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A731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F80EB81" w:rsidR="00E61DAC" w:rsidRPr="005B217D" w:rsidRDefault="00F712E9" w:rsidP="00F712E9">
            <w:pPr>
              <w:tabs>
                <w:tab w:val="left" w:pos="7200"/>
              </w:tabs>
              <w:spacing w:before="0"/>
              <w:rPr>
                <w:b/>
                <w:szCs w:val="22"/>
                <w:lang w:val="en-CA"/>
              </w:rPr>
            </w:pPr>
            <w:r>
              <w:t>1</w:t>
            </w:r>
            <w:r w:rsidR="00D4570A">
              <w:t>2</w:t>
            </w:r>
            <w:r w:rsidR="00155526">
              <w:t>th</w:t>
            </w:r>
            <w:r w:rsidR="00A767DC" w:rsidRPr="00B648F1">
              <w:t xml:space="preserve"> Meeting: </w:t>
            </w:r>
            <w:r w:rsidR="00D4570A">
              <w:t>Macau, CN</w:t>
            </w:r>
            <w:r w:rsidR="00B57A23" w:rsidRPr="00B57A23">
              <w:rPr>
                <w:lang w:val="en-CA"/>
              </w:rPr>
              <w:t xml:space="preserve">, </w:t>
            </w:r>
            <w:r w:rsidR="00D4570A">
              <w:rPr>
                <w:lang w:val="en-CA"/>
              </w:rPr>
              <w:t>3</w:t>
            </w:r>
            <w:r w:rsidR="00B57A23" w:rsidRPr="00B57A23">
              <w:rPr>
                <w:lang w:val="en-CA"/>
              </w:rPr>
              <w:t>–1</w:t>
            </w:r>
            <w:r w:rsidR="00D4570A">
              <w:rPr>
                <w:lang w:val="en-CA"/>
              </w:rPr>
              <w:t>2</w:t>
            </w:r>
            <w:r w:rsidR="00B57A23" w:rsidRPr="00B57A23">
              <w:rPr>
                <w:lang w:val="en-CA"/>
              </w:rPr>
              <w:t xml:space="preserve"> </w:t>
            </w:r>
            <w:r w:rsidR="00D4570A">
              <w:rPr>
                <w:lang w:val="en-CA"/>
              </w:rPr>
              <w:t>October</w:t>
            </w:r>
            <w:r w:rsidR="00B57A23" w:rsidRPr="00B57A23">
              <w:rPr>
                <w:lang w:val="en-CA"/>
              </w:rPr>
              <w:t xml:space="preserve"> 2018</w:t>
            </w:r>
          </w:p>
        </w:tc>
        <w:tc>
          <w:tcPr>
            <w:tcW w:w="3168" w:type="dxa"/>
          </w:tcPr>
          <w:p w14:paraId="59B7E346" w14:textId="17C91F3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34B59">
              <w:rPr>
                <w:lang w:val="en-CA"/>
              </w:rPr>
              <w:t>-</w:t>
            </w:r>
            <w:r w:rsidR="00D4570A" w:rsidRPr="004417CE">
              <w:rPr>
                <w:lang w:val="en-CA"/>
              </w:rPr>
              <w:t>L0</w:t>
            </w:r>
            <w:r w:rsidR="004417CE" w:rsidRPr="004417CE">
              <w:rPr>
                <w:lang w:val="en-CA"/>
              </w:rPr>
              <w:t>324</w:t>
            </w:r>
            <w:r w:rsidR="00E47F2D" w:rsidRPr="004417CE">
              <w:rPr>
                <w:lang w:val="en-CA"/>
              </w:rPr>
              <w:t>-</w:t>
            </w:r>
            <w:r w:rsidR="00E47F2D" w:rsidRPr="00E34B59">
              <w:rPr>
                <w:lang w:val="en-CA"/>
              </w:rPr>
              <w:t>v</w:t>
            </w:r>
            <w:ins w:id="0" w:author="Geert Van Der Auwera" w:date="2018-09-30T09:48:00Z">
              <w:r w:rsidR="001D1735">
                <w:rPr>
                  <w:lang w:val="en-CA"/>
                </w:rPr>
                <w:t>2</w:t>
              </w:r>
            </w:ins>
            <w:del w:id="1" w:author="Geert Van Der Auwera" w:date="2018-09-30T09:48:00Z">
              <w:r w:rsidR="00D4570A" w:rsidDel="001D173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16ABCAC" w:rsidR="00E61DAC" w:rsidRPr="005B217D" w:rsidRDefault="00E34B59" w:rsidP="009D7CE6">
            <w:pPr>
              <w:spacing w:before="60" w:after="60"/>
              <w:rPr>
                <w:b/>
                <w:szCs w:val="22"/>
                <w:lang w:val="en-CA"/>
              </w:rPr>
            </w:pPr>
            <w:r>
              <w:rPr>
                <w:b/>
                <w:szCs w:val="22"/>
                <w:lang w:val="en-CA"/>
              </w:rPr>
              <w:t xml:space="preserve">CE3: </w:t>
            </w:r>
            <w:r w:rsidR="00D4570A">
              <w:rPr>
                <w:b/>
                <w:szCs w:val="22"/>
                <w:lang w:val="en-CA"/>
              </w:rPr>
              <w:t>Intra reference sample i</w:t>
            </w:r>
            <w:r w:rsidR="00D4570A" w:rsidRPr="00D4570A">
              <w:rPr>
                <w:b/>
                <w:szCs w:val="22"/>
                <w:lang w:val="en-CA"/>
              </w:rPr>
              <w:t xml:space="preserve">nterpolation filter selection </w:t>
            </w:r>
            <w:r w:rsidR="00D4570A">
              <w:rPr>
                <w:b/>
                <w:szCs w:val="22"/>
                <w:lang w:val="en-CA"/>
              </w:rPr>
              <w:t>using</w:t>
            </w:r>
            <w:r w:rsidR="00D4570A" w:rsidRPr="00D4570A">
              <w:rPr>
                <w:b/>
                <w:szCs w:val="22"/>
                <w:lang w:val="en-CA"/>
              </w:rPr>
              <w:t xml:space="preserve"> MDIS conditions</w:t>
            </w:r>
            <w:r w:rsidR="00AA265C">
              <w:rPr>
                <w:b/>
                <w:szCs w:val="22"/>
                <w:lang w:val="en-CA"/>
              </w:rPr>
              <w:t xml:space="preserve"> (Test 3.1.2)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890B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5248B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9F4C335" w14:textId="08ABA5F0" w:rsidR="00E34B59" w:rsidRDefault="00E34B59">
            <w:pPr>
              <w:spacing w:before="60" w:after="60"/>
              <w:rPr>
                <w:szCs w:val="22"/>
                <w:lang w:val="en-CA"/>
              </w:rPr>
            </w:pPr>
            <w:r>
              <w:rPr>
                <w:szCs w:val="22"/>
                <w:lang w:val="en-CA"/>
              </w:rPr>
              <w:t>Geert Van der Auwera</w:t>
            </w:r>
          </w:p>
          <w:p w14:paraId="56FC020F" w14:textId="77777777" w:rsidR="00E34B59" w:rsidRDefault="00E34B59">
            <w:pPr>
              <w:spacing w:before="60" w:after="60"/>
              <w:rPr>
                <w:szCs w:val="22"/>
                <w:lang w:val="en-CA"/>
              </w:rPr>
            </w:pPr>
            <w:r>
              <w:rPr>
                <w:szCs w:val="22"/>
                <w:lang w:val="en-CA"/>
              </w:rPr>
              <w:t>Adarsh Krishnan Ramasubramonian</w:t>
            </w:r>
          </w:p>
          <w:p w14:paraId="44D0D041" w14:textId="0452ACDF" w:rsidR="009D11C4" w:rsidRDefault="00E34B59">
            <w:pPr>
              <w:spacing w:before="60" w:after="60"/>
              <w:rPr>
                <w:szCs w:val="22"/>
                <w:lang w:val="en-CA"/>
              </w:rPr>
            </w:pPr>
            <w:r>
              <w:rPr>
                <w:szCs w:val="22"/>
                <w:lang w:val="en-CA"/>
              </w:rPr>
              <w:t>Vadim Seregin</w:t>
            </w:r>
          </w:p>
          <w:p w14:paraId="72BEA0C7" w14:textId="11476D7F" w:rsidR="00FD22A1" w:rsidRDefault="00FD22A1">
            <w:pPr>
              <w:spacing w:before="60" w:after="60"/>
              <w:rPr>
                <w:szCs w:val="22"/>
                <w:lang w:val="en-CA"/>
              </w:rPr>
            </w:pPr>
            <w:r>
              <w:rPr>
                <w:szCs w:val="22"/>
                <w:lang w:val="en-CA"/>
              </w:rPr>
              <w:t>Ted Hsieh</w:t>
            </w:r>
          </w:p>
          <w:p w14:paraId="49D81240" w14:textId="02189F80" w:rsidR="00E61DAC" w:rsidRPr="005B217D" w:rsidRDefault="00E34B59">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61F1B2B0" w:rsidR="00E61DAC" w:rsidRPr="005B217D" w:rsidRDefault="00E61DAC">
            <w:pPr>
              <w:spacing w:before="60" w:after="60"/>
              <w:rPr>
                <w:szCs w:val="22"/>
                <w:lang w:val="en-CA"/>
              </w:rPr>
            </w:pPr>
            <w:r w:rsidRPr="005B217D">
              <w:rPr>
                <w:szCs w:val="22"/>
                <w:lang w:val="en-CA"/>
              </w:rPr>
              <w:t>Email:</w:t>
            </w:r>
          </w:p>
        </w:tc>
        <w:tc>
          <w:tcPr>
            <w:tcW w:w="3168" w:type="dxa"/>
          </w:tcPr>
          <w:p w14:paraId="25CF05AB" w14:textId="17C6427A" w:rsidR="00E61DAC" w:rsidRDefault="00AA7316" w:rsidP="005952A5">
            <w:pPr>
              <w:spacing w:before="60" w:after="60"/>
              <w:rPr>
                <w:szCs w:val="22"/>
                <w:lang w:val="en-CA"/>
              </w:rPr>
            </w:pPr>
            <w:hyperlink r:id="rId10" w:history="1">
              <w:r w:rsidR="00E34B59" w:rsidRPr="00B72BDF">
                <w:rPr>
                  <w:rStyle w:val="Hyperlink"/>
                  <w:szCs w:val="22"/>
                  <w:lang w:val="en-CA"/>
                </w:rPr>
                <w:t>geertv@qti.qualcomm.com</w:t>
              </w:r>
            </w:hyperlink>
          </w:p>
          <w:p w14:paraId="72294558" w14:textId="655876D9" w:rsidR="00E34B59" w:rsidRDefault="00AA7316" w:rsidP="005952A5">
            <w:pPr>
              <w:spacing w:before="60" w:after="60"/>
              <w:rPr>
                <w:szCs w:val="22"/>
                <w:lang w:val="en-CA"/>
              </w:rPr>
            </w:pPr>
            <w:hyperlink r:id="rId11" w:history="1">
              <w:r w:rsidR="00E34B59" w:rsidRPr="00B72BDF">
                <w:rPr>
                  <w:rStyle w:val="Hyperlink"/>
                  <w:szCs w:val="22"/>
                  <w:lang w:val="en-CA"/>
                </w:rPr>
                <w:t>aramasub@qti.qualcomm.com</w:t>
              </w:r>
            </w:hyperlink>
          </w:p>
          <w:p w14:paraId="04A63945" w14:textId="7C404F37" w:rsidR="00E34B59" w:rsidRDefault="00AA7316" w:rsidP="005952A5">
            <w:pPr>
              <w:spacing w:before="60" w:after="60"/>
              <w:rPr>
                <w:rStyle w:val="Hyperlink"/>
                <w:szCs w:val="22"/>
                <w:lang w:val="en-CA"/>
              </w:rPr>
            </w:pPr>
            <w:hyperlink r:id="rId12" w:history="1">
              <w:r w:rsidR="00E34B59" w:rsidRPr="00B72BDF">
                <w:rPr>
                  <w:rStyle w:val="Hyperlink"/>
                  <w:szCs w:val="22"/>
                  <w:lang w:val="en-CA"/>
                </w:rPr>
                <w:t>vseregin@qti.qualcomm.com</w:t>
              </w:r>
            </w:hyperlink>
          </w:p>
          <w:p w14:paraId="4A2BE605" w14:textId="5F877618" w:rsidR="00FD22A1" w:rsidRDefault="00AA7316" w:rsidP="005952A5">
            <w:pPr>
              <w:spacing w:before="60" w:after="60"/>
              <w:rPr>
                <w:szCs w:val="22"/>
                <w:lang w:val="en-CA"/>
              </w:rPr>
            </w:pPr>
            <w:hyperlink r:id="rId13" w:history="1">
              <w:r w:rsidR="00FD22A1" w:rsidRPr="005B2E55">
                <w:rPr>
                  <w:rStyle w:val="Hyperlink"/>
                  <w:szCs w:val="22"/>
                  <w:lang w:val="en-CA"/>
                </w:rPr>
                <w:t>thsieh@qti.qualcomm.com</w:t>
              </w:r>
            </w:hyperlink>
          </w:p>
          <w:p w14:paraId="4959E9DC" w14:textId="7464C385" w:rsidR="00E34B59" w:rsidRDefault="00AA7316" w:rsidP="005952A5">
            <w:pPr>
              <w:spacing w:before="60" w:after="60"/>
              <w:rPr>
                <w:szCs w:val="22"/>
                <w:lang w:val="en-CA"/>
              </w:rPr>
            </w:pPr>
            <w:hyperlink r:id="rId14" w:history="1">
              <w:r w:rsidR="00E34B59" w:rsidRPr="00B72BDF">
                <w:rPr>
                  <w:rStyle w:val="Hyperlink"/>
                  <w:szCs w:val="22"/>
                  <w:lang w:val="en-CA"/>
                </w:rPr>
                <w:t>martak@qti.qualcomm.com</w:t>
              </w:r>
            </w:hyperlink>
          </w:p>
          <w:p w14:paraId="32C2ABFD" w14:textId="27A03D3C" w:rsidR="00E34B59" w:rsidRPr="005B217D" w:rsidRDefault="00E34B59"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1422C5" w:rsidR="00E61DAC" w:rsidRPr="005B217D" w:rsidRDefault="00E34B5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B979BE" w14:textId="64F12895" w:rsidR="001044BC" w:rsidRDefault="007332AA" w:rsidP="009234A5">
      <w:r>
        <w:t>The MDIS (Mode Dependent Intra Smoothing) filter in VTM</w:t>
      </w:r>
      <w:r w:rsidR="001044BC">
        <w:t>2</w:t>
      </w:r>
      <w:r w:rsidR="005E540D">
        <w:t xml:space="preserve"> </w:t>
      </w:r>
      <w:r>
        <w:t>is applied to the intra reference samples depending on the MDIS</w:t>
      </w:r>
      <w:ins w:id="2" w:author="Geert Van Der Auwera" w:date="2018-10-02T10:50:00Z">
        <w:r w:rsidR="00913CDB">
          <w:t xml:space="preserve"> </w:t>
        </w:r>
      </w:ins>
      <w:ins w:id="3" w:author="Geert Van Der Auwera" w:date="2018-10-02T10:39:00Z">
        <w:r w:rsidR="00E92A6F">
          <w:t>reference sample filtering</w:t>
        </w:r>
      </w:ins>
      <w:r>
        <w:t xml:space="preserve"> conditions. </w:t>
      </w:r>
      <w:del w:id="4" w:author="Geert Van Der Auwera" w:date="2018-10-02T10:43:00Z">
        <w:r w:rsidDel="00163D32">
          <w:delText>This requires storing unfiltered and filtered lines of intra reference samples.</w:delText>
        </w:r>
        <w:r w:rsidR="004D71DB" w:rsidDel="00163D32">
          <w:delText xml:space="preserve"> </w:delText>
        </w:r>
      </w:del>
      <w:r w:rsidR="004D71DB">
        <w:t>I</w:t>
      </w:r>
      <w:r w:rsidR="0007556A">
        <w:t xml:space="preserve">n JEM7, </w:t>
      </w:r>
      <w:r w:rsidR="001044BC">
        <w:t xml:space="preserve">4-tap </w:t>
      </w:r>
      <w:r w:rsidR="004D71DB">
        <w:t xml:space="preserve">cubic and </w:t>
      </w:r>
      <w:r w:rsidR="001044BC">
        <w:t xml:space="preserve">4-tap </w:t>
      </w:r>
      <w:r w:rsidR="004D71DB">
        <w:t>G</w:t>
      </w:r>
      <w:r w:rsidR="0007556A">
        <w:t>au</w:t>
      </w:r>
      <w:r w:rsidR="004D71DB">
        <w:t xml:space="preserve">ssian interpolation filters </w:t>
      </w:r>
      <w:r w:rsidR="0007556A">
        <w:t xml:space="preserve">for prediction of directional intra modes </w:t>
      </w:r>
      <w:r w:rsidR="00205174">
        <w:t>are</w:t>
      </w:r>
      <w:r w:rsidR="0007556A">
        <w:t xml:space="preserve"> included. However, depending on the MDIS conditions and interpolation filter switching conditions</w:t>
      </w:r>
      <w:ins w:id="5" w:author="Geert Van Der Auwera" w:date="2018-10-02T10:40:00Z">
        <w:r w:rsidR="00E92A6F">
          <w:t>,</w:t>
        </w:r>
      </w:ins>
      <w:r w:rsidR="0007556A">
        <w:t xml:space="preserve"> it may </w:t>
      </w:r>
      <w:r w:rsidR="00205174">
        <w:t>occur</w:t>
      </w:r>
      <w:r w:rsidR="0007556A">
        <w:t xml:space="preserve"> that two smoothing filtering operations, MDIS and Gaussian interpolation, are applied consecutively</w:t>
      </w:r>
      <w:r w:rsidR="00CA02F5">
        <w:t xml:space="preserve">. Therefore, it is proposed to merge the two smoothing filtering operations </w:t>
      </w:r>
      <w:r w:rsidR="001044BC">
        <w:t>into a single</w:t>
      </w:r>
      <w:r w:rsidR="002B7049">
        <w:t xml:space="preserve"> </w:t>
      </w:r>
      <w:r w:rsidR="001044BC">
        <w:t xml:space="preserve">4-tap </w:t>
      </w:r>
      <w:r w:rsidR="002B7049">
        <w:t>Ga</w:t>
      </w:r>
      <w:r w:rsidR="00CA02F5">
        <w:t xml:space="preserve">ussian interpolation filter, while the MDIS conditions are employed to decide between the </w:t>
      </w:r>
      <w:r w:rsidR="00211996">
        <w:t>cubic and Gaussian</w:t>
      </w:r>
      <w:r w:rsidR="00CA02F5">
        <w:t xml:space="preserve"> interpolation filters. This way only the unfiltered reference sample</w:t>
      </w:r>
      <w:r w:rsidR="00211996">
        <w:t xml:space="preserve">s </w:t>
      </w:r>
      <w:del w:id="6" w:author="Geert Van Der Auwera" w:date="2018-10-02T10:44:00Z">
        <w:r w:rsidR="00CA02F5" w:rsidDel="00163D32">
          <w:delText>need</w:delText>
        </w:r>
      </w:del>
      <w:del w:id="7" w:author="Geert Van Der Auwera" w:date="2018-10-02T10:32:00Z">
        <w:r w:rsidR="00CA02F5" w:rsidDel="000A764C">
          <w:delText>s</w:delText>
        </w:r>
      </w:del>
      <w:del w:id="8" w:author="Geert Van Der Auwera" w:date="2018-10-02T10:44:00Z">
        <w:r w:rsidR="00CA02F5" w:rsidDel="00163D32">
          <w:delText xml:space="preserve"> to be stored</w:delText>
        </w:r>
      </w:del>
      <w:ins w:id="9" w:author="Geert Van Der Auwera" w:date="2018-10-02T10:44:00Z">
        <w:r w:rsidR="00163D32">
          <w:t xml:space="preserve">are </w:t>
        </w:r>
      </w:ins>
      <w:ins w:id="10" w:author="Geert Van Der Auwera" w:date="2018-10-02T10:54:00Z">
        <w:r w:rsidR="00167899">
          <w:t xml:space="preserve">stored and </w:t>
        </w:r>
      </w:ins>
      <w:ins w:id="11" w:author="Geert Van Der Auwera" w:date="2018-10-02T10:44:00Z">
        <w:r w:rsidR="00163D32">
          <w:t>used</w:t>
        </w:r>
      </w:ins>
      <w:r w:rsidR="00211996">
        <w:t xml:space="preserve"> for prediction</w:t>
      </w:r>
      <w:r w:rsidR="00CA02F5">
        <w:t xml:space="preserve">. </w:t>
      </w:r>
      <w:r w:rsidR="00383243">
        <w:t xml:space="preserve">The </w:t>
      </w:r>
      <w:r w:rsidR="00987618">
        <w:t>reported</w:t>
      </w:r>
      <w:r w:rsidR="00853A79">
        <w:t xml:space="preserve"> </w:t>
      </w:r>
      <w:r w:rsidR="00987618">
        <w:t>BD-rate</w:t>
      </w:r>
      <w:r w:rsidR="00205174">
        <w:t xml:space="preserve"> results</w:t>
      </w:r>
      <w:r w:rsidR="00987618">
        <w:t xml:space="preserve"> </w:t>
      </w:r>
      <w:r w:rsidR="00347E06">
        <w:t>over the VTM-2.0.1 anchor</w:t>
      </w:r>
      <w:r w:rsidR="00211996">
        <w:t xml:space="preserve"> are</w:t>
      </w:r>
      <w:ins w:id="12" w:author="Geert Van Der Auwera" w:date="2018-10-02T10:41:00Z">
        <w:r w:rsidR="00E92A6F">
          <w:t xml:space="preserve"> as follows</w:t>
        </w:r>
      </w:ins>
      <w:r w:rsidR="001044BC">
        <w:t>:</w:t>
      </w:r>
    </w:p>
    <w:p w14:paraId="658A4100" w14:textId="5E19686B" w:rsidR="001044BC" w:rsidRPr="001044BC" w:rsidRDefault="001F18A2" w:rsidP="001044BC">
      <w:pPr>
        <w:numPr>
          <w:ilvl w:val="0"/>
          <w:numId w:val="13"/>
        </w:numPr>
        <w:rPr>
          <w:szCs w:val="22"/>
          <w:lang w:val="en-CA"/>
        </w:rPr>
      </w:pPr>
      <w:r>
        <w:t xml:space="preserve">AI: </w:t>
      </w:r>
      <w:r w:rsidR="00987618">
        <w:t>−</w:t>
      </w:r>
      <w:r w:rsidR="00383243">
        <w:t>0.</w:t>
      </w:r>
      <w:r w:rsidR="00F476CF">
        <w:t>46</w:t>
      </w:r>
      <w:r w:rsidR="00383243">
        <w:t xml:space="preserve">% </w:t>
      </w:r>
      <w:r w:rsidR="00987618">
        <w:t>(Y), −0.</w:t>
      </w:r>
      <w:r w:rsidR="00F476CF">
        <w:t>58</w:t>
      </w:r>
      <w:r w:rsidR="00987618">
        <w:t>% (U), −0.</w:t>
      </w:r>
      <w:r w:rsidR="00F476CF">
        <w:t>61</w:t>
      </w:r>
      <w:r w:rsidR="00987618">
        <w:t>% (V) with runtimes 10</w:t>
      </w:r>
      <w:r w:rsidR="00F476CF">
        <w:t>3</w:t>
      </w:r>
      <w:r w:rsidR="00987618">
        <w:t>% (Enc) and 10</w:t>
      </w:r>
      <w:r w:rsidR="00F476CF">
        <w:t>2</w:t>
      </w:r>
      <w:r w:rsidR="00987618">
        <w:t xml:space="preserve">% (Dec) </w:t>
      </w:r>
    </w:p>
    <w:p w14:paraId="7B2F6C5B" w14:textId="2D12EC24" w:rsidR="001044BC" w:rsidRPr="00F476CF" w:rsidRDefault="001F18A2" w:rsidP="001044BC">
      <w:pPr>
        <w:numPr>
          <w:ilvl w:val="0"/>
          <w:numId w:val="14"/>
        </w:numPr>
        <w:rPr>
          <w:szCs w:val="22"/>
          <w:lang w:val="en-CA"/>
        </w:rPr>
      </w:pPr>
      <w:r>
        <w:t xml:space="preserve">RA: </w:t>
      </w:r>
      <w:r w:rsidR="006D73F4">
        <w:t>−</w:t>
      </w:r>
      <w:r w:rsidR="005F4647">
        <w:t>0.</w:t>
      </w:r>
      <w:r w:rsidR="00F476CF">
        <w:t>19</w:t>
      </w:r>
      <w:r w:rsidR="005F4647">
        <w:t xml:space="preserve">% (Y), </w:t>
      </w:r>
      <w:r w:rsidR="00F476CF">
        <w:t>−</w:t>
      </w:r>
      <w:r w:rsidR="005F4647">
        <w:t>0.</w:t>
      </w:r>
      <w:r w:rsidR="00F476CF">
        <w:t>14</w:t>
      </w:r>
      <w:r w:rsidR="005F4647">
        <w:t xml:space="preserve">% (U), </w:t>
      </w:r>
      <w:r w:rsidR="00F476CF">
        <w:t>−</w:t>
      </w:r>
      <w:r w:rsidR="005F4647">
        <w:t>0.</w:t>
      </w:r>
      <w:r w:rsidR="00F476CF">
        <w:t>13</w:t>
      </w:r>
      <w:r w:rsidR="005F4647">
        <w:t>% (V) with runtimes 10</w:t>
      </w:r>
      <w:r w:rsidR="00F476CF">
        <w:t>3</w:t>
      </w:r>
      <w:r w:rsidR="005F4647">
        <w:t>% (Enc) and 10</w:t>
      </w:r>
      <w:r w:rsidR="00F476CF">
        <w:t>3</w:t>
      </w:r>
      <w:r w:rsidR="005F4647">
        <w:t xml:space="preserve">% (Dec) </w:t>
      </w:r>
    </w:p>
    <w:p w14:paraId="7C1E7B76" w14:textId="33F9602E" w:rsidR="00F476CF" w:rsidRPr="00F476CF" w:rsidRDefault="001F18A2" w:rsidP="00F476CF">
      <w:pPr>
        <w:numPr>
          <w:ilvl w:val="0"/>
          <w:numId w:val="14"/>
        </w:numPr>
        <w:rPr>
          <w:szCs w:val="22"/>
          <w:lang w:val="en-CA"/>
        </w:rPr>
      </w:pPr>
      <w:r>
        <w:t xml:space="preserve">LB: </w:t>
      </w:r>
      <w:r w:rsidR="00F476CF">
        <w:t>−0.10% (Y), −0.32% (U), −0.42% (V) with runtimes 101% (Enc) and 100% (Dec)</w:t>
      </w:r>
    </w:p>
    <w:p w14:paraId="60090C2E" w14:textId="40276CD8" w:rsidR="00F476CF" w:rsidRDefault="00F476CF" w:rsidP="001044BC">
      <w:r>
        <w:t xml:space="preserve">Additional results </w:t>
      </w:r>
      <w:r w:rsidR="00205174">
        <w:t>obtained with</w:t>
      </w:r>
      <w:r>
        <w:t xml:space="preserve"> </w:t>
      </w:r>
      <w:r w:rsidR="00347E06">
        <w:t xml:space="preserve">a </w:t>
      </w:r>
      <w:r>
        <w:t xml:space="preserve">reduced number of bits per filter tap </w:t>
      </w:r>
      <w:ins w:id="13" w:author="Geert Van Der Auwera" w:date="2018-10-02T10:35:00Z">
        <w:r w:rsidR="00E84A2F">
          <w:t xml:space="preserve">and a reduced number of phases from 32 to 16 </w:t>
        </w:r>
      </w:ins>
      <w:r>
        <w:t>for the 4-tap cubic and 4-tap Gaussian filters are also reported:</w:t>
      </w:r>
    </w:p>
    <w:p w14:paraId="5F8D7A7E" w14:textId="5E4748C5" w:rsidR="00347E06" w:rsidRPr="001044BC" w:rsidRDefault="001F18A2" w:rsidP="00347E06">
      <w:pPr>
        <w:numPr>
          <w:ilvl w:val="0"/>
          <w:numId w:val="13"/>
        </w:numPr>
        <w:rPr>
          <w:szCs w:val="22"/>
          <w:lang w:val="en-CA"/>
        </w:rPr>
      </w:pPr>
      <w:r>
        <w:t xml:space="preserve">AI: </w:t>
      </w:r>
      <w:r w:rsidR="00347E06">
        <w:t>−0.4</w:t>
      </w:r>
      <w:ins w:id="14" w:author="Geert Van Der Auwera" w:date="2018-10-02T10:36:00Z">
        <w:r w:rsidR="00E84A2F">
          <w:t>1</w:t>
        </w:r>
      </w:ins>
      <w:del w:id="15" w:author="Geert Van Der Auwera" w:date="2018-10-02T10:36:00Z">
        <w:r w:rsidR="00C71AF6" w:rsidDel="00E84A2F">
          <w:delText>5</w:delText>
        </w:r>
      </w:del>
      <w:r w:rsidR="00347E06">
        <w:t>% (Y), −0.</w:t>
      </w:r>
      <w:ins w:id="16" w:author="Geert Van Der Auwera" w:date="2018-10-02T10:36:00Z">
        <w:r w:rsidR="00E84A2F">
          <w:t>57</w:t>
        </w:r>
      </w:ins>
      <w:del w:id="17" w:author="Geert Van Der Auwera" w:date="2018-10-02T10:36:00Z">
        <w:r w:rsidR="002E2407" w:rsidDel="00E84A2F">
          <w:delText>60</w:delText>
        </w:r>
      </w:del>
      <w:r w:rsidR="00347E06">
        <w:t>% (U), −0.</w:t>
      </w:r>
      <w:ins w:id="18" w:author="Geert Van Der Auwera" w:date="2018-10-02T10:36:00Z">
        <w:r w:rsidR="00E84A2F">
          <w:t>57</w:t>
        </w:r>
      </w:ins>
      <w:del w:id="19" w:author="Geert Van Der Auwera" w:date="2018-10-02T10:36:00Z">
        <w:r w:rsidR="00347E06" w:rsidDel="00E84A2F">
          <w:delText>6</w:delText>
        </w:r>
        <w:r w:rsidR="002E2407" w:rsidDel="00E84A2F">
          <w:delText>2</w:delText>
        </w:r>
      </w:del>
      <w:r w:rsidR="00347E06">
        <w:t>% (V) with runtimes 10</w:t>
      </w:r>
      <w:r w:rsidR="002E2407">
        <w:t>2</w:t>
      </w:r>
      <w:r w:rsidR="00347E06">
        <w:t xml:space="preserve">% (Enc) and 102% (Dec) </w:t>
      </w:r>
    </w:p>
    <w:p w14:paraId="2BBF0442" w14:textId="451FD057" w:rsidR="00347E06" w:rsidRPr="00F476CF" w:rsidRDefault="001F18A2" w:rsidP="00347E06">
      <w:pPr>
        <w:numPr>
          <w:ilvl w:val="0"/>
          <w:numId w:val="14"/>
        </w:numPr>
        <w:rPr>
          <w:szCs w:val="22"/>
          <w:lang w:val="en-CA"/>
        </w:rPr>
      </w:pPr>
      <w:r>
        <w:t xml:space="preserve">RA: </w:t>
      </w:r>
      <w:r w:rsidR="00347E06">
        <w:t>−0.1</w:t>
      </w:r>
      <w:ins w:id="20" w:author="Geert Van Der Auwera" w:date="2018-10-02T10:36:00Z">
        <w:r w:rsidR="00E84A2F">
          <w:t>4</w:t>
        </w:r>
      </w:ins>
      <w:del w:id="21" w:author="Geert Van Der Auwera" w:date="2018-10-02T10:36:00Z">
        <w:r w:rsidR="002E2407" w:rsidDel="00E84A2F">
          <w:delText>7</w:delText>
        </w:r>
      </w:del>
      <w:r w:rsidR="00347E06">
        <w:t>% (Y), −0.</w:t>
      </w:r>
      <w:ins w:id="22" w:author="Geert Van Der Auwera" w:date="2018-10-02T10:36:00Z">
        <w:r w:rsidR="00E84A2F">
          <w:t>16</w:t>
        </w:r>
      </w:ins>
      <w:del w:id="23" w:author="Geert Van Der Auwera" w:date="2018-10-02T10:36:00Z">
        <w:r w:rsidR="002E2407" w:rsidDel="00E84A2F">
          <w:delText>09</w:delText>
        </w:r>
      </w:del>
      <w:r w:rsidR="00347E06">
        <w:t>% (U), −0.</w:t>
      </w:r>
      <w:ins w:id="24" w:author="Geert Van Der Auwera" w:date="2018-10-02T10:37:00Z">
        <w:r w:rsidR="00E84A2F">
          <w:t>06</w:t>
        </w:r>
      </w:ins>
      <w:del w:id="25" w:author="Geert Van Der Auwera" w:date="2018-10-02T10:37:00Z">
        <w:r w:rsidR="00347E06" w:rsidDel="00E84A2F">
          <w:delText>1</w:delText>
        </w:r>
        <w:r w:rsidR="002E2407" w:rsidDel="00E84A2F">
          <w:delText>1</w:delText>
        </w:r>
      </w:del>
      <w:r w:rsidR="00347E06">
        <w:t>% (V) with runtimes 10</w:t>
      </w:r>
      <w:r w:rsidR="002E2407">
        <w:t>2</w:t>
      </w:r>
      <w:r w:rsidR="00347E06">
        <w:t>% (Enc) and 10</w:t>
      </w:r>
      <w:ins w:id="26" w:author="Geert Van Der Auwera" w:date="2018-10-02T10:37:00Z">
        <w:r w:rsidR="00E84A2F">
          <w:t>3</w:t>
        </w:r>
      </w:ins>
      <w:del w:id="27" w:author="Geert Van Der Auwera" w:date="2018-10-02T10:37:00Z">
        <w:r w:rsidR="002E2407" w:rsidDel="00E84A2F">
          <w:delText>2</w:delText>
        </w:r>
      </w:del>
      <w:r w:rsidR="00347E06">
        <w:t xml:space="preserve">% (Dec) </w:t>
      </w:r>
    </w:p>
    <w:p w14:paraId="2C5CBCC1" w14:textId="2B9ED01F" w:rsidR="00347E06" w:rsidRPr="00F476CF" w:rsidRDefault="001F18A2" w:rsidP="00347E06">
      <w:pPr>
        <w:numPr>
          <w:ilvl w:val="0"/>
          <w:numId w:val="14"/>
        </w:numPr>
        <w:rPr>
          <w:szCs w:val="22"/>
          <w:lang w:val="en-CA"/>
        </w:rPr>
      </w:pPr>
      <w:r>
        <w:t xml:space="preserve">LB: </w:t>
      </w:r>
      <w:r w:rsidR="00347E06">
        <w:t>−0.1</w:t>
      </w:r>
      <w:ins w:id="28" w:author="Geert Van Der Auwera" w:date="2018-10-02T10:37:00Z">
        <w:r w:rsidR="00E84A2F">
          <w:t>3</w:t>
        </w:r>
      </w:ins>
      <w:del w:id="29" w:author="Geert Van Der Auwera" w:date="2018-10-02T10:37:00Z">
        <w:r w:rsidR="00347E06" w:rsidDel="00E84A2F">
          <w:delText>0</w:delText>
        </w:r>
      </w:del>
      <w:r w:rsidR="00347E06">
        <w:t>% (Y), −0.</w:t>
      </w:r>
      <w:ins w:id="30" w:author="Geert Van Der Auwera" w:date="2018-10-02T10:37:00Z">
        <w:r w:rsidR="00E84A2F">
          <w:t>29</w:t>
        </w:r>
      </w:ins>
      <w:del w:id="31" w:author="Geert Van Der Auwera" w:date="2018-10-02T10:37:00Z">
        <w:r w:rsidR="002E2407" w:rsidDel="00E84A2F">
          <w:delText>14</w:delText>
        </w:r>
      </w:del>
      <w:r w:rsidR="00347E06">
        <w:t>% (U), −0.</w:t>
      </w:r>
      <w:ins w:id="32" w:author="Geert Van Der Auwera" w:date="2018-10-02T10:37:00Z">
        <w:r w:rsidR="00E84A2F">
          <w:t>3</w:t>
        </w:r>
      </w:ins>
      <w:del w:id="33" w:author="Geert Van Der Auwera" w:date="2018-10-02T10:37:00Z">
        <w:r w:rsidR="002E2407" w:rsidDel="00E84A2F">
          <w:delText>5</w:delText>
        </w:r>
      </w:del>
      <w:r w:rsidR="002E2407">
        <w:t>0</w:t>
      </w:r>
      <w:r w:rsidR="00347E06">
        <w:t>% (V) with runtimes 10</w:t>
      </w:r>
      <w:ins w:id="34" w:author="Geert Van Der Auwera" w:date="2018-10-02T10:37:00Z">
        <w:r w:rsidR="00E84A2F">
          <w:t>2</w:t>
        </w:r>
      </w:ins>
      <w:del w:id="35" w:author="Geert Van Der Auwera" w:date="2018-10-02T10:37:00Z">
        <w:r w:rsidR="00347E06" w:rsidDel="00E84A2F">
          <w:delText>1</w:delText>
        </w:r>
      </w:del>
      <w:r w:rsidR="00347E06">
        <w:t>% (Enc) and 10</w:t>
      </w:r>
      <w:ins w:id="36" w:author="Geert Van Der Auwera" w:date="2018-10-02T10:37:00Z">
        <w:r w:rsidR="00E84A2F">
          <w:t>1</w:t>
        </w:r>
      </w:ins>
      <w:del w:id="37" w:author="Geert Van Der Auwera" w:date="2018-10-02T10:37:00Z">
        <w:r w:rsidR="00347E06" w:rsidDel="00E84A2F">
          <w:delText>0</w:delText>
        </w:r>
      </w:del>
      <w:r w:rsidR="00347E06">
        <w:t>% (Dec)</w:t>
      </w:r>
    </w:p>
    <w:p w14:paraId="028E1337" w14:textId="5D15CCD2" w:rsidR="00205174" w:rsidRDefault="00332930" w:rsidP="001044BC">
      <w:r>
        <w:t xml:space="preserve">It is observed that the </w:t>
      </w:r>
      <w:r w:rsidR="00442B1C">
        <w:t xml:space="preserve">latter </w:t>
      </w:r>
      <w:r>
        <w:t xml:space="preserve">BD-rate results are comparable to the </w:t>
      </w:r>
      <w:r w:rsidR="00442B1C">
        <w:t xml:space="preserve">former results and, therefore, the second set of </w:t>
      </w:r>
      <w:r w:rsidR="002879E9">
        <w:t xml:space="preserve">simplified </w:t>
      </w:r>
      <w:r w:rsidR="00442B1C">
        <w:t>filters may be preferable</w:t>
      </w:r>
      <w:r w:rsidR="00B4615B">
        <w:t xml:space="preserve"> in an implementation</w:t>
      </w:r>
      <w:r>
        <w:t>.</w:t>
      </w:r>
      <w:del w:id="38" w:author="Geert Van Der Auwera" w:date="2018-10-02T10:45:00Z">
        <w:r w:rsidR="00442B1C" w:rsidDel="00163D32">
          <w:delText xml:space="preserve"> </w:delText>
        </w:r>
      </w:del>
    </w:p>
    <w:p w14:paraId="3579E995" w14:textId="2E321582" w:rsidR="00442B1C" w:rsidRDefault="002879E9" w:rsidP="001044BC">
      <w:r>
        <w:t xml:space="preserve">If the MDIS tool in the VTM-2.0.1 anchor is disabled, because the </w:t>
      </w:r>
      <w:r w:rsidR="00205174">
        <w:t xml:space="preserve">proposed tool overlaps with the VTM2 </w:t>
      </w:r>
      <w:ins w:id="39" w:author="Geert Van Der Auwera" w:date="2018-09-30T10:20:00Z">
        <w:r w:rsidR="00F77EB6">
          <w:t xml:space="preserve">intra smoothing </w:t>
        </w:r>
      </w:ins>
      <w:r w:rsidR="00205174">
        <w:t>tool</w:t>
      </w:r>
      <w:r>
        <w:t>, then the following BD-rates are reported for the simplified filters:</w:t>
      </w:r>
    </w:p>
    <w:p w14:paraId="231AECA0" w14:textId="44C1266A" w:rsidR="002879E9" w:rsidRPr="001044BC" w:rsidRDefault="002879E9" w:rsidP="002879E9">
      <w:pPr>
        <w:numPr>
          <w:ilvl w:val="0"/>
          <w:numId w:val="13"/>
        </w:numPr>
        <w:rPr>
          <w:szCs w:val="22"/>
          <w:lang w:val="en-CA"/>
        </w:rPr>
      </w:pPr>
      <w:r>
        <w:t>AI: −0.6</w:t>
      </w:r>
      <w:ins w:id="40" w:author="Geert Van Der Auwera" w:date="2018-10-02T10:48:00Z">
        <w:r w:rsidR="00410FBC">
          <w:t>2</w:t>
        </w:r>
      </w:ins>
      <w:del w:id="41" w:author="Geert Van Der Auwera" w:date="2018-10-02T10:48:00Z">
        <w:r w:rsidDel="00410FBC">
          <w:delText>6</w:delText>
        </w:r>
      </w:del>
      <w:r>
        <w:t>% (Y), −0.7</w:t>
      </w:r>
      <w:ins w:id="42" w:author="Geert Van Der Auwera" w:date="2018-10-02T10:48:00Z">
        <w:r w:rsidR="00410FBC">
          <w:t>1</w:t>
        </w:r>
      </w:ins>
      <w:del w:id="43" w:author="Geert Van Der Auwera" w:date="2018-10-02T10:48:00Z">
        <w:r w:rsidDel="00410FBC">
          <w:delText>3</w:delText>
        </w:r>
      </w:del>
      <w:r>
        <w:t>% (U), −0.7</w:t>
      </w:r>
      <w:ins w:id="44" w:author="Geert Van Der Auwera" w:date="2018-10-02T10:48:00Z">
        <w:r w:rsidR="00410FBC">
          <w:t>0</w:t>
        </w:r>
      </w:ins>
      <w:del w:id="45" w:author="Geert Van Der Auwera" w:date="2018-10-02T10:48:00Z">
        <w:r w:rsidDel="00410FBC">
          <w:delText>5</w:delText>
        </w:r>
      </w:del>
      <w:r>
        <w:t xml:space="preserve">% (V) with runtimes 104% (Enc) and </w:t>
      </w:r>
      <w:ins w:id="46" w:author="Geert Van Der Auwera" w:date="2018-10-02T10:49:00Z">
        <w:r w:rsidR="00E22262">
          <w:t>99</w:t>
        </w:r>
      </w:ins>
      <w:del w:id="47" w:author="Geert Van Der Auwera" w:date="2018-10-02T10:49:00Z">
        <w:r w:rsidDel="00E22262">
          <w:delText>100</w:delText>
        </w:r>
      </w:del>
      <w:r>
        <w:t xml:space="preserve">% (Dec) </w:t>
      </w:r>
    </w:p>
    <w:p w14:paraId="5AF47B22" w14:textId="302887DE" w:rsidR="002879E9" w:rsidRPr="00F476CF" w:rsidRDefault="002879E9" w:rsidP="002879E9">
      <w:pPr>
        <w:numPr>
          <w:ilvl w:val="0"/>
          <w:numId w:val="14"/>
        </w:numPr>
        <w:rPr>
          <w:szCs w:val="22"/>
          <w:lang w:val="en-CA"/>
        </w:rPr>
      </w:pPr>
      <w:r>
        <w:t>RA: −0.3</w:t>
      </w:r>
      <w:ins w:id="48" w:author="Geert Van Der Auwera" w:date="2018-10-02T10:48:00Z">
        <w:r w:rsidR="00410FBC">
          <w:t>2</w:t>
        </w:r>
      </w:ins>
      <w:del w:id="49" w:author="Geert Van Der Auwera" w:date="2018-10-02T10:48:00Z">
        <w:r w:rsidDel="00410FBC">
          <w:delText>5</w:delText>
        </w:r>
      </w:del>
      <w:r>
        <w:t>% (Y), −0.</w:t>
      </w:r>
      <w:ins w:id="50" w:author="Geert Van Der Auwera" w:date="2018-10-02T10:48:00Z">
        <w:r w:rsidR="00410FBC">
          <w:t>46</w:t>
        </w:r>
      </w:ins>
      <w:del w:id="51" w:author="Geert Van Der Auwera" w:date="2018-10-02T10:48:00Z">
        <w:r w:rsidDel="00410FBC">
          <w:delText>39</w:delText>
        </w:r>
      </w:del>
      <w:r>
        <w:t>% (U), −0.3</w:t>
      </w:r>
      <w:ins w:id="52" w:author="Geert Van Der Auwera" w:date="2018-10-02T10:48:00Z">
        <w:r w:rsidR="00410FBC">
          <w:t>5</w:t>
        </w:r>
      </w:ins>
      <w:del w:id="53" w:author="Geert Van Der Auwera" w:date="2018-10-02T10:48:00Z">
        <w:r w:rsidDel="00410FBC">
          <w:delText>9</w:delText>
        </w:r>
      </w:del>
      <w:r>
        <w:t xml:space="preserve">% (V) with runtimes 101% (Enc) and 99% (Dec) </w:t>
      </w:r>
    </w:p>
    <w:p w14:paraId="7024AC5A" w14:textId="5D56D884" w:rsidR="002879E9" w:rsidRPr="00F476CF" w:rsidRDefault="002879E9" w:rsidP="002879E9">
      <w:pPr>
        <w:numPr>
          <w:ilvl w:val="0"/>
          <w:numId w:val="14"/>
        </w:numPr>
        <w:rPr>
          <w:szCs w:val="22"/>
          <w:lang w:val="en-CA"/>
        </w:rPr>
      </w:pPr>
      <w:r>
        <w:lastRenderedPageBreak/>
        <w:t>LB: −0.1</w:t>
      </w:r>
      <w:ins w:id="54" w:author="Geert Van Der Auwera" w:date="2018-10-02T10:48:00Z">
        <w:r w:rsidR="00410FBC">
          <w:t>4</w:t>
        </w:r>
      </w:ins>
      <w:del w:id="55" w:author="Geert Van Der Auwera" w:date="2018-10-02T10:48:00Z">
        <w:r w:rsidDel="00410FBC">
          <w:delText>1</w:delText>
        </w:r>
      </w:del>
      <w:r>
        <w:t>% (Y), −0.</w:t>
      </w:r>
      <w:ins w:id="56" w:author="Geert Van Der Auwera" w:date="2018-10-02T10:48:00Z">
        <w:r w:rsidR="00410FBC">
          <w:t>52</w:t>
        </w:r>
      </w:ins>
      <w:del w:id="57" w:author="Geert Van Der Auwera" w:date="2018-10-02T10:48:00Z">
        <w:r w:rsidDel="00410FBC">
          <w:delText>37</w:delText>
        </w:r>
      </w:del>
      <w:r>
        <w:t xml:space="preserve">% (U), </w:t>
      </w:r>
      <w:ins w:id="58" w:author="Geert Van Der Auwera" w:date="2018-10-02T10:48:00Z">
        <w:r w:rsidR="00410FBC">
          <w:t>0.02</w:t>
        </w:r>
      </w:ins>
      <w:del w:id="59" w:author="Geert Van Der Auwera" w:date="2018-10-02T10:48:00Z">
        <w:r w:rsidDel="00410FBC">
          <w:delText>−0.18</w:delText>
        </w:r>
      </w:del>
      <w:r>
        <w:t>% (V) with runtimes 10</w:t>
      </w:r>
      <w:ins w:id="60" w:author="Geert Van Der Auwera" w:date="2018-10-02T10:49:00Z">
        <w:r w:rsidR="00410FBC">
          <w:t>2</w:t>
        </w:r>
      </w:ins>
      <w:del w:id="61" w:author="Geert Van Der Auwera" w:date="2018-10-02T10:49:00Z">
        <w:r w:rsidDel="00410FBC">
          <w:delText>1</w:delText>
        </w:r>
      </w:del>
      <w:r>
        <w:t>% (Enc) and 10</w:t>
      </w:r>
      <w:ins w:id="62" w:author="Geert Van Der Auwera" w:date="2018-10-02T10:49:00Z">
        <w:r w:rsidR="00410FBC">
          <w:t>1</w:t>
        </w:r>
      </w:ins>
      <w:del w:id="63" w:author="Geert Van Der Auwera" w:date="2018-10-02T10:49:00Z">
        <w:r w:rsidDel="00410FBC">
          <w:delText>0</w:delText>
        </w:r>
      </w:del>
      <w:r>
        <w:t>% (Dec)</w:t>
      </w:r>
    </w:p>
    <w:p w14:paraId="723883F2" w14:textId="21E27824" w:rsidR="00263398" w:rsidRPr="001044BC" w:rsidRDefault="007D5A15" w:rsidP="001044BC">
      <w:pPr>
        <w:rPr>
          <w:szCs w:val="22"/>
          <w:lang w:val="en-CA"/>
        </w:rPr>
      </w:pPr>
      <w:r>
        <w:t>Three</w:t>
      </w:r>
      <w:r w:rsidR="00442B1C">
        <w:t xml:space="preserve"> c</w:t>
      </w:r>
      <w:r w:rsidR="0005175F">
        <w:t>ross-check report</w:t>
      </w:r>
      <w:r>
        <w:t>s</w:t>
      </w:r>
      <w:r w:rsidR="00AD73E5">
        <w:t xml:space="preserve"> </w:t>
      </w:r>
      <w:r>
        <w:t>are</w:t>
      </w:r>
      <w:r w:rsidR="00AD73E5">
        <w:t xml:space="preserve"> included </w:t>
      </w:r>
      <w:r w:rsidR="0005175F">
        <w:t xml:space="preserve">in </w:t>
      </w:r>
      <w:r w:rsidR="00AD73E5">
        <w:t xml:space="preserve">the CE3 summary report </w:t>
      </w:r>
      <w:r w:rsidR="0005175F">
        <w:t>JVET-</w:t>
      </w:r>
      <w:r w:rsidR="001044BC">
        <w:t>L0023</w:t>
      </w:r>
      <w:r w:rsidR="0005175F">
        <w:t>.</w:t>
      </w:r>
    </w:p>
    <w:p w14:paraId="7D2AC1F0" w14:textId="0FAE31E5" w:rsidR="00745F6B" w:rsidRPr="005B217D" w:rsidRDefault="00043794" w:rsidP="00E11923">
      <w:pPr>
        <w:pStyle w:val="Heading1"/>
        <w:rPr>
          <w:lang w:val="en-CA"/>
        </w:rPr>
      </w:pPr>
      <w:r>
        <w:rPr>
          <w:lang w:val="en-CA"/>
        </w:rPr>
        <w:t>Problem Description</w:t>
      </w:r>
    </w:p>
    <w:p w14:paraId="0BFE42F2" w14:textId="45A8959D" w:rsidR="00DF515A" w:rsidRDefault="00AC502E" w:rsidP="009234A5">
      <w:r>
        <w:t>The MDIS (Mode Dependent Intra Smoothing) filter in VTM</w:t>
      </w:r>
      <w:r w:rsidR="00B63A45">
        <w:t>2</w:t>
      </w:r>
      <w:r w:rsidR="00E155A3">
        <w:t xml:space="preserve"> </w:t>
      </w:r>
      <w:r w:rsidR="00E155A3">
        <w:fldChar w:fldCharType="begin"/>
      </w:r>
      <w:r w:rsidR="00E155A3">
        <w:instrText xml:space="preserve"> REF _Ref518140708 \r \h </w:instrText>
      </w:r>
      <w:r w:rsidR="00E155A3">
        <w:fldChar w:fldCharType="separate"/>
      </w:r>
      <w:r w:rsidR="00B7032A">
        <w:t>[1]</w:t>
      </w:r>
      <w:r w:rsidR="00E155A3">
        <w:fldChar w:fldCharType="end"/>
      </w:r>
      <w:r w:rsidR="00E155A3">
        <w:fldChar w:fldCharType="begin"/>
      </w:r>
      <w:r w:rsidR="00E155A3">
        <w:instrText xml:space="preserve"> REF _Ref525561136 \r \h </w:instrText>
      </w:r>
      <w:r w:rsidR="00E155A3">
        <w:fldChar w:fldCharType="separate"/>
      </w:r>
      <w:r w:rsidR="00B7032A">
        <w:t>[2]</w:t>
      </w:r>
      <w:r w:rsidR="00E155A3">
        <w:fldChar w:fldCharType="end"/>
      </w:r>
      <w:r>
        <w:t xml:space="preserve">, </w:t>
      </w:r>
      <w:r w:rsidR="00D916BD">
        <w:t>i.e., (</w:t>
      </w:r>
      <w:r>
        <w:t>[1 2 1]</w:t>
      </w:r>
      <w:r w:rsidR="00D916BD">
        <w:t xml:space="preserve"> + 2)</w:t>
      </w:r>
      <w:r>
        <w:t xml:space="preserve">/4, </w:t>
      </w:r>
      <w:r w:rsidR="003C27CC">
        <w:t>is</w:t>
      </w:r>
      <w:r>
        <w:t xml:space="preserve"> applied to the intra reference samples depending on </w:t>
      </w:r>
      <w:r w:rsidR="005962B0">
        <w:t xml:space="preserve">the </w:t>
      </w:r>
      <w:r>
        <w:t xml:space="preserve">MDIS </w:t>
      </w:r>
      <w:ins w:id="64" w:author="Geert Van Der Auwera" w:date="2018-10-02T10:52:00Z">
        <w:r w:rsidR="002868EF">
          <w:t xml:space="preserve">reference sample filtering </w:t>
        </w:r>
      </w:ins>
      <w:r>
        <w:t xml:space="preserve">conditions. </w:t>
      </w:r>
      <w:del w:id="65" w:author="Geert Van Der Auwera" w:date="2018-10-02T10:53:00Z">
        <w:r w:rsidDel="00D40C13">
          <w:delText xml:space="preserve">This requires storing unfiltered and filtered lines of intra reference samples for intra prediction. </w:delText>
        </w:r>
      </w:del>
      <w:r w:rsidR="006822A2">
        <w:t>Subsequently, linear interpolation is applied to the reference sample line in case of fractional pixel prediction for directional modes.</w:t>
      </w:r>
    </w:p>
    <w:p w14:paraId="1539A21D" w14:textId="079AC885" w:rsidR="001F2594" w:rsidRDefault="00043794" w:rsidP="009234A5">
      <w:r>
        <w:t xml:space="preserve">JEM7 </w:t>
      </w:r>
      <w:r>
        <w:fldChar w:fldCharType="begin"/>
      </w:r>
      <w:r>
        <w:instrText xml:space="preserve"> REF _Ref510104936 \r \h </w:instrText>
      </w:r>
      <w:r>
        <w:fldChar w:fldCharType="separate"/>
      </w:r>
      <w:r w:rsidR="00B7032A">
        <w:t>[3]</w:t>
      </w:r>
      <w:r>
        <w:fldChar w:fldCharType="end"/>
      </w:r>
      <w:r>
        <w:t xml:space="preserve"> includes the ‘Intra4Tap’ tool that replaces the linear interpolation with a combination of two </w:t>
      </w:r>
      <w:r w:rsidR="00735F02">
        <w:t xml:space="preserve">4-tap, </w:t>
      </w:r>
      <w:r w:rsidR="00D916BD">
        <w:t xml:space="preserve">32-phase </w:t>
      </w:r>
      <w:r>
        <w:t xml:space="preserve">interpolation filters: cubic and Gaussian. The main objective of this tool is to improve compression efficiency. These interpolation filters are applied to either the unfiltered or filtered reference samples depending on the separate conditions associated with </w:t>
      </w:r>
      <w:r w:rsidR="00A72F09">
        <w:t>the ‘Intra4Tap’ tool</w:t>
      </w:r>
      <w:r>
        <w:t xml:space="preserve"> in</w:t>
      </w:r>
      <w:r w:rsidR="00B7032A">
        <w:t xml:space="preserve"> JEM7</w:t>
      </w:r>
      <w:r>
        <w:t xml:space="preserve">. The problem is that in case Gaussian interpolation filtering is applied on top of the MDIS filtered reference samples, two smoothing filtering operations are applied consecutively. This means </w:t>
      </w:r>
      <w:r w:rsidR="00A72F09">
        <w:t xml:space="preserve">that </w:t>
      </w:r>
      <w:r>
        <w:t>complexity is increased</w:t>
      </w:r>
      <w:r w:rsidR="00F14E0E">
        <w:t>,</w:t>
      </w:r>
      <w:r>
        <w:t xml:space="preserve"> and </w:t>
      </w:r>
      <w:r w:rsidR="00A72F09">
        <w:t xml:space="preserve">additional </w:t>
      </w:r>
      <w:r>
        <w:t>storage is required for the unfiltered and filtered intra reference sample lines.</w:t>
      </w:r>
    </w:p>
    <w:p w14:paraId="48B7E77F" w14:textId="70783BB8" w:rsidR="00BC692B" w:rsidRDefault="00C80CDA" w:rsidP="00C80CDA">
      <w:pPr>
        <w:pStyle w:val="Heading1"/>
      </w:pPr>
      <w:r>
        <w:t>Proposal</w:t>
      </w:r>
    </w:p>
    <w:p w14:paraId="254474D7" w14:textId="1DFE352C" w:rsidR="00911740" w:rsidRDefault="00D916BD" w:rsidP="00C80CDA">
      <w:r>
        <w:t>As in</w:t>
      </w:r>
      <w:r w:rsidR="007018CB">
        <w:t xml:space="preserve"> JEM7</w:t>
      </w:r>
      <w:r>
        <w:t>, t</w:t>
      </w:r>
      <w:r w:rsidR="00043794">
        <w:t xml:space="preserve">he test CE3-3.1.2 </w:t>
      </w:r>
      <w:r w:rsidR="00043794">
        <w:fldChar w:fldCharType="begin"/>
      </w:r>
      <w:r w:rsidR="00043794">
        <w:instrText xml:space="preserve"> REF _Ref518231746 \r \h </w:instrText>
      </w:r>
      <w:r w:rsidR="00043794">
        <w:fldChar w:fldCharType="separate"/>
      </w:r>
      <w:r w:rsidR="00B7032A">
        <w:t>[4]</w:t>
      </w:r>
      <w:r w:rsidR="00043794">
        <w:fldChar w:fldCharType="end"/>
      </w:r>
      <w:r w:rsidR="00043794">
        <w:t xml:space="preserve"> </w:t>
      </w:r>
      <w:r>
        <w:t xml:space="preserve">described in this document </w:t>
      </w:r>
      <w:r w:rsidR="00043794">
        <w:t>proposes to replace the linear interpolation with a combination of two 4-tap, 32-phase interpolation filters: cubic and Gaussian.</w:t>
      </w:r>
      <w:r w:rsidR="00847E73">
        <w:t xml:space="preserve"> The 4-tap cubic filter is </w:t>
      </w:r>
      <w:r w:rsidR="007018CB">
        <w:t>t</w:t>
      </w:r>
      <w:r w:rsidR="00847E73">
        <w:t xml:space="preserve">he filter </w:t>
      </w:r>
      <w:r w:rsidR="007018CB">
        <w:t>from</w:t>
      </w:r>
      <w:r w:rsidR="00847E73">
        <w:t xml:space="preserve"> </w:t>
      </w:r>
      <w:r w:rsidR="007018CB">
        <w:t>JEM7, while</w:t>
      </w:r>
      <w:r w:rsidR="00847E73">
        <w:t xml:space="preserve"> the proposed 4-tap Gaussian filter has increased smoothing strength compared with the filter utilized in </w:t>
      </w:r>
      <w:r w:rsidR="007018CB">
        <w:t>JEM7</w:t>
      </w:r>
      <w:r w:rsidR="00847E73">
        <w:t>.</w:t>
      </w:r>
      <w:r w:rsidR="007018CB">
        <w:t xml:space="preserve"> This way it is feasible t</w:t>
      </w:r>
      <w:r w:rsidR="00911740">
        <w:t xml:space="preserve">o merge the two smoothing filtering operations for intra prediction of directional modes: MDIS filtering and Gaussian interpolation filtering. </w:t>
      </w:r>
      <w:r w:rsidR="002F6DF6">
        <w:t xml:space="preserve">The </w:t>
      </w:r>
      <w:r w:rsidR="007018CB">
        <w:t>second</w:t>
      </w:r>
      <w:r w:rsidR="002F6DF6">
        <w:t xml:space="preserve"> difference from </w:t>
      </w:r>
      <w:r w:rsidR="007018CB">
        <w:t>the JEM7 tool</w:t>
      </w:r>
      <w:r w:rsidR="002F6DF6">
        <w:t xml:space="preserve"> is </w:t>
      </w:r>
      <w:r w:rsidR="00D82372">
        <w:t xml:space="preserve">that </w:t>
      </w:r>
      <w:r w:rsidR="00911740">
        <w:t xml:space="preserve">the MDIS conditions </w:t>
      </w:r>
      <w:r w:rsidR="002F6DF6">
        <w:t xml:space="preserve">are employed </w:t>
      </w:r>
      <w:r w:rsidR="00911740">
        <w:t>to decide between the two interpolation filters.</w:t>
      </w:r>
      <w:r w:rsidR="009F1366">
        <w:t xml:space="preserve"> </w:t>
      </w:r>
      <w:r w:rsidR="0026742F">
        <w:t>This way only the unfiltered reference sample line needs to be stored</w:t>
      </w:r>
      <w:r w:rsidR="00922CE6">
        <w:t xml:space="preserve"> for MDIS</w:t>
      </w:r>
      <w:r w:rsidR="00E34FD3">
        <w:t>, which reduces memory requirements</w:t>
      </w:r>
      <w:r w:rsidR="00301AC3">
        <w:t xml:space="preserve"> in certain implementations</w:t>
      </w:r>
      <w:r w:rsidR="00E34FD3">
        <w:t>.</w:t>
      </w:r>
      <w:r w:rsidR="0090491A">
        <w:t xml:space="preserve"> </w:t>
      </w:r>
      <w:r w:rsidR="00922CE6">
        <w:t xml:space="preserve">A </w:t>
      </w:r>
      <w:r w:rsidR="007018CB">
        <w:t>third</w:t>
      </w:r>
      <w:r w:rsidR="00922CE6">
        <w:t xml:space="preserve"> difference is that</w:t>
      </w:r>
      <w:r w:rsidR="0090491A">
        <w:t xml:space="preserve"> the </w:t>
      </w:r>
      <w:r w:rsidR="007018CB">
        <w:t>(</w:t>
      </w:r>
      <w:r w:rsidR="0090491A">
        <w:t>[1 2 1]</w:t>
      </w:r>
      <w:r w:rsidR="007018CB">
        <w:t xml:space="preserve"> + 2)</w:t>
      </w:r>
      <w:r w:rsidR="0090491A">
        <w:t>/4 filtering in case of non-fractional sample prediction is avoided</w:t>
      </w:r>
      <w:r w:rsidR="00922CE6">
        <w:t xml:space="preserve"> by using the zero-phase interpolation filter taps</w:t>
      </w:r>
      <w:r w:rsidR="0090491A">
        <w:t xml:space="preserve">. </w:t>
      </w:r>
      <w:r w:rsidR="00D82372">
        <w:t>The d</w:t>
      </w:r>
      <w:r w:rsidR="0090491A">
        <w:t>etails of the proposed algorithm are described next.</w:t>
      </w:r>
    </w:p>
    <w:p w14:paraId="27D5E352" w14:textId="5C1DE916" w:rsidR="007323CE" w:rsidRDefault="007323CE" w:rsidP="007323CE">
      <w:r>
        <w:t>In VTM</w:t>
      </w:r>
      <w:r w:rsidR="000D2740">
        <w:t>2</w:t>
      </w:r>
      <w:r w:rsidR="00753A46">
        <w:t xml:space="preserve"> </w:t>
      </w:r>
      <w:r>
        <w:t>the following MDIS table is included:</w:t>
      </w:r>
    </w:p>
    <w:p w14:paraId="07486509" w14:textId="7A570C75" w:rsidR="00084E60" w:rsidRDefault="00084E60" w:rsidP="00084E60">
      <w:pPr>
        <w:pStyle w:val="Caption"/>
        <w:keepNext/>
      </w:pPr>
      <w:r>
        <w:t xml:space="preserve">Table </w:t>
      </w:r>
      <w:r w:rsidR="00F14E0E">
        <w:rPr>
          <w:noProof/>
        </w:rPr>
        <w:fldChar w:fldCharType="begin"/>
      </w:r>
      <w:r w:rsidR="00F14E0E">
        <w:rPr>
          <w:noProof/>
        </w:rPr>
        <w:instrText xml:space="preserve"> SEQ Table \* ARABIC </w:instrText>
      </w:r>
      <w:r w:rsidR="00F14E0E">
        <w:rPr>
          <w:noProof/>
        </w:rPr>
        <w:fldChar w:fldCharType="separate"/>
      </w:r>
      <w:r w:rsidR="00B7032A">
        <w:rPr>
          <w:noProof/>
        </w:rPr>
        <w:t>1</w:t>
      </w:r>
      <w:r w:rsidR="00F14E0E">
        <w:rPr>
          <w:noProof/>
        </w:rPr>
        <w:fldChar w:fldCharType="end"/>
      </w:r>
      <w:r>
        <w:t>: MDIS thresholds</w:t>
      </w:r>
      <w:r w:rsidR="00110B47">
        <w:t xml:space="preserve"> (VTM2)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306"/>
      </w:tblGrid>
      <w:tr w:rsidR="007323CE" w:rsidRPr="00084E60" w14:paraId="4D1397CF" w14:textId="77777777" w:rsidTr="00084E60">
        <w:tc>
          <w:tcPr>
            <w:tcW w:w="0" w:type="auto"/>
            <w:shd w:val="clear" w:color="auto" w:fill="auto"/>
          </w:tcPr>
          <w:p w14:paraId="70C28989" w14:textId="77777777" w:rsidR="007323CE" w:rsidRPr="00084E60" w:rsidRDefault="007323CE" w:rsidP="00084E60">
            <w:pPr>
              <w:jc w:val="left"/>
              <w:rPr>
                <w:rFonts w:ascii="Calibri" w:hAnsi="Calibri"/>
                <w:sz w:val="20"/>
                <w:szCs w:val="22"/>
              </w:rPr>
            </w:pPr>
            <w:proofErr w:type="spellStart"/>
            <w:r w:rsidRPr="00084E60">
              <w:rPr>
                <w:rFonts w:ascii="Calibri" w:hAnsi="Calibri"/>
                <w:sz w:val="20"/>
                <w:szCs w:val="22"/>
              </w:rPr>
              <w:t>sizeIndex</w:t>
            </w:r>
            <w:proofErr w:type="spellEnd"/>
          </w:p>
        </w:tc>
        <w:tc>
          <w:tcPr>
            <w:tcW w:w="0" w:type="auto"/>
            <w:shd w:val="clear" w:color="auto" w:fill="auto"/>
          </w:tcPr>
          <w:p w14:paraId="72233E22" w14:textId="77777777" w:rsidR="007323CE" w:rsidRPr="00084E60" w:rsidRDefault="007323CE" w:rsidP="00DB0353">
            <w:pPr>
              <w:jc w:val="center"/>
              <w:rPr>
                <w:rFonts w:ascii="Calibri" w:hAnsi="Calibri"/>
                <w:sz w:val="20"/>
                <w:szCs w:val="22"/>
              </w:rPr>
            </w:pPr>
            <w:proofErr w:type="spellStart"/>
            <w:r w:rsidRPr="00084E60">
              <w:rPr>
                <w:rFonts w:ascii="Calibri" w:hAnsi="Calibri"/>
                <w:sz w:val="20"/>
                <w:szCs w:val="22"/>
              </w:rPr>
              <w:t>MDISthreshold</w:t>
            </w:r>
            <w:proofErr w:type="spellEnd"/>
            <w:r w:rsidRPr="00084E60">
              <w:rPr>
                <w:rFonts w:ascii="Calibri" w:hAnsi="Calibri"/>
                <w:sz w:val="20"/>
                <w:szCs w:val="22"/>
              </w:rPr>
              <w:t>[</w:t>
            </w:r>
            <w:proofErr w:type="spellStart"/>
            <w:r w:rsidRPr="00084E60">
              <w:rPr>
                <w:rFonts w:ascii="Calibri" w:hAnsi="Calibri"/>
                <w:sz w:val="20"/>
                <w:szCs w:val="22"/>
              </w:rPr>
              <w:t>sizeIndex</w:t>
            </w:r>
            <w:proofErr w:type="spellEnd"/>
            <w:r w:rsidRPr="00084E60">
              <w:rPr>
                <w:rFonts w:ascii="Calibri" w:hAnsi="Calibri"/>
                <w:sz w:val="20"/>
                <w:szCs w:val="22"/>
              </w:rPr>
              <w:t>]</w:t>
            </w:r>
          </w:p>
        </w:tc>
      </w:tr>
      <w:tr w:rsidR="007323CE" w:rsidRPr="00084E60" w14:paraId="47EA7C04" w14:textId="77777777" w:rsidTr="00084E60">
        <w:tc>
          <w:tcPr>
            <w:tcW w:w="0" w:type="auto"/>
            <w:shd w:val="clear" w:color="auto" w:fill="auto"/>
          </w:tcPr>
          <w:p w14:paraId="03B3CAFA" w14:textId="77777777" w:rsidR="007323CE" w:rsidRPr="00084E60" w:rsidRDefault="007323CE" w:rsidP="00DB0353">
            <w:pPr>
              <w:jc w:val="center"/>
              <w:rPr>
                <w:rFonts w:ascii="Calibri" w:hAnsi="Calibri"/>
                <w:sz w:val="20"/>
                <w:szCs w:val="22"/>
              </w:rPr>
            </w:pPr>
            <w:r w:rsidRPr="00084E60">
              <w:rPr>
                <w:rFonts w:ascii="Calibri" w:hAnsi="Calibri"/>
                <w:sz w:val="20"/>
                <w:szCs w:val="22"/>
              </w:rPr>
              <w:t>0</w:t>
            </w:r>
          </w:p>
        </w:tc>
        <w:tc>
          <w:tcPr>
            <w:tcW w:w="0" w:type="auto"/>
            <w:shd w:val="clear" w:color="auto" w:fill="auto"/>
          </w:tcPr>
          <w:p w14:paraId="237E8614" w14:textId="77777777" w:rsidR="007323CE" w:rsidRPr="00084E60" w:rsidRDefault="007323CE" w:rsidP="00DB0353">
            <w:pPr>
              <w:jc w:val="center"/>
              <w:rPr>
                <w:rFonts w:ascii="Calibri" w:hAnsi="Calibri"/>
                <w:sz w:val="20"/>
                <w:szCs w:val="22"/>
              </w:rPr>
            </w:pPr>
            <w:r w:rsidRPr="00084E60">
              <w:rPr>
                <w:rFonts w:ascii="Calibri" w:hAnsi="Calibri"/>
                <w:sz w:val="20"/>
                <w:szCs w:val="22"/>
              </w:rPr>
              <w:t>20</w:t>
            </w:r>
          </w:p>
        </w:tc>
      </w:tr>
      <w:tr w:rsidR="007323CE" w:rsidRPr="00084E60" w14:paraId="2E71991F" w14:textId="77777777" w:rsidTr="00084E60">
        <w:tc>
          <w:tcPr>
            <w:tcW w:w="0" w:type="auto"/>
            <w:shd w:val="clear" w:color="auto" w:fill="auto"/>
          </w:tcPr>
          <w:p w14:paraId="09A47BA0" w14:textId="77777777" w:rsidR="007323CE" w:rsidRPr="00084E60" w:rsidRDefault="007323CE" w:rsidP="00DB0353">
            <w:pPr>
              <w:jc w:val="center"/>
              <w:rPr>
                <w:rFonts w:ascii="Calibri" w:hAnsi="Calibri"/>
                <w:sz w:val="20"/>
                <w:szCs w:val="22"/>
              </w:rPr>
            </w:pPr>
            <w:r w:rsidRPr="00084E60">
              <w:rPr>
                <w:rFonts w:ascii="Calibri" w:hAnsi="Calibri"/>
                <w:sz w:val="20"/>
                <w:szCs w:val="22"/>
              </w:rPr>
              <w:t>1</w:t>
            </w:r>
          </w:p>
        </w:tc>
        <w:tc>
          <w:tcPr>
            <w:tcW w:w="0" w:type="auto"/>
            <w:shd w:val="clear" w:color="auto" w:fill="auto"/>
          </w:tcPr>
          <w:p w14:paraId="06275842" w14:textId="77777777" w:rsidR="007323CE" w:rsidRPr="00084E60" w:rsidRDefault="007323CE" w:rsidP="00DB0353">
            <w:pPr>
              <w:jc w:val="center"/>
              <w:rPr>
                <w:rFonts w:ascii="Calibri" w:hAnsi="Calibri"/>
                <w:sz w:val="20"/>
                <w:szCs w:val="22"/>
              </w:rPr>
            </w:pPr>
            <w:r w:rsidRPr="00084E60">
              <w:rPr>
                <w:rFonts w:ascii="Calibri" w:hAnsi="Calibri"/>
                <w:sz w:val="20"/>
                <w:szCs w:val="22"/>
              </w:rPr>
              <w:t>20</w:t>
            </w:r>
          </w:p>
        </w:tc>
      </w:tr>
      <w:tr w:rsidR="007323CE" w:rsidRPr="00084E60" w14:paraId="4C881306" w14:textId="77777777" w:rsidTr="00084E60">
        <w:tc>
          <w:tcPr>
            <w:tcW w:w="0" w:type="auto"/>
            <w:shd w:val="clear" w:color="auto" w:fill="auto"/>
          </w:tcPr>
          <w:p w14:paraId="570BF621" w14:textId="77777777" w:rsidR="007323CE" w:rsidRPr="00084E60" w:rsidRDefault="007323CE" w:rsidP="00DB0353">
            <w:pPr>
              <w:jc w:val="center"/>
              <w:rPr>
                <w:rFonts w:ascii="Calibri" w:hAnsi="Calibri"/>
                <w:sz w:val="20"/>
                <w:szCs w:val="22"/>
              </w:rPr>
            </w:pPr>
            <w:r w:rsidRPr="00084E60">
              <w:rPr>
                <w:rFonts w:ascii="Calibri" w:hAnsi="Calibri"/>
                <w:sz w:val="20"/>
                <w:szCs w:val="22"/>
              </w:rPr>
              <w:t>2</w:t>
            </w:r>
          </w:p>
        </w:tc>
        <w:tc>
          <w:tcPr>
            <w:tcW w:w="0" w:type="auto"/>
            <w:shd w:val="clear" w:color="auto" w:fill="auto"/>
          </w:tcPr>
          <w:p w14:paraId="00EE2EDA" w14:textId="77777777" w:rsidR="007323CE" w:rsidRPr="00084E60" w:rsidRDefault="007323CE" w:rsidP="00DB0353">
            <w:pPr>
              <w:jc w:val="center"/>
              <w:rPr>
                <w:rFonts w:ascii="Calibri" w:hAnsi="Calibri"/>
                <w:sz w:val="20"/>
                <w:szCs w:val="22"/>
              </w:rPr>
            </w:pPr>
            <w:r w:rsidRPr="00084E60">
              <w:rPr>
                <w:rFonts w:ascii="Calibri" w:hAnsi="Calibri"/>
                <w:sz w:val="20"/>
                <w:szCs w:val="22"/>
              </w:rPr>
              <w:t>20</w:t>
            </w:r>
          </w:p>
        </w:tc>
      </w:tr>
      <w:tr w:rsidR="007323CE" w:rsidRPr="00084E60" w14:paraId="77E8EAB5" w14:textId="77777777" w:rsidTr="00084E60">
        <w:tc>
          <w:tcPr>
            <w:tcW w:w="0" w:type="auto"/>
            <w:shd w:val="clear" w:color="auto" w:fill="auto"/>
          </w:tcPr>
          <w:p w14:paraId="1B4E9F01" w14:textId="77777777" w:rsidR="007323CE" w:rsidRPr="00084E60" w:rsidRDefault="007323CE" w:rsidP="00DB0353">
            <w:pPr>
              <w:jc w:val="center"/>
              <w:rPr>
                <w:rFonts w:ascii="Calibri" w:hAnsi="Calibri"/>
                <w:sz w:val="20"/>
                <w:szCs w:val="22"/>
              </w:rPr>
            </w:pPr>
            <w:r w:rsidRPr="00084E60">
              <w:rPr>
                <w:rFonts w:ascii="Calibri" w:hAnsi="Calibri"/>
                <w:sz w:val="20"/>
                <w:szCs w:val="22"/>
              </w:rPr>
              <w:t>3</w:t>
            </w:r>
          </w:p>
        </w:tc>
        <w:tc>
          <w:tcPr>
            <w:tcW w:w="0" w:type="auto"/>
            <w:shd w:val="clear" w:color="auto" w:fill="auto"/>
          </w:tcPr>
          <w:p w14:paraId="3236B5CB" w14:textId="77777777" w:rsidR="007323CE" w:rsidRPr="00084E60" w:rsidRDefault="007323CE" w:rsidP="00DB0353">
            <w:pPr>
              <w:jc w:val="center"/>
              <w:rPr>
                <w:rFonts w:ascii="Calibri" w:hAnsi="Calibri"/>
                <w:sz w:val="20"/>
                <w:szCs w:val="22"/>
              </w:rPr>
            </w:pPr>
            <w:r w:rsidRPr="00084E60">
              <w:rPr>
                <w:rFonts w:ascii="Calibri" w:hAnsi="Calibri"/>
                <w:sz w:val="20"/>
                <w:szCs w:val="22"/>
              </w:rPr>
              <w:t>14</w:t>
            </w:r>
          </w:p>
        </w:tc>
      </w:tr>
      <w:tr w:rsidR="007323CE" w:rsidRPr="00084E60" w14:paraId="65A2C0D7" w14:textId="77777777" w:rsidTr="00084E60">
        <w:tc>
          <w:tcPr>
            <w:tcW w:w="0" w:type="auto"/>
            <w:shd w:val="clear" w:color="auto" w:fill="auto"/>
          </w:tcPr>
          <w:p w14:paraId="3D812A46" w14:textId="77777777" w:rsidR="007323CE" w:rsidRPr="00084E60" w:rsidRDefault="007323CE" w:rsidP="00DB0353">
            <w:pPr>
              <w:jc w:val="center"/>
              <w:rPr>
                <w:rFonts w:ascii="Calibri" w:hAnsi="Calibri"/>
                <w:sz w:val="20"/>
                <w:szCs w:val="22"/>
              </w:rPr>
            </w:pPr>
            <w:r w:rsidRPr="00084E60">
              <w:rPr>
                <w:rFonts w:ascii="Calibri" w:hAnsi="Calibri"/>
                <w:sz w:val="20"/>
                <w:szCs w:val="22"/>
              </w:rPr>
              <w:t>4</w:t>
            </w:r>
          </w:p>
        </w:tc>
        <w:tc>
          <w:tcPr>
            <w:tcW w:w="0" w:type="auto"/>
            <w:shd w:val="clear" w:color="auto" w:fill="auto"/>
          </w:tcPr>
          <w:p w14:paraId="1F3F9779" w14:textId="77777777" w:rsidR="007323CE" w:rsidRPr="00084E60" w:rsidRDefault="007323CE" w:rsidP="00DB0353">
            <w:pPr>
              <w:jc w:val="center"/>
              <w:rPr>
                <w:rFonts w:ascii="Calibri" w:hAnsi="Calibri"/>
                <w:sz w:val="20"/>
                <w:szCs w:val="22"/>
              </w:rPr>
            </w:pPr>
            <w:r w:rsidRPr="00084E60">
              <w:rPr>
                <w:rFonts w:ascii="Calibri" w:hAnsi="Calibri"/>
                <w:sz w:val="20"/>
                <w:szCs w:val="22"/>
              </w:rPr>
              <w:t>2</w:t>
            </w:r>
          </w:p>
        </w:tc>
      </w:tr>
      <w:tr w:rsidR="007323CE" w:rsidRPr="00084E60" w14:paraId="5DF7022C" w14:textId="77777777" w:rsidTr="00084E60">
        <w:tc>
          <w:tcPr>
            <w:tcW w:w="0" w:type="auto"/>
            <w:shd w:val="clear" w:color="auto" w:fill="auto"/>
          </w:tcPr>
          <w:p w14:paraId="2FCCE7AD" w14:textId="77777777" w:rsidR="007323CE" w:rsidRPr="00084E60" w:rsidRDefault="007323CE" w:rsidP="00DB0353">
            <w:pPr>
              <w:jc w:val="center"/>
              <w:rPr>
                <w:rFonts w:ascii="Calibri" w:hAnsi="Calibri"/>
                <w:sz w:val="20"/>
                <w:szCs w:val="22"/>
              </w:rPr>
            </w:pPr>
            <w:r w:rsidRPr="00084E60">
              <w:rPr>
                <w:rFonts w:ascii="Calibri" w:hAnsi="Calibri"/>
                <w:sz w:val="20"/>
                <w:szCs w:val="22"/>
              </w:rPr>
              <w:t>5</w:t>
            </w:r>
          </w:p>
        </w:tc>
        <w:tc>
          <w:tcPr>
            <w:tcW w:w="0" w:type="auto"/>
            <w:shd w:val="clear" w:color="auto" w:fill="auto"/>
          </w:tcPr>
          <w:p w14:paraId="62E09D14" w14:textId="77777777" w:rsidR="007323CE" w:rsidRPr="00084E60" w:rsidRDefault="007323CE" w:rsidP="00DB0353">
            <w:pPr>
              <w:jc w:val="center"/>
              <w:rPr>
                <w:rFonts w:ascii="Calibri" w:hAnsi="Calibri"/>
                <w:sz w:val="20"/>
                <w:szCs w:val="22"/>
              </w:rPr>
            </w:pPr>
            <w:r w:rsidRPr="00084E60">
              <w:rPr>
                <w:rFonts w:ascii="Calibri" w:hAnsi="Calibri"/>
                <w:sz w:val="20"/>
                <w:szCs w:val="22"/>
              </w:rPr>
              <w:t>0</w:t>
            </w:r>
          </w:p>
        </w:tc>
      </w:tr>
      <w:tr w:rsidR="007323CE" w:rsidRPr="00084E60" w14:paraId="307BD4EA" w14:textId="77777777" w:rsidTr="00084E60">
        <w:tc>
          <w:tcPr>
            <w:tcW w:w="0" w:type="auto"/>
            <w:shd w:val="clear" w:color="auto" w:fill="auto"/>
          </w:tcPr>
          <w:p w14:paraId="681B4020" w14:textId="77777777" w:rsidR="007323CE" w:rsidRPr="00084E60" w:rsidRDefault="007323CE" w:rsidP="00DB0353">
            <w:pPr>
              <w:jc w:val="center"/>
              <w:rPr>
                <w:rFonts w:ascii="Calibri" w:hAnsi="Calibri"/>
                <w:sz w:val="20"/>
                <w:szCs w:val="22"/>
              </w:rPr>
            </w:pPr>
            <w:r w:rsidRPr="00084E60">
              <w:rPr>
                <w:rFonts w:ascii="Calibri" w:hAnsi="Calibri"/>
                <w:sz w:val="20"/>
                <w:szCs w:val="22"/>
              </w:rPr>
              <w:t>6</w:t>
            </w:r>
          </w:p>
        </w:tc>
        <w:tc>
          <w:tcPr>
            <w:tcW w:w="0" w:type="auto"/>
            <w:shd w:val="clear" w:color="auto" w:fill="auto"/>
          </w:tcPr>
          <w:p w14:paraId="78780C46" w14:textId="2237FCCD" w:rsidR="007323CE" w:rsidRPr="00084E60" w:rsidRDefault="007323CE" w:rsidP="00DB0353">
            <w:pPr>
              <w:jc w:val="center"/>
              <w:rPr>
                <w:rFonts w:ascii="Calibri" w:hAnsi="Calibri"/>
                <w:sz w:val="20"/>
                <w:szCs w:val="22"/>
              </w:rPr>
            </w:pPr>
            <w:r w:rsidRPr="00084E60">
              <w:rPr>
                <w:rFonts w:ascii="Calibri" w:hAnsi="Calibri"/>
                <w:sz w:val="20"/>
                <w:szCs w:val="22"/>
              </w:rPr>
              <w:t>20</w:t>
            </w:r>
            <w:r w:rsidR="00D8607C" w:rsidRPr="00084E60">
              <w:rPr>
                <w:rFonts w:ascii="Calibri" w:hAnsi="Calibri"/>
                <w:sz w:val="20"/>
                <w:szCs w:val="22"/>
              </w:rPr>
              <w:t xml:space="preserve"> </w:t>
            </w:r>
            <w:r w:rsidR="00D8607C" w:rsidRPr="00084E60">
              <w:rPr>
                <w:rFonts w:ascii="Calibri" w:hAnsi="Calibri" w:cs="Calibri"/>
                <w:sz w:val="20"/>
                <w:szCs w:val="22"/>
              </w:rPr>
              <w:t>→</w:t>
            </w:r>
            <w:r w:rsidR="00D8607C" w:rsidRPr="00084E60">
              <w:rPr>
                <w:rFonts w:ascii="Calibri" w:hAnsi="Calibri"/>
                <w:sz w:val="20"/>
                <w:szCs w:val="22"/>
              </w:rPr>
              <w:t xml:space="preserve"> 0</w:t>
            </w:r>
            <w:r w:rsidR="00617778" w:rsidRPr="00084E60">
              <w:rPr>
                <w:rFonts w:ascii="Calibri" w:hAnsi="Calibri"/>
                <w:sz w:val="20"/>
                <w:szCs w:val="22"/>
              </w:rPr>
              <w:t xml:space="preserve"> (*)</w:t>
            </w:r>
          </w:p>
        </w:tc>
      </w:tr>
      <w:tr w:rsidR="007323CE" w:rsidRPr="00084E60" w14:paraId="335D4EFE" w14:textId="77777777" w:rsidTr="00084E60">
        <w:tc>
          <w:tcPr>
            <w:tcW w:w="0" w:type="auto"/>
            <w:shd w:val="clear" w:color="auto" w:fill="auto"/>
          </w:tcPr>
          <w:p w14:paraId="19A3D5AC" w14:textId="77777777" w:rsidR="007323CE" w:rsidRPr="00084E60" w:rsidRDefault="007323CE" w:rsidP="00DB0353">
            <w:pPr>
              <w:jc w:val="center"/>
              <w:rPr>
                <w:rFonts w:ascii="Calibri" w:hAnsi="Calibri"/>
                <w:sz w:val="20"/>
                <w:szCs w:val="22"/>
              </w:rPr>
            </w:pPr>
            <w:r w:rsidRPr="00084E60">
              <w:rPr>
                <w:rFonts w:ascii="Calibri" w:hAnsi="Calibri"/>
                <w:sz w:val="20"/>
                <w:szCs w:val="22"/>
              </w:rPr>
              <w:t>7</w:t>
            </w:r>
          </w:p>
        </w:tc>
        <w:tc>
          <w:tcPr>
            <w:tcW w:w="0" w:type="auto"/>
            <w:shd w:val="clear" w:color="auto" w:fill="auto"/>
          </w:tcPr>
          <w:p w14:paraId="3D48F7F5" w14:textId="77777777" w:rsidR="007323CE" w:rsidRPr="00084E60" w:rsidRDefault="007323CE" w:rsidP="00DB0353">
            <w:pPr>
              <w:jc w:val="center"/>
              <w:rPr>
                <w:rFonts w:ascii="Calibri" w:hAnsi="Calibri"/>
                <w:sz w:val="20"/>
                <w:szCs w:val="22"/>
              </w:rPr>
            </w:pPr>
            <w:r w:rsidRPr="00084E60">
              <w:rPr>
                <w:rFonts w:ascii="Calibri" w:hAnsi="Calibri"/>
                <w:sz w:val="20"/>
                <w:szCs w:val="22"/>
              </w:rPr>
              <w:t>0</w:t>
            </w:r>
          </w:p>
        </w:tc>
      </w:tr>
    </w:tbl>
    <w:p w14:paraId="33CF2019" w14:textId="59908E3D" w:rsidR="00D8607C" w:rsidRDefault="00617778" w:rsidP="007323CE">
      <w:r>
        <w:t xml:space="preserve">(*) </w:t>
      </w:r>
      <w:r w:rsidR="00D8607C">
        <w:t xml:space="preserve">In this proposal the </w:t>
      </w:r>
      <w:proofErr w:type="spellStart"/>
      <w:r w:rsidR="00D8607C">
        <w:t>MDISthreshold</w:t>
      </w:r>
      <w:proofErr w:type="spellEnd"/>
      <w:r w:rsidR="00D8607C">
        <w:t xml:space="preserve"> corresponding with </w:t>
      </w:r>
      <w:proofErr w:type="spellStart"/>
      <w:r w:rsidR="00D8607C">
        <w:t>sizeIndex</w:t>
      </w:r>
      <w:proofErr w:type="spellEnd"/>
      <w:r w:rsidR="00D8607C">
        <w:t>=6 is modified to value 0.</w:t>
      </w:r>
    </w:p>
    <w:p w14:paraId="70C8F0DF" w14:textId="7D26757B" w:rsidR="007323CE" w:rsidRDefault="007323CE" w:rsidP="007323CE">
      <w:r>
        <w:t>The block size index is defined as follows in VTM</w:t>
      </w:r>
      <w:r w:rsidR="001E2004">
        <w:t>2</w:t>
      </w:r>
      <w:r>
        <w:t xml:space="preserve">: </w:t>
      </w:r>
    </w:p>
    <w:p w14:paraId="67CD9F55" w14:textId="4A327DA1" w:rsidR="007323CE" w:rsidRDefault="007323CE" w:rsidP="007323CE">
      <w:pPr>
        <w:ind w:firstLine="720"/>
      </w:pPr>
      <w:proofErr w:type="spellStart"/>
      <w:r>
        <w:t>sizeIndex</w:t>
      </w:r>
      <w:proofErr w:type="spellEnd"/>
      <w:r>
        <w:t xml:space="preserve"> = </w:t>
      </w:r>
      <w:proofErr w:type="gramStart"/>
      <w:r>
        <w:t>(</w:t>
      </w:r>
      <w:r w:rsidR="001E2004">
        <w:t xml:space="preserve"> </w:t>
      </w:r>
      <w:r>
        <w:t>log</w:t>
      </w:r>
      <w:proofErr w:type="gramEnd"/>
      <w:r>
        <w:t>2(</w:t>
      </w:r>
      <w:r w:rsidR="001E2004">
        <w:t xml:space="preserve"> </w:t>
      </w:r>
      <w:proofErr w:type="spellStart"/>
      <w:r>
        <w:t>BlockWidth</w:t>
      </w:r>
      <w:proofErr w:type="spellEnd"/>
      <w:r w:rsidR="001E2004">
        <w:t xml:space="preserve"> </w:t>
      </w:r>
      <w:r>
        <w:t>) + log2(</w:t>
      </w:r>
      <w:r w:rsidR="001E2004">
        <w:t xml:space="preserve"> </w:t>
      </w:r>
      <w:proofErr w:type="spellStart"/>
      <w:r>
        <w:t>BlockHeight</w:t>
      </w:r>
      <w:proofErr w:type="spellEnd"/>
      <w:r w:rsidR="001E2004">
        <w:t xml:space="preserve"> </w:t>
      </w:r>
      <w:r>
        <w:t>)</w:t>
      </w:r>
      <w:r w:rsidR="001E2004">
        <w:t xml:space="preserve"> </w:t>
      </w:r>
      <w:r>
        <w:t>) / 2</w:t>
      </w:r>
    </w:p>
    <w:p w14:paraId="566677B0" w14:textId="3FF9AA87" w:rsidR="007323CE" w:rsidRDefault="00753A46" w:rsidP="007323CE">
      <w:r>
        <w:t>VTM2 d</w:t>
      </w:r>
      <w:r w:rsidR="007323CE">
        <w:t>efine</w:t>
      </w:r>
      <w:r>
        <w:t>s</w:t>
      </w:r>
      <w:r w:rsidR="007323CE">
        <w:t xml:space="preserve"> the minimum index difference between the directional intra mode and respectively the indices o</w:t>
      </w:r>
      <w:r w:rsidR="00D8607C">
        <w:t>f</w:t>
      </w:r>
      <w:r w:rsidR="007323CE">
        <w:t xml:space="preserve"> horizontal and vertical modes</w:t>
      </w:r>
      <w:r w:rsidR="00D8607C">
        <w:t xml:space="preserve"> as follows</w:t>
      </w:r>
      <w:r w:rsidR="007323CE">
        <w:t xml:space="preserve">: </w:t>
      </w:r>
    </w:p>
    <w:p w14:paraId="340A85C9" w14:textId="5A009B39" w:rsidR="007323CE" w:rsidRDefault="007323CE" w:rsidP="007323CE">
      <w:pPr>
        <w:ind w:firstLine="720"/>
      </w:pPr>
      <w:proofErr w:type="spellStart"/>
      <w:r>
        <w:lastRenderedPageBreak/>
        <w:t>IntraModeDiff</w:t>
      </w:r>
      <w:proofErr w:type="spellEnd"/>
      <w:r>
        <w:t xml:space="preserve"> = </w:t>
      </w:r>
      <w:proofErr w:type="gramStart"/>
      <w:r>
        <w:t>min(</w:t>
      </w:r>
      <w:r w:rsidR="001E2004">
        <w:t xml:space="preserve"> </w:t>
      </w:r>
      <w:r>
        <w:t>abs</w:t>
      </w:r>
      <w:proofErr w:type="gramEnd"/>
      <w:r>
        <w:t>(</w:t>
      </w:r>
      <w:r w:rsidR="001E2004">
        <w:t xml:space="preserve"> </w:t>
      </w:r>
      <w:proofErr w:type="spellStart"/>
      <w:r>
        <w:t>IntraModeIdx</w:t>
      </w:r>
      <w:proofErr w:type="spellEnd"/>
      <w:r>
        <w:t xml:space="preserve"> - HOR_IDX</w:t>
      </w:r>
      <w:r w:rsidR="001E2004">
        <w:t xml:space="preserve"> </w:t>
      </w:r>
      <w:r>
        <w:t>), abs(</w:t>
      </w:r>
      <w:r w:rsidR="001E2004">
        <w:t xml:space="preserve"> </w:t>
      </w:r>
      <w:proofErr w:type="spellStart"/>
      <w:r>
        <w:t>IntraModeIdx</w:t>
      </w:r>
      <w:proofErr w:type="spellEnd"/>
      <w:r>
        <w:t xml:space="preserve"> – VER_IDX</w:t>
      </w:r>
      <w:r w:rsidR="001E2004">
        <w:t xml:space="preserve"> </w:t>
      </w:r>
      <w:r>
        <w:t>)</w:t>
      </w:r>
      <w:r w:rsidR="001E2004">
        <w:t xml:space="preserve"> </w:t>
      </w:r>
      <w:r>
        <w:t>)</w:t>
      </w:r>
    </w:p>
    <w:p w14:paraId="12BB4A9C" w14:textId="299F1A4F" w:rsidR="007323CE" w:rsidRDefault="00DB5627" w:rsidP="007323CE">
      <w:r>
        <w:t>The p</w:t>
      </w:r>
      <w:r w:rsidR="00D8607C">
        <w:t>roposed</w:t>
      </w:r>
      <w:r w:rsidR="007323CE">
        <w:t xml:space="preserve"> condition for switching </w:t>
      </w:r>
      <w:r w:rsidR="00753A46">
        <w:t xml:space="preserve">the </w:t>
      </w:r>
      <w:r w:rsidR="007323CE">
        <w:t>interpolation filters in directional intra prediction</w:t>
      </w:r>
      <w:r w:rsidR="001E2004">
        <w:t xml:space="preserve"> is the following</w:t>
      </w:r>
      <w:r w:rsidR="007323CE">
        <w:t>:</w:t>
      </w:r>
    </w:p>
    <w:p w14:paraId="362A0D4D" w14:textId="27933717" w:rsidR="007323CE" w:rsidRDefault="007323CE" w:rsidP="007323CE">
      <w:pPr>
        <w:ind w:left="720"/>
      </w:pPr>
      <w:r>
        <w:t xml:space="preserve">IF </w:t>
      </w:r>
      <w:proofErr w:type="gramStart"/>
      <w:r>
        <w:t>(</w:t>
      </w:r>
      <w:r w:rsidR="00753A46">
        <w:t xml:space="preserve"> </w:t>
      </w:r>
      <w:proofErr w:type="spellStart"/>
      <w:r>
        <w:t>IntraModeDiff</w:t>
      </w:r>
      <w:proofErr w:type="spellEnd"/>
      <w:proofErr w:type="gramEnd"/>
      <w:r>
        <w:t xml:space="preserve"> &gt; </w:t>
      </w:r>
      <w:proofErr w:type="spellStart"/>
      <w:r>
        <w:t>MDISthreshold</w:t>
      </w:r>
      <w:proofErr w:type="spellEnd"/>
      <w:r>
        <w:t>[</w:t>
      </w:r>
      <w:proofErr w:type="spellStart"/>
      <w:r>
        <w:t>sizeIndex</w:t>
      </w:r>
      <w:proofErr w:type="spellEnd"/>
      <w:r>
        <w:t>]</w:t>
      </w:r>
      <w:r w:rsidR="00753A46">
        <w:t xml:space="preserve"> </w:t>
      </w:r>
      <w:r>
        <w:t xml:space="preserve">) </w:t>
      </w:r>
    </w:p>
    <w:p w14:paraId="064D1985" w14:textId="77777777" w:rsidR="007323CE" w:rsidRDefault="007323CE" w:rsidP="007323CE">
      <w:pPr>
        <w:ind w:left="720"/>
      </w:pPr>
      <w:r>
        <w:t>THEN “apply cubic interpolation filter”</w:t>
      </w:r>
    </w:p>
    <w:p w14:paraId="56D8AEEC" w14:textId="77777777" w:rsidR="007323CE" w:rsidRDefault="007323CE" w:rsidP="007323CE">
      <w:pPr>
        <w:ind w:left="720"/>
      </w:pPr>
      <w:r>
        <w:t>ELSE “apply Gaussian interpolation filter”</w:t>
      </w:r>
    </w:p>
    <w:p w14:paraId="51BB88FF" w14:textId="0038166C" w:rsidR="007323CE" w:rsidRDefault="007916B8" w:rsidP="007323CE">
      <w:r>
        <w:t>In this algorithm</w:t>
      </w:r>
      <w:r w:rsidR="009F2E36">
        <w:t>,</w:t>
      </w:r>
      <w:r w:rsidR="007323CE">
        <w:t xml:space="preserve"> the Gaussian interpolation filter, which has smoothing properties, is applied as the only smoothing filtering step.</w:t>
      </w:r>
      <w:r w:rsidR="008D0B51">
        <w:t xml:space="preserve"> The cubic and Gaussian interpolation filters are applied for </w:t>
      </w:r>
      <w:proofErr w:type="spellStart"/>
      <w:r w:rsidR="008D0B51">
        <w:t>luma</w:t>
      </w:r>
      <w:proofErr w:type="spellEnd"/>
      <w:r w:rsidR="008D0B51">
        <w:t xml:space="preserve"> prediction only, while for chroma prediction the linear interpolation is utilized</w:t>
      </w:r>
      <w:r w:rsidR="00AE5393">
        <w:t xml:space="preserve"> as in VTM2</w:t>
      </w:r>
      <w:r w:rsidR="008D0B51">
        <w:t>.</w:t>
      </w:r>
    </w:p>
    <w:p w14:paraId="54A6E376" w14:textId="5F0421B6" w:rsidR="004122E1" w:rsidRDefault="00920C82" w:rsidP="007323CE">
      <w:r>
        <w:t>In test CE3-3.1.2, t</w:t>
      </w:r>
      <w:r w:rsidR="007323CE">
        <w:t>he cubic interpolation filter is the</w:t>
      </w:r>
      <w:r w:rsidR="007916B8">
        <w:t xml:space="preserve"> </w:t>
      </w:r>
      <w:r w:rsidR="006D6BC6">
        <w:t xml:space="preserve">32-phase </w:t>
      </w:r>
      <w:r w:rsidR="00AF1263">
        <w:t xml:space="preserve">4-tap </w:t>
      </w:r>
      <w:r w:rsidR="006D6BC6">
        <w:t>filter</w:t>
      </w:r>
      <w:r>
        <w:t xml:space="preserve"> from JEM7</w:t>
      </w:r>
      <w:r w:rsidR="00AF1263">
        <w:t xml:space="preserve"> with filter taps enumerated in </w:t>
      </w:r>
      <w:r w:rsidR="00AF1263">
        <w:fldChar w:fldCharType="begin"/>
      </w:r>
      <w:r w:rsidR="00AF1263">
        <w:instrText xml:space="preserve"> REF _Ref525564831 \h </w:instrText>
      </w:r>
      <w:r w:rsidR="00AF1263">
        <w:fldChar w:fldCharType="separate"/>
      </w:r>
      <w:r w:rsidR="00B7032A">
        <w:t xml:space="preserve">Table </w:t>
      </w:r>
      <w:r w:rsidR="00B7032A">
        <w:rPr>
          <w:noProof/>
        </w:rPr>
        <w:t>2</w:t>
      </w:r>
      <w:r w:rsidR="00AF1263">
        <w:fldChar w:fldCharType="end"/>
      </w:r>
      <w:r w:rsidR="00AF1263">
        <w:t>(a).</w:t>
      </w:r>
    </w:p>
    <w:p w14:paraId="42D6563D" w14:textId="1F60C984" w:rsidR="00C91C35" w:rsidRDefault="00C91C35" w:rsidP="00C91C35">
      <w:pPr>
        <w:pStyle w:val="Caption"/>
        <w:keepNext/>
      </w:pPr>
      <w:bookmarkStart w:id="66" w:name="_Ref525564831"/>
      <w:r>
        <w:t xml:space="preserve">Table </w:t>
      </w:r>
      <w:r w:rsidR="00F14E0E">
        <w:rPr>
          <w:noProof/>
        </w:rPr>
        <w:fldChar w:fldCharType="begin"/>
      </w:r>
      <w:r w:rsidR="00F14E0E">
        <w:rPr>
          <w:noProof/>
        </w:rPr>
        <w:instrText xml:space="preserve"> SEQ Table \* ARABIC </w:instrText>
      </w:r>
      <w:r w:rsidR="00F14E0E">
        <w:rPr>
          <w:noProof/>
        </w:rPr>
        <w:fldChar w:fldCharType="separate"/>
      </w:r>
      <w:r w:rsidR="00B7032A">
        <w:rPr>
          <w:noProof/>
        </w:rPr>
        <w:t>2</w:t>
      </w:r>
      <w:r w:rsidR="00F14E0E">
        <w:rPr>
          <w:noProof/>
        </w:rPr>
        <w:fldChar w:fldCharType="end"/>
      </w:r>
      <w:bookmarkEnd w:id="66"/>
      <w:r>
        <w:t>: 4-tap cubic interpolation filters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2970"/>
        <w:gridCol w:w="3078"/>
      </w:tblGrid>
      <w:tr w:rsidR="003920B2" w14:paraId="5AF392A1" w14:textId="77777777" w:rsidTr="00795A7B">
        <w:tc>
          <w:tcPr>
            <w:tcW w:w="3528" w:type="dxa"/>
            <w:shd w:val="clear" w:color="auto" w:fill="auto"/>
          </w:tcPr>
          <w:p w14:paraId="078B9926" w14:textId="0FCB3225"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014F7A4E" w14:textId="77777777" w:rsidR="007C0FDE" w:rsidRPr="00795A7B" w:rsidRDefault="007C0FDE"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1BBF59ED" w14:textId="7023224D" w:rsidR="003158D4" w:rsidRPr="00795A7B" w:rsidRDefault="003158D4" w:rsidP="00795A7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CE3-3.1.2 cubic filter:</w:t>
            </w:r>
          </w:p>
          <w:p w14:paraId="5A8B8F06" w14:textId="6E5D7D5D"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6FABC50" w14:textId="6B8CD712"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proofErr w:type="gramEnd"/>
            <w:r w:rsidRPr="00795A7B">
              <w:rPr>
                <w:rFonts w:ascii="Consolas" w:hAnsi="Consolas" w:cs="Consolas"/>
                <w:color w:val="000000"/>
                <w:sz w:val="19"/>
                <w:szCs w:val="19"/>
              </w:rPr>
              <w:t xml:space="preserve"> 0, 256,   0,   0 }, </w:t>
            </w:r>
            <w:r w:rsidRPr="00795A7B">
              <w:rPr>
                <w:rFonts w:ascii="Consolas" w:hAnsi="Consolas" w:cs="Consolas"/>
                <w:color w:val="008000"/>
                <w:sz w:val="19"/>
                <w:szCs w:val="19"/>
              </w:rPr>
              <w:t>//  0</w:t>
            </w:r>
          </w:p>
          <w:p w14:paraId="4C170874"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3, 252,   8,  -1 }, </w:t>
            </w:r>
            <w:r w:rsidRPr="00795A7B">
              <w:rPr>
                <w:rFonts w:ascii="Consolas" w:hAnsi="Consolas" w:cs="Consolas"/>
                <w:color w:val="008000"/>
                <w:sz w:val="19"/>
                <w:szCs w:val="19"/>
              </w:rPr>
              <w:t>//  1</w:t>
            </w:r>
          </w:p>
          <w:p w14:paraId="2AAC173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5, 247,  17,  -3 }, </w:t>
            </w:r>
            <w:r w:rsidRPr="00795A7B">
              <w:rPr>
                <w:rFonts w:ascii="Consolas" w:hAnsi="Consolas" w:cs="Consolas"/>
                <w:color w:val="008000"/>
                <w:sz w:val="19"/>
                <w:szCs w:val="19"/>
              </w:rPr>
              <w:t>//  2</w:t>
            </w:r>
          </w:p>
          <w:p w14:paraId="27047BD8"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7, 242,  25,  -4 }, </w:t>
            </w:r>
            <w:r w:rsidRPr="00795A7B">
              <w:rPr>
                <w:rFonts w:ascii="Consolas" w:hAnsi="Consolas" w:cs="Consolas"/>
                <w:color w:val="008000"/>
                <w:sz w:val="19"/>
                <w:szCs w:val="19"/>
              </w:rPr>
              <w:t>//  3</w:t>
            </w:r>
          </w:p>
          <w:p w14:paraId="720FCA88"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9, 236,  34,  -5 }, </w:t>
            </w:r>
            <w:r w:rsidRPr="00795A7B">
              <w:rPr>
                <w:rFonts w:ascii="Consolas" w:hAnsi="Consolas" w:cs="Consolas"/>
                <w:color w:val="008000"/>
                <w:sz w:val="19"/>
                <w:szCs w:val="19"/>
              </w:rPr>
              <w:t>//  4</w:t>
            </w:r>
          </w:p>
          <w:p w14:paraId="62D9C508"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-10, </w:t>
            </w:r>
            <w:proofErr w:type="gramStart"/>
            <w:r w:rsidRPr="00795A7B">
              <w:rPr>
                <w:rFonts w:ascii="Consolas" w:hAnsi="Consolas" w:cs="Consolas"/>
                <w:color w:val="000000"/>
                <w:sz w:val="19"/>
                <w:szCs w:val="19"/>
              </w:rPr>
              <w:t>230,  43</w:t>
            </w:r>
            <w:proofErr w:type="gramEnd"/>
            <w:r w:rsidRPr="00795A7B">
              <w:rPr>
                <w:rFonts w:ascii="Consolas" w:hAnsi="Consolas" w:cs="Consolas"/>
                <w:color w:val="000000"/>
                <w:sz w:val="19"/>
                <w:szCs w:val="19"/>
              </w:rPr>
              <w:t xml:space="preserve">,  -7 }, </w:t>
            </w:r>
            <w:r w:rsidRPr="00795A7B">
              <w:rPr>
                <w:rFonts w:ascii="Consolas" w:hAnsi="Consolas" w:cs="Consolas"/>
                <w:color w:val="008000"/>
                <w:sz w:val="19"/>
                <w:szCs w:val="19"/>
              </w:rPr>
              <w:t>//  5</w:t>
            </w:r>
          </w:p>
          <w:p w14:paraId="5768A709"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-12, </w:t>
            </w:r>
            <w:proofErr w:type="gramStart"/>
            <w:r w:rsidRPr="00795A7B">
              <w:rPr>
                <w:rFonts w:ascii="Consolas" w:hAnsi="Consolas" w:cs="Consolas"/>
                <w:color w:val="000000"/>
                <w:sz w:val="19"/>
                <w:szCs w:val="19"/>
              </w:rPr>
              <w:t>224,  52</w:t>
            </w:r>
            <w:proofErr w:type="gramEnd"/>
            <w:r w:rsidRPr="00795A7B">
              <w:rPr>
                <w:rFonts w:ascii="Consolas" w:hAnsi="Consolas" w:cs="Consolas"/>
                <w:color w:val="000000"/>
                <w:sz w:val="19"/>
                <w:szCs w:val="19"/>
              </w:rPr>
              <w:t xml:space="preserve">,  -8 }, </w:t>
            </w:r>
            <w:r w:rsidRPr="00795A7B">
              <w:rPr>
                <w:rFonts w:ascii="Consolas" w:hAnsi="Consolas" w:cs="Consolas"/>
                <w:color w:val="008000"/>
                <w:sz w:val="19"/>
                <w:szCs w:val="19"/>
              </w:rPr>
              <w:t>//  6</w:t>
            </w:r>
          </w:p>
          <w:p w14:paraId="64DCEA05"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-13, </w:t>
            </w:r>
            <w:proofErr w:type="gramStart"/>
            <w:r w:rsidRPr="00795A7B">
              <w:rPr>
                <w:rFonts w:ascii="Consolas" w:hAnsi="Consolas" w:cs="Consolas"/>
                <w:color w:val="000000"/>
                <w:sz w:val="19"/>
                <w:szCs w:val="19"/>
              </w:rPr>
              <w:t>217,  61</w:t>
            </w:r>
            <w:proofErr w:type="gramEnd"/>
            <w:r w:rsidRPr="00795A7B">
              <w:rPr>
                <w:rFonts w:ascii="Consolas" w:hAnsi="Consolas" w:cs="Consolas"/>
                <w:color w:val="000000"/>
                <w:sz w:val="19"/>
                <w:szCs w:val="19"/>
              </w:rPr>
              <w:t xml:space="preserve">,  -9 }, </w:t>
            </w:r>
            <w:r w:rsidRPr="00795A7B">
              <w:rPr>
                <w:rFonts w:ascii="Consolas" w:hAnsi="Consolas" w:cs="Consolas"/>
                <w:color w:val="008000"/>
                <w:sz w:val="19"/>
                <w:szCs w:val="19"/>
              </w:rPr>
              <w:t>//  7</w:t>
            </w:r>
          </w:p>
          <w:p w14:paraId="0A0AB549"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-14, </w:t>
            </w:r>
            <w:proofErr w:type="gramStart"/>
            <w:r w:rsidRPr="00795A7B">
              <w:rPr>
                <w:rFonts w:ascii="Consolas" w:hAnsi="Consolas" w:cs="Consolas"/>
                <w:color w:val="000000"/>
                <w:sz w:val="19"/>
                <w:szCs w:val="19"/>
              </w:rPr>
              <w:t>210,  70</w:t>
            </w:r>
            <w:proofErr w:type="gramEnd"/>
            <w:r w:rsidRPr="00795A7B">
              <w:rPr>
                <w:rFonts w:ascii="Consolas" w:hAnsi="Consolas" w:cs="Consolas"/>
                <w:color w:val="000000"/>
                <w:sz w:val="19"/>
                <w:szCs w:val="19"/>
              </w:rPr>
              <w:t xml:space="preserve">, -10 }, </w:t>
            </w:r>
            <w:r w:rsidRPr="00795A7B">
              <w:rPr>
                <w:rFonts w:ascii="Consolas" w:hAnsi="Consolas" w:cs="Consolas"/>
                <w:color w:val="008000"/>
                <w:sz w:val="19"/>
                <w:szCs w:val="19"/>
              </w:rPr>
              <w:t>//  8</w:t>
            </w:r>
          </w:p>
          <w:p w14:paraId="57D96179"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-15, </w:t>
            </w:r>
            <w:proofErr w:type="gramStart"/>
            <w:r w:rsidRPr="00795A7B">
              <w:rPr>
                <w:rFonts w:ascii="Consolas" w:hAnsi="Consolas" w:cs="Consolas"/>
                <w:color w:val="000000"/>
                <w:sz w:val="19"/>
                <w:szCs w:val="19"/>
              </w:rPr>
              <w:t>203,  79</w:t>
            </w:r>
            <w:proofErr w:type="gramEnd"/>
            <w:r w:rsidRPr="00795A7B">
              <w:rPr>
                <w:rFonts w:ascii="Consolas" w:hAnsi="Consolas" w:cs="Consolas"/>
                <w:color w:val="000000"/>
                <w:sz w:val="19"/>
                <w:szCs w:val="19"/>
              </w:rPr>
              <w:t xml:space="preserve">, -11 }, </w:t>
            </w:r>
            <w:r w:rsidRPr="00795A7B">
              <w:rPr>
                <w:rFonts w:ascii="Consolas" w:hAnsi="Consolas" w:cs="Consolas"/>
                <w:color w:val="008000"/>
                <w:sz w:val="19"/>
                <w:szCs w:val="19"/>
              </w:rPr>
              <w:t>//  9</w:t>
            </w:r>
          </w:p>
          <w:p w14:paraId="497D4263"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w:t>
            </w:r>
            <w:proofErr w:type="gramStart"/>
            <w:r w:rsidRPr="00795A7B">
              <w:rPr>
                <w:rFonts w:ascii="Consolas" w:hAnsi="Consolas" w:cs="Consolas"/>
                <w:color w:val="000000"/>
                <w:sz w:val="19"/>
                <w:szCs w:val="19"/>
              </w:rPr>
              <w:t>195,  89</w:t>
            </w:r>
            <w:proofErr w:type="gramEnd"/>
            <w:r w:rsidRPr="00795A7B">
              <w:rPr>
                <w:rFonts w:ascii="Consolas" w:hAnsi="Consolas" w:cs="Consolas"/>
                <w:color w:val="000000"/>
                <w:sz w:val="19"/>
                <w:szCs w:val="19"/>
              </w:rPr>
              <w:t xml:space="preserve">, -12 }, </w:t>
            </w:r>
            <w:r w:rsidRPr="00795A7B">
              <w:rPr>
                <w:rFonts w:ascii="Consolas" w:hAnsi="Consolas" w:cs="Consolas"/>
                <w:color w:val="008000"/>
                <w:sz w:val="19"/>
                <w:szCs w:val="19"/>
              </w:rPr>
              <w:t>// 10</w:t>
            </w:r>
          </w:p>
          <w:p w14:paraId="6568AB3A"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w:t>
            </w:r>
            <w:proofErr w:type="gramStart"/>
            <w:r w:rsidRPr="00795A7B">
              <w:rPr>
                <w:rFonts w:ascii="Consolas" w:hAnsi="Consolas" w:cs="Consolas"/>
                <w:color w:val="000000"/>
                <w:sz w:val="19"/>
                <w:szCs w:val="19"/>
              </w:rPr>
              <w:t>187,  98</w:t>
            </w:r>
            <w:proofErr w:type="gramEnd"/>
            <w:r w:rsidRPr="00795A7B">
              <w:rPr>
                <w:rFonts w:ascii="Consolas" w:hAnsi="Consolas" w:cs="Consolas"/>
                <w:color w:val="000000"/>
                <w:sz w:val="19"/>
                <w:szCs w:val="19"/>
              </w:rPr>
              <w:t xml:space="preserve">, -13 }, </w:t>
            </w:r>
            <w:r w:rsidRPr="00795A7B">
              <w:rPr>
                <w:rFonts w:ascii="Consolas" w:hAnsi="Consolas" w:cs="Consolas"/>
                <w:color w:val="008000"/>
                <w:sz w:val="19"/>
                <w:szCs w:val="19"/>
              </w:rPr>
              <w:t>// 11</w:t>
            </w:r>
          </w:p>
          <w:p w14:paraId="7B7DB30C"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179, 107, -</w:t>
            </w:r>
            <w:proofErr w:type="gramStart"/>
            <w:r w:rsidRPr="00795A7B">
              <w:rPr>
                <w:rFonts w:ascii="Consolas" w:hAnsi="Consolas" w:cs="Consolas"/>
                <w:color w:val="000000"/>
                <w:sz w:val="19"/>
                <w:szCs w:val="19"/>
              </w:rPr>
              <w:t>14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12</w:t>
            </w:r>
          </w:p>
          <w:p w14:paraId="204AD18A"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170, 116, -</w:t>
            </w:r>
            <w:proofErr w:type="gramStart"/>
            <w:r w:rsidRPr="00795A7B">
              <w:rPr>
                <w:rFonts w:ascii="Consolas" w:hAnsi="Consolas" w:cs="Consolas"/>
                <w:color w:val="000000"/>
                <w:sz w:val="19"/>
                <w:szCs w:val="19"/>
              </w:rPr>
              <w:t>14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13</w:t>
            </w:r>
          </w:p>
          <w:p w14:paraId="71557079"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-17, 162, 126, -</w:t>
            </w:r>
            <w:proofErr w:type="gramStart"/>
            <w:r w:rsidRPr="00795A7B">
              <w:rPr>
                <w:rFonts w:ascii="Consolas" w:hAnsi="Consolas" w:cs="Consolas"/>
                <w:color w:val="000000"/>
                <w:sz w:val="19"/>
                <w:szCs w:val="19"/>
              </w:rPr>
              <w:t>15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14</w:t>
            </w:r>
          </w:p>
          <w:p w14:paraId="75C8CDE3"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153, 135,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15</w:t>
            </w:r>
          </w:p>
          <w:p w14:paraId="338F6817" w14:textId="3BB278F5"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144, 144,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16</w:t>
            </w:r>
          </w:p>
          <w:p w14:paraId="1F99001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-16, 135, 153,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17</w:t>
            </w:r>
          </w:p>
          <w:p w14:paraId="4BA6367F"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-15, 126, 162, -</w:t>
            </w:r>
            <w:proofErr w:type="gramStart"/>
            <w:r w:rsidRPr="00795A7B">
              <w:rPr>
                <w:rFonts w:ascii="Consolas" w:hAnsi="Consolas" w:cs="Consolas"/>
                <w:color w:val="000000"/>
                <w:sz w:val="19"/>
                <w:szCs w:val="19"/>
              </w:rPr>
              <w:t>17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18</w:t>
            </w:r>
          </w:p>
          <w:p w14:paraId="4285776F"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-14, 116, 170,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19</w:t>
            </w:r>
          </w:p>
          <w:p w14:paraId="1543BA3D"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-14, 107, 179, -</w:t>
            </w:r>
            <w:proofErr w:type="gramStart"/>
            <w:r w:rsidRPr="00795A7B">
              <w:rPr>
                <w:rFonts w:ascii="Consolas" w:hAnsi="Consolas" w:cs="Consolas"/>
                <w:color w:val="000000"/>
                <w:sz w:val="19"/>
                <w:szCs w:val="19"/>
              </w:rPr>
              <w:t>16 }</w:t>
            </w:r>
            <w:proofErr w:type="gramEnd"/>
            <w:r w:rsidRPr="00795A7B">
              <w:rPr>
                <w:rFonts w:ascii="Consolas" w:hAnsi="Consolas" w:cs="Consolas"/>
                <w:color w:val="000000"/>
                <w:sz w:val="19"/>
                <w:szCs w:val="19"/>
              </w:rPr>
              <w:t xml:space="preserve">, </w:t>
            </w:r>
            <w:r w:rsidRPr="00795A7B">
              <w:rPr>
                <w:rFonts w:ascii="Consolas" w:hAnsi="Consolas" w:cs="Consolas"/>
                <w:color w:val="008000"/>
                <w:sz w:val="19"/>
                <w:szCs w:val="19"/>
              </w:rPr>
              <w:t>// 20</w:t>
            </w:r>
          </w:p>
          <w:p w14:paraId="624C72A0"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13,  98</w:t>
            </w:r>
            <w:proofErr w:type="gramEnd"/>
            <w:r w:rsidRPr="00795A7B">
              <w:rPr>
                <w:rFonts w:ascii="Consolas" w:hAnsi="Consolas" w:cs="Consolas"/>
                <w:color w:val="000000"/>
                <w:sz w:val="19"/>
                <w:szCs w:val="19"/>
              </w:rPr>
              <w:t xml:space="preserve">, 187, -16 }, </w:t>
            </w:r>
            <w:r w:rsidRPr="00795A7B">
              <w:rPr>
                <w:rFonts w:ascii="Consolas" w:hAnsi="Consolas" w:cs="Consolas"/>
                <w:color w:val="008000"/>
                <w:sz w:val="19"/>
                <w:szCs w:val="19"/>
              </w:rPr>
              <w:t>// 21</w:t>
            </w:r>
          </w:p>
          <w:p w14:paraId="29D6545F"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12,  89</w:t>
            </w:r>
            <w:proofErr w:type="gramEnd"/>
            <w:r w:rsidRPr="00795A7B">
              <w:rPr>
                <w:rFonts w:ascii="Consolas" w:hAnsi="Consolas" w:cs="Consolas"/>
                <w:color w:val="000000"/>
                <w:sz w:val="19"/>
                <w:szCs w:val="19"/>
              </w:rPr>
              <w:t xml:space="preserve">, 195, -16 }, </w:t>
            </w:r>
            <w:r w:rsidRPr="00795A7B">
              <w:rPr>
                <w:rFonts w:ascii="Consolas" w:hAnsi="Consolas" w:cs="Consolas"/>
                <w:color w:val="008000"/>
                <w:sz w:val="19"/>
                <w:szCs w:val="19"/>
              </w:rPr>
              <w:t>// 22</w:t>
            </w:r>
          </w:p>
          <w:p w14:paraId="1E6F77BC"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11,  79</w:t>
            </w:r>
            <w:proofErr w:type="gramEnd"/>
            <w:r w:rsidRPr="00795A7B">
              <w:rPr>
                <w:rFonts w:ascii="Consolas" w:hAnsi="Consolas" w:cs="Consolas"/>
                <w:color w:val="000000"/>
                <w:sz w:val="19"/>
                <w:szCs w:val="19"/>
              </w:rPr>
              <w:t xml:space="preserve">, 203, -15 }, </w:t>
            </w:r>
            <w:r w:rsidRPr="00795A7B">
              <w:rPr>
                <w:rFonts w:ascii="Consolas" w:hAnsi="Consolas" w:cs="Consolas"/>
                <w:color w:val="008000"/>
                <w:sz w:val="19"/>
                <w:szCs w:val="19"/>
              </w:rPr>
              <w:t>// 23</w:t>
            </w:r>
          </w:p>
          <w:p w14:paraId="35513C1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10,  70</w:t>
            </w:r>
            <w:proofErr w:type="gramEnd"/>
            <w:r w:rsidRPr="00795A7B">
              <w:rPr>
                <w:rFonts w:ascii="Consolas" w:hAnsi="Consolas" w:cs="Consolas"/>
                <w:color w:val="000000"/>
                <w:sz w:val="19"/>
                <w:szCs w:val="19"/>
              </w:rPr>
              <w:t xml:space="preserve">, 210, -14 }, </w:t>
            </w:r>
            <w:r w:rsidRPr="00795A7B">
              <w:rPr>
                <w:rFonts w:ascii="Consolas" w:hAnsi="Consolas" w:cs="Consolas"/>
                <w:color w:val="008000"/>
                <w:sz w:val="19"/>
                <w:szCs w:val="19"/>
              </w:rPr>
              <w:t>// 24</w:t>
            </w:r>
          </w:p>
          <w:p w14:paraId="087C160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9,  61, 217, -13 }, </w:t>
            </w:r>
            <w:r w:rsidRPr="00795A7B">
              <w:rPr>
                <w:rFonts w:ascii="Consolas" w:hAnsi="Consolas" w:cs="Consolas"/>
                <w:color w:val="008000"/>
                <w:sz w:val="19"/>
                <w:szCs w:val="19"/>
              </w:rPr>
              <w:t>// 25</w:t>
            </w:r>
          </w:p>
          <w:p w14:paraId="1B66D1AF"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8,  52, 224, -12 }, </w:t>
            </w:r>
            <w:r w:rsidRPr="00795A7B">
              <w:rPr>
                <w:rFonts w:ascii="Consolas" w:hAnsi="Consolas" w:cs="Consolas"/>
                <w:color w:val="008000"/>
                <w:sz w:val="19"/>
                <w:szCs w:val="19"/>
              </w:rPr>
              <w:t>// 26</w:t>
            </w:r>
          </w:p>
          <w:p w14:paraId="5286DBB3"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7,  43, 230, -10 }, </w:t>
            </w:r>
            <w:r w:rsidRPr="00795A7B">
              <w:rPr>
                <w:rFonts w:ascii="Consolas" w:hAnsi="Consolas" w:cs="Consolas"/>
                <w:color w:val="008000"/>
                <w:sz w:val="19"/>
                <w:szCs w:val="19"/>
              </w:rPr>
              <w:t>// 27</w:t>
            </w:r>
          </w:p>
          <w:p w14:paraId="1AA7338D"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5,  34, 236,  -9 }, </w:t>
            </w:r>
            <w:r w:rsidRPr="00795A7B">
              <w:rPr>
                <w:rFonts w:ascii="Consolas" w:hAnsi="Consolas" w:cs="Consolas"/>
                <w:color w:val="008000"/>
                <w:sz w:val="19"/>
                <w:szCs w:val="19"/>
              </w:rPr>
              <w:t>// 28</w:t>
            </w:r>
          </w:p>
          <w:p w14:paraId="1B7173A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4,  25, 242,  -7 }, </w:t>
            </w:r>
            <w:r w:rsidRPr="00795A7B">
              <w:rPr>
                <w:rFonts w:ascii="Consolas" w:hAnsi="Consolas" w:cs="Consolas"/>
                <w:color w:val="008000"/>
                <w:sz w:val="19"/>
                <w:szCs w:val="19"/>
              </w:rPr>
              <w:t>// 29</w:t>
            </w:r>
          </w:p>
          <w:p w14:paraId="6A6F8A50"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3,  17, 247,  -5 }, </w:t>
            </w:r>
            <w:r w:rsidRPr="00795A7B">
              <w:rPr>
                <w:rFonts w:ascii="Consolas" w:hAnsi="Consolas" w:cs="Consolas"/>
                <w:color w:val="008000"/>
                <w:sz w:val="19"/>
                <w:szCs w:val="19"/>
              </w:rPr>
              <w:t>// 30</w:t>
            </w:r>
          </w:p>
          <w:p w14:paraId="541A106E" w14:textId="77777777" w:rsidR="003920B2" w:rsidRPr="00795A7B" w:rsidRDefault="003920B2"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w:t>
            </w:r>
            <w:proofErr w:type="gramEnd"/>
            <w:r w:rsidRPr="00795A7B">
              <w:rPr>
                <w:rFonts w:ascii="Consolas" w:hAnsi="Consolas" w:cs="Consolas"/>
                <w:color w:val="000000"/>
                <w:sz w:val="19"/>
                <w:szCs w:val="19"/>
              </w:rPr>
              <w:t xml:space="preserve">1,   8, 252,  -3 }, </w:t>
            </w:r>
            <w:r w:rsidRPr="00795A7B">
              <w:rPr>
                <w:rFonts w:ascii="Consolas" w:hAnsi="Consolas" w:cs="Consolas"/>
                <w:color w:val="008000"/>
                <w:sz w:val="19"/>
                <w:szCs w:val="19"/>
              </w:rPr>
              <w:t>// 31</w:t>
            </w:r>
          </w:p>
          <w:p w14:paraId="2AFACF76" w14:textId="77777777" w:rsidR="003920B2" w:rsidRPr="00795A7B" w:rsidRDefault="003920B2" w:rsidP="007323CE">
            <w:pPr>
              <w:rPr>
                <w:rFonts w:ascii="Calibri" w:hAnsi="Calibri"/>
                <w:szCs w:val="22"/>
              </w:rPr>
            </w:pPr>
          </w:p>
        </w:tc>
        <w:tc>
          <w:tcPr>
            <w:tcW w:w="2970" w:type="dxa"/>
            <w:shd w:val="clear" w:color="auto" w:fill="auto"/>
          </w:tcPr>
          <w:p w14:paraId="4CCFF29F" w14:textId="77777777" w:rsidR="007C0FDE" w:rsidRPr="00795A7B" w:rsidRDefault="007C0FDE"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61D77B63" w14:textId="75EFE904" w:rsidR="003158D4" w:rsidRPr="00795A7B" w:rsidRDefault="003158D4" w:rsidP="00795A7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 xml:space="preserve">CE3-3.1.2 </w:t>
            </w:r>
            <w:r w:rsidR="007C0FDE" w:rsidRPr="00795A7B">
              <w:rPr>
                <w:rFonts w:ascii="Consolas" w:hAnsi="Consolas" w:cs="Consolas"/>
                <w:b/>
                <w:color w:val="000000"/>
                <w:sz w:val="19"/>
                <w:szCs w:val="19"/>
              </w:rPr>
              <w:t xml:space="preserve">simplified </w:t>
            </w:r>
            <w:r w:rsidRPr="00795A7B">
              <w:rPr>
                <w:rFonts w:ascii="Consolas" w:hAnsi="Consolas" w:cs="Consolas"/>
                <w:b/>
                <w:color w:val="000000"/>
                <w:sz w:val="19"/>
                <w:szCs w:val="19"/>
              </w:rPr>
              <w:t>cubic filter:</w:t>
            </w:r>
          </w:p>
          <w:p w14:paraId="4177255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CA3D192" w14:textId="4C11736A"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xml:space="preserve">, 64,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 xml:space="preserve">0,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0 },</w:t>
            </w:r>
          </w:p>
          <w:p w14:paraId="73ABA507" w14:textId="54857975"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 </w:t>
            </w:r>
            <w:proofErr w:type="gramStart"/>
            <w:r w:rsidRPr="00795A7B">
              <w:rPr>
                <w:rFonts w:ascii="Consolas" w:hAnsi="Consolas" w:cs="Consolas"/>
                <w:color w:val="000000"/>
                <w:sz w:val="19"/>
                <w:szCs w:val="19"/>
              </w:rPr>
              <w:t xml:space="preserve">63,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2</w:t>
            </w:r>
            <w:proofErr w:type="gramEnd"/>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0 },</w:t>
            </w:r>
          </w:p>
          <w:p w14:paraId="1AE6F954" w14:textId="1A63231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 </w:t>
            </w:r>
            <w:proofErr w:type="gramStart"/>
            <w:r w:rsidRPr="00795A7B">
              <w:rPr>
                <w:rFonts w:ascii="Consolas" w:hAnsi="Consolas" w:cs="Consolas"/>
                <w:color w:val="000000"/>
                <w:sz w:val="19"/>
                <w:szCs w:val="19"/>
              </w:rPr>
              <w:t xml:space="preserve">62,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 },</w:t>
            </w:r>
          </w:p>
          <w:p w14:paraId="29F7C1B1" w14:textId="5391C5EE"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w:t>
            </w:r>
            <w:proofErr w:type="gramStart"/>
            <w:r w:rsidRPr="00795A7B">
              <w:rPr>
                <w:rFonts w:ascii="Consolas" w:hAnsi="Consolas" w:cs="Consolas"/>
                <w:color w:val="000000"/>
                <w:sz w:val="19"/>
                <w:szCs w:val="19"/>
              </w:rPr>
              <w:t xml:space="preserve">61,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-1 },</w:t>
            </w:r>
          </w:p>
          <w:p w14:paraId="20CE634B" w14:textId="0B3D8E89"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w:t>
            </w:r>
            <w:proofErr w:type="gramStart"/>
            <w:r w:rsidRPr="00795A7B">
              <w:rPr>
                <w:rFonts w:ascii="Consolas" w:hAnsi="Consolas" w:cs="Consolas"/>
                <w:color w:val="000000"/>
                <w:sz w:val="19"/>
                <w:szCs w:val="19"/>
              </w:rPr>
              <w:t xml:space="preserve">59,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-1 },</w:t>
            </w:r>
          </w:p>
          <w:p w14:paraId="28C3EC5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58, 11,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7F4FADD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56, 13,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2ECDB75A"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54, 15,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24FFB6D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53, 18,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0116F47C"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51, 20,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68ADF55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49, 22,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74AAD317"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47, 25,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58710AA5"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45, 27,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03B24E5C"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43, 29,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6A74E0E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41, 32,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0E51B0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38, 34,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104B4B04"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36, 36,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3389A003"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34, 38,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41CC5879"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32, 41,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576AFB70"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29, 43,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3E3CDD97"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27, 45,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400DC4E5"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25, 47,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6B475344"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22, 49,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A523BE2"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20, 51,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FD02166"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18, 53,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5E9E06C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15, 54,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6F77712F"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13, 56,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543E174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11, 58,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6D10CF4B" w14:textId="3D56D655"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 xml:space="preserve">2,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59, -2 },</w:t>
            </w:r>
          </w:p>
          <w:p w14:paraId="38ED66C9" w14:textId="4769614F"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 xml:space="preserve">1,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61, -2 },</w:t>
            </w:r>
          </w:p>
          <w:p w14:paraId="59FB4718" w14:textId="30C6DE41"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 xml:space="preserve">1,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62, -1 },</w:t>
            </w:r>
          </w:p>
          <w:p w14:paraId="72F5A4B3" w14:textId="58493330" w:rsidR="003920B2"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2, 63, -1 }</w:t>
            </w:r>
          </w:p>
        </w:tc>
        <w:tc>
          <w:tcPr>
            <w:tcW w:w="3078" w:type="dxa"/>
            <w:shd w:val="clear" w:color="auto" w:fill="auto"/>
          </w:tcPr>
          <w:p w14:paraId="7A192458" w14:textId="6113B30A"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
          <w:p w14:paraId="4BC86305" w14:textId="77777777" w:rsidR="007C0FDE" w:rsidRPr="00795A7B" w:rsidRDefault="007C0FDE"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2C0BB08" w14:textId="120095EE" w:rsidR="0032269D" w:rsidRPr="00795A7B" w:rsidRDefault="0032269D" w:rsidP="00795A7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b/>
                <w:color w:val="000000"/>
                <w:sz w:val="19"/>
                <w:szCs w:val="19"/>
              </w:rPr>
              <w:t>CE3-3.1.4 cubic filter:</w:t>
            </w:r>
          </w:p>
          <w:p w14:paraId="2416FD4F"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0EE4C94F" w14:textId="2C0417DA"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64,  0,  0 },</w:t>
            </w:r>
          </w:p>
          <w:p w14:paraId="7A0B9B9C"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-1, </w:t>
            </w:r>
            <w:proofErr w:type="gramStart"/>
            <w:r w:rsidRPr="00795A7B">
              <w:rPr>
                <w:rFonts w:ascii="Consolas" w:hAnsi="Consolas" w:cs="Consolas"/>
                <w:color w:val="000000"/>
                <w:sz w:val="19"/>
                <w:szCs w:val="19"/>
              </w:rPr>
              <w:t>63,  2</w:t>
            </w:r>
            <w:proofErr w:type="gramEnd"/>
            <w:r w:rsidRPr="00795A7B">
              <w:rPr>
                <w:rFonts w:ascii="Consolas" w:hAnsi="Consolas" w:cs="Consolas"/>
                <w:color w:val="000000"/>
                <w:sz w:val="19"/>
                <w:szCs w:val="19"/>
              </w:rPr>
              <w:t>,  0 },</w:t>
            </w:r>
          </w:p>
          <w:p w14:paraId="2A5DAD8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w:t>
            </w:r>
            <w:proofErr w:type="gramStart"/>
            <w:r w:rsidRPr="00795A7B">
              <w:rPr>
                <w:rFonts w:ascii="Consolas" w:hAnsi="Consolas" w:cs="Consolas"/>
                <w:color w:val="000000"/>
                <w:sz w:val="19"/>
                <w:szCs w:val="19"/>
              </w:rPr>
              <w:t>62,  4</w:t>
            </w:r>
            <w:proofErr w:type="gramEnd"/>
            <w:r w:rsidRPr="00795A7B">
              <w:rPr>
                <w:rFonts w:ascii="Consolas" w:hAnsi="Consolas" w:cs="Consolas"/>
                <w:color w:val="000000"/>
                <w:sz w:val="19"/>
                <w:szCs w:val="19"/>
              </w:rPr>
              <w:t>,  0 },</w:t>
            </w:r>
          </w:p>
          <w:p w14:paraId="66D7DA0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w:t>
            </w:r>
            <w:proofErr w:type="gramStart"/>
            <w:r w:rsidRPr="00795A7B">
              <w:rPr>
                <w:rFonts w:ascii="Consolas" w:hAnsi="Consolas" w:cs="Consolas"/>
                <w:color w:val="000000"/>
                <w:sz w:val="19"/>
                <w:szCs w:val="19"/>
              </w:rPr>
              <w:t>60,  7</w:t>
            </w:r>
            <w:proofErr w:type="gramEnd"/>
            <w:r w:rsidRPr="00795A7B">
              <w:rPr>
                <w:rFonts w:ascii="Consolas" w:hAnsi="Consolas" w:cs="Consolas"/>
                <w:color w:val="000000"/>
                <w:sz w:val="19"/>
                <w:szCs w:val="19"/>
              </w:rPr>
              <w:t>, -1 },</w:t>
            </w:r>
          </w:p>
          <w:p w14:paraId="01D53124"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58, 10,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6ACAF4B0"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57, 12,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0719F024"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56, 14,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091E445D"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55, 15,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6931487F"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54, 16,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22B7307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53, 18,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68CC0B04"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-6, 52, 20,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76CF8FF6"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-6, 49, 24,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13D2C5B5"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-6, 46, 28,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17F7759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-5, 44, 29,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0B67DF1B"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42, 30,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AE6C4D5"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39, 33,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7219F7CB"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36, 36,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69440D78"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33, 39,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72C5B5F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30, 42,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25E3C5B7"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29, 44, -</w:t>
            </w:r>
            <w:proofErr w:type="gramStart"/>
            <w:r w:rsidRPr="00795A7B">
              <w:rPr>
                <w:rFonts w:ascii="Consolas" w:hAnsi="Consolas" w:cs="Consolas"/>
                <w:color w:val="000000"/>
                <w:sz w:val="19"/>
                <w:szCs w:val="19"/>
              </w:rPr>
              <w:t>5 }</w:t>
            </w:r>
            <w:proofErr w:type="gramEnd"/>
            <w:r w:rsidRPr="00795A7B">
              <w:rPr>
                <w:rFonts w:ascii="Consolas" w:hAnsi="Consolas" w:cs="Consolas"/>
                <w:color w:val="000000"/>
                <w:sz w:val="19"/>
                <w:szCs w:val="19"/>
              </w:rPr>
              <w:t>,</w:t>
            </w:r>
          </w:p>
          <w:p w14:paraId="2E24BB73"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-4, 28, 46, -</w:t>
            </w:r>
            <w:proofErr w:type="gramStart"/>
            <w:r w:rsidRPr="00795A7B">
              <w:rPr>
                <w:rFonts w:ascii="Consolas" w:hAnsi="Consolas" w:cs="Consolas"/>
                <w:color w:val="000000"/>
                <w:sz w:val="19"/>
                <w:szCs w:val="19"/>
              </w:rPr>
              <w:t>6 }</w:t>
            </w:r>
            <w:proofErr w:type="gramEnd"/>
            <w:r w:rsidRPr="00795A7B">
              <w:rPr>
                <w:rFonts w:ascii="Consolas" w:hAnsi="Consolas" w:cs="Consolas"/>
                <w:color w:val="000000"/>
                <w:sz w:val="19"/>
                <w:szCs w:val="19"/>
              </w:rPr>
              <w:t>,</w:t>
            </w:r>
          </w:p>
          <w:p w14:paraId="5237E692"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-3, 24, 49, -</w:t>
            </w:r>
            <w:proofErr w:type="gramStart"/>
            <w:r w:rsidRPr="00795A7B">
              <w:rPr>
                <w:rFonts w:ascii="Consolas" w:hAnsi="Consolas" w:cs="Consolas"/>
                <w:color w:val="000000"/>
                <w:sz w:val="19"/>
                <w:szCs w:val="19"/>
              </w:rPr>
              <w:t>6 }</w:t>
            </w:r>
            <w:proofErr w:type="gramEnd"/>
            <w:r w:rsidRPr="00795A7B">
              <w:rPr>
                <w:rFonts w:ascii="Consolas" w:hAnsi="Consolas" w:cs="Consolas"/>
                <w:color w:val="000000"/>
                <w:sz w:val="19"/>
                <w:szCs w:val="19"/>
              </w:rPr>
              <w:t>,</w:t>
            </w:r>
          </w:p>
          <w:p w14:paraId="459546EE"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20, 52, -</w:t>
            </w:r>
            <w:proofErr w:type="gramStart"/>
            <w:r w:rsidRPr="00795A7B">
              <w:rPr>
                <w:rFonts w:ascii="Consolas" w:hAnsi="Consolas" w:cs="Consolas"/>
                <w:color w:val="000000"/>
                <w:sz w:val="19"/>
                <w:szCs w:val="19"/>
              </w:rPr>
              <w:t>6 }</w:t>
            </w:r>
            <w:proofErr w:type="gramEnd"/>
            <w:r w:rsidRPr="00795A7B">
              <w:rPr>
                <w:rFonts w:ascii="Consolas" w:hAnsi="Consolas" w:cs="Consolas"/>
                <w:color w:val="000000"/>
                <w:sz w:val="19"/>
                <w:szCs w:val="19"/>
              </w:rPr>
              <w:t>,</w:t>
            </w:r>
          </w:p>
          <w:p w14:paraId="0ACEF4C7"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18, 53, -</w:t>
            </w:r>
            <w:proofErr w:type="gramStart"/>
            <w:r w:rsidRPr="00795A7B">
              <w:rPr>
                <w:rFonts w:ascii="Consolas" w:hAnsi="Consolas" w:cs="Consolas"/>
                <w:color w:val="000000"/>
                <w:sz w:val="19"/>
                <w:szCs w:val="19"/>
              </w:rPr>
              <w:t>5 }</w:t>
            </w:r>
            <w:proofErr w:type="gramEnd"/>
            <w:r w:rsidRPr="00795A7B">
              <w:rPr>
                <w:rFonts w:ascii="Consolas" w:hAnsi="Consolas" w:cs="Consolas"/>
                <w:color w:val="000000"/>
                <w:sz w:val="19"/>
                <w:szCs w:val="19"/>
              </w:rPr>
              <w:t>,</w:t>
            </w:r>
          </w:p>
          <w:p w14:paraId="40912161"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16, 54,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1ABA4ABA"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15, 55,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77D175CB"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14, 56, -</w:t>
            </w:r>
            <w:proofErr w:type="gramStart"/>
            <w:r w:rsidRPr="00795A7B">
              <w:rPr>
                <w:rFonts w:ascii="Consolas" w:hAnsi="Consolas" w:cs="Consolas"/>
                <w:color w:val="000000"/>
                <w:sz w:val="19"/>
                <w:szCs w:val="19"/>
              </w:rPr>
              <w:t>4 }</w:t>
            </w:r>
            <w:proofErr w:type="gramEnd"/>
            <w:r w:rsidRPr="00795A7B">
              <w:rPr>
                <w:rFonts w:ascii="Consolas" w:hAnsi="Consolas" w:cs="Consolas"/>
                <w:color w:val="000000"/>
                <w:sz w:val="19"/>
                <w:szCs w:val="19"/>
              </w:rPr>
              <w:t>,</w:t>
            </w:r>
          </w:p>
          <w:p w14:paraId="39A0DDBD"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12, 57, -</w:t>
            </w:r>
            <w:proofErr w:type="gramStart"/>
            <w:r w:rsidRPr="00795A7B">
              <w:rPr>
                <w:rFonts w:ascii="Consolas" w:hAnsi="Consolas" w:cs="Consolas"/>
                <w:color w:val="000000"/>
                <w:sz w:val="19"/>
                <w:szCs w:val="19"/>
              </w:rPr>
              <w:t>3 }</w:t>
            </w:r>
            <w:proofErr w:type="gramEnd"/>
            <w:r w:rsidRPr="00795A7B">
              <w:rPr>
                <w:rFonts w:ascii="Consolas" w:hAnsi="Consolas" w:cs="Consolas"/>
                <w:color w:val="000000"/>
                <w:sz w:val="19"/>
                <w:szCs w:val="19"/>
              </w:rPr>
              <w:t>,</w:t>
            </w:r>
          </w:p>
          <w:p w14:paraId="6B677233"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-2, 10, 58, -</w:t>
            </w:r>
            <w:proofErr w:type="gramStart"/>
            <w:r w:rsidRPr="00795A7B">
              <w:rPr>
                <w:rFonts w:ascii="Consolas" w:hAnsi="Consolas" w:cs="Consolas"/>
                <w:color w:val="000000"/>
                <w:sz w:val="19"/>
                <w:szCs w:val="19"/>
              </w:rPr>
              <w:t>2 }</w:t>
            </w:r>
            <w:proofErr w:type="gramEnd"/>
            <w:r w:rsidRPr="00795A7B">
              <w:rPr>
                <w:rFonts w:ascii="Consolas" w:hAnsi="Consolas" w:cs="Consolas"/>
                <w:color w:val="000000"/>
                <w:sz w:val="19"/>
                <w:szCs w:val="19"/>
              </w:rPr>
              <w:t>,</w:t>
            </w:r>
          </w:p>
          <w:p w14:paraId="7A9506DC"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 -</w:t>
            </w:r>
            <w:proofErr w:type="gramStart"/>
            <w:r w:rsidRPr="00795A7B">
              <w:rPr>
                <w:rFonts w:ascii="Consolas" w:hAnsi="Consolas" w:cs="Consolas"/>
                <w:color w:val="000000"/>
                <w:sz w:val="19"/>
                <w:szCs w:val="19"/>
              </w:rPr>
              <w:t>1,  7</w:t>
            </w:r>
            <w:proofErr w:type="gramEnd"/>
            <w:r w:rsidRPr="00795A7B">
              <w:rPr>
                <w:rFonts w:ascii="Consolas" w:hAnsi="Consolas" w:cs="Consolas"/>
                <w:color w:val="000000"/>
                <w:sz w:val="19"/>
                <w:szCs w:val="19"/>
              </w:rPr>
              <w:t>, 60, -2 },</w:t>
            </w:r>
          </w:p>
          <w:p w14:paraId="1075F9FC" w14:textId="77777777" w:rsidR="0032269D"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4, 62, -2 },</w:t>
            </w:r>
          </w:p>
          <w:p w14:paraId="54BC6821" w14:textId="749197B5" w:rsidR="003920B2" w:rsidRPr="00795A7B" w:rsidRDefault="0032269D"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szCs w:val="22"/>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0</w:t>
            </w:r>
            <w:proofErr w:type="gramEnd"/>
            <w:r w:rsidRPr="00795A7B">
              <w:rPr>
                <w:rFonts w:ascii="Consolas" w:hAnsi="Consolas" w:cs="Consolas"/>
                <w:color w:val="000000"/>
                <w:sz w:val="19"/>
                <w:szCs w:val="19"/>
              </w:rPr>
              <w:t>,  2, 63, -1 }</w:t>
            </w:r>
          </w:p>
        </w:tc>
      </w:tr>
    </w:tbl>
    <w:p w14:paraId="48A78DFA" w14:textId="1EFEF72A" w:rsidR="003920B2" w:rsidRDefault="003920B2" w:rsidP="007323CE"/>
    <w:p w14:paraId="365CC0ED" w14:textId="1F62268E" w:rsidR="00D84667" w:rsidRDefault="00D84667" w:rsidP="007323CE"/>
    <w:p w14:paraId="136DE2FD" w14:textId="77777777" w:rsidR="00D84667" w:rsidRDefault="00D84667" w:rsidP="007323CE"/>
    <w:p w14:paraId="0C6597E5" w14:textId="275AEB4C" w:rsidR="003158D4" w:rsidRDefault="007916B8" w:rsidP="007323CE">
      <w:r>
        <w:lastRenderedPageBreak/>
        <w:t>T</w:t>
      </w:r>
      <w:r w:rsidR="007323CE" w:rsidRPr="00BD4211">
        <w:t xml:space="preserve">he </w:t>
      </w:r>
      <w:r w:rsidR="009E30C5">
        <w:t xml:space="preserve">proposed </w:t>
      </w:r>
      <w:r w:rsidR="00AF1263">
        <w:t xml:space="preserve">32-phase 4-tap </w:t>
      </w:r>
      <w:r w:rsidR="007323CE" w:rsidRPr="00BD4211">
        <w:t xml:space="preserve">Gaussian filter </w:t>
      </w:r>
      <w:r w:rsidR="00920C82">
        <w:t xml:space="preserve">with increased smoothing strength compared with the JEM7 filter </w:t>
      </w:r>
      <w:r w:rsidR="007323CE" w:rsidRPr="00BD4211">
        <w:t xml:space="preserve">is </w:t>
      </w:r>
      <w:r w:rsidR="00AF1263">
        <w:t xml:space="preserve">included in </w:t>
      </w:r>
      <w:r w:rsidR="00AF1263">
        <w:fldChar w:fldCharType="begin"/>
      </w:r>
      <w:r w:rsidR="00AF1263">
        <w:instrText xml:space="preserve"> REF _Ref525564892 \h </w:instrText>
      </w:r>
      <w:r w:rsidR="00AF1263">
        <w:fldChar w:fldCharType="separate"/>
      </w:r>
      <w:r w:rsidR="00B7032A">
        <w:t xml:space="preserve">Table </w:t>
      </w:r>
      <w:r w:rsidR="00B7032A">
        <w:rPr>
          <w:noProof/>
        </w:rPr>
        <w:t>3</w:t>
      </w:r>
      <w:r w:rsidR="00AF1263">
        <w:fldChar w:fldCharType="end"/>
      </w:r>
      <w:r w:rsidR="00AF1263">
        <w:t>(a).</w:t>
      </w:r>
    </w:p>
    <w:p w14:paraId="19569473" w14:textId="4FE8EF5F" w:rsidR="00C91C35" w:rsidRDefault="00C91C35" w:rsidP="00C91C35">
      <w:pPr>
        <w:pStyle w:val="Caption"/>
        <w:keepNext/>
      </w:pPr>
      <w:bookmarkStart w:id="67" w:name="_Ref525564892"/>
      <w:r>
        <w:t xml:space="preserve">Table </w:t>
      </w:r>
      <w:r w:rsidR="00F14E0E">
        <w:rPr>
          <w:noProof/>
        </w:rPr>
        <w:fldChar w:fldCharType="begin"/>
      </w:r>
      <w:r w:rsidR="00F14E0E">
        <w:rPr>
          <w:noProof/>
        </w:rPr>
        <w:instrText xml:space="preserve"> SEQ Table \* ARABIC </w:instrText>
      </w:r>
      <w:r w:rsidR="00F14E0E">
        <w:rPr>
          <w:noProof/>
        </w:rPr>
        <w:fldChar w:fldCharType="separate"/>
      </w:r>
      <w:r w:rsidR="00B7032A">
        <w:rPr>
          <w:noProof/>
        </w:rPr>
        <w:t>3</w:t>
      </w:r>
      <w:r w:rsidR="00F14E0E">
        <w:rPr>
          <w:noProof/>
        </w:rPr>
        <w:fldChar w:fldCharType="end"/>
      </w:r>
      <w:bookmarkEnd w:id="67"/>
      <w:r>
        <w:t>: 4-tap Gaussian interpolation filters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3036"/>
        <w:gridCol w:w="3354"/>
      </w:tblGrid>
      <w:tr w:rsidR="003158D4" w14:paraId="6EBEF5B9" w14:textId="77777777" w:rsidTr="00795A7B">
        <w:tc>
          <w:tcPr>
            <w:tcW w:w="3348" w:type="dxa"/>
            <w:shd w:val="clear" w:color="auto" w:fill="auto"/>
          </w:tcPr>
          <w:p w14:paraId="6A3A9287" w14:textId="26A92429"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41DD00AD" w14:textId="77777777" w:rsidR="00085E17" w:rsidRPr="00795A7B" w:rsidRDefault="00085E1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60B4B55E" w14:textId="5F5669A1" w:rsidR="003158D4" w:rsidRPr="00795A7B" w:rsidRDefault="003158D4" w:rsidP="00795A7B">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CE3-3.1.2 Gaussian</w:t>
            </w:r>
            <w:r w:rsidR="00085E17" w:rsidRPr="00795A7B">
              <w:rPr>
                <w:rFonts w:ascii="Consolas" w:hAnsi="Consolas" w:cs="Consolas"/>
                <w:b/>
                <w:color w:val="000000"/>
                <w:sz w:val="19"/>
                <w:szCs w:val="19"/>
              </w:rPr>
              <w:t xml:space="preserve"> </w:t>
            </w:r>
            <w:r w:rsidRPr="00795A7B">
              <w:rPr>
                <w:rFonts w:ascii="Consolas" w:hAnsi="Consolas" w:cs="Consolas"/>
                <w:b/>
                <w:color w:val="000000"/>
                <w:sz w:val="19"/>
                <w:szCs w:val="19"/>
              </w:rPr>
              <w:t>filter:</w:t>
            </w:r>
          </w:p>
          <w:p w14:paraId="5643683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095F0646"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64</w:t>
            </w:r>
            <w:proofErr w:type="gramEnd"/>
            <w:r w:rsidRPr="00795A7B">
              <w:rPr>
                <w:rFonts w:ascii="Consolas" w:hAnsi="Consolas" w:cs="Consolas"/>
                <w:color w:val="000000"/>
                <w:sz w:val="19"/>
                <w:szCs w:val="19"/>
              </w:rPr>
              <w:t>, 128, 64,  0 },</w:t>
            </w:r>
          </w:p>
          <w:p w14:paraId="1D80628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61</w:t>
            </w:r>
            <w:proofErr w:type="gramEnd"/>
            <w:r w:rsidRPr="00795A7B">
              <w:rPr>
                <w:rFonts w:ascii="Consolas" w:hAnsi="Consolas" w:cs="Consolas"/>
                <w:color w:val="000000"/>
                <w:sz w:val="19"/>
                <w:szCs w:val="19"/>
              </w:rPr>
              <w:t>, 116, 67, 12 },</w:t>
            </w:r>
          </w:p>
          <w:p w14:paraId="614FB5B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59</w:t>
            </w:r>
            <w:proofErr w:type="gramEnd"/>
            <w:r w:rsidRPr="00795A7B">
              <w:rPr>
                <w:rFonts w:ascii="Consolas" w:hAnsi="Consolas" w:cs="Consolas"/>
                <w:color w:val="000000"/>
                <w:sz w:val="19"/>
                <w:szCs w:val="19"/>
              </w:rPr>
              <w:t>, 115, 69, 13 },</w:t>
            </w:r>
          </w:p>
          <w:p w14:paraId="49FC33C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57</w:t>
            </w:r>
            <w:proofErr w:type="gramEnd"/>
            <w:r w:rsidRPr="00795A7B">
              <w:rPr>
                <w:rFonts w:ascii="Consolas" w:hAnsi="Consolas" w:cs="Consolas"/>
                <w:color w:val="000000"/>
                <w:sz w:val="19"/>
                <w:szCs w:val="19"/>
              </w:rPr>
              <w:t>, 115, 71, 13 },</w:t>
            </w:r>
          </w:p>
          <w:p w14:paraId="6B5B5FD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55</w:t>
            </w:r>
            <w:proofErr w:type="gramEnd"/>
            <w:r w:rsidRPr="00795A7B">
              <w:rPr>
                <w:rFonts w:ascii="Consolas" w:hAnsi="Consolas" w:cs="Consolas"/>
                <w:color w:val="000000"/>
                <w:sz w:val="19"/>
                <w:szCs w:val="19"/>
              </w:rPr>
              <w:t>, 114, 73, 14 },</w:t>
            </w:r>
          </w:p>
          <w:p w14:paraId="2B7983D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53</w:t>
            </w:r>
            <w:proofErr w:type="gramEnd"/>
            <w:r w:rsidRPr="00795A7B">
              <w:rPr>
                <w:rFonts w:ascii="Consolas" w:hAnsi="Consolas" w:cs="Consolas"/>
                <w:color w:val="000000"/>
                <w:sz w:val="19"/>
                <w:szCs w:val="19"/>
              </w:rPr>
              <w:t>, 113, 75, 15 },</w:t>
            </w:r>
          </w:p>
          <w:p w14:paraId="6FC2BD5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50</w:t>
            </w:r>
            <w:proofErr w:type="gramEnd"/>
            <w:r w:rsidRPr="00795A7B">
              <w:rPr>
                <w:rFonts w:ascii="Consolas" w:hAnsi="Consolas" w:cs="Consolas"/>
                <w:color w:val="000000"/>
                <w:sz w:val="19"/>
                <w:szCs w:val="19"/>
              </w:rPr>
              <w:t>, 112, 78, 16 },</w:t>
            </w:r>
          </w:p>
          <w:p w14:paraId="1CE7B430"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47</w:t>
            </w:r>
            <w:proofErr w:type="gramEnd"/>
            <w:r w:rsidRPr="00795A7B">
              <w:rPr>
                <w:rFonts w:ascii="Consolas" w:hAnsi="Consolas" w:cs="Consolas"/>
                <w:color w:val="000000"/>
                <w:sz w:val="19"/>
                <w:szCs w:val="19"/>
              </w:rPr>
              <w:t>, 111, 80, 18 },</w:t>
            </w:r>
          </w:p>
          <w:p w14:paraId="7FF864C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45</w:t>
            </w:r>
            <w:proofErr w:type="gramEnd"/>
            <w:r w:rsidRPr="00795A7B">
              <w:rPr>
                <w:rFonts w:ascii="Consolas" w:hAnsi="Consolas" w:cs="Consolas"/>
                <w:color w:val="000000"/>
                <w:sz w:val="19"/>
                <w:szCs w:val="19"/>
              </w:rPr>
              <w:t>, 110, 82, 19 },</w:t>
            </w:r>
          </w:p>
          <w:p w14:paraId="773F5A9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43</w:t>
            </w:r>
            <w:proofErr w:type="gramEnd"/>
            <w:r w:rsidRPr="00795A7B">
              <w:rPr>
                <w:rFonts w:ascii="Consolas" w:hAnsi="Consolas" w:cs="Consolas"/>
                <w:color w:val="000000"/>
                <w:sz w:val="19"/>
                <w:szCs w:val="19"/>
              </w:rPr>
              <w:t>, 109, 84, 20 },</w:t>
            </w:r>
          </w:p>
          <w:p w14:paraId="54826E13"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41</w:t>
            </w:r>
            <w:proofErr w:type="gramEnd"/>
            <w:r w:rsidRPr="00795A7B">
              <w:rPr>
                <w:rFonts w:ascii="Consolas" w:hAnsi="Consolas" w:cs="Consolas"/>
                <w:color w:val="000000"/>
                <w:sz w:val="19"/>
                <w:szCs w:val="19"/>
              </w:rPr>
              <w:t>, 108, 86, 21 },</w:t>
            </w:r>
          </w:p>
          <w:p w14:paraId="2AC5C36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40</w:t>
            </w:r>
            <w:proofErr w:type="gramEnd"/>
            <w:r w:rsidRPr="00795A7B">
              <w:rPr>
                <w:rFonts w:ascii="Consolas" w:hAnsi="Consolas" w:cs="Consolas"/>
                <w:color w:val="000000"/>
                <w:sz w:val="19"/>
                <w:szCs w:val="19"/>
              </w:rPr>
              <w:t>, 106, 88, 22 },</w:t>
            </w:r>
          </w:p>
          <w:p w14:paraId="7FE6A4A7"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37</w:t>
            </w:r>
            <w:proofErr w:type="gramEnd"/>
            <w:r w:rsidRPr="00795A7B">
              <w:rPr>
                <w:rFonts w:ascii="Consolas" w:hAnsi="Consolas" w:cs="Consolas"/>
                <w:color w:val="000000"/>
                <w:sz w:val="19"/>
                <w:szCs w:val="19"/>
              </w:rPr>
              <w:t>, 105, 90, 24 },</w:t>
            </w:r>
          </w:p>
          <w:p w14:paraId="4E47912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36</w:t>
            </w:r>
            <w:proofErr w:type="gramEnd"/>
            <w:r w:rsidRPr="00795A7B">
              <w:rPr>
                <w:rFonts w:ascii="Consolas" w:hAnsi="Consolas" w:cs="Consolas"/>
                <w:color w:val="000000"/>
                <w:sz w:val="19"/>
                <w:szCs w:val="19"/>
              </w:rPr>
              <w:t>, 103, 92, 25 },</w:t>
            </w:r>
          </w:p>
          <w:p w14:paraId="2A977F93"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34</w:t>
            </w:r>
            <w:proofErr w:type="gramEnd"/>
            <w:r w:rsidRPr="00795A7B">
              <w:rPr>
                <w:rFonts w:ascii="Consolas" w:hAnsi="Consolas" w:cs="Consolas"/>
                <w:color w:val="000000"/>
                <w:sz w:val="19"/>
                <w:szCs w:val="19"/>
              </w:rPr>
              <w:t>, 101, 94, 27 },</w:t>
            </w:r>
          </w:p>
          <w:p w14:paraId="1105E30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32</w:t>
            </w:r>
            <w:proofErr w:type="gramEnd"/>
            <w:r w:rsidRPr="00795A7B">
              <w:rPr>
                <w:rFonts w:ascii="Consolas" w:hAnsi="Consolas" w:cs="Consolas"/>
                <w:color w:val="000000"/>
                <w:sz w:val="19"/>
                <w:szCs w:val="19"/>
              </w:rPr>
              <w:t>, 100, 96, 28 },</w:t>
            </w:r>
          </w:p>
          <w:p w14:paraId="29E4297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30</w:t>
            </w:r>
            <w:proofErr w:type="gramEnd"/>
            <w:r w:rsidRPr="00795A7B">
              <w:rPr>
                <w:rFonts w:ascii="Consolas" w:hAnsi="Consolas" w:cs="Consolas"/>
                <w:color w:val="000000"/>
                <w:sz w:val="19"/>
                <w:szCs w:val="19"/>
              </w:rPr>
              <w:t>, 98, 98,  30 },</w:t>
            </w:r>
          </w:p>
          <w:p w14:paraId="311869F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28</w:t>
            </w:r>
            <w:proofErr w:type="gramEnd"/>
            <w:r w:rsidRPr="00795A7B">
              <w:rPr>
                <w:rFonts w:ascii="Consolas" w:hAnsi="Consolas" w:cs="Consolas"/>
                <w:color w:val="000000"/>
                <w:sz w:val="19"/>
                <w:szCs w:val="19"/>
              </w:rPr>
              <w:t>, 96, 100, 32 },</w:t>
            </w:r>
          </w:p>
          <w:p w14:paraId="10A6F6FD"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27</w:t>
            </w:r>
            <w:proofErr w:type="gramEnd"/>
            <w:r w:rsidRPr="00795A7B">
              <w:rPr>
                <w:rFonts w:ascii="Consolas" w:hAnsi="Consolas" w:cs="Consolas"/>
                <w:color w:val="000000"/>
                <w:sz w:val="19"/>
                <w:szCs w:val="19"/>
              </w:rPr>
              <w:t>, 94, 101, 34 },</w:t>
            </w:r>
          </w:p>
          <w:p w14:paraId="705E06D9"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25</w:t>
            </w:r>
            <w:proofErr w:type="gramEnd"/>
            <w:r w:rsidRPr="00795A7B">
              <w:rPr>
                <w:rFonts w:ascii="Consolas" w:hAnsi="Consolas" w:cs="Consolas"/>
                <w:color w:val="000000"/>
                <w:sz w:val="19"/>
                <w:szCs w:val="19"/>
              </w:rPr>
              <w:t>, 92, 103, 36 },</w:t>
            </w:r>
          </w:p>
          <w:p w14:paraId="6239A2D9"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24</w:t>
            </w:r>
            <w:proofErr w:type="gramEnd"/>
            <w:r w:rsidRPr="00795A7B">
              <w:rPr>
                <w:rFonts w:ascii="Consolas" w:hAnsi="Consolas" w:cs="Consolas"/>
                <w:color w:val="000000"/>
                <w:sz w:val="19"/>
                <w:szCs w:val="19"/>
              </w:rPr>
              <w:t>, 90, 105, 37 },</w:t>
            </w:r>
          </w:p>
          <w:p w14:paraId="58294DF3"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22</w:t>
            </w:r>
            <w:proofErr w:type="gramEnd"/>
            <w:r w:rsidRPr="00795A7B">
              <w:rPr>
                <w:rFonts w:ascii="Consolas" w:hAnsi="Consolas" w:cs="Consolas"/>
                <w:color w:val="000000"/>
                <w:sz w:val="19"/>
                <w:szCs w:val="19"/>
              </w:rPr>
              <w:t>, 88, 106, 40 },</w:t>
            </w:r>
          </w:p>
          <w:p w14:paraId="43A04B6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21</w:t>
            </w:r>
            <w:proofErr w:type="gramEnd"/>
            <w:r w:rsidRPr="00795A7B">
              <w:rPr>
                <w:rFonts w:ascii="Consolas" w:hAnsi="Consolas" w:cs="Consolas"/>
                <w:color w:val="000000"/>
                <w:sz w:val="19"/>
                <w:szCs w:val="19"/>
              </w:rPr>
              <w:t>, 86, 108, 41 },</w:t>
            </w:r>
          </w:p>
          <w:p w14:paraId="777A80D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20</w:t>
            </w:r>
            <w:proofErr w:type="gramEnd"/>
            <w:r w:rsidRPr="00795A7B">
              <w:rPr>
                <w:rFonts w:ascii="Consolas" w:hAnsi="Consolas" w:cs="Consolas"/>
                <w:color w:val="000000"/>
                <w:sz w:val="19"/>
                <w:szCs w:val="19"/>
              </w:rPr>
              <w:t>, 84, 109, 43 },</w:t>
            </w:r>
          </w:p>
          <w:p w14:paraId="31AEB08C"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19</w:t>
            </w:r>
            <w:proofErr w:type="gramEnd"/>
            <w:r w:rsidRPr="00795A7B">
              <w:rPr>
                <w:rFonts w:ascii="Consolas" w:hAnsi="Consolas" w:cs="Consolas"/>
                <w:color w:val="000000"/>
                <w:sz w:val="19"/>
                <w:szCs w:val="19"/>
              </w:rPr>
              <w:t>, 82, 110, 45 },</w:t>
            </w:r>
          </w:p>
          <w:p w14:paraId="15B7B3E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18</w:t>
            </w:r>
            <w:proofErr w:type="gramEnd"/>
            <w:r w:rsidRPr="00795A7B">
              <w:rPr>
                <w:rFonts w:ascii="Consolas" w:hAnsi="Consolas" w:cs="Consolas"/>
                <w:color w:val="000000"/>
                <w:sz w:val="19"/>
                <w:szCs w:val="19"/>
              </w:rPr>
              <w:t>, 80, 111, 47 },</w:t>
            </w:r>
          </w:p>
          <w:p w14:paraId="437DF5AB"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16</w:t>
            </w:r>
            <w:proofErr w:type="gramEnd"/>
            <w:r w:rsidRPr="00795A7B">
              <w:rPr>
                <w:rFonts w:ascii="Consolas" w:hAnsi="Consolas" w:cs="Consolas"/>
                <w:color w:val="000000"/>
                <w:sz w:val="19"/>
                <w:szCs w:val="19"/>
              </w:rPr>
              <w:t>, 78, 112, 50 },</w:t>
            </w:r>
          </w:p>
          <w:p w14:paraId="52467CE8"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15</w:t>
            </w:r>
            <w:proofErr w:type="gramEnd"/>
            <w:r w:rsidRPr="00795A7B">
              <w:rPr>
                <w:rFonts w:ascii="Consolas" w:hAnsi="Consolas" w:cs="Consolas"/>
                <w:color w:val="000000"/>
                <w:sz w:val="19"/>
                <w:szCs w:val="19"/>
              </w:rPr>
              <w:t>, 75, 113, 53 },</w:t>
            </w:r>
          </w:p>
          <w:p w14:paraId="7532BDAC"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73, 114, 55 },</w:t>
            </w:r>
          </w:p>
          <w:p w14:paraId="36A3772E"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71, 115, 57 },</w:t>
            </w:r>
          </w:p>
          <w:p w14:paraId="381FF7C1" w14:textId="77777777"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69, 115, 59 },</w:t>
            </w:r>
          </w:p>
          <w:p w14:paraId="1CC5A835" w14:textId="5C2B1394" w:rsidR="003158D4" w:rsidRPr="00795A7B" w:rsidRDefault="003158D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12</w:t>
            </w:r>
            <w:proofErr w:type="gramEnd"/>
            <w:r w:rsidRPr="00795A7B">
              <w:rPr>
                <w:rFonts w:ascii="Consolas" w:hAnsi="Consolas" w:cs="Consolas"/>
                <w:color w:val="000000"/>
                <w:sz w:val="19"/>
                <w:szCs w:val="19"/>
              </w:rPr>
              <w:t>, 67, 116, 61 },</w:t>
            </w:r>
          </w:p>
          <w:p w14:paraId="7027406C" w14:textId="77777777" w:rsidR="003158D4" w:rsidRPr="00795A7B" w:rsidRDefault="003158D4" w:rsidP="007323CE">
            <w:pPr>
              <w:rPr>
                <w:rFonts w:ascii="Calibri" w:hAnsi="Calibri"/>
                <w:szCs w:val="22"/>
              </w:rPr>
            </w:pPr>
          </w:p>
        </w:tc>
        <w:tc>
          <w:tcPr>
            <w:tcW w:w="3036" w:type="dxa"/>
            <w:shd w:val="clear" w:color="auto" w:fill="auto"/>
          </w:tcPr>
          <w:p w14:paraId="1837EE16" w14:textId="77777777" w:rsidR="00085E17" w:rsidRPr="00795A7B" w:rsidRDefault="00085E1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549DD908" w14:textId="3D8590B2" w:rsidR="003158D4" w:rsidRPr="00795A7B" w:rsidRDefault="007A6EC7" w:rsidP="00795A7B">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 xml:space="preserve">CE3-3.1.2 </w:t>
            </w:r>
            <w:r w:rsidR="00085E17" w:rsidRPr="00795A7B">
              <w:rPr>
                <w:rFonts w:ascii="Consolas" w:hAnsi="Consolas" w:cs="Consolas"/>
                <w:b/>
                <w:color w:val="000000"/>
                <w:sz w:val="19"/>
                <w:szCs w:val="19"/>
              </w:rPr>
              <w:t xml:space="preserve">simplified </w:t>
            </w:r>
            <w:r w:rsidRPr="00795A7B">
              <w:rPr>
                <w:rFonts w:ascii="Consolas" w:hAnsi="Consolas" w:cs="Consolas"/>
                <w:b/>
                <w:color w:val="000000"/>
                <w:sz w:val="19"/>
                <w:szCs w:val="19"/>
              </w:rPr>
              <w:t>Gaussian filter:</w:t>
            </w:r>
          </w:p>
          <w:p w14:paraId="4DF77305"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szCs w:val="22"/>
              </w:rPr>
            </w:pPr>
          </w:p>
          <w:p w14:paraId="64B6F331"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16</w:t>
            </w:r>
            <w:proofErr w:type="gramEnd"/>
            <w:r w:rsidRPr="00795A7B">
              <w:rPr>
                <w:rFonts w:ascii="Consolas" w:hAnsi="Consolas" w:cs="Consolas"/>
                <w:color w:val="000000"/>
                <w:sz w:val="19"/>
                <w:szCs w:val="19"/>
              </w:rPr>
              <w:t>, 32, 16, 0 },</w:t>
            </w:r>
          </w:p>
          <w:p w14:paraId="599C9988"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15</w:t>
            </w:r>
            <w:proofErr w:type="gramEnd"/>
            <w:r w:rsidRPr="00795A7B">
              <w:rPr>
                <w:rFonts w:ascii="Consolas" w:hAnsi="Consolas" w:cs="Consolas"/>
                <w:color w:val="000000"/>
                <w:sz w:val="19"/>
                <w:szCs w:val="19"/>
              </w:rPr>
              <w:t>, 29, 17, 3 },</w:t>
            </w:r>
          </w:p>
          <w:p w14:paraId="67BAE479"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15</w:t>
            </w:r>
            <w:proofErr w:type="gramEnd"/>
            <w:r w:rsidRPr="00795A7B">
              <w:rPr>
                <w:rFonts w:ascii="Consolas" w:hAnsi="Consolas" w:cs="Consolas"/>
                <w:color w:val="000000"/>
                <w:sz w:val="19"/>
                <w:szCs w:val="19"/>
              </w:rPr>
              <w:t>, 29, 17, 3 },</w:t>
            </w:r>
          </w:p>
          <w:p w14:paraId="07DBEFA5"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29, 18, 3 },</w:t>
            </w:r>
          </w:p>
          <w:p w14:paraId="1B853FD2"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29, 18, 4 },</w:t>
            </w:r>
          </w:p>
          <w:p w14:paraId="61EE1B93"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28, 19, 4 },</w:t>
            </w:r>
          </w:p>
          <w:p w14:paraId="06A4D0C4"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28, 19, 4 },</w:t>
            </w:r>
          </w:p>
          <w:p w14:paraId="7BE99411"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12</w:t>
            </w:r>
            <w:proofErr w:type="gramEnd"/>
            <w:r w:rsidRPr="00795A7B">
              <w:rPr>
                <w:rFonts w:ascii="Consolas" w:hAnsi="Consolas" w:cs="Consolas"/>
                <w:color w:val="000000"/>
                <w:sz w:val="19"/>
                <w:szCs w:val="19"/>
              </w:rPr>
              <w:t>, 28, 20, 4 },</w:t>
            </w:r>
          </w:p>
          <w:p w14:paraId="4AE2381A"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11</w:t>
            </w:r>
            <w:proofErr w:type="gramEnd"/>
            <w:r w:rsidRPr="00795A7B">
              <w:rPr>
                <w:rFonts w:ascii="Consolas" w:hAnsi="Consolas" w:cs="Consolas"/>
                <w:color w:val="000000"/>
                <w:sz w:val="19"/>
                <w:szCs w:val="19"/>
              </w:rPr>
              <w:t>, 28, 20, 5 },</w:t>
            </w:r>
          </w:p>
          <w:p w14:paraId="638F14E3"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11</w:t>
            </w:r>
            <w:proofErr w:type="gramEnd"/>
            <w:r w:rsidRPr="00795A7B">
              <w:rPr>
                <w:rFonts w:ascii="Consolas" w:hAnsi="Consolas" w:cs="Consolas"/>
                <w:color w:val="000000"/>
                <w:sz w:val="19"/>
                <w:szCs w:val="19"/>
              </w:rPr>
              <w:t>, 27, 21, 5 },</w:t>
            </w:r>
          </w:p>
          <w:p w14:paraId="03212155" w14:textId="77777777"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10</w:t>
            </w:r>
            <w:proofErr w:type="gramEnd"/>
            <w:r w:rsidRPr="00795A7B">
              <w:rPr>
                <w:rFonts w:ascii="Consolas" w:hAnsi="Consolas" w:cs="Consolas"/>
                <w:color w:val="000000"/>
                <w:sz w:val="19"/>
                <w:szCs w:val="19"/>
              </w:rPr>
              <w:t>, 27, 22, 5 },</w:t>
            </w:r>
          </w:p>
          <w:p w14:paraId="29087DB1" w14:textId="1F915014"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27, 22, 6 },</w:t>
            </w:r>
          </w:p>
          <w:p w14:paraId="45CAB18A" w14:textId="24B9C930"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26, 23, 6 },</w:t>
            </w:r>
          </w:p>
          <w:p w14:paraId="0C09DB7E" w14:textId="0667F994"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26, 23, 6 },</w:t>
            </w:r>
          </w:p>
          <w:p w14:paraId="71363AE0" w14:textId="5DDE4CA6"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25, 24, 7 },</w:t>
            </w:r>
          </w:p>
          <w:p w14:paraId="487D95DE" w14:textId="342F6AC0"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25, 24, 7 },</w:t>
            </w:r>
          </w:p>
          <w:p w14:paraId="14EB2E1B" w14:textId="1A1F178D"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24, 24, 8 },</w:t>
            </w:r>
          </w:p>
          <w:p w14:paraId="1D548E17" w14:textId="35D740DC"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24, 25, 8 },</w:t>
            </w:r>
          </w:p>
          <w:p w14:paraId="4FDBB862" w14:textId="1DDFFA16"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24, 25, 8 },</w:t>
            </w:r>
          </w:p>
          <w:p w14:paraId="3B3D7200" w14:textId="3489E061"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23, 26, 9 },</w:t>
            </w:r>
          </w:p>
          <w:p w14:paraId="3F4B4124" w14:textId="2871C088"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23, 26, 9 },</w:t>
            </w:r>
          </w:p>
          <w:p w14:paraId="450EE56F" w14:textId="2EF3EC56"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22, 27, 9 },</w:t>
            </w:r>
          </w:p>
          <w:p w14:paraId="6784A79E" w14:textId="5EBE6B4B"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22, 27, 10 },</w:t>
            </w:r>
          </w:p>
          <w:p w14:paraId="671F3F7F" w14:textId="4A270419"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21, 27, 11 },</w:t>
            </w:r>
          </w:p>
          <w:p w14:paraId="34D3E8F1" w14:textId="55D5037B"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20, 28, 11 },</w:t>
            </w:r>
          </w:p>
          <w:p w14:paraId="409C3E6B" w14:textId="67F35BB3"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20, 28, 12 },</w:t>
            </w:r>
          </w:p>
          <w:p w14:paraId="451352AE" w14:textId="7E11CFF2"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19, 28, 13 },</w:t>
            </w:r>
          </w:p>
          <w:p w14:paraId="1157C5D0" w14:textId="0C6362AA"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19, 28, 13 },</w:t>
            </w:r>
          </w:p>
          <w:p w14:paraId="6F4C85EA" w14:textId="5BCCCF06"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18, 29, 13 },</w:t>
            </w:r>
          </w:p>
          <w:p w14:paraId="65BA5B8A" w14:textId="5B2F0D04" w:rsidR="007A6EC7"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18, 29, 14 },</w:t>
            </w:r>
          </w:p>
          <w:p w14:paraId="6D78D151" w14:textId="37134B9D" w:rsidR="001A3934" w:rsidRPr="00795A7B" w:rsidRDefault="007A6EC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17, 29, 15 },</w:t>
            </w:r>
          </w:p>
          <w:p w14:paraId="2CDF7210" w14:textId="7A4894DB" w:rsidR="007A6EC7" w:rsidRPr="00795A7B" w:rsidRDefault="001A3934"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007A6EC7"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007A6EC7" w:rsidRPr="00795A7B">
              <w:rPr>
                <w:rFonts w:ascii="Consolas" w:hAnsi="Consolas" w:cs="Consolas"/>
                <w:color w:val="000000"/>
                <w:sz w:val="19"/>
                <w:szCs w:val="19"/>
              </w:rPr>
              <w:t>3</w:t>
            </w:r>
            <w:proofErr w:type="gramEnd"/>
            <w:r w:rsidR="007A6EC7" w:rsidRPr="00795A7B">
              <w:rPr>
                <w:rFonts w:ascii="Consolas" w:hAnsi="Consolas" w:cs="Consolas"/>
                <w:color w:val="000000"/>
                <w:sz w:val="19"/>
                <w:szCs w:val="19"/>
              </w:rPr>
              <w:t>, 17, 29, 15 }</w:t>
            </w:r>
          </w:p>
        </w:tc>
        <w:tc>
          <w:tcPr>
            <w:tcW w:w="3354" w:type="dxa"/>
            <w:shd w:val="clear" w:color="auto" w:fill="auto"/>
          </w:tcPr>
          <w:p w14:paraId="0A5F4947" w14:textId="004B60C1" w:rsidR="00085E17" w:rsidRPr="00795A7B" w:rsidRDefault="00085E1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66CB7732" w14:textId="77777777" w:rsidR="00085E17" w:rsidRPr="00795A7B" w:rsidRDefault="00085E17"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p>
          <w:p w14:paraId="466DA6C8" w14:textId="5CE8550A" w:rsidR="00C45FAB" w:rsidRPr="00795A7B" w:rsidRDefault="00C45FAB" w:rsidP="00795A7B">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b/>
                <w:color w:val="000000"/>
                <w:sz w:val="19"/>
                <w:szCs w:val="19"/>
              </w:rPr>
            </w:pPr>
            <w:r w:rsidRPr="00795A7B">
              <w:rPr>
                <w:rFonts w:ascii="Consolas" w:hAnsi="Consolas" w:cs="Consolas"/>
                <w:b/>
                <w:color w:val="000000"/>
                <w:sz w:val="19"/>
                <w:szCs w:val="19"/>
              </w:rPr>
              <w:t>CE3-3.1.4 Gaussian filter:</w:t>
            </w:r>
          </w:p>
          <w:p w14:paraId="76F7AC5F" w14:textId="77A425F6"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
          <w:p w14:paraId="0EDB40D4" w14:textId="1337D4D5"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16</w:t>
            </w:r>
            <w:proofErr w:type="gramEnd"/>
            <w:r w:rsidRPr="00795A7B">
              <w:rPr>
                <w:rFonts w:ascii="Consolas" w:hAnsi="Consolas" w:cs="Consolas"/>
                <w:color w:val="000000"/>
                <w:sz w:val="19"/>
                <w:szCs w:val="19"/>
              </w:rPr>
              <w:t>, 32, 16, 0 },</w:t>
            </w:r>
          </w:p>
          <w:p w14:paraId="0C52C3BC"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15</w:t>
            </w:r>
            <w:proofErr w:type="gramEnd"/>
            <w:r w:rsidRPr="00795A7B">
              <w:rPr>
                <w:rFonts w:ascii="Consolas" w:hAnsi="Consolas" w:cs="Consolas"/>
                <w:color w:val="000000"/>
                <w:sz w:val="19"/>
                <w:szCs w:val="19"/>
              </w:rPr>
              <w:t>, 29, 17, 3 },</w:t>
            </w:r>
          </w:p>
          <w:p w14:paraId="5E2BB80B"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29, 18, 3 },</w:t>
            </w:r>
          </w:p>
          <w:p w14:paraId="4E407967"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29, 18, 3 },</w:t>
            </w:r>
          </w:p>
          <w:p w14:paraId="1A7E447B"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14</w:t>
            </w:r>
            <w:proofErr w:type="gramEnd"/>
            <w:r w:rsidRPr="00795A7B">
              <w:rPr>
                <w:rFonts w:ascii="Consolas" w:hAnsi="Consolas" w:cs="Consolas"/>
                <w:color w:val="000000"/>
                <w:sz w:val="19"/>
                <w:szCs w:val="19"/>
              </w:rPr>
              <w:t>, 28, 18, 4 },</w:t>
            </w:r>
          </w:p>
          <w:p w14:paraId="7915D0E9"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13</w:t>
            </w:r>
            <w:proofErr w:type="gramEnd"/>
            <w:r w:rsidRPr="00795A7B">
              <w:rPr>
                <w:rFonts w:ascii="Consolas" w:hAnsi="Consolas" w:cs="Consolas"/>
                <w:color w:val="000000"/>
                <w:sz w:val="19"/>
                <w:szCs w:val="19"/>
              </w:rPr>
              <w:t>, 28, 19, 4 },</w:t>
            </w:r>
          </w:p>
          <w:p w14:paraId="54FC7D9E"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12</w:t>
            </w:r>
            <w:proofErr w:type="gramEnd"/>
            <w:r w:rsidRPr="00795A7B">
              <w:rPr>
                <w:rFonts w:ascii="Consolas" w:hAnsi="Consolas" w:cs="Consolas"/>
                <w:color w:val="000000"/>
                <w:sz w:val="19"/>
                <w:szCs w:val="19"/>
              </w:rPr>
              <w:t>, 28, 20, 4 },</w:t>
            </w:r>
          </w:p>
          <w:p w14:paraId="756C03B7"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12</w:t>
            </w:r>
            <w:proofErr w:type="gramEnd"/>
            <w:r w:rsidRPr="00795A7B">
              <w:rPr>
                <w:rFonts w:ascii="Consolas" w:hAnsi="Consolas" w:cs="Consolas"/>
                <w:color w:val="000000"/>
                <w:sz w:val="19"/>
                <w:szCs w:val="19"/>
              </w:rPr>
              <w:t>, 27, 20, 5 },</w:t>
            </w:r>
          </w:p>
          <w:p w14:paraId="4BD78435"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11</w:t>
            </w:r>
            <w:proofErr w:type="gramEnd"/>
            <w:r w:rsidRPr="00795A7B">
              <w:rPr>
                <w:rFonts w:ascii="Consolas" w:hAnsi="Consolas" w:cs="Consolas"/>
                <w:color w:val="000000"/>
                <w:sz w:val="19"/>
                <w:szCs w:val="19"/>
              </w:rPr>
              <w:t>, 27, 21, 5 },</w:t>
            </w:r>
          </w:p>
          <w:p w14:paraId="25F7C17E"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11</w:t>
            </w:r>
            <w:proofErr w:type="gramEnd"/>
            <w:r w:rsidRPr="00795A7B">
              <w:rPr>
                <w:rFonts w:ascii="Consolas" w:hAnsi="Consolas" w:cs="Consolas"/>
                <w:color w:val="000000"/>
                <w:sz w:val="19"/>
                <w:szCs w:val="19"/>
              </w:rPr>
              <w:t>, 27, 21, 5 },</w:t>
            </w:r>
          </w:p>
          <w:p w14:paraId="2CC6C941"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10</w:t>
            </w:r>
            <w:proofErr w:type="gramEnd"/>
            <w:r w:rsidRPr="00795A7B">
              <w:rPr>
                <w:rFonts w:ascii="Consolas" w:hAnsi="Consolas" w:cs="Consolas"/>
                <w:color w:val="000000"/>
                <w:sz w:val="19"/>
                <w:szCs w:val="19"/>
              </w:rPr>
              <w:t>, 26, 22, 6 },</w:t>
            </w:r>
          </w:p>
          <w:p w14:paraId="61238B38" w14:textId="77777777"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10</w:t>
            </w:r>
            <w:proofErr w:type="gramEnd"/>
            <w:r w:rsidRPr="00795A7B">
              <w:rPr>
                <w:rFonts w:ascii="Consolas" w:hAnsi="Consolas" w:cs="Consolas"/>
                <w:color w:val="000000"/>
                <w:sz w:val="19"/>
                <w:szCs w:val="19"/>
              </w:rPr>
              <w:t>, 26, 22, 6 },</w:t>
            </w:r>
          </w:p>
          <w:p w14:paraId="2BA0BD8F" w14:textId="13D81A52"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26, 23, 6 },</w:t>
            </w:r>
          </w:p>
          <w:p w14:paraId="5094E519" w14:textId="64767CC0"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9</w:t>
            </w:r>
            <w:proofErr w:type="gramEnd"/>
            <w:r w:rsidRPr="00795A7B">
              <w:rPr>
                <w:rFonts w:ascii="Consolas" w:hAnsi="Consolas" w:cs="Consolas"/>
                <w:color w:val="000000"/>
                <w:sz w:val="19"/>
                <w:szCs w:val="19"/>
              </w:rPr>
              <w:t>, 26, 23, 6 },</w:t>
            </w:r>
          </w:p>
          <w:p w14:paraId="7B25DB3A" w14:textId="309CBE19"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25, 24, 7 },</w:t>
            </w:r>
          </w:p>
          <w:p w14:paraId="76583687" w14:textId="08359196"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8</w:t>
            </w:r>
            <w:proofErr w:type="gramEnd"/>
            <w:r w:rsidRPr="00795A7B">
              <w:rPr>
                <w:rFonts w:ascii="Consolas" w:hAnsi="Consolas" w:cs="Consolas"/>
                <w:color w:val="000000"/>
                <w:sz w:val="19"/>
                <w:szCs w:val="19"/>
              </w:rPr>
              <w:t>, 25, 24, 7 },</w:t>
            </w:r>
          </w:p>
          <w:p w14:paraId="3130DFFD" w14:textId="0A1EEC6E"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25, 25, 7 },</w:t>
            </w:r>
          </w:p>
          <w:p w14:paraId="3B0DCBFF" w14:textId="5F60EFA2"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24, 25, 8</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1B57BC5F" w14:textId="24D5F21E"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7</w:t>
            </w:r>
            <w:proofErr w:type="gramEnd"/>
            <w:r w:rsidRPr="00795A7B">
              <w:rPr>
                <w:rFonts w:ascii="Consolas" w:hAnsi="Consolas" w:cs="Consolas"/>
                <w:color w:val="000000"/>
                <w:sz w:val="19"/>
                <w:szCs w:val="19"/>
              </w:rPr>
              <w:t>, 24, 25, 8</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0FE24DF9" w14:textId="3EB641B0"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23, 26, 9</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77D60B8A" w14:textId="7102E024"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23, 26, 9</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6985B546" w14:textId="45F1F2A8"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22, 26, 10</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49884048" w14:textId="6DF6F07E"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6</w:t>
            </w:r>
            <w:proofErr w:type="gramEnd"/>
            <w:r w:rsidRPr="00795A7B">
              <w:rPr>
                <w:rFonts w:ascii="Consolas" w:hAnsi="Consolas" w:cs="Consolas"/>
                <w:color w:val="000000"/>
                <w:sz w:val="19"/>
                <w:szCs w:val="19"/>
              </w:rPr>
              <w:t>, 22, 26, 10</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0B16DBAF" w14:textId="35750D55"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21, 27, 11</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06F66DAB" w14:textId="668D3D95"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21, 27, 11</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36D9E93A" w14:textId="538076D0"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5</w:t>
            </w:r>
            <w:proofErr w:type="gramEnd"/>
            <w:r w:rsidRPr="00795A7B">
              <w:rPr>
                <w:rFonts w:ascii="Consolas" w:hAnsi="Consolas" w:cs="Consolas"/>
                <w:color w:val="000000"/>
                <w:sz w:val="19"/>
                <w:szCs w:val="19"/>
              </w:rPr>
              <w:t>, 20, 27, 12</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60D52112" w14:textId="025AE2CE"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20, 28, 12</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6B62A8EC" w14:textId="73BBB91F"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19, 28, 13</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42F74977" w14:textId="03B9D4A0"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4</w:t>
            </w:r>
            <w:proofErr w:type="gramEnd"/>
            <w:r w:rsidRPr="00795A7B">
              <w:rPr>
                <w:rFonts w:ascii="Consolas" w:hAnsi="Consolas" w:cs="Consolas"/>
                <w:color w:val="000000"/>
                <w:sz w:val="19"/>
                <w:szCs w:val="19"/>
              </w:rPr>
              <w:t>, 18, 28, 14</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23CA2B15" w14:textId="0B1EB9FF"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18, 29, 14</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5E2080EA" w14:textId="34D22422" w:rsidR="00C45FAB"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18, 29, 14</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p w14:paraId="132788FC" w14:textId="7CC1048A" w:rsidR="003158D4" w:rsidRPr="00795A7B" w:rsidRDefault="00C45FAB" w:rsidP="00795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sidRPr="00795A7B">
              <w:rPr>
                <w:rFonts w:ascii="Consolas" w:hAnsi="Consolas" w:cs="Consolas"/>
                <w:color w:val="000000"/>
                <w:sz w:val="19"/>
                <w:szCs w:val="19"/>
              </w:rPr>
              <w:t xml:space="preserve">  </w:t>
            </w:r>
            <w:proofErr w:type="gramStart"/>
            <w:r w:rsidRPr="00795A7B">
              <w:rPr>
                <w:rFonts w:ascii="Consolas" w:hAnsi="Consolas" w:cs="Consolas"/>
                <w:color w:val="000000"/>
                <w:sz w:val="19"/>
                <w:szCs w:val="19"/>
              </w:rPr>
              <w:t xml:space="preserve">{ </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3</w:t>
            </w:r>
            <w:proofErr w:type="gramEnd"/>
            <w:r w:rsidRPr="00795A7B">
              <w:rPr>
                <w:rFonts w:ascii="Consolas" w:hAnsi="Consolas" w:cs="Consolas"/>
                <w:color w:val="000000"/>
                <w:sz w:val="19"/>
                <w:szCs w:val="19"/>
              </w:rPr>
              <w:t>, 17, 29, 15</w:t>
            </w:r>
            <w:r w:rsidR="00C900E7" w:rsidRPr="00795A7B">
              <w:rPr>
                <w:rFonts w:ascii="Consolas" w:hAnsi="Consolas" w:cs="Consolas"/>
                <w:color w:val="000000"/>
                <w:sz w:val="19"/>
                <w:szCs w:val="19"/>
              </w:rPr>
              <w:t xml:space="preserve"> </w:t>
            </w:r>
            <w:r w:rsidRPr="00795A7B">
              <w:rPr>
                <w:rFonts w:ascii="Consolas" w:hAnsi="Consolas" w:cs="Consolas"/>
                <w:color w:val="000000"/>
                <w:sz w:val="19"/>
                <w:szCs w:val="19"/>
              </w:rPr>
              <w:t>}</w:t>
            </w:r>
          </w:p>
        </w:tc>
      </w:tr>
    </w:tbl>
    <w:p w14:paraId="0891956E" w14:textId="0EB5F437" w:rsidR="007323CE" w:rsidRDefault="007323CE" w:rsidP="007323CE">
      <w:r>
        <w:t xml:space="preserve">Note that in case integer reference sample locations are computed, the </w:t>
      </w:r>
      <w:r w:rsidR="00B51634">
        <w:t>zero</w:t>
      </w:r>
      <w:r>
        <w:t>-phase of both filters is used.</w:t>
      </w:r>
      <w:r w:rsidR="0052652D">
        <w:t xml:space="preserve"> </w:t>
      </w:r>
      <w:r w:rsidR="00734D56">
        <w:t xml:space="preserve">Note also that the MDIS condition </w:t>
      </w:r>
      <w:r w:rsidR="001E5E90">
        <w:t xml:space="preserve">in VTM2 </w:t>
      </w:r>
      <w:r w:rsidR="00734D56">
        <w:t>enables smoothing of reference samples for planar mode. For planar mode</w:t>
      </w:r>
      <w:r w:rsidR="001E5E90">
        <w:t>,</w:t>
      </w:r>
      <w:r w:rsidR="00734D56">
        <w:t xml:space="preserve"> the </w:t>
      </w:r>
      <w:r w:rsidR="001E5E90">
        <w:t>(</w:t>
      </w:r>
      <w:r w:rsidR="00734D56">
        <w:t>[1 2 1]</w:t>
      </w:r>
      <w:r w:rsidR="001E5E90">
        <w:t xml:space="preserve"> + 2) </w:t>
      </w:r>
      <w:r w:rsidR="00734D56">
        <w:t>/</w:t>
      </w:r>
      <w:r w:rsidR="001E5E90">
        <w:t xml:space="preserve"> </w:t>
      </w:r>
      <w:r w:rsidR="00734D56">
        <w:t>4 filtering can be implemented together with the planar prediction algorithm,</w:t>
      </w:r>
      <w:r w:rsidR="00E25BE3">
        <w:t xml:space="preserve"> hence,</w:t>
      </w:r>
      <w:r w:rsidR="00734D56">
        <w:t xml:space="preserve"> no additional storage of an additional filtered reference </w:t>
      </w:r>
      <w:r w:rsidR="00417084">
        <w:t>samples</w:t>
      </w:r>
      <w:r w:rsidR="00734D56">
        <w:t xml:space="preserve"> is required.</w:t>
      </w:r>
    </w:p>
    <w:p w14:paraId="1C4693B6" w14:textId="5B84E65F" w:rsidR="005B5C35" w:rsidRDefault="00515DE5" w:rsidP="007323CE">
      <w:r>
        <w:t xml:space="preserve">In addition to the cubic filter in </w:t>
      </w:r>
      <w:r>
        <w:fldChar w:fldCharType="begin"/>
      </w:r>
      <w:r>
        <w:instrText xml:space="preserve"> REF _Ref525564831 \h </w:instrText>
      </w:r>
      <w:r>
        <w:fldChar w:fldCharType="separate"/>
      </w:r>
      <w:r w:rsidR="00B7032A">
        <w:t xml:space="preserve">Table </w:t>
      </w:r>
      <w:r w:rsidR="00B7032A">
        <w:rPr>
          <w:noProof/>
        </w:rPr>
        <w:t>2</w:t>
      </w:r>
      <w:r>
        <w:fldChar w:fldCharType="end"/>
      </w:r>
      <w:r>
        <w:t xml:space="preserve">(a) and the Gaussian filter in </w:t>
      </w:r>
      <w:r>
        <w:fldChar w:fldCharType="begin"/>
      </w:r>
      <w:r>
        <w:instrText xml:space="preserve"> REF _Ref525564892 \h </w:instrText>
      </w:r>
      <w:r>
        <w:fldChar w:fldCharType="separate"/>
      </w:r>
      <w:r w:rsidR="00B7032A">
        <w:t xml:space="preserve">Table </w:t>
      </w:r>
      <w:r w:rsidR="00B7032A">
        <w:rPr>
          <w:noProof/>
        </w:rPr>
        <w:t>3</w:t>
      </w:r>
      <w:r>
        <w:fldChar w:fldCharType="end"/>
      </w:r>
      <w:r>
        <w:t>(</w:t>
      </w:r>
      <w:r w:rsidR="008673E9">
        <w:t>a</w:t>
      </w:r>
      <w:r>
        <w:t xml:space="preserve">), the number of bits </w:t>
      </w:r>
      <w:r w:rsidR="007B1CD8">
        <w:t xml:space="preserve">required to store the </w:t>
      </w:r>
      <w:r>
        <w:t>filter</w:t>
      </w:r>
      <w:r w:rsidR="007B1CD8">
        <w:t>s</w:t>
      </w:r>
      <w:r>
        <w:t xml:space="preserve"> </w:t>
      </w:r>
      <w:r w:rsidR="008673E9">
        <w:t>is</w:t>
      </w:r>
      <w:r>
        <w:t xml:space="preserve"> reduced with minimal impact on the measured BD-rates as is reported in Section </w:t>
      </w:r>
      <w:r>
        <w:fldChar w:fldCharType="begin"/>
      </w:r>
      <w:r>
        <w:instrText xml:space="preserve"> REF _Ref525565120 \r \h </w:instrText>
      </w:r>
      <w:r>
        <w:fldChar w:fldCharType="separate"/>
      </w:r>
      <w:r w:rsidR="00B7032A">
        <w:t>3</w:t>
      </w:r>
      <w:r>
        <w:fldChar w:fldCharType="end"/>
      </w:r>
      <w:r>
        <w:t>.</w:t>
      </w:r>
      <w:r w:rsidR="007B1CD8">
        <w:t xml:space="preserve"> For the cubic filter, the number of bits per filter tap is reduced from 9 bits to 7 bits in </w:t>
      </w:r>
      <w:r w:rsidR="007B1CD8">
        <w:fldChar w:fldCharType="begin"/>
      </w:r>
      <w:r w:rsidR="007B1CD8">
        <w:instrText xml:space="preserve"> REF _Ref525564831 \h </w:instrText>
      </w:r>
      <w:r w:rsidR="007B1CD8">
        <w:fldChar w:fldCharType="separate"/>
      </w:r>
      <w:r w:rsidR="00B7032A">
        <w:t xml:space="preserve">Table </w:t>
      </w:r>
      <w:r w:rsidR="00B7032A">
        <w:rPr>
          <w:noProof/>
        </w:rPr>
        <w:t>2</w:t>
      </w:r>
      <w:r w:rsidR="007B1CD8">
        <w:fldChar w:fldCharType="end"/>
      </w:r>
      <w:r w:rsidR="007B1CD8">
        <w:t xml:space="preserve">(b), and for the Gaussian filter, the number of bits is reduced from 7 bits to 5 bits in </w:t>
      </w:r>
      <w:r w:rsidR="007B1CD8">
        <w:fldChar w:fldCharType="begin"/>
      </w:r>
      <w:r w:rsidR="007B1CD8">
        <w:instrText xml:space="preserve"> REF _Ref525564892 \h </w:instrText>
      </w:r>
      <w:r w:rsidR="007B1CD8">
        <w:fldChar w:fldCharType="separate"/>
      </w:r>
      <w:r w:rsidR="00B7032A">
        <w:t xml:space="preserve">Table </w:t>
      </w:r>
      <w:r w:rsidR="00B7032A">
        <w:rPr>
          <w:noProof/>
        </w:rPr>
        <w:t>3</w:t>
      </w:r>
      <w:r w:rsidR="007B1CD8">
        <w:fldChar w:fldCharType="end"/>
      </w:r>
      <w:r w:rsidR="007B1CD8">
        <w:t>(b).</w:t>
      </w:r>
      <w:r w:rsidR="00464343">
        <w:t xml:space="preserve"> For comparison, the cubic and Gaussian filters utilized in the </w:t>
      </w:r>
      <w:r w:rsidR="003B4486">
        <w:t xml:space="preserve">test </w:t>
      </w:r>
      <w:r w:rsidR="00464343">
        <w:t xml:space="preserve">CE3-3.1.4 </w:t>
      </w:r>
      <w:r w:rsidR="00692760">
        <w:fldChar w:fldCharType="begin"/>
      </w:r>
      <w:r w:rsidR="00692760">
        <w:instrText xml:space="preserve"> REF _Ref525570022 \r \h </w:instrText>
      </w:r>
      <w:r w:rsidR="00692760">
        <w:fldChar w:fldCharType="separate"/>
      </w:r>
      <w:r w:rsidR="00692760">
        <w:t>[6]</w:t>
      </w:r>
      <w:r w:rsidR="00692760">
        <w:fldChar w:fldCharType="end"/>
      </w:r>
      <w:r w:rsidR="00692760">
        <w:t xml:space="preserve"> </w:t>
      </w:r>
      <w:r w:rsidR="00464343">
        <w:t xml:space="preserve">are enumerated in </w:t>
      </w:r>
      <w:r w:rsidR="00464343">
        <w:fldChar w:fldCharType="begin"/>
      </w:r>
      <w:r w:rsidR="00464343">
        <w:instrText xml:space="preserve"> REF _Ref525564831 \h </w:instrText>
      </w:r>
      <w:r w:rsidR="00464343">
        <w:fldChar w:fldCharType="separate"/>
      </w:r>
      <w:r w:rsidR="00B7032A">
        <w:t xml:space="preserve">Table </w:t>
      </w:r>
      <w:r w:rsidR="00B7032A">
        <w:rPr>
          <w:noProof/>
        </w:rPr>
        <w:t>2</w:t>
      </w:r>
      <w:r w:rsidR="00464343">
        <w:fldChar w:fldCharType="end"/>
      </w:r>
      <w:r w:rsidR="00464343">
        <w:t xml:space="preserve">(c) and </w:t>
      </w:r>
      <w:r w:rsidR="00464343">
        <w:fldChar w:fldCharType="begin"/>
      </w:r>
      <w:r w:rsidR="00464343">
        <w:instrText xml:space="preserve"> REF _Ref525564892 \h </w:instrText>
      </w:r>
      <w:r w:rsidR="00464343">
        <w:fldChar w:fldCharType="separate"/>
      </w:r>
      <w:r w:rsidR="00B7032A">
        <w:t xml:space="preserve">Table </w:t>
      </w:r>
      <w:r w:rsidR="00B7032A">
        <w:rPr>
          <w:noProof/>
        </w:rPr>
        <w:t>3</w:t>
      </w:r>
      <w:r w:rsidR="00464343">
        <w:fldChar w:fldCharType="end"/>
      </w:r>
      <w:r w:rsidR="00464343">
        <w:t xml:space="preserve">(c). Section </w:t>
      </w:r>
      <w:r w:rsidR="00464343">
        <w:fldChar w:fldCharType="begin"/>
      </w:r>
      <w:r w:rsidR="00464343">
        <w:instrText xml:space="preserve"> REF _Ref525565120 \r \h </w:instrText>
      </w:r>
      <w:r w:rsidR="00464343">
        <w:fldChar w:fldCharType="separate"/>
      </w:r>
      <w:r w:rsidR="00B7032A">
        <w:t>3</w:t>
      </w:r>
      <w:r w:rsidR="00464343">
        <w:fldChar w:fldCharType="end"/>
      </w:r>
      <w:r w:rsidR="00464343">
        <w:t xml:space="preserve"> also reports </w:t>
      </w:r>
      <w:r w:rsidR="008C03FC">
        <w:t xml:space="preserve">the </w:t>
      </w:r>
      <w:r w:rsidR="00464343">
        <w:t>results obtained with the filters from CE3-3.1.4.</w:t>
      </w:r>
    </w:p>
    <w:p w14:paraId="64ABE093" w14:textId="30D35FAA" w:rsidR="005B5C35" w:rsidRDefault="005B5C35" w:rsidP="007323CE"/>
    <w:p w14:paraId="3809C4B1" w14:textId="69CB7C29" w:rsidR="005B5C35" w:rsidRDefault="005B5C35" w:rsidP="007323CE"/>
    <w:p w14:paraId="3E672422" w14:textId="77777777" w:rsidR="005B5C35" w:rsidRPr="00FD5C78" w:rsidRDefault="005B5C35" w:rsidP="007323CE"/>
    <w:p w14:paraId="518605F6" w14:textId="412527D3" w:rsidR="003C27CC" w:rsidRDefault="00A11AD8" w:rsidP="00A11AD8">
      <w:pPr>
        <w:pStyle w:val="Heading1"/>
        <w:rPr>
          <w:lang w:val="en-CA"/>
        </w:rPr>
      </w:pPr>
      <w:bookmarkStart w:id="68" w:name="_Ref525565120"/>
      <w:r>
        <w:rPr>
          <w:lang w:val="en-CA"/>
        </w:rPr>
        <w:lastRenderedPageBreak/>
        <w:t>Results</w:t>
      </w:r>
      <w:bookmarkEnd w:id="68"/>
    </w:p>
    <w:p w14:paraId="49759614" w14:textId="66E6A80A" w:rsidR="00A11AD8" w:rsidRDefault="001A75AF" w:rsidP="00A11AD8">
      <w:pPr>
        <w:rPr>
          <w:ins w:id="69" w:author="Geert Van Der Auwera" w:date="2018-09-30T10:02:00Z"/>
          <w:lang w:val="en-CA"/>
        </w:rPr>
      </w:pPr>
      <w:r>
        <w:rPr>
          <w:lang w:val="en-CA"/>
        </w:rPr>
        <w:t xml:space="preserve">The following results are obtained according to the JVET common test conditions </w:t>
      </w:r>
      <w:r w:rsidR="004B73E9">
        <w:rPr>
          <w:lang w:val="en-CA"/>
        </w:rPr>
        <w:fldChar w:fldCharType="begin"/>
      </w:r>
      <w:r w:rsidR="004B73E9">
        <w:rPr>
          <w:lang w:val="en-CA"/>
        </w:rPr>
        <w:instrText xml:space="preserve"> REF _Ref525565719 \r \h </w:instrText>
      </w:r>
      <w:r w:rsidR="004B73E9">
        <w:rPr>
          <w:lang w:val="en-CA"/>
        </w:rPr>
      </w:r>
      <w:r w:rsidR="004B73E9">
        <w:rPr>
          <w:lang w:val="en-CA"/>
        </w:rPr>
        <w:fldChar w:fldCharType="separate"/>
      </w:r>
      <w:r w:rsidR="004B73E9">
        <w:rPr>
          <w:lang w:val="en-CA"/>
        </w:rPr>
        <w:t>[5]</w:t>
      </w:r>
      <w:r w:rsidR="004B73E9">
        <w:rPr>
          <w:lang w:val="en-CA"/>
        </w:rPr>
        <w:fldChar w:fldCharType="end"/>
      </w:r>
      <w:r w:rsidR="00DC08C8">
        <w:rPr>
          <w:lang w:val="en-CA"/>
        </w:rPr>
        <w:t xml:space="preserve"> and the CE3 </w:t>
      </w:r>
      <w:r w:rsidR="005003E4">
        <w:rPr>
          <w:lang w:val="en-CA"/>
        </w:rPr>
        <w:t xml:space="preserve">test </w:t>
      </w:r>
      <w:r w:rsidR="00DC08C8">
        <w:rPr>
          <w:lang w:val="en-CA"/>
        </w:rPr>
        <w:t>guidelines</w:t>
      </w:r>
      <w:r w:rsidR="004B73E9">
        <w:rPr>
          <w:lang w:val="en-CA"/>
        </w:rPr>
        <w:t xml:space="preserve"> </w:t>
      </w:r>
      <w:r w:rsidR="004B73E9">
        <w:rPr>
          <w:lang w:val="en-CA"/>
        </w:rPr>
        <w:fldChar w:fldCharType="begin"/>
      </w:r>
      <w:r w:rsidR="004B73E9">
        <w:rPr>
          <w:lang w:val="en-CA"/>
        </w:rPr>
        <w:instrText xml:space="preserve"> REF _Ref518231746 \r \h </w:instrText>
      </w:r>
      <w:r w:rsidR="004B73E9">
        <w:rPr>
          <w:lang w:val="en-CA"/>
        </w:rPr>
      </w:r>
      <w:r w:rsidR="004B73E9">
        <w:rPr>
          <w:lang w:val="en-CA"/>
        </w:rPr>
        <w:fldChar w:fldCharType="separate"/>
      </w:r>
      <w:r w:rsidR="004B73E9">
        <w:rPr>
          <w:lang w:val="en-CA"/>
        </w:rPr>
        <w:t>[4]</w:t>
      </w:r>
      <w:r w:rsidR="004B73E9">
        <w:rPr>
          <w:lang w:val="en-CA"/>
        </w:rPr>
        <w:fldChar w:fldCharType="end"/>
      </w:r>
      <w:r w:rsidR="00DC08C8">
        <w:rPr>
          <w:lang w:val="en-CA"/>
        </w:rPr>
        <w:t>. The BMS</w:t>
      </w:r>
      <w:r w:rsidR="004B73E9">
        <w:rPr>
          <w:lang w:val="en-CA"/>
        </w:rPr>
        <w:t>2</w:t>
      </w:r>
      <w:r w:rsidR="00DC08C8">
        <w:rPr>
          <w:lang w:val="en-CA"/>
        </w:rPr>
        <w:t>.0</w:t>
      </w:r>
      <w:r w:rsidR="004B73E9">
        <w:rPr>
          <w:lang w:val="en-CA"/>
        </w:rPr>
        <w:t>.1</w:t>
      </w:r>
      <w:r w:rsidR="00DC08C8">
        <w:rPr>
          <w:lang w:val="en-CA"/>
        </w:rPr>
        <w:t xml:space="preserve"> software is used for </w:t>
      </w:r>
      <w:ins w:id="70" w:author="Geert Van Der Auwera" w:date="2018-10-02T10:13:00Z">
        <w:r w:rsidR="005F24EE">
          <w:rPr>
            <w:lang w:val="en-CA"/>
          </w:rPr>
          <w:t xml:space="preserve">producing </w:t>
        </w:r>
      </w:ins>
      <w:r w:rsidR="004B73E9">
        <w:rPr>
          <w:lang w:val="en-CA"/>
        </w:rPr>
        <w:t>the</w:t>
      </w:r>
      <w:r w:rsidR="00DC08C8">
        <w:rPr>
          <w:lang w:val="en-CA"/>
        </w:rPr>
        <w:t xml:space="preserve"> VTM</w:t>
      </w:r>
      <w:r w:rsidR="004B73E9">
        <w:rPr>
          <w:lang w:val="en-CA"/>
        </w:rPr>
        <w:t>2.0.1</w:t>
      </w:r>
      <w:r w:rsidR="00DC08C8">
        <w:rPr>
          <w:lang w:val="en-CA"/>
        </w:rPr>
        <w:t xml:space="preserve"> results. The </w:t>
      </w:r>
      <w:r w:rsidR="00AB4EDF">
        <w:rPr>
          <w:lang w:val="en-CA"/>
        </w:rPr>
        <w:t xml:space="preserve">VTM2.0.1 </w:t>
      </w:r>
      <w:r w:rsidR="00DC08C8">
        <w:rPr>
          <w:lang w:val="en-CA"/>
        </w:rPr>
        <w:t>anchors are also generated using the BMS</w:t>
      </w:r>
      <w:r w:rsidR="004B73E9">
        <w:rPr>
          <w:lang w:val="en-CA"/>
        </w:rPr>
        <w:t>2.0.1</w:t>
      </w:r>
      <w:r w:rsidR="00DC08C8">
        <w:rPr>
          <w:lang w:val="en-CA"/>
        </w:rPr>
        <w:t xml:space="preserve"> software.</w:t>
      </w:r>
    </w:p>
    <w:p w14:paraId="2C753218" w14:textId="4DDD7076" w:rsidR="00104C7B" w:rsidRDefault="00076B0F" w:rsidP="00A11AD8">
      <w:pPr>
        <w:rPr>
          <w:ins w:id="71" w:author="Geert Van Der Auwera" w:date="2018-09-30T10:03:00Z"/>
          <w:lang w:val="en-CA"/>
        </w:rPr>
      </w:pPr>
      <w:ins w:id="72" w:author="Geert Van Der Auwera" w:date="2018-09-30T10:21:00Z">
        <w:r>
          <w:rPr>
            <w:lang w:val="en-CA"/>
          </w:rPr>
          <w:t>The following a</w:t>
        </w:r>
      </w:ins>
      <w:ins w:id="73" w:author="Geert Van Der Auwera" w:date="2018-09-30T10:02:00Z">
        <w:r w:rsidR="00104C7B">
          <w:rPr>
            <w:lang w:val="en-CA"/>
          </w:rPr>
          <w:t>dd</w:t>
        </w:r>
      </w:ins>
      <w:ins w:id="74" w:author="Geert Van Der Auwera" w:date="2018-09-30T10:03:00Z">
        <w:r w:rsidR="00104C7B">
          <w:rPr>
            <w:lang w:val="en-CA"/>
          </w:rPr>
          <w:t>itional results are provided:</w:t>
        </w:r>
      </w:ins>
    </w:p>
    <w:p w14:paraId="25F239CB" w14:textId="3DF312A7" w:rsidR="00104C7B" w:rsidRDefault="00104C7B" w:rsidP="00104C7B">
      <w:pPr>
        <w:numPr>
          <w:ilvl w:val="0"/>
          <w:numId w:val="17"/>
        </w:numPr>
        <w:rPr>
          <w:ins w:id="75" w:author="Geert Van Der Auwera" w:date="2018-09-30T10:06:00Z"/>
          <w:lang w:val="en-CA"/>
        </w:rPr>
      </w:pPr>
      <w:ins w:id="76" w:author="Geert Van Der Auwera" w:date="2018-09-30T10:06:00Z">
        <w:r>
          <w:rPr>
            <w:lang w:val="en-CA"/>
          </w:rPr>
          <w:t>LB test conditions</w:t>
        </w:r>
      </w:ins>
      <w:ins w:id="77" w:author="Geert Van Der Auwera" w:date="2018-09-30T10:08:00Z">
        <w:r>
          <w:rPr>
            <w:lang w:val="en-CA"/>
          </w:rPr>
          <w:t xml:space="preserve"> for all tests</w:t>
        </w:r>
      </w:ins>
    </w:p>
    <w:p w14:paraId="50890A00" w14:textId="0FDD654B" w:rsidR="00104C7B" w:rsidRDefault="00104C7B" w:rsidP="00104C7B">
      <w:pPr>
        <w:numPr>
          <w:ilvl w:val="0"/>
          <w:numId w:val="17"/>
        </w:numPr>
        <w:rPr>
          <w:ins w:id="78" w:author="Geert Van Der Auwera" w:date="2018-09-30T10:03:00Z"/>
          <w:lang w:val="en-CA"/>
        </w:rPr>
      </w:pPr>
      <w:ins w:id="79" w:author="Geert Van Der Auwera" w:date="2018-09-30T10:04:00Z">
        <w:r>
          <w:rPr>
            <w:lang w:val="en-CA"/>
          </w:rPr>
          <w:t xml:space="preserve">CE3-3.1.2 </w:t>
        </w:r>
      </w:ins>
      <w:ins w:id="80" w:author="Geert Van Der Auwera" w:date="2018-09-30T10:10:00Z">
        <w:r w:rsidR="00CA1045">
          <w:rPr>
            <w:lang w:val="en-CA"/>
          </w:rPr>
          <w:t xml:space="preserve">tool </w:t>
        </w:r>
      </w:ins>
      <w:ins w:id="81" w:author="Geert Van Der Auwera" w:date="2018-09-30T10:03:00Z">
        <w:r>
          <w:rPr>
            <w:lang w:val="en-CA"/>
          </w:rPr>
          <w:t>integrat</w:t>
        </w:r>
      </w:ins>
      <w:ins w:id="82" w:author="Geert Van Der Auwera" w:date="2018-09-30T10:05:00Z">
        <w:r>
          <w:rPr>
            <w:lang w:val="en-CA"/>
          </w:rPr>
          <w:t>ion</w:t>
        </w:r>
      </w:ins>
      <w:ins w:id="83" w:author="Geert Van Der Auwera" w:date="2018-09-30T10:03:00Z">
        <w:r>
          <w:rPr>
            <w:lang w:val="en-CA"/>
          </w:rPr>
          <w:t xml:space="preserve"> into the BMS2.1 software</w:t>
        </w:r>
      </w:ins>
      <w:ins w:id="84" w:author="Geert Van Der Auwera" w:date="2018-10-02T10:12:00Z">
        <w:r w:rsidR="00EE6A5A">
          <w:rPr>
            <w:lang w:val="en-CA"/>
          </w:rPr>
          <w:t xml:space="preserve"> (anchor: BMS2.1)</w:t>
        </w:r>
      </w:ins>
    </w:p>
    <w:p w14:paraId="6EFBA93C" w14:textId="26C5869F" w:rsidR="00104C7B" w:rsidRDefault="00104C7B" w:rsidP="00104C7B">
      <w:pPr>
        <w:numPr>
          <w:ilvl w:val="0"/>
          <w:numId w:val="17"/>
        </w:numPr>
        <w:rPr>
          <w:ins w:id="85" w:author="Geert Van Der Auwera" w:date="2018-09-30T10:05:00Z"/>
          <w:lang w:val="en-CA"/>
        </w:rPr>
      </w:pPr>
      <w:ins w:id="86" w:author="Geert Van Der Auwera" w:date="2018-09-30T10:05:00Z">
        <w:r>
          <w:rPr>
            <w:lang w:val="en-CA"/>
          </w:rPr>
          <w:t xml:space="preserve">CE3-3.1.2 </w:t>
        </w:r>
      </w:ins>
      <w:ins w:id="87" w:author="Geert Van Der Auwera" w:date="2018-09-30T10:10:00Z">
        <w:r w:rsidR="00CA1045">
          <w:rPr>
            <w:lang w:val="en-CA"/>
          </w:rPr>
          <w:t xml:space="preserve">tool </w:t>
        </w:r>
      </w:ins>
      <w:ins w:id="88" w:author="Geert Van Der Auwera" w:date="2018-09-30T10:05:00Z">
        <w:r>
          <w:rPr>
            <w:lang w:val="en-CA"/>
          </w:rPr>
          <w:t xml:space="preserve">with reduced </w:t>
        </w:r>
      </w:ins>
      <w:ins w:id="89" w:author="Geert Van Der Auwera" w:date="2018-10-02T10:10:00Z">
        <w:r w:rsidR="00EE6A5A">
          <w:rPr>
            <w:lang w:val="en-CA"/>
          </w:rPr>
          <w:t xml:space="preserve">number of </w:t>
        </w:r>
      </w:ins>
      <w:ins w:id="90" w:author="Geert Van Der Auwera" w:date="2018-09-30T10:05:00Z">
        <w:r>
          <w:rPr>
            <w:lang w:val="en-CA"/>
          </w:rPr>
          <w:t>bit</w:t>
        </w:r>
      </w:ins>
      <w:ins w:id="91" w:author="Geert Van Der Auwera" w:date="2018-10-02T10:10:00Z">
        <w:r w:rsidR="00EE6A5A">
          <w:rPr>
            <w:lang w:val="en-CA"/>
          </w:rPr>
          <w:t>s per filter tap</w:t>
        </w:r>
      </w:ins>
      <w:ins w:id="92" w:author="Geert Van Der Auwera" w:date="2018-09-30T10:05:00Z">
        <w:r>
          <w:rPr>
            <w:lang w:val="en-CA"/>
          </w:rPr>
          <w:t xml:space="preserve"> </w:t>
        </w:r>
      </w:ins>
      <w:ins w:id="93" w:author="Geert Van Der Auwera" w:date="2018-10-02T10:11:00Z">
        <w:r w:rsidR="00EE6A5A">
          <w:rPr>
            <w:lang w:val="en-CA"/>
          </w:rPr>
          <w:t xml:space="preserve">(32-phase) </w:t>
        </w:r>
      </w:ins>
      <w:ins w:id="94" w:author="Geert Van Der Auwera" w:date="2018-09-30T10:05:00Z">
        <w:r>
          <w:rPr>
            <w:lang w:val="en-CA"/>
          </w:rPr>
          <w:t>from Table 2(b) and Table 3(b)</w:t>
        </w:r>
      </w:ins>
      <w:ins w:id="95" w:author="Geert Van Der Auwera" w:date="2018-09-30T10:06:00Z">
        <w:r>
          <w:rPr>
            <w:lang w:val="en-CA"/>
          </w:rPr>
          <w:t xml:space="preserve"> (anchor: VTM2.0.1)</w:t>
        </w:r>
      </w:ins>
    </w:p>
    <w:p w14:paraId="4D53FBD9" w14:textId="631CC98B" w:rsidR="00104C7B" w:rsidRDefault="00104C7B" w:rsidP="00104C7B">
      <w:pPr>
        <w:numPr>
          <w:ilvl w:val="0"/>
          <w:numId w:val="17"/>
        </w:numPr>
        <w:rPr>
          <w:ins w:id="96" w:author="Geert Van Der Auwera" w:date="2018-10-02T10:10:00Z"/>
          <w:lang w:val="en-CA"/>
        </w:rPr>
      </w:pPr>
      <w:ins w:id="97" w:author="Geert Van Der Auwera" w:date="2018-09-30T10:05:00Z">
        <w:r>
          <w:rPr>
            <w:lang w:val="en-CA"/>
          </w:rPr>
          <w:t xml:space="preserve">CE3-3.1.2 </w:t>
        </w:r>
      </w:ins>
      <w:ins w:id="98" w:author="Geert Van Der Auwera" w:date="2018-09-30T10:10:00Z">
        <w:r w:rsidR="00CA1045">
          <w:rPr>
            <w:lang w:val="en-CA"/>
          </w:rPr>
          <w:t xml:space="preserve">tool </w:t>
        </w:r>
      </w:ins>
      <w:ins w:id="99" w:author="Geert Van Der Auwera" w:date="2018-09-30T10:05:00Z">
        <w:r>
          <w:rPr>
            <w:lang w:val="en-CA"/>
          </w:rPr>
          <w:t>with reduced bit/filter</w:t>
        </w:r>
      </w:ins>
      <w:ins w:id="100" w:author="Geert Van Der Auwera" w:date="2018-10-02T10:11:00Z">
        <w:r w:rsidR="00EE6A5A">
          <w:rPr>
            <w:lang w:val="en-CA"/>
          </w:rPr>
          <w:t xml:space="preserve"> tap</w:t>
        </w:r>
      </w:ins>
      <w:ins w:id="101" w:author="Geert Van Der Auwera" w:date="2018-09-30T10:05:00Z">
        <w:r>
          <w:rPr>
            <w:lang w:val="en-CA"/>
          </w:rPr>
          <w:t xml:space="preserve"> </w:t>
        </w:r>
      </w:ins>
      <w:ins w:id="102" w:author="Geert Van Der Auwera" w:date="2018-10-02T10:11:00Z">
        <w:r w:rsidR="00EE6A5A">
          <w:rPr>
            <w:lang w:val="en-CA"/>
          </w:rPr>
          <w:t xml:space="preserve">(32-phase) </w:t>
        </w:r>
      </w:ins>
      <w:ins w:id="103" w:author="Geert Van Der Auwera" w:date="2018-09-30T10:05:00Z">
        <w:r>
          <w:rPr>
            <w:lang w:val="en-CA"/>
          </w:rPr>
          <w:t>from Table 2(b) and Table 3(b)</w:t>
        </w:r>
      </w:ins>
      <w:ins w:id="104" w:author="Geert Van Der Auwera" w:date="2018-09-30T10:06:00Z">
        <w:r>
          <w:rPr>
            <w:lang w:val="en-CA"/>
          </w:rPr>
          <w:t xml:space="preserve"> (anchor: VTM2.0.1 wi</w:t>
        </w:r>
      </w:ins>
      <w:ins w:id="105" w:author="Geert Van Der Auwera" w:date="2018-09-30T10:07:00Z">
        <w:r>
          <w:rPr>
            <w:lang w:val="en-CA"/>
          </w:rPr>
          <w:t>th intra smoothing disabled)</w:t>
        </w:r>
      </w:ins>
      <w:ins w:id="106" w:author="Geert Van Der Auwera" w:date="2018-09-30T10:09:00Z">
        <w:r>
          <w:rPr>
            <w:lang w:val="en-CA"/>
          </w:rPr>
          <w:t xml:space="preserve"> to demonstrate total tool gain</w:t>
        </w:r>
      </w:ins>
    </w:p>
    <w:p w14:paraId="1DA98978" w14:textId="19D3A0DA" w:rsidR="00EE6A5A" w:rsidRDefault="00EE6A5A" w:rsidP="00104C7B">
      <w:pPr>
        <w:numPr>
          <w:ilvl w:val="0"/>
          <w:numId w:val="17"/>
        </w:numPr>
        <w:rPr>
          <w:ins w:id="107" w:author="Geert Van Der Auwera" w:date="2018-09-30T10:07:00Z"/>
          <w:lang w:val="en-CA"/>
        </w:rPr>
      </w:pPr>
      <w:ins w:id="108" w:author="Geert Van Der Auwera" w:date="2018-10-02T10:10:00Z">
        <w:r>
          <w:rPr>
            <w:lang w:val="en-CA"/>
          </w:rPr>
          <w:t>CE3-3.1.2 to</w:t>
        </w:r>
      </w:ins>
      <w:ins w:id="109" w:author="Geert Van Der Auwera" w:date="2018-10-02T10:11:00Z">
        <w:r>
          <w:rPr>
            <w:lang w:val="en-CA"/>
          </w:rPr>
          <w:t>ol with reduced bit/filter tap (16-phase) from Table 2(b) and Tab</w:t>
        </w:r>
      </w:ins>
      <w:ins w:id="110" w:author="Geert Van Der Auwera" w:date="2018-10-02T10:12:00Z">
        <w:r>
          <w:rPr>
            <w:lang w:val="en-CA"/>
          </w:rPr>
          <w:t>le 3(b) (anchor: VTM2.0.1)</w:t>
        </w:r>
      </w:ins>
    </w:p>
    <w:p w14:paraId="2B15C112" w14:textId="6C1E9562" w:rsidR="00104C7B" w:rsidRPr="00104C7B" w:rsidRDefault="00104C7B">
      <w:pPr>
        <w:numPr>
          <w:ilvl w:val="0"/>
          <w:numId w:val="17"/>
        </w:numPr>
        <w:rPr>
          <w:lang w:val="en-CA"/>
        </w:rPr>
        <w:pPrChange w:id="111" w:author="Geert Van Der Auwera" w:date="2018-09-30T10:08:00Z">
          <w:pPr/>
        </w:pPrChange>
      </w:pPr>
      <w:ins w:id="112" w:author="Geert Van Der Auwera" w:date="2018-09-30T10:07:00Z">
        <w:r>
          <w:rPr>
            <w:lang w:val="en-CA"/>
          </w:rPr>
          <w:t xml:space="preserve">CE3-3.1.2 </w:t>
        </w:r>
      </w:ins>
      <w:ins w:id="113" w:author="Geert Van Der Auwera" w:date="2018-09-30T10:10:00Z">
        <w:r w:rsidR="00CA1045">
          <w:rPr>
            <w:lang w:val="en-CA"/>
          </w:rPr>
          <w:t xml:space="preserve">tool </w:t>
        </w:r>
      </w:ins>
      <w:ins w:id="114" w:author="Geert Van Der Auwera" w:date="2018-09-30T10:07:00Z">
        <w:r>
          <w:rPr>
            <w:lang w:val="en-CA"/>
          </w:rPr>
          <w:t xml:space="preserve">with filters from Table 2(c) and Table 3(c) </w:t>
        </w:r>
      </w:ins>
      <w:ins w:id="115" w:author="Geert Van Der Auwera" w:date="2018-10-02T10:16:00Z">
        <w:r w:rsidR="00F12C18">
          <w:rPr>
            <w:lang w:val="en-CA"/>
          </w:rPr>
          <w:t>as proposed in</w:t>
        </w:r>
      </w:ins>
      <w:ins w:id="116" w:author="Geert Van Der Auwera" w:date="2018-09-30T10:09:00Z">
        <w:r>
          <w:rPr>
            <w:lang w:val="en-CA"/>
          </w:rPr>
          <w:t xml:space="preserve"> </w:t>
        </w:r>
      </w:ins>
      <w:ins w:id="117" w:author="Geert Van Der Auwera" w:date="2018-10-02T10:16:00Z">
        <w:r w:rsidR="00F12C18">
          <w:rPr>
            <w:lang w:val="en-CA"/>
          </w:rPr>
          <w:t xml:space="preserve">test </w:t>
        </w:r>
      </w:ins>
      <w:ins w:id="118" w:author="Geert Van Der Auwera" w:date="2018-09-30T10:09:00Z">
        <w:r>
          <w:rPr>
            <w:lang w:val="en-CA"/>
          </w:rPr>
          <w:t xml:space="preserve">CE3-3.1.4 </w:t>
        </w:r>
      </w:ins>
      <w:ins w:id="119" w:author="Geert Van Der Auwera" w:date="2018-09-30T10:07:00Z">
        <w:r>
          <w:rPr>
            <w:lang w:val="en-CA"/>
          </w:rPr>
          <w:t>(anchor</w:t>
        </w:r>
      </w:ins>
      <w:ins w:id="120" w:author="Geert Van Der Auwera" w:date="2018-09-30T10:08:00Z">
        <w:r>
          <w:rPr>
            <w:lang w:val="en-CA"/>
          </w:rPr>
          <w:t>: VTM2.0.1)</w:t>
        </w:r>
      </w:ins>
    </w:p>
    <w:p w14:paraId="3F67B3D5" w14:textId="7482615A" w:rsidR="00543B1F" w:rsidRDefault="00D326D8" w:rsidP="003B0CFD">
      <w:pPr>
        <w:pStyle w:val="Heading2"/>
        <w:rPr>
          <w:ins w:id="121" w:author="Geert Van Der Auwera" w:date="2018-09-30T10:11:00Z"/>
          <w:lang w:val="en-CA"/>
        </w:rPr>
      </w:pPr>
      <w:r>
        <w:rPr>
          <w:lang w:val="en-CA"/>
        </w:rPr>
        <w:t>CE3-3.1.2</w:t>
      </w:r>
      <w:ins w:id="122" w:author="Geert Van Der Auwera" w:date="2018-10-02T10:19:00Z">
        <w:r w:rsidR="00AA7316">
          <w:rPr>
            <w:lang w:val="en-CA"/>
          </w:rPr>
          <w:t xml:space="preserve"> with</w:t>
        </w:r>
      </w:ins>
      <w:del w:id="123" w:author="Geert Van Der Auwera" w:date="2018-10-02T10:19:00Z">
        <w:r w:rsidDel="00AA7316">
          <w:rPr>
            <w:lang w:val="en-CA"/>
          </w:rPr>
          <w:delText>:</w:delText>
        </w:r>
      </w:del>
      <w:r>
        <w:rPr>
          <w:lang w:val="en-CA"/>
        </w:rPr>
        <w:t xml:space="preserve"> </w:t>
      </w:r>
      <w:ins w:id="124" w:author="Geert Van Der Auwera" w:date="2018-10-02T10:23:00Z">
        <w:r w:rsidR="00310CFB">
          <w:rPr>
            <w:lang w:val="en-CA"/>
          </w:rPr>
          <w:t xml:space="preserve">32-phase </w:t>
        </w:r>
      </w:ins>
      <w:ins w:id="125" w:author="Geert Van Der Auwera" w:date="2018-10-02T10:17:00Z">
        <w:r w:rsidR="00050385">
          <w:rPr>
            <w:lang w:val="en-CA"/>
          </w:rPr>
          <w:t xml:space="preserve">filters from </w:t>
        </w:r>
      </w:ins>
      <w:ins w:id="126" w:author="Geert Van Der Auwera" w:date="2018-10-02T10:18:00Z">
        <w:r w:rsidR="00050385">
          <w:rPr>
            <w:lang w:val="en-CA"/>
          </w:rPr>
          <w:t>T</w:t>
        </w:r>
      </w:ins>
      <w:ins w:id="127" w:author="Geert Van Der Auwera" w:date="2018-10-02T10:17:00Z">
        <w:r w:rsidR="00050385">
          <w:rPr>
            <w:lang w:val="en-CA"/>
          </w:rPr>
          <w:t xml:space="preserve">able 2(a) and </w:t>
        </w:r>
      </w:ins>
      <w:ins w:id="128" w:author="Geert Van Der Auwera" w:date="2018-10-02T10:18:00Z">
        <w:r w:rsidR="00050385">
          <w:rPr>
            <w:lang w:val="en-CA"/>
          </w:rPr>
          <w:t>T</w:t>
        </w:r>
      </w:ins>
      <w:ins w:id="129" w:author="Geert Van Der Auwera" w:date="2018-10-02T10:17:00Z">
        <w:r w:rsidR="00050385">
          <w:rPr>
            <w:lang w:val="en-CA"/>
          </w:rPr>
          <w:t>ab</w:t>
        </w:r>
      </w:ins>
      <w:ins w:id="130" w:author="Geert Van Der Auwera" w:date="2018-10-02T10:18:00Z">
        <w:r w:rsidR="00050385">
          <w:rPr>
            <w:lang w:val="en-CA"/>
          </w:rPr>
          <w:t xml:space="preserve">le 3(a): </w:t>
        </w:r>
      </w:ins>
      <w:r>
        <w:rPr>
          <w:lang w:val="en-CA"/>
        </w:rPr>
        <w:t>AI, RA, LB test conditions</w:t>
      </w:r>
    </w:p>
    <w:p w14:paraId="397AADA6" w14:textId="54BAFA17" w:rsidR="00365902" w:rsidRPr="00365902" w:rsidRDefault="00365902">
      <w:pPr>
        <w:pStyle w:val="Heading3"/>
        <w:rPr>
          <w:lang w:val="en-CA"/>
        </w:rPr>
        <w:pPrChange w:id="131" w:author="Geert Van Der Auwera" w:date="2018-09-30T10:11:00Z">
          <w:pPr>
            <w:pStyle w:val="Heading2"/>
          </w:pPr>
        </w:pPrChange>
      </w:pPr>
      <w:ins w:id="132" w:author="Geert Van Der Auwera" w:date="2018-09-30T10:11:00Z">
        <w:r>
          <w:rPr>
            <w:lang w:val="en-CA"/>
          </w:rPr>
          <w:t>Over VTM-2.0.1</w:t>
        </w:r>
      </w:ins>
    </w:p>
    <w:p w14:paraId="328C935A" w14:textId="77777777" w:rsidR="00D326D8" w:rsidRPr="00D326D8" w:rsidRDefault="00D326D8" w:rsidP="00D326D8">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D326D8" w:rsidRPr="00795A7B" w14:paraId="5E644F37" w14:textId="77777777" w:rsidTr="00795A7B">
        <w:trPr>
          <w:trHeight w:val="255"/>
        </w:trPr>
        <w:tc>
          <w:tcPr>
            <w:tcW w:w="1640" w:type="dxa"/>
            <w:shd w:val="clear" w:color="auto" w:fill="auto"/>
            <w:noWrap/>
            <w:hideMark/>
          </w:tcPr>
          <w:p w14:paraId="3E9A0862" w14:textId="77777777" w:rsidR="00D326D8" w:rsidRPr="00795A7B" w:rsidRDefault="00D326D8" w:rsidP="00D326D8">
            <w:pPr>
              <w:rPr>
                <w:rFonts w:ascii="Calibri" w:hAnsi="Calibri"/>
                <w:sz w:val="20"/>
                <w:szCs w:val="22"/>
              </w:rPr>
            </w:pPr>
          </w:p>
        </w:tc>
        <w:tc>
          <w:tcPr>
            <w:tcW w:w="5300" w:type="dxa"/>
            <w:gridSpan w:val="5"/>
            <w:shd w:val="clear" w:color="auto" w:fill="auto"/>
            <w:noWrap/>
            <w:hideMark/>
          </w:tcPr>
          <w:p w14:paraId="36405E09" w14:textId="77777777" w:rsidR="00D326D8" w:rsidRPr="00795A7B" w:rsidRDefault="00D326D8" w:rsidP="00D326D8">
            <w:pPr>
              <w:rPr>
                <w:rFonts w:ascii="Calibri" w:hAnsi="Calibri"/>
                <w:b/>
                <w:bCs/>
                <w:sz w:val="20"/>
                <w:szCs w:val="22"/>
              </w:rPr>
            </w:pPr>
            <w:r w:rsidRPr="00795A7B">
              <w:rPr>
                <w:rFonts w:ascii="Calibri" w:hAnsi="Calibri"/>
                <w:b/>
                <w:bCs/>
                <w:sz w:val="20"/>
                <w:szCs w:val="22"/>
              </w:rPr>
              <w:t xml:space="preserve">All Intra Main10 </w:t>
            </w:r>
          </w:p>
        </w:tc>
      </w:tr>
      <w:tr w:rsidR="00D326D8" w:rsidRPr="00795A7B" w14:paraId="227B7E62" w14:textId="77777777" w:rsidTr="00795A7B">
        <w:trPr>
          <w:trHeight w:val="255"/>
        </w:trPr>
        <w:tc>
          <w:tcPr>
            <w:tcW w:w="1640" w:type="dxa"/>
            <w:shd w:val="clear" w:color="auto" w:fill="auto"/>
            <w:noWrap/>
            <w:hideMark/>
          </w:tcPr>
          <w:p w14:paraId="493FE9EA" w14:textId="77777777" w:rsidR="00D326D8" w:rsidRPr="00795A7B" w:rsidRDefault="00D326D8" w:rsidP="00D326D8">
            <w:pPr>
              <w:rPr>
                <w:rFonts w:ascii="Calibri" w:hAnsi="Calibri"/>
                <w:b/>
                <w:bCs/>
                <w:sz w:val="20"/>
                <w:szCs w:val="22"/>
              </w:rPr>
            </w:pPr>
          </w:p>
        </w:tc>
        <w:tc>
          <w:tcPr>
            <w:tcW w:w="5300" w:type="dxa"/>
            <w:gridSpan w:val="5"/>
            <w:shd w:val="clear" w:color="auto" w:fill="auto"/>
            <w:noWrap/>
            <w:hideMark/>
          </w:tcPr>
          <w:p w14:paraId="33FD964B"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 VTM-2.0.1</w:t>
            </w:r>
          </w:p>
        </w:tc>
      </w:tr>
      <w:tr w:rsidR="00795A7B" w:rsidRPr="00795A7B" w14:paraId="17C93540" w14:textId="77777777" w:rsidTr="00795A7B">
        <w:trPr>
          <w:trHeight w:val="255"/>
        </w:trPr>
        <w:tc>
          <w:tcPr>
            <w:tcW w:w="1640" w:type="dxa"/>
            <w:shd w:val="clear" w:color="auto" w:fill="auto"/>
            <w:noWrap/>
            <w:hideMark/>
          </w:tcPr>
          <w:p w14:paraId="76AC45D9" w14:textId="77777777" w:rsidR="00D326D8" w:rsidRPr="00795A7B" w:rsidRDefault="00D326D8" w:rsidP="00D326D8">
            <w:pPr>
              <w:rPr>
                <w:rFonts w:ascii="Calibri" w:hAnsi="Calibri"/>
                <w:b/>
                <w:bCs/>
                <w:sz w:val="20"/>
                <w:szCs w:val="22"/>
              </w:rPr>
            </w:pPr>
          </w:p>
        </w:tc>
        <w:tc>
          <w:tcPr>
            <w:tcW w:w="1144" w:type="dxa"/>
            <w:shd w:val="clear" w:color="auto" w:fill="auto"/>
            <w:noWrap/>
            <w:hideMark/>
          </w:tcPr>
          <w:p w14:paraId="4A008447" w14:textId="77777777" w:rsidR="00D326D8" w:rsidRPr="00795A7B" w:rsidRDefault="00D326D8" w:rsidP="00D326D8">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10DF67BF" w14:textId="77777777" w:rsidR="00D326D8" w:rsidRPr="00795A7B" w:rsidRDefault="00D326D8" w:rsidP="00D326D8">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659BB698" w14:textId="77777777" w:rsidR="00D326D8" w:rsidRPr="00795A7B" w:rsidRDefault="00D326D8" w:rsidP="00D326D8">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21B8C581"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487DA900"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3A8037E3" w14:textId="77777777" w:rsidTr="00795A7B">
        <w:trPr>
          <w:trHeight w:val="255"/>
        </w:trPr>
        <w:tc>
          <w:tcPr>
            <w:tcW w:w="1640" w:type="dxa"/>
            <w:shd w:val="clear" w:color="auto" w:fill="auto"/>
            <w:noWrap/>
            <w:hideMark/>
          </w:tcPr>
          <w:p w14:paraId="1D0CA055" w14:textId="77777777" w:rsidR="00D326D8" w:rsidRPr="00795A7B" w:rsidRDefault="00D326D8" w:rsidP="00D326D8">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086FACAE" w14:textId="77777777" w:rsidR="00D326D8" w:rsidRPr="00795A7B" w:rsidRDefault="00D326D8" w:rsidP="00D326D8">
            <w:pPr>
              <w:rPr>
                <w:rFonts w:ascii="Calibri" w:hAnsi="Calibri"/>
                <w:sz w:val="20"/>
                <w:szCs w:val="22"/>
              </w:rPr>
            </w:pPr>
            <w:r w:rsidRPr="00795A7B">
              <w:rPr>
                <w:rFonts w:ascii="Calibri" w:hAnsi="Calibri"/>
                <w:sz w:val="20"/>
                <w:szCs w:val="22"/>
              </w:rPr>
              <w:t>-0.06%</w:t>
            </w:r>
          </w:p>
        </w:tc>
        <w:tc>
          <w:tcPr>
            <w:tcW w:w="1144" w:type="dxa"/>
            <w:shd w:val="clear" w:color="auto" w:fill="auto"/>
            <w:noWrap/>
            <w:hideMark/>
          </w:tcPr>
          <w:p w14:paraId="3F4053D8" w14:textId="77777777" w:rsidR="00D326D8" w:rsidRPr="00795A7B" w:rsidRDefault="00D326D8" w:rsidP="00D326D8">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21DD6DFF"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46D19206"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70DBC778"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751F8471" w14:textId="77777777" w:rsidTr="00795A7B">
        <w:trPr>
          <w:trHeight w:val="255"/>
        </w:trPr>
        <w:tc>
          <w:tcPr>
            <w:tcW w:w="1640" w:type="dxa"/>
            <w:shd w:val="clear" w:color="auto" w:fill="auto"/>
            <w:noWrap/>
            <w:hideMark/>
          </w:tcPr>
          <w:p w14:paraId="63ECCB84" w14:textId="77777777" w:rsidR="00D326D8" w:rsidRPr="00795A7B" w:rsidRDefault="00D326D8" w:rsidP="00D326D8">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0E486ECF" w14:textId="77777777" w:rsidR="00D326D8" w:rsidRPr="00795A7B" w:rsidRDefault="00D326D8" w:rsidP="00D326D8">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0BCFA53D"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1144" w:type="dxa"/>
            <w:shd w:val="clear" w:color="auto" w:fill="auto"/>
            <w:noWrap/>
            <w:hideMark/>
          </w:tcPr>
          <w:p w14:paraId="3802C4D1" w14:textId="77777777" w:rsidR="00D326D8" w:rsidRPr="00795A7B" w:rsidRDefault="00D326D8" w:rsidP="00D326D8">
            <w:pPr>
              <w:rPr>
                <w:rFonts w:ascii="Calibri" w:hAnsi="Calibri"/>
                <w:sz w:val="20"/>
                <w:szCs w:val="22"/>
              </w:rPr>
            </w:pPr>
            <w:r w:rsidRPr="00795A7B">
              <w:rPr>
                <w:rFonts w:ascii="Calibri" w:hAnsi="Calibri"/>
                <w:sz w:val="20"/>
                <w:szCs w:val="22"/>
              </w:rPr>
              <w:t>-0.24%</w:t>
            </w:r>
          </w:p>
        </w:tc>
        <w:tc>
          <w:tcPr>
            <w:tcW w:w="934" w:type="dxa"/>
            <w:shd w:val="clear" w:color="auto" w:fill="auto"/>
            <w:noWrap/>
            <w:hideMark/>
          </w:tcPr>
          <w:p w14:paraId="5D454D7B" w14:textId="77777777" w:rsidR="00D326D8" w:rsidRPr="00795A7B" w:rsidRDefault="00D326D8" w:rsidP="00D326D8">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46BA536E"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543A0BAD" w14:textId="77777777" w:rsidTr="00795A7B">
        <w:trPr>
          <w:trHeight w:val="255"/>
        </w:trPr>
        <w:tc>
          <w:tcPr>
            <w:tcW w:w="1640" w:type="dxa"/>
            <w:shd w:val="clear" w:color="auto" w:fill="auto"/>
            <w:noWrap/>
            <w:hideMark/>
          </w:tcPr>
          <w:p w14:paraId="5528C8F4" w14:textId="77777777" w:rsidR="00D326D8" w:rsidRPr="00795A7B" w:rsidRDefault="00D326D8" w:rsidP="00D326D8">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18B213AE" w14:textId="77777777" w:rsidR="00D326D8" w:rsidRPr="00795A7B" w:rsidRDefault="00D326D8" w:rsidP="00D326D8">
            <w:pPr>
              <w:rPr>
                <w:rFonts w:ascii="Calibri" w:hAnsi="Calibri"/>
                <w:sz w:val="20"/>
                <w:szCs w:val="22"/>
              </w:rPr>
            </w:pPr>
            <w:r w:rsidRPr="00795A7B">
              <w:rPr>
                <w:rFonts w:ascii="Calibri" w:hAnsi="Calibri"/>
                <w:sz w:val="20"/>
                <w:szCs w:val="22"/>
              </w:rPr>
              <w:t>-0.43%</w:t>
            </w:r>
          </w:p>
        </w:tc>
        <w:tc>
          <w:tcPr>
            <w:tcW w:w="1144" w:type="dxa"/>
            <w:shd w:val="clear" w:color="auto" w:fill="auto"/>
            <w:noWrap/>
            <w:hideMark/>
          </w:tcPr>
          <w:p w14:paraId="02A9C84A" w14:textId="77777777" w:rsidR="00D326D8" w:rsidRPr="00795A7B" w:rsidRDefault="00D326D8" w:rsidP="00D326D8">
            <w:pPr>
              <w:rPr>
                <w:rFonts w:ascii="Calibri" w:hAnsi="Calibri"/>
                <w:sz w:val="20"/>
                <w:szCs w:val="22"/>
              </w:rPr>
            </w:pPr>
            <w:r w:rsidRPr="00795A7B">
              <w:rPr>
                <w:rFonts w:ascii="Calibri" w:hAnsi="Calibri"/>
                <w:sz w:val="20"/>
                <w:szCs w:val="22"/>
              </w:rPr>
              <w:t>-0.60%</w:t>
            </w:r>
          </w:p>
        </w:tc>
        <w:tc>
          <w:tcPr>
            <w:tcW w:w="1144" w:type="dxa"/>
            <w:shd w:val="clear" w:color="auto" w:fill="auto"/>
            <w:noWrap/>
            <w:hideMark/>
          </w:tcPr>
          <w:p w14:paraId="46757CB3" w14:textId="77777777" w:rsidR="00D326D8" w:rsidRPr="00795A7B" w:rsidRDefault="00D326D8" w:rsidP="00D326D8">
            <w:pPr>
              <w:rPr>
                <w:rFonts w:ascii="Calibri" w:hAnsi="Calibri"/>
                <w:sz w:val="20"/>
                <w:szCs w:val="22"/>
              </w:rPr>
            </w:pPr>
            <w:r w:rsidRPr="00795A7B">
              <w:rPr>
                <w:rFonts w:ascii="Calibri" w:hAnsi="Calibri"/>
                <w:sz w:val="20"/>
                <w:szCs w:val="22"/>
              </w:rPr>
              <w:t>-0.56%</w:t>
            </w:r>
          </w:p>
        </w:tc>
        <w:tc>
          <w:tcPr>
            <w:tcW w:w="934" w:type="dxa"/>
            <w:shd w:val="clear" w:color="auto" w:fill="auto"/>
            <w:noWrap/>
            <w:hideMark/>
          </w:tcPr>
          <w:p w14:paraId="243DB340"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6E126F05" w14:textId="77777777" w:rsidR="00D326D8" w:rsidRPr="00795A7B" w:rsidRDefault="00D326D8" w:rsidP="00D326D8">
            <w:pPr>
              <w:rPr>
                <w:rFonts w:ascii="Calibri" w:hAnsi="Calibri"/>
                <w:sz w:val="20"/>
                <w:szCs w:val="22"/>
              </w:rPr>
            </w:pPr>
            <w:r w:rsidRPr="00795A7B">
              <w:rPr>
                <w:rFonts w:ascii="Calibri" w:hAnsi="Calibri"/>
                <w:sz w:val="20"/>
                <w:szCs w:val="22"/>
              </w:rPr>
              <w:t>103%</w:t>
            </w:r>
          </w:p>
        </w:tc>
      </w:tr>
      <w:tr w:rsidR="00795A7B" w:rsidRPr="00795A7B" w14:paraId="19B3A971" w14:textId="77777777" w:rsidTr="00795A7B">
        <w:trPr>
          <w:trHeight w:val="255"/>
        </w:trPr>
        <w:tc>
          <w:tcPr>
            <w:tcW w:w="1640" w:type="dxa"/>
            <w:shd w:val="clear" w:color="auto" w:fill="auto"/>
            <w:noWrap/>
            <w:hideMark/>
          </w:tcPr>
          <w:p w14:paraId="51DEC53D" w14:textId="77777777" w:rsidR="00D326D8" w:rsidRPr="00795A7B" w:rsidRDefault="00D326D8" w:rsidP="00D326D8">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6A418362" w14:textId="77777777" w:rsidR="00D326D8" w:rsidRPr="00795A7B" w:rsidRDefault="00D326D8" w:rsidP="00D326D8">
            <w:pPr>
              <w:rPr>
                <w:rFonts w:ascii="Calibri" w:hAnsi="Calibri"/>
                <w:sz w:val="20"/>
                <w:szCs w:val="22"/>
              </w:rPr>
            </w:pPr>
            <w:r w:rsidRPr="00795A7B">
              <w:rPr>
                <w:rFonts w:ascii="Calibri" w:hAnsi="Calibri"/>
                <w:sz w:val="20"/>
                <w:szCs w:val="22"/>
              </w:rPr>
              <w:t>-0.74%</w:t>
            </w:r>
          </w:p>
        </w:tc>
        <w:tc>
          <w:tcPr>
            <w:tcW w:w="1144" w:type="dxa"/>
            <w:shd w:val="clear" w:color="auto" w:fill="auto"/>
            <w:noWrap/>
            <w:hideMark/>
          </w:tcPr>
          <w:p w14:paraId="6E5A38B7" w14:textId="77777777" w:rsidR="00D326D8" w:rsidRPr="00795A7B" w:rsidRDefault="00D326D8" w:rsidP="00D326D8">
            <w:pPr>
              <w:rPr>
                <w:rFonts w:ascii="Calibri" w:hAnsi="Calibri"/>
                <w:sz w:val="20"/>
                <w:szCs w:val="22"/>
              </w:rPr>
            </w:pPr>
            <w:r w:rsidRPr="00795A7B">
              <w:rPr>
                <w:rFonts w:ascii="Calibri" w:hAnsi="Calibri"/>
                <w:sz w:val="20"/>
                <w:szCs w:val="22"/>
              </w:rPr>
              <w:t>-0.86%</w:t>
            </w:r>
          </w:p>
        </w:tc>
        <w:tc>
          <w:tcPr>
            <w:tcW w:w="1144" w:type="dxa"/>
            <w:shd w:val="clear" w:color="auto" w:fill="auto"/>
            <w:noWrap/>
            <w:hideMark/>
          </w:tcPr>
          <w:p w14:paraId="163EB6D3" w14:textId="77777777" w:rsidR="00D326D8" w:rsidRPr="00795A7B" w:rsidRDefault="00D326D8" w:rsidP="00D326D8">
            <w:pPr>
              <w:rPr>
                <w:rFonts w:ascii="Calibri" w:hAnsi="Calibri"/>
                <w:sz w:val="20"/>
                <w:szCs w:val="22"/>
              </w:rPr>
            </w:pPr>
            <w:r w:rsidRPr="00795A7B">
              <w:rPr>
                <w:rFonts w:ascii="Calibri" w:hAnsi="Calibri"/>
                <w:sz w:val="20"/>
                <w:szCs w:val="22"/>
              </w:rPr>
              <w:t>-0.94%</w:t>
            </w:r>
          </w:p>
        </w:tc>
        <w:tc>
          <w:tcPr>
            <w:tcW w:w="934" w:type="dxa"/>
            <w:shd w:val="clear" w:color="auto" w:fill="auto"/>
            <w:noWrap/>
            <w:hideMark/>
          </w:tcPr>
          <w:p w14:paraId="7EF87751" w14:textId="77777777" w:rsidR="00D326D8" w:rsidRPr="00795A7B" w:rsidRDefault="00D326D8" w:rsidP="00D326D8">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1D06673F" w14:textId="77777777" w:rsidR="00D326D8" w:rsidRPr="00795A7B" w:rsidRDefault="00D326D8" w:rsidP="00D326D8">
            <w:pPr>
              <w:rPr>
                <w:rFonts w:ascii="Calibri" w:hAnsi="Calibri"/>
                <w:sz w:val="20"/>
                <w:szCs w:val="22"/>
              </w:rPr>
            </w:pPr>
            <w:r w:rsidRPr="00795A7B">
              <w:rPr>
                <w:rFonts w:ascii="Calibri" w:hAnsi="Calibri"/>
                <w:sz w:val="20"/>
                <w:szCs w:val="22"/>
              </w:rPr>
              <w:t>104%</w:t>
            </w:r>
          </w:p>
        </w:tc>
      </w:tr>
      <w:tr w:rsidR="00795A7B" w:rsidRPr="00795A7B" w14:paraId="7BB7B459" w14:textId="77777777" w:rsidTr="00795A7B">
        <w:trPr>
          <w:trHeight w:val="255"/>
        </w:trPr>
        <w:tc>
          <w:tcPr>
            <w:tcW w:w="1640" w:type="dxa"/>
            <w:shd w:val="clear" w:color="auto" w:fill="auto"/>
            <w:noWrap/>
            <w:hideMark/>
          </w:tcPr>
          <w:p w14:paraId="1C780774" w14:textId="77777777" w:rsidR="00D326D8" w:rsidRPr="00795A7B" w:rsidRDefault="00D326D8" w:rsidP="00D326D8">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43C2B7D8" w14:textId="77777777" w:rsidR="00D326D8" w:rsidRPr="00795A7B" w:rsidRDefault="00D326D8" w:rsidP="00D326D8">
            <w:pPr>
              <w:rPr>
                <w:rFonts w:ascii="Calibri" w:hAnsi="Calibri"/>
                <w:sz w:val="20"/>
                <w:szCs w:val="22"/>
              </w:rPr>
            </w:pPr>
            <w:r w:rsidRPr="00795A7B">
              <w:rPr>
                <w:rFonts w:ascii="Calibri" w:hAnsi="Calibri"/>
                <w:sz w:val="20"/>
                <w:szCs w:val="22"/>
              </w:rPr>
              <w:t>-0.85%</w:t>
            </w:r>
          </w:p>
        </w:tc>
        <w:tc>
          <w:tcPr>
            <w:tcW w:w="1144" w:type="dxa"/>
            <w:shd w:val="clear" w:color="auto" w:fill="auto"/>
            <w:noWrap/>
            <w:hideMark/>
          </w:tcPr>
          <w:p w14:paraId="2013B6FB"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1144" w:type="dxa"/>
            <w:shd w:val="clear" w:color="auto" w:fill="auto"/>
            <w:noWrap/>
            <w:hideMark/>
          </w:tcPr>
          <w:p w14:paraId="2F5F8909" w14:textId="77777777" w:rsidR="00D326D8" w:rsidRPr="00795A7B" w:rsidRDefault="00D326D8" w:rsidP="00D326D8">
            <w:pPr>
              <w:rPr>
                <w:rFonts w:ascii="Calibri" w:hAnsi="Calibri"/>
                <w:sz w:val="20"/>
                <w:szCs w:val="22"/>
              </w:rPr>
            </w:pPr>
            <w:r w:rsidRPr="00795A7B">
              <w:rPr>
                <w:rFonts w:ascii="Calibri" w:hAnsi="Calibri"/>
                <w:sz w:val="20"/>
                <w:szCs w:val="22"/>
              </w:rPr>
              <w:t>-1.06%</w:t>
            </w:r>
          </w:p>
        </w:tc>
        <w:tc>
          <w:tcPr>
            <w:tcW w:w="934" w:type="dxa"/>
            <w:shd w:val="clear" w:color="auto" w:fill="auto"/>
            <w:noWrap/>
            <w:hideMark/>
          </w:tcPr>
          <w:p w14:paraId="7F18ED8A"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7A5DCE13" w14:textId="77777777" w:rsidR="00D326D8" w:rsidRPr="00795A7B" w:rsidRDefault="00D326D8" w:rsidP="00D326D8">
            <w:pPr>
              <w:rPr>
                <w:rFonts w:ascii="Calibri" w:hAnsi="Calibri"/>
                <w:sz w:val="20"/>
                <w:szCs w:val="22"/>
              </w:rPr>
            </w:pPr>
            <w:r w:rsidRPr="00795A7B">
              <w:rPr>
                <w:rFonts w:ascii="Calibri" w:hAnsi="Calibri"/>
                <w:sz w:val="20"/>
                <w:szCs w:val="22"/>
              </w:rPr>
              <w:t>102%</w:t>
            </w:r>
          </w:p>
        </w:tc>
      </w:tr>
      <w:tr w:rsidR="00795A7B" w:rsidRPr="00795A7B" w14:paraId="594F2B4D" w14:textId="77777777" w:rsidTr="00795A7B">
        <w:trPr>
          <w:trHeight w:val="255"/>
        </w:trPr>
        <w:tc>
          <w:tcPr>
            <w:tcW w:w="1640" w:type="dxa"/>
            <w:shd w:val="clear" w:color="auto" w:fill="auto"/>
            <w:noWrap/>
            <w:hideMark/>
          </w:tcPr>
          <w:p w14:paraId="518EA780" w14:textId="77777777" w:rsidR="00D326D8" w:rsidRPr="00795A7B" w:rsidRDefault="00D326D8" w:rsidP="00D326D8">
            <w:pPr>
              <w:rPr>
                <w:rFonts w:ascii="Calibri" w:hAnsi="Calibri"/>
                <w:b/>
                <w:bCs/>
                <w:sz w:val="20"/>
                <w:szCs w:val="22"/>
              </w:rPr>
            </w:pPr>
            <w:r w:rsidRPr="00795A7B">
              <w:rPr>
                <w:rFonts w:ascii="Calibri" w:hAnsi="Calibri"/>
                <w:b/>
                <w:bCs/>
                <w:sz w:val="20"/>
                <w:szCs w:val="22"/>
              </w:rPr>
              <w:t xml:space="preserve">Overall </w:t>
            </w:r>
          </w:p>
        </w:tc>
        <w:tc>
          <w:tcPr>
            <w:tcW w:w="1144" w:type="dxa"/>
            <w:shd w:val="clear" w:color="auto" w:fill="auto"/>
            <w:noWrap/>
            <w:hideMark/>
          </w:tcPr>
          <w:p w14:paraId="68BCCC5D" w14:textId="77777777" w:rsidR="00D326D8" w:rsidRPr="00795A7B" w:rsidRDefault="00D326D8" w:rsidP="00D326D8">
            <w:pPr>
              <w:rPr>
                <w:rFonts w:ascii="Calibri" w:hAnsi="Calibri"/>
                <w:sz w:val="20"/>
                <w:szCs w:val="22"/>
              </w:rPr>
            </w:pPr>
            <w:r w:rsidRPr="00795A7B">
              <w:rPr>
                <w:rFonts w:ascii="Calibri" w:hAnsi="Calibri"/>
                <w:sz w:val="20"/>
                <w:szCs w:val="22"/>
              </w:rPr>
              <w:t>-0.46%</w:t>
            </w:r>
          </w:p>
        </w:tc>
        <w:tc>
          <w:tcPr>
            <w:tcW w:w="1144" w:type="dxa"/>
            <w:shd w:val="clear" w:color="auto" w:fill="auto"/>
            <w:noWrap/>
            <w:hideMark/>
          </w:tcPr>
          <w:p w14:paraId="2DF8F715" w14:textId="77777777" w:rsidR="00D326D8" w:rsidRPr="00795A7B" w:rsidRDefault="00D326D8" w:rsidP="00D326D8">
            <w:pPr>
              <w:rPr>
                <w:rFonts w:ascii="Calibri" w:hAnsi="Calibri"/>
                <w:sz w:val="20"/>
                <w:szCs w:val="22"/>
              </w:rPr>
            </w:pPr>
            <w:r w:rsidRPr="00795A7B">
              <w:rPr>
                <w:rFonts w:ascii="Calibri" w:hAnsi="Calibri"/>
                <w:sz w:val="20"/>
                <w:szCs w:val="22"/>
              </w:rPr>
              <w:t>-0.58%</w:t>
            </w:r>
          </w:p>
        </w:tc>
        <w:tc>
          <w:tcPr>
            <w:tcW w:w="1144" w:type="dxa"/>
            <w:shd w:val="clear" w:color="auto" w:fill="auto"/>
            <w:noWrap/>
            <w:hideMark/>
          </w:tcPr>
          <w:p w14:paraId="432BBEAA" w14:textId="77777777" w:rsidR="00D326D8" w:rsidRPr="00795A7B" w:rsidRDefault="00D326D8" w:rsidP="00D326D8">
            <w:pPr>
              <w:rPr>
                <w:rFonts w:ascii="Calibri" w:hAnsi="Calibri"/>
                <w:sz w:val="20"/>
                <w:szCs w:val="22"/>
              </w:rPr>
            </w:pPr>
            <w:r w:rsidRPr="00795A7B">
              <w:rPr>
                <w:rFonts w:ascii="Calibri" w:hAnsi="Calibri"/>
                <w:sz w:val="20"/>
                <w:szCs w:val="22"/>
              </w:rPr>
              <w:t>-0.61%</w:t>
            </w:r>
          </w:p>
        </w:tc>
        <w:tc>
          <w:tcPr>
            <w:tcW w:w="934" w:type="dxa"/>
            <w:shd w:val="clear" w:color="auto" w:fill="auto"/>
            <w:noWrap/>
            <w:hideMark/>
          </w:tcPr>
          <w:p w14:paraId="003E5807"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72C3B6F8" w14:textId="77777777" w:rsidR="00D326D8" w:rsidRPr="00795A7B" w:rsidRDefault="00D326D8" w:rsidP="00D326D8">
            <w:pPr>
              <w:rPr>
                <w:rFonts w:ascii="Calibri" w:hAnsi="Calibri"/>
                <w:sz w:val="20"/>
                <w:szCs w:val="22"/>
              </w:rPr>
            </w:pPr>
            <w:r w:rsidRPr="00795A7B">
              <w:rPr>
                <w:rFonts w:ascii="Calibri" w:hAnsi="Calibri"/>
                <w:sz w:val="20"/>
                <w:szCs w:val="22"/>
              </w:rPr>
              <w:t>102%</w:t>
            </w:r>
          </w:p>
        </w:tc>
      </w:tr>
      <w:tr w:rsidR="00795A7B" w:rsidRPr="00795A7B" w14:paraId="4D9E440E" w14:textId="77777777" w:rsidTr="00795A7B">
        <w:trPr>
          <w:trHeight w:val="255"/>
        </w:trPr>
        <w:tc>
          <w:tcPr>
            <w:tcW w:w="1640" w:type="dxa"/>
            <w:shd w:val="clear" w:color="auto" w:fill="auto"/>
            <w:noWrap/>
            <w:hideMark/>
          </w:tcPr>
          <w:p w14:paraId="4D3CFDB7" w14:textId="77777777" w:rsidR="00D326D8" w:rsidRPr="00795A7B" w:rsidRDefault="00D326D8" w:rsidP="00D326D8">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37DE4008" w14:textId="77777777" w:rsidR="00D326D8" w:rsidRPr="00795A7B" w:rsidRDefault="00D326D8" w:rsidP="00D326D8">
            <w:pPr>
              <w:rPr>
                <w:rFonts w:ascii="Calibri" w:hAnsi="Calibri"/>
                <w:sz w:val="20"/>
                <w:szCs w:val="22"/>
              </w:rPr>
            </w:pPr>
            <w:r w:rsidRPr="00795A7B">
              <w:rPr>
                <w:rFonts w:ascii="Calibri" w:hAnsi="Calibri"/>
                <w:sz w:val="20"/>
                <w:szCs w:val="22"/>
              </w:rPr>
              <w:t>-0.55%</w:t>
            </w:r>
          </w:p>
        </w:tc>
        <w:tc>
          <w:tcPr>
            <w:tcW w:w="1144" w:type="dxa"/>
            <w:shd w:val="clear" w:color="auto" w:fill="auto"/>
            <w:noWrap/>
            <w:hideMark/>
          </w:tcPr>
          <w:p w14:paraId="644B319F" w14:textId="77777777" w:rsidR="00D326D8" w:rsidRPr="00795A7B" w:rsidRDefault="00D326D8" w:rsidP="00D326D8">
            <w:pPr>
              <w:rPr>
                <w:rFonts w:ascii="Calibri" w:hAnsi="Calibri"/>
                <w:sz w:val="20"/>
                <w:szCs w:val="22"/>
              </w:rPr>
            </w:pPr>
            <w:r w:rsidRPr="00795A7B">
              <w:rPr>
                <w:rFonts w:ascii="Calibri" w:hAnsi="Calibri"/>
                <w:sz w:val="20"/>
                <w:szCs w:val="22"/>
              </w:rPr>
              <w:t>-0.49%</w:t>
            </w:r>
          </w:p>
        </w:tc>
        <w:tc>
          <w:tcPr>
            <w:tcW w:w="1144" w:type="dxa"/>
            <w:shd w:val="clear" w:color="auto" w:fill="auto"/>
            <w:noWrap/>
            <w:hideMark/>
          </w:tcPr>
          <w:p w14:paraId="33BB7BE0" w14:textId="77777777" w:rsidR="00D326D8" w:rsidRPr="00795A7B" w:rsidRDefault="00D326D8" w:rsidP="00D326D8">
            <w:pPr>
              <w:rPr>
                <w:rFonts w:ascii="Calibri" w:hAnsi="Calibri"/>
                <w:sz w:val="20"/>
                <w:szCs w:val="22"/>
              </w:rPr>
            </w:pPr>
            <w:r w:rsidRPr="00795A7B">
              <w:rPr>
                <w:rFonts w:ascii="Calibri" w:hAnsi="Calibri"/>
                <w:sz w:val="20"/>
                <w:szCs w:val="22"/>
              </w:rPr>
              <w:t>-0.67%</w:t>
            </w:r>
          </w:p>
        </w:tc>
        <w:tc>
          <w:tcPr>
            <w:tcW w:w="934" w:type="dxa"/>
            <w:shd w:val="clear" w:color="auto" w:fill="auto"/>
            <w:noWrap/>
            <w:hideMark/>
          </w:tcPr>
          <w:p w14:paraId="3A8C156B"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2B1E89EE"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05C1AB1C" w14:textId="77777777" w:rsidTr="00795A7B">
        <w:trPr>
          <w:trHeight w:val="255"/>
        </w:trPr>
        <w:tc>
          <w:tcPr>
            <w:tcW w:w="1640" w:type="dxa"/>
            <w:shd w:val="clear" w:color="auto" w:fill="auto"/>
            <w:noWrap/>
            <w:hideMark/>
          </w:tcPr>
          <w:p w14:paraId="4BA5A9B2" w14:textId="77777777" w:rsidR="00D326D8" w:rsidRPr="00795A7B" w:rsidRDefault="00D326D8" w:rsidP="00D326D8">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2D6BFEFC" w14:textId="77777777" w:rsidR="00D326D8" w:rsidRPr="00795A7B" w:rsidRDefault="00D326D8" w:rsidP="00D326D8">
            <w:pPr>
              <w:rPr>
                <w:rFonts w:ascii="Calibri" w:hAnsi="Calibri"/>
                <w:sz w:val="20"/>
                <w:szCs w:val="22"/>
              </w:rPr>
            </w:pPr>
            <w:r w:rsidRPr="00795A7B">
              <w:rPr>
                <w:rFonts w:ascii="Calibri" w:hAnsi="Calibri"/>
                <w:sz w:val="20"/>
                <w:szCs w:val="22"/>
              </w:rPr>
              <w:t>-0.28%</w:t>
            </w:r>
          </w:p>
        </w:tc>
        <w:tc>
          <w:tcPr>
            <w:tcW w:w="1144" w:type="dxa"/>
            <w:shd w:val="clear" w:color="auto" w:fill="auto"/>
            <w:noWrap/>
            <w:hideMark/>
          </w:tcPr>
          <w:p w14:paraId="2321E3EA" w14:textId="77777777" w:rsidR="00D326D8" w:rsidRPr="00795A7B" w:rsidRDefault="00D326D8" w:rsidP="00D326D8">
            <w:pPr>
              <w:rPr>
                <w:rFonts w:ascii="Calibri" w:hAnsi="Calibri"/>
                <w:sz w:val="20"/>
                <w:szCs w:val="22"/>
              </w:rPr>
            </w:pPr>
            <w:r w:rsidRPr="00795A7B">
              <w:rPr>
                <w:rFonts w:ascii="Calibri" w:hAnsi="Calibri"/>
                <w:sz w:val="20"/>
                <w:szCs w:val="22"/>
              </w:rPr>
              <w:t>-0.59%</w:t>
            </w:r>
          </w:p>
        </w:tc>
        <w:tc>
          <w:tcPr>
            <w:tcW w:w="1144" w:type="dxa"/>
            <w:shd w:val="clear" w:color="auto" w:fill="auto"/>
            <w:noWrap/>
            <w:hideMark/>
          </w:tcPr>
          <w:p w14:paraId="66313DBB" w14:textId="77777777" w:rsidR="00D326D8" w:rsidRPr="00795A7B" w:rsidRDefault="00D326D8" w:rsidP="00D326D8">
            <w:pPr>
              <w:rPr>
                <w:rFonts w:ascii="Calibri" w:hAnsi="Calibri"/>
                <w:sz w:val="20"/>
                <w:szCs w:val="22"/>
              </w:rPr>
            </w:pPr>
            <w:r w:rsidRPr="00795A7B">
              <w:rPr>
                <w:rFonts w:ascii="Calibri" w:hAnsi="Calibri"/>
                <w:sz w:val="20"/>
                <w:szCs w:val="22"/>
              </w:rPr>
              <w:t>-0.44%</w:t>
            </w:r>
          </w:p>
        </w:tc>
        <w:tc>
          <w:tcPr>
            <w:tcW w:w="934" w:type="dxa"/>
            <w:shd w:val="clear" w:color="auto" w:fill="auto"/>
            <w:noWrap/>
            <w:hideMark/>
          </w:tcPr>
          <w:p w14:paraId="0A1A11D8" w14:textId="77777777" w:rsidR="00D326D8" w:rsidRPr="00795A7B" w:rsidRDefault="00D326D8" w:rsidP="00D326D8">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252B35F4" w14:textId="77777777" w:rsidR="00D326D8" w:rsidRPr="00795A7B" w:rsidRDefault="00D326D8" w:rsidP="00D326D8">
            <w:pPr>
              <w:rPr>
                <w:rFonts w:ascii="Calibri" w:hAnsi="Calibri"/>
                <w:sz w:val="20"/>
                <w:szCs w:val="22"/>
              </w:rPr>
            </w:pPr>
            <w:r w:rsidRPr="00795A7B">
              <w:rPr>
                <w:rFonts w:ascii="Calibri" w:hAnsi="Calibri"/>
                <w:sz w:val="20"/>
                <w:szCs w:val="22"/>
              </w:rPr>
              <w:t>102%</w:t>
            </w:r>
          </w:p>
        </w:tc>
      </w:tr>
    </w:tbl>
    <w:p w14:paraId="7B1F1627" w14:textId="4AC9E26F" w:rsidR="003B0CFD" w:rsidRDefault="003B0CFD" w:rsidP="003B0CF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D326D8" w:rsidRPr="00795A7B" w14:paraId="12E3BD88" w14:textId="77777777" w:rsidTr="00795A7B">
        <w:trPr>
          <w:trHeight w:val="255"/>
        </w:trPr>
        <w:tc>
          <w:tcPr>
            <w:tcW w:w="1640" w:type="dxa"/>
            <w:shd w:val="clear" w:color="auto" w:fill="auto"/>
            <w:noWrap/>
            <w:hideMark/>
          </w:tcPr>
          <w:p w14:paraId="32284933" w14:textId="77777777" w:rsidR="00D326D8" w:rsidRPr="00795A7B" w:rsidRDefault="00D326D8" w:rsidP="00D326D8">
            <w:pPr>
              <w:rPr>
                <w:rFonts w:ascii="Calibri" w:hAnsi="Calibri"/>
                <w:sz w:val="20"/>
                <w:szCs w:val="22"/>
              </w:rPr>
            </w:pPr>
          </w:p>
        </w:tc>
        <w:tc>
          <w:tcPr>
            <w:tcW w:w="5300" w:type="dxa"/>
            <w:gridSpan w:val="5"/>
            <w:shd w:val="clear" w:color="auto" w:fill="auto"/>
            <w:noWrap/>
            <w:hideMark/>
          </w:tcPr>
          <w:p w14:paraId="4E8D041D" w14:textId="77777777" w:rsidR="00D326D8" w:rsidRPr="00795A7B" w:rsidRDefault="00D326D8" w:rsidP="00D326D8">
            <w:pPr>
              <w:rPr>
                <w:rFonts w:ascii="Calibri" w:hAnsi="Calibri"/>
                <w:b/>
                <w:bCs/>
                <w:sz w:val="20"/>
                <w:szCs w:val="22"/>
              </w:rPr>
            </w:pPr>
            <w:r w:rsidRPr="00795A7B">
              <w:rPr>
                <w:rFonts w:ascii="Calibri" w:hAnsi="Calibri"/>
                <w:b/>
                <w:bCs/>
                <w:sz w:val="20"/>
                <w:szCs w:val="22"/>
              </w:rPr>
              <w:t>Random Access Main 10</w:t>
            </w:r>
          </w:p>
        </w:tc>
      </w:tr>
      <w:tr w:rsidR="00D326D8" w:rsidRPr="00795A7B" w14:paraId="2AD74A22" w14:textId="77777777" w:rsidTr="00795A7B">
        <w:trPr>
          <w:trHeight w:val="255"/>
        </w:trPr>
        <w:tc>
          <w:tcPr>
            <w:tcW w:w="1640" w:type="dxa"/>
            <w:shd w:val="clear" w:color="auto" w:fill="auto"/>
            <w:noWrap/>
            <w:hideMark/>
          </w:tcPr>
          <w:p w14:paraId="45EABA96" w14:textId="77777777" w:rsidR="00D326D8" w:rsidRPr="00795A7B" w:rsidRDefault="00D326D8" w:rsidP="00D326D8">
            <w:pPr>
              <w:rPr>
                <w:rFonts w:ascii="Calibri" w:hAnsi="Calibri"/>
                <w:b/>
                <w:bCs/>
                <w:sz w:val="20"/>
                <w:szCs w:val="22"/>
              </w:rPr>
            </w:pPr>
          </w:p>
        </w:tc>
        <w:tc>
          <w:tcPr>
            <w:tcW w:w="5300" w:type="dxa"/>
            <w:gridSpan w:val="5"/>
            <w:shd w:val="clear" w:color="auto" w:fill="auto"/>
            <w:noWrap/>
            <w:hideMark/>
          </w:tcPr>
          <w:p w14:paraId="5904DE76"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 VTM-2.0.1</w:t>
            </w:r>
          </w:p>
        </w:tc>
      </w:tr>
      <w:tr w:rsidR="00795A7B" w:rsidRPr="00795A7B" w14:paraId="5B308100" w14:textId="77777777" w:rsidTr="00795A7B">
        <w:trPr>
          <w:trHeight w:val="255"/>
        </w:trPr>
        <w:tc>
          <w:tcPr>
            <w:tcW w:w="1640" w:type="dxa"/>
            <w:shd w:val="clear" w:color="auto" w:fill="auto"/>
            <w:noWrap/>
            <w:hideMark/>
          </w:tcPr>
          <w:p w14:paraId="2043B818" w14:textId="77777777" w:rsidR="00D326D8" w:rsidRPr="00795A7B" w:rsidRDefault="00D326D8" w:rsidP="00D326D8">
            <w:pPr>
              <w:rPr>
                <w:rFonts w:ascii="Calibri" w:hAnsi="Calibri"/>
                <w:b/>
                <w:bCs/>
                <w:sz w:val="20"/>
                <w:szCs w:val="22"/>
              </w:rPr>
            </w:pPr>
          </w:p>
        </w:tc>
        <w:tc>
          <w:tcPr>
            <w:tcW w:w="1144" w:type="dxa"/>
            <w:shd w:val="clear" w:color="auto" w:fill="auto"/>
            <w:noWrap/>
            <w:hideMark/>
          </w:tcPr>
          <w:p w14:paraId="60FA3DF8" w14:textId="77777777" w:rsidR="00D326D8" w:rsidRPr="00795A7B" w:rsidRDefault="00D326D8" w:rsidP="00D326D8">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7B283758" w14:textId="77777777" w:rsidR="00D326D8" w:rsidRPr="00795A7B" w:rsidRDefault="00D326D8" w:rsidP="00D326D8">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50E02C85" w14:textId="77777777" w:rsidR="00D326D8" w:rsidRPr="00795A7B" w:rsidRDefault="00D326D8" w:rsidP="00D326D8">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4318C667"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28804053"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5714FA0A" w14:textId="77777777" w:rsidTr="00795A7B">
        <w:trPr>
          <w:trHeight w:val="255"/>
        </w:trPr>
        <w:tc>
          <w:tcPr>
            <w:tcW w:w="1640" w:type="dxa"/>
            <w:shd w:val="clear" w:color="auto" w:fill="auto"/>
            <w:noWrap/>
            <w:hideMark/>
          </w:tcPr>
          <w:p w14:paraId="6ED1B676" w14:textId="77777777" w:rsidR="00D326D8" w:rsidRPr="00795A7B" w:rsidRDefault="00D326D8" w:rsidP="00D326D8">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7E51C86C" w14:textId="77777777" w:rsidR="00D326D8" w:rsidRPr="00795A7B" w:rsidRDefault="00D326D8" w:rsidP="00D326D8">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2282C54E" w14:textId="77777777" w:rsidR="00D326D8" w:rsidRPr="00795A7B" w:rsidRDefault="00D326D8" w:rsidP="00D326D8">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0DD814BC" w14:textId="77777777" w:rsidR="00D326D8" w:rsidRPr="00795A7B" w:rsidRDefault="00D326D8" w:rsidP="00D326D8">
            <w:pPr>
              <w:rPr>
                <w:rFonts w:ascii="Calibri" w:hAnsi="Calibri"/>
                <w:sz w:val="20"/>
                <w:szCs w:val="22"/>
              </w:rPr>
            </w:pPr>
            <w:r w:rsidRPr="00795A7B">
              <w:rPr>
                <w:rFonts w:ascii="Calibri" w:hAnsi="Calibri"/>
                <w:sz w:val="20"/>
                <w:szCs w:val="22"/>
              </w:rPr>
              <w:t>-0.07%</w:t>
            </w:r>
          </w:p>
        </w:tc>
        <w:tc>
          <w:tcPr>
            <w:tcW w:w="934" w:type="dxa"/>
            <w:shd w:val="clear" w:color="auto" w:fill="auto"/>
            <w:noWrap/>
            <w:hideMark/>
          </w:tcPr>
          <w:p w14:paraId="35A02A24"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5C7D899B" w14:textId="77777777" w:rsidR="00D326D8" w:rsidRPr="00795A7B" w:rsidRDefault="00D326D8" w:rsidP="00D326D8">
            <w:pPr>
              <w:rPr>
                <w:rFonts w:ascii="Calibri" w:hAnsi="Calibri"/>
                <w:sz w:val="20"/>
                <w:szCs w:val="22"/>
              </w:rPr>
            </w:pPr>
            <w:r w:rsidRPr="00795A7B">
              <w:rPr>
                <w:rFonts w:ascii="Calibri" w:hAnsi="Calibri"/>
                <w:sz w:val="20"/>
                <w:szCs w:val="22"/>
              </w:rPr>
              <w:t>100%</w:t>
            </w:r>
          </w:p>
        </w:tc>
      </w:tr>
      <w:tr w:rsidR="00795A7B" w:rsidRPr="00795A7B" w14:paraId="51D690F8" w14:textId="77777777" w:rsidTr="00795A7B">
        <w:trPr>
          <w:trHeight w:val="255"/>
        </w:trPr>
        <w:tc>
          <w:tcPr>
            <w:tcW w:w="1640" w:type="dxa"/>
            <w:shd w:val="clear" w:color="auto" w:fill="auto"/>
            <w:noWrap/>
            <w:hideMark/>
          </w:tcPr>
          <w:p w14:paraId="5AC93FB3" w14:textId="77777777" w:rsidR="00D326D8" w:rsidRPr="00795A7B" w:rsidRDefault="00D326D8" w:rsidP="00D326D8">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759DAFB5" w14:textId="77777777" w:rsidR="00D326D8" w:rsidRPr="00795A7B" w:rsidRDefault="00D326D8" w:rsidP="00D326D8">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3D6AB25B" w14:textId="77777777" w:rsidR="00D326D8" w:rsidRPr="00795A7B" w:rsidRDefault="00D326D8" w:rsidP="00D326D8">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414933C9" w14:textId="77777777" w:rsidR="00D326D8" w:rsidRPr="00795A7B" w:rsidRDefault="00D326D8" w:rsidP="00D326D8">
            <w:pPr>
              <w:rPr>
                <w:rFonts w:ascii="Calibri" w:hAnsi="Calibri"/>
                <w:sz w:val="20"/>
                <w:szCs w:val="22"/>
              </w:rPr>
            </w:pPr>
            <w:r w:rsidRPr="00795A7B">
              <w:rPr>
                <w:rFonts w:ascii="Calibri" w:hAnsi="Calibri"/>
                <w:sz w:val="20"/>
                <w:szCs w:val="22"/>
              </w:rPr>
              <w:t>-0.12%</w:t>
            </w:r>
          </w:p>
        </w:tc>
        <w:tc>
          <w:tcPr>
            <w:tcW w:w="934" w:type="dxa"/>
            <w:shd w:val="clear" w:color="auto" w:fill="auto"/>
            <w:noWrap/>
            <w:hideMark/>
          </w:tcPr>
          <w:p w14:paraId="305480FC"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4E50AA8" w14:textId="77777777" w:rsidR="00D326D8" w:rsidRPr="00795A7B" w:rsidRDefault="00D326D8" w:rsidP="00D326D8">
            <w:pPr>
              <w:rPr>
                <w:rFonts w:ascii="Calibri" w:hAnsi="Calibri"/>
                <w:sz w:val="20"/>
                <w:szCs w:val="22"/>
              </w:rPr>
            </w:pPr>
            <w:r w:rsidRPr="00795A7B">
              <w:rPr>
                <w:rFonts w:ascii="Calibri" w:hAnsi="Calibri"/>
                <w:sz w:val="20"/>
                <w:szCs w:val="22"/>
              </w:rPr>
              <w:t>102%</w:t>
            </w:r>
          </w:p>
        </w:tc>
      </w:tr>
      <w:tr w:rsidR="00795A7B" w:rsidRPr="00795A7B" w14:paraId="2B171A7B" w14:textId="77777777" w:rsidTr="00795A7B">
        <w:trPr>
          <w:trHeight w:val="255"/>
        </w:trPr>
        <w:tc>
          <w:tcPr>
            <w:tcW w:w="1640" w:type="dxa"/>
            <w:shd w:val="clear" w:color="auto" w:fill="auto"/>
            <w:noWrap/>
            <w:hideMark/>
          </w:tcPr>
          <w:p w14:paraId="2F844DF1" w14:textId="77777777" w:rsidR="00D326D8" w:rsidRPr="00795A7B" w:rsidRDefault="00D326D8" w:rsidP="00D326D8">
            <w:pPr>
              <w:rPr>
                <w:rFonts w:ascii="Calibri" w:hAnsi="Calibri"/>
                <w:sz w:val="20"/>
                <w:szCs w:val="22"/>
              </w:rPr>
            </w:pPr>
            <w:r w:rsidRPr="00795A7B">
              <w:rPr>
                <w:rFonts w:ascii="Calibri" w:hAnsi="Calibri"/>
                <w:sz w:val="20"/>
                <w:szCs w:val="22"/>
              </w:rPr>
              <w:lastRenderedPageBreak/>
              <w:t>Class B</w:t>
            </w:r>
          </w:p>
        </w:tc>
        <w:tc>
          <w:tcPr>
            <w:tcW w:w="1144" w:type="dxa"/>
            <w:shd w:val="clear" w:color="auto" w:fill="auto"/>
            <w:noWrap/>
            <w:hideMark/>
          </w:tcPr>
          <w:p w14:paraId="01AED3D9" w14:textId="77777777" w:rsidR="00D326D8" w:rsidRPr="00795A7B" w:rsidRDefault="00D326D8" w:rsidP="00D326D8">
            <w:pPr>
              <w:rPr>
                <w:rFonts w:ascii="Calibri" w:hAnsi="Calibri"/>
                <w:sz w:val="20"/>
                <w:szCs w:val="22"/>
              </w:rPr>
            </w:pPr>
            <w:r w:rsidRPr="00795A7B">
              <w:rPr>
                <w:rFonts w:ascii="Calibri" w:hAnsi="Calibri"/>
                <w:sz w:val="20"/>
                <w:szCs w:val="22"/>
              </w:rPr>
              <w:t>-0.22%</w:t>
            </w:r>
          </w:p>
        </w:tc>
        <w:tc>
          <w:tcPr>
            <w:tcW w:w="1144" w:type="dxa"/>
            <w:shd w:val="clear" w:color="auto" w:fill="auto"/>
            <w:noWrap/>
            <w:hideMark/>
          </w:tcPr>
          <w:p w14:paraId="2B01CF46" w14:textId="77777777" w:rsidR="00D326D8" w:rsidRPr="00795A7B" w:rsidRDefault="00D326D8" w:rsidP="00D326D8">
            <w:pPr>
              <w:rPr>
                <w:rFonts w:ascii="Calibri" w:hAnsi="Calibri"/>
                <w:sz w:val="20"/>
                <w:szCs w:val="22"/>
              </w:rPr>
            </w:pPr>
            <w:r w:rsidRPr="00795A7B">
              <w:rPr>
                <w:rFonts w:ascii="Calibri" w:hAnsi="Calibri"/>
                <w:sz w:val="20"/>
                <w:szCs w:val="22"/>
              </w:rPr>
              <w:t>-0.16%</w:t>
            </w:r>
          </w:p>
        </w:tc>
        <w:tc>
          <w:tcPr>
            <w:tcW w:w="1144" w:type="dxa"/>
            <w:shd w:val="clear" w:color="auto" w:fill="auto"/>
            <w:noWrap/>
            <w:hideMark/>
          </w:tcPr>
          <w:p w14:paraId="7F79870C" w14:textId="77777777" w:rsidR="00D326D8" w:rsidRPr="00795A7B" w:rsidRDefault="00D326D8" w:rsidP="00D326D8">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743EC74D" w14:textId="77777777" w:rsidR="00D326D8" w:rsidRPr="00795A7B" w:rsidRDefault="00D326D8" w:rsidP="00D326D8">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2770BD33" w14:textId="77777777" w:rsidR="00D326D8" w:rsidRPr="00795A7B" w:rsidRDefault="00D326D8" w:rsidP="00D326D8">
            <w:pPr>
              <w:rPr>
                <w:rFonts w:ascii="Calibri" w:hAnsi="Calibri"/>
                <w:sz w:val="20"/>
                <w:szCs w:val="22"/>
              </w:rPr>
            </w:pPr>
            <w:r w:rsidRPr="00795A7B">
              <w:rPr>
                <w:rFonts w:ascii="Calibri" w:hAnsi="Calibri"/>
                <w:sz w:val="20"/>
                <w:szCs w:val="22"/>
              </w:rPr>
              <w:t>104%</w:t>
            </w:r>
          </w:p>
        </w:tc>
      </w:tr>
      <w:tr w:rsidR="00795A7B" w:rsidRPr="00795A7B" w14:paraId="56743B58" w14:textId="77777777" w:rsidTr="00795A7B">
        <w:trPr>
          <w:trHeight w:val="255"/>
        </w:trPr>
        <w:tc>
          <w:tcPr>
            <w:tcW w:w="1640" w:type="dxa"/>
            <w:shd w:val="clear" w:color="auto" w:fill="auto"/>
            <w:noWrap/>
            <w:hideMark/>
          </w:tcPr>
          <w:p w14:paraId="305FA911" w14:textId="77777777" w:rsidR="00D326D8" w:rsidRPr="00795A7B" w:rsidRDefault="00D326D8" w:rsidP="00D326D8">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60E5B67C" w14:textId="77777777" w:rsidR="00D326D8" w:rsidRPr="00795A7B" w:rsidRDefault="00D326D8" w:rsidP="00D326D8">
            <w:pPr>
              <w:rPr>
                <w:rFonts w:ascii="Calibri" w:hAnsi="Calibri"/>
                <w:sz w:val="20"/>
                <w:szCs w:val="22"/>
              </w:rPr>
            </w:pPr>
            <w:r w:rsidRPr="00795A7B">
              <w:rPr>
                <w:rFonts w:ascii="Calibri" w:hAnsi="Calibri"/>
                <w:sz w:val="20"/>
                <w:szCs w:val="22"/>
              </w:rPr>
              <w:t>-0.29%</w:t>
            </w:r>
          </w:p>
        </w:tc>
        <w:tc>
          <w:tcPr>
            <w:tcW w:w="1144" w:type="dxa"/>
            <w:shd w:val="clear" w:color="auto" w:fill="auto"/>
            <w:noWrap/>
            <w:hideMark/>
          </w:tcPr>
          <w:p w14:paraId="67968D8F" w14:textId="77777777" w:rsidR="00D326D8" w:rsidRPr="00795A7B" w:rsidRDefault="00D326D8" w:rsidP="00D326D8">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15C190FA"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3DE37B1F"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5AF725DB" w14:textId="77777777" w:rsidR="00D326D8" w:rsidRPr="00795A7B" w:rsidRDefault="00D326D8" w:rsidP="00D326D8">
            <w:pPr>
              <w:rPr>
                <w:rFonts w:ascii="Calibri" w:hAnsi="Calibri"/>
                <w:sz w:val="20"/>
                <w:szCs w:val="22"/>
              </w:rPr>
            </w:pPr>
            <w:r w:rsidRPr="00795A7B">
              <w:rPr>
                <w:rFonts w:ascii="Calibri" w:hAnsi="Calibri"/>
                <w:sz w:val="20"/>
                <w:szCs w:val="22"/>
              </w:rPr>
              <w:t>106%</w:t>
            </w:r>
          </w:p>
        </w:tc>
      </w:tr>
      <w:tr w:rsidR="00795A7B" w:rsidRPr="00795A7B" w14:paraId="6786D4E2" w14:textId="77777777" w:rsidTr="00795A7B">
        <w:trPr>
          <w:trHeight w:val="255"/>
        </w:trPr>
        <w:tc>
          <w:tcPr>
            <w:tcW w:w="1640" w:type="dxa"/>
            <w:shd w:val="clear" w:color="auto" w:fill="auto"/>
            <w:noWrap/>
            <w:hideMark/>
          </w:tcPr>
          <w:p w14:paraId="44157151" w14:textId="77777777" w:rsidR="00D326D8" w:rsidRPr="00795A7B" w:rsidRDefault="00D326D8" w:rsidP="00D326D8">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05A8FBCF"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3ED0DD56" w14:textId="77777777" w:rsidR="00D326D8" w:rsidRPr="00795A7B" w:rsidRDefault="00D326D8" w:rsidP="00D326D8">
            <w:pPr>
              <w:rPr>
                <w:rFonts w:ascii="Calibri" w:hAnsi="Calibri"/>
                <w:sz w:val="20"/>
                <w:szCs w:val="22"/>
              </w:rPr>
            </w:pPr>
          </w:p>
        </w:tc>
        <w:tc>
          <w:tcPr>
            <w:tcW w:w="1144" w:type="dxa"/>
            <w:shd w:val="clear" w:color="auto" w:fill="auto"/>
            <w:noWrap/>
            <w:hideMark/>
          </w:tcPr>
          <w:p w14:paraId="6DC7FB5D"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2C0317CC"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0DB4AE13" w14:textId="77777777" w:rsidR="00D326D8" w:rsidRPr="00795A7B" w:rsidRDefault="00D326D8" w:rsidP="00D326D8">
            <w:pPr>
              <w:rPr>
                <w:rFonts w:ascii="Calibri" w:hAnsi="Calibri"/>
                <w:sz w:val="20"/>
                <w:szCs w:val="22"/>
              </w:rPr>
            </w:pPr>
            <w:r w:rsidRPr="00795A7B">
              <w:rPr>
                <w:rFonts w:ascii="Calibri" w:hAnsi="Calibri"/>
                <w:sz w:val="20"/>
                <w:szCs w:val="22"/>
              </w:rPr>
              <w:t> </w:t>
            </w:r>
          </w:p>
        </w:tc>
      </w:tr>
      <w:tr w:rsidR="00795A7B" w:rsidRPr="00795A7B" w14:paraId="16E63693" w14:textId="77777777" w:rsidTr="00795A7B">
        <w:trPr>
          <w:trHeight w:val="255"/>
        </w:trPr>
        <w:tc>
          <w:tcPr>
            <w:tcW w:w="1640" w:type="dxa"/>
            <w:shd w:val="clear" w:color="auto" w:fill="auto"/>
            <w:noWrap/>
            <w:hideMark/>
          </w:tcPr>
          <w:p w14:paraId="3AA1D4F8"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6D73F306"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1144" w:type="dxa"/>
            <w:shd w:val="clear" w:color="auto" w:fill="auto"/>
            <w:noWrap/>
            <w:hideMark/>
          </w:tcPr>
          <w:p w14:paraId="143F3195" w14:textId="77777777" w:rsidR="00D326D8" w:rsidRPr="00795A7B" w:rsidRDefault="00D326D8" w:rsidP="00D326D8">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575DD31B" w14:textId="77777777" w:rsidR="00D326D8" w:rsidRPr="00795A7B" w:rsidRDefault="00D326D8" w:rsidP="00D326D8">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45789291" w14:textId="77777777" w:rsidR="00D326D8" w:rsidRPr="00795A7B" w:rsidRDefault="00D326D8" w:rsidP="00D326D8">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D9BA3C3" w14:textId="77777777" w:rsidR="00D326D8" w:rsidRPr="00795A7B" w:rsidRDefault="00D326D8" w:rsidP="00D326D8">
            <w:pPr>
              <w:rPr>
                <w:rFonts w:ascii="Calibri" w:hAnsi="Calibri"/>
                <w:sz w:val="20"/>
                <w:szCs w:val="22"/>
              </w:rPr>
            </w:pPr>
            <w:r w:rsidRPr="00795A7B">
              <w:rPr>
                <w:rFonts w:ascii="Calibri" w:hAnsi="Calibri"/>
                <w:sz w:val="20"/>
                <w:szCs w:val="22"/>
              </w:rPr>
              <w:t>103%</w:t>
            </w:r>
          </w:p>
        </w:tc>
      </w:tr>
      <w:tr w:rsidR="00795A7B" w:rsidRPr="00795A7B" w14:paraId="3BF3AB4A" w14:textId="77777777" w:rsidTr="00795A7B">
        <w:trPr>
          <w:trHeight w:val="255"/>
        </w:trPr>
        <w:tc>
          <w:tcPr>
            <w:tcW w:w="1640" w:type="dxa"/>
            <w:shd w:val="clear" w:color="auto" w:fill="auto"/>
            <w:noWrap/>
            <w:hideMark/>
          </w:tcPr>
          <w:p w14:paraId="18C86ADD" w14:textId="77777777" w:rsidR="00D326D8" w:rsidRPr="00795A7B" w:rsidRDefault="00D326D8" w:rsidP="00D326D8">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5BB8625F" w14:textId="77777777" w:rsidR="00D326D8" w:rsidRPr="00795A7B" w:rsidRDefault="00D326D8" w:rsidP="00D326D8">
            <w:pPr>
              <w:rPr>
                <w:rFonts w:ascii="Calibri" w:hAnsi="Calibri"/>
                <w:sz w:val="20"/>
                <w:szCs w:val="22"/>
              </w:rPr>
            </w:pPr>
            <w:r w:rsidRPr="00795A7B">
              <w:rPr>
                <w:rFonts w:ascii="Calibri" w:hAnsi="Calibri"/>
                <w:sz w:val="20"/>
                <w:szCs w:val="22"/>
              </w:rPr>
              <w:t>-0.24%</w:t>
            </w:r>
          </w:p>
        </w:tc>
        <w:tc>
          <w:tcPr>
            <w:tcW w:w="1144" w:type="dxa"/>
            <w:shd w:val="clear" w:color="auto" w:fill="auto"/>
            <w:noWrap/>
            <w:hideMark/>
          </w:tcPr>
          <w:p w14:paraId="4BA2B84B" w14:textId="77777777" w:rsidR="00D326D8" w:rsidRPr="00795A7B" w:rsidRDefault="00D326D8" w:rsidP="00D326D8">
            <w:pPr>
              <w:rPr>
                <w:rFonts w:ascii="Calibri" w:hAnsi="Calibri"/>
                <w:sz w:val="20"/>
                <w:szCs w:val="22"/>
              </w:rPr>
            </w:pPr>
            <w:r w:rsidRPr="00795A7B">
              <w:rPr>
                <w:rFonts w:ascii="Calibri" w:hAnsi="Calibri"/>
                <w:sz w:val="20"/>
                <w:szCs w:val="22"/>
              </w:rPr>
              <w:t>-0.30%</w:t>
            </w:r>
          </w:p>
        </w:tc>
        <w:tc>
          <w:tcPr>
            <w:tcW w:w="1144" w:type="dxa"/>
            <w:shd w:val="clear" w:color="auto" w:fill="auto"/>
            <w:noWrap/>
            <w:hideMark/>
          </w:tcPr>
          <w:p w14:paraId="3C84F0A9" w14:textId="77777777" w:rsidR="00D326D8" w:rsidRPr="00795A7B" w:rsidRDefault="00D326D8" w:rsidP="00D326D8">
            <w:pPr>
              <w:rPr>
                <w:rFonts w:ascii="Calibri" w:hAnsi="Calibri"/>
                <w:sz w:val="20"/>
                <w:szCs w:val="22"/>
              </w:rPr>
            </w:pPr>
            <w:r w:rsidRPr="00795A7B">
              <w:rPr>
                <w:rFonts w:ascii="Calibri" w:hAnsi="Calibri"/>
                <w:sz w:val="20"/>
                <w:szCs w:val="22"/>
              </w:rPr>
              <w:t>-0.01%</w:t>
            </w:r>
          </w:p>
        </w:tc>
        <w:tc>
          <w:tcPr>
            <w:tcW w:w="934" w:type="dxa"/>
            <w:shd w:val="clear" w:color="auto" w:fill="auto"/>
            <w:noWrap/>
            <w:hideMark/>
          </w:tcPr>
          <w:p w14:paraId="53114DF3"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59E832DA" w14:textId="77777777" w:rsidR="00D326D8" w:rsidRPr="00795A7B" w:rsidRDefault="00D326D8" w:rsidP="00D326D8">
            <w:pPr>
              <w:rPr>
                <w:rFonts w:ascii="Calibri" w:hAnsi="Calibri"/>
                <w:sz w:val="20"/>
                <w:szCs w:val="22"/>
              </w:rPr>
            </w:pPr>
            <w:r w:rsidRPr="00795A7B">
              <w:rPr>
                <w:rFonts w:ascii="Calibri" w:hAnsi="Calibri"/>
                <w:sz w:val="20"/>
                <w:szCs w:val="22"/>
              </w:rPr>
              <w:t>103%</w:t>
            </w:r>
          </w:p>
        </w:tc>
      </w:tr>
      <w:tr w:rsidR="00795A7B" w:rsidRPr="00795A7B" w14:paraId="32A7F3E1" w14:textId="77777777" w:rsidTr="00795A7B">
        <w:trPr>
          <w:trHeight w:val="255"/>
        </w:trPr>
        <w:tc>
          <w:tcPr>
            <w:tcW w:w="1640" w:type="dxa"/>
            <w:shd w:val="clear" w:color="auto" w:fill="auto"/>
            <w:noWrap/>
            <w:hideMark/>
          </w:tcPr>
          <w:p w14:paraId="0DFF0469" w14:textId="77777777" w:rsidR="00D326D8" w:rsidRPr="00795A7B" w:rsidRDefault="00D326D8" w:rsidP="00D326D8">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0B58F169" w14:textId="77777777" w:rsidR="00D326D8" w:rsidRPr="00795A7B" w:rsidRDefault="00D326D8" w:rsidP="00D326D8">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6E3204A3" w14:textId="77777777" w:rsidR="00D326D8" w:rsidRPr="00795A7B" w:rsidRDefault="00D326D8" w:rsidP="00D326D8">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0FE8C399" w14:textId="77777777" w:rsidR="00D326D8" w:rsidRPr="00795A7B" w:rsidRDefault="00D326D8" w:rsidP="00D326D8">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6FA48B16" w14:textId="77777777" w:rsidR="00D326D8" w:rsidRPr="00795A7B" w:rsidRDefault="00D326D8" w:rsidP="00D326D8">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1678C846" w14:textId="77777777" w:rsidR="00D326D8" w:rsidRPr="00795A7B" w:rsidRDefault="00D326D8" w:rsidP="00D326D8">
            <w:pPr>
              <w:rPr>
                <w:rFonts w:ascii="Calibri" w:hAnsi="Calibri"/>
                <w:sz w:val="20"/>
                <w:szCs w:val="22"/>
              </w:rPr>
            </w:pPr>
            <w:r w:rsidRPr="00795A7B">
              <w:rPr>
                <w:rFonts w:ascii="Calibri" w:hAnsi="Calibri"/>
                <w:sz w:val="20"/>
                <w:szCs w:val="22"/>
              </w:rPr>
              <w:t>104%</w:t>
            </w:r>
          </w:p>
        </w:tc>
      </w:tr>
    </w:tbl>
    <w:p w14:paraId="3E009497" w14:textId="77777777" w:rsidR="009F3AC1" w:rsidRPr="003B0CFD" w:rsidRDefault="009F3AC1" w:rsidP="003B0CF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D326D8" w:rsidRPr="00795A7B" w14:paraId="76AB286D" w14:textId="77777777" w:rsidTr="00795A7B">
        <w:trPr>
          <w:trHeight w:val="255"/>
        </w:trPr>
        <w:tc>
          <w:tcPr>
            <w:tcW w:w="1640" w:type="dxa"/>
            <w:shd w:val="clear" w:color="auto" w:fill="auto"/>
            <w:noWrap/>
            <w:hideMark/>
          </w:tcPr>
          <w:p w14:paraId="61095FFB" w14:textId="77777777" w:rsidR="00D326D8" w:rsidRPr="00795A7B" w:rsidRDefault="00D326D8" w:rsidP="00D326D8">
            <w:pPr>
              <w:rPr>
                <w:rFonts w:ascii="Calibri" w:hAnsi="Calibri"/>
                <w:sz w:val="20"/>
                <w:szCs w:val="22"/>
              </w:rPr>
            </w:pPr>
          </w:p>
        </w:tc>
        <w:tc>
          <w:tcPr>
            <w:tcW w:w="5300" w:type="dxa"/>
            <w:gridSpan w:val="5"/>
            <w:shd w:val="clear" w:color="auto" w:fill="auto"/>
            <w:noWrap/>
            <w:hideMark/>
          </w:tcPr>
          <w:p w14:paraId="3FB3FAD9" w14:textId="77777777" w:rsidR="00D326D8" w:rsidRPr="00795A7B" w:rsidRDefault="00D326D8" w:rsidP="00D326D8">
            <w:pPr>
              <w:rPr>
                <w:rFonts w:ascii="Calibri" w:hAnsi="Calibri"/>
                <w:b/>
                <w:bCs/>
                <w:sz w:val="20"/>
                <w:szCs w:val="22"/>
              </w:rPr>
            </w:pPr>
            <w:r w:rsidRPr="00795A7B">
              <w:rPr>
                <w:rFonts w:ascii="Calibri" w:hAnsi="Calibri"/>
                <w:b/>
                <w:bCs/>
                <w:sz w:val="20"/>
                <w:szCs w:val="22"/>
              </w:rPr>
              <w:t xml:space="preserve">Low delay B Main10 </w:t>
            </w:r>
          </w:p>
        </w:tc>
      </w:tr>
      <w:tr w:rsidR="00D326D8" w:rsidRPr="00795A7B" w14:paraId="288518A8" w14:textId="77777777" w:rsidTr="00795A7B">
        <w:trPr>
          <w:trHeight w:val="255"/>
        </w:trPr>
        <w:tc>
          <w:tcPr>
            <w:tcW w:w="1640" w:type="dxa"/>
            <w:shd w:val="clear" w:color="auto" w:fill="auto"/>
            <w:noWrap/>
            <w:hideMark/>
          </w:tcPr>
          <w:p w14:paraId="1F3AD662" w14:textId="77777777" w:rsidR="00D326D8" w:rsidRPr="00795A7B" w:rsidRDefault="00D326D8" w:rsidP="00D326D8">
            <w:pPr>
              <w:rPr>
                <w:rFonts w:ascii="Calibri" w:hAnsi="Calibri"/>
                <w:b/>
                <w:bCs/>
                <w:sz w:val="20"/>
                <w:szCs w:val="22"/>
              </w:rPr>
            </w:pPr>
          </w:p>
        </w:tc>
        <w:tc>
          <w:tcPr>
            <w:tcW w:w="5300" w:type="dxa"/>
            <w:gridSpan w:val="5"/>
            <w:shd w:val="clear" w:color="auto" w:fill="auto"/>
            <w:noWrap/>
            <w:hideMark/>
          </w:tcPr>
          <w:p w14:paraId="2F3F3FF3"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 VTM-2.0.1</w:t>
            </w:r>
          </w:p>
        </w:tc>
      </w:tr>
      <w:tr w:rsidR="00795A7B" w:rsidRPr="00795A7B" w14:paraId="0A1D46B6" w14:textId="77777777" w:rsidTr="00795A7B">
        <w:trPr>
          <w:trHeight w:val="255"/>
        </w:trPr>
        <w:tc>
          <w:tcPr>
            <w:tcW w:w="1640" w:type="dxa"/>
            <w:shd w:val="clear" w:color="auto" w:fill="auto"/>
            <w:noWrap/>
            <w:hideMark/>
          </w:tcPr>
          <w:p w14:paraId="150FB488" w14:textId="77777777" w:rsidR="00D326D8" w:rsidRPr="00795A7B" w:rsidRDefault="00D326D8" w:rsidP="00D326D8">
            <w:pPr>
              <w:rPr>
                <w:rFonts w:ascii="Calibri" w:hAnsi="Calibri"/>
                <w:b/>
                <w:bCs/>
                <w:sz w:val="20"/>
                <w:szCs w:val="22"/>
              </w:rPr>
            </w:pPr>
          </w:p>
        </w:tc>
        <w:tc>
          <w:tcPr>
            <w:tcW w:w="1144" w:type="dxa"/>
            <w:shd w:val="clear" w:color="auto" w:fill="auto"/>
            <w:noWrap/>
            <w:hideMark/>
          </w:tcPr>
          <w:p w14:paraId="168D9489" w14:textId="77777777" w:rsidR="00D326D8" w:rsidRPr="00795A7B" w:rsidRDefault="00D326D8" w:rsidP="00D326D8">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5087F80D" w14:textId="77777777" w:rsidR="00D326D8" w:rsidRPr="00795A7B" w:rsidRDefault="00D326D8" w:rsidP="00D326D8">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0B43F1FA" w14:textId="77777777" w:rsidR="00D326D8" w:rsidRPr="00795A7B" w:rsidRDefault="00D326D8" w:rsidP="00D326D8">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48A6C2D6"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408D5C5E" w14:textId="77777777" w:rsidR="00D326D8" w:rsidRPr="00795A7B" w:rsidRDefault="00D326D8" w:rsidP="00D326D8">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6A1E5FE3" w14:textId="77777777" w:rsidTr="00795A7B">
        <w:trPr>
          <w:trHeight w:val="255"/>
        </w:trPr>
        <w:tc>
          <w:tcPr>
            <w:tcW w:w="1640" w:type="dxa"/>
            <w:shd w:val="clear" w:color="auto" w:fill="auto"/>
            <w:noWrap/>
            <w:hideMark/>
          </w:tcPr>
          <w:p w14:paraId="202E6F50" w14:textId="77777777" w:rsidR="00D326D8" w:rsidRPr="00795A7B" w:rsidRDefault="00D326D8" w:rsidP="00D326D8">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30711692"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7D7BB5F4"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0E004675"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3B9BB0E0"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5EDD47F5" w14:textId="77777777" w:rsidR="00D326D8" w:rsidRPr="00795A7B" w:rsidRDefault="00D326D8" w:rsidP="00D326D8">
            <w:pPr>
              <w:rPr>
                <w:rFonts w:ascii="Calibri" w:hAnsi="Calibri"/>
                <w:sz w:val="20"/>
                <w:szCs w:val="22"/>
              </w:rPr>
            </w:pPr>
            <w:r w:rsidRPr="00795A7B">
              <w:rPr>
                <w:rFonts w:ascii="Calibri" w:hAnsi="Calibri"/>
                <w:sz w:val="20"/>
                <w:szCs w:val="22"/>
              </w:rPr>
              <w:t> </w:t>
            </w:r>
          </w:p>
        </w:tc>
      </w:tr>
      <w:tr w:rsidR="00795A7B" w:rsidRPr="00795A7B" w14:paraId="4613D80C" w14:textId="77777777" w:rsidTr="00795A7B">
        <w:trPr>
          <w:trHeight w:val="255"/>
        </w:trPr>
        <w:tc>
          <w:tcPr>
            <w:tcW w:w="1640" w:type="dxa"/>
            <w:shd w:val="clear" w:color="auto" w:fill="auto"/>
            <w:noWrap/>
            <w:hideMark/>
          </w:tcPr>
          <w:p w14:paraId="2A517829" w14:textId="77777777" w:rsidR="00D326D8" w:rsidRPr="00795A7B" w:rsidRDefault="00D326D8" w:rsidP="00D326D8">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127B7791"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25A6B1C5" w14:textId="77777777" w:rsidR="00D326D8" w:rsidRPr="00795A7B" w:rsidRDefault="00D326D8" w:rsidP="00D326D8">
            <w:pPr>
              <w:rPr>
                <w:rFonts w:ascii="Calibri" w:hAnsi="Calibri"/>
                <w:sz w:val="20"/>
                <w:szCs w:val="22"/>
              </w:rPr>
            </w:pPr>
          </w:p>
        </w:tc>
        <w:tc>
          <w:tcPr>
            <w:tcW w:w="1144" w:type="dxa"/>
            <w:shd w:val="clear" w:color="auto" w:fill="auto"/>
            <w:noWrap/>
            <w:hideMark/>
          </w:tcPr>
          <w:p w14:paraId="06FE9FF9"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714BB8EB" w14:textId="77777777" w:rsidR="00D326D8" w:rsidRPr="00795A7B" w:rsidRDefault="00D326D8" w:rsidP="00D326D8">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010208AF" w14:textId="77777777" w:rsidR="00D326D8" w:rsidRPr="00795A7B" w:rsidRDefault="00D326D8" w:rsidP="00D326D8">
            <w:pPr>
              <w:rPr>
                <w:rFonts w:ascii="Calibri" w:hAnsi="Calibri"/>
                <w:sz w:val="20"/>
                <w:szCs w:val="22"/>
              </w:rPr>
            </w:pPr>
            <w:r w:rsidRPr="00795A7B">
              <w:rPr>
                <w:rFonts w:ascii="Calibri" w:hAnsi="Calibri"/>
                <w:sz w:val="20"/>
                <w:szCs w:val="22"/>
              </w:rPr>
              <w:t> </w:t>
            </w:r>
          </w:p>
        </w:tc>
      </w:tr>
      <w:tr w:rsidR="00795A7B" w:rsidRPr="00795A7B" w14:paraId="362B4439" w14:textId="77777777" w:rsidTr="00795A7B">
        <w:trPr>
          <w:trHeight w:val="255"/>
        </w:trPr>
        <w:tc>
          <w:tcPr>
            <w:tcW w:w="1640" w:type="dxa"/>
            <w:shd w:val="clear" w:color="auto" w:fill="auto"/>
            <w:noWrap/>
            <w:hideMark/>
          </w:tcPr>
          <w:p w14:paraId="0254203A" w14:textId="77777777" w:rsidR="00D326D8" w:rsidRPr="00795A7B" w:rsidRDefault="00D326D8" w:rsidP="00D326D8">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7065042B" w14:textId="77777777" w:rsidR="00D326D8" w:rsidRPr="00795A7B" w:rsidRDefault="00D326D8" w:rsidP="00D326D8">
            <w:pPr>
              <w:rPr>
                <w:rFonts w:ascii="Calibri" w:hAnsi="Calibri"/>
                <w:sz w:val="20"/>
                <w:szCs w:val="22"/>
              </w:rPr>
            </w:pPr>
            <w:r w:rsidRPr="00795A7B">
              <w:rPr>
                <w:rFonts w:ascii="Calibri" w:hAnsi="Calibri"/>
                <w:sz w:val="20"/>
                <w:szCs w:val="22"/>
              </w:rPr>
              <w:t>-0.06%</w:t>
            </w:r>
          </w:p>
        </w:tc>
        <w:tc>
          <w:tcPr>
            <w:tcW w:w="1144" w:type="dxa"/>
            <w:shd w:val="clear" w:color="auto" w:fill="auto"/>
            <w:noWrap/>
            <w:hideMark/>
          </w:tcPr>
          <w:p w14:paraId="6E5DE12D" w14:textId="77777777" w:rsidR="00D326D8" w:rsidRPr="00795A7B" w:rsidRDefault="00D326D8" w:rsidP="00D326D8">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22948059"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360C99B2" w14:textId="77777777" w:rsidR="00D326D8" w:rsidRPr="00795A7B" w:rsidRDefault="00D326D8" w:rsidP="00D326D8">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1C710075"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143ADB8A" w14:textId="77777777" w:rsidTr="00795A7B">
        <w:trPr>
          <w:trHeight w:val="255"/>
        </w:trPr>
        <w:tc>
          <w:tcPr>
            <w:tcW w:w="1640" w:type="dxa"/>
            <w:shd w:val="clear" w:color="auto" w:fill="auto"/>
            <w:noWrap/>
            <w:hideMark/>
          </w:tcPr>
          <w:p w14:paraId="34E50FA1" w14:textId="77777777" w:rsidR="00D326D8" w:rsidRPr="00795A7B" w:rsidRDefault="00D326D8" w:rsidP="00D326D8">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529573EC" w14:textId="77777777" w:rsidR="00D326D8" w:rsidRPr="00795A7B" w:rsidRDefault="00D326D8" w:rsidP="00D326D8">
            <w:pPr>
              <w:rPr>
                <w:rFonts w:ascii="Calibri" w:hAnsi="Calibri"/>
                <w:sz w:val="20"/>
                <w:szCs w:val="22"/>
              </w:rPr>
            </w:pPr>
            <w:r w:rsidRPr="00795A7B">
              <w:rPr>
                <w:rFonts w:ascii="Calibri" w:hAnsi="Calibri"/>
                <w:sz w:val="20"/>
                <w:szCs w:val="22"/>
              </w:rPr>
              <w:t>-0.08%</w:t>
            </w:r>
          </w:p>
        </w:tc>
        <w:tc>
          <w:tcPr>
            <w:tcW w:w="1144" w:type="dxa"/>
            <w:shd w:val="clear" w:color="auto" w:fill="auto"/>
            <w:noWrap/>
            <w:hideMark/>
          </w:tcPr>
          <w:p w14:paraId="4A8CF5CE" w14:textId="77777777" w:rsidR="00D326D8" w:rsidRPr="00795A7B" w:rsidRDefault="00D326D8" w:rsidP="00D326D8">
            <w:pPr>
              <w:rPr>
                <w:rFonts w:ascii="Calibri" w:hAnsi="Calibri"/>
                <w:sz w:val="20"/>
                <w:szCs w:val="22"/>
              </w:rPr>
            </w:pPr>
            <w:r w:rsidRPr="00795A7B">
              <w:rPr>
                <w:rFonts w:ascii="Calibri" w:hAnsi="Calibri"/>
                <w:sz w:val="20"/>
                <w:szCs w:val="22"/>
              </w:rPr>
              <w:t>-0.19%</w:t>
            </w:r>
          </w:p>
        </w:tc>
        <w:tc>
          <w:tcPr>
            <w:tcW w:w="1144" w:type="dxa"/>
            <w:shd w:val="clear" w:color="auto" w:fill="auto"/>
            <w:noWrap/>
            <w:hideMark/>
          </w:tcPr>
          <w:p w14:paraId="1CBECE35" w14:textId="77777777" w:rsidR="00D326D8" w:rsidRPr="00795A7B" w:rsidRDefault="00D326D8" w:rsidP="00D326D8">
            <w:pPr>
              <w:rPr>
                <w:rFonts w:ascii="Calibri" w:hAnsi="Calibri"/>
                <w:sz w:val="20"/>
                <w:szCs w:val="22"/>
              </w:rPr>
            </w:pPr>
            <w:r w:rsidRPr="00795A7B">
              <w:rPr>
                <w:rFonts w:ascii="Calibri" w:hAnsi="Calibri"/>
                <w:sz w:val="20"/>
                <w:szCs w:val="22"/>
              </w:rPr>
              <w:t>0.01%</w:t>
            </w:r>
          </w:p>
        </w:tc>
        <w:tc>
          <w:tcPr>
            <w:tcW w:w="934" w:type="dxa"/>
            <w:shd w:val="clear" w:color="auto" w:fill="auto"/>
            <w:noWrap/>
            <w:hideMark/>
          </w:tcPr>
          <w:p w14:paraId="5EF99015" w14:textId="77777777" w:rsidR="00D326D8" w:rsidRPr="00795A7B" w:rsidRDefault="00D326D8" w:rsidP="00D326D8">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271964C0" w14:textId="77777777" w:rsidR="00D326D8" w:rsidRPr="00795A7B" w:rsidRDefault="00D326D8" w:rsidP="00D326D8">
            <w:pPr>
              <w:rPr>
                <w:rFonts w:ascii="Calibri" w:hAnsi="Calibri"/>
                <w:sz w:val="20"/>
                <w:szCs w:val="22"/>
              </w:rPr>
            </w:pPr>
            <w:r w:rsidRPr="00795A7B">
              <w:rPr>
                <w:rFonts w:ascii="Calibri" w:hAnsi="Calibri"/>
                <w:sz w:val="20"/>
                <w:szCs w:val="22"/>
              </w:rPr>
              <w:t>99%</w:t>
            </w:r>
          </w:p>
        </w:tc>
      </w:tr>
      <w:tr w:rsidR="00795A7B" w:rsidRPr="00795A7B" w14:paraId="11F4B486" w14:textId="77777777" w:rsidTr="00795A7B">
        <w:trPr>
          <w:trHeight w:val="255"/>
        </w:trPr>
        <w:tc>
          <w:tcPr>
            <w:tcW w:w="1640" w:type="dxa"/>
            <w:shd w:val="clear" w:color="auto" w:fill="auto"/>
            <w:noWrap/>
            <w:hideMark/>
          </w:tcPr>
          <w:p w14:paraId="3105030B" w14:textId="77777777" w:rsidR="00D326D8" w:rsidRPr="00795A7B" w:rsidRDefault="00D326D8" w:rsidP="00D326D8">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28528288" w14:textId="77777777" w:rsidR="00D326D8" w:rsidRPr="00795A7B" w:rsidRDefault="00D326D8" w:rsidP="00D326D8">
            <w:pPr>
              <w:rPr>
                <w:rFonts w:ascii="Calibri" w:hAnsi="Calibri"/>
                <w:sz w:val="20"/>
                <w:szCs w:val="22"/>
              </w:rPr>
            </w:pPr>
            <w:r w:rsidRPr="00795A7B">
              <w:rPr>
                <w:rFonts w:ascii="Calibri" w:hAnsi="Calibri"/>
                <w:sz w:val="20"/>
                <w:szCs w:val="22"/>
              </w:rPr>
              <w:t>-0.20%</w:t>
            </w:r>
          </w:p>
        </w:tc>
        <w:tc>
          <w:tcPr>
            <w:tcW w:w="1144" w:type="dxa"/>
            <w:shd w:val="clear" w:color="auto" w:fill="auto"/>
            <w:noWrap/>
            <w:hideMark/>
          </w:tcPr>
          <w:p w14:paraId="00666477" w14:textId="77777777" w:rsidR="00D326D8" w:rsidRPr="00795A7B" w:rsidRDefault="00D326D8" w:rsidP="00D326D8">
            <w:pPr>
              <w:rPr>
                <w:rFonts w:ascii="Calibri" w:hAnsi="Calibri"/>
                <w:sz w:val="20"/>
                <w:szCs w:val="22"/>
              </w:rPr>
            </w:pPr>
            <w:r w:rsidRPr="00795A7B">
              <w:rPr>
                <w:rFonts w:ascii="Calibri" w:hAnsi="Calibri"/>
                <w:sz w:val="20"/>
                <w:szCs w:val="22"/>
              </w:rPr>
              <w:t>-0.75%</w:t>
            </w:r>
          </w:p>
        </w:tc>
        <w:tc>
          <w:tcPr>
            <w:tcW w:w="1144" w:type="dxa"/>
            <w:shd w:val="clear" w:color="auto" w:fill="auto"/>
            <w:noWrap/>
            <w:hideMark/>
          </w:tcPr>
          <w:p w14:paraId="7328E086" w14:textId="77777777" w:rsidR="00D326D8" w:rsidRPr="00795A7B" w:rsidRDefault="00D326D8" w:rsidP="00D326D8">
            <w:pPr>
              <w:rPr>
                <w:rFonts w:ascii="Calibri" w:hAnsi="Calibri"/>
                <w:sz w:val="20"/>
                <w:szCs w:val="22"/>
              </w:rPr>
            </w:pPr>
            <w:r w:rsidRPr="00795A7B">
              <w:rPr>
                <w:rFonts w:ascii="Calibri" w:hAnsi="Calibri"/>
                <w:sz w:val="20"/>
                <w:szCs w:val="22"/>
              </w:rPr>
              <w:t>-1.39%</w:t>
            </w:r>
          </w:p>
        </w:tc>
        <w:tc>
          <w:tcPr>
            <w:tcW w:w="934" w:type="dxa"/>
            <w:shd w:val="clear" w:color="auto" w:fill="auto"/>
            <w:noWrap/>
            <w:hideMark/>
          </w:tcPr>
          <w:p w14:paraId="023A76D6" w14:textId="77777777" w:rsidR="00D326D8" w:rsidRPr="00795A7B" w:rsidRDefault="00D326D8" w:rsidP="00D326D8">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17ED9EE0" w14:textId="77777777" w:rsidR="00D326D8" w:rsidRPr="00795A7B" w:rsidRDefault="00D326D8" w:rsidP="00D326D8">
            <w:pPr>
              <w:rPr>
                <w:rFonts w:ascii="Calibri" w:hAnsi="Calibri"/>
                <w:sz w:val="20"/>
                <w:szCs w:val="22"/>
              </w:rPr>
            </w:pPr>
            <w:r w:rsidRPr="00795A7B">
              <w:rPr>
                <w:rFonts w:ascii="Calibri" w:hAnsi="Calibri"/>
                <w:sz w:val="20"/>
                <w:szCs w:val="22"/>
              </w:rPr>
              <w:t>101%</w:t>
            </w:r>
          </w:p>
        </w:tc>
      </w:tr>
      <w:tr w:rsidR="00795A7B" w:rsidRPr="00795A7B" w14:paraId="1E24E129" w14:textId="77777777" w:rsidTr="00795A7B">
        <w:trPr>
          <w:trHeight w:val="255"/>
        </w:trPr>
        <w:tc>
          <w:tcPr>
            <w:tcW w:w="1640" w:type="dxa"/>
            <w:shd w:val="clear" w:color="auto" w:fill="auto"/>
            <w:noWrap/>
            <w:hideMark/>
          </w:tcPr>
          <w:p w14:paraId="73BE252F" w14:textId="77777777" w:rsidR="00D326D8" w:rsidRPr="00795A7B" w:rsidRDefault="00D326D8" w:rsidP="00D326D8">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60A5783B" w14:textId="77777777" w:rsidR="00D326D8" w:rsidRPr="00795A7B" w:rsidRDefault="00D326D8" w:rsidP="00D326D8">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47024886" w14:textId="77777777" w:rsidR="00D326D8" w:rsidRPr="00795A7B" w:rsidRDefault="00D326D8" w:rsidP="00D326D8">
            <w:pPr>
              <w:rPr>
                <w:rFonts w:ascii="Calibri" w:hAnsi="Calibri"/>
                <w:sz w:val="20"/>
                <w:szCs w:val="22"/>
              </w:rPr>
            </w:pPr>
            <w:r w:rsidRPr="00795A7B">
              <w:rPr>
                <w:rFonts w:ascii="Calibri" w:hAnsi="Calibri"/>
                <w:sz w:val="20"/>
                <w:szCs w:val="22"/>
              </w:rPr>
              <w:t>-0.32%</w:t>
            </w:r>
          </w:p>
        </w:tc>
        <w:tc>
          <w:tcPr>
            <w:tcW w:w="1144" w:type="dxa"/>
            <w:shd w:val="clear" w:color="auto" w:fill="auto"/>
            <w:noWrap/>
            <w:hideMark/>
          </w:tcPr>
          <w:p w14:paraId="3DA51565" w14:textId="77777777" w:rsidR="00D326D8" w:rsidRPr="00795A7B" w:rsidRDefault="00D326D8" w:rsidP="00D326D8">
            <w:pPr>
              <w:rPr>
                <w:rFonts w:ascii="Calibri" w:hAnsi="Calibri"/>
                <w:sz w:val="20"/>
                <w:szCs w:val="22"/>
              </w:rPr>
            </w:pPr>
            <w:r w:rsidRPr="00795A7B">
              <w:rPr>
                <w:rFonts w:ascii="Calibri" w:hAnsi="Calibri"/>
                <w:sz w:val="20"/>
                <w:szCs w:val="22"/>
              </w:rPr>
              <w:t>-0.42%</w:t>
            </w:r>
          </w:p>
        </w:tc>
        <w:tc>
          <w:tcPr>
            <w:tcW w:w="934" w:type="dxa"/>
            <w:shd w:val="clear" w:color="auto" w:fill="auto"/>
            <w:noWrap/>
            <w:hideMark/>
          </w:tcPr>
          <w:p w14:paraId="01329FEF" w14:textId="77777777" w:rsidR="00D326D8" w:rsidRPr="00795A7B" w:rsidRDefault="00D326D8" w:rsidP="00D326D8">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0E2E37F1" w14:textId="77777777" w:rsidR="00D326D8" w:rsidRPr="00795A7B" w:rsidRDefault="00D326D8" w:rsidP="00D326D8">
            <w:pPr>
              <w:rPr>
                <w:rFonts w:ascii="Calibri" w:hAnsi="Calibri"/>
                <w:sz w:val="20"/>
                <w:szCs w:val="22"/>
              </w:rPr>
            </w:pPr>
            <w:r w:rsidRPr="00795A7B">
              <w:rPr>
                <w:rFonts w:ascii="Calibri" w:hAnsi="Calibri"/>
                <w:sz w:val="20"/>
                <w:szCs w:val="22"/>
              </w:rPr>
              <w:t>100%</w:t>
            </w:r>
          </w:p>
        </w:tc>
      </w:tr>
      <w:tr w:rsidR="00795A7B" w:rsidRPr="00795A7B" w14:paraId="4234F862" w14:textId="77777777" w:rsidTr="00795A7B">
        <w:trPr>
          <w:trHeight w:val="255"/>
        </w:trPr>
        <w:tc>
          <w:tcPr>
            <w:tcW w:w="1640" w:type="dxa"/>
            <w:shd w:val="clear" w:color="auto" w:fill="auto"/>
            <w:noWrap/>
            <w:hideMark/>
          </w:tcPr>
          <w:p w14:paraId="07DEA140" w14:textId="77777777" w:rsidR="00D326D8" w:rsidRPr="00795A7B" w:rsidRDefault="00D326D8" w:rsidP="00D326D8">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02DCCAB1" w14:textId="77777777" w:rsidR="00D326D8" w:rsidRPr="00795A7B" w:rsidRDefault="00D326D8" w:rsidP="00D326D8">
            <w:pPr>
              <w:rPr>
                <w:rFonts w:ascii="Calibri" w:hAnsi="Calibri"/>
                <w:sz w:val="20"/>
                <w:szCs w:val="22"/>
              </w:rPr>
            </w:pPr>
            <w:r w:rsidRPr="00795A7B">
              <w:rPr>
                <w:rFonts w:ascii="Calibri" w:hAnsi="Calibri"/>
                <w:sz w:val="20"/>
                <w:szCs w:val="22"/>
              </w:rPr>
              <w:t>-0.08%</w:t>
            </w:r>
          </w:p>
        </w:tc>
        <w:tc>
          <w:tcPr>
            <w:tcW w:w="1144" w:type="dxa"/>
            <w:shd w:val="clear" w:color="auto" w:fill="auto"/>
            <w:noWrap/>
            <w:hideMark/>
          </w:tcPr>
          <w:p w14:paraId="6B588722" w14:textId="77777777" w:rsidR="00D326D8" w:rsidRPr="00795A7B" w:rsidRDefault="00D326D8" w:rsidP="00D326D8">
            <w:pPr>
              <w:rPr>
                <w:rFonts w:ascii="Calibri" w:hAnsi="Calibri"/>
                <w:sz w:val="20"/>
                <w:szCs w:val="22"/>
              </w:rPr>
            </w:pPr>
            <w:r w:rsidRPr="00795A7B">
              <w:rPr>
                <w:rFonts w:ascii="Calibri" w:hAnsi="Calibri"/>
                <w:sz w:val="20"/>
                <w:szCs w:val="22"/>
              </w:rPr>
              <w:t>0.44%</w:t>
            </w:r>
          </w:p>
        </w:tc>
        <w:tc>
          <w:tcPr>
            <w:tcW w:w="1144" w:type="dxa"/>
            <w:shd w:val="clear" w:color="auto" w:fill="auto"/>
            <w:noWrap/>
            <w:hideMark/>
          </w:tcPr>
          <w:p w14:paraId="3E450699" w14:textId="77777777" w:rsidR="00D326D8" w:rsidRPr="00795A7B" w:rsidRDefault="00D326D8" w:rsidP="00D326D8">
            <w:pPr>
              <w:rPr>
                <w:rFonts w:ascii="Calibri" w:hAnsi="Calibri"/>
                <w:sz w:val="20"/>
                <w:szCs w:val="22"/>
              </w:rPr>
            </w:pPr>
            <w:r w:rsidRPr="00795A7B">
              <w:rPr>
                <w:rFonts w:ascii="Calibri" w:hAnsi="Calibri"/>
                <w:sz w:val="20"/>
                <w:szCs w:val="22"/>
              </w:rPr>
              <w:t>0.14%</w:t>
            </w:r>
          </w:p>
        </w:tc>
        <w:tc>
          <w:tcPr>
            <w:tcW w:w="934" w:type="dxa"/>
            <w:shd w:val="clear" w:color="auto" w:fill="auto"/>
            <w:noWrap/>
            <w:hideMark/>
          </w:tcPr>
          <w:p w14:paraId="791AE948" w14:textId="77777777" w:rsidR="00D326D8" w:rsidRPr="00795A7B" w:rsidRDefault="00D326D8" w:rsidP="00D326D8">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187456DC" w14:textId="77777777" w:rsidR="00D326D8" w:rsidRPr="00795A7B" w:rsidRDefault="00D326D8" w:rsidP="00D326D8">
            <w:pPr>
              <w:rPr>
                <w:rFonts w:ascii="Calibri" w:hAnsi="Calibri"/>
                <w:sz w:val="20"/>
                <w:szCs w:val="22"/>
              </w:rPr>
            </w:pPr>
            <w:r w:rsidRPr="00795A7B">
              <w:rPr>
                <w:rFonts w:ascii="Calibri" w:hAnsi="Calibri"/>
                <w:sz w:val="20"/>
                <w:szCs w:val="22"/>
              </w:rPr>
              <w:t>98%</w:t>
            </w:r>
          </w:p>
        </w:tc>
      </w:tr>
      <w:tr w:rsidR="00795A7B" w:rsidRPr="00795A7B" w14:paraId="498CE565" w14:textId="77777777" w:rsidTr="00795A7B">
        <w:trPr>
          <w:trHeight w:val="255"/>
        </w:trPr>
        <w:tc>
          <w:tcPr>
            <w:tcW w:w="1640" w:type="dxa"/>
            <w:shd w:val="clear" w:color="auto" w:fill="auto"/>
            <w:noWrap/>
            <w:hideMark/>
          </w:tcPr>
          <w:p w14:paraId="0529A5DE" w14:textId="77777777" w:rsidR="00D326D8" w:rsidRPr="00795A7B" w:rsidRDefault="00D326D8" w:rsidP="00D326D8">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29CCD618" w14:textId="77777777" w:rsidR="00D326D8" w:rsidRPr="00795A7B" w:rsidRDefault="00D326D8" w:rsidP="00D326D8">
            <w:pPr>
              <w:rPr>
                <w:rFonts w:ascii="Calibri" w:hAnsi="Calibri"/>
                <w:sz w:val="20"/>
                <w:szCs w:val="22"/>
              </w:rPr>
            </w:pPr>
            <w:r w:rsidRPr="00795A7B">
              <w:rPr>
                <w:rFonts w:ascii="Calibri" w:hAnsi="Calibri"/>
                <w:sz w:val="20"/>
                <w:szCs w:val="22"/>
              </w:rPr>
              <w:t>-0.20%</w:t>
            </w:r>
          </w:p>
        </w:tc>
        <w:tc>
          <w:tcPr>
            <w:tcW w:w="1144" w:type="dxa"/>
            <w:shd w:val="clear" w:color="auto" w:fill="auto"/>
            <w:noWrap/>
            <w:hideMark/>
          </w:tcPr>
          <w:p w14:paraId="323E2326" w14:textId="77777777" w:rsidR="00D326D8" w:rsidRPr="00795A7B" w:rsidRDefault="00D326D8" w:rsidP="00D326D8">
            <w:pPr>
              <w:rPr>
                <w:rFonts w:ascii="Calibri" w:hAnsi="Calibri"/>
                <w:sz w:val="20"/>
                <w:szCs w:val="22"/>
              </w:rPr>
            </w:pPr>
            <w:r w:rsidRPr="00795A7B">
              <w:rPr>
                <w:rFonts w:ascii="Calibri" w:hAnsi="Calibri"/>
                <w:sz w:val="20"/>
                <w:szCs w:val="22"/>
              </w:rPr>
              <w:t>-0.12%</w:t>
            </w:r>
          </w:p>
        </w:tc>
        <w:tc>
          <w:tcPr>
            <w:tcW w:w="1144" w:type="dxa"/>
            <w:shd w:val="clear" w:color="auto" w:fill="auto"/>
            <w:noWrap/>
            <w:hideMark/>
          </w:tcPr>
          <w:p w14:paraId="14D726C6" w14:textId="77777777" w:rsidR="00D326D8" w:rsidRPr="00795A7B" w:rsidRDefault="00D326D8" w:rsidP="00D326D8">
            <w:pPr>
              <w:rPr>
                <w:rFonts w:ascii="Calibri" w:hAnsi="Calibri"/>
                <w:sz w:val="20"/>
                <w:szCs w:val="22"/>
              </w:rPr>
            </w:pPr>
            <w:r w:rsidRPr="00795A7B">
              <w:rPr>
                <w:rFonts w:ascii="Calibri" w:hAnsi="Calibri"/>
                <w:sz w:val="20"/>
                <w:szCs w:val="22"/>
              </w:rPr>
              <w:t>0.02%</w:t>
            </w:r>
          </w:p>
        </w:tc>
        <w:tc>
          <w:tcPr>
            <w:tcW w:w="934" w:type="dxa"/>
            <w:shd w:val="clear" w:color="auto" w:fill="auto"/>
            <w:noWrap/>
            <w:hideMark/>
          </w:tcPr>
          <w:p w14:paraId="1CF735BA" w14:textId="77777777" w:rsidR="00D326D8" w:rsidRPr="00795A7B" w:rsidRDefault="00D326D8" w:rsidP="00D326D8">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52D4D219" w14:textId="77777777" w:rsidR="00D326D8" w:rsidRPr="00795A7B" w:rsidRDefault="00D326D8" w:rsidP="00D326D8">
            <w:pPr>
              <w:rPr>
                <w:rFonts w:ascii="Calibri" w:hAnsi="Calibri"/>
                <w:sz w:val="20"/>
                <w:szCs w:val="22"/>
              </w:rPr>
            </w:pPr>
            <w:r w:rsidRPr="00795A7B">
              <w:rPr>
                <w:rFonts w:ascii="Calibri" w:hAnsi="Calibri"/>
                <w:sz w:val="20"/>
                <w:szCs w:val="22"/>
              </w:rPr>
              <w:t>99%</w:t>
            </w:r>
          </w:p>
        </w:tc>
      </w:tr>
    </w:tbl>
    <w:p w14:paraId="4B49BAE2" w14:textId="0CB72459" w:rsidR="003B0CFD" w:rsidRDefault="00365902" w:rsidP="00365902">
      <w:pPr>
        <w:pStyle w:val="Heading3"/>
        <w:rPr>
          <w:ins w:id="133" w:author="Geert Van Der Auwera" w:date="2018-09-30T10:12:00Z"/>
          <w:lang w:val="en-CA"/>
        </w:rPr>
      </w:pPr>
      <w:ins w:id="134" w:author="Geert Van Der Auwera" w:date="2018-09-30T10:11:00Z">
        <w:r>
          <w:rPr>
            <w:lang w:val="en-CA"/>
          </w:rPr>
          <w:t>Over BMS-2.1</w:t>
        </w:r>
      </w:ins>
    </w:p>
    <w:p w14:paraId="68FA2094" w14:textId="77777777" w:rsidR="0071592A" w:rsidRPr="00EE6A5A" w:rsidRDefault="0071592A">
      <w:pPr>
        <w:rPr>
          <w:ins w:id="135" w:author="Geert Van Der Auwera" w:date="2018-09-30T10:11:00Z"/>
          <w:lang w:val="en-CA"/>
        </w:rPr>
        <w:pPrChange w:id="136" w:author="Geert Van Der Auwera" w:date="2018-09-30T10:12:00Z">
          <w:pPr>
            <w:pStyle w:val="Heading3"/>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AD5C2D" w:rsidRPr="00AD5C2D" w14:paraId="5AFB7A8B" w14:textId="77777777" w:rsidTr="00AD5C2D">
        <w:trPr>
          <w:trHeight w:val="255"/>
          <w:ins w:id="137" w:author="Geert Van Der Auwera" w:date="2018-09-30T10:12:00Z"/>
        </w:trPr>
        <w:tc>
          <w:tcPr>
            <w:tcW w:w="1640" w:type="dxa"/>
            <w:shd w:val="clear" w:color="auto" w:fill="auto"/>
            <w:noWrap/>
            <w:hideMark/>
          </w:tcPr>
          <w:p w14:paraId="7350AA03" w14:textId="77777777" w:rsidR="0071592A" w:rsidRPr="00AD5C2D" w:rsidRDefault="0071592A" w:rsidP="0071592A">
            <w:pPr>
              <w:rPr>
                <w:ins w:id="138" w:author="Geert Van Der Auwera" w:date="2018-09-30T10:12:00Z"/>
                <w:rFonts w:ascii="Calibri" w:hAnsi="Calibri"/>
                <w:sz w:val="20"/>
              </w:rPr>
            </w:pPr>
          </w:p>
        </w:tc>
        <w:tc>
          <w:tcPr>
            <w:tcW w:w="5300" w:type="dxa"/>
            <w:gridSpan w:val="5"/>
            <w:shd w:val="clear" w:color="auto" w:fill="auto"/>
            <w:noWrap/>
            <w:hideMark/>
          </w:tcPr>
          <w:p w14:paraId="78972F38" w14:textId="77777777" w:rsidR="0071592A" w:rsidRPr="00AD5C2D" w:rsidRDefault="0071592A" w:rsidP="0071592A">
            <w:pPr>
              <w:rPr>
                <w:ins w:id="139" w:author="Geert Van Der Auwera" w:date="2018-09-30T10:12:00Z"/>
                <w:rFonts w:ascii="Calibri" w:hAnsi="Calibri"/>
                <w:b/>
                <w:bCs/>
                <w:sz w:val="20"/>
              </w:rPr>
            </w:pPr>
            <w:ins w:id="140" w:author="Geert Van Der Auwera" w:date="2018-09-30T10:12:00Z">
              <w:r w:rsidRPr="00AD5C2D">
                <w:rPr>
                  <w:rFonts w:ascii="Calibri" w:hAnsi="Calibri"/>
                  <w:b/>
                  <w:bCs/>
                  <w:sz w:val="20"/>
                </w:rPr>
                <w:t xml:space="preserve">All Intra Main10 </w:t>
              </w:r>
            </w:ins>
          </w:p>
        </w:tc>
      </w:tr>
      <w:tr w:rsidR="00AD5C2D" w:rsidRPr="00AD5C2D" w14:paraId="1D12E37D" w14:textId="77777777" w:rsidTr="00AD5C2D">
        <w:trPr>
          <w:trHeight w:val="255"/>
          <w:ins w:id="141" w:author="Geert Van Der Auwera" w:date="2018-09-30T10:12:00Z"/>
        </w:trPr>
        <w:tc>
          <w:tcPr>
            <w:tcW w:w="1640" w:type="dxa"/>
            <w:shd w:val="clear" w:color="auto" w:fill="auto"/>
            <w:noWrap/>
            <w:hideMark/>
          </w:tcPr>
          <w:p w14:paraId="7C99026E" w14:textId="77777777" w:rsidR="0071592A" w:rsidRPr="00AD5C2D" w:rsidRDefault="0071592A" w:rsidP="0071592A">
            <w:pPr>
              <w:rPr>
                <w:ins w:id="142" w:author="Geert Van Der Auwera" w:date="2018-09-30T10:12:00Z"/>
                <w:rFonts w:ascii="Calibri" w:hAnsi="Calibri"/>
                <w:b/>
                <w:bCs/>
                <w:sz w:val="20"/>
              </w:rPr>
            </w:pPr>
          </w:p>
        </w:tc>
        <w:tc>
          <w:tcPr>
            <w:tcW w:w="5300" w:type="dxa"/>
            <w:gridSpan w:val="5"/>
            <w:shd w:val="clear" w:color="auto" w:fill="auto"/>
            <w:noWrap/>
            <w:hideMark/>
          </w:tcPr>
          <w:p w14:paraId="14FF314C" w14:textId="77777777" w:rsidR="0071592A" w:rsidRPr="00AD5C2D" w:rsidRDefault="0071592A" w:rsidP="0071592A">
            <w:pPr>
              <w:rPr>
                <w:ins w:id="143" w:author="Geert Van Der Auwera" w:date="2018-09-30T10:12:00Z"/>
                <w:rFonts w:ascii="Calibri" w:hAnsi="Calibri"/>
                <w:b/>
                <w:bCs/>
                <w:sz w:val="20"/>
              </w:rPr>
            </w:pPr>
            <w:ins w:id="144" w:author="Geert Van Der Auwera" w:date="2018-09-30T10:12:00Z">
              <w:r w:rsidRPr="00AD5C2D">
                <w:rPr>
                  <w:rFonts w:ascii="Calibri" w:hAnsi="Calibri"/>
                  <w:b/>
                  <w:bCs/>
                  <w:sz w:val="20"/>
                </w:rPr>
                <w:t>Over BMS-2.1</w:t>
              </w:r>
            </w:ins>
          </w:p>
        </w:tc>
      </w:tr>
      <w:tr w:rsidR="00AD5C2D" w:rsidRPr="00AD5C2D" w14:paraId="50031D58" w14:textId="77777777" w:rsidTr="00AD5C2D">
        <w:trPr>
          <w:trHeight w:val="255"/>
          <w:ins w:id="145" w:author="Geert Van Der Auwera" w:date="2018-09-30T10:12:00Z"/>
        </w:trPr>
        <w:tc>
          <w:tcPr>
            <w:tcW w:w="1640" w:type="dxa"/>
            <w:shd w:val="clear" w:color="auto" w:fill="auto"/>
            <w:noWrap/>
            <w:hideMark/>
          </w:tcPr>
          <w:p w14:paraId="78ADF2B2" w14:textId="77777777" w:rsidR="0071592A" w:rsidRPr="00AD5C2D" w:rsidRDefault="0071592A" w:rsidP="0071592A">
            <w:pPr>
              <w:rPr>
                <w:ins w:id="146" w:author="Geert Van Der Auwera" w:date="2018-09-30T10:12:00Z"/>
                <w:rFonts w:ascii="Calibri" w:hAnsi="Calibri"/>
                <w:b/>
                <w:bCs/>
                <w:sz w:val="20"/>
              </w:rPr>
            </w:pPr>
          </w:p>
        </w:tc>
        <w:tc>
          <w:tcPr>
            <w:tcW w:w="1144" w:type="dxa"/>
            <w:shd w:val="clear" w:color="auto" w:fill="auto"/>
            <w:noWrap/>
            <w:hideMark/>
          </w:tcPr>
          <w:p w14:paraId="44449106" w14:textId="77777777" w:rsidR="0071592A" w:rsidRPr="00AD5C2D" w:rsidRDefault="0071592A" w:rsidP="0071592A">
            <w:pPr>
              <w:rPr>
                <w:ins w:id="147" w:author="Geert Van Der Auwera" w:date="2018-09-30T10:12:00Z"/>
                <w:rFonts w:ascii="Calibri" w:hAnsi="Calibri"/>
                <w:sz w:val="20"/>
              </w:rPr>
            </w:pPr>
            <w:ins w:id="148" w:author="Geert Van Der Auwera" w:date="2018-09-30T10:12:00Z">
              <w:r w:rsidRPr="00AD5C2D">
                <w:rPr>
                  <w:rFonts w:ascii="Calibri" w:hAnsi="Calibri"/>
                  <w:sz w:val="20"/>
                </w:rPr>
                <w:t>Y</w:t>
              </w:r>
            </w:ins>
          </w:p>
        </w:tc>
        <w:tc>
          <w:tcPr>
            <w:tcW w:w="1144" w:type="dxa"/>
            <w:shd w:val="clear" w:color="auto" w:fill="auto"/>
            <w:noWrap/>
            <w:hideMark/>
          </w:tcPr>
          <w:p w14:paraId="157C5E7C" w14:textId="77777777" w:rsidR="0071592A" w:rsidRPr="00AD5C2D" w:rsidRDefault="0071592A" w:rsidP="0071592A">
            <w:pPr>
              <w:rPr>
                <w:ins w:id="149" w:author="Geert Van Der Auwera" w:date="2018-09-30T10:12:00Z"/>
                <w:rFonts w:ascii="Calibri" w:hAnsi="Calibri"/>
                <w:sz w:val="20"/>
              </w:rPr>
            </w:pPr>
            <w:ins w:id="150" w:author="Geert Van Der Auwera" w:date="2018-09-30T10:12:00Z">
              <w:r w:rsidRPr="00AD5C2D">
                <w:rPr>
                  <w:rFonts w:ascii="Calibri" w:hAnsi="Calibri"/>
                  <w:sz w:val="20"/>
                </w:rPr>
                <w:t>U</w:t>
              </w:r>
            </w:ins>
          </w:p>
        </w:tc>
        <w:tc>
          <w:tcPr>
            <w:tcW w:w="1144" w:type="dxa"/>
            <w:shd w:val="clear" w:color="auto" w:fill="auto"/>
            <w:noWrap/>
            <w:hideMark/>
          </w:tcPr>
          <w:p w14:paraId="5F418393" w14:textId="77777777" w:rsidR="0071592A" w:rsidRPr="00AD5C2D" w:rsidRDefault="0071592A" w:rsidP="0071592A">
            <w:pPr>
              <w:rPr>
                <w:ins w:id="151" w:author="Geert Van Der Auwera" w:date="2018-09-30T10:12:00Z"/>
                <w:rFonts w:ascii="Calibri" w:hAnsi="Calibri"/>
                <w:sz w:val="20"/>
              </w:rPr>
            </w:pPr>
            <w:ins w:id="152" w:author="Geert Van Der Auwera" w:date="2018-09-30T10:12:00Z">
              <w:r w:rsidRPr="00AD5C2D">
                <w:rPr>
                  <w:rFonts w:ascii="Calibri" w:hAnsi="Calibri"/>
                  <w:sz w:val="20"/>
                </w:rPr>
                <w:t>V</w:t>
              </w:r>
            </w:ins>
          </w:p>
        </w:tc>
        <w:tc>
          <w:tcPr>
            <w:tcW w:w="934" w:type="dxa"/>
            <w:shd w:val="clear" w:color="auto" w:fill="auto"/>
            <w:noWrap/>
            <w:hideMark/>
          </w:tcPr>
          <w:p w14:paraId="6F619802" w14:textId="77777777" w:rsidR="0071592A" w:rsidRPr="00AD5C2D" w:rsidRDefault="0071592A" w:rsidP="0071592A">
            <w:pPr>
              <w:rPr>
                <w:ins w:id="153" w:author="Geert Van Der Auwera" w:date="2018-09-30T10:12:00Z"/>
                <w:rFonts w:ascii="Calibri" w:hAnsi="Calibri"/>
                <w:sz w:val="20"/>
              </w:rPr>
            </w:pPr>
            <w:proofErr w:type="spellStart"/>
            <w:ins w:id="154" w:author="Geert Van Der Auwera" w:date="2018-09-30T10:12:00Z">
              <w:r w:rsidRPr="00AD5C2D">
                <w:rPr>
                  <w:rFonts w:ascii="Calibri" w:hAnsi="Calibri"/>
                  <w:sz w:val="20"/>
                </w:rPr>
                <w:t>EncT</w:t>
              </w:r>
              <w:proofErr w:type="spellEnd"/>
            </w:ins>
          </w:p>
        </w:tc>
        <w:tc>
          <w:tcPr>
            <w:tcW w:w="934" w:type="dxa"/>
            <w:shd w:val="clear" w:color="auto" w:fill="auto"/>
            <w:noWrap/>
            <w:hideMark/>
          </w:tcPr>
          <w:p w14:paraId="0E117D5D" w14:textId="77777777" w:rsidR="0071592A" w:rsidRPr="00AD5C2D" w:rsidRDefault="0071592A" w:rsidP="0071592A">
            <w:pPr>
              <w:rPr>
                <w:ins w:id="155" w:author="Geert Van Der Auwera" w:date="2018-09-30T10:12:00Z"/>
                <w:rFonts w:ascii="Calibri" w:hAnsi="Calibri"/>
                <w:sz w:val="20"/>
              </w:rPr>
            </w:pPr>
            <w:proofErr w:type="spellStart"/>
            <w:ins w:id="156" w:author="Geert Van Der Auwera" w:date="2018-09-30T10:12:00Z">
              <w:r w:rsidRPr="00AD5C2D">
                <w:rPr>
                  <w:rFonts w:ascii="Calibri" w:hAnsi="Calibri"/>
                  <w:sz w:val="20"/>
                </w:rPr>
                <w:t>DecT</w:t>
              </w:r>
              <w:proofErr w:type="spellEnd"/>
            </w:ins>
          </w:p>
        </w:tc>
      </w:tr>
      <w:tr w:rsidR="00AD5C2D" w:rsidRPr="00AD5C2D" w14:paraId="7FB54842" w14:textId="77777777" w:rsidTr="00AD5C2D">
        <w:trPr>
          <w:trHeight w:val="255"/>
          <w:ins w:id="157" w:author="Geert Van Der Auwera" w:date="2018-09-30T10:12:00Z"/>
        </w:trPr>
        <w:tc>
          <w:tcPr>
            <w:tcW w:w="1640" w:type="dxa"/>
            <w:shd w:val="clear" w:color="auto" w:fill="auto"/>
            <w:noWrap/>
            <w:hideMark/>
          </w:tcPr>
          <w:p w14:paraId="22899A87" w14:textId="77777777" w:rsidR="0071592A" w:rsidRPr="00AD5C2D" w:rsidRDefault="0071592A" w:rsidP="0071592A">
            <w:pPr>
              <w:rPr>
                <w:ins w:id="158" w:author="Geert Van Der Auwera" w:date="2018-09-30T10:12:00Z"/>
                <w:rFonts w:ascii="Calibri" w:hAnsi="Calibri"/>
                <w:sz w:val="20"/>
              </w:rPr>
            </w:pPr>
            <w:ins w:id="159" w:author="Geert Van Der Auwera" w:date="2018-09-30T10:12:00Z">
              <w:r w:rsidRPr="00AD5C2D">
                <w:rPr>
                  <w:rFonts w:ascii="Calibri" w:hAnsi="Calibri"/>
                  <w:sz w:val="20"/>
                </w:rPr>
                <w:t>Class A1</w:t>
              </w:r>
            </w:ins>
          </w:p>
        </w:tc>
        <w:tc>
          <w:tcPr>
            <w:tcW w:w="1144" w:type="dxa"/>
            <w:shd w:val="clear" w:color="auto" w:fill="auto"/>
            <w:noWrap/>
            <w:hideMark/>
          </w:tcPr>
          <w:p w14:paraId="13F9F38E" w14:textId="77777777" w:rsidR="0071592A" w:rsidRPr="00AD5C2D" w:rsidRDefault="0071592A" w:rsidP="0071592A">
            <w:pPr>
              <w:rPr>
                <w:ins w:id="160" w:author="Geert Van Der Auwera" w:date="2018-09-30T10:12:00Z"/>
                <w:rFonts w:ascii="Calibri" w:hAnsi="Calibri"/>
                <w:sz w:val="20"/>
              </w:rPr>
            </w:pPr>
            <w:ins w:id="161" w:author="Geert Van Der Auwera" w:date="2018-09-30T10:12:00Z">
              <w:r w:rsidRPr="00AD5C2D">
                <w:rPr>
                  <w:rFonts w:ascii="Calibri" w:hAnsi="Calibri"/>
                  <w:sz w:val="20"/>
                </w:rPr>
                <w:t>-0.05%</w:t>
              </w:r>
            </w:ins>
          </w:p>
        </w:tc>
        <w:tc>
          <w:tcPr>
            <w:tcW w:w="1144" w:type="dxa"/>
            <w:shd w:val="clear" w:color="auto" w:fill="auto"/>
            <w:noWrap/>
            <w:hideMark/>
          </w:tcPr>
          <w:p w14:paraId="77013F23" w14:textId="77777777" w:rsidR="0071592A" w:rsidRPr="00AD5C2D" w:rsidRDefault="0071592A" w:rsidP="0071592A">
            <w:pPr>
              <w:rPr>
                <w:ins w:id="162" w:author="Geert Van Der Auwera" w:date="2018-09-30T10:12:00Z"/>
                <w:rFonts w:ascii="Calibri" w:hAnsi="Calibri"/>
                <w:sz w:val="20"/>
              </w:rPr>
            </w:pPr>
            <w:ins w:id="163" w:author="Geert Van Der Auwera" w:date="2018-09-30T10:12:00Z">
              <w:r w:rsidRPr="00AD5C2D">
                <w:rPr>
                  <w:rFonts w:ascii="Calibri" w:hAnsi="Calibri"/>
                  <w:sz w:val="20"/>
                </w:rPr>
                <w:t>-0.19%</w:t>
              </w:r>
            </w:ins>
          </w:p>
        </w:tc>
        <w:tc>
          <w:tcPr>
            <w:tcW w:w="1144" w:type="dxa"/>
            <w:shd w:val="clear" w:color="auto" w:fill="auto"/>
            <w:noWrap/>
            <w:hideMark/>
          </w:tcPr>
          <w:p w14:paraId="05E01688" w14:textId="77777777" w:rsidR="0071592A" w:rsidRPr="00AD5C2D" w:rsidRDefault="0071592A" w:rsidP="0071592A">
            <w:pPr>
              <w:rPr>
                <w:ins w:id="164" w:author="Geert Van Der Auwera" w:date="2018-09-30T10:12:00Z"/>
                <w:rFonts w:ascii="Calibri" w:hAnsi="Calibri"/>
                <w:sz w:val="20"/>
              </w:rPr>
            </w:pPr>
            <w:ins w:id="165" w:author="Geert Van Der Auwera" w:date="2018-09-30T10:12:00Z">
              <w:r w:rsidRPr="00AD5C2D">
                <w:rPr>
                  <w:rFonts w:ascii="Calibri" w:hAnsi="Calibri"/>
                  <w:sz w:val="20"/>
                </w:rPr>
                <w:t>-0.23%</w:t>
              </w:r>
            </w:ins>
          </w:p>
        </w:tc>
        <w:tc>
          <w:tcPr>
            <w:tcW w:w="934" w:type="dxa"/>
            <w:shd w:val="clear" w:color="auto" w:fill="auto"/>
            <w:noWrap/>
            <w:hideMark/>
          </w:tcPr>
          <w:p w14:paraId="00CD19C8" w14:textId="77777777" w:rsidR="0071592A" w:rsidRPr="00AD5C2D" w:rsidRDefault="0071592A" w:rsidP="0071592A">
            <w:pPr>
              <w:rPr>
                <w:ins w:id="166" w:author="Geert Van Der Auwera" w:date="2018-09-30T10:12:00Z"/>
                <w:rFonts w:ascii="Calibri" w:hAnsi="Calibri"/>
                <w:sz w:val="20"/>
              </w:rPr>
            </w:pPr>
            <w:ins w:id="167" w:author="Geert Van Der Auwera" w:date="2018-09-30T10:12:00Z">
              <w:r w:rsidRPr="00AD5C2D">
                <w:rPr>
                  <w:rFonts w:ascii="Calibri" w:hAnsi="Calibri"/>
                  <w:sz w:val="20"/>
                </w:rPr>
                <w:t>101%</w:t>
              </w:r>
            </w:ins>
          </w:p>
        </w:tc>
        <w:tc>
          <w:tcPr>
            <w:tcW w:w="934" w:type="dxa"/>
            <w:shd w:val="clear" w:color="auto" w:fill="auto"/>
            <w:noWrap/>
            <w:hideMark/>
          </w:tcPr>
          <w:p w14:paraId="5762ADE0" w14:textId="77777777" w:rsidR="0071592A" w:rsidRPr="00AD5C2D" w:rsidRDefault="0071592A" w:rsidP="0071592A">
            <w:pPr>
              <w:rPr>
                <w:ins w:id="168" w:author="Geert Van Der Auwera" w:date="2018-09-30T10:12:00Z"/>
                <w:rFonts w:ascii="Calibri" w:hAnsi="Calibri"/>
                <w:sz w:val="20"/>
              </w:rPr>
            </w:pPr>
            <w:ins w:id="169" w:author="Geert Van Der Auwera" w:date="2018-09-30T10:12:00Z">
              <w:r w:rsidRPr="00AD5C2D">
                <w:rPr>
                  <w:rFonts w:ascii="Calibri" w:hAnsi="Calibri"/>
                  <w:sz w:val="20"/>
                </w:rPr>
                <w:t>102%</w:t>
              </w:r>
            </w:ins>
          </w:p>
        </w:tc>
      </w:tr>
      <w:tr w:rsidR="00AD5C2D" w:rsidRPr="00AD5C2D" w14:paraId="5B77534D" w14:textId="77777777" w:rsidTr="00AD5C2D">
        <w:trPr>
          <w:trHeight w:val="255"/>
          <w:ins w:id="170" w:author="Geert Van Der Auwera" w:date="2018-09-30T10:12:00Z"/>
        </w:trPr>
        <w:tc>
          <w:tcPr>
            <w:tcW w:w="1640" w:type="dxa"/>
            <w:shd w:val="clear" w:color="auto" w:fill="auto"/>
            <w:noWrap/>
            <w:hideMark/>
          </w:tcPr>
          <w:p w14:paraId="68A20821" w14:textId="77777777" w:rsidR="0071592A" w:rsidRPr="00AD5C2D" w:rsidRDefault="0071592A" w:rsidP="0071592A">
            <w:pPr>
              <w:rPr>
                <w:ins w:id="171" w:author="Geert Van Der Auwera" w:date="2018-09-30T10:12:00Z"/>
                <w:rFonts w:ascii="Calibri" w:hAnsi="Calibri"/>
                <w:sz w:val="20"/>
              </w:rPr>
            </w:pPr>
            <w:ins w:id="172" w:author="Geert Van Der Auwera" w:date="2018-09-30T10:12:00Z">
              <w:r w:rsidRPr="00AD5C2D">
                <w:rPr>
                  <w:rFonts w:ascii="Calibri" w:hAnsi="Calibri"/>
                  <w:sz w:val="20"/>
                </w:rPr>
                <w:t>Class A2</w:t>
              </w:r>
            </w:ins>
          </w:p>
        </w:tc>
        <w:tc>
          <w:tcPr>
            <w:tcW w:w="1144" w:type="dxa"/>
            <w:shd w:val="clear" w:color="auto" w:fill="auto"/>
            <w:noWrap/>
            <w:hideMark/>
          </w:tcPr>
          <w:p w14:paraId="2B1ED971" w14:textId="77777777" w:rsidR="0071592A" w:rsidRPr="00AD5C2D" w:rsidRDefault="0071592A" w:rsidP="0071592A">
            <w:pPr>
              <w:rPr>
                <w:ins w:id="173" w:author="Geert Van Der Auwera" w:date="2018-09-30T10:12:00Z"/>
                <w:rFonts w:ascii="Calibri" w:hAnsi="Calibri"/>
                <w:sz w:val="20"/>
              </w:rPr>
            </w:pPr>
            <w:ins w:id="174" w:author="Geert Van Der Auwera" w:date="2018-09-30T10:12:00Z">
              <w:r w:rsidRPr="00AD5C2D">
                <w:rPr>
                  <w:rFonts w:ascii="Calibri" w:hAnsi="Calibri"/>
                  <w:sz w:val="20"/>
                </w:rPr>
                <w:t>-0.18%</w:t>
              </w:r>
            </w:ins>
          </w:p>
        </w:tc>
        <w:tc>
          <w:tcPr>
            <w:tcW w:w="1144" w:type="dxa"/>
            <w:shd w:val="clear" w:color="auto" w:fill="auto"/>
            <w:noWrap/>
            <w:hideMark/>
          </w:tcPr>
          <w:p w14:paraId="59889CC4" w14:textId="77777777" w:rsidR="0071592A" w:rsidRPr="00AD5C2D" w:rsidRDefault="0071592A" w:rsidP="0071592A">
            <w:pPr>
              <w:rPr>
                <w:ins w:id="175" w:author="Geert Van Der Auwera" w:date="2018-09-30T10:12:00Z"/>
                <w:rFonts w:ascii="Calibri" w:hAnsi="Calibri"/>
                <w:sz w:val="20"/>
              </w:rPr>
            </w:pPr>
            <w:ins w:id="176" w:author="Geert Van Der Auwera" w:date="2018-09-30T10:12:00Z">
              <w:r w:rsidRPr="00AD5C2D">
                <w:rPr>
                  <w:rFonts w:ascii="Calibri" w:hAnsi="Calibri"/>
                  <w:sz w:val="20"/>
                </w:rPr>
                <w:t>-0.20%</w:t>
              </w:r>
            </w:ins>
          </w:p>
        </w:tc>
        <w:tc>
          <w:tcPr>
            <w:tcW w:w="1144" w:type="dxa"/>
            <w:shd w:val="clear" w:color="auto" w:fill="auto"/>
            <w:noWrap/>
            <w:hideMark/>
          </w:tcPr>
          <w:p w14:paraId="68F2E770" w14:textId="77777777" w:rsidR="0071592A" w:rsidRPr="00AD5C2D" w:rsidRDefault="0071592A" w:rsidP="0071592A">
            <w:pPr>
              <w:rPr>
                <w:ins w:id="177" w:author="Geert Van Der Auwera" w:date="2018-09-30T10:12:00Z"/>
                <w:rFonts w:ascii="Calibri" w:hAnsi="Calibri"/>
                <w:sz w:val="20"/>
              </w:rPr>
            </w:pPr>
            <w:ins w:id="178" w:author="Geert Van Der Auwera" w:date="2018-09-30T10:12:00Z">
              <w:r w:rsidRPr="00AD5C2D">
                <w:rPr>
                  <w:rFonts w:ascii="Calibri" w:hAnsi="Calibri"/>
                  <w:sz w:val="20"/>
                </w:rPr>
                <w:t>-0.21%</w:t>
              </w:r>
            </w:ins>
          </w:p>
        </w:tc>
        <w:tc>
          <w:tcPr>
            <w:tcW w:w="934" w:type="dxa"/>
            <w:shd w:val="clear" w:color="auto" w:fill="auto"/>
            <w:noWrap/>
            <w:hideMark/>
          </w:tcPr>
          <w:p w14:paraId="49A5A487" w14:textId="77777777" w:rsidR="0071592A" w:rsidRPr="00AD5C2D" w:rsidRDefault="0071592A" w:rsidP="0071592A">
            <w:pPr>
              <w:rPr>
                <w:ins w:id="179" w:author="Geert Van Der Auwera" w:date="2018-09-30T10:12:00Z"/>
                <w:rFonts w:ascii="Calibri" w:hAnsi="Calibri"/>
                <w:sz w:val="20"/>
              </w:rPr>
            </w:pPr>
            <w:ins w:id="180" w:author="Geert Van Der Auwera" w:date="2018-09-30T10:12:00Z">
              <w:r w:rsidRPr="00AD5C2D">
                <w:rPr>
                  <w:rFonts w:ascii="Calibri" w:hAnsi="Calibri"/>
                  <w:sz w:val="20"/>
                </w:rPr>
                <w:t>101%</w:t>
              </w:r>
            </w:ins>
          </w:p>
        </w:tc>
        <w:tc>
          <w:tcPr>
            <w:tcW w:w="934" w:type="dxa"/>
            <w:shd w:val="clear" w:color="auto" w:fill="auto"/>
            <w:noWrap/>
            <w:hideMark/>
          </w:tcPr>
          <w:p w14:paraId="72A5BE02" w14:textId="77777777" w:rsidR="0071592A" w:rsidRPr="00AD5C2D" w:rsidRDefault="0071592A" w:rsidP="0071592A">
            <w:pPr>
              <w:rPr>
                <w:ins w:id="181" w:author="Geert Van Der Auwera" w:date="2018-09-30T10:12:00Z"/>
                <w:rFonts w:ascii="Calibri" w:hAnsi="Calibri"/>
                <w:sz w:val="20"/>
              </w:rPr>
            </w:pPr>
            <w:ins w:id="182" w:author="Geert Van Der Auwera" w:date="2018-09-30T10:12:00Z">
              <w:r w:rsidRPr="00AD5C2D">
                <w:rPr>
                  <w:rFonts w:ascii="Calibri" w:hAnsi="Calibri"/>
                  <w:sz w:val="20"/>
                </w:rPr>
                <w:t>100%</w:t>
              </w:r>
            </w:ins>
          </w:p>
        </w:tc>
      </w:tr>
      <w:tr w:rsidR="00AD5C2D" w:rsidRPr="00AD5C2D" w14:paraId="2B3287A4" w14:textId="77777777" w:rsidTr="00AD5C2D">
        <w:trPr>
          <w:trHeight w:val="255"/>
          <w:ins w:id="183" w:author="Geert Van Der Auwera" w:date="2018-09-30T10:12:00Z"/>
        </w:trPr>
        <w:tc>
          <w:tcPr>
            <w:tcW w:w="1640" w:type="dxa"/>
            <w:shd w:val="clear" w:color="auto" w:fill="auto"/>
            <w:noWrap/>
            <w:hideMark/>
          </w:tcPr>
          <w:p w14:paraId="0BC3A57D" w14:textId="77777777" w:rsidR="0071592A" w:rsidRPr="00AD5C2D" w:rsidRDefault="0071592A" w:rsidP="0071592A">
            <w:pPr>
              <w:rPr>
                <w:ins w:id="184" w:author="Geert Van Der Auwera" w:date="2018-09-30T10:12:00Z"/>
                <w:rFonts w:ascii="Calibri" w:hAnsi="Calibri"/>
                <w:sz w:val="20"/>
              </w:rPr>
            </w:pPr>
            <w:ins w:id="185" w:author="Geert Van Der Auwera" w:date="2018-09-30T10:12:00Z">
              <w:r w:rsidRPr="00AD5C2D">
                <w:rPr>
                  <w:rFonts w:ascii="Calibri" w:hAnsi="Calibri"/>
                  <w:sz w:val="20"/>
                </w:rPr>
                <w:t>Class B</w:t>
              </w:r>
            </w:ins>
          </w:p>
        </w:tc>
        <w:tc>
          <w:tcPr>
            <w:tcW w:w="1144" w:type="dxa"/>
            <w:shd w:val="clear" w:color="auto" w:fill="auto"/>
            <w:noWrap/>
            <w:hideMark/>
          </w:tcPr>
          <w:p w14:paraId="6BB07131" w14:textId="77777777" w:rsidR="0071592A" w:rsidRPr="00AD5C2D" w:rsidRDefault="0071592A" w:rsidP="0071592A">
            <w:pPr>
              <w:rPr>
                <w:ins w:id="186" w:author="Geert Van Der Auwera" w:date="2018-09-30T10:12:00Z"/>
                <w:rFonts w:ascii="Calibri" w:hAnsi="Calibri"/>
                <w:sz w:val="20"/>
              </w:rPr>
            </w:pPr>
            <w:ins w:id="187" w:author="Geert Van Der Auwera" w:date="2018-09-30T10:12:00Z">
              <w:r w:rsidRPr="00AD5C2D">
                <w:rPr>
                  <w:rFonts w:ascii="Calibri" w:hAnsi="Calibri"/>
                  <w:sz w:val="20"/>
                </w:rPr>
                <w:t>-0.36%</w:t>
              </w:r>
            </w:ins>
          </w:p>
        </w:tc>
        <w:tc>
          <w:tcPr>
            <w:tcW w:w="1144" w:type="dxa"/>
            <w:shd w:val="clear" w:color="auto" w:fill="auto"/>
            <w:noWrap/>
            <w:hideMark/>
          </w:tcPr>
          <w:p w14:paraId="6AF35B43" w14:textId="77777777" w:rsidR="0071592A" w:rsidRPr="00AD5C2D" w:rsidRDefault="0071592A" w:rsidP="0071592A">
            <w:pPr>
              <w:rPr>
                <w:ins w:id="188" w:author="Geert Van Der Auwera" w:date="2018-09-30T10:12:00Z"/>
                <w:rFonts w:ascii="Calibri" w:hAnsi="Calibri"/>
                <w:sz w:val="20"/>
              </w:rPr>
            </w:pPr>
            <w:ins w:id="189" w:author="Geert Van Der Auwera" w:date="2018-09-30T10:12:00Z">
              <w:r w:rsidRPr="00AD5C2D">
                <w:rPr>
                  <w:rFonts w:ascii="Calibri" w:hAnsi="Calibri"/>
                  <w:sz w:val="20"/>
                </w:rPr>
                <w:t>-0.49%</w:t>
              </w:r>
            </w:ins>
          </w:p>
        </w:tc>
        <w:tc>
          <w:tcPr>
            <w:tcW w:w="1144" w:type="dxa"/>
            <w:shd w:val="clear" w:color="auto" w:fill="auto"/>
            <w:noWrap/>
            <w:hideMark/>
          </w:tcPr>
          <w:p w14:paraId="1500F9ED" w14:textId="77777777" w:rsidR="0071592A" w:rsidRPr="00AD5C2D" w:rsidRDefault="0071592A" w:rsidP="0071592A">
            <w:pPr>
              <w:rPr>
                <w:ins w:id="190" w:author="Geert Van Der Auwera" w:date="2018-09-30T10:12:00Z"/>
                <w:rFonts w:ascii="Calibri" w:hAnsi="Calibri"/>
                <w:sz w:val="20"/>
              </w:rPr>
            </w:pPr>
            <w:ins w:id="191" w:author="Geert Van Der Auwera" w:date="2018-09-30T10:12:00Z">
              <w:r w:rsidRPr="00AD5C2D">
                <w:rPr>
                  <w:rFonts w:ascii="Calibri" w:hAnsi="Calibri"/>
                  <w:sz w:val="20"/>
                </w:rPr>
                <w:t>-0.48%</w:t>
              </w:r>
            </w:ins>
          </w:p>
        </w:tc>
        <w:tc>
          <w:tcPr>
            <w:tcW w:w="934" w:type="dxa"/>
            <w:shd w:val="clear" w:color="auto" w:fill="auto"/>
            <w:noWrap/>
            <w:hideMark/>
          </w:tcPr>
          <w:p w14:paraId="6180B1D1" w14:textId="77777777" w:rsidR="0071592A" w:rsidRPr="00AD5C2D" w:rsidRDefault="0071592A" w:rsidP="0071592A">
            <w:pPr>
              <w:rPr>
                <w:ins w:id="192" w:author="Geert Van Der Auwera" w:date="2018-09-30T10:12:00Z"/>
                <w:rFonts w:ascii="Calibri" w:hAnsi="Calibri"/>
                <w:sz w:val="20"/>
              </w:rPr>
            </w:pPr>
            <w:ins w:id="193" w:author="Geert Van Der Auwera" w:date="2018-09-30T10:12:00Z">
              <w:r w:rsidRPr="00AD5C2D">
                <w:rPr>
                  <w:rFonts w:ascii="Calibri" w:hAnsi="Calibri"/>
                  <w:sz w:val="20"/>
                </w:rPr>
                <w:t>101%</w:t>
              </w:r>
            </w:ins>
          </w:p>
        </w:tc>
        <w:tc>
          <w:tcPr>
            <w:tcW w:w="934" w:type="dxa"/>
            <w:shd w:val="clear" w:color="auto" w:fill="auto"/>
            <w:noWrap/>
            <w:hideMark/>
          </w:tcPr>
          <w:p w14:paraId="21328C06" w14:textId="77777777" w:rsidR="0071592A" w:rsidRPr="00AD5C2D" w:rsidRDefault="0071592A" w:rsidP="0071592A">
            <w:pPr>
              <w:rPr>
                <w:ins w:id="194" w:author="Geert Van Der Auwera" w:date="2018-09-30T10:12:00Z"/>
                <w:rFonts w:ascii="Calibri" w:hAnsi="Calibri"/>
                <w:sz w:val="20"/>
              </w:rPr>
            </w:pPr>
            <w:ins w:id="195" w:author="Geert Van Der Auwera" w:date="2018-09-30T10:12:00Z">
              <w:r w:rsidRPr="00AD5C2D">
                <w:rPr>
                  <w:rFonts w:ascii="Calibri" w:hAnsi="Calibri"/>
                  <w:sz w:val="20"/>
                </w:rPr>
                <w:t>100%</w:t>
              </w:r>
            </w:ins>
          </w:p>
        </w:tc>
      </w:tr>
      <w:tr w:rsidR="00AD5C2D" w:rsidRPr="00AD5C2D" w14:paraId="1214C9BC" w14:textId="77777777" w:rsidTr="00AD5C2D">
        <w:trPr>
          <w:trHeight w:val="255"/>
          <w:ins w:id="196" w:author="Geert Van Der Auwera" w:date="2018-09-30T10:12:00Z"/>
        </w:trPr>
        <w:tc>
          <w:tcPr>
            <w:tcW w:w="1640" w:type="dxa"/>
            <w:shd w:val="clear" w:color="auto" w:fill="auto"/>
            <w:noWrap/>
            <w:hideMark/>
          </w:tcPr>
          <w:p w14:paraId="4C8A60AA" w14:textId="77777777" w:rsidR="0071592A" w:rsidRPr="00AD5C2D" w:rsidRDefault="0071592A" w:rsidP="0071592A">
            <w:pPr>
              <w:rPr>
                <w:ins w:id="197" w:author="Geert Van Der Auwera" w:date="2018-09-30T10:12:00Z"/>
                <w:rFonts w:ascii="Calibri" w:hAnsi="Calibri"/>
                <w:sz w:val="20"/>
              </w:rPr>
            </w:pPr>
            <w:ins w:id="198" w:author="Geert Van Der Auwera" w:date="2018-09-30T10:12:00Z">
              <w:r w:rsidRPr="00AD5C2D">
                <w:rPr>
                  <w:rFonts w:ascii="Calibri" w:hAnsi="Calibri"/>
                  <w:sz w:val="20"/>
                </w:rPr>
                <w:t>Class C</w:t>
              </w:r>
            </w:ins>
          </w:p>
        </w:tc>
        <w:tc>
          <w:tcPr>
            <w:tcW w:w="1144" w:type="dxa"/>
            <w:shd w:val="clear" w:color="auto" w:fill="auto"/>
            <w:noWrap/>
            <w:hideMark/>
          </w:tcPr>
          <w:p w14:paraId="73AB3B89" w14:textId="77777777" w:rsidR="0071592A" w:rsidRPr="00AD5C2D" w:rsidRDefault="0071592A" w:rsidP="0071592A">
            <w:pPr>
              <w:rPr>
                <w:ins w:id="199" w:author="Geert Van Der Auwera" w:date="2018-09-30T10:12:00Z"/>
                <w:rFonts w:ascii="Calibri" w:hAnsi="Calibri"/>
                <w:sz w:val="20"/>
              </w:rPr>
            </w:pPr>
            <w:ins w:id="200" w:author="Geert Van Der Auwera" w:date="2018-09-30T10:12:00Z">
              <w:r w:rsidRPr="00AD5C2D">
                <w:rPr>
                  <w:rFonts w:ascii="Calibri" w:hAnsi="Calibri"/>
                  <w:sz w:val="20"/>
                </w:rPr>
                <w:t>-0.65%</w:t>
              </w:r>
            </w:ins>
          </w:p>
        </w:tc>
        <w:tc>
          <w:tcPr>
            <w:tcW w:w="1144" w:type="dxa"/>
            <w:shd w:val="clear" w:color="auto" w:fill="auto"/>
            <w:noWrap/>
            <w:hideMark/>
          </w:tcPr>
          <w:p w14:paraId="0B17F88D" w14:textId="77777777" w:rsidR="0071592A" w:rsidRPr="00AD5C2D" w:rsidRDefault="0071592A" w:rsidP="0071592A">
            <w:pPr>
              <w:rPr>
                <w:ins w:id="201" w:author="Geert Van Der Auwera" w:date="2018-09-30T10:12:00Z"/>
                <w:rFonts w:ascii="Calibri" w:hAnsi="Calibri"/>
                <w:sz w:val="20"/>
              </w:rPr>
            </w:pPr>
            <w:ins w:id="202" w:author="Geert Van Der Auwera" w:date="2018-09-30T10:12:00Z">
              <w:r w:rsidRPr="00AD5C2D">
                <w:rPr>
                  <w:rFonts w:ascii="Calibri" w:hAnsi="Calibri"/>
                  <w:sz w:val="20"/>
                </w:rPr>
                <w:t>-0.82%</w:t>
              </w:r>
            </w:ins>
          </w:p>
        </w:tc>
        <w:tc>
          <w:tcPr>
            <w:tcW w:w="1144" w:type="dxa"/>
            <w:shd w:val="clear" w:color="auto" w:fill="auto"/>
            <w:noWrap/>
            <w:hideMark/>
          </w:tcPr>
          <w:p w14:paraId="31A6DD6A" w14:textId="77777777" w:rsidR="0071592A" w:rsidRPr="00AD5C2D" w:rsidRDefault="0071592A" w:rsidP="0071592A">
            <w:pPr>
              <w:rPr>
                <w:ins w:id="203" w:author="Geert Van Der Auwera" w:date="2018-09-30T10:12:00Z"/>
                <w:rFonts w:ascii="Calibri" w:hAnsi="Calibri"/>
                <w:sz w:val="20"/>
              </w:rPr>
            </w:pPr>
            <w:ins w:id="204" w:author="Geert Van Der Auwera" w:date="2018-09-30T10:12:00Z">
              <w:r w:rsidRPr="00AD5C2D">
                <w:rPr>
                  <w:rFonts w:ascii="Calibri" w:hAnsi="Calibri"/>
                  <w:sz w:val="20"/>
                </w:rPr>
                <w:t>-0.88%</w:t>
              </w:r>
            </w:ins>
          </w:p>
        </w:tc>
        <w:tc>
          <w:tcPr>
            <w:tcW w:w="934" w:type="dxa"/>
            <w:shd w:val="clear" w:color="auto" w:fill="auto"/>
            <w:noWrap/>
            <w:hideMark/>
          </w:tcPr>
          <w:p w14:paraId="6988FB14" w14:textId="77777777" w:rsidR="0071592A" w:rsidRPr="00AD5C2D" w:rsidRDefault="0071592A" w:rsidP="0071592A">
            <w:pPr>
              <w:rPr>
                <w:ins w:id="205" w:author="Geert Van Der Auwera" w:date="2018-09-30T10:12:00Z"/>
                <w:rFonts w:ascii="Calibri" w:hAnsi="Calibri"/>
                <w:sz w:val="20"/>
              </w:rPr>
            </w:pPr>
            <w:ins w:id="206" w:author="Geert Van Der Auwera" w:date="2018-09-30T10:12:00Z">
              <w:r w:rsidRPr="00AD5C2D">
                <w:rPr>
                  <w:rFonts w:ascii="Calibri" w:hAnsi="Calibri"/>
                  <w:sz w:val="20"/>
                </w:rPr>
                <w:t>100%</w:t>
              </w:r>
            </w:ins>
          </w:p>
        </w:tc>
        <w:tc>
          <w:tcPr>
            <w:tcW w:w="934" w:type="dxa"/>
            <w:shd w:val="clear" w:color="auto" w:fill="auto"/>
            <w:noWrap/>
            <w:hideMark/>
          </w:tcPr>
          <w:p w14:paraId="47152AB9" w14:textId="77777777" w:rsidR="0071592A" w:rsidRPr="00AD5C2D" w:rsidRDefault="0071592A" w:rsidP="0071592A">
            <w:pPr>
              <w:rPr>
                <w:ins w:id="207" w:author="Geert Van Der Auwera" w:date="2018-09-30T10:12:00Z"/>
                <w:rFonts w:ascii="Calibri" w:hAnsi="Calibri"/>
                <w:sz w:val="20"/>
              </w:rPr>
            </w:pPr>
            <w:ins w:id="208" w:author="Geert Van Der Auwera" w:date="2018-09-30T10:12:00Z">
              <w:r w:rsidRPr="00AD5C2D">
                <w:rPr>
                  <w:rFonts w:ascii="Calibri" w:hAnsi="Calibri"/>
                  <w:sz w:val="20"/>
                </w:rPr>
                <w:t>102%</w:t>
              </w:r>
            </w:ins>
          </w:p>
        </w:tc>
      </w:tr>
      <w:tr w:rsidR="00AD5C2D" w:rsidRPr="00AD5C2D" w14:paraId="6F255C00" w14:textId="77777777" w:rsidTr="00AD5C2D">
        <w:trPr>
          <w:trHeight w:val="255"/>
          <w:ins w:id="209" w:author="Geert Van Der Auwera" w:date="2018-09-30T10:12:00Z"/>
        </w:trPr>
        <w:tc>
          <w:tcPr>
            <w:tcW w:w="1640" w:type="dxa"/>
            <w:shd w:val="clear" w:color="auto" w:fill="auto"/>
            <w:noWrap/>
            <w:hideMark/>
          </w:tcPr>
          <w:p w14:paraId="428BF28F" w14:textId="77777777" w:rsidR="0071592A" w:rsidRPr="00AD5C2D" w:rsidRDefault="0071592A" w:rsidP="0071592A">
            <w:pPr>
              <w:rPr>
                <w:ins w:id="210" w:author="Geert Van Der Auwera" w:date="2018-09-30T10:12:00Z"/>
                <w:rFonts w:ascii="Calibri" w:hAnsi="Calibri"/>
                <w:sz w:val="20"/>
              </w:rPr>
            </w:pPr>
            <w:ins w:id="211" w:author="Geert Van Der Auwera" w:date="2018-09-30T10:12:00Z">
              <w:r w:rsidRPr="00AD5C2D">
                <w:rPr>
                  <w:rFonts w:ascii="Calibri" w:hAnsi="Calibri"/>
                  <w:sz w:val="20"/>
                </w:rPr>
                <w:t>Class E</w:t>
              </w:r>
            </w:ins>
          </w:p>
        </w:tc>
        <w:tc>
          <w:tcPr>
            <w:tcW w:w="1144" w:type="dxa"/>
            <w:shd w:val="clear" w:color="auto" w:fill="auto"/>
            <w:noWrap/>
            <w:hideMark/>
          </w:tcPr>
          <w:p w14:paraId="0DE539CF" w14:textId="77777777" w:rsidR="0071592A" w:rsidRPr="00AD5C2D" w:rsidRDefault="0071592A" w:rsidP="0071592A">
            <w:pPr>
              <w:rPr>
                <w:ins w:id="212" w:author="Geert Van Der Auwera" w:date="2018-09-30T10:12:00Z"/>
                <w:rFonts w:ascii="Calibri" w:hAnsi="Calibri"/>
                <w:sz w:val="20"/>
              </w:rPr>
            </w:pPr>
            <w:ins w:id="213" w:author="Geert Van Der Auwera" w:date="2018-09-30T10:12:00Z">
              <w:r w:rsidRPr="00AD5C2D">
                <w:rPr>
                  <w:rFonts w:ascii="Calibri" w:hAnsi="Calibri"/>
                  <w:sz w:val="20"/>
                </w:rPr>
                <w:t>-0.80%</w:t>
              </w:r>
            </w:ins>
          </w:p>
        </w:tc>
        <w:tc>
          <w:tcPr>
            <w:tcW w:w="1144" w:type="dxa"/>
            <w:shd w:val="clear" w:color="auto" w:fill="auto"/>
            <w:noWrap/>
            <w:hideMark/>
          </w:tcPr>
          <w:p w14:paraId="2DE77638" w14:textId="77777777" w:rsidR="0071592A" w:rsidRPr="00AD5C2D" w:rsidRDefault="0071592A" w:rsidP="0071592A">
            <w:pPr>
              <w:rPr>
                <w:ins w:id="214" w:author="Geert Van Der Auwera" w:date="2018-09-30T10:12:00Z"/>
                <w:rFonts w:ascii="Calibri" w:hAnsi="Calibri"/>
                <w:sz w:val="20"/>
              </w:rPr>
            </w:pPr>
            <w:ins w:id="215" w:author="Geert Van Der Auwera" w:date="2018-09-30T10:12:00Z">
              <w:r w:rsidRPr="00AD5C2D">
                <w:rPr>
                  <w:rFonts w:ascii="Calibri" w:hAnsi="Calibri"/>
                  <w:sz w:val="20"/>
                </w:rPr>
                <w:t>-0.95%</w:t>
              </w:r>
            </w:ins>
          </w:p>
        </w:tc>
        <w:tc>
          <w:tcPr>
            <w:tcW w:w="1144" w:type="dxa"/>
            <w:shd w:val="clear" w:color="auto" w:fill="auto"/>
            <w:noWrap/>
            <w:hideMark/>
          </w:tcPr>
          <w:p w14:paraId="23AF08C7" w14:textId="77777777" w:rsidR="0071592A" w:rsidRPr="00AD5C2D" w:rsidRDefault="0071592A" w:rsidP="0071592A">
            <w:pPr>
              <w:rPr>
                <w:ins w:id="216" w:author="Geert Van Der Auwera" w:date="2018-09-30T10:12:00Z"/>
                <w:rFonts w:ascii="Calibri" w:hAnsi="Calibri"/>
                <w:sz w:val="20"/>
              </w:rPr>
            </w:pPr>
            <w:ins w:id="217" w:author="Geert Van Der Auwera" w:date="2018-09-30T10:12:00Z">
              <w:r w:rsidRPr="00AD5C2D">
                <w:rPr>
                  <w:rFonts w:ascii="Calibri" w:hAnsi="Calibri"/>
                  <w:sz w:val="20"/>
                </w:rPr>
                <w:t>-0.89%</w:t>
              </w:r>
            </w:ins>
          </w:p>
        </w:tc>
        <w:tc>
          <w:tcPr>
            <w:tcW w:w="934" w:type="dxa"/>
            <w:shd w:val="clear" w:color="auto" w:fill="auto"/>
            <w:noWrap/>
            <w:hideMark/>
          </w:tcPr>
          <w:p w14:paraId="0CF08A3F" w14:textId="77777777" w:rsidR="0071592A" w:rsidRPr="00AD5C2D" w:rsidRDefault="0071592A" w:rsidP="0071592A">
            <w:pPr>
              <w:rPr>
                <w:ins w:id="218" w:author="Geert Van Der Auwera" w:date="2018-09-30T10:12:00Z"/>
                <w:rFonts w:ascii="Calibri" w:hAnsi="Calibri"/>
                <w:sz w:val="20"/>
              </w:rPr>
            </w:pPr>
            <w:ins w:id="219" w:author="Geert Van Der Auwera" w:date="2018-09-30T10:12:00Z">
              <w:r w:rsidRPr="00AD5C2D">
                <w:rPr>
                  <w:rFonts w:ascii="Calibri" w:hAnsi="Calibri"/>
                  <w:sz w:val="20"/>
                </w:rPr>
                <w:t>100%</w:t>
              </w:r>
            </w:ins>
          </w:p>
        </w:tc>
        <w:tc>
          <w:tcPr>
            <w:tcW w:w="934" w:type="dxa"/>
            <w:shd w:val="clear" w:color="auto" w:fill="auto"/>
            <w:noWrap/>
            <w:hideMark/>
          </w:tcPr>
          <w:p w14:paraId="02F43F19" w14:textId="77777777" w:rsidR="0071592A" w:rsidRPr="00AD5C2D" w:rsidRDefault="0071592A" w:rsidP="0071592A">
            <w:pPr>
              <w:rPr>
                <w:ins w:id="220" w:author="Geert Van Der Auwera" w:date="2018-09-30T10:12:00Z"/>
                <w:rFonts w:ascii="Calibri" w:hAnsi="Calibri"/>
                <w:sz w:val="20"/>
              </w:rPr>
            </w:pPr>
            <w:ins w:id="221" w:author="Geert Van Der Auwera" w:date="2018-09-30T10:12:00Z">
              <w:r w:rsidRPr="00AD5C2D">
                <w:rPr>
                  <w:rFonts w:ascii="Calibri" w:hAnsi="Calibri"/>
                  <w:sz w:val="20"/>
                </w:rPr>
                <w:t>101%</w:t>
              </w:r>
            </w:ins>
          </w:p>
        </w:tc>
      </w:tr>
      <w:tr w:rsidR="00AD5C2D" w:rsidRPr="00AD5C2D" w14:paraId="7E33E9C7" w14:textId="77777777" w:rsidTr="00AD5C2D">
        <w:trPr>
          <w:trHeight w:val="255"/>
          <w:ins w:id="222" w:author="Geert Van Der Auwera" w:date="2018-09-30T10:12:00Z"/>
        </w:trPr>
        <w:tc>
          <w:tcPr>
            <w:tcW w:w="1640" w:type="dxa"/>
            <w:shd w:val="clear" w:color="auto" w:fill="auto"/>
            <w:noWrap/>
            <w:hideMark/>
          </w:tcPr>
          <w:p w14:paraId="07475581" w14:textId="77777777" w:rsidR="0071592A" w:rsidRPr="00AD5C2D" w:rsidRDefault="0071592A" w:rsidP="0071592A">
            <w:pPr>
              <w:rPr>
                <w:ins w:id="223" w:author="Geert Van Der Auwera" w:date="2018-09-30T10:12:00Z"/>
                <w:rFonts w:ascii="Calibri" w:hAnsi="Calibri"/>
                <w:b/>
                <w:bCs/>
                <w:sz w:val="20"/>
              </w:rPr>
            </w:pPr>
            <w:ins w:id="224" w:author="Geert Van Der Auwera" w:date="2018-09-30T10:12:00Z">
              <w:r w:rsidRPr="00AD5C2D">
                <w:rPr>
                  <w:rFonts w:ascii="Calibri" w:hAnsi="Calibri"/>
                  <w:b/>
                  <w:bCs/>
                  <w:sz w:val="20"/>
                </w:rPr>
                <w:t xml:space="preserve">Overall </w:t>
              </w:r>
            </w:ins>
          </w:p>
        </w:tc>
        <w:tc>
          <w:tcPr>
            <w:tcW w:w="1144" w:type="dxa"/>
            <w:shd w:val="clear" w:color="auto" w:fill="auto"/>
            <w:noWrap/>
            <w:hideMark/>
          </w:tcPr>
          <w:p w14:paraId="56A7F6D3" w14:textId="77777777" w:rsidR="0071592A" w:rsidRPr="00AD5C2D" w:rsidRDefault="0071592A" w:rsidP="0071592A">
            <w:pPr>
              <w:rPr>
                <w:ins w:id="225" w:author="Geert Van Der Auwera" w:date="2018-09-30T10:12:00Z"/>
                <w:rFonts w:ascii="Calibri" w:hAnsi="Calibri"/>
                <w:sz w:val="20"/>
              </w:rPr>
            </w:pPr>
            <w:ins w:id="226" w:author="Geert Van Der Auwera" w:date="2018-09-30T10:12:00Z">
              <w:r w:rsidRPr="00AD5C2D">
                <w:rPr>
                  <w:rFonts w:ascii="Calibri" w:hAnsi="Calibri"/>
                  <w:sz w:val="20"/>
                </w:rPr>
                <w:t>-0.42%</w:t>
              </w:r>
            </w:ins>
          </w:p>
        </w:tc>
        <w:tc>
          <w:tcPr>
            <w:tcW w:w="1144" w:type="dxa"/>
            <w:shd w:val="clear" w:color="auto" w:fill="auto"/>
            <w:noWrap/>
            <w:hideMark/>
          </w:tcPr>
          <w:p w14:paraId="04B4E901" w14:textId="77777777" w:rsidR="0071592A" w:rsidRPr="00AD5C2D" w:rsidRDefault="0071592A" w:rsidP="0071592A">
            <w:pPr>
              <w:rPr>
                <w:ins w:id="227" w:author="Geert Van Der Auwera" w:date="2018-09-30T10:12:00Z"/>
                <w:rFonts w:ascii="Calibri" w:hAnsi="Calibri"/>
                <w:sz w:val="20"/>
              </w:rPr>
            </w:pPr>
            <w:ins w:id="228" w:author="Geert Van Der Auwera" w:date="2018-09-30T10:12:00Z">
              <w:r w:rsidRPr="00AD5C2D">
                <w:rPr>
                  <w:rFonts w:ascii="Calibri" w:hAnsi="Calibri"/>
                  <w:sz w:val="20"/>
                </w:rPr>
                <w:t>-0.54%</w:t>
              </w:r>
            </w:ins>
          </w:p>
        </w:tc>
        <w:tc>
          <w:tcPr>
            <w:tcW w:w="1144" w:type="dxa"/>
            <w:shd w:val="clear" w:color="auto" w:fill="auto"/>
            <w:noWrap/>
            <w:hideMark/>
          </w:tcPr>
          <w:p w14:paraId="2B5B7181" w14:textId="77777777" w:rsidR="0071592A" w:rsidRPr="00AD5C2D" w:rsidRDefault="0071592A" w:rsidP="0071592A">
            <w:pPr>
              <w:rPr>
                <w:ins w:id="229" w:author="Geert Van Der Auwera" w:date="2018-09-30T10:12:00Z"/>
                <w:rFonts w:ascii="Calibri" w:hAnsi="Calibri"/>
                <w:sz w:val="20"/>
              </w:rPr>
            </w:pPr>
            <w:ins w:id="230" w:author="Geert Van Der Auwera" w:date="2018-09-30T10:12:00Z">
              <w:r w:rsidRPr="00AD5C2D">
                <w:rPr>
                  <w:rFonts w:ascii="Calibri" w:hAnsi="Calibri"/>
                  <w:sz w:val="20"/>
                </w:rPr>
                <w:t>-0.55%</w:t>
              </w:r>
            </w:ins>
          </w:p>
        </w:tc>
        <w:tc>
          <w:tcPr>
            <w:tcW w:w="934" w:type="dxa"/>
            <w:shd w:val="clear" w:color="auto" w:fill="auto"/>
            <w:noWrap/>
            <w:hideMark/>
          </w:tcPr>
          <w:p w14:paraId="6E1E26CB" w14:textId="77777777" w:rsidR="0071592A" w:rsidRPr="00AD5C2D" w:rsidRDefault="0071592A" w:rsidP="0071592A">
            <w:pPr>
              <w:rPr>
                <w:ins w:id="231" w:author="Geert Van Der Auwera" w:date="2018-09-30T10:12:00Z"/>
                <w:rFonts w:ascii="Calibri" w:hAnsi="Calibri"/>
                <w:sz w:val="20"/>
              </w:rPr>
            </w:pPr>
            <w:ins w:id="232" w:author="Geert Van Der Auwera" w:date="2018-09-30T10:12:00Z">
              <w:r w:rsidRPr="00AD5C2D">
                <w:rPr>
                  <w:rFonts w:ascii="Calibri" w:hAnsi="Calibri"/>
                  <w:sz w:val="20"/>
                </w:rPr>
                <w:t>101%</w:t>
              </w:r>
            </w:ins>
          </w:p>
        </w:tc>
        <w:tc>
          <w:tcPr>
            <w:tcW w:w="934" w:type="dxa"/>
            <w:shd w:val="clear" w:color="auto" w:fill="auto"/>
            <w:noWrap/>
            <w:hideMark/>
          </w:tcPr>
          <w:p w14:paraId="15C33E26" w14:textId="77777777" w:rsidR="0071592A" w:rsidRPr="00AD5C2D" w:rsidRDefault="0071592A" w:rsidP="0071592A">
            <w:pPr>
              <w:rPr>
                <w:ins w:id="233" w:author="Geert Van Der Auwera" w:date="2018-09-30T10:12:00Z"/>
                <w:rFonts w:ascii="Calibri" w:hAnsi="Calibri"/>
                <w:sz w:val="20"/>
              </w:rPr>
            </w:pPr>
            <w:ins w:id="234" w:author="Geert Van Der Auwera" w:date="2018-09-30T10:12:00Z">
              <w:r w:rsidRPr="00AD5C2D">
                <w:rPr>
                  <w:rFonts w:ascii="Calibri" w:hAnsi="Calibri"/>
                  <w:sz w:val="20"/>
                </w:rPr>
                <w:t>101%</w:t>
              </w:r>
            </w:ins>
          </w:p>
        </w:tc>
      </w:tr>
      <w:tr w:rsidR="00AD5C2D" w:rsidRPr="00AD5C2D" w14:paraId="1960B5AA" w14:textId="77777777" w:rsidTr="00AD5C2D">
        <w:trPr>
          <w:trHeight w:val="255"/>
          <w:ins w:id="235" w:author="Geert Van Der Auwera" w:date="2018-09-30T10:12:00Z"/>
        </w:trPr>
        <w:tc>
          <w:tcPr>
            <w:tcW w:w="1640" w:type="dxa"/>
            <w:shd w:val="clear" w:color="auto" w:fill="auto"/>
            <w:noWrap/>
            <w:hideMark/>
          </w:tcPr>
          <w:p w14:paraId="289C7D6B" w14:textId="77777777" w:rsidR="0071592A" w:rsidRPr="00AD5C2D" w:rsidRDefault="0071592A" w:rsidP="0071592A">
            <w:pPr>
              <w:rPr>
                <w:ins w:id="236" w:author="Geert Van Der Auwera" w:date="2018-09-30T10:12:00Z"/>
                <w:rFonts w:ascii="Calibri" w:hAnsi="Calibri"/>
                <w:sz w:val="20"/>
              </w:rPr>
            </w:pPr>
            <w:ins w:id="237" w:author="Geert Van Der Auwera" w:date="2018-09-30T10:12:00Z">
              <w:r w:rsidRPr="00AD5C2D">
                <w:rPr>
                  <w:rFonts w:ascii="Calibri" w:hAnsi="Calibri"/>
                  <w:sz w:val="20"/>
                </w:rPr>
                <w:t>Class D</w:t>
              </w:r>
            </w:ins>
          </w:p>
        </w:tc>
        <w:tc>
          <w:tcPr>
            <w:tcW w:w="1144" w:type="dxa"/>
            <w:shd w:val="clear" w:color="auto" w:fill="auto"/>
            <w:noWrap/>
            <w:hideMark/>
          </w:tcPr>
          <w:p w14:paraId="16842ABF" w14:textId="77777777" w:rsidR="0071592A" w:rsidRPr="00AD5C2D" w:rsidRDefault="0071592A" w:rsidP="0071592A">
            <w:pPr>
              <w:rPr>
                <w:ins w:id="238" w:author="Geert Van Der Auwera" w:date="2018-09-30T10:12:00Z"/>
                <w:rFonts w:ascii="Calibri" w:hAnsi="Calibri"/>
                <w:sz w:val="20"/>
              </w:rPr>
            </w:pPr>
            <w:ins w:id="239" w:author="Geert Van Der Auwera" w:date="2018-09-30T10:12:00Z">
              <w:r w:rsidRPr="00AD5C2D">
                <w:rPr>
                  <w:rFonts w:ascii="Calibri" w:hAnsi="Calibri"/>
                  <w:sz w:val="20"/>
                </w:rPr>
                <w:t>-0.49%</w:t>
              </w:r>
            </w:ins>
          </w:p>
        </w:tc>
        <w:tc>
          <w:tcPr>
            <w:tcW w:w="1144" w:type="dxa"/>
            <w:shd w:val="clear" w:color="auto" w:fill="auto"/>
            <w:noWrap/>
            <w:hideMark/>
          </w:tcPr>
          <w:p w14:paraId="67688FB1" w14:textId="77777777" w:rsidR="0071592A" w:rsidRPr="00AD5C2D" w:rsidRDefault="0071592A" w:rsidP="0071592A">
            <w:pPr>
              <w:rPr>
                <w:ins w:id="240" w:author="Geert Van Der Auwera" w:date="2018-09-30T10:12:00Z"/>
                <w:rFonts w:ascii="Calibri" w:hAnsi="Calibri"/>
                <w:sz w:val="20"/>
              </w:rPr>
            </w:pPr>
            <w:ins w:id="241" w:author="Geert Van Der Auwera" w:date="2018-09-30T10:12:00Z">
              <w:r w:rsidRPr="00AD5C2D">
                <w:rPr>
                  <w:rFonts w:ascii="Calibri" w:hAnsi="Calibri"/>
                  <w:sz w:val="20"/>
                </w:rPr>
                <w:t>-0.47%</w:t>
              </w:r>
            </w:ins>
          </w:p>
        </w:tc>
        <w:tc>
          <w:tcPr>
            <w:tcW w:w="1144" w:type="dxa"/>
            <w:shd w:val="clear" w:color="auto" w:fill="auto"/>
            <w:noWrap/>
            <w:hideMark/>
          </w:tcPr>
          <w:p w14:paraId="315D5CE2" w14:textId="77777777" w:rsidR="0071592A" w:rsidRPr="00AD5C2D" w:rsidRDefault="0071592A" w:rsidP="0071592A">
            <w:pPr>
              <w:rPr>
                <w:ins w:id="242" w:author="Geert Van Der Auwera" w:date="2018-09-30T10:12:00Z"/>
                <w:rFonts w:ascii="Calibri" w:hAnsi="Calibri"/>
                <w:sz w:val="20"/>
              </w:rPr>
            </w:pPr>
            <w:ins w:id="243" w:author="Geert Van Der Auwera" w:date="2018-09-30T10:12:00Z">
              <w:r w:rsidRPr="00AD5C2D">
                <w:rPr>
                  <w:rFonts w:ascii="Calibri" w:hAnsi="Calibri"/>
                  <w:sz w:val="20"/>
                </w:rPr>
                <w:t>-0.42%</w:t>
              </w:r>
            </w:ins>
          </w:p>
        </w:tc>
        <w:tc>
          <w:tcPr>
            <w:tcW w:w="934" w:type="dxa"/>
            <w:shd w:val="clear" w:color="auto" w:fill="auto"/>
            <w:noWrap/>
            <w:hideMark/>
          </w:tcPr>
          <w:p w14:paraId="65C10CF0" w14:textId="77777777" w:rsidR="0071592A" w:rsidRPr="00AD5C2D" w:rsidRDefault="0071592A" w:rsidP="0071592A">
            <w:pPr>
              <w:rPr>
                <w:ins w:id="244" w:author="Geert Van Der Auwera" w:date="2018-09-30T10:12:00Z"/>
                <w:rFonts w:ascii="Calibri" w:hAnsi="Calibri"/>
                <w:sz w:val="20"/>
              </w:rPr>
            </w:pPr>
            <w:ins w:id="245" w:author="Geert Van Der Auwera" w:date="2018-09-30T10:12:00Z">
              <w:r w:rsidRPr="00AD5C2D">
                <w:rPr>
                  <w:rFonts w:ascii="Calibri" w:hAnsi="Calibri"/>
                  <w:sz w:val="20"/>
                </w:rPr>
                <w:t>100%</w:t>
              </w:r>
            </w:ins>
          </w:p>
        </w:tc>
        <w:tc>
          <w:tcPr>
            <w:tcW w:w="934" w:type="dxa"/>
            <w:shd w:val="clear" w:color="auto" w:fill="auto"/>
            <w:noWrap/>
            <w:hideMark/>
          </w:tcPr>
          <w:p w14:paraId="3A1A2DED" w14:textId="77777777" w:rsidR="0071592A" w:rsidRPr="00AD5C2D" w:rsidRDefault="0071592A" w:rsidP="0071592A">
            <w:pPr>
              <w:rPr>
                <w:ins w:id="246" w:author="Geert Van Der Auwera" w:date="2018-09-30T10:12:00Z"/>
                <w:rFonts w:ascii="Calibri" w:hAnsi="Calibri"/>
                <w:sz w:val="20"/>
              </w:rPr>
            </w:pPr>
            <w:ins w:id="247" w:author="Geert Van Der Auwera" w:date="2018-09-30T10:12:00Z">
              <w:r w:rsidRPr="00AD5C2D">
                <w:rPr>
                  <w:rFonts w:ascii="Calibri" w:hAnsi="Calibri"/>
                  <w:sz w:val="20"/>
                </w:rPr>
                <w:t>102%</w:t>
              </w:r>
            </w:ins>
          </w:p>
        </w:tc>
      </w:tr>
      <w:tr w:rsidR="00AD5C2D" w:rsidRPr="00AD5C2D" w14:paraId="3348C367" w14:textId="77777777" w:rsidTr="00AD5C2D">
        <w:trPr>
          <w:trHeight w:val="255"/>
          <w:ins w:id="248" w:author="Geert Van Der Auwera" w:date="2018-09-30T10:12:00Z"/>
        </w:trPr>
        <w:tc>
          <w:tcPr>
            <w:tcW w:w="1640" w:type="dxa"/>
            <w:shd w:val="clear" w:color="auto" w:fill="auto"/>
            <w:noWrap/>
            <w:hideMark/>
          </w:tcPr>
          <w:p w14:paraId="2E26090F" w14:textId="77777777" w:rsidR="0071592A" w:rsidRPr="00AD5C2D" w:rsidRDefault="0071592A" w:rsidP="0071592A">
            <w:pPr>
              <w:rPr>
                <w:ins w:id="249" w:author="Geert Van Der Auwera" w:date="2018-09-30T10:12:00Z"/>
                <w:rFonts w:ascii="Calibri" w:hAnsi="Calibri"/>
                <w:sz w:val="20"/>
              </w:rPr>
            </w:pPr>
            <w:ins w:id="250" w:author="Geert Van Der Auwera" w:date="2018-09-30T10:12:00Z">
              <w:r w:rsidRPr="00AD5C2D">
                <w:rPr>
                  <w:rFonts w:ascii="Calibri" w:hAnsi="Calibri"/>
                  <w:sz w:val="20"/>
                </w:rPr>
                <w:t>Class F (optional)</w:t>
              </w:r>
            </w:ins>
          </w:p>
        </w:tc>
        <w:tc>
          <w:tcPr>
            <w:tcW w:w="1144" w:type="dxa"/>
            <w:shd w:val="clear" w:color="auto" w:fill="auto"/>
            <w:noWrap/>
            <w:hideMark/>
          </w:tcPr>
          <w:p w14:paraId="0436572D" w14:textId="77777777" w:rsidR="0071592A" w:rsidRPr="00AD5C2D" w:rsidRDefault="0071592A" w:rsidP="0071592A">
            <w:pPr>
              <w:rPr>
                <w:ins w:id="251" w:author="Geert Van Der Auwera" w:date="2018-09-30T10:12:00Z"/>
                <w:rFonts w:ascii="Calibri" w:hAnsi="Calibri"/>
                <w:sz w:val="20"/>
              </w:rPr>
            </w:pPr>
            <w:ins w:id="252" w:author="Geert Van Der Auwera" w:date="2018-09-30T10:12:00Z">
              <w:r w:rsidRPr="00AD5C2D">
                <w:rPr>
                  <w:rFonts w:ascii="Calibri" w:hAnsi="Calibri"/>
                  <w:sz w:val="20"/>
                </w:rPr>
                <w:t>-0.42%</w:t>
              </w:r>
            </w:ins>
          </w:p>
        </w:tc>
        <w:tc>
          <w:tcPr>
            <w:tcW w:w="1144" w:type="dxa"/>
            <w:shd w:val="clear" w:color="auto" w:fill="auto"/>
            <w:noWrap/>
            <w:hideMark/>
          </w:tcPr>
          <w:p w14:paraId="33BAFAD7" w14:textId="77777777" w:rsidR="0071592A" w:rsidRPr="00AD5C2D" w:rsidRDefault="0071592A" w:rsidP="0071592A">
            <w:pPr>
              <w:rPr>
                <w:ins w:id="253" w:author="Geert Van Der Auwera" w:date="2018-09-30T10:12:00Z"/>
                <w:rFonts w:ascii="Calibri" w:hAnsi="Calibri"/>
                <w:sz w:val="20"/>
              </w:rPr>
            </w:pPr>
            <w:ins w:id="254" w:author="Geert Van Der Auwera" w:date="2018-09-30T10:12:00Z">
              <w:r w:rsidRPr="00AD5C2D">
                <w:rPr>
                  <w:rFonts w:ascii="Calibri" w:hAnsi="Calibri"/>
                  <w:sz w:val="20"/>
                </w:rPr>
                <w:t>-0.65%</w:t>
              </w:r>
            </w:ins>
          </w:p>
        </w:tc>
        <w:tc>
          <w:tcPr>
            <w:tcW w:w="1144" w:type="dxa"/>
            <w:shd w:val="clear" w:color="auto" w:fill="auto"/>
            <w:noWrap/>
            <w:hideMark/>
          </w:tcPr>
          <w:p w14:paraId="2735EB5D" w14:textId="77777777" w:rsidR="0071592A" w:rsidRPr="00AD5C2D" w:rsidRDefault="0071592A" w:rsidP="0071592A">
            <w:pPr>
              <w:rPr>
                <w:ins w:id="255" w:author="Geert Van Der Auwera" w:date="2018-09-30T10:12:00Z"/>
                <w:rFonts w:ascii="Calibri" w:hAnsi="Calibri"/>
                <w:sz w:val="20"/>
              </w:rPr>
            </w:pPr>
            <w:ins w:id="256" w:author="Geert Van Der Auwera" w:date="2018-09-30T10:12:00Z">
              <w:r w:rsidRPr="00AD5C2D">
                <w:rPr>
                  <w:rFonts w:ascii="Calibri" w:hAnsi="Calibri"/>
                  <w:sz w:val="20"/>
                </w:rPr>
                <w:t>-0.46%</w:t>
              </w:r>
            </w:ins>
          </w:p>
        </w:tc>
        <w:tc>
          <w:tcPr>
            <w:tcW w:w="934" w:type="dxa"/>
            <w:shd w:val="clear" w:color="auto" w:fill="auto"/>
            <w:noWrap/>
            <w:hideMark/>
          </w:tcPr>
          <w:p w14:paraId="5A931FC8" w14:textId="77777777" w:rsidR="0071592A" w:rsidRPr="00AD5C2D" w:rsidRDefault="0071592A" w:rsidP="0071592A">
            <w:pPr>
              <w:rPr>
                <w:ins w:id="257" w:author="Geert Van Der Auwera" w:date="2018-09-30T10:12:00Z"/>
                <w:rFonts w:ascii="Calibri" w:hAnsi="Calibri"/>
                <w:sz w:val="20"/>
              </w:rPr>
            </w:pPr>
            <w:ins w:id="258" w:author="Geert Van Der Auwera" w:date="2018-09-30T10:12:00Z">
              <w:r w:rsidRPr="00AD5C2D">
                <w:rPr>
                  <w:rFonts w:ascii="Calibri" w:hAnsi="Calibri"/>
                  <w:sz w:val="20"/>
                </w:rPr>
                <w:t>101%</w:t>
              </w:r>
            </w:ins>
          </w:p>
        </w:tc>
        <w:tc>
          <w:tcPr>
            <w:tcW w:w="934" w:type="dxa"/>
            <w:shd w:val="clear" w:color="auto" w:fill="auto"/>
            <w:noWrap/>
            <w:hideMark/>
          </w:tcPr>
          <w:p w14:paraId="5937230E" w14:textId="77777777" w:rsidR="0071592A" w:rsidRPr="00AD5C2D" w:rsidRDefault="0071592A" w:rsidP="0071592A">
            <w:pPr>
              <w:rPr>
                <w:ins w:id="259" w:author="Geert Van Der Auwera" w:date="2018-09-30T10:12:00Z"/>
                <w:rFonts w:ascii="Calibri" w:hAnsi="Calibri"/>
                <w:sz w:val="20"/>
              </w:rPr>
            </w:pPr>
            <w:ins w:id="260" w:author="Geert Van Der Auwera" w:date="2018-09-30T10:12:00Z">
              <w:r w:rsidRPr="00AD5C2D">
                <w:rPr>
                  <w:rFonts w:ascii="Calibri" w:hAnsi="Calibri"/>
                  <w:sz w:val="20"/>
                </w:rPr>
                <w:t>102%</w:t>
              </w:r>
            </w:ins>
          </w:p>
        </w:tc>
      </w:tr>
    </w:tbl>
    <w:p w14:paraId="4CA62776" w14:textId="77433AE0" w:rsidR="00365902" w:rsidRDefault="00365902" w:rsidP="00365902">
      <w:pPr>
        <w:rPr>
          <w:ins w:id="261" w:author="Geert Van Der Auwera" w:date="2018-09-30T10:12:00Z"/>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AD5C2D" w:rsidRPr="00C1432B" w14:paraId="065A28EA" w14:textId="77777777" w:rsidTr="00AD5C2D">
        <w:trPr>
          <w:trHeight w:val="255"/>
          <w:ins w:id="262" w:author="Geert Van Der Auwera" w:date="2018-09-30T10:13:00Z"/>
        </w:trPr>
        <w:tc>
          <w:tcPr>
            <w:tcW w:w="1640" w:type="dxa"/>
            <w:shd w:val="clear" w:color="auto" w:fill="auto"/>
            <w:noWrap/>
            <w:hideMark/>
          </w:tcPr>
          <w:p w14:paraId="5B2FE996" w14:textId="77777777" w:rsidR="00C1432B" w:rsidRPr="00AD5C2D" w:rsidRDefault="00C1432B" w:rsidP="00C1432B">
            <w:pPr>
              <w:rPr>
                <w:ins w:id="263" w:author="Geert Van Der Auwera" w:date="2018-09-30T10:13:00Z"/>
                <w:rFonts w:ascii="Calibri" w:hAnsi="Calibri"/>
                <w:sz w:val="20"/>
              </w:rPr>
            </w:pPr>
          </w:p>
        </w:tc>
        <w:tc>
          <w:tcPr>
            <w:tcW w:w="5300" w:type="dxa"/>
            <w:gridSpan w:val="5"/>
            <w:shd w:val="clear" w:color="auto" w:fill="auto"/>
            <w:noWrap/>
            <w:hideMark/>
          </w:tcPr>
          <w:p w14:paraId="582108C4" w14:textId="77777777" w:rsidR="00C1432B" w:rsidRPr="00AD5C2D" w:rsidRDefault="00C1432B" w:rsidP="00C1432B">
            <w:pPr>
              <w:rPr>
                <w:ins w:id="264" w:author="Geert Van Der Auwera" w:date="2018-09-30T10:13:00Z"/>
                <w:rFonts w:ascii="Calibri" w:hAnsi="Calibri"/>
                <w:b/>
                <w:bCs/>
                <w:szCs w:val="22"/>
              </w:rPr>
            </w:pPr>
            <w:ins w:id="265" w:author="Geert Van Der Auwera" w:date="2018-09-30T10:13:00Z">
              <w:r w:rsidRPr="00AD5C2D">
                <w:rPr>
                  <w:rFonts w:ascii="Calibri" w:hAnsi="Calibri"/>
                  <w:b/>
                  <w:bCs/>
                  <w:szCs w:val="22"/>
                </w:rPr>
                <w:t>Random Access Main 10</w:t>
              </w:r>
            </w:ins>
          </w:p>
        </w:tc>
      </w:tr>
      <w:tr w:rsidR="00AD5C2D" w:rsidRPr="00C1432B" w14:paraId="7A1E5E1A" w14:textId="77777777" w:rsidTr="00AD5C2D">
        <w:trPr>
          <w:trHeight w:val="255"/>
          <w:ins w:id="266" w:author="Geert Van Der Auwera" w:date="2018-09-30T10:13:00Z"/>
        </w:trPr>
        <w:tc>
          <w:tcPr>
            <w:tcW w:w="1640" w:type="dxa"/>
            <w:shd w:val="clear" w:color="auto" w:fill="auto"/>
            <w:noWrap/>
            <w:hideMark/>
          </w:tcPr>
          <w:p w14:paraId="4BE04717" w14:textId="77777777" w:rsidR="00C1432B" w:rsidRPr="00AD5C2D" w:rsidRDefault="00C1432B" w:rsidP="00C1432B">
            <w:pPr>
              <w:rPr>
                <w:ins w:id="267" w:author="Geert Van Der Auwera" w:date="2018-09-30T10:13:00Z"/>
                <w:rFonts w:ascii="Calibri" w:hAnsi="Calibri"/>
                <w:b/>
                <w:bCs/>
                <w:sz w:val="20"/>
              </w:rPr>
            </w:pPr>
          </w:p>
        </w:tc>
        <w:tc>
          <w:tcPr>
            <w:tcW w:w="5300" w:type="dxa"/>
            <w:gridSpan w:val="5"/>
            <w:shd w:val="clear" w:color="auto" w:fill="auto"/>
            <w:noWrap/>
            <w:hideMark/>
          </w:tcPr>
          <w:p w14:paraId="76140C07" w14:textId="77777777" w:rsidR="00C1432B" w:rsidRPr="00AD5C2D" w:rsidRDefault="00C1432B" w:rsidP="00C1432B">
            <w:pPr>
              <w:rPr>
                <w:ins w:id="268" w:author="Geert Van Der Auwera" w:date="2018-09-30T10:13:00Z"/>
                <w:rFonts w:ascii="Calibri" w:hAnsi="Calibri"/>
                <w:b/>
                <w:bCs/>
                <w:szCs w:val="22"/>
              </w:rPr>
            </w:pPr>
            <w:ins w:id="269" w:author="Geert Van Der Auwera" w:date="2018-09-30T10:13:00Z">
              <w:r w:rsidRPr="00AD5C2D">
                <w:rPr>
                  <w:rFonts w:ascii="Calibri" w:hAnsi="Calibri"/>
                  <w:b/>
                  <w:bCs/>
                  <w:szCs w:val="22"/>
                </w:rPr>
                <w:t>Over BMS-2.1</w:t>
              </w:r>
            </w:ins>
          </w:p>
        </w:tc>
      </w:tr>
      <w:tr w:rsidR="00AD5C2D" w:rsidRPr="00C1432B" w14:paraId="5EABA56C" w14:textId="77777777" w:rsidTr="00AD5C2D">
        <w:trPr>
          <w:trHeight w:val="255"/>
          <w:ins w:id="270" w:author="Geert Van Der Auwera" w:date="2018-09-30T10:13:00Z"/>
        </w:trPr>
        <w:tc>
          <w:tcPr>
            <w:tcW w:w="1640" w:type="dxa"/>
            <w:shd w:val="clear" w:color="auto" w:fill="auto"/>
            <w:noWrap/>
            <w:hideMark/>
          </w:tcPr>
          <w:p w14:paraId="7A0D0B7F" w14:textId="77777777" w:rsidR="00C1432B" w:rsidRPr="00AD5C2D" w:rsidRDefault="00C1432B" w:rsidP="00C1432B">
            <w:pPr>
              <w:rPr>
                <w:ins w:id="271" w:author="Geert Van Der Auwera" w:date="2018-09-30T10:13:00Z"/>
                <w:rFonts w:ascii="Calibri" w:hAnsi="Calibri"/>
                <w:b/>
                <w:bCs/>
                <w:sz w:val="20"/>
              </w:rPr>
            </w:pPr>
          </w:p>
        </w:tc>
        <w:tc>
          <w:tcPr>
            <w:tcW w:w="1144" w:type="dxa"/>
            <w:shd w:val="clear" w:color="auto" w:fill="auto"/>
            <w:noWrap/>
            <w:hideMark/>
          </w:tcPr>
          <w:p w14:paraId="617EF14F" w14:textId="77777777" w:rsidR="00C1432B" w:rsidRPr="00AD5C2D" w:rsidRDefault="00C1432B" w:rsidP="00C1432B">
            <w:pPr>
              <w:rPr>
                <w:ins w:id="272" w:author="Geert Van Der Auwera" w:date="2018-09-30T10:13:00Z"/>
                <w:rFonts w:ascii="Calibri" w:hAnsi="Calibri"/>
                <w:szCs w:val="22"/>
              </w:rPr>
            </w:pPr>
            <w:ins w:id="273" w:author="Geert Van Der Auwera" w:date="2018-09-30T10:13:00Z">
              <w:r w:rsidRPr="00AD5C2D">
                <w:rPr>
                  <w:rFonts w:ascii="Calibri" w:hAnsi="Calibri"/>
                  <w:szCs w:val="22"/>
                </w:rPr>
                <w:t>Y</w:t>
              </w:r>
            </w:ins>
          </w:p>
        </w:tc>
        <w:tc>
          <w:tcPr>
            <w:tcW w:w="1144" w:type="dxa"/>
            <w:shd w:val="clear" w:color="auto" w:fill="auto"/>
            <w:noWrap/>
            <w:hideMark/>
          </w:tcPr>
          <w:p w14:paraId="5DFC4C5F" w14:textId="77777777" w:rsidR="00C1432B" w:rsidRPr="00AD5C2D" w:rsidRDefault="00C1432B" w:rsidP="00C1432B">
            <w:pPr>
              <w:rPr>
                <w:ins w:id="274" w:author="Geert Van Der Auwera" w:date="2018-09-30T10:13:00Z"/>
                <w:rFonts w:ascii="Calibri" w:hAnsi="Calibri"/>
                <w:szCs w:val="22"/>
              </w:rPr>
            </w:pPr>
            <w:ins w:id="275" w:author="Geert Van Der Auwera" w:date="2018-09-30T10:13:00Z">
              <w:r w:rsidRPr="00AD5C2D">
                <w:rPr>
                  <w:rFonts w:ascii="Calibri" w:hAnsi="Calibri"/>
                  <w:szCs w:val="22"/>
                </w:rPr>
                <w:t>U</w:t>
              </w:r>
            </w:ins>
          </w:p>
        </w:tc>
        <w:tc>
          <w:tcPr>
            <w:tcW w:w="1144" w:type="dxa"/>
            <w:shd w:val="clear" w:color="auto" w:fill="auto"/>
            <w:noWrap/>
            <w:hideMark/>
          </w:tcPr>
          <w:p w14:paraId="330ACF33" w14:textId="77777777" w:rsidR="00C1432B" w:rsidRPr="00AD5C2D" w:rsidRDefault="00C1432B" w:rsidP="00C1432B">
            <w:pPr>
              <w:rPr>
                <w:ins w:id="276" w:author="Geert Van Der Auwera" w:date="2018-09-30T10:13:00Z"/>
                <w:rFonts w:ascii="Calibri" w:hAnsi="Calibri"/>
                <w:szCs w:val="22"/>
              </w:rPr>
            </w:pPr>
            <w:ins w:id="277" w:author="Geert Van Der Auwera" w:date="2018-09-30T10:13:00Z">
              <w:r w:rsidRPr="00AD5C2D">
                <w:rPr>
                  <w:rFonts w:ascii="Calibri" w:hAnsi="Calibri"/>
                  <w:szCs w:val="22"/>
                </w:rPr>
                <w:t>V</w:t>
              </w:r>
            </w:ins>
          </w:p>
        </w:tc>
        <w:tc>
          <w:tcPr>
            <w:tcW w:w="934" w:type="dxa"/>
            <w:shd w:val="clear" w:color="auto" w:fill="auto"/>
            <w:noWrap/>
            <w:hideMark/>
          </w:tcPr>
          <w:p w14:paraId="40BBA694" w14:textId="77777777" w:rsidR="00C1432B" w:rsidRPr="00AD5C2D" w:rsidRDefault="00C1432B" w:rsidP="00C1432B">
            <w:pPr>
              <w:rPr>
                <w:ins w:id="278" w:author="Geert Van Der Auwera" w:date="2018-09-30T10:13:00Z"/>
                <w:rFonts w:ascii="Calibri" w:hAnsi="Calibri"/>
                <w:szCs w:val="22"/>
              </w:rPr>
            </w:pPr>
            <w:proofErr w:type="spellStart"/>
            <w:ins w:id="279" w:author="Geert Van Der Auwera" w:date="2018-09-30T10:13:00Z">
              <w:r w:rsidRPr="00AD5C2D">
                <w:rPr>
                  <w:rFonts w:ascii="Calibri" w:hAnsi="Calibri"/>
                  <w:szCs w:val="22"/>
                </w:rPr>
                <w:t>EncT</w:t>
              </w:r>
              <w:proofErr w:type="spellEnd"/>
            </w:ins>
          </w:p>
        </w:tc>
        <w:tc>
          <w:tcPr>
            <w:tcW w:w="934" w:type="dxa"/>
            <w:shd w:val="clear" w:color="auto" w:fill="auto"/>
            <w:noWrap/>
            <w:hideMark/>
          </w:tcPr>
          <w:p w14:paraId="79F24771" w14:textId="77777777" w:rsidR="00C1432B" w:rsidRPr="00AD5C2D" w:rsidRDefault="00C1432B" w:rsidP="00C1432B">
            <w:pPr>
              <w:rPr>
                <w:ins w:id="280" w:author="Geert Van Der Auwera" w:date="2018-09-30T10:13:00Z"/>
                <w:rFonts w:ascii="Calibri" w:hAnsi="Calibri"/>
                <w:szCs w:val="22"/>
              </w:rPr>
            </w:pPr>
            <w:proofErr w:type="spellStart"/>
            <w:ins w:id="281" w:author="Geert Van Der Auwera" w:date="2018-09-30T10:13:00Z">
              <w:r w:rsidRPr="00AD5C2D">
                <w:rPr>
                  <w:rFonts w:ascii="Calibri" w:hAnsi="Calibri"/>
                  <w:szCs w:val="22"/>
                </w:rPr>
                <w:t>DecT</w:t>
              </w:r>
              <w:proofErr w:type="spellEnd"/>
            </w:ins>
          </w:p>
        </w:tc>
      </w:tr>
      <w:tr w:rsidR="00AD5C2D" w:rsidRPr="00C1432B" w14:paraId="215BCB79" w14:textId="77777777" w:rsidTr="00AD5C2D">
        <w:trPr>
          <w:trHeight w:val="255"/>
          <w:ins w:id="282" w:author="Geert Van Der Auwera" w:date="2018-09-30T10:13:00Z"/>
        </w:trPr>
        <w:tc>
          <w:tcPr>
            <w:tcW w:w="1640" w:type="dxa"/>
            <w:shd w:val="clear" w:color="auto" w:fill="auto"/>
            <w:noWrap/>
            <w:hideMark/>
          </w:tcPr>
          <w:p w14:paraId="79F6054F" w14:textId="77777777" w:rsidR="00C1432B" w:rsidRPr="00AD5C2D" w:rsidRDefault="00C1432B" w:rsidP="00C1432B">
            <w:pPr>
              <w:rPr>
                <w:ins w:id="283" w:author="Geert Van Der Auwera" w:date="2018-09-30T10:13:00Z"/>
                <w:rFonts w:ascii="Calibri" w:hAnsi="Calibri"/>
                <w:sz w:val="20"/>
              </w:rPr>
            </w:pPr>
            <w:ins w:id="284" w:author="Geert Van Der Auwera" w:date="2018-09-30T10:13:00Z">
              <w:r w:rsidRPr="00AD5C2D">
                <w:rPr>
                  <w:rFonts w:ascii="Calibri" w:hAnsi="Calibri"/>
                  <w:sz w:val="20"/>
                </w:rPr>
                <w:lastRenderedPageBreak/>
                <w:t>Class A1</w:t>
              </w:r>
            </w:ins>
          </w:p>
        </w:tc>
        <w:tc>
          <w:tcPr>
            <w:tcW w:w="1144" w:type="dxa"/>
            <w:shd w:val="clear" w:color="auto" w:fill="auto"/>
            <w:noWrap/>
            <w:hideMark/>
          </w:tcPr>
          <w:p w14:paraId="6E36A92C" w14:textId="77777777" w:rsidR="00C1432B" w:rsidRPr="00AD5C2D" w:rsidRDefault="00C1432B" w:rsidP="00C1432B">
            <w:pPr>
              <w:rPr>
                <w:ins w:id="285" w:author="Geert Van Der Auwera" w:date="2018-09-30T10:13:00Z"/>
                <w:rFonts w:ascii="Calibri" w:hAnsi="Calibri"/>
                <w:szCs w:val="22"/>
              </w:rPr>
            </w:pPr>
            <w:ins w:id="286" w:author="Geert Van Der Auwera" w:date="2018-09-30T10:13:00Z">
              <w:r w:rsidRPr="00AD5C2D">
                <w:rPr>
                  <w:rFonts w:ascii="Calibri" w:hAnsi="Calibri"/>
                  <w:szCs w:val="22"/>
                </w:rPr>
                <w:t>-0.08%</w:t>
              </w:r>
            </w:ins>
          </w:p>
        </w:tc>
        <w:tc>
          <w:tcPr>
            <w:tcW w:w="1144" w:type="dxa"/>
            <w:shd w:val="clear" w:color="auto" w:fill="auto"/>
            <w:noWrap/>
            <w:hideMark/>
          </w:tcPr>
          <w:p w14:paraId="4204F864" w14:textId="77777777" w:rsidR="00C1432B" w:rsidRPr="00AD5C2D" w:rsidRDefault="00C1432B" w:rsidP="00C1432B">
            <w:pPr>
              <w:rPr>
                <w:ins w:id="287" w:author="Geert Van Der Auwera" w:date="2018-09-30T10:13:00Z"/>
                <w:rFonts w:ascii="Calibri" w:hAnsi="Calibri"/>
                <w:szCs w:val="22"/>
              </w:rPr>
            </w:pPr>
            <w:ins w:id="288" w:author="Geert Van Der Auwera" w:date="2018-09-30T10:13:00Z">
              <w:r w:rsidRPr="00AD5C2D">
                <w:rPr>
                  <w:rFonts w:ascii="Calibri" w:hAnsi="Calibri"/>
                  <w:szCs w:val="22"/>
                </w:rPr>
                <w:t>-0.25%</w:t>
              </w:r>
            </w:ins>
          </w:p>
        </w:tc>
        <w:tc>
          <w:tcPr>
            <w:tcW w:w="1144" w:type="dxa"/>
            <w:shd w:val="clear" w:color="auto" w:fill="auto"/>
            <w:noWrap/>
            <w:hideMark/>
          </w:tcPr>
          <w:p w14:paraId="53B9F476" w14:textId="77777777" w:rsidR="00C1432B" w:rsidRPr="00AD5C2D" w:rsidRDefault="00C1432B" w:rsidP="00C1432B">
            <w:pPr>
              <w:rPr>
                <w:ins w:id="289" w:author="Geert Van Der Auwera" w:date="2018-09-30T10:13:00Z"/>
                <w:rFonts w:ascii="Calibri" w:hAnsi="Calibri"/>
                <w:szCs w:val="22"/>
              </w:rPr>
            </w:pPr>
            <w:ins w:id="290" w:author="Geert Van Der Auwera" w:date="2018-09-30T10:13:00Z">
              <w:r w:rsidRPr="00AD5C2D">
                <w:rPr>
                  <w:rFonts w:ascii="Calibri" w:hAnsi="Calibri"/>
                  <w:szCs w:val="22"/>
                </w:rPr>
                <w:t>-0.01%</w:t>
              </w:r>
            </w:ins>
          </w:p>
        </w:tc>
        <w:tc>
          <w:tcPr>
            <w:tcW w:w="934" w:type="dxa"/>
            <w:shd w:val="clear" w:color="auto" w:fill="auto"/>
            <w:noWrap/>
            <w:hideMark/>
          </w:tcPr>
          <w:p w14:paraId="1FE42E6F" w14:textId="77777777" w:rsidR="00C1432B" w:rsidRPr="00AD5C2D" w:rsidRDefault="00C1432B" w:rsidP="00C1432B">
            <w:pPr>
              <w:rPr>
                <w:ins w:id="291" w:author="Geert Van Der Auwera" w:date="2018-09-30T10:13:00Z"/>
                <w:rFonts w:ascii="Calibri" w:hAnsi="Calibri"/>
                <w:szCs w:val="22"/>
              </w:rPr>
            </w:pPr>
            <w:ins w:id="292" w:author="Geert Van Der Auwera" w:date="2018-09-30T10:13:00Z">
              <w:r w:rsidRPr="00AD5C2D">
                <w:rPr>
                  <w:rFonts w:ascii="Calibri" w:hAnsi="Calibri"/>
                  <w:szCs w:val="22"/>
                </w:rPr>
                <w:t>100%</w:t>
              </w:r>
            </w:ins>
          </w:p>
        </w:tc>
        <w:tc>
          <w:tcPr>
            <w:tcW w:w="934" w:type="dxa"/>
            <w:shd w:val="clear" w:color="auto" w:fill="auto"/>
            <w:noWrap/>
            <w:hideMark/>
          </w:tcPr>
          <w:p w14:paraId="0FD60A74" w14:textId="77777777" w:rsidR="00C1432B" w:rsidRPr="00AD5C2D" w:rsidRDefault="00C1432B" w:rsidP="00C1432B">
            <w:pPr>
              <w:rPr>
                <w:ins w:id="293" w:author="Geert Van Der Auwera" w:date="2018-09-30T10:13:00Z"/>
                <w:rFonts w:ascii="Calibri" w:hAnsi="Calibri"/>
                <w:szCs w:val="22"/>
              </w:rPr>
            </w:pPr>
            <w:ins w:id="294" w:author="Geert Van Der Auwera" w:date="2018-09-30T10:13:00Z">
              <w:r w:rsidRPr="00AD5C2D">
                <w:rPr>
                  <w:rFonts w:ascii="Calibri" w:hAnsi="Calibri"/>
                  <w:szCs w:val="22"/>
                </w:rPr>
                <w:t>100%</w:t>
              </w:r>
            </w:ins>
          </w:p>
        </w:tc>
      </w:tr>
      <w:tr w:rsidR="00AD5C2D" w:rsidRPr="00C1432B" w14:paraId="37A65045" w14:textId="77777777" w:rsidTr="00AD5C2D">
        <w:trPr>
          <w:trHeight w:val="255"/>
          <w:ins w:id="295" w:author="Geert Van Der Auwera" w:date="2018-09-30T10:13:00Z"/>
        </w:trPr>
        <w:tc>
          <w:tcPr>
            <w:tcW w:w="1640" w:type="dxa"/>
            <w:shd w:val="clear" w:color="auto" w:fill="auto"/>
            <w:noWrap/>
            <w:hideMark/>
          </w:tcPr>
          <w:p w14:paraId="5999B7CC" w14:textId="77777777" w:rsidR="00C1432B" w:rsidRPr="00AD5C2D" w:rsidRDefault="00C1432B" w:rsidP="00C1432B">
            <w:pPr>
              <w:rPr>
                <w:ins w:id="296" w:author="Geert Van Der Auwera" w:date="2018-09-30T10:13:00Z"/>
                <w:rFonts w:ascii="Calibri" w:hAnsi="Calibri"/>
                <w:sz w:val="20"/>
              </w:rPr>
            </w:pPr>
            <w:ins w:id="297" w:author="Geert Van Der Auwera" w:date="2018-09-30T10:13:00Z">
              <w:r w:rsidRPr="00AD5C2D">
                <w:rPr>
                  <w:rFonts w:ascii="Calibri" w:hAnsi="Calibri"/>
                  <w:sz w:val="20"/>
                </w:rPr>
                <w:t>Class A2</w:t>
              </w:r>
            </w:ins>
          </w:p>
        </w:tc>
        <w:tc>
          <w:tcPr>
            <w:tcW w:w="1144" w:type="dxa"/>
            <w:shd w:val="clear" w:color="auto" w:fill="auto"/>
            <w:noWrap/>
            <w:hideMark/>
          </w:tcPr>
          <w:p w14:paraId="792CFAF3" w14:textId="77777777" w:rsidR="00C1432B" w:rsidRPr="00AD5C2D" w:rsidRDefault="00C1432B" w:rsidP="00C1432B">
            <w:pPr>
              <w:rPr>
                <w:ins w:id="298" w:author="Geert Van Der Auwera" w:date="2018-09-30T10:13:00Z"/>
                <w:rFonts w:ascii="Calibri" w:hAnsi="Calibri"/>
                <w:szCs w:val="22"/>
              </w:rPr>
            </w:pPr>
            <w:ins w:id="299" w:author="Geert Van Der Auwera" w:date="2018-09-30T10:13:00Z">
              <w:r w:rsidRPr="00AD5C2D">
                <w:rPr>
                  <w:rFonts w:ascii="Calibri" w:hAnsi="Calibri"/>
                  <w:szCs w:val="22"/>
                </w:rPr>
                <w:t>-0.06%</w:t>
              </w:r>
            </w:ins>
          </w:p>
        </w:tc>
        <w:tc>
          <w:tcPr>
            <w:tcW w:w="1144" w:type="dxa"/>
            <w:shd w:val="clear" w:color="auto" w:fill="auto"/>
            <w:noWrap/>
            <w:hideMark/>
          </w:tcPr>
          <w:p w14:paraId="4DA4476B" w14:textId="77777777" w:rsidR="00C1432B" w:rsidRPr="00AD5C2D" w:rsidRDefault="00C1432B" w:rsidP="00C1432B">
            <w:pPr>
              <w:rPr>
                <w:ins w:id="300" w:author="Geert Van Der Auwera" w:date="2018-09-30T10:13:00Z"/>
                <w:rFonts w:ascii="Calibri" w:hAnsi="Calibri"/>
                <w:szCs w:val="22"/>
              </w:rPr>
            </w:pPr>
            <w:ins w:id="301" w:author="Geert Van Der Auwera" w:date="2018-09-30T10:13:00Z">
              <w:r w:rsidRPr="00AD5C2D">
                <w:rPr>
                  <w:rFonts w:ascii="Calibri" w:hAnsi="Calibri"/>
                  <w:szCs w:val="22"/>
                </w:rPr>
                <w:t>-0.14%</w:t>
              </w:r>
            </w:ins>
          </w:p>
        </w:tc>
        <w:tc>
          <w:tcPr>
            <w:tcW w:w="1144" w:type="dxa"/>
            <w:shd w:val="clear" w:color="auto" w:fill="auto"/>
            <w:noWrap/>
            <w:hideMark/>
          </w:tcPr>
          <w:p w14:paraId="3254B98D" w14:textId="77777777" w:rsidR="00C1432B" w:rsidRPr="00AD5C2D" w:rsidRDefault="00C1432B" w:rsidP="00C1432B">
            <w:pPr>
              <w:rPr>
                <w:ins w:id="302" w:author="Geert Van Der Auwera" w:date="2018-09-30T10:13:00Z"/>
                <w:rFonts w:ascii="Calibri" w:hAnsi="Calibri"/>
                <w:szCs w:val="22"/>
              </w:rPr>
            </w:pPr>
            <w:ins w:id="303" w:author="Geert Van Der Auwera" w:date="2018-09-30T10:13:00Z">
              <w:r w:rsidRPr="00AD5C2D">
                <w:rPr>
                  <w:rFonts w:ascii="Calibri" w:hAnsi="Calibri"/>
                  <w:szCs w:val="22"/>
                </w:rPr>
                <w:t>-0.13%</w:t>
              </w:r>
            </w:ins>
          </w:p>
        </w:tc>
        <w:tc>
          <w:tcPr>
            <w:tcW w:w="934" w:type="dxa"/>
            <w:shd w:val="clear" w:color="auto" w:fill="auto"/>
            <w:noWrap/>
            <w:hideMark/>
          </w:tcPr>
          <w:p w14:paraId="775F1C5A" w14:textId="77777777" w:rsidR="00C1432B" w:rsidRPr="00AD5C2D" w:rsidRDefault="00C1432B" w:rsidP="00C1432B">
            <w:pPr>
              <w:rPr>
                <w:ins w:id="304" w:author="Geert Van Der Auwera" w:date="2018-09-30T10:13:00Z"/>
                <w:rFonts w:ascii="Calibri" w:hAnsi="Calibri"/>
                <w:szCs w:val="22"/>
              </w:rPr>
            </w:pPr>
            <w:ins w:id="305" w:author="Geert Van Der Auwera" w:date="2018-09-30T10:13:00Z">
              <w:r w:rsidRPr="00AD5C2D">
                <w:rPr>
                  <w:rFonts w:ascii="Calibri" w:hAnsi="Calibri"/>
                  <w:szCs w:val="22"/>
                </w:rPr>
                <w:t>100%</w:t>
              </w:r>
            </w:ins>
          </w:p>
        </w:tc>
        <w:tc>
          <w:tcPr>
            <w:tcW w:w="934" w:type="dxa"/>
            <w:shd w:val="clear" w:color="auto" w:fill="auto"/>
            <w:noWrap/>
            <w:hideMark/>
          </w:tcPr>
          <w:p w14:paraId="16CFA980" w14:textId="77777777" w:rsidR="00C1432B" w:rsidRPr="00AD5C2D" w:rsidRDefault="00C1432B" w:rsidP="00C1432B">
            <w:pPr>
              <w:rPr>
                <w:ins w:id="306" w:author="Geert Van Der Auwera" w:date="2018-09-30T10:13:00Z"/>
                <w:rFonts w:ascii="Calibri" w:hAnsi="Calibri"/>
                <w:szCs w:val="22"/>
              </w:rPr>
            </w:pPr>
            <w:ins w:id="307" w:author="Geert Van Der Auwera" w:date="2018-09-30T10:13:00Z">
              <w:r w:rsidRPr="00AD5C2D">
                <w:rPr>
                  <w:rFonts w:ascii="Calibri" w:hAnsi="Calibri"/>
                  <w:szCs w:val="22"/>
                </w:rPr>
                <w:t>100%</w:t>
              </w:r>
            </w:ins>
          </w:p>
        </w:tc>
      </w:tr>
      <w:tr w:rsidR="00AD5C2D" w:rsidRPr="00C1432B" w14:paraId="4EF7C9C6" w14:textId="77777777" w:rsidTr="00AD5C2D">
        <w:trPr>
          <w:trHeight w:val="255"/>
          <w:ins w:id="308" w:author="Geert Van Der Auwera" w:date="2018-09-30T10:13:00Z"/>
        </w:trPr>
        <w:tc>
          <w:tcPr>
            <w:tcW w:w="1640" w:type="dxa"/>
            <w:shd w:val="clear" w:color="auto" w:fill="auto"/>
            <w:noWrap/>
            <w:hideMark/>
          </w:tcPr>
          <w:p w14:paraId="02622676" w14:textId="77777777" w:rsidR="00C1432B" w:rsidRPr="00AD5C2D" w:rsidRDefault="00C1432B" w:rsidP="00C1432B">
            <w:pPr>
              <w:rPr>
                <w:ins w:id="309" w:author="Geert Van Der Auwera" w:date="2018-09-30T10:13:00Z"/>
                <w:rFonts w:ascii="Calibri" w:hAnsi="Calibri"/>
                <w:sz w:val="20"/>
              </w:rPr>
            </w:pPr>
            <w:ins w:id="310" w:author="Geert Van Der Auwera" w:date="2018-09-30T10:13:00Z">
              <w:r w:rsidRPr="00AD5C2D">
                <w:rPr>
                  <w:rFonts w:ascii="Calibri" w:hAnsi="Calibri"/>
                  <w:sz w:val="20"/>
                </w:rPr>
                <w:t>Class B</w:t>
              </w:r>
            </w:ins>
          </w:p>
        </w:tc>
        <w:tc>
          <w:tcPr>
            <w:tcW w:w="1144" w:type="dxa"/>
            <w:shd w:val="clear" w:color="auto" w:fill="auto"/>
            <w:noWrap/>
            <w:hideMark/>
          </w:tcPr>
          <w:p w14:paraId="0A6A239C" w14:textId="77777777" w:rsidR="00C1432B" w:rsidRPr="00AD5C2D" w:rsidRDefault="00C1432B" w:rsidP="00C1432B">
            <w:pPr>
              <w:rPr>
                <w:ins w:id="311" w:author="Geert Van Der Auwera" w:date="2018-09-30T10:13:00Z"/>
                <w:rFonts w:ascii="Calibri" w:hAnsi="Calibri"/>
                <w:szCs w:val="22"/>
              </w:rPr>
            </w:pPr>
            <w:ins w:id="312" w:author="Geert Van Der Auwera" w:date="2018-09-30T10:13:00Z">
              <w:r w:rsidRPr="00AD5C2D">
                <w:rPr>
                  <w:rFonts w:ascii="Calibri" w:hAnsi="Calibri"/>
                  <w:szCs w:val="22"/>
                </w:rPr>
                <w:t>-0.16%</w:t>
              </w:r>
            </w:ins>
          </w:p>
        </w:tc>
        <w:tc>
          <w:tcPr>
            <w:tcW w:w="1144" w:type="dxa"/>
            <w:shd w:val="clear" w:color="auto" w:fill="auto"/>
            <w:noWrap/>
            <w:hideMark/>
          </w:tcPr>
          <w:p w14:paraId="24E4C7A1" w14:textId="77777777" w:rsidR="00C1432B" w:rsidRPr="00AD5C2D" w:rsidRDefault="00C1432B" w:rsidP="00C1432B">
            <w:pPr>
              <w:rPr>
                <w:ins w:id="313" w:author="Geert Van Der Auwera" w:date="2018-09-30T10:13:00Z"/>
                <w:rFonts w:ascii="Calibri" w:hAnsi="Calibri"/>
                <w:szCs w:val="22"/>
              </w:rPr>
            </w:pPr>
            <w:ins w:id="314" w:author="Geert Van Der Auwera" w:date="2018-09-30T10:13:00Z">
              <w:r w:rsidRPr="00AD5C2D">
                <w:rPr>
                  <w:rFonts w:ascii="Calibri" w:hAnsi="Calibri"/>
                  <w:szCs w:val="22"/>
                </w:rPr>
                <w:t>-0.08%</w:t>
              </w:r>
            </w:ins>
          </w:p>
        </w:tc>
        <w:tc>
          <w:tcPr>
            <w:tcW w:w="1144" w:type="dxa"/>
            <w:shd w:val="clear" w:color="auto" w:fill="auto"/>
            <w:noWrap/>
            <w:hideMark/>
          </w:tcPr>
          <w:p w14:paraId="77CB3F8C" w14:textId="77777777" w:rsidR="00C1432B" w:rsidRPr="00AD5C2D" w:rsidRDefault="00C1432B" w:rsidP="00C1432B">
            <w:pPr>
              <w:rPr>
                <w:ins w:id="315" w:author="Geert Van Der Auwera" w:date="2018-09-30T10:13:00Z"/>
                <w:rFonts w:ascii="Calibri" w:hAnsi="Calibri"/>
                <w:szCs w:val="22"/>
              </w:rPr>
            </w:pPr>
            <w:ins w:id="316" w:author="Geert Van Der Auwera" w:date="2018-09-30T10:13:00Z">
              <w:r w:rsidRPr="00AD5C2D">
                <w:rPr>
                  <w:rFonts w:ascii="Calibri" w:hAnsi="Calibri"/>
                  <w:szCs w:val="22"/>
                </w:rPr>
                <w:t>-0.16%</w:t>
              </w:r>
            </w:ins>
          </w:p>
        </w:tc>
        <w:tc>
          <w:tcPr>
            <w:tcW w:w="934" w:type="dxa"/>
            <w:shd w:val="clear" w:color="auto" w:fill="auto"/>
            <w:noWrap/>
            <w:hideMark/>
          </w:tcPr>
          <w:p w14:paraId="4B51C72C" w14:textId="77777777" w:rsidR="00C1432B" w:rsidRPr="00AD5C2D" w:rsidRDefault="00C1432B" w:rsidP="00C1432B">
            <w:pPr>
              <w:rPr>
                <w:ins w:id="317" w:author="Geert Van Der Auwera" w:date="2018-09-30T10:13:00Z"/>
                <w:rFonts w:ascii="Calibri" w:hAnsi="Calibri"/>
                <w:szCs w:val="22"/>
              </w:rPr>
            </w:pPr>
            <w:ins w:id="318" w:author="Geert Van Der Auwera" w:date="2018-09-30T10:13:00Z">
              <w:r w:rsidRPr="00AD5C2D">
                <w:rPr>
                  <w:rFonts w:ascii="Calibri" w:hAnsi="Calibri"/>
                  <w:szCs w:val="22"/>
                </w:rPr>
                <w:t>100%</w:t>
              </w:r>
            </w:ins>
          </w:p>
        </w:tc>
        <w:tc>
          <w:tcPr>
            <w:tcW w:w="934" w:type="dxa"/>
            <w:shd w:val="clear" w:color="auto" w:fill="auto"/>
            <w:noWrap/>
            <w:hideMark/>
          </w:tcPr>
          <w:p w14:paraId="1B52B509" w14:textId="77777777" w:rsidR="00C1432B" w:rsidRPr="00AD5C2D" w:rsidRDefault="00C1432B" w:rsidP="00C1432B">
            <w:pPr>
              <w:rPr>
                <w:ins w:id="319" w:author="Geert Van Der Auwera" w:date="2018-09-30T10:13:00Z"/>
                <w:rFonts w:ascii="Calibri" w:hAnsi="Calibri"/>
                <w:szCs w:val="22"/>
              </w:rPr>
            </w:pPr>
            <w:ins w:id="320" w:author="Geert Van Der Auwera" w:date="2018-09-30T10:13:00Z">
              <w:r w:rsidRPr="00AD5C2D">
                <w:rPr>
                  <w:rFonts w:ascii="Calibri" w:hAnsi="Calibri"/>
                  <w:szCs w:val="22"/>
                </w:rPr>
                <w:t>100%</w:t>
              </w:r>
            </w:ins>
          </w:p>
        </w:tc>
      </w:tr>
      <w:tr w:rsidR="00AD5C2D" w:rsidRPr="00C1432B" w14:paraId="39061205" w14:textId="77777777" w:rsidTr="00AD5C2D">
        <w:trPr>
          <w:trHeight w:val="255"/>
          <w:ins w:id="321" w:author="Geert Van Der Auwera" w:date="2018-09-30T10:13:00Z"/>
        </w:trPr>
        <w:tc>
          <w:tcPr>
            <w:tcW w:w="1640" w:type="dxa"/>
            <w:shd w:val="clear" w:color="auto" w:fill="auto"/>
            <w:noWrap/>
            <w:hideMark/>
          </w:tcPr>
          <w:p w14:paraId="130490EA" w14:textId="77777777" w:rsidR="00C1432B" w:rsidRPr="00AD5C2D" w:rsidRDefault="00C1432B" w:rsidP="00C1432B">
            <w:pPr>
              <w:rPr>
                <w:ins w:id="322" w:author="Geert Van Der Auwera" w:date="2018-09-30T10:13:00Z"/>
                <w:rFonts w:ascii="Calibri" w:hAnsi="Calibri"/>
                <w:sz w:val="20"/>
              </w:rPr>
            </w:pPr>
            <w:ins w:id="323" w:author="Geert Van Der Auwera" w:date="2018-09-30T10:13:00Z">
              <w:r w:rsidRPr="00AD5C2D">
                <w:rPr>
                  <w:rFonts w:ascii="Calibri" w:hAnsi="Calibri"/>
                  <w:sz w:val="20"/>
                </w:rPr>
                <w:t>Class C</w:t>
              </w:r>
            </w:ins>
          </w:p>
        </w:tc>
        <w:tc>
          <w:tcPr>
            <w:tcW w:w="1144" w:type="dxa"/>
            <w:shd w:val="clear" w:color="auto" w:fill="auto"/>
            <w:noWrap/>
            <w:hideMark/>
          </w:tcPr>
          <w:p w14:paraId="31382EA2" w14:textId="77777777" w:rsidR="00C1432B" w:rsidRPr="00AD5C2D" w:rsidRDefault="00C1432B" w:rsidP="00C1432B">
            <w:pPr>
              <w:rPr>
                <w:ins w:id="324" w:author="Geert Van Der Auwera" w:date="2018-09-30T10:13:00Z"/>
                <w:rFonts w:ascii="Calibri" w:hAnsi="Calibri"/>
                <w:szCs w:val="22"/>
              </w:rPr>
            </w:pPr>
            <w:ins w:id="325" w:author="Geert Van Der Auwera" w:date="2018-09-30T10:13:00Z">
              <w:r w:rsidRPr="00AD5C2D">
                <w:rPr>
                  <w:rFonts w:ascii="Calibri" w:hAnsi="Calibri"/>
                  <w:szCs w:val="22"/>
                </w:rPr>
                <w:t>-0.29%</w:t>
              </w:r>
            </w:ins>
          </w:p>
        </w:tc>
        <w:tc>
          <w:tcPr>
            <w:tcW w:w="1144" w:type="dxa"/>
            <w:shd w:val="clear" w:color="auto" w:fill="auto"/>
            <w:noWrap/>
            <w:hideMark/>
          </w:tcPr>
          <w:p w14:paraId="5361DD95" w14:textId="77777777" w:rsidR="00C1432B" w:rsidRPr="00AD5C2D" w:rsidRDefault="00C1432B" w:rsidP="00C1432B">
            <w:pPr>
              <w:rPr>
                <w:ins w:id="326" w:author="Geert Van Der Auwera" w:date="2018-09-30T10:13:00Z"/>
                <w:rFonts w:ascii="Calibri" w:hAnsi="Calibri"/>
                <w:szCs w:val="22"/>
              </w:rPr>
            </w:pPr>
            <w:ins w:id="327" w:author="Geert Van Der Auwera" w:date="2018-09-30T10:13:00Z">
              <w:r w:rsidRPr="00AD5C2D">
                <w:rPr>
                  <w:rFonts w:ascii="Calibri" w:hAnsi="Calibri"/>
                  <w:szCs w:val="22"/>
                </w:rPr>
                <w:t>-0.37%</w:t>
              </w:r>
            </w:ins>
          </w:p>
        </w:tc>
        <w:tc>
          <w:tcPr>
            <w:tcW w:w="1144" w:type="dxa"/>
            <w:shd w:val="clear" w:color="auto" w:fill="auto"/>
            <w:noWrap/>
            <w:hideMark/>
          </w:tcPr>
          <w:p w14:paraId="6C7E8A12" w14:textId="77777777" w:rsidR="00C1432B" w:rsidRPr="00AD5C2D" w:rsidRDefault="00C1432B" w:rsidP="00C1432B">
            <w:pPr>
              <w:rPr>
                <w:ins w:id="328" w:author="Geert Van Der Auwera" w:date="2018-09-30T10:13:00Z"/>
                <w:rFonts w:ascii="Calibri" w:hAnsi="Calibri"/>
                <w:szCs w:val="22"/>
              </w:rPr>
            </w:pPr>
            <w:ins w:id="329" w:author="Geert Van Der Auwera" w:date="2018-09-30T10:13:00Z">
              <w:r w:rsidRPr="00AD5C2D">
                <w:rPr>
                  <w:rFonts w:ascii="Calibri" w:hAnsi="Calibri"/>
                  <w:szCs w:val="22"/>
                </w:rPr>
                <w:t>-0.19%</w:t>
              </w:r>
            </w:ins>
          </w:p>
        </w:tc>
        <w:tc>
          <w:tcPr>
            <w:tcW w:w="934" w:type="dxa"/>
            <w:shd w:val="clear" w:color="auto" w:fill="auto"/>
            <w:noWrap/>
            <w:hideMark/>
          </w:tcPr>
          <w:p w14:paraId="4D83D8C9" w14:textId="77777777" w:rsidR="00C1432B" w:rsidRPr="00AD5C2D" w:rsidRDefault="00C1432B" w:rsidP="00C1432B">
            <w:pPr>
              <w:rPr>
                <w:ins w:id="330" w:author="Geert Van Der Auwera" w:date="2018-09-30T10:13:00Z"/>
                <w:rFonts w:ascii="Calibri" w:hAnsi="Calibri"/>
                <w:szCs w:val="22"/>
              </w:rPr>
            </w:pPr>
            <w:ins w:id="331" w:author="Geert Van Der Auwera" w:date="2018-09-30T10:13:00Z">
              <w:r w:rsidRPr="00AD5C2D">
                <w:rPr>
                  <w:rFonts w:ascii="Calibri" w:hAnsi="Calibri"/>
                  <w:szCs w:val="22"/>
                </w:rPr>
                <w:t>101%</w:t>
              </w:r>
            </w:ins>
          </w:p>
        </w:tc>
        <w:tc>
          <w:tcPr>
            <w:tcW w:w="934" w:type="dxa"/>
            <w:shd w:val="clear" w:color="auto" w:fill="auto"/>
            <w:noWrap/>
            <w:hideMark/>
          </w:tcPr>
          <w:p w14:paraId="562087C9" w14:textId="77777777" w:rsidR="00C1432B" w:rsidRPr="00AD5C2D" w:rsidRDefault="00C1432B" w:rsidP="00C1432B">
            <w:pPr>
              <w:rPr>
                <w:ins w:id="332" w:author="Geert Van Der Auwera" w:date="2018-09-30T10:13:00Z"/>
                <w:rFonts w:ascii="Calibri" w:hAnsi="Calibri"/>
                <w:szCs w:val="22"/>
              </w:rPr>
            </w:pPr>
            <w:ins w:id="333" w:author="Geert Van Der Auwera" w:date="2018-09-30T10:13:00Z">
              <w:r w:rsidRPr="00AD5C2D">
                <w:rPr>
                  <w:rFonts w:ascii="Calibri" w:hAnsi="Calibri"/>
                  <w:szCs w:val="22"/>
                </w:rPr>
                <w:t>101%</w:t>
              </w:r>
            </w:ins>
          </w:p>
        </w:tc>
      </w:tr>
      <w:tr w:rsidR="00AD5C2D" w:rsidRPr="00C1432B" w14:paraId="77320CEB" w14:textId="77777777" w:rsidTr="00AD5C2D">
        <w:trPr>
          <w:trHeight w:val="255"/>
          <w:ins w:id="334" w:author="Geert Van Der Auwera" w:date="2018-09-30T10:13:00Z"/>
        </w:trPr>
        <w:tc>
          <w:tcPr>
            <w:tcW w:w="1640" w:type="dxa"/>
            <w:shd w:val="clear" w:color="auto" w:fill="auto"/>
            <w:noWrap/>
            <w:hideMark/>
          </w:tcPr>
          <w:p w14:paraId="38EE2827" w14:textId="77777777" w:rsidR="00C1432B" w:rsidRPr="00AD5C2D" w:rsidRDefault="00C1432B" w:rsidP="00C1432B">
            <w:pPr>
              <w:rPr>
                <w:ins w:id="335" w:author="Geert Van Der Auwera" w:date="2018-09-30T10:13:00Z"/>
                <w:rFonts w:ascii="Calibri" w:hAnsi="Calibri"/>
                <w:sz w:val="20"/>
              </w:rPr>
            </w:pPr>
            <w:ins w:id="336" w:author="Geert Van Der Auwera" w:date="2018-09-30T10:13:00Z">
              <w:r w:rsidRPr="00AD5C2D">
                <w:rPr>
                  <w:rFonts w:ascii="Calibri" w:hAnsi="Calibri"/>
                  <w:sz w:val="20"/>
                </w:rPr>
                <w:t>Class E</w:t>
              </w:r>
            </w:ins>
          </w:p>
        </w:tc>
        <w:tc>
          <w:tcPr>
            <w:tcW w:w="1144" w:type="dxa"/>
            <w:shd w:val="clear" w:color="auto" w:fill="auto"/>
            <w:noWrap/>
            <w:hideMark/>
          </w:tcPr>
          <w:p w14:paraId="23872DF2" w14:textId="77777777" w:rsidR="00C1432B" w:rsidRPr="00AD5C2D" w:rsidRDefault="00C1432B" w:rsidP="00C1432B">
            <w:pPr>
              <w:rPr>
                <w:ins w:id="337" w:author="Geert Van Der Auwera" w:date="2018-09-30T10:13:00Z"/>
                <w:rFonts w:ascii="Calibri" w:hAnsi="Calibri"/>
                <w:szCs w:val="22"/>
              </w:rPr>
            </w:pPr>
            <w:ins w:id="338" w:author="Geert Van Der Auwera" w:date="2018-09-30T10:13:00Z">
              <w:r w:rsidRPr="00AD5C2D">
                <w:rPr>
                  <w:rFonts w:ascii="Calibri" w:hAnsi="Calibri"/>
                  <w:szCs w:val="22"/>
                </w:rPr>
                <w:t> </w:t>
              </w:r>
            </w:ins>
          </w:p>
        </w:tc>
        <w:tc>
          <w:tcPr>
            <w:tcW w:w="1144" w:type="dxa"/>
            <w:shd w:val="clear" w:color="auto" w:fill="auto"/>
            <w:noWrap/>
            <w:hideMark/>
          </w:tcPr>
          <w:p w14:paraId="13FA6539" w14:textId="77777777" w:rsidR="00C1432B" w:rsidRPr="00AD5C2D" w:rsidRDefault="00C1432B" w:rsidP="00C1432B">
            <w:pPr>
              <w:rPr>
                <w:ins w:id="339" w:author="Geert Van Der Auwera" w:date="2018-09-30T10:13:00Z"/>
                <w:rFonts w:ascii="Calibri" w:hAnsi="Calibri"/>
                <w:szCs w:val="22"/>
              </w:rPr>
            </w:pPr>
          </w:p>
        </w:tc>
        <w:tc>
          <w:tcPr>
            <w:tcW w:w="1144" w:type="dxa"/>
            <w:shd w:val="clear" w:color="auto" w:fill="auto"/>
            <w:noWrap/>
            <w:hideMark/>
          </w:tcPr>
          <w:p w14:paraId="0809FA0D" w14:textId="77777777" w:rsidR="00C1432B" w:rsidRPr="00AD5C2D" w:rsidRDefault="00C1432B" w:rsidP="00C1432B">
            <w:pPr>
              <w:rPr>
                <w:ins w:id="340" w:author="Geert Van Der Auwera" w:date="2018-09-30T10:13:00Z"/>
                <w:rFonts w:ascii="Calibri" w:hAnsi="Calibri"/>
                <w:szCs w:val="22"/>
              </w:rPr>
            </w:pPr>
            <w:ins w:id="341" w:author="Geert Van Der Auwera" w:date="2018-09-30T10:13:00Z">
              <w:r w:rsidRPr="00AD5C2D">
                <w:rPr>
                  <w:rFonts w:ascii="Calibri" w:hAnsi="Calibri"/>
                  <w:szCs w:val="22"/>
                </w:rPr>
                <w:t> </w:t>
              </w:r>
            </w:ins>
          </w:p>
        </w:tc>
        <w:tc>
          <w:tcPr>
            <w:tcW w:w="934" w:type="dxa"/>
            <w:shd w:val="clear" w:color="auto" w:fill="auto"/>
            <w:noWrap/>
            <w:hideMark/>
          </w:tcPr>
          <w:p w14:paraId="01CA7CFF" w14:textId="77777777" w:rsidR="00C1432B" w:rsidRPr="00AD5C2D" w:rsidRDefault="00C1432B" w:rsidP="00C1432B">
            <w:pPr>
              <w:rPr>
                <w:ins w:id="342" w:author="Geert Van Der Auwera" w:date="2018-09-30T10:13:00Z"/>
                <w:rFonts w:ascii="Calibri" w:hAnsi="Calibri"/>
                <w:szCs w:val="22"/>
              </w:rPr>
            </w:pPr>
            <w:ins w:id="343" w:author="Geert Van Der Auwera" w:date="2018-09-30T10:13:00Z">
              <w:r w:rsidRPr="00AD5C2D">
                <w:rPr>
                  <w:rFonts w:ascii="Calibri" w:hAnsi="Calibri"/>
                  <w:szCs w:val="22"/>
                </w:rPr>
                <w:t> </w:t>
              </w:r>
            </w:ins>
          </w:p>
        </w:tc>
        <w:tc>
          <w:tcPr>
            <w:tcW w:w="934" w:type="dxa"/>
            <w:shd w:val="clear" w:color="auto" w:fill="auto"/>
            <w:noWrap/>
            <w:hideMark/>
          </w:tcPr>
          <w:p w14:paraId="502A05EC" w14:textId="77777777" w:rsidR="00C1432B" w:rsidRPr="00AD5C2D" w:rsidRDefault="00C1432B" w:rsidP="00C1432B">
            <w:pPr>
              <w:rPr>
                <w:ins w:id="344" w:author="Geert Van Der Auwera" w:date="2018-09-30T10:13:00Z"/>
                <w:rFonts w:ascii="Calibri" w:hAnsi="Calibri"/>
                <w:szCs w:val="22"/>
              </w:rPr>
            </w:pPr>
            <w:ins w:id="345" w:author="Geert Van Der Auwera" w:date="2018-09-30T10:13:00Z">
              <w:r w:rsidRPr="00AD5C2D">
                <w:rPr>
                  <w:rFonts w:ascii="Calibri" w:hAnsi="Calibri"/>
                  <w:szCs w:val="22"/>
                </w:rPr>
                <w:t> </w:t>
              </w:r>
            </w:ins>
          </w:p>
        </w:tc>
      </w:tr>
      <w:tr w:rsidR="00AD5C2D" w:rsidRPr="00C1432B" w14:paraId="4A061E67" w14:textId="77777777" w:rsidTr="00AD5C2D">
        <w:trPr>
          <w:trHeight w:val="255"/>
          <w:ins w:id="346" w:author="Geert Van Der Auwera" w:date="2018-09-30T10:13:00Z"/>
        </w:trPr>
        <w:tc>
          <w:tcPr>
            <w:tcW w:w="1640" w:type="dxa"/>
            <w:shd w:val="clear" w:color="auto" w:fill="auto"/>
            <w:noWrap/>
            <w:hideMark/>
          </w:tcPr>
          <w:p w14:paraId="56269093" w14:textId="77777777" w:rsidR="00C1432B" w:rsidRPr="00AD5C2D" w:rsidRDefault="00C1432B" w:rsidP="00C1432B">
            <w:pPr>
              <w:rPr>
                <w:ins w:id="347" w:author="Geert Van Der Auwera" w:date="2018-09-30T10:13:00Z"/>
                <w:rFonts w:ascii="Calibri" w:hAnsi="Calibri"/>
                <w:b/>
                <w:bCs/>
                <w:sz w:val="20"/>
              </w:rPr>
            </w:pPr>
            <w:ins w:id="348" w:author="Geert Van Der Auwera" w:date="2018-09-30T10:13:00Z">
              <w:r w:rsidRPr="00AD5C2D">
                <w:rPr>
                  <w:rFonts w:ascii="Calibri" w:hAnsi="Calibri"/>
                  <w:b/>
                  <w:bCs/>
                  <w:sz w:val="20"/>
                </w:rPr>
                <w:t>Overall</w:t>
              </w:r>
            </w:ins>
          </w:p>
        </w:tc>
        <w:tc>
          <w:tcPr>
            <w:tcW w:w="1144" w:type="dxa"/>
            <w:shd w:val="clear" w:color="auto" w:fill="auto"/>
            <w:noWrap/>
            <w:hideMark/>
          </w:tcPr>
          <w:p w14:paraId="20854553" w14:textId="77777777" w:rsidR="00C1432B" w:rsidRPr="00AD5C2D" w:rsidRDefault="00C1432B" w:rsidP="00C1432B">
            <w:pPr>
              <w:rPr>
                <w:ins w:id="349" w:author="Geert Van Der Auwera" w:date="2018-09-30T10:13:00Z"/>
                <w:rFonts w:ascii="Calibri" w:hAnsi="Calibri"/>
                <w:szCs w:val="22"/>
              </w:rPr>
            </w:pPr>
            <w:ins w:id="350" w:author="Geert Van Der Auwera" w:date="2018-09-30T10:13:00Z">
              <w:r w:rsidRPr="00AD5C2D">
                <w:rPr>
                  <w:rFonts w:ascii="Calibri" w:hAnsi="Calibri"/>
                  <w:szCs w:val="22"/>
                </w:rPr>
                <w:t>-0.16%</w:t>
              </w:r>
            </w:ins>
          </w:p>
        </w:tc>
        <w:tc>
          <w:tcPr>
            <w:tcW w:w="1144" w:type="dxa"/>
            <w:shd w:val="clear" w:color="auto" w:fill="auto"/>
            <w:noWrap/>
            <w:hideMark/>
          </w:tcPr>
          <w:p w14:paraId="33C14689" w14:textId="77777777" w:rsidR="00C1432B" w:rsidRPr="00AD5C2D" w:rsidRDefault="00C1432B" w:rsidP="00C1432B">
            <w:pPr>
              <w:rPr>
                <w:ins w:id="351" w:author="Geert Van Der Auwera" w:date="2018-09-30T10:13:00Z"/>
                <w:rFonts w:ascii="Calibri" w:hAnsi="Calibri"/>
                <w:szCs w:val="22"/>
              </w:rPr>
            </w:pPr>
            <w:ins w:id="352" w:author="Geert Van Der Auwera" w:date="2018-09-30T10:13:00Z">
              <w:r w:rsidRPr="00AD5C2D">
                <w:rPr>
                  <w:rFonts w:ascii="Calibri" w:hAnsi="Calibri"/>
                  <w:szCs w:val="22"/>
                </w:rPr>
                <w:t>-0.20%</w:t>
              </w:r>
            </w:ins>
          </w:p>
        </w:tc>
        <w:tc>
          <w:tcPr>
            <w:tcW w:w="1144" w:type="dxa"/>
            <w:shd w:val="clear" w:color="auto" w:fill="auto"/>
            <w:noWrap/>
            <w:hideMark/>
          </w:tcPr>
          <w:p w14:paraId="18BBD741" w14:textId="77777777" w:rsidR="00C1432B" w:rsidRPr="00AD5C2D" w:rsidRDefault="00C1432B" w:rsidP="00C1432B">
            <w:pPr>
              <w:rPr>
                <w:ins w:id="353" w:author="Geert Van Der Auwera" w:date="2018-09-30T10:13:00Z"/>
                <w:rFonts w:ascii="Calibri" w:hAnsi="Calibri"/>
                <w:szCs w:val="22"/>
              </w:rPr>
            </w:pPr>
            <w:ins w:id="354" w:author="Geert Van Der Auwera" w:date="2018-09-30T10:13:00Z">
              <w:r w:rsidRPr="00AD5C2D">
                <w:rPr>
                  <w:rFonts w:ascii="Calibri" w:hAnsi="Calibri"/>
                  <w:szCs w:val="22"/>
                </w:rPr>
                <w:t>-0.13%</w:t>
              </w:r>
            </w:ins>
          </w:p>
        </w:tc>
        <w:tc>
          <w:tcPr>
            <w:tcW w:w="934" w:type="dxa"/>
            <w:shd w:val="clear" w:color="auto" w:fill="auto"/>
            <w:noWrap/>
            <w:hideMark/>
          </w:tcPr>
          <w:p w14:paraId="793D9826" w14:textId="77777777" w:rsidR="00C1432B" w:rsidRPr="00AD5C2D" w:rsidRDefault="00C1432B" w:rsidP="00C1432B">
            <w:pPr>
              <w:rPr>
                <w:ins w:id="355" w:author="Geert Van Der Auwera" w:date="2018-09-30T10:13:00Z"/>
                <w:rFonts w:ascii="Calibri" w:hAnsi="Calibri"/>
                <w:szCs w:val="22"/>
              </w:rPr>
            </w:pPr>
            <w:ins w:id="356" w:author="Geert Van Der Auwera" w:date="2018-09-30T10:13:00Z">
              <w:r w:rsidRPr="00AD5C2D">
                <w:rPr>
                  <w:rFonts w:ascii="Calibri" w:hAnsi="Calibri"/>
                  <w:szCs w:val="22"/>
                </w:rPr>
                <w:t>100%</w:t>
              </w:r>
            </w:ins>
          </w:p>
        </w:tc>
        <w:tc>
          <w:tcPr>
            <w:tcW w:w="934" w:type="dxa"/>
            <w:shd w:val="clear" w:color="auto" w:fill="auto"/>
            <w:noWrap/>
            <w:hideMark/>
          </w:tcPr>
          <w:p w14:paraId="4B02EB35" w14:textId="77777777" w:rsidR="00C1432B" w:rsidRPr="00AD5C2D" w:rsidRDefault="00C1432B" w:rsidP="00C1432B">
            <w:pPr>
              <w:rPr>
                <w:ins w:id="357" w:author="Geert Van Der Auwera" w:date="2018-09-30T10:13:00Z"/>
                <w:rFonts w:ascii="Calibri" w:hAnsi="Calibri"/>
                <w:szCs w:val="22"/>
              </w:rPr>
            </w:pPr>
            <w:ins w:id="358" w:author="Geert Van Der Auwera" w:date="2018-09-30T10:13:00Z">
              <w:r w:rsidRPr="00AD5C2D">
                <w:rPr>
                  <w:rFonts w:ascii="Calibri" w:hAnsi="Calibri"/>
                  <w:szCs w:val="22"/>
                </w:rPr>
                <w:t>100%</w:t>
              </w:r>
            </w:ins>
          </w:p>
        </w:tc>
      </w:tr>
      <w:tr w:rsidR="00AD5C2D" w:rsidRPr="00C1432B" w14:paraId="79E1A95F" w14:textId="77777777" w:rsidTr="00AD5C2D">
        <w:trPr>
          <w:trHeight w:val="255"/>
          <w:ins w:id="359" w:author="Geert Van Der Auwera" w:date="2018-09-30T10:13:00Z"/>
        </w:trPr>
        <w:tc>
          <w:tcPr>
            <w:tcW w:w="1640" w:type="dxa"/>
            <w:shd w:val="clear" w:color="auto" w:fill="auto"/>
            <w:noWrap/>
            <w:hideMark/>
          </w:tcPr>
          <w:p w14:paraId="67C94090" w14:textId="77777777" w:rsidR="00C1432B" w:rsidRPr="00AD5C2D" w:rsidRDefault="00C1432B" w:rsidP="00C1432B">
            <w:pPr>
              <w:rPr>
                <w:ins w:id="360" w:author="Geert Van Der Auwera" w:date="2018-09-30T10:13:00Z"/>
                <w:rFonts w:ascii="Calibri" w:hAnsi="Calibri"/>
                <w:sz w:val="20"/>
              </w:rPr>
            </w:pPr>
            <w:ins w:id="361" w:author="Geert Van Der Auwera" w:date="2018-09-30T10:13:00Z">
              <w:r w:rsidRPr="00AD5C2D">
                <w:rPr>
                  <w:rFonts w:ascii="Calibri" w:hAnsi="Calibri"/>
                  <w:sz w:val="20"/>
                </w:rPr>
                <w:t>Class D</w:t>
              </w:r>
            </w:ins>
          </w:p>
        </w:tc>
        <w:tc>
          <w:tcPr>
            <w:tcW w:w="1144" w:type="dxa"/>
            <w:shd w:val="clear" w:color="auto" w:fill="auto"/>
            <w:noWrap/>
            <w:hideMark/>
          </w:tcPr>
          <w:p w14:paraId="2EBECAC7" w14:textId="77777777" w:rsidR="00C1432B" w:rsidRPr="00AD5C2D" w:rsidRDefault="00C1432B" w:rsidP="00C1432B">
            <w:pPr>
              <w:rPr>
                <w:ins w:id="362" w:author="Geert Van Der Auwera" w:date="2018-09-30T10:13:00Z"/>
                <w:rFonts w:ascii="Calibri" w:hAnsi="Calibri"/>
                <w:szCs w:val="22"/>
              </w:rPr>
            </w:pPr>
            <w:ins w:id="363" w:author="Geert Van Der Auwera" w:date="2018-09-30T10:13:00Z">
              <w:r w:rsidRPr="00AD5C2D">
                <w:rPr>
                  <w:rFonts w:ascii="Calibri" w:hAnsi="Calibri"/>
                  <w:szCs w:val="22"/>
                </w:rPr>
                <w:t>-0.20%</w:t>
              </w:r>
            </w:ins>
          </w:p>
        </w:tc>
        <w:tc>
          <w:tcPr>
            <w:tcW w:w="1144" w:type="dxa"/>
            <w:shd w:val="clear" w:color="auto" w:fill="auto"/>
            <w:noWrap/>
            <w:hideMark/>
          </w:tcPr>
          <w:p w14:paraId="6875EE6F" w14:textId="77777777" w:rsidR="00C1432B" w:rsidRPr="00AD5C2D" w:rsidRDefault="00C1432B" w:rsidP="00C1432B">
            <w:pPr>
              <w:rPr>
                <w:ins w:id="364" w:author="Geert Van Der Auwera" w:date="2018-09-30T10:13:00Z"/>
                <w:rFonts w:ascii="Calibri" w:hAnsi="Calibri"/>
                <w:szCs w:val="22"/>
              </w:rPr>
            </w:pPr>
            <w:ins w:id="365" w:author="Geert Van Der Auwera" w:date="2018-09-30T10:13:00Z">
              <w:r w:rsidRPr="00AD5C2D">
                <w:rPr>
                  <w:rFonts w:ascii="Calibri" w:hAnsi="Calibri"/>
                  <w:szCs w:val="22"/>
                </w:rPr>
                <w:t>-0.07%</w:t>
              </w:r>
            </w:ins>
          </w:p>
        </w:tc>
        <w:tc>
          <w:tcPr>
            <w:tcW w:w="1144" w:type="dxa"/>
            <w:shd w:val="clear" w:color="auto" w:fill="auto"/>
            <w:noWrap/>
            <w:hideMark/>
          </w:tcPr>
          <w:p w14:paraId="0F4916BB" w14:textId="77777777" w:rsidR="00C1432B" w:rsidRPr="00AD5C2D" w:rsidRDefault="00C1432B" w:rsidP="00C1432B">
            <w:pPr>
              <w:rPr>
                <w:ins w:id="366" w:author="Geert Van Der Auwera" w:date="2018-09-30T10:13:00Z"/>
                <w:rFonts w:ascii="Calibri" w:hAnsi="Calibri"/>
                <w:szCs w:val="22"/>
              </w:rPr>
            </w:pPr>
            <w:ins w:id="367" w:author="Geert Van Der Auwera" w:date="2018-09-30T10:13:00Z">
              <w:r w:rsidRPr="00AD5C2D">
                <w:rPr>
                  <w:rFonts w:ascii="Calibri" w:hAnsi="Calibri"/>
                  <w:szCs w:val="22"/>
                </w:rPr>
                <w:t>-0.34%</w:t>
              </w:r>
            </w:ins>
          </w:p>
        </w:tc>
        <w:tc>
          <w:tcPr>
            <w:tcW w:w="934" w:type="dxa"/>
            <w:shd w:val="clear" w:color="auto" w:fill="auto"/>
            <w:noWrap/>
            <w:hideMark/>
          </w:tcPr>
          <w:p w14:paraId="01F9C7D3" w14:textId="77777777" w:rsidR="00C1432B" w:rsidRPr="00AD5C2D" w:rsidRDefault="00C1432B" w:rsidP="00C1432B">
            <w:pPr>
              <w:rPr>
                <w:ins w:id="368" w:author="Geert Van Der Auwera" w:date="2018-09-30T10:13:00Z"/>
                <w:rFonts w:ascii="Calibri" w:hAnsi="Calibri"/>
                <w:szCs w:val="22"/>
              </w:rPr>
            </w:pPr>
            <w:ins w:id="369" w:author="Geert Van Der Auwera" w:date="2018-09-30T10:13:00Z">
              <w:r w:rsidRPr="00AD5C2D">
                <w:rPr>
                  <w:rFonts w:ascii="Calibri" w:hAnsi="Calibri"/>
                  <w:szCs w:val="22"/>
                </w:rPr>
                <w:t>101%</w:t>
              </w:r>
            </w:ins>
          </w:p>
        </w:tc>
        <w:tc>
          <w:tcPr>
            <w:tcW w:w="934" w:type="dxa"/>
            <w:shd w:val="clear" w:color="auto" w:fill="auto"/>
            <w:noWrap/>
            <w:hideMark/>
          </w:tcPr>
          <w:p w14:paraId="66738C7E" w14:textId="77777777" w:rsidR="00C1432B" w:rsidRPr="00AD5C2D" w:rsidRDefault="00C1432B" w:rsidP="00C1432B">
            <w:pPr>
              <w:rPr>
                <w:ins w:id="370" w:author="Geert Van Der Auwera" w:date="2018-09-30T10:13:00Z"/>
                <w:rFonts w:ascii="Calibri" w:hAnsi="Calibri"/>
                <w:szCs w:val="22"/>
              </w:rPr>
            </w:pPr>
            <w:ins w:id="371" w:author="Geert Van Der Auwera" w:date="2018-09-30T10:13:00Z">
              <w:r w:rsidRPr="00AD5C2D">
                <w:rPr>
                  <w:rFonts w:ascii="Calibri" w:hAnsi="Calibri"/>
                  <w:szCs w:val="22"/>
                </w:rPr>
                <w:t>100%</w:t>
              </w:r>
            </w:ins>
          </w:p>
        </w:tc>
      </w:tr>
      <w:tr w:rsidR="00AD5C2D" w:rsidRPr="00C1432B" w14:paraId="12ED1C4B" w14:textId="77777777" w:rsidTr="00AD5C2D">
        <w:trPr>
          <w:trHeight w:val="255"/>
          <w:ins w:id="372" w:author="Geert Van Der Auwera" w:date="2018-09-30T10:13:00Z"/>
        </w:trPr>
        <w:tc>
          <w:tcPr>
            <w:tcW w:w="1640" w:type="dxa"/>
            <w:shd w:val="clear" w:color="auto" w:fill="auto"/>
            <w:noWrap/>
            <w:hideMark/>
          </w:tcPr>
          <w:p w14:paraId="612B8C0F" w14:textId="77777777" w:rsidR="00C1432B" w:rsidRPr="00AD5C2D" w:rsidRDefault="00C1432B" w:rsidP="00C1432B">
            <w:pPr>
              <w:rPr>
                <w:ins w:id="373" w:author="Geert Van Der Auwera" w:date="2018-09-30T10:13:00Z"/>
                <w:rFonts w:ascii="Calibri" w:hAnsi="Calibri"/>
                <w:sz w:val="20"/>
              </w:rPr>
            </w:pPr>
            <w:ins w:id="374" w:author="Geert Van Der Auwera" w:date="2018-09-30T10:13:00Z">
              <w:r w:rsidRPr="00AD5C2D">
                <w:rPr>
                  <w:rFonts w:ascii="Calibri" w:hAnsi="Calibri"/>
                  <w:sz w:val="20"/>
                </w:rPr>
                <w:t>Class F (optional)</w:t>
              </w:r>
            </w:ins>
          </w:p>
        </w:tc>
        <w:tc>
          <w:tcPr>
            <w:tcW w:w="1144" w:type="dxa"/>
            <w:shd w:val="clear" w:color="auto" w:fill="auto"/>
            <w:noWrap/>
            <w:hideMark/>
          </w:tcPr>
          <w:p w14:paraId="5EA900AD" w14:textId="77777777" w:rsidR="00C1432B" w:rsidRPr="00AD5C2D" w:rsidRDefault="00C1432B" w:rsidP="00C1432B">
            <w:pPr>
              <w:rPr>
                <w:ins w:id="375" w:author="Geert Van Der Auwera" w:date="2018-09-30T10:13:00Z"/>
                <w:rFonts w:ascii="Calibri" w:hAnsi="Calibri"/>
                <w:szCs w:val="22"/>
              </w:rPr>
            </w:pPr>
            <w:ins w:id="376" w:author="Geert Van Der Auwera" w:date="2018-09-30T10:13:00Z">
              <w:r w:rsidRPr="00AD5C2D">
                <w:rPr>
                  <w:rFonts w:ascii="Calibri" w:hAnsi="Calibri"/>
                  <w:szCs w:val="22"/>
                </w:rPr>
                <w:t>-0.16%</w:t>
              </w:r>
            </w:ins>
          </w:p>
        </w:tc>
        <w:tc>
          <w:tcPr>
            <w:tcW w:w="1144" w:type="dxa"/>
            <w:shd w:val="clear" w:color="auto" w:fill="auto"/>
            <w:noWrap/>
            <w:hideMark/>
          </w:tcPr>
          <w:p w14:paraId="148BD5E6" w14:textId="77777777" w:rsidR="00C1432B" w:rsidRPr="00AD5C2D" w:rsidRDefault="00C1432B" w:rsidP="00C1432B">
            <w:pPr>
              <w:rPr>
                <w:ins w:id="377" w:author="Geert Van Der Auwera" w:date="2018-09-30T10:13:00Z"/>
                <w:rFonts w:ascii="Calibri" w:hAnsi="Calibri"/>
                <w:szCs w:val="22"/>
              </w:rPr>
            </w:pPr>
            <w:ins w:id="378" w:author="Geert Van Der Auwera" w:date="2018-09-30T10:13:00Z">
              <w:r w:rsidRPr="00AD5C2D">
                <w:rPr>
                  <w:rFonts w:ascii="Calibri" w:hAnsi="Calibri"/>
                  <w:szCs w:val="22"/>
                </w:rPr>
                <w:t>-0.20%</w:t>
              </w:r>
            </w:ins>
          </w:p>
        </w:tc>
        <w:tc>
          <w:tcPr>
            <w:tcW w:w="1144" w:type="dxa"/>
            <w:shd w:val="clear" w:color="auto" w:fill="auto"/>
            <w:noWrap/>
            <w:hideMark/>
          </w:tcPr>
          <w:p w14:paraId="5399A55B" w14:textId="77777777" w:rsidR="00C1432B" w:rsidRPr="00AD5C2D" w:rsidRDefault="00C1432B" w:rsidP="00C1432B">
            <w:pPr>
              <w:rPr>
                <w:ins w:id="379" w:author="Geert Van Der Auwera" w:date="2018-09-30T10:13:00Z"/>
                <w:rFonts w:ascii="Calibri" w:hAnsi="Calibri"/>
                <w:szCs w:val="22"/>
              </w:rPr>
            </w:pPr>
            <w:ins w:id="380" w:author="Geert Van Der Auwera" w:date="2018-09-30T10:13:00Z">
              <w:r w:rsidRPr="00AD5C2D">
                <w:rPr>
                  <w:rFonts w:ascii="Calibri" w:hAnsi="Calibri"/>
                  <w:szCs w:val="22"/>
                </w:rPr>
                <w:t>-0.08%</w:t>
              </w:r>
            </w:ins>
          </w:p>
        </w:tc>
        <w:tc>
          <w:tcPr>
            <w:tcW w:w="934" w:type="dxa"/>
            <w:shd w:val="clear" w:color="auto" w:fill="auto"/>
            <w:noWrap/>
            <w:hideMark/>
          </w:tcPr>
          <w:p w14:paraId="486974DE" w14:textId="77777777" w:rsidR="00C1432B" w:rsidRPr="00AD5C2D" w:rsidRDefault="00C1432B" w:rsidP="00C1432B">
            <w:pPr>
              <w:rPr>
                <w:ins w:id="381" w:author="Geert Van Der Auwera" w:date="2018-09-30T10:13:00Z"/>
                <w:rFonts w:ascii="Calibri" w:hAnsi="Calibri"/>
                <w:szCs w:val="22"/>
              </w:rPr>
            </w:pPr>
            <w:ins w:id="382" w:author="Geert Van Der Auwera" w:date="2018-09-30T10:13:00Z">
              <w:r w:rsidRPr="00AD5C2D">
                <w:rPr>
                  <w:rFonts w:ascii="Calibri" w:hAnsi="Calibri"/>
                  <w:szCs w:val="22"/>
                </w:rPr>
                <w:t>100%</w:t>
              </w:r>
            </w:ins>
          </w:p>
        </w:tc>
        <w:tc>
          <w:tcPr>
            <w:tcW w:w="934" w:type="dxa"/>
            <w:shd w:val="clear" w:color="auto" w:fill="auto"/>
            <w:noWrap/>
            <w:hideMark/>
          </w:tcPr>
          <w:p w14:paraId="10B53634" w14:textId="77777777" w:rsidR="00C1432B" w:rsidRPr="00AD5C2D" w:rsidRDefault="00C1432B" w:rsidP="00C1432B">
            <w:pPr>
              <w:rPr>
                <w:ins w:id="383" w:author="Geert Van Der Auwera" w:date="2018-09-30T10:13:00Z"/>
                <w:rFonts w:ascii="Calibri" w:hAnsi="Calibri"/>
                <w:szCs w:val="22"/>
              </w:rPr>
            </w:pPr>
            <w:ins w:id="384" w:author="Geert Van Der Auwera" w:date="2018-09-30T10:13:00Z">
              <w:r w:rsidRPr="00AD5C2D">
                <w:rPr>
                  <w:rFonts w:ascii="Calibri" w:hAnsi="Calibri"/>
                  <w:szCs w:val="22"/>
                </w:rPr>
                <w:t>100%</w:t>
              </w:r>
            </w:ins>
          </w:p>
        </w:tc>
      </w:tr>
    </w:tbl>
    <w:p w14:paraId="69369D35" w14:textId="17573D49" w:rsidR="00C1432B" w:rsidRDefault="00C1432B" w:rsidP="00365902">
      <w:pPr>
        <w:rPr>
          <w:ins w:id="385" w:author="Geert Van Der Auwera" w:date="2018-09-30T10:13:00Z"/>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AD5C2D" w:rsidRPr="00AD5C2D" w14:paraId="03E311C8" w14:textId="77777777" w:rsidTr="00AD5C2D">
        <w:trPr>
          <w:trHeight w:val="255"/>
          <w:ins w:id="386" w:author="Geert Van Der Auwera" w:date="2018-09-30T10:14:00Z"/>
        </w:trPr>
        <w:tc>
          <w:tcPr>
            <w:tcW w:w="1640" w:type="dxa"/>
            <w:shd w:val="clear" w:color="auto" w:fill="auto"/>
            <w:noWrap/>
            <w:hideMark/>
          </w:tcPr>
          <w:p w14:paraId="14575E89" w14:textId="77777777" w:rsidR="00C1432B" w:rsidRPr="00AD5C2D" w:rsidRDefault="00C1432B" w:rsidP="00C1432B">
            <w:pPr>
              <w:rPr>
                <w:ins w:id="387" w:author="Geert Van Der Auwera" w:date="2018-09-30T10:14:00Z"/>
                <w:rFonts w:ascii="Calibri" w:hAnsi="Calibri"/>
                <w:sz w:val="20"/>
              </w:rPr>
            </w:pPr>
          </w:p>
        </w:tc>
        <w:tc>
          <w:tcPr>
            <w:tcW w:w="5300" w:type="dxa"/>
            <w:gridSpan w:val="5"/>
            <w:shd w:val="clear" w:color="auto" w:fill="auto"/>
            <w:noWrap/>
            <w:hideMark/>
          </w:tcPr>
          <w:p w14:paraId="76D27BC4" w14:textId="77777777" w:rsidR="00C1432B" w:rsidRPr="00AD5C2D" w:rsidRDefault="00C1432B" w:rsidP="00C1432B">
            <w:pPr>
              <w:rPr>
                <w:ins w:id="388" w:author="Geert Van Der Auwera" w:date="2018-09-30T10:14:00Z"/>
                <w:rFonts w:ascii="Calibri" w:hAnsi="Calibri"/>
                <w:b/>
                <w:bCs/>
                <w:sz w:val="20"/>
              </w:rPr>
            </w:pPr>
            <w:ins w:id="389" w:author="Geert Van Der Auwera" w:date="2018-09-30T10:14:00Z">
              <w:r w:rsidRPr="00AD5C2D">
                <w:rPr>
                  <w:rFonts w:ascii="Calibri" w:hAnsi="Calibri"/>
                  <w:b/>
                  <w:bCs/>
                  <w:sz w:val="20"/>
                </w:rPr>
                <w:t xml:space="preserve">Low delay B Main10 </w:t>
              </w:r>
            </w:ins>
          </w:p>
        </w:tc>
      </w:tr>
      <w:tr w:rsidR="00AD5C2D" w:rsidRPr="00AD5C2D" w14:paraId="20FFDCC2" w14:textId="77777777" w:rsidTr="00AD5C2D">
        <w:trPr>
          <w:trHeight w:val="255"/>
          <w:ins w:id="390" w:author="Geert Van Der Auwera" w:date="2018-09-30T10:14:00Z"/>
        </w:trPr>
        <w:tc>
          <w:tcPr>
            <w:tcW w:w="1640" w:type="dxa"/>
            <w:shd w:val="clear" w:color="auto" w:fill="auto"/>
            <w:noWrap/>
            <w:hideMark/>
          </w:tcPr>
          <w:p w14:paraId="392DD7A2" w14:textId="77777777" w:rsidR="00C1432B" w:rsidRPr="00AD5C2D" w:rsidRDefault="00C1432B" w:rsidP="00C1432B">
            <w:pPr>
              <w:rPr>
                <w:ins w:id="391" w:author="Geert Van Der Auwera" w:date="2018-09-30T10:14:00Z"/>
                <w:rFonts w:ascii="Calibri" w:hAnsi="Calibri"/>
                <w:b/>
                <w:bCs/>
                <w:sz w:val="20"/>
              </w:rPr>
            </w:pPr>
          </w:p>
        </w:tc>
        <w:tc>
          <w:tcPr>
            <w:tcW w:w="5300" w:type="dxa"/>
            <w:gridSpan w:val="5"/>
            <w:shd w:val="clear" w:color="auto" w:fill="auto"/>
            <w:noWrap/>
            <w:hideMark/>
          </w:tcPr>
          <w:p w14:paraId="2EB6419C" w14:textId="77777777" w:rsidR="00C1432B" w:rsidRPr="00AD5C2D" w:rsidRDefault="00C1432B" w:rsidP="00C1432B">
            <w:pPr>
              <w:rPr>
                <w:ins w:id="392" w:author="Geert Van Der Auwera" w:date="2018-09-30T10:14:00Z"/>
                <w:rFonts w:ascii="Calibri" w:hAnsi="Calibri"/>
                <w:b/>
                <w:bCs/>
                <w:sz w:val="20"/>
              </w:rPr>
            </w:pPr>
            <w:ins w:id="393" w:author="Geert Van Der Auwera" w:date="2018-09-30T10:14:00Z">
              <w:r w:rsidRPr="00AD5C2D">
                <w:rPr>
                  <w:rFonts w:ascii="Calibri" w:hAnsi="Calibri"/>
                  <w:b/>
                  <w:bCs/>
                  <w:sz w:val="20"/>
                </w:rPr>
                <w:t>Over BMS-2.1</w:t>
              </w:r>
            </w:ins>
          </w:p>
        </w:tc>
      </w:tr>
      <w:tr w:rsidR="00AD5C2D" w:rsidRPr="00AD5C2D" w14:paraId="453790C5" w14:textId="77777777" w:rsidTr="00AD5C2D">
        <w:trPr>
          <w:trHeight w:val="255"/>
          <w:ins w:id="394" w:author="Geert Van Der Auwera" w:date="2018-09-30T10:14:00Z"/>
        </w:trPr>
        <w:tc>
          <w:tcPr>
            <w:tcW w:w="1640" w:type="dxa"/>
            <w:shd w:val="clear" w:color="auto" w:fill="auto"/>
            <w:noWrap/>
            <w:hideMark/>
          </w:tcPr>
          <w:p w14:paraId="12C4C536" w14:textId="77777777" w:rsidR="00C1432B" w:rsidRPr="00AD5C2D" w:rsidRDefault="00C1432B" w:rsidP="00C1432B">
            <w:pPr>
              <w:rPr>
                <w:ins w:id="395" w:author="Geert Van Der Auwera" w:date="2018-09-30T10:14:00Z"/>
                <w:rFonts w:ascii="Calibri" w:hAnsi="Calibri"/>
                <w:b/>
                <w:bCs/>
                <w:sz w:val="20"/>
              </w:rPr>
            </w:pPr>
          </w:p>
        </w:tc>
        <w:tc>
          <w:tcPr>
            <w:tcW w:w="1144" w:type="dxa"/>
            <w:shd w:val="clear" w:color="auto" w:fill="auto"/>
            <w:noWrap/>
            <w:hideMark/>
          </w:tcPr>
          <w:p w14:paraId="21CE6E14" w14:textId="77777777" w:rsidR="00C1432B" w:rsidRPr="00AD5C2D" w:rsidRDefault="00C1432B" w:rsidP="00C1432B">
            <w:pPr>
              <w:rPr>
                <w:ins w:id="396" w:author="Geert Van Der Auwera" w:date="2018-09-30T10:14:00Z"/>
                <w:rFonts w:ascii="Calibri" w:hAnsi="Calibri"/>
                <w:sz w:val="20"/>
              </w:rPr>
            </w:pPr>
            <w:ins w:id="397" w:author="Geert Van Der Auwera" w:date="2018-09-30T10:14:00Z">
              <w:r w:rsidRPr="00AD5C2D">
                <w:rPr>
                  <w:rFonts w:ascii="Calibri" w:hAnsi="Calibri"/>
                  <w:sz w:val="20"/>
                </w:rPr>
                <w:t>Y</w:t>
              </w:r>
            </w:ins>
          </w:p>
        </w:tc>
        <w:tc>
          <w:tcPr>
            <w:tcW w:w="1144" w:type="dxa"/>
            <w:shd w:val="clear" w:color="auto" w:fill="auto"/>
            <w:noWrap/>
            <w:hideMark/>
          </w:tcPr>
          <w:p w14:paraId="0761B75B" w14:textId="77777777" w:rsidR="00C1432B" w:rsidRPr="00AD5C2D" w:rsidRDefault="00C1432B" w:rsidP="00C1432B">
            <w:pPr>
              <w:rPr>
                <w:ins w:id="398" w:author="Geert Van Der Auwera" w:date="2018-09-30T10:14:00Z"/>
                <w:rFonts w:ascii="Calibri" w:hAnsi="Calibri"/>
                <w:sz w:val="20"/>
              </w:rPr>
            </w:pPr>
            <w:ins w:id="399" w:author="Geert Van Der Auwera" w:date="2018-09-30T10:14:00Z">
              <w:r w:rsidRPr="00AD5C2D">
                <w:rPr>
                  <w:rFonts w:ascii="Calibri" w:hAnsi="Calibri"/>
                  <w:sz w:val="20"/>
                </w:rPr>
                <w:t>U</w:t>
              </w:r>
            </w:ins>
          </w:p>
        </w:tc>
        <w:tc>
          <w:tcPr>
            <w:tcW w:w="1144" w:type="dxa"/>
            <w:shd w:val="clear" w:color="auto" w:fill="auto"/>
            <w:noWrap/>
            <w:hideMark/>
          </w:tcPr>
          <w:p w14:paraId="4AC3D97A" w14:textId="77777777" w:rsidR="00C1432B" w:rsidRPr="00AD5C2D" w:rsidRDefault="00C1432B" w:rsidP="00C1432B">
            <w:pPr>
              <w:rPr>
                <w:ins w:id="400" w:author="Geert Van Der Auwera" w:date="2018-09-30T10:14:00Z"/>
                <w:rFonts w:ascii="Calibri" w:hAnsi="Calibri"/>
                <w:sz w:val="20"/>
              </w:rPr>
            </w:pPr>
            <w:ins w:id="401" w:author="Geert Van Der Auwera" w:date="2018-09-30T10:14:00Z">
              <w:r w:rsidRPr="00AD5C2D">
                <w:rPr>
                  <w:rFonts w:ascii="Calibri" w:hAnsi="Calibri"/>
                  <w:sz w:val="20"/>
                </w:rPr>
                <w:t>V</w:t>
              </w:r>
            </w:ins>
          </w:p>
        </w:tc>
        <w:tc>
          <w:tcPr>
            <w:tcW w:w="934" w:type="dxa"/>
            <w:shd w:val="clear" w:color="auto" w:fill="auto"/>
            <w:noWrap/>
            <w:hideMark/>
          </w:tcPr>
          <w:p w14:paraId="567AF8BB" w14:textId="77777777" w:rsidR="00C1432B" w:rsidRPr="00AD5C2D" w:rsidRDefault="00C1432B" w:rsidP="00C1432B">
            <w:pPr>
              <w:rPr>
                <w:ins w:id="402" w:author="Geert Van Der Auwera" w:date="2018-09-30T10:14:00Z"/>
                <w:rFonts w:ascii="Calibri" w:hAnsi="Calibri"/>
                <w:sz w:val="20"/>
              </w:rPr>
            </w:pPr>
            <w:proofErr w:type="spellStart"/>
            <w:ins w:id="403" w:author="Geert Van Der Auwera" w:date="2018-09-30T10:14:00Z">
              <w:r w:rsidRPr="00AD5C2D">
                <w:rPr>
                  <w:rFonts w:ascii="Calibri" w:hAnsi="Calibri"/>
                  <w:sz w:val="20"/>
                </w:rPr>
                <w:t>EncT</w:t>
              </w:r>
              <w:proofErr w:type="spellEnd"/>
            </w:ins>
          </w:p>
        </w:tc>
        <w:tc>
          <w:tcPr>
            <w:tcW w:w="934" w:type="dxa"/>
            <w:shd w:val="clear" w:color="auto" w:fill="auto"/>
            <w:noWrap/>
            <w:hideMark/>
          </w:tcPr>
          <w:p w14:paraId="46A50EDA" w14:textId="77777777" w:rsidR="00C1432B" w:rsidRPr="00AD5C2D" w:rsidRDefault="00C1432B" w:rsidP="00C1432B">
            <w:pPr>
              <w:rPr>
                <w:ins w:id="404" w:author="Geert Van Der Auwera" w:date="2018-09-30T10:14:00Z"/>
                <w:rFonts w:ascii="Calibri" w:hAnsi="Calibri"/>
                <w:sz w:val="20"/>
              </w:rPr>
            </w:pPr>
            <w:proofErr w:type="spellStart"/>
            <w:ins w:id="405" w:author="Geert Van Der Auwera" w:date="2018-09-30T10:14:00Z">
              <w:r w:rsidRPr="00AD5C2D">
                <w:rPr>
                  <w:rFonts w:ascii="Calibri" w:hAnsi="Calibri"/>
                  <w:sz w:val="20"/>
                </w:rPr>
                <w:t>DecT</w:t>
              </w:r>
              <w:proofErr w:type="spellEnd"/>
            </w:ins>
          </w:p>
        </w:tc>
      </w:tr>
      <w:tr w:rsidR="00AD5C2D" w:rsidRPr="00AD5C2D" w14:paraId="7A7421AD" w14:textId="77777777" w:rsidTr="00AD5C2D">
        <w:trPr>
          <w:trHeight w:val="255"/>
          <w:ins w:id="406" w:author="Geert Van Der Auwera" w:date="2018-09-30T10:14:00Z"/>
        </w:trPr>
        <w:tc>
          <w:tcPr>
            <w:tcW w:w="1640" w:type="dxa"/>
            <w:shd w:val="clear" w:color="auto" w:fill="auto"/>
            <w:noWrap/>
            <w:hideMark/>
          </w:tcPr>
          <w:p w14:paraId="7FB9ABA8" w14:textId="77777777" w:rsidR="00C1432B" w:rsidRPr="00AD5C2D" w:rsidRDefault="00C1432B" w:rsidP="00C1432B">
            <w:pPr>
              <w:rPr>
                <w:ins w:id="407" w:author="Geert Van Der Auwera" w:date="2018-09-30T10:14:00Z"/>
                <w:rFonts w:ascii="Calibri" w:hAnsi="Calibri"/>
                <w:sz w:val="20"/>
              </w:rPr>
            </w:pPr>
            <w:ins w:id="408" w:author="Geert Van Der Auwera" w:date="2018-09-30T10:14:00Z">
              <w:r w:rsidRPr="00AD5C2D">
                <w:rPr>
                  <w:rFonts w:ascii="Calibri" w:hAnsi="Calibri"/>
                  <w:sz w:val="20"/>
                </w:rPr>
                <w:t>Class A1</w:t>
              </w:r>
            </w:ins>
          </w:p>
        </w:tc>
        <w:tc>
          <w:tcPr>
            <w:tcW w:w="1144" w:type="dxa"/>
            <w:shd w:val="clear" w:color="auto" w:fill="auto"/>
            <w:noWrap/>
            <w:hideMark/>
          </w:tcPr>
          <w:p w14:paraId="10FB40EC" w14:textId="77777777" w:rsidR="00C1432B" w:rsidRPr="00AD5C2D" w:rsidRDefault="00C1432B" w:rsidP="00C1432B">
            <w:pPr>
              <w:rPr>
                <w:ins w:id="409" w:author="Geert Van Der Auwera" w:date="2018-09-30T10:14:00Z"/>
                <w:rFonts w:ascii="Calibri" w:hAnsi="Calibri"/>
                <w:sz w:val="20"/>
              </w:rPr>
            </w:pPr>
            <w:ins w:id="410" w:author="Geert Van Der Auwera" w:date="2018-09-30T10:14:00Z">
              <w:r w:rsidRPr="00AD5C2D">
                <w:rPr>
                  <w:rFonts w:ascii="Calibri" w:hAnsi="Calibri"/>
                  <w:sz w:val="20"/>
                </w:rPr>
                <w:t> </w:t>
              </w:r>
            </w:ins>
          </w:p>
        </w:tc>
        <w:tc>
          <w:tcPr>
            <w:tcW w:w="1144" w:type="dxa"/>
            <w:shd w:val="clear" w:color="auto" w:fill="auto"/>
            <w:noWrap/>
            <w:hideMark/>
          </w:tcPr>
          <w:p w14:paraId="11F65F00" w14:textId="77777777" w:rsidR="00C1432B" w:rsidRPr="00AD5C2D" w:rsidRDefault="00C1432B" w:rsidP="00C1432B">
            <w:pPr>
              <w:rPr>
                <w:ins w:id="411" w:author="Geert Van Der Auwera" w:date="2018-09-30T10:14:00Z"/>
                <w:rFonts w:ascii="Calibri" w:hAnsi="Calibri"/>
                <w:sz w:val="20"/>
              </w:rPr>
            </w:pPr>
            <w:ins w:id="412" w:author="Geert Van Der Auwera" w:date="2018-09-30T10:14:00Z">
              <w:r w:rsidRPr="00AD5C2D">
                <w:rPr>
                  <w:rFonts w:ascii="Calibri" w:hAnsi="Calibri"/>
                  <w:sz w:val="20"/>
                </w:rPr>
                <w:t> </w:t>
              </w:r>
            </w:ins>
          </w:p>
        </w:tc>
        <w:tc>
          <w:tcPr>
            <w:tcW w:w="1144" w:type="dxa"/>
            <w:shd w:val="clear" w:color="auto" w:fill="auto"/>
            <w:noWrap/>
            <w:hideMark/>
          </w:tcPr>
          <w:p w14:paraId="33A73E7F" w14:textId="77777777" w:rsidR="00C1432B" w:rsidRPr="00AD5C2D" w:rsidRDefault="00C1432B" w:rsidP="00C1432B">
            <w:pPr>
              <w:rPr>
                <w:ins w:id="413" w:author="Geert Van Der Auwera" w:date="2018-09-30T10:14:00Z"/>
                <w:rFonts w:ascii="Calibri" w:hAnsi="Calibri"/>
                <w:sz w:val="20"/>
              </w:rPr>
            </w:pPr>
            <w:ins w:id="414" w:author="Geert Van Der Auwera" w:date="2018-09-30T10:14:00Z">
              <w:r w:rsidRPr="00AD5C2D">
                <w:rPr>
                  <w:rFonts w:ascii="Calibri" w:hAnsi="Calibri"/>
                  <w:sz w:val="20"/>
                </w:rPr>
                <w:t> </w:t>
              </w:r>
            </w:ins>
          </w:p>
        </w:tc>
        <w:tc>
          <w:tcPr>
            <w:tcW w:w="934" w:type="dxa"/>
            <w:shd w:val="clear" w:color="auto" w:fill="auto"/>
            <w:noWrap/>
            <w:hideMark/>
          </w:tcPr>
          <w:p w14:paraId="32154A28" w14:textId="77777777" w:rsidR="00C1432B" w:rsidRPr="00AD5C2D" w:rsidRDefault="00C1432B" w:rsidP="00C1432B">
            <w:pPr>
              <w:rPr>
                <w:ins w:id="415" w:author="Geert Van Der Auwera" w:date="2018-09-30T10:14:00Z"/>
                <w:rFonts w:ascii="Calibri" w:hAnsi="Calibri"/>
                <w:sz w:val="20"/>
              </w:rPr>
            </w:pPr>
            <w:ins w:id="416" w:author="Geert Van Der Auwera" w:date="2018-09-30T10:14:00Z">
              <w:r w:rsidRPr="00AD5C2D">
                <w:rPr>
                  <w:rFonts w:ascii="Calibri" w:hAnsi="Calibri"/>
                  <w:sz w:val="20"/>
                </w:rPr>
                <w:t> </w:t>
              </w:r>
            </w:ins>
          </w:p>
        </w:tc>
        <w:tc>
          <w:tcPr>
            <w:tcW w:w="934" w:type="dxa"/>
            <w:shd w:val="clear" w:color="auto" w:fill="auto"/>
            <w:noWrap/>
            <w:hideMark/>
          </w:tcPr>
          <w:p w14:paraId="75CAA6F6" w14:textId="77777777" w:rsidR="00C1432B" w:rsidRPr="00AD5C2D" w:rsidRDefault="00C1432B" w:rsidP="00C1432B">
            <w:pPr>
              <w:rPr>
                <w:ins w:id="417" w:author="Geert Van Der Auwera" w:date="2018-09-30T10:14:00Z"/>
                <w:rFonts w:ascii="Calibri" w:hAnsi="Calibri"/>
                <w:sz w:val="20"/>
              </w:rPr>
            </w:pPr>
            <w:ins w:id="418" w:author="Geert Van Der Auwera" w:date="2018-09-30T10:14:00Z">
              <w:r w:rsidRPr="00AD5C2D">
                <w:rPr>
                  <w:rFonts w:ascii="Calibri" w:hAnsi="Calibri"/>
                  <w:sz w:val="20"/>
                </w:rPr>
                <w:t> </w:t>
              </w:r>
            </w:ins>
          </w:p>
        </w:tc>
      </w:tr>
      <w:tr w:rsidR="00AD5C2D" w:rsidRPr="00AD5C2D" w14:paraId="6796117B" w14:textId="77777777" w:rsidTr="00AD5C2D">
        <w:trPr>
          <w:trHeight w:val="255"/>
          <w:ins w:id="419" w:author="Geert Van Der Auwera" w:date="2018-09-30T10:14:00Z"/>
        </w:trPr>
        <w:tc>
          <w:tcPr>
            <w:tcW w:w="1640" w:type="dxa"/>
            <w:shd w:val="clear" w:color="auto" w:fill="auto"/>
            <w:noWrap/>
            <w:hideMark/>
          </w:tcPr>
          <w:p w14:paraId="543CE2DB" w14:textId="77777777" w:rsidR="00C1432B" w:rsidRPr="00AD5C2D" w:rsidRDefault="00C1432B" w:rsidP="00C1432B">
            <w:pPr>
              <w:rPr>
                <w:ins w:id="420" w:author="Geert Van Der Auwera" w:date="2018-09-30T10:14:00Z"/>
                <w:rFonts w:ascii="Calibri" w:hAnsi="Calibri"/>
                <w:sz w:val="20"/>
              </w:rPr>
            </w:pPr>
            <w:ins w:id="421" w:author="Geert Van Der Auwera" w:date="2018-09-30T10:14:00Z">
              <w:r w:rsidRPr="00AD5C2D">
                <w:rPr>
                  <w:rFonts w:ascii="Calibri" w:hAnsi="Calibri"/>
                  <w:sz w:val="20"/>
                </w:rPr>
                <w:t>Class A2</w:t>
              </w:r>
            </w:ins>
          </w:p>
        </w:tc>
        <w:tc>
          <w:tcPr>
            <w:tcW w:w="1144" w:type="dxa"/>
            <w:shd w:val="clear" w:color="auto" w:fill="auto"/>
            <w:noWrap/>
            <w:hideMark/>
          </w:tcPr>
          <w:p w14:paraId="3ED7D2E3" w14:textId="77777777" w:rsidR="00C1432B" w:rsidRPr="00AD5C2D" w:rsidRDefault="00C1432B" w:rsidP="00C1432B">
            <w:pPr>
              <w:rPr>
                <w:ins w:id="422" w:author="Geert Van Der Auwera" w:date="2018-09-30T10:14:00Z"/>
                <w:rFonts w:ascii="Calibri" w:hAnsi="Calibri"/>
                <w:sz w:val="20"/>
              </w:rPr>
            </w:pPr>
            <w:ins w:id="423" w:author="Geert Van Der Auwera" w:date="2018-09-30T10:14:00Z">
              <w:r w:rsidRPr="00AD5C2D">
                <w:rPr>
                  <w:rFonts w:ascii="Calibri" w:hAnsi="Calibri"/>
                  <w:sz w:val="20"/>
                </w:rPr>
                <w:t> </w:t>
              </w:r>
            </w:ins>
          </w:p>
        </w:tc>
        <w:tc>
          <w:tcPr>
            <w:tcW w:w="1144" w:type="dxa"/>
            <w:shd w:val="clear" w:color="auto" w:fill="auto"/>
            <w:noWrap/>
            <w:hideMark/>
          </w:tcPr>
          <w:p w14:paraId="78C21472" w14:textId="77777777" w:rsidR="00C1432B" w:rsidRPr="00AD5C2D" w:rsidRDefault="00C1432B" w:rsidP="00C1432B">
            <w:pPr>
              <w:rPr>
                <w:ins w:id="424" w:author="Geert Van Der Auwera" w:date="2018-09-30T10:14:00Z"/>
                <w:rFonts w:ascii="Calibri" w:hAnsi="Calibri"/>
                <w:sz w:val="20"/>
              </w:rPr>
            </w:pPr>
          </w:p>
        </w:tc>
        <w:tc>
          <w:tcPr>
            <w:tcW w:w="1144" w:type="dxa"/>
            <w:shd w:val="clear" w:color="auto" w:fill="auto"/>
            <w:noWrap/>
            <w:hideMark/>
          </w:tcPr>
          <w:p w14:paraId="48974C47" w14:textId="77777777" w:rsidR="00C1432B" w:rsidRPr="00AD5C2D" w:rsidRDefault="00C1432B" w:rsidP="00C1432B">
            <w:pPr>
              <w:rPr>
                <w:ins w:id="425" w:author="Geert Van Der Auwera" w:date="2018-09-30T10:14:00Z"/>
                <w:rFonts w:ascii="Calibri" w:hAnsi="Calibri"/>
                <w:sz w:val="20"/>
              </w:rPr>
            </w:pPr>
            <w:ins w:id="426" w:author="Geert Van Der Auwera" w:date="2018-09-30T10:14:00Z">
              <w:r w:rsidRPr="00AD5C2D">
                <w:rPr>
                  <w:rFonts w:ascii="Calibri" w:hAnsi="Calibri"/>
                  <w:sz w:val="20"/>
                </w:rPr>
                <w:t> </w:t>
              </w:r>
            </w:ins>
          </w:p>
        </w:tc>
        <w:tc>
          <w:tcPr>
            <w:tcW w:w="934" w:type="dxa"/>
            <w:shd w:val="clear" w:color="auto" w:fill="auto"/>
            <w:noWrap/>
            <w:hideMark/>
          </w:tcPr>
          <w:p w14:paraId="6F562B2A" w14:textId="77777777" w:rsidR="00C1432B" w:rsidRPr="00AD5C2D" w:rsidRDefault="00C1432B" w:rsidP="00C1432B">
            <w:pPr>
              <w:rPr>
                <w:ins w:id="427" w:author="Geert Van Der Auwera" w:date="2018-09-30T10:14:00Z"/>
                <w:rFonts w:ascii="Calibri" w:hAnsi="Calibri"/>
                <w:sz w:val="20"/>
              </w:rPr>
            </w:pPr>
            <w:ins w:id="428" w:author="Geert Van Der Auwera" w:date="2018-09-30T10:14:00Z">
              <w:r w:rsidRPr="00AD5C2D">
                <w:rPr>
                  <w:rFonts w:ascii="Calibri" w:hAnsi="Calibri"/>
                  <w:sz w:val="20"/>
                </w:rPr>
                <w:t> </w:t>
              </w:r>
            </w:ins>
          </w:p>
        </w:tc>
        <w:tc>
          <w:tcPr>
            <w:tcW w:w="934" w:type="dxa"/>
            <w:shd w:val="clear" w:color="auto" w:fill="auto"/>
            <w:noWrap/>
            <w:hideMark/>
          </w:tcPr>
          <w:p w14:paraId="57C2CF43" w14:textId="77777777" w:rsidR="00C1432B" w:rsidRPr="00AD5C2D" w:rsidRDefault="00C1432B" w:rsidP="00C1432B">
            <w:pPr>
              <w:rPr>
                <w:ins w:id="429" w:author="Geert Van Der Auwera" w:date="2018-09-30T10:14:00Z"/>
                <w:rFonts w:ascii="Calibri" w:hAnsi="Calibri"/>
                <w:sz w:val="20"/>
              </w:rPr>
            </w:pPr>
            <w:ins w:id="430" w:author="Geert Van Der Auwera" w:date="2018-09-30T10:14:00Z">
              <w:r w:rsidRPr="00AD5C2D">
                <w:rPr>
                  <w:rFonts w:ascii="Calibri" w:hAnsi="Calibri"/>
                  <w:sz w:val="20"/>
                </w:rPr>
                <w:t> </w:t>
              </w:r>
            </w:ins>
          </w:p>
        </w:tc>
      </w:tr>
      <w:tr w:rsidR="00AD5C2D" w:rsidRPr="00AD5C2D" w14:paraId="4E906E8D" w14:textId="77777777" w:rsidTr="00AD5C2D">
        <w:trPr>
          <w:trHeight w:val="255"/>
          <w:ins w:id="431" w:author="Geert Van Der Auwera" w:date="2018-09-30T10:14:00Z"/>
        </w:trPr>
        <w:tc>
          <w:tcPr>
            <w:tcW w:w="1640" w:type="dxa"/>
            <w:shd w:val="clear" w:color="auto" w:fill="auto"/>
            <w:noWrap/>
            <w:hideMark/>
          </w:tcPr>
          <w:p w14:paraId="03299B37" w14:textId="77777777" w:rsidR="00C1432B" w:rsidRPr="00AD5C2D" w:rsidRDefault="00C1432B" w:rsidP="00C1432B">
            <w:pPr>
              <w:rPr>
                <w:ins w:id="432" w:author="Geert Van Der Auwera" w:date="2018-09-30T10:14:00Z"/>
                <w:rFonts w:ascii="Calibri" w:hAnsi="Calibri"/>
                <w:sz w:val="20"/>
              </w:rPr>
            </w:pPr>
            <w:ins w:id="433" w:author="Geert Van Der Auwera" w:date="2018-09-30T10:14:00Z">
              <w:r w:rsidRPr="00AD5C2D">
                <w:rPr>
                  <w:rFonts w:ascii="Calibri" w:hAnsi="Calibri"/>
                  <w:sz w:val="20"/>
                </w:rPr>
                <w:t>Class B</w:t>
              </w:r>
            </w:ins>
          </w:p>
        </w:tc>
        <w:tc>
          <w:tcPr>
            <w:tcW w:w="1144" w:type="dxa"/>
            <w:shd w:val="clear" w:color="auto" w:fill="auto"/>
            <w:noWrap/>
            <w:hideMark/>
          </w:tcPr>
          <w:p w14:paraId="6E34464C" w14:textId="77777777" w:rsidR="00C1432B" w:rsidRPr="00AD5C2D" w:rsidRDefault="00C1432B" w:rsidP="00C1432B">
            <w:pPr>
              <w:rPr>
                <w:ins w:id="434" w:author="Geert Van Der Auwera" w:date="2018-09-30T10:14:00Z"/>
                <w:rFonts w:ascii="Calibri" w:hAnsi="Calibri"/>
                <w:sz w:val="20"/>
              </w:rPr>
            </w:pPr>
            <w:ins w:id="435" w:author="Geert Van Der Auwera" w:date="2018-09-30T10:14:00Z">
              <w:r w:rsidRPr="00AD5C2D">
                <w:rPr>
                  <w:rFonts w:ascii="Calibri" w:hAnsi="Calibri"/>
                  <w:sz w:val="20"/>
                </w:rPr>
                <w:t>-0.02%</w:t>
              </w:r>
            </w:ins>
          </w:p>
        </w:tc>
        <w:tc>
          <w:tcPr>
            <w:tcW w:w="1144" w:type="dxa"/>
            <w:shd w:val="clear" w:color="auto" w:fill="auto"/>
            <w:noWrap/>
            <w:hideMark/>
          </w:tcPr>
          <w:p w14:paraId="6679D017" w14:textId="77777777" w:rsidR="00C1432B" w:rsidRPr="00AD5C2D" w:rsidRDefault="00C1432B" w:rsidP="00C1432B">
            <w:pPr>
              <w:rPr>
                <w:ins w:id="436" w:author="Geert Van Der Auwera" w:date="2018-09-30T10:14:00Z"/>
                <w:rFonts w:ascii="Calibri" w:hAnsi="Calibri"/>
                <w:sz w:val="20"/>
              </w:rPr>
            </w:pPr>
            <w:ins w:id="437" w:author="Geert Van Der Auwera" w:date="2018-09-30T10:14:00Z">
              <w:r w:rsidRPr="00AD5C2D">
                <w:rPr>
                  <w:rFonts w:ascii="Calibri" w:hAnsi="Calibri"/>
                  <w:sz w:val="20"/>
                </w:rPr>
                <w:t>-0.29%</w:t>
              </w:r>
            </w:ins>
          </w:p>
        </w:tc>
        <w:tc>
          <w:tcPr>
            <w:tcW w:w="1144" w:type="dxa"/>
            <w:shd w:val="clear" w:color="auto" w:fill="auto"/>
            <w:noWrap/>
            <w:hideMark/>
          </w:tcPr>
          <w:p w14:paraId="6A30E449" w14:textId="77777777" w:rsidR="00C1432B" w:rsidRPr="00AD5C2D" w:rsidRDefault="00C1432B" w:rsidP="00C1432B">
            <w:pPr>
              <w:rPr>
                <w:ins w:id="438" w:author="Geert Van Der Auwera" w:date="2018-09-30T10:14:00Z"/>
                <w:rFonts w:ascii="Calibri" w:hAnsi="Calibri"/>
                <w:sz w:val="20"/>
              </w:rPr>
            </w:pPr>
            <w:ins w:id="439" w:author="Geert Van Der Auwera" w:date="2018-09-30T10:14:00Z">
              <w:r w:rsidRPr="00AD5C2D">
                <w:rPr>
                  <w:rFonts w:ascii="Calibri" w:hAnsi="Calibri"/>
                  <w:sz w:val="20"/>
                </w:rPr>
                <w:t>-0.31%</w:t>
              </w:r>
            </w:ins>
          </w:p>
        </w:tc>
        <w:tc>
          <w:tcPr>
            <w:tcW w:w="934" w:type="dxa"/>
            <w:shd w:val="clear" w:color="auto" w:fill="auto"/>
            <w:noWrap/>
            <w:hideMark/>
          </w:tcPr>
          <w:p w14:paraId="70B2ADDE" w14:textId="77777777" w:rsidR="00C1432B" w:rsidRPr="00AD5C2D" w:rsidRDefault="00C1432B" w:rsidP="00C1432B">
            <w:pPr>
              <w:rPr>
                <w:ins w:id="440" w:author="Geert Van Der Auwera" w:date="2018-09-30T10:14:00Z"/>
                <w:rFonts w:ascii="Calibri" w:hAnsi="Calibri"/>
                <w:sz w:val="20"/>
              </w:rPr>
            </w:pPr>
            <w:ins w:id="441" w:author="Geert Van Der Auwera" w:date="2018-09-30T10:14:00Z">
              <w:r w:rsidRPr="00AD5C2D">
                <w:rPr>
                  <w:rFonts w:ascii="Calibri" w:hAnsi="Calibri"/>
                  <w:sz w:val="20"/>
                </w:rPr>
                <w:t>100%</w:t>
              </w:r>
            </w:ins>
          </w:p>
        </w:tc>
        <w:tc>
          <w:tcPr>
            <w:tcW w:w="934" w:type="dxa"/>
            <w:shd w:val="clear" w:color="auto" w:fill="auto"/>
            <w:noWrap/>
            <w:hideMark/>
          </w:tcPr>
          <w:p w14:paraId="11C50654" w14:textId="77777777" w:rsidR="00C1432B" w:rsidRPr="00AD5C2D" w:rsidRDefault="00C1432B" w:rsidP="00C1432B">
            <w:pPr>
              <w:rPr>
                <w:ins w:id="442" w:author="Geert Van Der Auwera" w:date="2018-09-30T10:14:00Z"/>
                <w:rFonts w:ascii="Calibri" w:hAnsi="Calibri"/>
                <w:sz w:val="20"/>
              </w:rPr>
            </w:pPr>
            <w:ins w:id="443" w:author="Geert Van Der Auwera" w:date="2018-09-30T10:14:00Z">
              <w:r w:rsidRPr="00AD5C2D">
                <w:rPr>
                  <w:rFonts w:ascii="Calibri" w:hAnsi="Calibri"/>
                  <w:sz w:val="20"/>
                </w:rPr>
                <w:t>98%</w:t>
              </w:r>
            </w:ins>
          </w:p>
        </w:tc>
      </w:tr>
      <w:tr w:rsidR="00AD5C2D" w:rsidRPr="00AD5C2D" w14:paraId="0A6394B2" w14:textId="77777777" w:rsidTr="00AD5C2D">
        <w:trPr>
          <w:trHeight w:val="255"/>
          <w:ins w:id="444" w:author="Geert Van Der Auwera" w:date="2018-09-30T10:14:00Z"/>
        </w:trPr>
        <w:tc>
          <w:tcPr>
            <w:tcW w:w="1640" w:type="dxa"/>
            <w:shd w:val="clear" w:color="auto" w:fill="auto"/>
            <w:noWrap/>
            <w:hideMark/>
          </w:tcPr>
          <w:p w14:paraId="15EDED3E" w14:textId="77777777" w:rsidR="00C1432B" w:rsidRPr="00AD5C2D" w:rsidRDefault="00C1432B" w:rsidP="00C1432B">
            <w:pPr>
              <w:rPr>
                <w:ins w:id="445" w:author="Geert Van Der Auwera" w:date="2018-09-30T10:14:00Z"/>
                <w:rFonts w:ascii="Calibri" w:hAnsi="Calibri"/>
                <w:sz w:val="20"/>
              </w:rPr>
            </w:pPr>
            <w:ins w:id="446" w:author="Geert Van Der Auwera" w:date="2018-09-30T10:14:00Z">
              <w:r w:rsidRPr="00AD5C2D">
                <w:rPr>
                  <w:rFonts w:ascii="Calibri" w:hAnsi="Calibri"/>
                  <w:sz w:val="20"/>
                </w:rPr>
                <w:t>Class C</w:t>
              </w:r>
            </w:ins>
          </w:p>
        </w:tc>
        <w:tc>
          <w:tcPr>
            <w:tcW w:w="1144" w:type="dxa"/>
            <w:shd w:val="clear" w:color="auto" w:fill="auto"/>
            <w:noWrap/>
            <w:hideMark/>
          </w:tcPr>
          <w:p w14:paraId="63B32B14" w14:textId="77777777" w:rsidR="00C1432B" w:rsidRPr="00AD5C2D" w:rsidRDefault="00C1432B" w:rsidP="00C1432B">
            <w:pPr>
              <w:rPr>
                <w:ins w:id="447" w:author="Geert Van Der Auwera" w:date="2018-09-30T10:14:00Z"/>
                <w:rFonts w:ascii="Calibri" w:hAnsi="Calibri"/>
                <w:sz w:val="20"/>
              </w:rPr>
            </w:pPr>
            <w:ins w:id="448" w:author="Geert Van Der Auwera" w:date="2018-09-30T10:14:00Z">
              <w:r w:rsidRPr="00AD5C2D">
                <w:rPr>
                  <w:rFonts w:ascii="Calibri" w:hAnsi="Calibri"/>
                  <w:sz w:val="20"/>
                </w:rPr>
                <w:t>-0.10%</w:t>
              </w:r>
            </w:ins>
          </w:p>
        </w:tc>
        <w:tc>
          <w:tcPr>
            <w:tcW w:w="1144" w:type="dxa"/>
            <w:shd w:val="clear" w:color="auto" w:fill="auto"/>
            <w:noWrap/>
            <w:hideMark/>
          </w:tcPr>
          <w:p w14:paraId="6B888A03" w14:textId="77777777" w:rsidR="00C1432B" w:rsidRPr="00AD5C2D" w:rsidRDefault="00C1432B" w:rsidP="00C1432B">
            <w:pPr>
              <w:rPr>
                <w:ins w:id="449" w:author="Geert Van Der Auwera" w:date="2018-09-30T10:14:00Z"/>
                <w:rFonts w:ascii="Calibri" w:hAnsi="Calibri"/>
                <w:sz w:val="20"/>
              </w:rPr>
            </w:pPr>
            <w:ins w:id="450" w:author="Geert Van Der Auwera" w:date="2018-09-30T10:14:00Z">
              <w:r w:rsidRPr="00AD5C2D">
                <w:rPr>
                  <w:rFonts w:ascii="Calibri" w:hAnsi="Calibri"/>
                  <w:sz w:val="20"/>
                </w:rPr>
                <w:t>-0.13%</w:t>
              </w:r>
            </w:ins>
          </w:p>
        </w:tc>
        <w:tc>
          <w:tcPr>
            <w:tcW w:w="1144" w:type="dxa"/>
            <w:shd w:val="clear" w:color="auto" w:fill="auto"/>
            <w:noWrap/>
            <w:hideMark/>
          </w:tcPr>
          <w:p w14:paraId="70237692" w14:textId="77777777" w:rsidR="00C1432B" w:rsidRPr="00AD5C2D" w:rsidRDefault="00C1432B" w:rsidP="00C1432B">
            <w:pPr>
              <w:rPr>
                <w:ins w:id="451" w:author="Geert Van Der Auwera" w:date="2018-09-30T10:14:00Z"/>
                <w:rFonts w:ascii="Calibri" w:hAnsi="Calibri"/>
                <w:sz w:val="20"/>
              </w:rPr>
            </w:pPr>
            <w:ins w:id="452" w:author="Geert Van Der Auwera" w:date="2018-09-30T10:14:00Z">
              <w:r w:rsidRPr="00AD5C2D">
                <w:rPr>
                  <w:rFonts w:ascii="Calibri" w:hAnsi="Calibri"/>
                  <w:sz w:val="20"/>
                </w:rPr>
                <w:t>-0.12%</w:t>
              </w:r>
            </w:ins>
          </w:p>
        </w:tc>
        <w:tc>
          <w:tcPr>
            <w:tcW w:w="934" w:type="dxa"/>
            <w:shd w:val="clear" w:color="auto" w:fill="auto"/>
            <w:noWrap/>
            <w:hideMark/>
          </w:tcPr>
          <w:p w14:paraId="1B88A505" w14:textId="77777777" w:rsidR="00C1432B" w:rsidRPr="00AD5C2D" w:rsidRDefault="00C1432B" w:rsidP="00C1432B">
            <w:pPr>
              <w:rPr>
                <w:ins w:id="453" w:author="Geert Van Der Auwera" w:date="2018-09-30T10:14:00Z"/>
                <w:rFonts w:ascii="Calibri" w:hAnsi="Calibri"/>
                <w:sz w:val="20"/>
              </w:rPr>
            </w:pPr>
            <w:ins w:id="454" w:author="Geert Van Der Auwera" w:date="2018-09-30T10:14:00Z">
              <w:r w:rsidRPr="00AD5C2D">
                <w:rPr>
                  <w:rFonts w:ascii="Calibri" w:hAnsi="Calibri"/>
                  <w:sz w:val="20"/>
                </w:rPr>
                <w:t>100%</w:t>
              </w:r>
            </w:ins>
          </w:p>
        </w:tc>
        <w:tc>
          <w:tcPr>
            <w:tcW w:w="934" w:type="dxa"/>
            <w:shd w:val="clear" w:color="auto" w:fill="auto"/>
            <w:noWrap/>
            <w:hideMark/>
          </w:tcPr>
          <w:p w14:paraId="642F6C88" w14:textId="77777777" w:rsidR="00C1432B" w:rsidRPr="00AD5C2D" w:rsidRDefault="00C1432B" w:rsidP="00C1432B">
            <w:pPr>
              <w:rPr>
                <w:ins w:id="455" w:author="Geert Van Der Auwera" w:date="2018-09-30T10:14:00Z"/>
                <w:rFonts w:ascii="Calibri" w:hAnsi="Calibri"/>
                <w:sz w:val="20"/>
              </w:rPr>
            </w:pPr>
            <w:ins w:id="456" w:author="Geert Van Der Auwera" w:date="2018-09-30T10:14:00Z">
              <w:r w:rsidRPr="00AD5C2D">
                <w:rPr>
                  <w:rFonts w:ascii="Calibri" w:hAnsi="Calibri"/>
                  <w:sz w:val="20"/>
                </w:rPr>
                <w:t>100%</w:t>
              </w:r>
            </w:ins>
          </w:p>
        </w:tc>
      </w:tr>
      <w:tr w:rsidR="00AD5C2D" w:rsidRPr="00AD5C2D" w14:paraId="5775DD5A" w14:textId="77777777" w:rsidTr="00AD5C2D">
        <w:trPr>
          <w:trHeight w:val="255"/>
          <w:ins w:id="457" w:author="Geert Van Der Auwera" w:date="2018-09-30T10:14:00Z"/>
        </w:trPr>
        <w:tc>
          <w:tcPr>
            <w:tcW w:w="1640" w:type="dxa"/>
            <w:shd w:val="clear" w:color="auto" w:fill="auto"/>
            <w:noWrap/>
            <w:hideMark/>
          </w:tcPr>
          <w:p w14:paraId="294C2ABC" w14:textId="77777777" w:rsidR="00C1432B" w:rsidRPr="00AD5C2D" w:rsidRDefault="00C1432B" w:rsidP="00C1432B">
            <w:pPr>
              <w:rPr>
                <w:ins w:id="458" w:author="Geert Van Der Auwera" w:date="2018-09-30T10:14:00Z"/>
                <w:rFonts w:ascii="Calibri" w:hAnsi="Calibri"/>
                <w:sz w:val="20"/>
              </w:rPr>
            </w:pPr>
            <w:ins w:id="459" w:author="Geert Van Der Auwera" w:date="2018-09-30T10:14:00Z">
              <w:r w:rsidRPr="00AD5C2D">
                <w:rPr>
                  <w:rFonts w:ascii="Calibri" w:hAnsi="Calibri"/>
                  <w:sz w:val="20"/>
                </w:rPr>
                <w:t>Class E</w:t>
              </w:r>
            </w:ins>
          </w:p>
        </w:tc>
        <w:tc>
          <w:tcPr>
            <w:tcW w:w="1144" w:type="dxa"/>
            <w:shd w:val="clear" w:color="auto" w:fill="auto"/>
            <w:noWrap/>
            <w:hideMark/>
          </w:tcPr>
          <w:p w14:paraId="6A103F5E" w14:textId="77777777" w:rsidR="00C1432B" w:rsidRPr="00AD5C2D" w:rsidRDefault="00C1432B" w:rsidP="00C1432B">
            <w:pPr>
              <w:rPr>
                <w:ins w:id="460" w:author="Geert Van Der Auwera" w:date="2018-09-30T10:14:00Z"/>
                <w:rFonts w:ascii="Calibri" w:hAnsi="Calibri"/>
                <w:sz w:val="20"/>
              </w:rPr>
            </w:pPr>
            <w:ins w:id="461" w:author="Geert Van Der Auwera" w:date="2018-09-30T10:14:00Z">
              <w:r w:rsidRPr="00AD5C2D">
                <w:rPr>
                  <w:rFonts w:ascii="Calibri" w:hAnsi="Calibri"/>
                  <w:sz w:val="20"/>
                </w:rPr>
                <w:t>0.07%</w:t>
              </w:r>
            </w:ins>
          </w:p>
        </w:tc>
        <w:tc>
          <w:tcPr>
            <w:tcW w:w="1144" w:type="dxa"/>
            <w:shd w:val="clear" w:color="auto" w:fill="auto"/>
            <w:noWrap/>
            <w:hideMark/>
          </w:tcPr>
          <w:p w14:paraId="0C5BE785" w14:textId="77777777" w:rsidR="00C1432B" w:rsidRPr="00AD5C2D" w:rsidRDefault="00C1432B" w:rsidP="00C1432B">
            <w:pPr>
              <w:rPr>
                <w:ins w:id="462" w:author="Geert Van Der Auwera" w:date="2018-09-30T10:14:00Z"/>
                <w:rFonts w:ascii="Calibri" w:hAnsi="Calibri"/>
                <w:sz w:val="20"/>
              </w:rPr>
            </w:pPr>
            <w:ins w:id="463" w:author="Geert Van Der Auwera" w:date="2018-09-30T10:14:00Z">
              <w:r w:rsidRPr="00AD5C2D">
                <w:rPr>
                  <w:rFonts w:ascii="Calibri" w:hAnsi="Calibri"/>
                  <w:sz w:val="20"/>
                </w:rPr>
                <w:t>0.64%</w:t>
              </w:r>
            </w:ins>
          </w:p>
        </w:tc>
        <w:tc>
          <w:tcPr>
            <w:tcW w:w="1144" w:type="dxa"/>
            <w:shd w:val="clear" w:color="auto" w:fill="auto"/>
            <w:noWrap/>
            <w:hideMark/>
          </w:tcPr>
          <w:p w14:paraId="3CCDA226" w14:textId="77777777" w:rsidR="00C1432B" w:rsidRPr="00AD5C2D" w:rsidRDefault="00C1432B" w:rsidP="00C1432B">
            <w:pPr>
              <w:rPr>
                <w:ins w:id="464" w:author="Geert Van Der Auwera" w:date="2018-09-30T10:14:00Z"/>
                <w:rFonts w:ascii="Calibri" w:hAnsi="Calibri"/>
                <w:sz w:val="20"/>
              </w:rPr>
            </w:pPr>
            <w:ins w:id="465" w:author="Geert Van Der Auwera" w:date="2018-09-30T10:14:00Z">
              <w:r w:rsidRPr="00AD5C2D">
                <w:rPr>
                  <w:rFonts w:ascii="Calibri" w:hAnsi="Calibri"/>
                  <w:sz w:val="20"/>
                </w:rPr>
                <w:t>-0.24%</w:t>
              </w:r>
            </w:ins>
          </w:p>
        </w:tc>
        <w:tc>
          <w:tcPr>
            <w:tcW w:w="934" w:type="dxa"/>
            <w:shd w:val="clear" w:color="auto" w:fill="auto"/>
            <w:noWrap/>
            <w:hideMark/>
          </w:tcPr>
          <w:p w14:paraId="37D25490" w14:textId="77777777" w:rsidR="00C1432B" w:rsidRPr="00AD5C2D" w:rsidRDefault="00C1432B" w:rsidP="00C1432B">
            <w:pPr>
              <w:rPr>
                <w:ins w:id="466" w:author="Geert Van Der Auwera" w:date="2018-09-30T10:14:00Z"/>
                <w:rFonts w:ascii="Calibri" w:hAnsi="Calibri"/>
                <w:sz w:val="20"/>
              </w:rPr>
            </w:pPr>
            <w:ins w:id="467" w:author="Geert Van Der Auwera" w:date="2018-09-30T10:14:00Z">
              <w:r w:rsidRPr="00AD5C2D">
                <w:rPr>
                  <w:rFonts w:ascii="Calibri" w:hAnsi="Calibri"/>
                  <w:sz w:val="20"/>
                </w:rPr>
                <w:t>100%</w:t>
              </w:r>
            </w:ins>
          </w:p>
        </w:tc>
        <w:tc>
          <w:tcPr>
            <w:tcW w:w="934" w:type="dxa"/>
            <w:shd w:val="clear" w:color="auto" w:fill="auto"/>
            <w:noWrap/>
            <w:hideMark/>
          </w:tcPr>
          <w:p w14:paraId="1B02DA1A" w14:textId="77777777" w:rsidR="00C1432B" w:rsidRPr="00AD5C2D" w:rsidRDefault="00C1432B" w:rsidP="00C1432B">
            <w:pPr>
              <w:rPr>
                <w:ins w:id="468" w:author="Geert Van Der Auwera" w:date="2018-09-30T10:14:00Z"/>
                <w:rFonts w:ascii="Calibri" w:hAnsi="Calibri"/>
                <w:sz w:val="20"/>
              </w:rPr>
            </w:pPr>
            <w:ins w:id="469" w:author="Geert Van Der Auwera" w:date="2018-09-30T10:14:00Z">
              <w:r w:rsidRPr="00AD5C2D">
                <w:rPr>
                  <w:rFonts w:ascii="Calibri" w:hAnsi="Calibri"/>
                  <w:sz w:val="20"/>
                </w:rPr>
                <w:t>97%</w:t>
              </w:r>
            </w:ins>
          </w:p>
        </w:tc>
      </w:tr>
      <w:tr w:rsidR="00AD5C2D" w:rsidRPr="00AD5C2D" w14:paraId="49E17241" w14:textId="77777777" w:rsidTr="00AD5C2D">
        <w:trPr>
          <w:trHeight w:val="255"/>
          <w:ins w:id="470" w:author="Geert Van Der Auwera" w:date="2018-09-30T10:14:00Z"/>
        </w:trPr>
        <w:tc>
          <w:tcPr>
            <w:tcW w:w="1640" w:type="dxa"/>
            <w:shd w:val="clear" w:color="auto" w:fill="auto"/>
            <w:noWrap/>
            <w:hideMark/>
          </w:tcPr>
          <w:p w14:paraId="5FB9B197" w14:textId="77777777" w:rsidR="00C1432B" w:rsidRPr="00AD5C2D" w:rsidRDefault="00C1432B" w:rsidP="00C1432B">
            <w:pPr>
              <w:rPr>
                <w:ins w:id="471" w:author="Geert Van Der Auwera" w:date="2018-09-30T10:14:00Z"/>
                <w:rFonts w:ascii="Calibri" w:hAnsi="Calibri"/>
                <w:b/>
                <w:bCs/>
                <w:sz w:val="20"/>
              </w:rPr>
            </w:pPr>
            <w:ins w:id="472" w:author="Geert Van Der Auwera" w:date="2018-09-30T10:14:00Z">
              <w:r w:rsidRPr="00AD5C2D">
                <w:rPr>
                  <w:rFonts w:ascii="Calibri" w:hAnsi="Calibri"/>
                  <w:b/>
                  <w:bCs/>
                  <w:sz w:val="20"/>
                </w:rPr>
                <w:t>Overall</w:t>
              </w:r>
            </w:ins>
          </w:p>
        </w:tc>
        <w:tc>
          <w:tcPr>
            <w:tcW w:w="1144" w:type="dxa"/>
            <w:shd w:val="clear" w:color="auto" w:fill="auto"/>
            <w:noWrap/>
            <w:hideMark/>
          </w:tcPr>
          <w:p w14:paraId="71DEDD45" w14:textId="77777777" w:rsidR="00C1432B" w:rsidRPr="00AD5C2D" w:rsidRDefault="00C1432B" w:rsidP="00C1432B">
            <w:pPr>
              <w:rPr>
                <w:ins w:id="473" w:author="Geert Van Der Auwera" w:date="2018-09-30T10:14:00Z"/>
                <w:rFonts w:ascii="Calibri" w:hAnsi="Calibri"/>
                <w:sz w:val="20"/>
              </w:rPr>
            </w:pPr>
            <w:ins w:id="474" w:author="Geert Van Der Auwera" w:date="2018-09-30T10:14:00Z">
              <w:r w:rsidRPr="00AD5C2D">
                <w:rPr>
                  <w:rFonts w:ascii="Calibri" w:hAnsi="Calibri"/>
                  <w:sz w:val="20"/>
                </w:rPr>
                <w:t>-0.03%</w:t>
              </w:r>
            </w:ins>
          </w:p>
        </w:tc>
        <w:tc>
          <w:tcPr>
            <w:tcW w:w="1144" w:type="dxa"/>
            <w:shd w:val="clear" w:color="auto" w:fill="auto"/>
            <w:noWrap/>
            <w:hideMark/>
          </w:tcPr>
          <w:p w14:paraId="0DDBA418" w14:textId="77777777" w:rsidR="00C1432B" w:rsidRPr="00AD5C2D" w:rsidRDefault="00C1432B" w:rsidP="00C1432B">
            <w:pPr>
              <w:rPr>
                <w:ins w:id="475" w:author="Geert Van Der Auwera" w:date="2018-09-30T10:14:00Z"/>
                <w:rFonts w:ascii="Calibri" w:hAnsi="Calibri"/>
                <w:sz w:val="20"/>
              </w:rPr>
            </w:pPr>
            <w:ins w:id="476" w:author="Geert Van Der Auwera" w:date="2018-09-30T10:14:00Z">
              <w:r w:rsidRPr="00AD5C2D">
                <w:rPr>
                  <w:rFonts w:ascii="Calibri" w:hAnsi="Calibri"/>
                  <w:sz w:val="20"/>
                </w:rPr>
                <w:t>0.00%</w:t>
              </w:r>
            </w:ins>
          </w:p>
        </w:tc>
        <w:tc>
          <w:tcPr>
            <w:tcW w:w="1144" w:type="dxa"/>
            <w:shd w:val="clear" w:color="auto" w:fill="auto"/>
            <w:noWrap/>
            <w:hideMark/>
          </w:tcPr>
          <w:p w14:paraId="3E32E24B" w14:textId="77777777" w:rsidR="00C1432B" w:rsidRPr="00AD5C2D" w:rsidRDefault="00C1432B" w:rsidP="00C1432B">
            <w:pPr>
              <w:rPr>
                <w:ins w:id="477" w:author="Geert Van Der Auwera" w:date="2018-09-30T10:14:00Z"/>
                <w:rFonts w:ascii="Calibri" w:hAnsi="Calibri"/>
                <w:sz w:val="20"/>
              </w:rPr>
            </w:pPr>
            <w:ins w:id="478" w:author="Geert Van Der Auwera" w:date="2018-09-30T10:14:00Z">
              <w:r w:rsidRPr="00AD5C2D">
                <w:rPr>
                  <w:rFonts w:ascii="Calibri" w:hAnsi="Calibri"/>
                  <w:sz w:val="20"/>
                </w:rPr>
                <w:t>-0.23%</w:t>
              </w:r>
            </w:ins>
          </w:p>
        </w:tc>
        <w:tc>
          <w:tcPr>
            <w:tcW w:w="934" w:type="dxa"/>
            <w:shd w:val="clear" w:color="auto" w:fill="auto"/>
            <w:noWrap/>
            <w:hideMark/>
          </w:tcPr>
          <w:p w14:paraId="41202C37" w14:textId="77777777" w:rsidR="00C1432B" w:rsidRPr="00AD5C2D" w:rsidRDefault="00C1432B" w:rsidP="00C1432B">
            <w:pPr>
              <w:rPr>
                <w:ins w:id="479" w:author="Geert Van Der Auwera" w:date="2018-09-30T10:14:00Z"/>
                <w:rFonts w:ascii="Calibri" w:hAnsi="Calibri"/>
                <w:sz w:val="20"/>
              </w:rPr>
            </w:pPr>
            <w:ins w:id="480" w:author="Geert Van Der Auwera" w:date="2018-09-30T10:14:00Z">
              <w:r w:rsidRPr="00AD5C2D">
                <w:rPr>
                  <w:rFonts w:ascii="Calibri" w:hAnsi="Calibri"/>
                  <w:sz w:val="20"/>
                </w:rPr>
                <w:t>100%</w:t>
              </w:r>
            </w:ins>
          </w:p>
        </w:tc>
        <w:tc>
          <w:tcPr>
            <w:tcW w:w="934" w:type="dxa"/>
            <w:shd w:val="clear" w:color="auto" w:fill="auto"/>
            <w:noWrap/>
            <w:hideMark/>
          </w:tcPr>
          <w:p w14:paraId="0A4D1313" w14:textId="77777777" w:rsidR="00C1432B" w:rsidRPr="00AD5C2D" w:rsidRDefault="00C1432B" w:rsidP="00C1432B">
            <w:pPr>
              <w:rPr>
                <w:ins w:id="481" w:author="Geert Van Der Auwera" w:date="2018-09-30T10:14:00Z"/>
                <w:rFonts w:ascii="Calibri" w:hAnsi="Calibri"/>
                <w:sz w:val="20"/>
              </w:rPr>
            </w:pPr>
            <w:ins w:id="482" w:author="Geert Van Der Auwera" w:date="2018-09-30T10:14:00Z">
              <w:r w:rsidRPr="00AD5C2D">
                <w:rPr>
                  <w:rFonts w:ascii="Calibri" w:hAnsi="Calibri"/>
                  <w:sz w:val="20"/>
                </w:rPr>
                <w:t>98%</w:t>
              </w:r>
            </w:ins>
          </w:p>
        </w:tc>
      </w:tr>
      <w:tr w:rsidR="00AD5C2D" w:rsidRPr="00AD5C2D" w14:paraId="4FA15163" w14:textId="77777777" w:rsidTr="00AD5C2D">
        <w:trPr>
          <w:trHeight w:val="255"/>
          <w:ins w:id="483" w:author="Geert Van Der Auwera" w:date="2018-09-30T10:14:00Z"/>
        </w:trPr>
        <w:tc>
          <w:tcPr>
            <w:tcW w:w="1640" w:type="dxa"/>
            <w:shd w:val="clear" w:color="auto" w:fill="auto"/>
            <w:noWrap/>
            <w:hideMark/>
          </w:tcPr>
          <w:p w14:paraId="68E903D9" w14:textId="77777777" w:rsidR="00C1432B" w:rsidRPr="00AD5C2D" w:rsidRDefault="00C1432B" w:rsidP="00C1432B">
            <w:pPr>
              <w:rPr>
                <w:ins w:id="484" w:author="Geert Van Der Auwera" w:date="2018-09-30T10:14:00Z"/>
                <w:rFonts w:ascii="Calibri" w:hAnsi="Calibri"/>
                <w:sz w:val="20"/>
              </w:rPr>
            </w:pPr>
            <w:ins w:id="485" w:author="Geert Van Der Auwera" w:date="2018-09-30T10:14:00Z">
              <w:r w:rsidRPr="00AD5C2D">
                <w:rPr>
                  <w:rFonts w:ascii="Calibri" w:hAnsi="Calibri"/>
                  <w:sz w:val="20"/>
                </w:rPr>
                <w:t>Class D</w:t>
              </w:r>
            </w:ins>
          </w:p>
        </w:tc>
        <w:tc>
          <w:tcPr>
            <w:tcW w:w="1144" w:type="dxa"/>
            <w:shd w:val="clear" w:color="auto" w:fill="auto"/>
            <w:noWrap/>
            <w:hideMark/>
          </w:tcPr>
          <w:p w14:paraId="4E458CAC" w14:textId="77777777" w:rsidR="00C1432B" w:rsidRPr="00AD5C2D" w:rsidRDefault="00C1432B" w:rsidP="00C1432B">
            <w:pPr>
              <w:rPr>
                <w:ins w:id="486" w:author="Geert Van Der Auwera" w:date="2018-09-30T10:14:00Z"/>
                <w:rFonts w:ascii="Calibri" w:hAnsi="Calibri"/>
                <w:sz w:val="20"/>
              </w:rPr>
            </w:pPr>
            <w:ins w:id="487" w:author="Geert Van Der Auwera" w:date="2018-09-30T10:14:00Z">
              <w:r w:rsidRPr="00AD5C2D">
                <w:rPr>
                  <w:rFonts w:ascii="Calibri" w:hAnsi="Calibri"/>
                  <w:sz w:val="20"/>
                </w:rPr>
                <w:t>-0.10%</w:t>
              </w:r>
            </w:ins>
          </w:p>
        </w:tc>
        <w:tc>
          <w:tcPr>
            <w:tcW w:w="1144" w:type="dxa"/>
            <w:shd w:val="clear" w:color="auto" w:fill="auto"/>
            <w:noWrap/>
            <w:hideMark/>
          </w:tcPr>
          <w:p w14:paraId="5D329174" w14:textId="77777777" w:rsidR="00C1432B" w:rsidRPr="00AD5C2D" w:rsidRDefault="00C1432B" w:rsidP="00C1432B">
            <w:pPr>
              <w:rPr>
                <w:ins w:id="488" w:author="Geert Van Der Auwera" w:date="2018-09-30T10:14:00Z"/>
                <w:rFonts w:ascii="Calibri" w:hAnsi="Calibri"/>
                <w:sz w:val="20"/>
              </w:rPr>
            </w:pPr>
            <w:ins w:id="489" w:author="Geert Van Der Auwera" w:date="2018-09-30T10:14:00Z">
              <w:r w:rsidRPr="00AD5C2D">
                <w:rPr>
                  <w:rFonts w:ascii="Calibri" w:hAnsi="Calibri"/>
                  <w:sz w:val="20"/>
                </w:rPr>
                <w:t>-0.49%</w:t>
              </w:r>
            </w:ins>
          </w:p>
        </w:tc>
        <w:tc>
          <w:tcPr>
            <w:tcW w:w="1144" w:type="dxa"/>
            <w:shd w:val="clear" w:color="auto" w:fill="auto"/>
            <w:noWrap/>
            <w:hideMark/>
          </w:tcPr>
          <w:p w14:paraId="7802E95A" w14:textId="77777777" w:rsidR="00C1432B" w:rsidRPr="00AD5C2D" w:rsidRDefault="00C1432B" w:rsidP="00C1432B">
            <w:pPr>
              <w:rPr>
                <w:ins w:id="490" w:author="Geert Van Der Auwera" w:date="2018-09-30T10:14:00Z"/>
                <w:rFonts w:ascii="Calibri" w:hAnsi="Calibri"/>
                <w:sz w:val="20"/>
              </w:rPr>
            </w:pPr>
            <w:ins w:id="491" w:author="Geert Van Der Auwera" w:date="2018-09-30T10:14:00Z">
              <w:r w:rsidRPr="00AD5C2D">
                <w:rPr>
                  <w:rFonts w:ascii="Calibri" w:hAnsi="Calibri"/>
                  <w:sz w:val="20"/>
                </w:rPr>
                <w:t>0.37%</w:t>
              </w:r>
            </w:ins>
          </w:p>
        </w:tc>
        <w:tc>
          <w:tcPr>
            <w:tcW w:w="934" w:type="dxa"/>
            <w:shd w:val="clear" w:color="auto" w:fill="auto"/>
            <w:noWrap/>
            <w:hideMark/>
          </w:tcPr>
          <w:p w14:paraId="22BF1636" w14:textId="77777777" w:rsidR="00C1432B" w:rsidRPr="00AD5C2D" w:rsidRDefault="00C1432B" w:rsidP="00C1432B">
            <w:pPr>
              <w:rPr>
                <w:ins w:id="492" w:author="Geert Van Der Auwera" w:date="2018-09-30T10:14:00Z"/>
                <w:rFonts w:ascii="Calibri" w:hAnsi="Calibri"/>
                <w:sz w:val="20"/>
              </w:rPr>
            </w:pPr>
            <w:ins w:id="493" w:author="Geert Van Der Auwera" w:date="2018-09-30T10:14:00Z">
              <w:r w:rsidRPr="00AD5C2D">
                <w:rPr>
                  <w:rFonts w:ascii="Calibri" w:hAnsi="Calibri"/>
                  <w:sz w:val="20"/>
                </w:rPr>
                <w:t>100%</w:t>
              </w:r>
            </w:ins>
          </w:p>
        </w:tc>
        <w:tc>
          <w:tcPr>
            <w:tcW w:w="934" w:type="dxa"/>
            <w:shd w:val="clear" w:color="auto" w:fill="auto"/>
            <w:noWrap/>
            <w:hideMark/>
          </w:tcPr>
          <w:p w14:paraId="17C3DA7B" w14:textId="77777777" w:rsidR="00C1432B" w:rsidRPr="00AD5C2D" w:rsidRDefault="00C1432B" w:rsidP="00C1432B">
            <w:pPr>
              <w:rPr>
                <w:ins w:id="494" w:author="Geert Van Der Auwera" w:date="2018-09-30T10:14:00Z"/>
                <w:rFonts w:ascii="Calibri" w:hAnsi="Calibri"/>
                <w:sz w:val="20"/>
              </w:rPr>
            </w:pPr>
            <w:ins w:id="495" w:author="Geert Van Der Auwera" w:date="2018-09-30T10:14:00Z">
              <w:r w:rsidRPr="00AD5C2D">
                <w:rPr>
                  <w:rFonts w:ascii="Calibri" w:hAnsi="Calibri"/>
                  <w:sz w:val="20"/>
                </w:rPr>
                <w:t>101%</w:t>
              </w:r>
            </w:ins>
          </w:p>
        </w:tc>
      </w:tr>
      <w:tr w:rsidR="00AD5C2D" w:rsidRPr="00AD5C2D" w14:paraId="7760BD9C" w14:textId="77777777" w:rsidTr="00AD5C2D">
        <w:trPr>
          <w:trHeight w:val="255"/>
          <w:ins w:id="496" w:author="Geert Van Der Auwera" w:date="2018-09-30T10:14:00Z"/>
        </w:trPr>
        <w:tc>
          <w:tcPr>
            <w:tcW w:w="1640" w:type="dxa"/>
            <w:shd w:val="clear" w:color="auto" w:fill="auto"/>
            <w:noWrap/>
            <w:hideMark/>
          </w:tcPr>
          <w:p w14:paraId="7ABC1F59" w14:textId="77777777" w:rsidR="00C1432B" w:rsidRPr="00AD5C2D" w:rsidRDefault="00C1432B" w:rsidP="00C1432B">
            <w:pPr>
              <w:rPr>
                <w:ins w:id="497" w:author="Geert Van Der Auwera" w:date="2018-09-30T10:14:00Z"/>
                <w:rFonts w:ascii="Calibri" w:hAnsi="Calibri"/>
                <w:sz w:val="20"/>
              </w:rPr>
            </w:pPr>
            <w:ins w:id="498" w:author="Geert Van Der Auwera" w:date="2018-09-30T10:14:00Z">
              <w:r w:rsidRPr="00AD5C2D">
                <w:rPr>
                  <w:rFonts w:ascii="Calibri" w:hAnsi="Calibri"/>
                  <w:sz w:val="20"/>
                </w:rPr>
                <w:t>Class F (optional)</w:t>
              </w:r>
            </w:ins>
          </w:p>
        </w:tc>
        <w:tc>
          <w:tcPr>
            <w:tcW w:w="1144" w:type="dxa"/>
            <w:shd w:val="clear" w:color="auto" w:fill="auto"/>
            <w:noWrap/>
            <w:hideMark/>
          </w:tcPr>
          <w:p w14:paraId="1E0B981D" w14:textId="77777777" w:rsidR="00C1432B" w:rsidRPr="00AD5C2D" w:rsidRDefault="00C1432B" w:rsidP="00C1432B">
            <w:pPr>
              <w:rPr>
                <w:ins w:id="499" w:author="Geert Van Der Auwera" w:date="2018-09-30T10:14:00Z"/>
                <w:rFonts w:ascii="Calibri" w:hAnsi="Calibri"/>
                <w:sz w:val="20"/>
              </w:rPr>
            </w:pPr>
            <w:ins w:id="500" w:author="Geert Van Der Auwera" w:date="2018-09-30T10:14:00Z">
              <w:r w:rsidRPr="00AD5C2D">
                <w:rPr>
                  <w:rFonts w:ascii="Calibri" w:hAnsi="Calibri"/>
                  <w:sz w:val="20"/>
                </w:rPr>
                <w:t>-0.07%</w:t>
              </w:r>
            </w:ins>
          </w:p>
        </w:tc>
        <w:tc>
          <w:tcPr>
            <w:tcW w:w="1144" w:type="dxa"/>
            <w:shd w:val="clear" w:color="auto" w:fill="auto"/>
            <w:noWrap/>
            <w:hideMark/>
          </w:tcPr>
          <w:p w14:paraId="3DD750E6" w14:textId="77777777" w:rsidR="00C1432B" w:rsidRPr="00AD5C2D" w:rsidRDefault="00C1432B" w:rsidP="00C1432B">
            <w:pPr>
              <w:rPr>
                <w:ins w:id="501" w:author="Geert Van Der Auwera" w:date="2018-09-30T10:14:00Z"/>
                <w:rFonts w:ascii="Calibri" w:hAnsi="Calibri"/>
                <w:sz w:val="20"/>
              </w:rPr>
            </w:pPr>
            <w:ins w:id="502" w:author="Geert Van Der Auwera" w:date="2018-09-30T10:14:00Z">
              <w:r w:rsidRPr="00AD5C2D">
                <w:rPr>
                  <w:rFonts w:ascii="Calibri" w:hAnsi="Calibri"/>
                  <w:sz w:val="20"/>
                </w:rPr>
                <w:t>0.27%</w:t>
              </w:r>
            </w:ins>
          </w:p>
        </w:tc>
        <w:tc>
          <w:tcPr>
            <w:tcW w:w="1144" w:type="dxa"/>
            <w:shd w:val="clear" w:color="auto" w:fill="auto"/>
            <w:noWrap/>
            <w:hideMark/>
          </w:tcPr>
          <w:p w14:paraId="08476285" w14:textId="77777777" w:rsidR="00C1432B" w:rsidRPr="00AD5C2D" w:rsidRDefault="00C1432B" w:rsidP="00C1432B">
            <w:pPr>
              <w:rPr>
                <w:ins w:id="503" w:author="Geert Van Der Auwera" w:date="2018-09-30T10:14:00Z"/>
                <w:rFonts w:ascii="Calibri" w:hAnsi="Calibri"/>
                <w:sz w:val="20"/>
              </w:rPr>
            </w:pPr>
            <w:ins w:id="504" w:author="Geert Van Der Auwera" w:date="2018-09-30T10:14:00Z">
              <w:r w:rsidRPr="00AD5C2D">
                <w:rPr>
                  <w:rFonts w:ascii="Calibri" w:hAnsi="Calibri"/>
                  <w:sz w:val="20"/>
                </w:rPr>
                <w:t>-0.62%</w:t>
              </w:r>
            </w:ins>
          </w:p>
        </w:tc>
        <w:tc>
          <w:tcPr>
            <w:tcW w:w="934" w:type="dxa"/>
            <w:shd w:val="clear" w:color="auto" w:fill="auto"/>
            <w:noWrap/>
            <w:hideMark/>
          </w:tcPr>
          <w:p w14:paraId="359B4F6D" w14:textId="77777777" w:rsidR="00C1432B" w:rsidRPr="00AD5C2D" w:rsidRDefault="00C1432B" w:rsidP="00C1432B">
            <w:pPr>
              <w:rPr>
                <w:ins w:id="505" w:author="Geert Van Der Auwera" w:date="2018-09-30T10:14:00Z"/>
                <w:rFonts w:ascii="Calibri" w:hAnsi="Calibri"/>
                <w:sz w:val="20"/>
              </w:rPr>
            </w:pPr>
            <w:ins w:id="506" w:author="Geert Van Der Auwera" w:date="2018-09-30T10:14:00Z">
              <w:r w:rsidRPr="00AD5C2D">
                <w:rPr>
                  <w:rFonts w:ascii="Calibri" w:hAnsi="Calibri"/>
                  <w:sz w:val="20"/>
                </w:rPr>
                <w:t>101%</w:t>
              </w:r>
            </w:ins>
          </w:p>
        </w:tc>
        <w:tc>
          <w:tcPr>
            <w:tcW w:w="934" w:type="dxa"/>
            <w:shd w:val="clear" w:color="auto" w:fill="auto"/>
            <w:noWrap/>
            <w:hideMark/>
          </w:tcPr>
          <w:p w14:paraId="2242CA89" w14:textId="77777777" w:rsidR="00C1432B" w:rsidRPr="00AD5C2D" w:rsidRDefault="00C1432B" w:rsidP="00C1432B">
            <w:pPr>
              <w:rPr>
                <w:ins w:id="507" w:author="Geert Van Der Auwera" w:date="2018-09-30T10:14:00Z"/>
                <w:rFonts w:ascii="Calibri" w:hAnsi="Calibri"/>
                <w:sz w:val="20"/>
              </w:rPr>
            </w:pPr>
            <w:ins w:id="508" w:author="Geert Van Der Auwera" w:date="2018-09-30T10:14:00Z">
              <w:r w:rsidRPr="00AD5C2D">
                <w:rPr>
                  <w:rFonts w:ascii="Calibri" w:hAnsi="Calibri"/>
                  <w:sz w:val="20"/>
                </w:rPr>
                <w:t>104%</w:t>
              </w:r>
            </w:ins>
          </w:p>
        </w:tc>
      </w:tr>
    </w:tbl>
    <w:p w14:paraId="08D6E593" w14:textId="77777777" w:rsidR="00C1432B" w:rsidRPr="00365902" w:rsidRDefault="00C1432B" w:rsidP="00365902">
      <w:pPr>
        <w:rPr>
          <w:lang w:val="en-CA"/>
        </w:rPr>
      </w:pPr>
    </w:p>
    <w:p w14:paraId="0EF96B3F" w14:textId="3C484C8D" w:rsidR="003C27CC" w:rsidRDefault="006A4363" w:rsidP="00CC1045">
      <w:pPr>
        <w:pStyle w:val="Heading2"/>
        <w:rPr>
          <w:ins w:id="509" w:author="Geert Van Der Auwera" w:date="2018-10-02T10:20:00Z"/>
          <w:lang w:val="en-CA"/>
        </w:rPr>
      </w:pPr>
      <w:r>
        <w:rPr>
          <w:lang w:val="en-CA"/>
        </w:rPr>
        <w:t xml:space="preserve">CE3-3.1.2 with </w:t>
      </w:r>
      <w:r w:rsidR="00FB5EEC">
        <w:rPr>
          <w:lang w:val="en-CA"/>
        </w:rPr>
        <w:t>reduced bit/</w:t>
      </w:r>
      <w:del w:id="510" w:author="Geert Van Der Auwera" w:date="2018-10-02T10:20:00Z">
        <w:r w:rsidR="00FB5EEC" w:rsidDel="00543FA4">
          <w:rPr>
            <w:lang w:val="en-CA"/>
          </w:rPr>
          <w:delText xml:space="preserve">tap </w:delText>
        </w:r>
      </w:del>
      <w:r>
        <w:rPr>
          <w:lang w:val="en-CA"/>
        </w:rPr>
        <w:t>filter</w:t>
      </w:r>
      <w:ins w:id="511" w:author="Geert Van Der Auwera" w:date="2018-10-02T10:20:00Z">
        <w:r w:rsidR="00543FA4">
          <w:rPr>
            <w:lang w:val="en-CA"/>
          </w:rPr>
          <w:t xml:space="preserve"> tap</w:t>
        </w:r>
      </w:ins>
      <w:del w:id="512" w:author="Geert Van Der Auwera" w:date="2018-10-02T10:20:00Z">
        <w:r w:rsidDel="00543FA4">
          <w:rPr>
            <w:lang w:val="en-CA"/>
          </w:rPr>
          <w:delText>s</w:delText>
        </w:r>
      </w:del>
      <w:r w:rsidR="00FB5EEC">
        <w:rPr>
          <w:lang w:val="en-CA"/>
        </w:rPr>
        <w:t xml:space="preserve"> </w:t>
      </w:r>
      <w:ins w:id="513" w:author="Geert Van Der Auwera" w:date="2018-10-02T10:21:00Z">
        <w:r w:rsidR="00543FA4">
          <w:rPr>
            <w:lang w:val="en-CA"/>
          </w:rPr>
          <w:t>(</w:t>
        </w:r>
      </w:ins>
      <w:ins w:id="514" w:author="Geert Van Der Auwera" w:date="2018-10-02T10:23:00Z">
        <w:r w:rsidR="00310CFB">
          <w:rPr>
            <w:lang w:val="en-CA"/>
          </w:rPr>
          <w:t xml:space="preserve">32-phase filters from </w:t>
        </w:r>
      </w:ins>
      <w:del w:id="515" w:author="Geert Van Der Auwera" w:date="2018-10-02T10:21:00Z">
        <w:r w:rsidR="00FB5EEC" w:rsidDel="00543FA4">
          <w:rPr>
            <w:lang w:val="en-CA"/>
          </w:rPr>
          <w:delText>from</w:delText>
        </w:r>
        <w:r w:rsidDel="00543FA4">
          <w:rPr>
            <w:lang w:val="en-CA"/>
          </w:rPr>
          <w:delText xml:space="preserve"> </w:delText>
        </w:r>
      </w:del>
      <w:r>
        <w:rPr>
          <w:lang w:val="en-CA"/>
        </w:rPr>
        <w:fldChar w:fldCharType="begin"/>
      </w:r>
      <w:r>
        <w:rPr>
          <w:lang w:val="en-CA"/>
        </w:rPr>
        <w:instrText xml:space="preserve"> REF _Ref525564831 \h </w:instrText>
      </w:r>
      <w:r>
        <w:rPr>
          <w:lang w:val="en-CA"/>
        </w:rPr>
      </w:r>
      <w:r>
        <w:rPr>
          <w:lang w:val="en-CA"/>
        </w:rPr>
        <w:fldChar w:fldCharType="separate"/>
      </w:r>
      <w:r>
        <w:t xml:space="preserve">Table </w:t>
      </w:r>
      <w:r>
        <w:rPr>
          <w:noProof/>
        </w:rPr>
        <w:t>2</w:t>
      </w:r>
      <w:r>
        <w:rPr>
          <w:lang w:val="en-CA"/>
        </w:rPr>
        <w:fldChar w:fldCharType="end"/>
      </w:r>
      <w:r>
        <w:rPr>
          <w:lang w:val="en-CA"/>
        </w:rPr>
        <w:t xml:space="preserve">(b) and </w:t>
      </w:r>
      <w:r>
        <w:rPr>
          <w:lang w:val="en-CA"/>
        </w:rPr>
        <w:fldChar w:fldCharType="begin"/>
      </w:r>
      <w:r>
        <w:rPr>
          <w:lang w:val="en-CA"/>
        </w:rPr>
        <w:instrText xml:space="preserve"> REF _Ref525564892 \h </w:instrText>
      </w:r>
      <w:r>
        <w:rPr>
          <w:lang w:val="en-CA"/>
        </w:rPr>
      </w:r>
      <w:r>
        <w:rPr>
          <w:lang w:val="en-CA"/>
        </w:rPr>
        <w:fldChar w:fldCharType="separate"/>
      </w:r>
      <w:r>
        <w:t xml:space="preserve">Table </w:t>
      </w:r>
      <w:r>
        <w:rPr>
          <w:noProof/>
        </w:rPr>
        <w:t>3</w:t>
      </w:r>
      <w:r>
        <w:rPr>
          <w:lang w:val="en-CA"/>
        </w:rPr>
        <w:fldChar w:fldCharType="end"/>
      </w:r>
      <w:r>
        <w:rPr>
          <w:lang w:val="en-CA"/>
        </w:rPr>
        <w:t>(b)</w:t>
      </w:r>
      <w:ins w:id="516" w:author="Geert Van Der Auwera" w:date="2018-10-02T10:21:00Z">
        <w:r w:rsidR="00543FA4">
          <w:rPr>
            <w:lang w:val="en-CA"/>
          </w:rPr>
          <w:t>)</w:t>
        </w:r>
      </w:ins>
      <w:r>
        <w:rPr>
          <w:lang w:val="en-CA"/>
        </w:rPr>
        <w:t>: AI, RA, LB test conditions</w:t>
      </w:r>
    </w:p>
    <w:p w14:paraId="29971F26" w14:textId="20CEB5B1" w:rsidR="00543FA4" w:rsidRPr="00543FA4" w:rsidRDefault="00543FA4" w:rsidP="00543FA4">
      <w:pPr>
        <w:pStyle w:val="Heading3"/>
        <w:rPr>
          <w:lang w:val="en-CA"/>
        </w:rPr>
        <w:pPrChange w:id="517" w:author="Geert Van Der Auwera" w:date="2018-10-02T10:20:00Z">
          <w:pPr>
            <w:pStyle w:val="Heading2"/>
          </w:pPr>
        </w:pPrChange>
      </w:pPr>
      <w:ins w:id="518" w:author="Geert Van Der Auwera" w:date="2018-10-02T10:21:00Z">
        <w:r>
          <w:rPr>
            <w:lang w:val="en-CA"/>
          </w:rPr>
          <w:t>Over VTM</w:t>
        </w:r>
      </w:ins>
      <w:ins w:id="519" w:author="Geert Van Der Auwera" w:date="2018-10-02T10:22:00Z">
        <w:r>
          <w:rPr>
            <w:lang w:val="en-CA"/>
          </w:rPr>
          <w:t>-</w:t>
        </w:r>
      </w:ins>
      <w:ins w:id="520" w:author="Geert Van Der Auwera" w:date="2018-10-02T10:21:00Z">
        <w:r>
          <w:rPr>
            <w:lang w:val="en-CA"/>
          </w:rPr>
          <w:t>2.0.1</w:t>
        </w:r>
      </w:ins>
    </w:p>
    <w:p w14:paraId="6DDE628D" w14:textId="77777777" w:rsidR="00E56FF2" w:rsidRPr="00E56FF2" w:rsidRDefault="00E56FF2" w:rsidP="00E56FF2">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E56FF2" w:rsidRPr="00795A7B" w14:paraId="4A20B299" w14:textId="77777777" w:rsidTr="00795A7B">
        <w:trPr>
          <w:trHeight w:val="255"/>
        </w:trPr>
        <w:tc>
          <w:tcPr>
            <w:tcW w:w="1640" w:type="dxa"/>
            <w:shd w:val="clear" w:color="auto" w:fill="auto"/>
            <w:noWrap/>
            <w:hideMark/>
          </w:tcPr>
          <w:p w14:paraId="070DC30D" w14:textId="77777777" w:rsidR="00E56FF2" w:rsidRPr="00795A7B" w:rsidRDefault="00E56FF2" w:rsidP="00E56FF2">
            <w:pPr>
              <w:rPr>
                <w:rFonts w:ascii="Calibri" w:hAnsi="Calibri"/>
                <w:sz w:val="20"/>
                <w:szCs w:val="22"/>
              </w:rPr>
            </w:pPr>
          </w:p>
        </w:tc>
        <w:tc>
          <w:tcPr>
            <w:tcW w:w="5300" w:type="dxa"/>
            <w:gridSpan w:val="5"/>
            <w:shd w:val="clear" w:color="auto" w:fill="auto"/>
            <w:noWrap/>
            <w:hideMark/>
          </w:tcPr>
          <w:p w14:paraId="360071F6" w14:textId="77777777" w:rsidR="00E56FF2" w:rsidRPr="00795A7B" w:rsidRDefault="00E56FF2" w:rsidP="00E56FF2">
            <w:pPr>
              <w:rPr>
                <w:rFonts w:ascii="Calibri" w:hAnsi="Calibri"/>
                <w:b/>
                <w:bCs/>
                <w:sz w:val="20"/>
                <w:szCs w:val="22"/>
              </w:rPr>
            </w:pPr>
            <w:r w:rsidRPr="00795A7B">
              <w:rPr>
                <w:rFonts w:ascii="Calibri" w:hAnsi="Calibri"/>
                <w:b/>
                <w:bCs/>
                <w:sz w:val="20"/>
                <w:szCs w:val="22"/>
              </w:rPr>
              <w:t xml:space="preserve">All Intra Main10 </w:t>
            </w:r>
          </w:p>
        </w:tc>
      </w:tr>
      <w:tr w:rsidR="00E56FF2" w:rsidRPr="00795A7B" w14:paraId="0EBBD8FD" w14:textId="77777777" w:rsidTr="00795A7B">
        <w:trPr>
          <w:trHeight w:val="255"/>
        </w:trPr>
        <w:tc>
          <w:tcPr>
            <w:tcW w:w="1640" w:type="dxa"/>
            <w:shd w:val="clear" w:color="auto" w:fill="auto"/>
            <w:noWrap/>
            <w:hideMark/>
          </w:tcPr>
          <w:p w14:paraId="63707551" w14:textId="77777777" w:rsidR="00E56FF2" w:rsidRPr="00795A7B" w:rsidRDefault="00E56FF2" w:rsidP="00E56FF2">
            <w:pPr>
              <w:rPr>
                <w:rFonts w:ascii="Calibri" w:hAnsi="Calibri"/>
                <w:b/>
                <w:bCs/>
                <w:sz w:val="20"/>
                <w:szCs w:val="22"/>
              </w:rPr>
            </w:pPr>
          </w:p>
        </w:tc>
        <w:tc>
          <w:tcPr>
            <w:tcW w:w="5300" w:type="dxa"/>
            <w:gridSpan w:val="5"/>
            <w:shd w:val="clear" w:color="auto" w:fill="auto"/>
            <w:noWrap/>
            <w:hideMark/>
          </w:tcPr>
          <w:p w14:paraId="6C51872E"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 VTM-2.0.1</w:t>
            </w:r>
          </w:p>
        </w:tc>
      </w:tr>
      <w:tr w:rsidR="00795A7B" w:rsidRPr="00795A7B" w14:paraId="3FBC1F49" w14:textId="77777777" w:rsidTr="00795A7B">
        <w:trPr>
          <w:trHeight w:val="255"/>
        </w:trPr>
        <w:tc>
          <w:tcPr>
            <w:tcW w:w="1640" w:type="dxa"/>
            <w:shd w:val="clear" w:color="auto" w:fill="auto"/>
            <w:noWrap/>
            <w:hideMark/>
          </w:tcPr>
          <w:p w14:paraId="57801D54" w14:textId="77777777" w:rsidR="00E56FF2" w:rsidRPr="00795A7B" w:rsidRDefault="00E56FF2" w:rsidP="00E56FF2">
            <w:pPr>
              <w:rPr>
                <w:rFonts w:ascii="Calibri" w:hAnsi="Calibri"/>
                <w:b/>
                <w:bCs/>
                <w:sz w:val="20"/>
                <w:szCs w:val="22"/>
              </w:rPr>
            </w:pPr>
          </w:p>
        </w:tc>
        <w:tc>
          <w:tcPr>
            <w:tcW w:w="1144" w:type="dxa"/>
            <w:shd w:val="clear" w:color="auto" w:fill="auto"/>
            <w:noWrap/>
            <w:hideMark/>
          </w:tcPr>
          <w:p w14:paraId="68F1FAED" w14:textId="77777777" w:rsidR="00E56FF2" w:rsidRPr="00795A7B" w:rsidRDefault="00E56FF2" w:rsidP="00E56FF2">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26344704" w14:textId="77777777" w:rsidR="00E56FF2" w:rsidRPr="00795A7B" w:rsidRDefault="00E56FF2" w:rsidP="00E56FF2">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3E953407" w14:textId="77777777" w:rsidR="00E56FF2" w:rsidRPr="00795A7B" w:rsidRDefault="00E56FF2" w:rsidP="00E56FF2">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7CF9C6A2"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154629BE"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510866C2" w14:textId="77777777" w:rsidTr="00795A7B">
        <w:trPr>
          <w:trHeight w:val="255"/>
        </w:trPr>
        <w:tc>
          <w:tcPr>
            <w:tcW w:w="1640" w:type="dxa"/>
            <w:shd w:val="clear" w:color="auto" w:fill="auto"/>
            <w:noWrap/>
            <w:hideMark/>
          </w:tcPr>
          <w:p w14:paraId="2F091561" w14:textId="77777777" w:rsidR="00E56FF2" w:rsidRPr="00795A7B" w:rsidRDefault="00E56FF2" w:rsidP="00E56FF2">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0A85E642" w14:textId="77777777" w:rsidR="00E56FF2" w:rsidRPr="00795A7B" w:rsidRDefault="00E56FF2" w:rsidP="00E56FF2">
            <w:pPr>
              <w:rPr>
                <w:rFonts w:ascii="Calibri" w:hAnsi="Calibri"/>
                <w:sz w:val="20"/>
                <w:szCs w:val="22"/>
              </w:rPr>
            </w:pPr>
            <w:r w:rsidRPr="00795A7B">
              <w:rPr>
                <w:rFonts w:ascii="Calibri" w:hAnsi="Calibri"/>
                <w:sz w:val="20"/>
                <w:szCs w:val="22"/>
              </w:rPr>
              <w:t>-0.02%</w:t>
            </w:r>
          </w:p>
        </w:tc>
        <w:tc>
          <w:tcPr>
            <w:tcW w:w="1144" w:type="dxa"/>
            <w:shd w:val="clear" w:color="auto" w:fill="auto"/>
            <w:noWrap/>
            <w:hideMark/>
          </w:tcPr>
          <w:p w14:paraId="4DDF3869" w14:textId="77777777" w:rsidR="00E56FF2" w:rsidRPr="00795A7B" w:rsidRDefault="00E56FF2" w:rsidP="00E56FF2">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0783E419" w14:textId="77777777" w:rsidR="00E56FF2" w:rsidRPr="00795A7B" w:rsidRDefault="00E56FF2" w:rsidP="00E56FF2">
            <w:pPr>
              <w:rPr>
                <w:rFonts w:ascii="Calibri" w:hAnsi="Calibri"/>
                <w:sz w:val="20"/>
                <w:szCs w:val="22"/>
              </w:rPr>
            </w:pPr>
            <w:r w:rsidRPr="00795A7B">
              <w:rPr>
                <w:rFonts w:ascii="Calibri" w:hAnsi="Calibri"/>
                <w:sz w:val="20"/>
                <w:szCs w:val="22"/>
              </w:rPr>
              <w:t>-0.21%</w:t>
            </w:r>
          </w:p>
        </w:tc>
        <w:tc>
          <w:tcPr>
            <w:tcW w:w="934" w:type="dxa"/>
            <w:shd w:val="clear" w:color="auto" w:fill="auto"/>
            <w:noWrap/>
            <w:hideMark/>
          </w:tcPr>
          <w:p w14:paraId="69D23F4A" w14:textId="77777777" w:rsidR="00E56FF2" w:rsidRPr="00795A7B" w:rsidRDefault="00E56FF2" w:rsidP="00E56FF2">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41D2DA2A" w14:textId="77777777" w:rsidR="00E56FF2" w:rsidRPr="00795A7B" w:rsidRDefault="00E56FF2" w:rsidP="00E56FF2">
            <w:pPr>
              <w:rPr>
                <w:rFonts w:ascii="Calibri" w:hAnsi="Calibri"/>
                <w:sz w:val="20"/>
                <w:szCs w:val="22"/>
              </w:rPr>
            </w:pPr>
            <w:r w:rsidRPr="00795A7B">
              <w:rPr>
                <w:rFonts w:ascii="Calibri" w:hAnsi="Calibri"/>
                <w:sz w:val="20"/>
                <w:szCs w:val="22"/>
              </w:rPr>
              <w:t>101%</w:t>
            </w:r>
          </w:p>
        </w:tc>
      </w:tr>
      <w:tr w:rsidR="00795A7B" w:rsidRPr="00795A7B" w14:paraId="67CC3662" w14:textId="77777777" w:rsidTr="00795A7B">
        <w:trPr>
          <w:trHeight w:val="255"/>
        </w:trPr>
        <w:tc>
          <w:tcPr>
            <w:tcW w:w="1640" w:type="dxa"/>
            <w:shd w:val="clear" w:color="auto" w:fill="auto"/>
            <w:noWrap/>
            <w:hideMark/>
          </w:tcPr>
          <w:p w14:paraId="4A5AF0B9" w14:textId="77777777" w:rsidR="00E56FF2" w:rsidRPr="00795A7B" w:rsidRDefault="00E56FF2" w:rsidP="00E56FF2">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1DD1D7A7" w14:textId="77777777" w:rsidR="00E56FF2" w:rsidRPr="00795A7B" w:rsidRDefault="00E56FF2" w:rsidP="00E56FF2">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164AF178" w14:textId="77777777" w:rsidR="00E56FF2" w:rsidRPr="00795A7B" w:rsidRDefault="00E56FF2" w:rsidP="00E56FF2">
            <w:pPr>
              <w:rPr>
                <w:rFonts w:ascii="Calibri" w:hAnsi="Calibri"/>
                <w:sz w:val="20"/>
                <w:szCs w:val="22"/>
              </w:rPr>
            </w:pPr>
            <w:r w:rsidRPr="00795A7B">
              <w:rPr>
                <w:rFonts w:ascii="Calibri" w:hAnsi="Calibri"/>
                <w:sz w:val="20"/>
                <w:szCs w:val="22"/>
              </w:rPr>
              <w:t>-0.21%</w:t>
            </w:r>
          </w:p>
        </w:tc>
        <w:tc>
          <w:tcPr>
            <w:tcW w:w="1144" w:type="dxa"/>
            <w:shd w:val="clear" w:color="auto" w:fill="auto"/>
            <w:noWrap/>
            <w:hideMark/>
          </w:tcPr>
          <w:p w14:paraId="541E4D3A" w14:textId="77777777" w:rsidR="00E56FF2" w:rsidRPr="00795A7B" w:rsidRDefault="00E56FF2" w:rsidP="00E56FF2">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29859299" w14:textId="77777777" w:rsidR="00E56FF2" w:rsidRPr="00795A7B" w:rsidRDefault="00E56FF2" w:rsidP="00E56FF2">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0455B9F9" w14:textId="77777777" w:rsidR="00E56FF2" w:rsidRPr="00795A7B" w:rsidRDefault="00E56FF2" w:rsidP="00E56FF2">
            <w:pPr>
              <w:rPr>
                <w:rFonts w:ascii="Calibri" w:hAnsi="Calibri"/>
                <w:sz w:val="20"/>
                <w:szCs w:val="22"/>
              </w:rPr>
            </w:pPr>
            <w:r w:rsidRPr="00795A7B">
              <w:rPr>
                <w:rFonts w:ascii="Calibri" w:hAnsi="Calibri"/>
                <w:sz w:val="20"/>
                <w:szCs w:val="22"/>
              </w:rPr>
              <w:t>102%</w:t>
            </w:r>
          </w:p>
        </w:tc>
      </w:tr>
      <w:tr w:rsidR="00795A7B" w:rsidRPr="00795A7B" w14:paraId="29ADA2A1" w14:textId="77777777" w:rsidTr="00795A7B">
        <w:trPr>
          <w:trHeight w:val="255"/>
        </w:trPr>
        <w:tc>
          <w:tcPr>
            <w:tcW w:w="1640" w:type="dxa"/>
            <w:shd w:val="clear" w:color="auto" w:fill="auto"/>
            <w:noWrap/>
            <w:hideMark/>
          </w:tcPr>
          <w:p w14:paraId="204F3EE5" w14:textId="77777777" w:rsidR="00E56FF2" w:rsidRPr="00795A7B" w:rsidRDefault="00E56FF2" w:rsidP="00E56FF2">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1B2CA33F" w14:textId="77777777" w:rsidR="00E56FF2" w:rsidRPr="00795A7B" w:rsidRDefault="00E56FF2" w:rsidP="00E56FF2">
            <w:pPr>
              <w:rPr>
                <w:rFonts w:ascii="Calibri" w:hAnsi="Calibri"/>
                <w:sz w:val="20"/>
                <w:szCs w:val="22"/>
              </w:rPr>
            </w:pPr>
            <w:r w:rsidRPr="00795A7B">
              <w:rPr>
                <w:rFonts w:ascii="Calibri" w:hAnsi="Calibri"/>
                <w:sz w:val="20"/>
                <w:szCs w:val="22"/>
              </w:rPr>
              <w:t>-0.42%</w:t>
            </w:r>
          </w:p>
        </w:tc>
        <w:tc>
          <w:tcPr>
            <w:tcW w:w="1144" w:type="dxa"/>
            <w:shd w:val="clear" w:color="auto" w:fill="auto"/>
            <w:noWrap/>
            <w:hideMark/>
          </w:tcPr>
          <w:p w14:paraId="1A7F6960" w14:textId="77777777" w:rsidR="00E56FF2" w:rsidRPr="00795A7B" w:rsidRDefault="00E56FF2" w:rsidP="00E56FF2">
            <w:pPr>
              <w:rPr>
                <w:rFonts w:ascii="Calibri" w:hAnsi="Calibri"/>
                <w:sz w:val="20"/>
                <w:szCs w:val="22"/>
              </w:rPr>
            </w:pPr>
            <w:r w:rsidRPr="00795A7B">
              <w:rPr>
                <w:rFonts w:ascii="Calibri" w:hAnsi="Calibri"/>
                <w:sz w:val="20"/>
                <w:szCs w:val="22"/>
              </w:rPr>
              <w:t>-0.58%</w:t>
            </w:r>
          </w:p>
        </w:tc>
        <w:tc>
          <w:tcPr>
            <w:tcW w:w="1144" w:type="dxa"/>
            <w:shd w:val="clear" w:color="auto" w:fill="auto"/>
            <w:noWrap/>
            <w:hideMark/>
          </w:tcPr>
          <w:p w14:paraId="24FA5846" w14:textId="77777777" w:rsidR="00E56FF2" w:rsidRPr="00795A7B" w:rsidRDefault="00E56FF2" w:rsidP="00E56FF2">
            <w:pPr>
              <w:rPr>
                <w:rFonts w:ascii="Calibri" w:hAnsi="Calibri"/>
                <w:sz w:val="20"/>
                <w:szCs w:val="22"/>
              </w:rPr>
            </w:pPr>
            <w:r w:rsidRPr="00795A7B">
              <w:rPr>
                <w:rFonts w:ascii="Calibri" w:hAnsi="Calibri"/>
                <w:sz w:val="20"/>
                <w:szCs w:val="22"/>
              </w:rPr>
              <w:t>-0.53%</w:t>
            </w:r>
          </w:p>
        </w:tc>
        <w:tc>
          <w:tcPr>
            <w:tcW w:w="934" w:type="dxa"/>
            <w:shd w:val="clear" w:color="auto" w:fill="auto"/>
            <w:noWrap/>
            <w:hideMark/>
          </w:tcPr>
          <w:p w14:paraId="33194B73"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6C704255" w14:textId="77777777" w:rsidR="00E56FF2" w:rsidRPr="00795A7B" w:rsidRDefault="00E56FF2" w:rsidP="00E56FF2">
            <w:pPr>
              <w:rPr>
                <w:rFonts w:ascii="Calibri" w:hAnsi="Calibri"/>
                <w:sz w:val="20"/>
                <w:szCs w:val="22"/>
              </w:rPr>
            </w:pPr>
            <w:r w:rsidRPr="00795A7B">
              <w:rPr>
                <w:rFonts w:ascii="Calibri" w:hAnsi="Calibri"/>
                <w:sz w:val="20"/>
                <w:szCs w:val="22"/>
              </w:rPr>
              <w:t>103%</w:t>
            </w:r>
          </w:p>
        </w:tc>
      </w:tr>
      <w:tr w:rsidR="00795A7B" w:rsidRPr="00795A7B" w14:paraId="32A1C56E" w14:textId="77777777" w:rsidTr="00795A7B">
        <w:trPr>
          <w:trHeight w:val="255"/>
        </w:trPr>
        <w:tc>
          <w:tcPr>
            <w:tcW w:w="1640" w:type="dxa"/>
            <w:shd w:val="clear" w:color="auto" w:fill="auto"/>
            <w:noWrap/>
            <w:hideMark/>
          </w:tcPr>
          <w:p w14:paraId="0544B5C3" w14:textId="77777777" w:rsidR="00E56FF2" w:rsidRPr="00795A7B" w:rsidRDefault="00E56FF2" w:rsidP="00E56FF2">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37FDA0F4" w14:textId="77777777" w:rsidR="00E56FF2" w:rsidRPr="00795A7B" w:rsidRDefault="00E56FF2" w:rsidP="00E56FF2">
            <w:pPr>
              <w:rPr>
                <w:rFonts w:ascii="Calibri" w:hAnsi="Calibri"/>
                <w:sz w:val="20"/>
                <w:szCs w:val="22"/>
              </w:rPr>
            </w:pPr>
            <w:r w:rsidRPr="00795A7B">
              <w:rPr>
                <w:rFonts w:ascii="Calibri" w:hAnsi="Calibri"/>
                <w:sz w:val="20"/>
                <w:szCs w:val="22"/>
              </w:rPr>
              <w:t>-0.75%</w:t>
            </w:r>
          </w:p>
        </w:tc>
        <w:tc>
          <w:tcPr>
            <w:tcW w:w="1144" w:type="dxa"/>
            <w:shd w:val="clear" w:color="auto" w:fill="auto"/>
            <w:noWrap/>
            <w:hideMark/>
          </w:tcPr>
          <w:p w14:paraId="18148370" w14:textId="77777777" w:rsidR="00E56FF2" w:rsidRPr="00795A7B" w:rsidRDefault="00E56FF2" w:rsidP="00E56FF2">
            <w:pPr>
              <w:rPr>
                <w:rFonts w:ascii="Calibri" w:hAnsi="Calibri"/>
                <w:sz w:val="20"/>
                <w:szCs w:val="22"/>
              </w:rPr>
            </w:pPr>
            <w:r w:rsidRPr="00795A7B">
              <w:rPr>
                <w:rFonts w:ascii="Calibri" w:hAnsi="Calibri"/>
                <w:sz w:val="20"/>
                <w:szCs w:val="22"/>
              </w:rPr>
              <w:t>-0.94%</w:t>
            </w:r>
          </w:p>
        </w:tc>
        <w:tc>
          <w:tcPr>
            <w:tcW w:w="1144" w:type="dxa"/>
            <w:shd w:val="clear" w:color="auto" w:fill="auto"/>
            <w:noWrap/>
            <w:hideMark/>
          </w:tcPr>
          <w:p w14:paraId="66032E83" w14:textId="77777777" w:rsidR="00E56FF2" w:rsidRPr="00795A7B" w:rsidRDefault="00E56FF2" w:rsidP="00E56FF2">
            <w:pPr>
              <w:rPr>
                <w:rFonts w:ascii="Calibri" w:hAnsi="Calibri"/>
                <w:sz w:val="20"/>
                <w:szCs w:val="22"/>
              </w:rPr>
            </w:pPr>
            <w:r w:rsidRPr="00795A7B">
              <w:rPr>
                <w:rFonts w:ascii="Calibri" w:hAnsi="Calibri"/>
                <w:sz w:val="20"/>
                <w:szCs w:val="22"/>
              </w:rPr>
              <w:t>-0.97%</w:t>
            </w:r>
          </w:p>
        </w:tc>
        <w:tc>
          <w:tcPr>
            <w:tcW w:w="934" w:type="dxa"/>
            <w:shd w:val="clear" w:color="auto" w:fill="auto"/>
            <w:noWrap/>
            <w:hideMark/>
          </w:tcPr>
          <w:p w14:paraId="231C34BA"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0C1F94F2" w14:textId="77777777" w:rsidR="00E56FF2" w:rsidRPr="00795A7B" w:rsidRDefault="00E56FF2" w:rsidP="00E56FF2">
            <w:pPr>
              <w:rPr>
                <w:rFonts w:ascii="Calibri" w:hAnsi="Calibri"/>
                <w:sz w:val="20"/>
                <w:szCs w:val="22"/>
              </w:rPr>
            </w:pPr>
            <w:r w:rsidRPr="00795A7B">
              <w:rPr>
                <w:rFonts w:ascii="Calibri" w:hAnsi="Calibri"/>
                <w:sz w:val="20"/>
                <w:szCs w:val="22"/>
              </w:rPr>
              <w:t>104%</w:t>
            </w:r>
          </w:p>
        </w:tc>
      </w:tr>
      <w:tr w:rsidR="00795A7B" w:rsidRPr="00795A7B" w14:paraId="620D6AC1" w14:textId="77777777" w:rsidTr="00795A7B">
        <w:trPr>
          <w:trHeight w:val="255"/>
        </w:trPr>
        <w:tc>
          <w:tcPr>
            <w:tcW w:w="1640" w:type="dxa"/>
            <w:shd w:val="clear" w:color="auto" w:fill="auto"/>
            <w:noWrap/>
            <w:hideMark/>
          </w:tcPr>
          <w:p w14:paraId="031FEBAD" w14:textId="77777777" w:rsidR="00E56FF2" w:rsidRPr="00795A7B" w:rsidRDefault="00E56FF2" w:rsidP="00E56FF2">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7AA0EFBC" w14:textId="77777777" w:rsidR="00E56FF2" w:rsidRPr="00795A7B" w:rsidRDefault="00E56FF2" w:rsidP="00E56FF2">
            <w:pPr>
              <w:rPr>
                <w:rFonts w:ascii="Calibri" w:hAnsi="Calibri"/>
                <w:sz w:val="20"/>
                <w:szCs w:val="22"/>
              </w:rPr>
            </w:pPr>
            <w:r w:rsidRPr="00795A7B">
              <w:rPr>
                <w:rFonts w:ascii="Calibri" w:hAnsi="Calibri"/>
                <w:sz w:val="20"/>
                <w:szCs w:val="22"/>
              </w:rPr>
              <w:t>-0.83%</w:t>
            </w:r>
          </w:p>
        </w:tc>
        <w:tc>
          <w:tcPr>
            <w:tcW w:w="1144" w:type="dxa"/>
            <w:shd w:val="clear" w:color="auto" w:fill="auto"/>
            <w:noWrap/>
            <w:hideMark/>
          </w:tcPr>
          <w:p w14:paraId="0B19FFBB"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1144" w:type="dxa"/>
            <w:shd w:val="clear" w:color="auto" w:fill="auto"/>
            <w:noWrap/>
            <w:hideMark/>
          </w:tcPr>
          <w:p w14:paraId="7F7459DC" w14:textId="77777777" w:rsidR="00E56FF2" w:rsidRPr="00795A7B" w:rsidRDefault="00E56FF2" w:rsidP="00E56FF2">
            <w:pPr>
              <w:rPr>
                <w:rFonts w:ascii="Calibri" w:hAnsi="Calibri"/>
                <w:sz w:val="20"/>
                <w:szCs w:val="22"/>
              </w:rPr>
            </w:pPr>
            <w:r w:rsidRPr="00795A7B">
              <w:rPr>
                <w:rFonts w:ascii="Calibri" w:hAnsi="Calibri"/>
                <w:sz w:val="20"/>
                <w:szCs w:val="22"/>
              </w:rPr>
              <w:t>-1.05%</w:t>
            </w:r>
          </w:p>
        </w:tc>
        <w:tc>
          <w:tcPr>
            <w:tcW w:w="934" w:type="dxa"/>
            <w:shd w:val="clear" w:color="auto" w:fill="auto"/>
            <w:noWrap/>
            <w:hideMark/>
          </w:tcPr>
          <w:p w14:paraId="2DA83E37" w14:textId="77777777" w:rsidR="00E56FF2" w:rsidRPr="00795A7B" w:rsidRDefault="00E56FF2" w:rsidP="00E56FF2">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2A679009" w14:textId="77777777" w:rsidR="00E56FF2" w:rsidRPr="00795A7B" w:rsidRDefault="00E56FF2" w:rsidP="00E56FF2">
            <w:pPr>
              <w:rPr>
                <w:rFonts w:ascii="Calibri" w:hAnsi="Calibri"/>
                <w:sz w:val="20"/>
                <w:szCs w:val="22"/>
              </w:rPr>
            </w:pPr>
            <w:r w:rsidRPr="00795A7B">
              <w:rPr>
                <w:rFonts w:ascii="Calibri" w:hAnsi="Calibri"/>
                <w:sz w:val="20"/>
                <w:szCs w:val="22"/>
              </w:rPr>
              <w:t>102%</w:t>
            </w:r>
          </w:p>
        </w:tc>
      </w:tr>
      <w:tr w:rsidR="00795A7B" w:rsidRPr="00795A7B" w14:paraId="2C27DE7A" w14:textId="77777777" w:rsidTr="00795A7B">
        <w:trPr>
          <w:trHeight w:val="255"/>
        </w:trPr>
        <w:tc>
          <w:tcPr>
            <w:tcW w:w="1640" w:type="dxa"/>
            <w:shd w:val="clear" w:color="auto" w:fill="auto"/>
            <w:noWrap/>
            <w:hideMark/>
          </w:tcPr>
          <w:p w14:paraId="37C564E0" w14:textId="77777777" w:rsidR="00E56FF2" w:rsidRPr="00795A7B" w:rsidRDefault="00E56FF2" w:rsidP="00E56FF2">
            <w:pPr>
              <w:rPr>
                <w:rFonts w:ascii="Calibri" w:hAnsi="Calibri"/>
                <w:b/>
                <w:bCs/>
                <w:sz w:val="20"/>
                <w:szCs w:val="22"/>
              </w:rPr>
            </w:pPr>
            <w:r w:rsidRPr="00795A7B">
              <w:rPr>
                <w:rFonts w:ascii="Calibri" w:hAnsi="Calibri"/>
                <w:b/>
                <w:bCs/>
                <w:sz w:val="20"/>
                <w:szCs w:val="22"/>
              </w:rPr>
              <w:t xml:space="preserve">Overall </w:t>
            </w:r>
          </w:p>
        </w:tc>
        <w:tc>
          <w:tcPr>
            <w:tcW w:w="1144" w:type="dxa"/>
            <w:shd w:val="clear" w:color="auto" w:fill="auto"/>
            <w:noWrap/>
            <w:hideMark/>
          </w:tcPr>
          <w:p w14:paraId="2ABBBB65" w14:textId="77777777" w:rsidR="00E56FF2" w:rsidRPr="00795A7B" w:rsidRDefault="00E56FF2" w:rsidP="00E56FF2">
            <w:pPr>
              <w:rPr>
                <w:rFonts w:ascii="Calibri" w:hAnsi="Calibri"/>
                <w:sz w:val="20"/>
                <w:szCs w:val="22"/>
              </w:rPr>
            </w:pPr>
            <w:r w:rsidRPr="00795A7B">
              <w:rPr>
                <w:rFonts w:ascii="Calibri" w:hAnsi="Calibri"/>
                <w:sz w:val="20"/>
                <w:szCs w:val="22"/>
              </w:rPr>
              <w:t>-0.45%</w:t>
            </w:r>
          </w:p>
        </w:tc>
        <w:tc>
          <w:tcPr>
            <w:tcW w:w="1144" w:type="dxa"/>
            <w:shd w:val="clear" w:color="auto" w:fill="auto"/>
            <w:noWrap/>
            <w:hideMark/>
          </w:tcPr>
          <w:p w14:paraId="7F10D93F" w14:textId="77777777" w:rsidR="00E56FF2" w:rsidRPr="00795A7B" w:rsidRDefault="00E56FF2" w:rsidP="00E56FF2">
            <w:pPr>
              <w:rPr>
                <w:rFonts w:ascii="Calibri" w:hAnsi="Calibri"/>
                <w:sz w:val="20"/>
                <w:szCs w:val="22"/>
              </w:rPr>
            </w:pPr>
            <w:r w:rsidRPr="00795A7B">
              <w:rPr>
                <w:rFonts w:ascii="Calibri" w:hAnsi="Calibri"/>
                <w:sz w:val="20"/>
                <w:szCs w:val="22"/>
              </w:rPr>
              <w:t>-0.60%</w:t>
            </w:r>
          </w:p>
        </w:tc>
        <w:tc>
          <w:tcPr>
            <w:tcW w:w="1144" w:type="dxa"/>
            <w:shd w:val="clear" w:color="auto" w:fill="auto"/>
            <w:noWrap/>
            <w:hideMark/>
          </w:tcPr>
          <w:p w14:paraId="446B31A2" w14:textId="77777777" w:rsidR="00E56FF2" w:rsidRPr="00795A7B" w:rsidRDefault="00E56FF2" w:rsidP="00E56FF2">
            <w:pPr>
              <w:rPr>
                <w:rFonts w:ascii="Calibri" w:hAnsi="Calibri"/>
                <w:sz w:val="20"/>
                <w:szCs w:val="22"/>
              </w:rPr>
            </w:pPr>
            <w:r w:rsidRPr="00795A7B">
              <w:rPr>
                <w:rFonts w:ascii="Calibri" w:hAnsi="Calibri"/>
                <w:sz w:val="20"/>
                <w:szCs w:val="22"/>
              </w:rPr>
              <w:t>-0.62%</w:t>
            </w:r>
          </w:p>
        </w:tc>
        <w:tc>
          <w:tcPr>
            <w:tcW w:w="934" w:type="dxa"/>
            <w:shd w:val="clear" w:color="auto" w:fill="auto"/>
            <w:noWrap/>
            <w:hideMark/>
          </w:tcPr>
          <w:p w14:paraId="5F5BF57B"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65E56385" w14:textId="77777777" w:rsidR="00E56FF2" w:rsidRPr="00795A7B" w:rsidRDefault="00E56FF2" w:rsidP="00E56FF2">
            <w:pPr>
              <w:rPr>
                <w:rFonts w:ascii="Calibri" w:hAnsi="Calibri"/>
                <w:sz w:val="20"/>
                <w:szCs w:val="22"/>
              </w:rPr>
            </w:pPr>
            <w:r w:rsidRPr="00795A7B">
              <w:rPr>
                <w:rFonts w:ascii="Calibri" w:hAnsi="Calibri"/>
                <w:sz w:val="20"/>
                <w:szCs w:val="22"/>
              </w:rPr>
              <w:t>102%</w:t>
            </w:r>
          </w:p>
        </w:tc>
      </w:tr>
      <w:tr w:rsidR="00795A7B" w:rsidRPr="00795A7B" w14:paraId="48C88D8B" w14:textId="77777777" w:rsidTr="00795A7B">
        <w:trPr>
          <w:trHeight w:val="255"/>
        </w:trPr>
        <w:tc>
          <w:tcPr>
            <w:tcW w:w="1640" w:type="dxa"/>
            <w:shd w:val="clear" w:color="auto" w:fill="auto"/>
            <w:noWrap/>
            <w:hideMark/>
          </w:tcPr>
          <w:p w14:paraId="108EBD26" w14:textId="77777777" w:rsidR="00E56FF2" w:rsidRPr="00795A7B" w:rsidRDefault="00E56FF2" w:rsidP="00E56FF2">
            <w:pPr>
              <w:rPr>
                <w:rFonts w:ascii="Calibri" w:hAnsi="Calibri"/>
                <w:sz w:val="20"/>
                <w:szCs w:val="22"/>
              </w:rPr>
            </w:pPr>
            <w:r w:rsidRPr="00795A7B">
              <w:rPr>
                <w:rFonts w:ascii="Calibri" w:hAnsi="Calibri"/>
                <w:sz w:val="20"/>
                <w:szCs w:val="22"/>
              </w:rPr>
              <w:lastRenderedPageBreak/>
              <w:t>Class D</w:t>
            </w:r>
          </w:p>
        </w:tc>
        <w:tc>
          <w:tcPr>
            <w:tcW w:w="1144" w:type="dxa"/>
            <w:shd w:val="clear" w:color="auto" w:fill="auto"/>
            <w:noWrap/>
            <w:hideMark/>
          </w:tcPr>
          <w:p w14:paraId="4EFB1194" w14:textId="77777777" w:rsidR="00E56FF2" w:rsidRPr="00795A7B" w:rsidRDefault="00E56FF2" w:rsidP="00E56FF2">
            <w:pPr>
              <w:rPr>
                <w:rFonts w:ascii="Calibri" w:hAnsi="Calibri"/>
                <w:sz w:val="20"/>
                <w:szCs w:val="22"/>
              </w:rPr>
            </w:pPr>
            <w:r w:rsidRPr="00795A7B">
              <w:rPr>
                <w:rFonts w:ascii="Calibri" w:hAnsi="Calibri"/>
                <w:sz w:val="20"/>
                <w:szCs w:val="22"/>
              </w:rPr>
              <w:t>-0.52%</w:t>
            </w:r>
          </w:p>
        </w:tc>
        <w:tc>
          <w:tcPr>
            <w:tcW w:w="1144" w:type="dxa"/>
            <w:shd w:val="clear" w:color="auto" w:fill="auto"/>
            <w:noWrap/>
            <w:hideMark/>
          </w:tcPr>
          <w:p w14:paraId="10DE2C24" w14:textId="77777777" w:rsidR="00E56FF2" w:rsidRPr="00795A7B" w:rsidRDefault="00E56FF2" w:rsidP="00E56FF2">
            <w:pPr>
              <w:rPr>
                <w:rFonts w:ascii="Calibri" w:hAnsi="Calibri"/>
                <w:sz w:val="20"/>
                <w:szCs w:val="22"/>
              </w:rPr>
            </w:pPr>
            <w:r w:rsidRPr="00795A7B">
              <w:rPr>
                <w:rFonts w:ascii="Calibri" w:hAnsi="Calibri"/>
                <w:sz w:val="20"/>
                <w:szCs w:val="22"/>
              </w:rPr>
              <w:t>-0.49%</w:t>
            </w:r>
          </w:p>
        </w:tc>
        <w:tc>
          <w:tcPr>
            <w:tcW w:w="1144" w:type="dxa"/>
            <w:shd w:val="clear" w:color="auto" w:fill="auto"/>
            <w:noWrap/>
            <w:hideMark/>
          </w:tcPr>
          <w:p w14:paraId="36501E98" w14:textId="77777777" w:rsidR="00E56FF2" w:rsidRPr="00795A7B" w:rsidRDefault="00E56FF2" w:rsidP="00E56FF2">
            <w:pPr>
              <w:rPr>
                <w:rFonts w:ascii="Calibri" w:hAnsi="Calibri"/>
                <w:sz w:val="20"/>
                <w:szCs w:val="22"/>
              </w:rPr>
            </w:pPr>
            <w:r w:rsidRPr="00795A7B">
              <w:rPr>
                <w:rFonts w:ascii="Calibri" w:hAnsi="Calibri"/>
                <w:sz w:val="20"/>
                <w:szCs w:val="22"/>
              </w:rPr>
              <w:t>-0.70%</w:t>
            </w:r>
          </w:p>
        </w:tc>
        <w:tc>
          <w:tcPr>
            <w:tcW w:w="934" w:type="dxa"/>
            <w:shd w:val="clear" w:color="auto" w:fill="auto"/>
            <w:noWrap/>
            <w:hideMark/>
          </w:tcPr>
          <w:p w14:paraId="3AB28BEE" w14:textId="77777777" w:rsidR="00E56FF2" w:rsidRPr="00795A7B" w:rsidRDefault="00E56FF2" w:rsidP="00E56FF2">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6EAEF3B6" w14:textId="77777777" w:rsidR="00E56FF2" w:rsidRPr="00795A7B" w:rsidRDefault="00E56FF2" w:rsidP="00E56FF2">
            <w:pPr>
              <w:rPr>
                <w:rFonts w:ascii="Calibri" w:hAnsi="Calibri"/>
                <w:sz w:val="20"/>
                <w:szCs w:val="22"/>
              </w:rPr>
            </w:pPr>
            <w:r w:rsidRPr="00795A7B">
              <w:rPr>
                <w:rFonts w:ascii="Calibri" w:hAnsi="Calibri"/>
                <w:sz w:val="20"/>
                <w:szCs w:val="22"/>
              </w:rPr>
              <w:t>100%</w:t>
            </w:r>
          </w:p>
        </w:tc>
      </w:tr>
      <w:tr w:rsidR="00795A7B" w:rsidRPr="00795A7B" w14:paraId="58589A36" w14:textId="77777777" w:rsidTr="00795A7B">
        <w:trPr>
          <w:trHeight w:val="255"/>
        </w:trPr>
        <w:tc>
          <w:tcPr>
            <w:tcW w:w="1640" w:type="dxa"/>
            <w:shd w:val="clear" w:color="auto" w:fill="auto"/>
            <w:noWrap/>
            <w:hideMark/>
          </w:tcPr>
          <w:p w14:paraId="50EAF439" w14:textId="77777777" w:rsidR="00E56FF2" w:rsidRPr="00795A7B" w:rsidRDefault="00E56FF2" w:rsidP="00E56FF2">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0A809AB" w14:textId="77777777" w:rsidR="00E56FF2" w:rsidRPr="00795A7B" w:rsidRDefault="00E56FF2" w:rsidP="00E56FF2">
            <w:pPr>
              <w:rPr>
                <w:rFonts w:ascii="Calibri" w:hAnsi="Calibri"/>
                <w:sz w:val="20"/>
                <w:szCs w:val="22"/>
              </w:rPr>
            </w:pPr>
            <w:r w:rsidRPr="00795A7B">
              <w:rPr>
                <w:rFonts w:ascii="Calibri" w:hAnsi="Calibri"/>
                <w:sz w:val="20"/>
                <w:szCs w:val="22"/>
              </w:rPr>
              <w:t>-0.24%</w:t>
            </w:r>
          </w:p>
        </w:tc>
        <w:tc>
          <w:tcPr>
            <w:tcW w:w="1144" w:type="dxa"/>
            <w:shd w:val="clear" w:color="auto" w:fill="auto"/>
            <w:noWrap/>
            <w:hideMark/>
          </w:tcPr>
          <w:p w14:paraId="2987D298" w14:textId="77777777" w:rsidR="00E56FF2" w:rsidRPr="00795A7B" w:rsidRDefault="00E56FF2" w:rsidP="00E56FF2">
            <w:pPr>
              <w:rPr>
                <w:rFonts w:ascii="Calibri" w:hAnsi="Calibri"/>
                <w:sz w:val="20"/>
                <w:szCs w:val="22"/>
              </w:rPr>
            </w:pPr>
            <w:r w:rsidRPr="00795A7B">
              <w:rPr>
                <w:rFonts w:ascii="Calibri" w:hAnsi="Calibri"/>
                <w:sz w:val="20"/>
                <w:szCs w:val="22"/>
              </w:rPr>
              <w:t>-0.59%</w:t>
            </w:r>
          </w:p>
        </w:tc>
        <w:tc>
          <w:tcPr>
            <w:tcW w:w="1144" w:type="dxa"/>
            <w:shd w:val="clear" w:color="auto" w:fill="auto"/>
            <w:noWrap/>
            <w:hideMark/>
          </w:tcPr>
          <w:p w14:paraId="5AA6D328" w14:textId="77777777" w:rsidR="00E56FF2" w:rsidRPr="00795A7B" w:rsidRDefault="00E56FF2" w:rsidP="00E56FF2">
            <w:pPr>
              <w:rPr>
                <w:rFonts w:ascii="Calibri" w:hAnsi="Calibri"/>
                <w:sz w:val="20"/>
                <w:szCs w:val="22"/>
              </w:rPr>
            </w:pPr>
            <w:r w:rsidRPr="00795A7B">
              <w:rPr>
                <w:rFonts w:ascii="Calibri" w:hAnsi="Calibri"/>
                <w:sz w:val="20"/>
                <w:szCs w:val="22"/>
              </w:rPr>
              <w:t>-0.63%</w:t>
            </w:r>
          </w:p>
        </w:tc>
        <w:tc>
          <w:tcPr>
            <w:tcW w:w="934" w:type="dxa"/>
            <w:shd w:val="clear" w:color="auto" w:fill="auto"/>
            <w:noWrap/>
            <w:hideMark/>
          </w:tcPr>
          <w:p w14:paraId="4CFF7960"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7FE03B87" w14:textId="77777777" w:rsidR="00E56FF2" w:rsidRPr="00795A7B" w:rsidRDefault="00E56FF2" w:rsidP="00E56FF2">
            <w:pPr>
              <w:rPr>
                <w:rFonts w:ascii="Calibri" w:hAnsi="Calibri"/>
                <w:sz w:val="20"/>
                <w:szCs w:val="22"/>
              </w:rPr>
            </w:pPr>
            <w:r w:rsidRPr="00795A7B">
              <w:rPr>
                <w:rFonts w:ascii="Calibri" w:hAnsi="Calibri"/>
                <w:sz w:val="20"/>
                <w:szCs w:val="22"/>
              </w:rPr>
              <w:t>104%</w:t>
            </w:r>
          </w:p>
        </w:tc>
      </w:tr>
    </w:tbl>
    <w:p w14:paraId="6677B512" w14:textId="76955D93" w:rsidR="00CC1045" w:rsidRDefault="00CC1045"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E56FF2" w:rsidRPr="00795A7B" w14:paraId="631E6703" w14:textId="77777777" w:rsidTr="00795A7B">
        <w:trPr>
          <w:trHeight w:val="255"/>
        </w:trPr>
        <w:tc>
          <w:tcPr>
            <w:tcW w:w="1640" w:type="dxa"/>
            <w:shd w:val="clear" w:color="auto" w:fill="auto"/>
            <w:noWrap/>
            <w:hideMark/>
          </w:tcPr>
          <w:p w14:paraId="0FFFBB35" w14:textId="77777777" w:rsidR="00E56FF2" w:rsidRPr="00795A7B" w:rsidRDefault="00E56FF2" w:rsidP="00E56FF2">
            <w:pPr>
              <w:rPr>
                <w:rFonts w:ascii="Calibri" w:hAnsi="Calibri"/>
                <w:sz w:val="20"/>
                <w:szCs w:val="22"/>
              </w:rPr>
            </w:pPr>
          </w:p>
        </w:tc>
        <w:tc>
          <w:tcPr>
            <w:tcW w:w="5300" w:type="dxa"/>
            <w:gridSpan w:val="5"/>
            <w:shd w:val="clear" w:color="auto" w:fill="auto"/>
            <w:noWrap/>
            <w:hideMark/>
          </w:tcPr>
          <w:p w14:paraId="60BD8EDC" w14:textId="77777777" w:rsidR="00E56FF2" w:rsidRPr="00795A7B" w:rsidRDefault="00E56FF2" w:rsidP="00E56FF2">
            <w:pPr>
              <w:rPr>
                <w:rFonts w:ascii="Calibri" w:hAnsi="Calibri"/>
                <w:b/>
                <w:bCs/>
                <w:sz w:val="20"/>
                <w:szCs w:val="22"/>
              </w:rPr>
            </w:pPr>
            <w:r w:rsidRPr="00795A7B">
              <w:rPr>
                <w:rFonts w:ascii="Calibri" w:hAnsi="Calibri"/>
                <w:b/>
                <w:bCs/>
                <w:sz w:val="20"/>
                <w:szCs w:val="22"/>
              </w:rPr>
              <w:t>Random Access Main 10</w:t>
            </w:r>
          </w:p>
        </w:tc>
      </w:tr>
      <w:tr w:rsidR="00E56FF2" w:rsidRPr="00795A7B" w14:paraId="0F937862" w14:textId="77777777" w:rsidTr="00795A7B">
        <w:trPr>
          <w:trHeight w:val="255"/>
        </w:trPr>
        <w:tc>
          <w:tcPr>
            <w:tcW w:w="1640" w:type="dxa"/>
            <w:shd w:val="clear" w:color="auto" w:fill="auto"/>
            <w:noWrap/>
            <w:hideMark/>
          </w:tcPr>
          <w:p w14:paraId="2062B6CF" w14:textId="77777777" w:rsidR="00E56FF2" w:rsidRPr="00795A7B" w:rsidRDefault="00E56FF2" w:rsidP="00E56FF2">
            <w:pPr>
              <w:rPr>
                <w:rFonts w:ascii="Calibri" w:hAnsi="Calibri"/>
                <w:b/>
                <w:bCs/>
                <w:sz w:val="20"/>
                <w:szCs w:val="22"/>
              </w:rPr>
            </w:pPr>
          </w:p>
        </w:tc>
        <w:tc>
          <w:tcPr>
            <w:tcW w:w="5300" w:type="dxa"/>
            <w:gridSpan w:val="5"/>
            <w:shd w:val="clear" w:color="auto" w:fill="auto"/>
            <w:noWrap/>
            <w:hideMark/>
          </w:tcPr>
          <w:p w14:paraId="060BD914"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 VTM-2.0.1</w:t>
            </w:r>
          </w:p>
        </w:tc>
      </w:tr>
      <w:tr w:rsidR="00795A7B" w:rsidRPr="00795A7B" w14:paraId="596078C1" w14:textId="77777777" w:rsidTr="00795A7B">
        <w:trPr>
          <w:trHeight w:val="255"/>
        </w:trPr>
        <w:tc>
          <w:tcPr>
            <w:tcW w:w="1640" w:type="dxa"/>
            <w:shd w:val="clear" w:color="auto" w:fill="auto"/>
            <w:noWrap/>
            <w:hideMark/>
          </w:tcPr>
          <w:p w14:paraId="277E1035" w14:textId="77777777" w:rsidR="00E56FF2" w:rsidRPr="00795A7B" w:rsidRDefault="00E56FF2" w:rsidP="00E56FF2">
            <w:pPr>
              <w:rPr>
                <w:rFonts w:ascii="Calibri" w:hAnsi="Calibri"/>
                <w:b/>
                <w:bCs/>
                <w:sz w:val="20"/>
                <w:szCs w:val="22"/>
              </w:rPr>
            </w:pPr>
          </w:p>
        </w:tc>
        <w:tc>
          <w:tcPr>
            <w:tcW w:w="1144" w:type="dxa"/>
            <w:shd w:val="clear" w:color="auto" w:fill="auto"/>
            <w:noWrap/>
            <w:hideMark/>
          </w:tcPr>
          <w:p w14:paraId="2A409B78" w14:textId="77777777" w:rsidR="00E56FF2" w:rsidRPr="00795A7B" w:rsidRDefault="00E56FF2" w:rsidP="00E56FF2">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0B9918BF" w14:textId="77777777" w:rsidR="00E56FF2" w:rsidRPr="00795A7B" w:rsidRDefault="00E56FF2" w:rsidP="00E56FF2">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0B571C2D" w14:textId="77777777" w:rsidR="00E56FF2" w:rsidRPr="00795A7B" w:rsidRDefault="00E56FF2" w:rsidP="00E56FF2">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27E09416"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6D9DCA22"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6B48970D" w14:textId="77777777" w:rsidTr="00795A7B">
        <w:trPr>
          <w:trHeight w:val="255"/>
        </w:trPr>
        <w:tc>
          <w:tcPr>
            <w:tcW w:w="1640" w:type="dxa"/>
            <w:shd w:val="clear" w:color="auto" w:fill="auto"/>
            <w:noWrap/>
            <w:hideMark/>
          </w:tcPr>
          <w:p w14:paraId="65056E6F" w14:textId="77777777" w:rsidR="00E56FF2" w:rsidRPr="00795A7B" w:rsidRDefault="00E56FF2" w:rsidP="00E56FF2">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1C6A8EDD" w14:textId="77777777" w:rsidR="00E56FF2" w:rsidRPr="00795A7B" w:rsidRDefault="00E56FF2" w:rsidP="00E56FF2">
            <w:pPr>
              <w:rPr>
                <w:rFonts w:ascii="Calibri" w:hAnsi="Calibri"/>
                <w:sz w:val="20"/>
                <w:szCs w:val="22"/>
              </w:rPr>
            </w:pPr>
            <w:r w:rsidRPr="00795A7B">
              <w:rPr>
                <w:rFonts w:ascii="Calibri" w:hAnsi="Calibri"/>
                <w:sz w:val="20"/>
                <w:szCs w:val="22"/>
              </w:rPr>
              <w:t>-0.07%</w:t>
            </w:r>
          </w:p>
        </w:tc>
        <w:tc>
          <w:tcPr>
            <w:tcW w:w="1144" w:type="dxa"/>
            <w:shd w:val="clear" w:color="auto" w:fill="auto"/>
            <w:noWrap/>
            <w:hideMark/>
          </w:tcPr>
          <w:p w14:paraId="3EF77566" w14:textId="77777777" w:rsidR="00E56FF2" w:rsidRPr="00795A7B" w:rsidRDefault="00E56FF2" w:rsidP="00E56FF2">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365F9DFA" w14:textId="77777777" w:rsidR="00E56FF2" w:rsidRPr="00795A7B" w:rsidRDefault="00E56FF2" w:rsidP="00E56FF2">
            <w:pPr>
              <w:rPr>
                <w:rFonts w:ascii="Calibri" w:hAnsi="Calibri"/>
                <w:sz w:val="20"/>
                <w:szCs w:val="22"/>
              </w:rPr>
            </w:pPr>
            <w:r w:rsidRPr="00795A7B">
              <w:rPr>
                <w:rFonts w:ascii="Calibri" w:hAnsi="Calibri"/>
                <w:sz w:val="20"/>
                <w:szCs w:val="22"/>
              </w:rPr>
              <w:t>-0.02%</w:t>
            </w:r>
          </w:p>
        </w:tc>
        <w:tc>
          <w:tcPr>
            <w:tcW w:w="934" w:type="dxa"/>
            <w:shd w:val="clear" w:color="auto" w:fill="auto"/>
            <w:noWrap/>
            <w:hideMark/>
          </w:tcPr>
          <w:p w14:paraId="0D3C4415"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5C0C9F50" w14:textId="77777777" w:rsidR="00E56FF2" w:rsidRPr="00795A7B" w:rsidRDefault="00E56FF2" w:rsidP="00E56FF2">
            <w:pPr>
              <w:rPr>
                <w:rFonts w:ascii="Calibri" w:hAnsi="Calibri"/>
                <w:sz w:val="20"/>
                <w:szCs w:val="22"/>
              </w:rPr>
            </w:pPr>
            <w:r w:rsidRPr="00795A7B">
              <w:rPr>
                <w:rFonts w:ascii="Calibri" w:hAnsi="Calibri"/>
                <w:sz w:val="20"/>
                <w:szCs w:val="22"/>
              </w:rPr>
              <w:t>99%</w:t>
            </w:r>
          </w:p>
        </w:tc>
      </w:tr>
      <w:tr w:rsidR="00795A7B" w:rsidRPr="00795A7B" w14:paraId="5C8F6B47" w14:textId="77777777" w:rsidTr="00795A7B">
        <w:trPr>
          <w:trHeight w:val="255"/>
        </w:trPr>
        <w:tc>
          <w:tcPr>
            <w:tcW w:w="1640" w:type="dxa"/>
            <w:shd w:val="clear" w:color="auto" w:fill="auto"/>
            <w:noWrap/>
            <w:hideMark/>
          </w:tcPr>
          <w:p w14:paraId="5AD7C981" w14:textId="77777777" w:rsidR="00E56FF2" w:rsidRPr="00795A7B" w:rsidRDefault="00E56FF2" w:rsidP="00E56FF2">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235A3667" w14:textId="77777777" w:rsidR="00E56FF2" w:rsidRPr="00795A7B" w:rsidRDefault="00E56FF2" w:rsidP="00E56FF2">
            <w:pPr>
              <w:rPr>
                <w:rFonts w:ascii="Calibri" w:hAnsi="Calibri"/>
                <w:sz w:val="20"/>
                <w:szCs w:val="22"/>
              </w:rPr>
            </w:pPr>
            <w:r w:rsidRPr="00795A7B">
              <w:rPr>
                <w:rFonts w:ascii="Calibri" w:hAnsi="Calibri"/>
                <w:sz w:val="20"/>
                <w:szCs w:val="22"/>
              </w:rPr>
              <w:t>-0.08%</w:t>
            </w:r>
          </w:p>
        </w:tc>
        <w:tc>
          <w:tcPr>
            <w:tcW w:w="1144" w:type="dxa"/>
            <w:shd w:val="clear" w:color="auto" w:fill="auto"/>
            <w:noWrap/>
            <w:hideMark/>
          </w:tcPr>
          <w:p w14:paraId="56E5CD68" w14:textId="77777777" w:rsidR="00E56FF2" w:rsidRPr="00795A7B" w:rsidRDefault="00E56FF2" w:rsidP="00E56FF2">
            <w:pPr>
              <w:rPr>
                <w:rFonts w:ascii="Calibri" w:hAnsi="Calibri"/>
                <w:sz w:val="20"/>
                <w:szCs w:val="22"/>
              </w:rPr>
            </w:pPr>
            <w:r w:rsidRPr="00795A7B">
              <w:rPr>
                <w:rFonts w:ascii="Calibri" w:hAnsi="Calibri"/>
                <w:sz w:val="20"/>
                <w:szCs w:val="22"/>
              </w:rPr>
              <w:t>-0.07%</w:t>
            </w:r>
          </w:p>
        </w:tc>
        <w:tc>
          <w:tcPr>
            <w:tcW w:w="1144" w:type="dxa"/>
            <w:shd w:val="clear" w:color="auto" w:fill="auto"/>
            <w:noWrap/>
            <w:hideMark/>
          </w:tcPr>
          <w:p w14:paraId="4905ED44" w14:textId="77777777" w:rsidR="00E56FF2" w:rsidRPr="00795A7B" w:rsidRDefault="00E56FF2" w:rsidP="00E56FF2">
            <w:pPr>
              <w:rPr>
                <w:rFonts w:ascii="Calibri" w:hAnsi="Calibri"/>
                <w:sz w:val="20"/>
                <w:szCs w:val="22"/>
              </w:rPr>
            </w:pPr>
            <w:r w:rsidRPr="00795A7B">
              <w:rPr>
                <w:rFonts w:ascii="Calibri" w:hAnsi="Calibri"/>
                <w:sz w:val="20"/>
                <w:szCs w:val="22"/>
              </w:rPr>
              <w:t>-0.17%</w:t>
            </w:r>
          </w:p>
        </w:tc>
        <w:tc>
          <w:tcPr>
            <w:tcW w:w="934" w:type="dxa"/>
            <w:shd w:val="clear" w:color="auto" w:fill="auto"/>
            <w:noWrap/>
            <w:hideMark/>
          </w:tcPr>
          <w:p w14:paraId="036C256B"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66E439EF" w14:textId="77777777" w:rsidR="00E56FF2" w:rsidRPr="00795A7B" w:rsidRDefault="00E56FF2" w:rsidP="00E56FF2">
            <w:pPr>
              <w:rPr>
                <w:rFonts w:ascii="Calibri" w:hAnsi="Calibri"/>
                <w:sz w:val="20"/>
                <w:szCs w:val="22"/>
              </w:rPr>
            </w:pPr>
            <w:r w:rsidRPr="00795A7B">
              <w:rPr>
                <w:rFonts w:ascii="Calibri" w:hAnsi="Calibri"/>
                <w:sz w:val="20"/>
                <w:szCs w:val="22"/>
              </w:rPr>
              <w:t>101%</w:t>
            </w:r>
          </w:p>
        </w:tc>
      </w:tr>
      <w:tr w:rsidR="00795A7B" w:rsidRPr="00795A7B" w14:paraId="0E430338" w14:textId="77777777" w:rsidTr="00795A7B">
        <w:trPr>
          <w:trHeight w:val="255"/>
        </w:trPr>
        <w:tc>
          <w:tcPr>
            <w:tcW w:w="1640" w:type="dxa"/>
            <w:shd w:val="clear" w:color="auto" w:fill="auto"/>
            <w:noWrap/>
            <w:hideMark/>
          </w:tcPr>
          <w:p w14:paraId="05135A63" w14:textId="77777777" w:rsidR="00E56FF2" w:rsidRPr="00795A7B" w:rsidRDefault="00E56FF2" w:rsidP="00E56FF2">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527F4867" w14:textId="77777777" w:rsidR="00E56FF2" w:rsidRPr="00795A7B" w:rsidRDefault="00E56FF2" w:rsidP="00E56FF2">
            <w:pPr>
              <w:rPr>
                <w:rFonts w:ascii="Calibri" w:hAnsi="Calibri"/>
                <w:sz w:val="20"/>
                <w:szCs w:val="22"/>
              </w:rPr>
            </w:pPr>
            <w:r w:rsidRPr="00795A7B">
              <w:rPr>
                <w:rFonts w:ascii="Calibri" w:hAnsi="Calibri"/>
                <w:sz w:val="20"/>
                <w:szCs w:val="22"/>
              </w:rPr>
              <w:t>-0.20%</w:t>
            </w:r>
          </w:p>
        </w:tc>
        <w:tc>
          <w:tcPr>
            <w:tcW w:w="1144" w:type="dxa"/>
            <w:shd w:val="clear" w:color="auto" w:fill="auto"/>
            <w:noWrap/>
            <w:hideMark/>
          </w:tcPr>
          <w:p w14:paraId="78097959" w14:textId="77777777" w:rsidR="00E56FF2" w:rsidRPr="00795A7B" w:rsidRDefault="00E56FF2" w:rsidP="00E56FF2">
            <w:pPr>
              <w:rPr>
                <w:rFonts w:ascii="Calibri" w:hAnsi="Calibri"/>
                <w:sz w:val="20"/>
                <w:szCs w:val="22"/>
              </w:rPr>
            </w:pPr>
            <w:r w:rsidRPr="00795A7B">
              <w:rPr>
                <w:rFonts w:ascii="Calibri" w:hAnsi="Calibri"/>
                <w:sz w:val="20"/>
                <w:szCs w:val="22"/>
              </w:rPr>
              <w:t>0.00%</w:t>
            </w:r>
          </w:p>
        </w:tc>
        <w:tc>
          <w:tcPr>
            <w:tcW w:w="1144" w:type="dxa"/>
            <w:shd w:val="clear" w:color="auto" w:fill="auto"/>
            <w:noWrap/>
            <w:hideMark/>
          </w:tcPr>
          <w:p w14:paraId="1E8134AF" w14:textId="77777777" w:rsidR="00E56FF2" w:rsidRPr="00795A7B" w:rsidRDefault="00E56FF2" w:rsidP="00E56FF2">
            <w:pPr>
              <w:rPr>
                <w:rFonts w:ascii="Calibri" w:hAnsi="Calibri"/>
                <w:sz w:val="20"/>
                <w:szCs w:val="22"/>
              </w:rPr>
            </w:pPr>
            <w:r w:rsidRPr="00795A7B">
              <w:rPr>
                <w:rFonts w:ascii="Calibri" w:hAnsi="Calibri"/>
                <w:sz w:val="20"/>
                <w:szCs w:val="22"/>
              </w:rPr>
              <w:t>-0.10%</w:t>
            </w:r>
          </w:p>
        </w:tc>
        <w:tc>
          <w:tcPr>
            <w:tcW w:w="934" w:type="dxa"/>
            <w:shd w:val="clear" w:color="auto" w:fill="auto"/>
            <w:noWrap/>
            <w:hideMark/>
          </w:tcPr>
          <w:p w14:paraId="5DCEE009" w14:textId="77777777" w:rsidR="00E56FF2" w:rsidRPr="00795A7B" w:rsidRDefault="00E56FF2" w:rsidP="00E56FF2">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64759787" w14:textId="77777777" w:rsidR="00E56FF2" w:rsidRPr="00795A7B" w:rsidRDefault="00E56FF2" w:rsidP="00E56FF2">
            <w:pPr>
              <w:rPr>
                <w:rFonts w:ascii="Calibri" w:hAnsi="Calibri"/>
                <w:sz w:val="20"/>
                <w:szCs w:val="22"/>
              </w:rPr>
            </w:pPr>
            <w:r w:rsidRPr="00795A7B">
              <w:rPr>
                <w:rFonts w:ascii="Calibri" w:hAnsi="Calibri"/>
                <w:sz w:val="20"/>
                <w:szCs w:val="22"/>
              </w:rPr>
              <w:t>103%</w:t>
            </w:r>
          </w:p>
        </w:tc>
      </w:tr>
      <w:tr w:rsidR="00795A7B" w:rsidRPr="00795A7B" w14:paraId="7CDF3F40" w14:textId="77777777" w:rsidTr="00795A7B">
        <w:trPr>
          <w:trHeight w:val="255"/>
        </w:trPr>
        <w:tc>
          <w:tcPr>
            <w:tcW w:w="1640" w:type="dxa"/>
            <w:shd w:val="clear" w:color="auto" w:fill="auto"/>
            <w:noWrap/>
            <w:hideMark/>
          </w:tcPr>
          <w:p w14:paraId="3BDF2168" w14:textId="77777777" w:rsidR="00E56FF2" w:rsidRPr="00795A7B" w:rsidRDefault="00E56FF2" w:rsidP="00E56FF2">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7A11771B" w14:textId="77777777" w:rsidR="00E56FF2" w:rsidRPr="00795A7B" w:rsidRDefault="00E56FF2" w:rsidP="00E56FF2">
            <w:pPr>
              <w:rPr>
                <w:rFonts w:ascii="Calibri" w:hAnsi="Calibri"/>
                <w:sz w:val="20"/>
                <w:szCs w:val="22"/>
              </w:rPr>
            </w:pPr>
            <w:r w:rsidRPr="00795A7B">
              <w:rPr>
                <w:rFonts w:ascii="Calibri" w:hAnsi="Calibri"/>
                <w:sz w:val="20"/>
                <w:szCs w:val="22"/>
              </w:rPr>
              <w:t>-0.27%</w:t>
            </w:r>
          </w:p>
        </w:tc>
        <w:tc>
          <w:tcPr>
            <w:tcW w:w="1144" w:type="dxa"/>
            <w:shd w:val="clear" w:color="auto" w:fill="auto"/>
            <w:noWrap/>
            <w:hideMark/>
          </w:tcPr>
          <w:p w14:paraId="0B134F55" w14:textId="77777777" w:rsidR="00E56FF2" w:rsidRPr="00795A7B" w:rsidRDefault="00E56FF2" w:rsidP="00E56FF2">
            <w:pPr>
              <w:rPr>
                <w:rFonts w:ascii="Calibri" w:hAnsi="Calibri"/>
                <w:sz w:val="20"/>
                <w:szCs w:val="22"/>
              </w:rPr>
            </w:pPr>
            <w:r w:rsidRPr="00795A7B">
              <w:rPr>
                <w:rFonts w:ascii="Calibri" w:hAnsi="Calibri"/>
                <w:sz w:val="20"/>
                <w:szCs w:val="22"/>
              </w:rPr>
              <w:t>-0.19%</w:t>
            </w:r>
          </w:p>
        </w:tc>
        <w:tc>
          <w:tcPr>
            <w:tcW w:w="1144" w:type="dxa"/>
            <w:shd w:val="clear" w:color="auto" w:fill="auto"/>
            <w:noWrap/>
            <w:hideMark/>
          </w:tcPr>
          <w:p w14:paraId="7ED7218E" w14:textId="77777777" w:rsidR="00E56FF2" w:rsidRPr="00795A7B" w:rsidRDefault="00E56FF2" w:rsidP="00E56FF2">
            <w:pPr>
              <w:rPr>
                <w:rFonts w:ascii="Calibri" w:hAnsi="Calibri"/>
                <w:sz w:val="20"/>
                <w:szCs w:val="22"/>
              </w:rPr>
            </w:pPr>
            <w:r w:rsidRPr="00795A7B">
              <w:rPr>
                <w:rFonts w:ascii="Calibri" w:hAnsi="Calibri"/>
                <w:sz w:val="20"/>
                <w:szCs w:val="22"/>
              </w:rPr>
              <w:t>-0.15%</w:t>
            </w:r>
          </w:p>
        </w:tc>
        <w:tc>
          <w:tcPr>
            <w:tcW w:w="934" w:type="dxa"/>
            <w:shd w:val="clear" w:color="auto" w:fill="auto"/>
            <w:noWrap/>
            <w:hideMark/>
          </w:tcPr>
          <w:p w14:paraId="1E2F2ED6" w14:textId="77777777" w:rsidR="00E56FF2" w:rsidRPr="00795A7B" w:rsidRDefault="00E56FF2" w:rsidP="00E56FF2">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1324911A" w14:textId="77777777" w:rsidR="00E56FF2" w:rsidRPr="00795A7B" w:rsidRDefault="00E56FF2" w:rsidP="00E56FF2">
            <w:pPr>
              <w:rPr>
                <w:rFonts w:ascii="Calibri" w:hAnsi="Calibri"/>
                <w:sz w:val="20"/>
                <w:szCs w:val="22"/>
              </w:rPr>
            </w:pPr>
            <w:r w:rsidRPr="00795A7B">
              <w:rPr>
                <w:rFonts w:ascii="Calibri" w:hAnsi="Calibri"/>
                <w:sz w:val="20"/>
                <w:szCs w:val="22"/>
              </w:rPr>
              <w:t>105%</w:t>
            </w:r>
          </w:p>
        </w:tc>
      </w:tr>
      <w:tr w:rsidR="00795A7B" w:rsidRPr="00795A7B" w14:paraId="70C7E283" w14:textId="77777777" w:rsidTr="00795A7B">
        <w:trPr>
          <w:trHeight w:val="255"/>
        </w:trPr>
        <w:tc>
          <w:tcPr>
            <w:tcW w:w="1640" w:type="dxa"/>
            <w:shd w:val="clear" w:color="auto" w:fill="auto"/>
            <w:noWrap/>
            <w:hideMark/>
          </w:tcPr>
          <w:p w14:paraId="1B8A6BEB" w14:textId="77777777" w:rsidR="00E56FF2" w:rsidRPr="00795A7B" w:rsidRDefault="00E56FF2" w:rsidP="00E56FF2">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285ADEFA"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4128F709" w14:textId="77777777" w:rsidR="00E56FF2" w:rsidRPr="00795A7B" w:rsidRDefault="00E56FF2" w:rsidP="00E56FF2">
            <w:pPr>
              <w:rPr>
                <w:rFonts w:ascii="Calibri" w:hAnsi="Calibri"/>
                <w:sz w:val="20"/>
                <w:szCs w:val="22"/>
              </w:rPr>
            </w:pPr>
          </w:p>
        </w:tc>
        <w:tc>
          <w:tcPr>
            <w:tcW w:w="1144" w:type="dxa"/>
            <w:shd w:val="clear" w:color="auto" w:fill="auto"/>
            <w:noWrap/>
            <w:hideMark/>
          </w:tcPr>
          <w:p w14:paraId="5B99E26B"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39900E05"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6676A5EA" w14:textId="77777777" w:rsidR="00E56FF2" w:rsidRPr="00795A7B" w:rsidRDefault="00E56FF2" w:rsidP="00E56FF2">
            <w:pPr>
              <w:rPr>
                <w:rFonts w:ascii="Calibri" w:hAnsi="Calibri"/>
                <w:sz w:val="20"/>
                <w:szCs w:val="22"/>
              </w:rPr>
            </w:pPr>
            <w:r w:rsidRPr="00795A7B">
              <w:rPr>
                <w:rFonts w:ascii="Calibri" w:hAnsi="Calibri"/>
                <w:sz w:val="20"/>
                <w:szCs w:val="22"/>
              </w:rPr>
              <w:t> </w:t>
            </w:r>
          </w:p>
        </w:tc>
      </w:tr>
      <w:tr w:rsidR="00795A7B" w:rsidRPr="00795A7B" w14:paraId="55868E45" w14:textId="77777777" w:rsidTr="00795A7B">
        <w:trPr>
          <w:trHeight w:val="255"/>
        </w:trPr>
        <w:tc>
          <w:tcPr>
            <w:tcW w:w="1640" w:type="dxa"/>
            <w:shd w:val="clear" w:color="auto" w:fill="auto"/>
            <w:noWrap/>
            <w:hideMark/>
          </w:tcPr>
          <w:p w14:paraId="3F49B9FF"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0A712F9A" w14:textId="77777777" w:rsidR="00E56FF2" w:rsidRPr="00795A7B" w:rsidRDefault="00E56FF2" w:rsidP="00E56FF2">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333BD0C2" w14:textId="77777777" w:rsidR="00E56FF2" w:rsidRPr="00795A7B" w:rsidRDefault="00E56FF2" w:rsidP="00E56FF2">
            <w:pPr>
              <w:rPr>
                <w:rFonts w:ascii="Calibri" w:hAnsi="Calibri"/>
                <w:sz w:val="20"/>
                <w:szCs w:val="22"/>
              </w:rPr>
            </w:pPr>
            <w:r w:rsidRPr="00795A7B">
              <w:rPr>
                <w:rFonts w:ascii="Calibri" w:hAnsi="Calibri"/>
                <w:sz w:val="20"/>
                <w:szCs w:val="22"/>
              </w:rPr>
              <w:t>-0.09%</w:t>
            </w:r>
          </w:p>
        </w:tc>
        <w:tc>
          <w:tcPr>
            <w:tcW w:w="1144" w:type="dxa"/>
            <w:shd w:val="clear" w:color="auto" w:fill="auto"/>
            <w:noWrap/>
            <w:hideMark/>
          </w:tcPr>
          <w:p w14:paraId="18C46398" w14:textId="77777777" w:rsidR="00E56FF2" w:rsidRPr="00795A7B" w:rsidRDefault="00E56FF2" w:rsidP="00E56FF2">
            <w:pPr>
              <w:rPr>
                <w:rFonts w:ascii="Calibri" w:hAnsi="Calibri"/>
                <w:sz w:val="20"/>
                <w:szCs w:val="22"/>
              </w:rPr>
            </w:pPr>
            <w:r w:rsidRPr="00795A7B">
              <w:rPr>
                <w:rFonts w:ascii="Calibri" w:hAnsi="Calibri"/>
                <w:sz w:val="20"/>
                <w:szCs w:val="22"/>
              </w:rPr>
              <w:t>-0.11%</w:t>
            </w:r>
          </w:p>
        </w:tc>
        <w:tc>
          <w:tcPr>
            <w:tcW w:w="934" w:type="dxa"/>
            <w:shd w:val="clear" w:color="auto" w:fill="auto"/>
            <w:noWrap/>
            <w:hideMark/>
          </w:tcPr>
          <w:p w14:paraId="412D6BC7"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068C758E" w14:textId="77777777" w:rsidR="00E56FF2" w:rsidRPr="00795A7B" w:rsidRDefault="00E56FF2" w:rsidP="00E56FF2">
            <w:pPr>
              <w:rPr>
                <w:rFonts w:ascii="Calibri" w:hAnsi="Calibri"/>
                <w:sz w:val="20"/>
                <w:szCs w:val="22"/>
              </w:rPr>
            </w:pPr>
            <w:r w:rsidRPr="00795A7B">
              <w:rPr>
                <w:rFonts w:ascii="Calibri" w:hAnsi="Calibri"/>
                <w:sz w:val="20"/>
                <w:szCs w:val="22"/>
              </w:rPr>
              <w:t>102%</w:t>
            </w:r>
          </w:p>
        </w:tc>
      </w:tr>
      <w:tr w:rsidR="00795A7B" w:rsidRPr="00795A7B" w14:paraId="36226F09" w14:textId="77777777" w:rsidTr="00795A7B">
        <w:trPr>
          <w:trHeight w:val="255"/>
        </w:trPr>
        <w:tc>
          <w:tcPr>
            <w:tcW w:w="1640" w:type="dxa"/>
            <w:shd w:val="clear" w:color="auto" w:fill="auto"/>
            <w:noWrap/>
            <w:hideMark/>
          </w:tcPr>
          <w:p w14:paraId="260CC40F" w14:textId="77777777" w:rsidR="00E56FF2" w:rsidRPr="00795A7B" w:rsidRDefault="00E56FF2" w:rsidP="00E56FF2">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52CA48DE" w14:textId="77777777" w:rsidR="00E56FF2" w:rsidRPr="00795A7B" w:rsidRDefault="00E56FF2" w:rsidP="00E56FF2">
            <w:pPr>
              <w:rPr>
                <w:rFonts w:ascii="Calibri" w:hAnsi="Calibri"/>
                <w:sz w:val="20"/>
                <w:szCs w:val="22"/>
              </w:rPr>
            </w:pPr>
            <w:r w:rsidRPr="00795A7B">
              <w:rPr>
                <w:rFonts w:ascii="Calibri" w:hAnsi="Calibri"/>
                <w:sz w:val="20"/>
                <w:szCs w:val="22"/>
              </w:rPr>
              <w:t>-0.23%</w:t>
            </w:r>
          </w:p>
        </w:tc>
        <w:tc>
          <w:tcPr>
            <w:tcW w:w="1144" w:type="dxa"/>
            <w:shd w:val="clear" w:color="auto" w:fill="auto"/>
            <w:noWrap/>
            <w:hideMark/>
          </w:tcPr>
          <w:p w14:paraId="355A4930" w14:textId="77777777" w:rsidR="00E56FF2" w:rsidRPr="00795A7B" w:rsidRDefault="00E56FF2" w:rsidP="00E56FF2">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63B6766D" w14:textId="77777777" w:rsidR="00E56FF2" w:rsidRPr="00795A7B" w:rsidRDefault="00E56FF2" w:rsidP="00E56FF2">
            <w:pPr>
              <w:rPr>
                <w:rFonts w:ascii="Calibri" w:hAnsi="Calibri"/>
                <w:sz w:val="20"/>
                <w:szCs w:val="22"/>
              </w:rPr>
            </w:pPr>
            <w:r w:rsidRPr="00795A7B">
              <w:rPr>
                <w:rFonts w:ascii="Calibri" w:hAnsi="Calibri"/>
                <w:sz w:val="20"/>
                <w:szCs w:val="22"/>
              </w:rPr>
              <w:t>-0.05%</w:t>
            </w:r>
          </w:p>
        </w:tc>
        <w:tc>
          <w:tcPr>
            <w:tcW w:w="934" w:type="dxa"/>
            <w:shd w:val="clear" w:color="auto" w:fill="auto"/>
            <w:noWrap/>
            <w:hideMark/>
          </w:tcPr>
          <w:p w14:paraId="69EA1214"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53C48B57" w14:textId="77777777" w:rsidR="00E56FF2" w:rsidRPr="00795A7B" w:rsidRDefault="00E56FF2" w:rsidP="00E56FF2">
            <w:pPr>
              <w:rPr>
                <w:rFonts w:ascii="Calibri" w:hAnsi="Calibri"/>
                <w:sz w:val="20"/>
                <w:szCs w:val="22"/>
              </w:rPr>
            </w:pPr>
            <w:r w:rsidRPr="00795A7B">
              <w:rPr>
                <w:rFonts w:ascii="Calibri" w:hAnsi="Calibri"/>
                <w:sz w:val="20"/>
                <w:szCs w:val="22"/>
              </w:rPr>
              <w:t>104%</w:t>
            </w:r>
          </w:p>
        </w:tc>
      </w:tr>
      <w:tr w:rsidR="00795A7B" w:rsidRPr="00795A7B" w14:paraId="246CE9D7" w14:textId="77777777" w:rsidTr="00795A7B">
        <w:trPr>
          <w:trHeight w:val="255"/>
        </w:trPr>
        <w:tc>
          <w:tcPr>
            <w:tcW w:w="1640" w:type="dxa"/>
            <w:shd w:val="clear" w:color="auto" w:fill="auto"/>
            <w:noWrap/>
            <w:hideMark/>
          </w:tcPr>
          <w:p w14:paraId="620A6B5B" w14:textId="77777777" w:rsidR="00E56FF2" w:rsidRPr="00795A7B" w:rsidRDefault="00E56FF2" w:rsidP="00E56FF2">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44C58003" w14:textId="77777777" w:rsidR="00E56FF2" w:rsidRPr="00795A7B" w:rsidRDefault="00E56FF2" w:rsidP="00E56FF2">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67CCD9E4" w14:textId="77777777" w:rsidR="00E56FF2" w:rsidRPr="00795A7B" w:rsidRDefault="00E56FF2" w:rsidP="00E56FF2">
            <w:pPr>
              <w:rPr>
                <w:rFonts w:ascii="Calibri" w:hAnsi="Calibri"/>
                <w:sz w:val="20"/>
                <w:szCs w:val="22"/>
              </w:rPr>
            </w:pPr>
            <w:r w:rsidRPr="00795A7B">
              <w:rPr>
                <w:rFonts w:ascii="Calibri" w:hAnsi="Calibri"/>
                <w:sz w:val="20"/>
                <w:szCs w:val="22"/>
              </w:rPr>
              <w:t>0.07%</w:t>
            </w:r>
          </w:p>
        </w:tc>
        <w:tc>
          <w:tcPr>
            <w:tcW w:w="1144" w:type="dxa"/>
            <w:shd w:val="clear" w:color="auto" w:fill="auto"/>
            <w:noWrap/>
            <w:hideMark/>
          </w:tcPr>
          <w:p w14:paraId="38CFE1C3" w14:textId="77777777" w:rsidR="00E56FF2" w:rsidRPr="00795A7B" w:rsidRDefault="00E56FF2" w:rsidP="00E56FF2">
            <w:pPr>
              <w:rPr>
                <w:rFonts w:ascii="Calibri" w:hAnsi="Calibri"/>
                <w:sz w:val="20"/>
                <w:szCs w:val="22"/>
              </w:rPr>
            </w:pPr>
            <w:r w:rsidRPr="00795A7B">
              <w:rPr>
                <w:rFonts w:ascii="Calibri" w:hAnsi="Calibri"/>
                <w:sz w:val="20"/>
                <w:szCs w:val="22"/>
              </w:rPr>
              <w:t>0.05%</w:t>
            </w:r>
          </w:p>
        </w:tc>
        <w:tc>
          <w:tcPr>
            <w:tcW w:w="934" w:type="dxa"/>
            <w:shd w:val="clear" w:color="auto" w:fill="auto"/>
            <w:noWrap/>
            <w:hideMark/>
          </w:tcPr>
          <w:p w14:paraId="1A14B8D4" w14:textId="77777777" w:rsidR="00E56FF2" w:rsidRPr="00795A7B" w:rsidRDefault="00E56FF2" w:rsidP="00E56FF2">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28035F54" w14:textId="77777777" w:rsidR="00E56FF2" w:rsidRPr="00795A7B" w:rsidRDefault="00E56FF2" w:rsidP="00E56FF2">
            <w:pPr>
              <w:rPr>
                <w:rFonts w:ascii="Calibri" w:hAnsi="Calibri"/>
                <w:sz w:val="20"/>
                <w:szCs w:val="22"/>
              </w:rPr>
            </w:pPr>
            <w:r w:rsidRPr="00795A7B">
              <w:rPr>
                <w:rFonts w:ascii="Calibri" w:hAnsi="Calibri"/>
                <w:sz w:val="20"/>
                <w:szCs w:val="22"/>
              </w:rPr>
              <w:t>103%</w:t>
            </w:r>
          </w:p>
        </w:tc>
      </w:tr>
    </w:tbl>
    <w:p w14:paraId="5B33C391" w14:textId="2EF838A8" w:rsidR="006D15D6" w:rsidRDefault="006D15D6"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E56FF2" w:rsidRPr="00795A7B" w14:paraId="285E9F9A" w14:textId="77777777" w:rsidTr="00795A7B">
        <w:trPr>
          <w:trHeight w:val="255"/>
        </w:trPr>
        <w:tc>
          <w:tcPr>
            <w:tcW w:w="1640" w:type="dxa"/>
            <w:shd w:val="clear" w:color="auto" w:fill="auto"/>
            <w:noWrap/>
            <w:hideMark/>
          </w:tcPr>
          <w:p w14:paraId="13E9CFE5" w14:textId="77777777" w:rsidR="00E56FF2" w:rsidRPr="00795A7B" w:rsidRDefault="00E56FF2" w:rsidP="00E56FF2">
            <w:pPr>
              <w:rPr>
                <w:rFonts w:ascii="Calibri" w:hAnsi="Calibri"/>
                <w:sz w:val="20"/>
                <w:szCs w:val="22"/>
              </w:rPr>
            </w:pPr>
          </w:p>
        </w:tc>
        <w:tc>
          <w:tcPr>
            <w:tcW w:w="5300" w:type="dxa"/>
            <w:gridSpan w:val="5"/>
            <w:shd w:val="clear" w:color="auto" w:fill="auto"/>
            <w:noWrap/>
            <w:hideMark/>
          </w:tcPr>
          <w:p w14:paraId="0BD93F50" w14:textId="77777777" w:rsidR="00E56FF2" w:rsidRPr="00795A7B" w:rsidRDefault="00E56FF2" w:rsidP="00E56FF2">
            <w:pPr>
              <w:rPr>
                <w:rFonts w:ascii="Calibri" w:hAnsi="Calibri"/>
                <w:b/>
                <w:bCs/>
                <w:sz w:val="20"/>
                <w:szCs w:val="22"/>
              </w:rPr>
            </w:pPr>
            <w:r w:rsidRPr="00795A7B">
              <w:rPr>
                <w:rFonts w:ascii="Calibri" w:hAnsi="Calibri"/>
                <w:b/>
                <w:bCs/>
                <w:sz w:val="20"/>
                <w:szCs w:val="22"/>
              </w:rPr>
              <w:t xml:space="preserve">Low delay B Main10 </w:t>
            </w:r>
          </w:p>
        </w:tc>
      </w:tr>
      <w:tr w:rsidR="00E56FF2" w:rsidRPr="00795A7B" w14:paraId="29065DF1" w14:textId="77777777" w:rsidTr="00795A7B">
        <w:trPr>
          <w:trHeight w:val="255"/>
        </w:trPr>
        <w:tc>
          <w:tcPr>
            <w:tcW w:w="1640" w:type="dxa"/>
            <w:shd w:val="clear" w:color="auto" w:fill="auto"/>
            <w:noWrap/>
            <w:hideMark/>
          </w:tcPr>
          <w:p w14:paraId="511DB1FC" w14:textId="77777777" w:rsidR="00E56FF2" w:rsidRPr="00795A7B" w:rsidRDefault="00E56FF2" w:rsidP="00E56FF2">
            <w:pPr>
              <w:rPr>
                <w:rFonts w:ascii="Calibri" w:hAnsi="Calibri"/>
                <w:b/>
                <w:bCs/>
                <w:sz w:val="20"/>
                <w:szCs w:val="22"/>
              </w:rPr>
            </w:pPr>
          </w:p>
        </w:tc>
        <w:tc>
          <w:tcPr>
            <w:tcW w:w="5300" w:type="dxa"/>
            <w:gridSpan w:val="5"/>
            <w:shd w:val="clear" w:color="auto" w:fill="auto"/>
            <w:noWrap/>
            <w:hideMark/>
          </w:tcPr>
          <w:p w14:paraId="7B41DE9E"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 VTM-2.0.1</w:t>
            </w:r>
          </w:p>
        </w:tc>
      </w:tr>
      <w:tr w:rsidR="00795A7B" w:rsidRPr="00795A7B" w14:paraId="13CC6688" w14:textId="77777777" w:rsidTr="00795A7B">
        <w:trPr>
          <w:trHeight w:val="255"/>
        </w:trPr>
        <w:tc>
          <w:tcPr>
            <w:tcW w:w="1640" w:type="dxa"/>
            <w:shd w:val="clear" w:color="auto" w:fill="auto"/>
            <w:noWrap/>
            <w:hideMark/>
          </w:tcPr>
          <w:p w14:paraId="744EBAD8" w14:textId="77777777" w:rsidR="00E56FF2" w:rsidRPr="00795A7B" w:rsidRDefault="00E56FF2" w:rsidP="00E56FF2">
            <w:pPr>
              <w:rPr>
                <w:rFonts w:ascii="Calibri" w:hAnsi="Calibri"/>
                <w:b/>
                <w:bCs/>
                <w:sz w:val="20"/>
                <w:szCs w:val="22"/>
              </w:rPr>
            </w:pPr>
          </w:p>
        </w:tc>
        <w:tc>
          <w:tcPr>
            <w:tcW w:w="1144" w:type="dxa"/>
            <w:shd w:val="clear" w:color="auto" w:fill="auto"/>
            <w:noWrap/>
            <w:hideMark/>
          </w:tcPr>
          <w:p w14:paraId="0B62D793" w14:textId="77777777" w:rsidR="00E56FF2" w:rsidRPr="00795A7B" w:rsidRDefault="00E56FF2" w:rsidP="00E56FF2">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69F4D37A" w14:textId="77777777" w:rsidR="00E56FF2" w:rsidRPr="00795A7B" w:rsidRDefault="00E56FF2" w:rsidP="00E56FF2">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7061EE8C" w14:textId="77777777" w:rsidR="00E56FF2" w:rsidRPr="00795A7B" w:rsidRDefault="00E56FF2" w:rsidP="00E56FF2">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78095B08"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19F62A95" w14:textId="77777777" w:rsidR="00E56FF2" w:rsidRPr="00795A7B" w:rsidRDefault="00E56FF2" w:rsidP="00E56FF2">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59247FD9" w14:textId="77777777" w:rsidTr="00795A7B">
        <w:trPr>
          <w:trHeight w:val="255"/>
        </w:trPr>
        <w:tc>
          <w:tcPr>
            <w:tcW w:w="1640" w:type="dxa"/>
            <w:shd w:val="clear" w:color="auto" w:fill="auto"/>
            <w:noWrap/>
            <w:hideMark/>
          </w:tcPr>
          <w:p w14:paraId="23861F10" w14:textId="77777777" w:rsidR="00E56FF2" w:rsidRPr="00795A7B" w:rsidRDefault="00E56FF2" w:rsidP="00E56FF2">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6B62705E"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3A7DB1E5"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031E7FD4"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441A8F21"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49F1B7C9" w14:textId="77777777" w:rsidR="00E56FF2" w:rsidRPr="00795A7B" w:rsidRDefault="00E56FF2" w:rsidP="00E56FF2">
            <w:pPr>
              <w:rPr>
                <w:rFonts w:ascii="Calibri" w:hAnsi="Calibri"/>
                <w:sz w:val="20"/>
                <w:szCs w:val="22"/>
              </w:rPr>
            </w:pPr>
            <w:r w:rsidRPr="00795A7B">
              <w:rPr>
                <w:rFonts w:ascii="Calibri" w:hAnsi="Calibri"/>
                <w:sz w:val="20"/>
                <w:szCs w:val="22"/>
              </w:rPr>
              <w:t> </w:t>
            </w:r>
          </w:p>
        </w:tc>
      </w:tr>
      <w:tr w:rsidR="00795A7B" w:rsidRPr="00795A7B" w14:paraId="6BC1100A" w14:textId="77777777" w:rsidTr="00795A7B">
        <w:trPr>
          <w:trHeight w:val="255"/>
        </w:trPr>
        <w:tc>
          <w:tcPr>
            <w:tcW w:w="1640" w:type="dxa"/>
            <w:shd w:val="clear" w:color="auto" w:fill="auto"/>
            <w:noWrap/>
            <w:hideMark/>
          </w:tcPr>
          <w:p w14:paraId="68497BE6" w14:textId="77777777" w:rsidR="00E56FF2" w:rsidRPr="00795A7B" w:rsidRDefault="00E56FF2" w:rsidP="00E56FF2">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66231F1D"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6C6D7F56" w14:textId="77777777" w:rsidR="00E56FF2" w:rsidRPr="00795A7B" w:rsidRDefault="00E56FF2" w:rsidP="00E56FF2">
            <w:pPr>
              <w:rPr>
                <w:rFonts w:ascii="Calibri" w:hAnsi="Calibri"/>
                <w:sz w:val="20"/>
                <w:szCs w:val="22"/>
              </w:rPr>
            </w:pPr>
          </w:p>
        </w:tc>
        <w:tc>
          <w:tcPr>
            <w:tcW w:w="1144" w:type="dxa"/>
            <w:shd w:val="clear" w:color="auto" w:fill="auto"/>
            <w:noWrap/>
            <w:hideMark/>
          </w:tcPr>
          <w:p w14:paraId="3FBB0459"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04A298C9" w14:textId="77777777" w:rsidR="00E56FF2" w:rsidRPr="00795A7B" w:rsidRDefault="00E56FF2" w:rsidP="00E56FF2">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6CCC1150" w14:textId="77777777" w:rsidR="00E56FF2" w:rsidRPr="00795A7B" w:rsidRDefault="00E56FF2" w:rsidP="00E56FF2">
            <w:pPr>
              <w:rPr>
                <w:rFonts w:ascii="Calibri" w:hAnsi="Calibri"/>
                <w:sz w:val="20"/>
                <w:szCs w:val="22"/>
              </w:rPr>
            </w:pPr>
            <w:r w:rsidRPr="00795A7B">
              <w:rPr>
                <w:rFonts w:ascii="Calibri" w:hAnsi="Calibri"/>
                <w:sz w:val="20"/>
                <w:szCs w:val="22"/>
              </w:rPr>
              <w:t> </w:t>
            </w:r>
          </w:p>
        </w:tc>
      </w:tr>
      <w:tr w:rsidR="00795A7B" w:rsidRPr="00795A7B" w14:paraId="76E5F8B2" w14:textId="77777777" w:rsidTr="00795A7B">
        <w:trPr>
          <w:trHeight w:val="255"/>
        </w:trPr>
        <w:tc>
          <w:tcPr>
            <w:tcW w:w="1640" w:type="dxa"/>
            <w:shd w:val="clear" w:color="auto" w:fill="auto"/>
            <w:noWrap/>
            <w:hideMark/>
          </w:tcPr>
          <w:p w14:paraId="689131B6" w14:textId="77777777" w:rsidR="00E56FF2" w:rsidRPr="00795A7B" w:rsidRDefault="00E56FF2" w:rsidP="00E56FF2">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252D0A7B" w14:textId="77777777" w:rsidR="00E56FF2" w:rsidRPr="00795A7B" w:rsidRDefault="00E56FF2" w:rsidP="00E56FF2">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4BF7D1B9" w14:textId="77777777" w:rsidR="00E56FF2" w:rsidRPr="00795A7B" w:rsidRDefault="00E56FF2" w:rsidP="00E56FF2">
            <w:pPr>
              <w:rPr>
                <w:rFonts w:ascii="Calibri" w:hAnsi="Calibri"/>
                <w:sz w:val="20"/>
                <w:szCs w:val="22"/>
              </w:rPr>
            </w:pPr>
            <w:r w:rsidRPr="00795A7B">
              <w:rPr>
                <w:rFonts w:ascii="Calibri" w:hAnsi="Calibri"/>
                <w:sz w:val="20"/>
                <w:szCs w:val="22"/>
              </w:rPr>
              <w:t>0.03%</w:t>
            </w:r>
          </w:p>
        </w:tc>
        <w:tc>
          <w:tcPr>
            <w:tcW w:w="1144" w:type="dxa"/>
            <w:shd w:val="clear" w:color="auto" w:fill="auto"/>
            <w:noWrap/>
            <w:hideMark/>
          </w:tcPr>
          <w:p w14:paraId="7D357328" w14:textId="77777777" w:rsidR="00E56FF2" w:rsidRPr="00795A7B" w:rsidRDefault="00E56FF2" w:rsidP="00E56FF2">
            <w:pPr>
              <w:rPr>
                <w:rFonts w:ascii="Calibri" w:hAnsi="Calibri"/>
                <w:sz w:val="20"/>
                <w:szCs w:val="22"/>
              </w:rPr>
            </w:pPr>
            <w:r w:rsidRPr="00795A7B">
              <w:rPr>
                <w:rFonts w:ascii="Calibri" w:hAnsi="Calibri"/>
                <w:sz w:val="20"/>
                <w:szCs w:val="22"/>
              </w:rPr>
              <w:t>-0.30%</w:t>
            </w:r>
          </w:p>
        </w:tc>
        <w:tc>
          <w:tcPr>
            <w:tcW w:w="934" w:type="dxa"/>
            <w:shd w:val="clear" w:color="auto" w:fill="auto"/>
            <w:noWrap/>
            <w:hideMark/>
          </w:tcPr>
          <w:p w14:paraId="068FB447"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5203CD40" w14:textId="77777777" w:rsidR="00E56FF2" w:rsidRPr="00795A7B" w:rsidRDefault="00E56FF2" w:rsidP="00E56FF2">
            <w:pPr>
              <w:rPr>
                <w:rFonts w:ascii="Calibri" w:hAnsi="Calibri"/>
                <w:sz w:val="20"/>
                <w:szCs w:val="22"/>
              </w:rPr>
            </w:pPr>
            <w:r w:rsidRPr="00795A7B">
              <w:rPr>
                <w:rFonts w:ascii="Calibri" w:hAnsi="Calibri"/>
                <w:sz w:val="20"/>
                <w:szCs w:val="22"/>
              </w:rPr>
              <w:t>101%</w:t>
            </w:r>
          </w:p>
        </w:tc>
      </w:tr>
      <w:tr w:rsidR="00795A7B" w:rsidRPr="00795A7B" w14:paraId="44814C93" w14:textId="77777777" w:rsidTr="00795A7B">
        <w:trPr>
          <w:trHeight w:val="255"/>
        </w:trPr>
        <w:tc>
          <w:tcPr>
            <w:tcW w:w="1640" w:type="dxa"/>
            <w:shd w:val="clear" w:color="auto" w:fill="auto"/>
            <w:noWrap/>
            <w:hideMark/>
          </w:tcPr>
          <w:p w14:paraId="6F82CCCE" w14:textId="77777777" w:rsidR="00E56FF2" w:rsidRPr="00795A7B" w:rsidRDefault="00E56FF2" w:rsidP="00E56FF2">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07F7FCB1" w14:textId="77777777" w:rsidR="00E56FF2" w:rsidRPr="00795A7B" w:rsidRDefault="00E56FF2" w:rsidP="00E56FF2">
            <w:pPr>
              <w:rPr>
                <w:rFonts w:ascii="Calibri" w:hAnsi="Calibri"/>
                <w:sz w:val="20"/>
                <w:szCs w:val="22"/>
              </w:rPr>
            </w:pPr>
            <w:r w:rsidRPr="00795A7B">
              <w:rPr>
                <w:rFonts w:ascii="Calibri" w:hAnsi="Calibri"/>
                <w:sz w:val="20"/>
                <w:szCs w:val="22"/>
              </w:rPr>
              <w:t>-0.09%</w:t>
            </w:r>
          </w:p>
        </w:tc>
        <w:tc>
          <w:tcPr>
            <w:tcW w:w="1144" w:type="dxa"/>
            <w:shd w:val="clear" w:color="auto" w:fill="auto"/>
            <w:noWrap/>
            <w:hideMark/>
          </w:tcPr>
          <w:p w14:paraId="4FA5BD89" w14:textId="77777777" w:rsidR="00E56FF2" w:rsidRPr="00795A7B" w:rsidRDefault="00E56FF2" w:rsidP="00E56FF2">
            <w:pPr>
              <w:rPr>
                <w:rFonts w:ascii="Calibri" w:hAnsi="Calibri"/>
                <w:sz w:val="20"/>
                <w:szCs w:val="22"/>
              </w:rPr>
            </w:pPr>
            <w:r w:rsidRPr="00795A7B">
              <w:rPr>
                <w:rFonts w:ascii="Calibri" w:hAnsi="Calibri"/>
                <w:sz w:val="20"/>
                <w:szCs w:val="22"/>
              </w:rPr>
              <w:t>-0.25%</w:t>
            </w:r>
          </w:p>
        </w:tc>
        <w:tc>
          <w:tcPr>
            <w:tcW w:w="1144" w:type="dxa"/>
            <w:shd w:val="clear" w:color="auto" w:fill="auto"/>
            <w:noWrap/>
            <w:hideMark/>
          </w:tcPr>
          <w:p w14:paraId="24650331" w14:textId="77777777" w:rsidR="00E56FF2" w:rsidRPr="00795A7B" w:rsidRDefault="00E56FF2" w:rsidP="00E56FF2">
            <w:pPr>
              <w:rPr>
                <w:rFonts w:ascii="Calibri" w:hAnsi="Calibri"/>
                <w:sz w:val="20"/>
                <w:szCs w:val="22"/>
              </w:rPr>
            </w:pPr>
            <w:r w:rsidRPr="00795A7B">
              <w:rPr>
                <w:rFonts w:ascii="Calibri" w:hAnsi="Calibri"/>
                <w:sz w:val="20"/>
                <w:szCs w:val="22"/>
              </w:rPr>
              <w:t>-0.35%</w:t>
            </w:r>
          </w:p>
        </w:tc>
        <w:tc>
          <w:tcPr>
            <w:tcW w:w="934" w:type="dxa"/>
            <w:shd w:val="clear" w:color="auto" w:fill="auto"/>
            <w:noWrap/>
            <w:hideMark/>
          </w:tcPr>
          <w:p w14:paraId="52384125"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53281A2F" w14:textId="77777777" w:rsidR="00E56FF2" w:rsidRPr="00795A7B" w:rsidRDefault="00E56FF2" w:rsidP="00E56FF2">
            <w:pPr>
              <w:rPr>
                <w:rFonts w:ascii="Calibri" w:hAnsi="Calibri"/>
                <w:sz w:val="20"/>
                <w:szCs w:val="22"/>
              </w:rPr>
            </w:pPr>
            <w:r w:rsidRPr="00795A7B">
              <w:rPr>
                <w:rFonts w:ascii="Calibri" w:hAnsi="Calibri"/>
                <w:sz w:val="20"/>
                <w:szCs w:val="22"/>
              </w:rPr>
              <w:t>99%</w:t>
            </w:r>
          </w:p>
        </w:tc>
      </w:tr>
      <w:tr w:rsidR="00795A7B" w:rsidRPr="00795A7B" w14:paraId="5AEB4D36" w14:textId="77777777" w:rsidTr="00795A7B">
        <w:trPr>
          <w:trHeight w:val="255"/>
        </w:trPr>
        <w:tc>
          <w:tcPr>
            <w:tcW w:w="1640" w:type="dxa"/>
            <w:shd w:val="clear" w:color="auto" w:fill="auto"/>
            <w:noWrap/>
            <w:hideMark/>
          </w:tcPr>
          <w:p w14:paraId="2F637287" w14:textId="77777777" w:rsidR="00E56FF2" w:rsidRPr="00795A7B" w:rsidRDefault="00E56FF2" w:rsidP="00E56FF2">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152D77B1" w14:textId="77777777" w:rsidR="00E56FF2" w:rsidRPr="00795A7B" w:rsidRDefault="00E56FF2" w:rsidP="00E56FF2">
            <w:pPr>
              <w:rPr>
                <w:rFonts w:ascii="Calibri" w:hAnsi="Calibri"/>
                <w:sz w:val="20"/>
                <w:szCs w:val="22"/>
              </w:rPr>
            </w:pPr>
            <w:r w:rsidRPr="00795A7B">
              <w:rPr>
                <w:rFonts w:ascii="Calibri" w:hAnsi="Calibri"/>
                <w:sz w:val="20"/>
                <w:szCs w:val="22"/>
              </w:rPr>
              <w:t>-0.21%</w:t>
            </w:r>
          </w:p>
        </w:tc>
        <w:tc>
          <w:tcPr>
            <w:tcW w:w="1144" w:type="dxa"/>
            <w:shd w:val="clear" w:color="auto" w:fill="auto"/>
            <w:noWrap/>
            <w:hideMark/>
          </w:tcPr>
          <w:p w14:paraId="0C558231" w14:textId="77777777" w:rsidR="00E56FF2" w:rsidRPr="00795A7B" w:rsidRDefault="00E56FF2" w:rsidP="00E56FF2">
            <w:pPr>
              <w:rPr>
                <w:rFonts w:ascii="Calibri" w:hAnsi="Calibri"/>
                <w:sz w:val="20"/>
                <w:szCs w:val="22"/>
              </w:rPr>
            </w:pPr>
            <w:r w:rsidRPr="00795A7B">
              <w:rPr>
                <w:rFonts w:ascii="Calibri" w:hAnsi="Calibri"/>
                <w:sz w:val="20"/>
                <w:szCs w:val="22"/>
              </w:rPr>
              <w:t>-0.28%</w:t>
            </w:r>
          </w:p>
        </w:tc>
        <w:tc>
          <w:tcPr>
            <w:tcW w:w="1144" w:type="dxa"/>
            <w:shd w:val="clear" w:color="auto" w:fill="auto"/>
            <w:noWrap/>
            <w:hideMark/>
          </w:tcPr>
          <w:p w14:paraId="477050D1" w14:textId="77777777" w:rsidR="00E56FF2" w:rsidRPr="00795A7B" w:rsidRDefault="00E56FF2" w:rsidP="00E56FF2">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3AD9328D"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39750FC8" w14:textId="77777777" w:rsidR="00E56FF2" w:rsidRPr="00795A7B" w:rsidRDefault="00E56FF2" w:rsidP="00E56FF2">
            <w:pPr>
              <w:rPr>
                <w:rFonts w:ascii="Calibri" w:hAnsi="Calibri"/>
                <w:sz w:val="20"/>
                <w:szCs w:val="22"/>
              </w:rPr>
            </w:pPr>
            <w:r w:rsidRPr="00795A7B">
              <w:rPr>
                <w:rFonts w:ascii="Calibri" w:hAnsi="Calibri"/>
                <w:sz w:val="20"/>
                <w:szCs w:val="22"/>
              </w:rPr>
              <w:t>100%</w:t>
            </w:r>
          </w:p>
        </w:tc>
      </w:tr>
      <w:tr w:rsidR="00795A7B" w:rsidRPr="00795A7B" w14:paraId="100A78D6" w14:textId="77777777" w:rsidTr="00795A7B">
        <w:trPr>
          <w:trHeight w:val="255"/>
        </w:trPr>
        <w:tc>
          <w:tcPr>
            <w:tcW w:w="1640" w:type="dxa"/>
            <w:shd w:val="clear" w:color="auto" w:fill="auto"/>
            <w:noWrap/>
            <w:hideMark/>
          </w:tcPr>
          <w:p w14:paraId="0FFDFD7E" w14:textId="77777777" w:rsidR="00E56FF2" w:rsidRPr="00795A7B" w:rsidRDefault="00E56FF2" w:rsidP="00E56FF2">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1DF27B54" w14:textId="77777777" w:rsidR="00E56FF2" w:rsidRPr="00795A7B" w:rsidRDefault="00E56FF2" w:rsidP="00E56FF2">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7A7213F6" w14:textId="77777777" w:rsidR="00E56FF2" w:rsidRPr="00795A7B" w:rsidRDefault="00E56FF2" w:rsidP="00E56FF2">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0574CB64" w14:textId="77777777" w:rsidR="00E56FF2" w:rsidRPr="00795A7B" w:rsidRDefault="00E56FF2" w:rsidP="00E56FF2">
            <w:pPr>
              <w:rPr>
                <w:rFonts w:ascii="Calibri" w:hAnsi="Calibri"/>
                <w:sz w:val="20"/>
                <w:szCs w:val="22"/>
              </w:rPr>
            </w:pPr>
            <w:r w:rsidRPr="00795A7B">
              <w:rPr>
                <w:rFonts w:ascii="Calibri" w:hAnsi="Calibri"/>
                <w:sz w:val="20"/>
                <w:szCs w:val="22"/>
              </w:rPr>
              <w:t>-0.50%</w:t>
            </w:r>
          </w:p>
        </w:tc>
        <w:tc>
          <w:tcPr>
            <w:tcW w:w="934" w:type="dxa"/>
            <w:shd w:val="clear" w:color="auto" w:fill="auto"/>
            <w:noWrap/>
            <w:hideMark/>
          </w:tcPr>
          <w:p w14:paraId="6CAB7B17" w14:textId="77777777" w:rsidR="00E56FF2" w:rsidRPr="00795A7B" w:rsidRDefault="00E56FF2" w:rsidP="00E56FF2">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099E114D" w14:textId="77777777" w:rsidR="00E56FF2" w:rsidRPr="00795A7B" w:rsidRDefault="00E56FF2" w:rsidP="00E56FF2">
            <w:pPr>
              <w:rPr>
                <w:rFonts w:ascii="Calibri" w:hAnsi="Calibri"/>
                <w:sz w:val="20"/>
                <w:szCs w:val="22"/>
              </w:rPr>
            </w:pPr>
            <w:r w:rsidRPr="00795A7B">
              <w:rPr>
                <w:rFonts w:ascii="Calibri" w:hAnsi="Calibri"/>
                <w:sz w:val="20"/>
                <w:szCs w:val="22"/>
              </w:rPr>
              <w:t>100%</w:t>
            </w:r>
          </w:p>
        </w:tc>
      </w:tr>
      <w:tr w:rsidR="00795A7B" w:rsidRPr="00795A7B" w14:paraId="5BD33EA5" w14:textId="77777777" w:rsidTr="00795A7B">
        <w:trPr>
          <w:trHeight w:val="255"/>
        </w:trPr>
        <w:tc>
          <w:tcPr>
            <w:tcW w:w="1640" w:type="dxa"/>
            <w:shd w:val="clear" w:color="auto" w:fill="auto"/>
            <w:noWrap/>
            <w:hideMark/>
          </w:tcPr>
          <w:p w14:paraId="7CCA769D" w14:textId="77777777" w:rsidR="00E56FF2" w:rsidRPr="00795A7B" w:rsidRDefault="00E56FF2" w:rsidP="00E56FF2">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7E35732C" w14:textId="77777777" w:rsidR="00E56FF2" w:rsidRPr="00795A7B" w:rsidRDefault="00E56FF2" w:rsidP="00E56FF2">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63904EDA" w14:textId="77777777" w:rsidR="00E56FF2" w:rsidRPr="00795A7B" w:rsidRDefault="00E56FF2" w:rsidP="00E56FF2">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322DE261" w14:textId="77777777" w:rsidR="00E56FF2" w:rsidRPr="00795A7B" w:rsidRDefault="00E56FF2" w:rsidP="00E56FF2">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25526D45"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6636B539" w14:textId="77777777" w:rsidR="00E56FF2" w:rsidRPr="00795A7B" w:rsidRDefault="00E56FF2" w:rsidP="00E56FF2">
            <w:pPr>
              <w:rPr>
                <w:rFonts w:ascii="Calibri" w:hAnsi="Calibri"/>
                <w:sz w:val="20"/>
                <w:szCs w:val="22"/>
              </w:rPr>
            </w:pPr>
            <w:r w:rsidRPr="00795A7B">
              <w:rPr>
                <w:rFonts w:ascii="Calibri" w:hAnsi="Calibri"/>
                <w:sz w:val="20"/>
                <w:szCs w:val="22"/>
              </w:rPr>
              <w:t>98%</w:t>
            </w:r>
          </w:p>
        </w:tc>
      </w:tr>
      <w:tr w:rsidR="00795A7B" w:rsidRPr="00795A7B" w14:paraId="765BBF20" w14:textId="77777777" w:rsidTr="00795A7B">
        <w:trPr>
          <w:trHeight w:val="255"/>
        </w:trPr>
        <w:tc>
          <w:tcPr>
            <w:tcW w:w="1640" w:type="dxa"/>
            <w:shd w:val="clear" w:color="auto" w:fill="auto"/>
            <w:noWrap/>
            <w:hideMark/>
          </w:tcPr>
          <w:p w14:paraId="52173235" w14:textId="77777777" w:rsidR="00E56FF2" w:rsidRPr="00795A7B" w:rsidRDefault="00E56FF2" w:rsidP="00E56FF2">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5EEDF52B" w14:textId="77777777" w:rsidR="00E56FF2" w:rsidRPr="00795A7B" w:rsidRDefault="00E56FF2" w:rsidP="00E56FF2">
            <w:pPr>
              <w:rPr>
                <w:rFonts w:ascii="Calibri" w:hAnsi="Calibri"/>
                <w:sz w:val="20"/>
                <w:szCs w:val="22"/>
              </w:rPr>
            </w:pPr>
            <w:r w:rsidRPr="00795A7B">
              <w:rPr>
                <w:rFonts w:ascii="Calibri" w:hAnsi="Calibri"/>
                <w:sz w:val="20"/>
                <w:szCs w:val="22"/>
              </w:rPr>
              <w:t>-0.02%</w:t>
            </w:r>
          </w:p>
        </w:tc>
        <w:tc>
          <w:tcPr>
            <w:tcW w:w="1144" w:type="dxa"/>
            <w:shd w:val="clear" w:color="auto" w:fill="auto"/>
            <w:noWrap/>
            <w:hideMark/>
          </w:tcPr>
          <w:p w14:paraId="69E34B42" w14:textId="77777777" w:rsidR="00E56FF2" w:rsidRPr="00795A7B" w:rsidRDefault="00E56FF2" w:rsidP="00E56FF2">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4FCB1E9C" w14:textId="77777777" w:rsidR="00E56FF2" w:rsidRPr="00795A7B" w:rsidRDefault="00E56FF2" w:rsidP="00E56FF2">
            <w:pPr>
              <w:rPr>
                <w:rFonts w:ascii="Calibri" w:hAnsi="Calibri"/>
                <w:sz w:val="20"/>
                <w:szCs w:val="22"/>
              </w:rPr>
            </w:pPr>
            <w:r w:rsidRPr="00795A7B">
              <w:rPr>
                <w:rFonts w:ascii="Calibri" w:hAnsi="Calibri"/>
                <w:sz w:val="20"/>
                <w:szCs w:val="22"/>
              </w:rPr>
              <w:t>0.34%</w:t>
            </w:r>
          </w:p>
        </w:tc>
        <w:tc>
          <w:tcPr>
            <w:tcW w:w="934" w:type="dxa"/>
            <w:shd w:val="clear" w:color="auto" w:fill="auto"/>
            <w:noWrap/>
            <w:hideMark/>
          </w:tcPr>
          <w:p w14:paraId="3E621546" w14:textId="77777777" w:rsidR="00E56FF2" w:rsidRPr="00795A7B" w:rsidRDefault="00E56FF2" w:rsidP="00E56FF2">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53D6E6A9" w14:textId="77777777" w:rsidR="00E56FF2" w:rsidRPr="00795A7B" w:rsidRDefault="00E56FF2" w:rsidP="00E56FF2">
            <w:pPr>
              <w:rPr>
                <w:rFonts w:ascii="Calibri" w:hAnsi="Calibri"/>
                <w:sz w:val="20"/>
                <w:szCs w:val="22"/>
              </w:rPr>
            </w:pPr>
            <w:r w:rsidRPr="00795A7B">
              <w:rPr>
                <w:rFonts w:ascii="Calibri" w:hAnsi="Calibri"/>
                <w:sz w:val="20"/>
                <w:szCs w:val="22"/>
              </w:rPr>
              <w:t>100%</w:t>
            </w:r>
          </w:p>
        </w:tc>
      </w:tr>
    </w:tbl>
    <w:p w14:paraId="3F8E3BC8" w14:textId="55AF2C96" w:rsidR="00CD2F1D" w:rsidRDefault="00CD2F1D" w:rsidP="00CC1045">
      <w:pPr>
        <w:rPr>
          <w:lang w:val="en-CA"/>
        </w:rPr>
      </w:pPr>
    </w:p>
    <w:p w14:paraId="10D1F061" w14:textId="4F0C553E" w:rsidR="00EF6C0D" w:rsidRDefault="00543FA4" w:rsidP="00543FA4">
      <w:pPr>
        <w:pStyle w:val="Heading3"/>
        <w:rPr>
          <w:lang w:val="en-CA"/>
        </w:rPr>
        <w:pPrChange w:id="521" w:author="Geert Van Der Auwera" w:date="2018-10-02T10:21:00Z">
          <w:pPr>
            <w:pStyle w:val="Heading2"/>
          </w:pPr>
        </w:pPrChange>
      </w:pPr>
      <w:ins w:id="522" w:author="Geert Van Der Auwera" w:date="2018-10-02T10:21:00Z">
        <w:r>
          <w:rPr>
            <w:lang w:val="en-CA"/>
          </w:rPr>
          <w:t xml:space="preserve">Over VTM-2.0.1 </w:t>
        </w:r>
      </w:ins>
      <w:del w:id="523" w:author="Geert Van Der Auwera" w:date="2018-10-02T10:21:00Z">
        <w:r w:rsidR="00EF6C0D" w:rsidDel="00543FA4">
          <w:rPr>
            <w:lang w:val="en-CA"/>
          </w:rPr>
          <w:delText xml:space="preserve">CE3-3.1.2 with reduced bit/tap filters from </w:delText>
        </w:r>
        <w:r w:rsidR="00EF6C0D" w:rsidDel="00543FA4">
          <w:rPr>
            <w:lang w:val="en-CA"/>
          </w:rPr>
          <w:fldChar w:fldCharType="begin"/>
        </w:r>
        <w:r w:rsidR="00EF6C0D" w:rsidDel="00543FA4">
          <w:rPr>
            <w:lang w:val="en-CA"/>
          </w:rPr>
          <w:delInstrText xml:space="preserve"> REF _Ref525564831 \h </w:delInstrText>
        </w:r>
        <w:r w:rsidR="00EF6C0D" w:rsidDel="00543FA4">
          <w:rPr>
            <w:lang w:val="en-CA"/>
          </w:rPr>
        </w:r>
        <w:r w:rsidR="00EF6C0D" w:rsidDel="00543FA4">
          <w:rPr>
            <w:lang w:val="en-CA"/>
          </w:rPr>
          <w:fldChar w:fldCharType="separate"/>
        </w:r>
        <w:r w:rsidR="00EF6C0D" w:rsidDel="00543FA4">
          <w:delText xml:space="preserve">Table </w:delText>
        </w:r>
        <w:r w:rsidR="00EF6C0D" w:rsidDel="00543FA4">
          <w:rPr>
            <w:noProof/>
          </w:rPr>
          <w:delText>2</w:delText>
        </w:r>
        <w:r w:rsidR="00EF6C0D" w:rsidDel="00543FA4">
          <w:rPr>
            <w:lang w:val="en-CA"/>
          </w:rPr>
          <w:fldChar w:fldCharType="end"/>
        </w:r>
        <w:r w:rsidR="00EF6C0D" w:rsidDel="00543FA4">
          <w:rPr>
            <w:lang w:val="en-CA"/>
          </w:rPr>
          <w:delText xml:space="preserve">(b) and </w:delText>
        </w:r>
        <w:r w:rsidR="00EF6C0D" w:rsidDel="00543FA4">
          <w:rPr>
            <w:lang w:val="en-CA"/>
          </w:rPr>
          <w:fldChar w:fldCharType="begin"/>
        </w:r>
        <w:r w:rsidR="00EF6C0D" w:rsidDel="00543FA4">
          <w:rPr>
            <w:lang w:val="en-CA"/>
          </w:rPr>
          <w:delInstrText xml:space="preserve"> REF _Ref525564892 \h </w:delInstrText>
        </w:r>
        <w:r w:rsidR="00EF6C0D" w:rsidDel="00543FA4">
          <w:rPr>
            <w:lang w:val="en-CA"/>
          </w:rPr>
        </w:r>
        <w:r w:rsidR="00EF6C0D" w:rsidDel="00543FA4">
          <w:rPr>
            <w:lang w:val="en-CA"/>
          </w:rPr>
          <w:fldChar w:fldCharType="separate"/>
        </w:r>
        <w:r w:rsidR="00EF6C0D" w:rsidDel="00543FA4">
          <w:delText xml:space="preserve">Table </w:delText>
        </w:r>
        <w:r w:rsidR="00EF6C0D" w:rsidDel="00543FA4">
          <w:rPr>
            <w:noProof/>
          </w:rPr>
          <w:delText>3</w:delText>
        </w:r>
        <w:r w:rsidR="00EF6C0D" w:rsidDel="00543FA4">
          <w:rPr>
            <w:lang w:val="en-CA"/>
          </w:rPr>
          <w:fldChar w:fldCharType="end"/>
        </w:r>
        <w:r w:rsidR="00EF6C0D" w:rsidDel="00543FA4">
          <w:rPr>
            <w:lang w:val="en-CA"/>
          </w:rPr>
          <w:delText>(b): AI, RA, LB test conditions</w:delText>
        </w:r>
      </w:del>
      <w:del w:id="524" w:author="Geert Van Der Auwera" w:date="2018-10-02T10:22:00Z">
        <w:r w:rsidR="00F26174" w:rsidDel="00543FA4">
          <w:rPr>
            <w:lang w:val="en-CA"/>
          </w:rPr>
          <w:delText xml:space="preserve"> (</w:delText>
        </w:r>
      </w:del>
      <w:ins w:id="525" w:author="Geert Van Der Auwera" w:date="2018-10-02T10:22:00Z">
        <w:r>
          <w:rPr>
            <w:lang w:val="en-CA"/>
          </w:rPr>
          <w:t>with</w:t>
        </w:r>
      </w:ins>
      <w:del w:id="526" w:author="Geert Van Der Auwera" w:date="2018-10-02T10:22:00Z">
        <w:r w:rsidR="00F26174" w:rsidDel="00543FA4">
          <w:rPr>
            <w:lang w:val="en-CA"/>
          </w:rPr>
          <w:delText>anchor with</w:delText>
        </w:r>
      </w:del>
      <w:r w:rsidR="00F26174">
        <w:rPr>
          <w:lang w:val="en-CA"/>
        </w:rPr>
        <w:t xml:space="preserve"> MDIS </w:t>
      </w:r>
      <w:ins w:id="527" w:author="Geert Van Der Auwera" w:date="2018-10-02T10:22:00Z">
        <w:r>
          <w:rPr>
            <w:lang w:val="en-CA"/>
          </w:rPr>
          <w:t xml:space="preserve">tool </w:t>
        </w:r>
      </w:ins>
      <w:r w:rsidR="00F26174">
        <w:rPr>
          <w:lang w:val="en-CA"/>
        </w:rPr>
        <w:t>disabled</w:t>
      </w:r>
      <w:del w:id="528" w:author="Geert Van Der Auwera" w:date="2018-10-02T10:22:00Z">
        <w:r w:rsidR="00F26174" w:rsidDel="00543FA4">
          <w:rPr>
            <w:lang w:val="en-CA"/>
          </w:rPr>
          <w:delText>)</w:delText>
        </w:r>
      </w:del>
    </w:p>
    <w:p w14:paraId="3C4E489D" w14:textId="32A367F8" w:rsidR="00EF6C0D" w:rsidRDefault="00EF6C0D" w:rsidP="00CC1045">
      <w:pPr>
        <w:rPr>
          <w:lang w:val="en-CA"/>
        </w:rPr>
      </w:pPr>
      <w:r>
        <w:rPr>
          <w:lang w:val="en-CA"/>
        </w:rPr>
        <w:t xml:space="preserve">For these results, the anchor is modified by disabling the MDIS tool in VTM2.0.1. This way the </w:t>
      </w:r>
      <w:r w:rsidR="00F26174">
        <w:rPr>
          <w:lang w:val="en-CA"/>
        </w:rPr>
        <w:t xml:space="preserve">full </w:t>
      </w:r>
      <w:r>
        <w:rPr>
          <w:lang w:val="en-CA"/>
        </w:rPr>
        <w:t xml:space="preserve">gain of the </w:t>
      </w:r>
      <w:r w:rsidR="00F26174">
        <w:rPr>
          <w:lang w:val="en-CA"/>
        </w:rPr>
        <w:t xml:space="preserve">proposed tool </w:t>
      </w:r>
      <w:r w:rsidR="00D365B8">
        <w:rPr>
          <w:lang w:val="en-CA"/>
        </w:rPr>
        <w:t>is</w:t>
      </w:r>
      <w:r w:rsidR="00F26174">
        <w:rPr>
          <w:lang w:val="en-CA"/>
        </w:rPr>
        <w:t xml:space="preserve"> revealed.</w:t>
      </w:r>
    </w:p>
    <w:p w14:paraId="3A94A853" w14:textId="77777777" w:rsidR="00F26174" w:rsidRDefault="00F26174"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F26174" w:rsidRPr="00795A7B" w14:paraId="55D91289" w14:textId="77777777" w:rsidTr="00795A7B">
        <w:trPr>
          <w:trHeight w:val="255"/>
        </w:trPr>
        <w:tc>
          <w:tcPr>
            <w:tcW w:w="1640" w:type="dxa"/>
            <w:shd w:val="clear" w:color="auto" w:fill="auto"/>
            <w:noWrap/>
            <w:hideMark/>
          </w:tcPr>
          <w:p w14:paraId="75BDBFF2" w14:textId="77777777" w:rsidR="00F26174" w:rsidRPr="00795A7B" w:rsidRDefault="00F26174" w:rsidP="00F26174">
            <w:pPr>
              <w:rPr>
                <w:rFonts w:ascii="Calibri" w:hAnsi="Calibri"/>
                <w:sz w:val="20"/>
                <w:szCs w:val="22"/>
              </w:rPr>
            </w:pPr>
          </w:p>
        </w:tc>
        <w:tc>
          <w:tcPr>
            <w:tcW w:w="5300" w:type="dxa"/>
            <w:gridSpan w:val="5"/>
            <w:shd w:val="clear" w:color="auto" w:fill="auto"/>
            <w:noWrap/>
            <w:hideMark/>
          </w:tcPr>
          <w:p w14:paraId="0B79AC71" w14:textId="77777777" w:rsidR="00F26174" w:rsidRPr="00795A7B" w:rsidRDefault="00F26174" w:rsidP="00F26174">
            <w:pPr>
              <w:rPr>
                <w:rFonts w:ascii="Calibri" w:hAnsi="Calibri"/>
                <w:b/>
                <w:bCs/>
                <w:sz w:val="20"/>
                <w:szCs w:val="22"/>
              </w:rPr>
            </w:pPr>
            <w:r w:rsidRPr="00795A7B">
              <w:rPr>
                <w:rFonts w:ascii="Calibri" w:hAnsi="Calibri"/>
                <w:b/>
                <w:bCs/>
                <w:sz w:val="20"/>
                <w:szCs w:val="22"/>
              </w:rPr>
              <w:t xml:space="preserve">All Intra Main10 </w:t>
            </w:r>
          </w:p>
        </w:tc>
      </w:tr>
      <w:tr w:rsidR="00F26174" w:rsidRPr="00795A7B" w14:paraId="10D72BCC" w14:textId="77777777" w:rsidTr="00795A7B">
        <w:trPr>
          <w:trHeight w:val="255"/>
        </w:trPr>
        <w:tc>
          <w:tcPr>
            <w:tcW w:w="1640" w:type="dxa"/>
            <w:shd w:val="clear" w:color="auto" w:fill="auto"/>
            <w:noWrap/>
            <w:hideMark/>
          </w:tcPr>
          <w:p w14:paraId="03A90769" w14:textId="77777777" w:rsidR="00F26174" w:rsidRPr="00795A7B" w:rsidRDefault="00F26174" w:rsidP="00F26174">
            <w:pPr>
              <w:rPr>
                <w:rFonts w:ascii="Calibri" w:hAnsi="Calibri"/>
                <w:b/>
                <w:bCs/>
                <w:sz w:val="20"/>
                <w:szCs w:val="22"/>
              </w:rPr>
            </w:pPr>
          </w:p>
        </w:tc>
        <w:tc>
          <w:tcPr>
            <w:tcW w:w="5300" w:type="dxa"/>
            <w:gridSpan w:val="5"/>
            <w:shd w:val="clear" w:color="auto" w:fill="auto"/>
            <w:noWrap/>
            <w:hideMark/>
          </w:tcPr>
          <w:p w14:paraId="068E015E" w14:textId="0FFB6494" w:rsidR="00F26174" w:rsidRPr="00795A7B" w:rsidRDefault="00F26174" w:rsidP="00F26174">
            <w:pPr>
              <w:rPr>
                <w:rFonts w:ascii="Calibri" w:hAnsi="Calibri"/>
                <w:b/>
                <w:bCs/>
                <w:sz w:val="20"/>
                <w:szCs w:val="22"/>
              </w:rPr>
            </w:pPr>
            <w:r w:rsidRPr="00795A7B">
              <w:rPr>
                <w:rFonts w:ascii="Calibri" w:hAnsi="Calibri"/>
                <w:b/>
                <w:bCs/>
                <w:sz w:val="20"/>
                <w:szCs w:val="22"/>
              </w:rPr>
              <w:t>Over VTM-2.0.1</w:t>
            </w:r>
            <w:r w:rsidR="004F533A" w:rsidRPr="00795A7B">
              <w:rPr>
                <w:rFonts w:ascii="Calibri" w:hAnsi="Calibri"/>
                <w:b/>
                <w:bCs/>
                <w:sz w:val="20"/>
                <w:szCs w:val="22"/>
              </w:rPr>
              <w:t xml:space="preserve"> (MDIS disabled)</w:t>
            </w:r>
          </w:p>
        </w:tc>
      </w:tr>
      <w:tr w:rsidR="00795A7B" w:rsidRPr="00795A7B" w14:paraId="4BBB5439" w14:textId="77777777" w:rsidTr="00795A7B">
        <w:trPr>
          <w:trHeight w:val="255"/>
        </w:trPr>
        <w:tc>
          <w:tcPr>
            <w:tcW w:w="1640" w:type="dxa"/>
            <w:shd w:val="clear" w:color="auto" w:fill="auto"/>
            <w:noWrap/>
            <w:hideMark/>
          </w:tcPr>
          <w:p w14:paraId="29B7F0E0" w14:textId="77777777" w:rsidR="00F26174" w:rsidRPr="00795A7B" w:rsidRDefault="00F26174" w:rsidP="00F26174">
            <w:pPr>
              <w:rPr>
                <w:rFonts w:ascii="Calibri" w:hAnsi="Calibri"/>
                <w:b/>
                <w:bCs/>
                <w:sz w:val="20"/>
                <w:szCs w:val="22"/>
              </w:rPr>
            </w:pPr>
          </w:p>
        </w:tc>
        <w:tc>
          <w:tcPr>
            <w:tcW w:w="1144" w:type="dxa"/>
            <w:shd w:val="clear" w:color="auto" w:fill="auto"/>
            <w:noWrap/>
            <w:hideMark/>
          </w:tcPr>
          <w:p w14:paraId="10A08AF5" w14:textId="77777777" w:rsidR="00F26174" w:rsidRPr="00795A7B" w:rsidRDefault="00F26174" w:rsidP="00F26174">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79FF9AB6" w14:textId="77777777" w:rsidR="00F26174" w:rsidRPr="00795A7B" w:rsidRDefault="00F26174" w:rsidP="00F26174">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5DDF43C8" w14:textId="77777777" w:rsidR="00F26174" w:rsidRPr="00795A7B" w:rsidRDefault="00F26174" w:rsidP="00F26174">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59383FAC"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5DEF9887"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42A843C7" w14:textId="77777777" w:rsidTr="00795A7B">
        <w:trPr>
          <w:trHeight w:val="255"/>
        </w:trPr>
        <w:tc>
          <w:tcPr>
            <w:tcW w:w="1640" w:type="dxa"/>
            <w:shd w:val="clear" w:color="auto" w:fill="auto"/>
            <w:noWrap/>
            <w:hideMark/>
          </w:tcPr>
          <w:p w14:paraId="6C9AFF19" w14:textId="77777777" w:rsidR="00F26174" w:rsidRPr="00795A7B" w:rsidRDefault="00F26174" w:rsidP="00F26174">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11394D9B" w14:textId="77777777" w:rsidR="00F26174" w:rsidRPr="00795A7B" w:rsidRDefault="00F26174" w:rsidP="00F26174">
            <w:pPr>
              <w:rPr>
                <w:rFonts w:ascii="Calibri" w:hAnsi="Calibri"/>
                <w:sz w:val="20"/>
                <w:szCs w:val="22"/>
              </w:rPr>
            </w:pPr>
            <w:r w:rsidRPr="00795A7B">
              <w:rPr>
                <w:rFonts w:ascii="Calibri" w:hAnsi="Calibri"/>
                <w:sz w:val="20"/>
                <w:szCs w:val="22"/>
              </w:rPr>
              <w:t>-0.72%</w:t>
            </w:r>
          </w:p>
        </w:tc>
        <w:tc>
          <w:tcPr>
            <w:tcW w:w="1144" w:type="dxa"/>
            <w:shd w:val="clear" w:color="auto" w:fill="auto"/>
            <w:noWrap/>
            <w:hideMark/>
          </w:tcPr>
          <w:p w14:paraId="5E62FFF5" w14:textId="77777777" w:rsidR="00F26174" w:rsidRPr="00795A7B" w:rsidRDefault="00F26174" w:rsidP="00F26174">
            <w:pPr>
              <w:rPr>
                <w:rFonts w:ascii="Calibri" w:hAnsi="Calibri"/>
                <w:sz w:val="20"/>
                <w:szCs w:val="22"/>
              </w:rPr>
            </w:pPr>
            <w:r w:rsidRPr="00795A7B">
              <w:rPr>
                <w:rFonts w:ascii="Calibri" w:hAnsi="Calibri"/>
                <w:sz w:val="20"/>
                <w:szCs w:val="22"/>
              </w:rPr>
              <w:t>-0.66%</w:t>
            </w:r>
          </w:p>
        </w:tc>
        <w:tc>
          <w:tcPr>
            <w:tcW w:w="1144" w:type="dxa"/>
            <w:shd w:val="clear" w:color="auto" w:fill="auto"/>
            <w:noWrap/>
            <w:hideMark/>
          </w:tcPr>
          <w:p w14:paraId="1702533E" w14:textId="77777777" w:rsidR="00F26174" w:rsidRPr="00795A7B" w:rsidRDefault="00F26174" w:rsidP="00F26174">
            <w:pPr>
              <w:rPr>
                <w:rFonts w:ascii="Calibri" w:hAnsi="Calibri"/>
                <w:sz w:val="20"/>
                <w:szCs w:val="22"/>
              </w:rPr>
            </w:pPr>
            <w:r w:rsidRPr="00795A7B">
              <w:rPr>
                <w:rFonts w:ascii="Calibri" w:hAnsi="Calibri"/>
                <w:sz w:val="20"/>
                <w:szCs w:val="22"/>
              </w:rPr>
              <w:t>-0.79%</w:t>
            </w:r>
          </w:p>
        </w:tc>
        <w:tc>
          <w:tcPr>
            <w:tcW w:w="934" w:type="dxa"/>
            <w:shd w:val="clear" w:color="auto" w:fill="auto"/>
            <w:noWrap/>
            <w:hideMark/>
          </w:tcPr>
          <w:p w14:paraId="4F4020F4" w14:textId="77777777" w:rsidR="00F26174" w:rsidRPr="00795A7B" w:rsidRDefault="00F26174" w:rsidP="00F26174">
            <w:pPr>
              <w:rPr>
                <w:rFonts w:ascii="Calibri" w:hAnsi="Calibri"/>
                <w:sz w:val="20"/>
                <w:szCs w:val="22"/>
              </w:rPr>
            </w:pPr>
            <w:r w:rsidRPr="00795A7B">
              <w:rPr>
                <w:rFonts w:ascii="Calibri" w:hAnsi="Calibri"/>
                <w:sz w:val="20"/>
                <w:szCs w:val="22"/>
              </w:rPr>
              <w:t>105%</w:t>
            </w:r>
          </w:p>
        </w:tc>
        <w:tc>
          <w:tcPr>
            <w:tcW w:w="934" w:type="dxa"/>
            <w:shd w:val="clear" w:color="auto" w:fill="auto"/>
            <w:noWrap/>
            <w:hideMark/>
          </w:tcPr>
          <w:p w14:paraId="6A3D09A7"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3D0B4401" w14:textId="77777777" w:rsidTr="00795A7B">
        <w:trPr>
          <w:trHeight w:val="255"/>
        </w:trPr>
        <w:tc>
          <w:tcPr>
            <w:tcW w:w="1640" w:type="dxa"/>
            <w:shd w:val="clear" w:color="auto" w:fill="auto"/>
            <w:noWrap/>
            <w:hideMark/>
          </w:tcPr>
          <w:p w14:paraId="4C3D09A6" w14:textId="77777777" w:rsidR="00F26174" w:rsidRPr="00795A7B" w:rsidRDefault="00F26174" w:rsidP="00F26174">
            <w:pPr>
              <w:rPr>
                <w:rFonts w:ascii="Calibri" w:hAnsi="Calibri"/>
                <w:sz w:val="20"/>
                <w:szCs w:val="22"/>
              </w:rPr>
            </w:pPr>
            <w:r w:rsidRPr="00795A7B">
              <w:rPr>
                <w:rFonts w:ascii="Calibri" w:hAnsi="Calibri"/>
                <w:sz w:val="20"/>
                <w:szCs w:val="22"/>
              </w:rPr>
              <w:lastRenderedPageBreak/>
              <w:t>Class A2</w:t>
            </w:r>
          </w:p>
        </w:tc>
        <w:tc>
          <w:tcPr>
            <w:tcW w:w="1144" w:type="dxa"/>
            <w:shd w:val="clear" w:color="auto" w:fill="auto"/>
            <w:noWrap/>
            <w:hideMark/>
          </w:tcPr>
          <w:p w14:paraId="5CA815C5" w14:textId="77777777" w:rsidR="00F26174" w:rsidRPr="00795A7B" w:rsidRDefault="00F26174" w:rsidP="00F26174">
            <w:pPr>
              <w:rPr>
                <w:rFonts w:ascii="Calibri" w:hAnsi="Calibri"/>
                <w:sz w:val="20"/>
                <w:szCs w:val="22"/>
              </w:rPr>
            </w:pPr>
            <w:r w:rsidRPr="00795A7B">
              <w:rPr>
                <w:rFonts w:ascii="Calibri" w:hAnsi="Calibri"/>
                <w:sz w:val="20"/>
                <w:szCs w:val="22"/>
              </w:rPr>
              <w:t>-0.44%</w:t>
            </w:r>
          </w:p>
        </w:tc>
        <w:tc>
          <w:tcPr>
            <w:tcW w:w="1144" w:type="dxa"/>
            <w:shd w:val="clear" w:color="auto" w:fill="auto"/>
            <w:noWrap/>
            <w:hideMark/>
          </w:tcPr>
          <w:p w14:paraId="3758190F" w14:textId="77777777" w:rsidR="00F26174" w:rsidRPr="00795A7B" w:rsidRDefault="00F26174" w:rsidP="00F26174">
            <w:pPr>
              <w:rPr>
                <w:rFonts w:ascii="Calibri" w:hAnsi="Calibri"/>
                <w:sz w:val="20"/>
                <w:szCs w:val="22"/>
              </w:rPr>
            </w:pPr>
            <w:r w:rsidRPr="00795A7B">
              <w:rPr>
                <w:rFonts w:ascii="Calibri" w:hAnsi="Calibri"/>
                <w:sz w:val="20"/>
                <w:szCs w:val="22"/>
              </w:rPr>
              <w:t>-0.49%</w:t>
            </w:r>
          </w:p>
        </w:tc>
        <w:tc>
          <w:tcPr>
            <w:tcW w:w="1144" w:type="dxa"/>
            <w:shd w:val="clear" w:color="auto" w:fill="auto"/>
            <w:noWrap/>
            <w:hideMark/>
          </w:tcPr>
          <w:p w14:paraId="49C61CE8" w14:textId="77777777" w:rsidR="00F26174" w:rsidRPr="00795A7B" w:rsidRDefault="00F26174" w:rsidP="00F26174">
            <w:pPr>
              <w:rPr>
                <w:rFonts w:ascii="Calibri" w:hAnsi="Calibri"/>
                <w:sz w:val="20"/>
                <w:szCs w:val="22"/>
              </w:rPr>
            </w:pPr>
            <w:r w:rsidRPr="00795A7B">
              <w:rPr>
                <w:rFonts w:ascii="Calibri" w:hAnsi="Calibri"/>
                <w:sz w:val="20"/>
                <w:szCs w:val="22"/>
              </w:rPr>
              <w:t>-0.43%</w:t>
            </w:r>
          </w:p>
        </w:tc>
        <w:tc>
          <w:tcPr>
            <w:tcW w:w="934" w:type="dxa"/>
            <w:shd w:val="clear" w:color="auto" w:fill="auto"/>
            <w:noWrap/>
            <w:hideMark/>
          </w:tcPr>
          <w:p w14:paraId="504FBC8F"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1E019058" w14:textId="77777777" w:rsidR="00F26174" w:rsidRPr="00795A7B" w:rsidRDefault="00F26174" w:rsidP="00F26174">
            <w:pPr>
              <w:rPr>
                <w:rFonts w:ascii="Calibri" w:hAnsi="Calibri"/>
                <w:sz w:val="20"/>
                <w:szCs w:val="22"/>
              </w:rPr>
            </w:pPr>
            <w:r w:rsidRPr="00795A7B">
              <w:rPr>
                <w:rFonts w:ascii="Calibri" w:hAnsi="Calibri"/>
                <w:sz w:val="20"/>
                <w:szCs w:val="22"/>
              </w:rPr>
              <w:t>102%</w:t>
            </w:r>
          </w:p>
        </w:tc>
      </w:tr>
      <w:tr w:rsidR="00795A7B" w:rsidRPr="00795A7B" w14:paraId="25858A81" w14:textId="77777777" w:rsidTr="00795A7B">
        <w:trPr>
          <w:trHeight w:val="255"/>
        </w:trPr>
        <w:tc>
          <w:tcPr>
            <w:tcW w:w="1640" w:type="dxa"/>
            <w:shd w:val="clear" w:color="auto" w:fill="auto"/>
            <w:noWrap/>
            <w:hideMark/>
          </w:tcPr>
          <w:p w14:paraId="743CB181" w14:textId="77777777" w:rsidR="00F26174" w:rsidRPr="00795A7B" w:rsidRDefault="00F26174" w:rsidP="00F26174">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57728538" w14:textId="77777777" w:rsidR="00F26174" w:rsidRPr="00795A7B" w:rsidRDefault="00F26174" w:rsidP="00F26174">
            <w:pPr>
              <w:rPr>
                <w:rFonts w:ascii="Calibri" w:hAnsi="Calibri"/>
                <w:sz w:val="20"/>
                <w:szCs w:val="22"/>
              </w:rPr>
            </w:pPr>
            <w:r w:rsidRPr="00795A7B">
              <w:rPr>
                <w:rFonts w:ascii="Calibri" w:hAnsi="Calibri"/>
                <w:sz w:val="20"/>
                <w:szCs w:val="22"/>
              </w:rPr>
              <w:t>-0.68%</w:t>
            </w:r>
          </w:p>
        </w:tc>
        <w:tc>
          <w:tcPr>
            <w:tcW w:w="1144" w:type="dxa"/>
            <w:shd w:val="clear" w:color="auto" w:fill="auto"/>
            <w:noWrap/>
            <w:hideMark/>
          </w:tcPr>
          <w:p w14:paraId="5F6D89C9" w14:textId="77777777" w:rsidR="00F26174" w:rsidRPr="00795A7B" w:rsidRDefault="00F26174" w:rsidP="00F26174">
            <w:pPr>
              <w:rPr>
                <w:rFonts w:ascii="Calibri" w:hAnsi="Calibri"/>
                <w:sz w:val="20"/>
                <w:szCs w:val="22"/>
              </w:rPr>
            </w:pPr>
            <w:r w:rsidRPr="00795A7B">
              <w:rPr>
                <w:rFonts w:ascii="Calibri" w:hAnsi="Calibri"/>
                <w:sz w:val="20"/>
                <w:szCs w:val="22"/>
              </w:rPr>
              <w:t>-0.75%</w:t>
            </w:r>
          </w:p>
        </w:tc>
        <w:tc>
          <w:tcPr>
            <w:tcW w:w="1144" w:type="dxa"/>
            <w:shd w:val="clear" w:color="auto" w:fill="auto"/>
            <w:noWrap/>
            <w:hideMark/>
          </w:tcPr>
          <w:p w14:paraId="084BD910" w14:textId="77777777" w:rsidR="00F26174" w:rsidRPr="00795A7B" w:rsidRDefault="00F26174" w:rsidP="00F26174">
            <w:pPr>
              <w:rPr>
                <w:rFonts w:ascii="Calibri" w:hAnsi="Calibri"/>
                <w:sz w:val="20"/>
                <w:szCs w:val="22"/>
              </w:rPr>
            </w:pPr>
            <w:r w:rsidRPr="00795A7B">
              <w:rPr>
                <w:rFonts w:ascii="Calibri" w:hAnsi="Calibri"/>
                <w:sz w:val="20"/>
                <w:szCs w:val="22"/>
              </w:rPr>
              <w:t>-0.71%</w:t>
            </w:r>
          </w:p>
        </w:tc>
        <w:tc>
          <w:tcPr>
            <w:tcW w:w="934" w:type="dxa"/>
            <w:shd w:val="clear" w:color="auto" w:fill="auto"/>
            <w:noWrap/>
            <w:hideMark/>
          </w:tcPr>
          <w:p w14:paraId="60D2E3A6" w14:textId="77777777" w:rsidR="00F26174" w:rsidRPr="00795A7B" w:rsidRDefault="00F26174" w:rsidP="00F26174">
            <w:pPr>
              <w:rPr>
                <w:rFonts w:ascii="Calibri" w:hAnsi="Calibri"/>
                <w:sz w:val="20"/>
                <w:szCs w:val="22"/>
              </w:rPr>
            </w:pPr>
            <w:r w:rsidRPr="00795A7B">
              <w:rPr>
                <w:rFonts w:ascii="Calibri" w:hAnsi="Calibri"/>
                <w:sz w:val="20"/>
                <w:szCs w:val="22"/>
              </w:rPr>
              <w:t>105%</w:t>
            </w:r>
          </w:p>
        </w:tc>
        <w:tc>
          <w:tcPr>
            <w:tcW w:w="934" w:type="dxa"/>
            <w:shd w:val="clear" w:color="auto" w:fill="auto"/>
            <w:noWrap/>
            <w:hideMark/>
          </w:tcPr>
          <w:p w14:paraId="157430EC"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2BA1A8A8" w14:textId="77777777" w:rsidTr="00795A7B">
        <w:trPr>
          <w:trHeight w:val="255"/>
        </w:trPr>
        <w:tc>
          <w:tcPr>
            <w:tcW w:w="1640" w:type="dxa"/>
            <w:shd w:val="clear" w:color="auto" w:fill="auto"/>
            <w:noWrap/>
            <w:hideMark/>
          </w:tcPr>
          <w:p w14:paraId="0F1F3642" w14:textId="77777777" w:rsidR="00F26174" w:rsidRPr="00795A7B" w:rsidRDefault="00F26174" w:rsidP="00F26174">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3B7128B7" w14:textId="77777777" w:rsidR="00F26174" w:rsidRPr="00795A7B" w:rsidRDefault="00F26174" w:rsidP="00F26174">
            <w:pPr>
              <w:rPr>
                <w:rFonts w:ascii="Calibri" w:hAnsi="Calibri"/>
                <w:sz w:val="20"/>
                <w:szCs w:val="22"/>
              </w:rPr>
            </w:pPr>
            <w:r w:rsidRPr="00795A7B">
              <w:rPr>
                <w:rFonts w:ascii="Calibri" w:hAnsi="Calibri"/>
                <w:sz w:val="20"/>
                <w:szCs w:val="22"/>
              </w:rPr>
              <w:t>-0.58%</w:t>
            </w:r>
          </w:p>
        </w:tc>
        <w:tc>
          <w:tcPr>
            <w:tcW w:w="1144" w:type="dxa"/>
            <w:shd w:val="clear" w:color="auto" w:fill="auto"/>
            <w:noWrap/>
            <w:hideMark/>
          </w:tcPr>
          <w:p w14:paraId="7F33CACB" w14:textId="77777777" w:rsidR="00F26174" w:rsidRPr="00795A7B" w:rsidRDefault="00F26174" w:rsidP="00F26174">
            <w:pPr>
              <w:rPr>
                <w:rFonts w:ascii="Calibri" w:hAnsi="Calibri"/>
                <w:sz w:val="20"/>
                <w:szCs w:val="22"/>
              </w:rPr>
            </w:pPr>
            <w:r w:rsidRPr="00795A7B">
              <w:rPr>
                <w:rFonts w:ascii="Calibri" w:hAnsi="Calibri"/>
                <w:sz w:val="20"/>
                <w:szCs w:val="22"/>
              </w:rPr>
              <w:t>-0.73%</w:t>
            </w:r>
          </w:p>
        </w:tc>
        <w:tc>
          <w:tcPr>
            <w:tcW w:w="1144" w:type="dxa"/>
            <w:shd w:val="clear" w:color="auto" w:fill="auto"/>
            <w:noWrap/>
            <w:hideMark/>
          </w:tcPr>
          <w:p w14:paraId="00F7D78B" w14:textId="77777777" w:rsidR="00F26174" w:rsidRPr="00795A7B" w:rsidRDefault="00F26174" w:rsidP="00F26174">
            <w:pPr>
              <w:rPr>
                <w:rFonts w:ascii="Calibri" w:hAnsi="Calibri"/>
                <w:sz w:val="20"/>
                <w:szCs w:val="22"/>
              </w:rPr>
            </w:pPr>
            <w:r w:rsidRPr="00795A7B">
              <w:rPr>
                <w:rFonts w:ascii="Calibri" w:hAnsi="Calibri"/>
                <w:sz w:val="20"/>
                <w:szCs w:val="22"/>
              </w:rPr>
              <w:t>-0.87%</w:t>
            </w:r>
          </w:p>
        </w:tc>
        <w:tc>
          <w:tcPr>
            <w:tcW w:w="934" w:type="dxa"/>
            <w:shd w:val="clear" w:color="auto" w:fill="auto"/>
            <w:noWrap/>
            <w:hideMark/>
          </w:tcPr>
          <w:p w14:paraId="3F14A479" w14:textId="77777777" w:rsidR="00F26174" w:rsidRPr="00795A7B" w:rsidRDefault="00F26174" w:rsidP="00F26174">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15F6798C"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11F31301" w14:textId="77777777" w:rsidTr="00795A7B">
        <w:trPr>
          <w:trHeight w:val="255"/>
        </w:trPr>
        <w:tc>
          <w:tcPr>
            <w:tcW w:w="1640" w:type="dxa"/>
            <w:shd w:val="clear" w:color="auto" w:fill="auto"/>
            <w:noWrap/>
            <w:hideMark/>
          </w:tcPr>
          <w:p w14:paraId="73D002BB" w14:textId="77777777" w:rsidR="00F26174" w:rsidRPr="00795A7B" w:rsidRDefault="00F26174" w:rsidP="00F26174">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0E05A7A3" w14:textId="77777777" w:rsidR="00F26174" w:rsidRPr="00795A7B" w:rsidRDefault="00F26174" w:rsidP="00F26174">
            <w:pPr>
              <w:rPr>
                <w:rFonts w:ascii="Calibri" w:hAnsi="Calibri"/>
                <w:sz w:val="20"/>
                <w:szCs w:val="22"/>
              </w:rPr>
            </w:pPr>
            <w:r w:rsidRPr="00795A7B">
              <w:rPr>
                <w:rFonts w:ascii="Calibri" w:hAnsi="Calibri"/>
                <w:sz w:val="20"/>
                <w:szCs w:val="22"/>
              </w:rPr>
              <w:t>-0.91%</w:t>
            </w:r>
          </w:p>
        </w:tc>
        <w:tc>
          <w:tcPr>
            <w:tcW w:w="1144" w:type="dxa"/>
            <w:shd w:val="clear" w:color="auto" w:fill="auto"/>
            <w:noWrap/>
            <w:hideMark/>
          </w:tcPr>
          <w:p w14:paraId="09FCDAAE"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1144" w:type="dxa"/>
            <w:shd w:val="clear" w:color="auto" w:fill="auto"/>
            <w:noWrap/>
            <w:hideMark/>
          </w:tcPr>
          <w:p w14:paraId="445DFD1C" w14:textId="77777777" w:rsidR="00F26174" w:rsidRPr="00795A7B" w:rsidRDefault="00F26174" w:rsidP="00F26174">
            <w:pPr>
              <w:rPr>
                <w:rFonts w:ascii="Calibri" w:hAnsi="Calibri"/>
                <w:sz w:val="20"/>
                <w:szCs w:val="22"/>
              </w:rPr>
            </w:pPr>
            <w:r w:rsidRPr="00795A7B">
              <w:rPr>
                <w:rFonts w:ascii="Calibri" w:hAnsi="Calibri"/>
                <w:sz w:val="20"/>
                <w:szCs w:val="22"/>
              </w:rPr>
              <w:t>-0.93%</w:t>
            </w:r>
          </w:p>
        </w:tc>
        <w:tc>
          <w:tcPr>
            <w:tcW w:w="934" w:type="dxa"/>
            <w:shd w:val="clear" w:color="auto" w:fill="auto"/>
            <w:noWrap/>
            <w:hideMark/>
          </w:tcPr>
          <w:p w14:paraId="64C3E1FA"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49C1269C"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1B92DE64" w14:textId="77777777" w:rsidTr="00795A7B">
        <w:trPr>
          <w:trHeight w:val="255"/>
        </w:trPr>
        <w:tc>
          <w:tcPr>
            <w:tcW w:w="1640" w:type="dxa"/>
            <w:shd w:val="clear" w:color="auto" w:fill="auto"/>
            <w:noWrap/>
            <w:hideMark/>
          </w:tcPr>
          <w:p w14:paraId="352CC928" w14:textId="77777777" w:rsidR="00F26174" w:rsidRPr="00795A7B" w:rsidRDefault="00F26174" w:rsidP="00F26174">
            <w:pPr>
              <w:rPr>
                <w:rFonts w:ascii="Calibri" w:hAnsi="Calibri"/>
                <w:b/>
                <w:bCs/>
                <w:sz w:val="20"/>
                <w:szCs w:val="22"/>
              </w:rPr>
            </w:pPr>
            <w:r w:rsidRPr="00795A7B">
              <w:rPr>
                <w:rFonts w:ascii="Calibri" w:hAnsi="Calibri"/>
                <w:b/>
                <w:bCs/>
                <w:sz w:val="20"/>
                <w:szCs w:val="22"/>
              </w:rPr>
              <w:t xml:space="preserve">Overall </w:t>
            </w:r>
          </w:p>
        </w:tc>
        <w:tc>
          <w:tcPr>
            <w:tcW w:w="1144" w:type="dxa"/>
            <w:shd w:val="clear" w:color="auto" w:fill="auto"/>
            <w:noWrap/>
            <w:hideMark/>
          </w:tcPr>
          <w:p w14:paraId="122DDB6D" w14:textId="77777777" w:rsidR="00F26174" w:rsidRPr="00795A7B" w:rsidRDefault="00F26174" w:rsidP="00F26174">
            <w:pPr>
              <w:rPr>
                <w:rFonts w:ascii="Calibri" w:hAnsi="Calibri"/>
                <w:sz w:val="20"/>
                <w:szCs w:val="22"/>
              </w:rPr>
            </w:pPr>
            <w:r w:rsidRPr="00795A7B">
              <w:rPr>
                <w:rFonts w:ascii="Calibri" w:hAnsi="Calibri"/>
                <w:sz w:val="20"/>
                <w:szCs w:val="22"/>
              </w:rPr>
              <w:t>-0.66%</w:t>
            </w:r>
          </w:p>
        </w:tc>
        <w:tc>
          <w:tcPr>
            <w:tcW w:w="1144" w:type="dxa"/>
            <w:shd w:val="clear" w:color="auto" w:fill="auto"/>
            <w:noWrap/>
            <w:hideMark/>
          </w:tcPr>
          <w:p w14:paraId="04479A8D" w14:textId="77777777" w:rsidR="00F26174" w:rsidRPr="00795A7B" w:rsidRDefault="00F26174" w:rsidP="00F26174">
            <w:pPr>
              <w:rPr>
                <w:rFonts w:ascii="Calibri" w:hAnsi="Calibri"/>
                <w:sz w:val="20"/>
                <w:szCs w:val="22"/>
              </w:rPr>
            </w:pPr>
            <w:r w:rsidRPr="00795A7B">
              <w:rPr>
                <w:rFonts w:ascii="Calibri" w:hAnsi="Calibri"/>
                <w:sz w:val="20"/>
                <w:szCs w:val="22"/>
              </w:rPr>
              <w:t>-0.73%</w:t>
            </w:r>
          </w:p>
        </w:tc>
        <w:tc>
          <w:tcPr>
            <w:tcW w:w="1144" w:type="dxa"/>
            <w:shd w:val="clear" w:color="auto" w:fill="auto"/>
            <w:noWrap/>
            <w:hideMark/>
          </w:tcPr>
          <w:p w14:paraId="4A00BE4E" w14:textId="77777777" w:rsidR="00F26174" w:rsidRPr="00795A7B" w:rsidRDefault="00F26174" w:rsidP="00F26174">
            <w:pPr>
              <w:rPr>
                <w:rFonts w:ascii="Calibri" w:hAnsi="Calibri"/>
                <w:sz w:val="20"/>
                <w:szCs w:val="22"/>
              </w:rPr>
            </w:pPr>
            <w:r w:rsidRPr="00795A7B">
              <w:rPr>
                <w:rFonts w:ascii="Calibri" w:hAnsi="Calibri"/>
                <w:sz w:val="20"/>
                <w:szCs w:val="22"/>
              </w:rPr>
              <w:t>-0.75%</w:t>
            </w:r>
          </w:p>
        </w:tc>
        <w:tc>
          <w:tcPr>
            <w:tcW w:w="934" w:type="dxa"/>
            <w:shd w:val="clear" w:color="auto" w:fill="auto"/>
            <w:noWrap/>
            <w:hideMark/>
          </w:tcPr>
          <w:p w14:paraId="1991A130"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02E162AB"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15A4D637" w14:textId="77777777" w:rsidTr="00795A7B">
        <w:trPr>
          <w:trHeight w:val="255"/>
        </w:trPr>
        <w:tc>
          <w:tcPr>
            <w:tcW w:w="1640" w:type="dxa"/>
            <w:shd w:val="clear" w:color="auto" w:fill="auto"/>
            <w:noWrap/>
            <w:hideMark/>
          </w:tcPr>
          <w:p w14:paraId="6C6A5282" w14:textId="77777777" w:rsidR="00F26174" w:rsidRPr="00795A7B" w:rsidRDefault="00F26174" w:rsidP="00F26174">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45EC2E33" w14:textId="77777777" w:rsidR="00F26174" w:rsidRPr="00795A7B" w:rsidRDefault="00F26174" w:rsidP="00F26174">
            <w:pPr>
              <w:rPr>
                <w:rFonts w:ascii="Calibri" w:hAnsi="Calibri"/>
                <w:sz w:val="20"/>
                <w:szCs w:val="22"/>
              </w:rPr>
            </w:pPr>
            <w:r w:rsidRPr="00795A7B">
              <w:rPr>
                <w:rFonts w:ascii="Calibri" w:hAnsi="Calibri"/>
                <w:sz w:val="20"/>
                <w:szCs w:val="22"/>
              </w:rPr>
              <w:t>-0.54%</w:t>
            </w:r>
          </w:p>
        </w:tc>
        <w:tc>
          <w:tcPr>
            <w:tcW w:w="1144" w:type="dxa"/>
            <w:shd w:val="clear" w:color="auto" w:fill="auto"/>
            <w:noWrap/>
            <w:hideMark/>
          </w:tcPr>
          <w:p w14:paraId="10B546CD" w14:textId="77777777" w:rsidR="00F26174" w:rsidRPr="00795A7B" w:rsidRDefault="00F26174" w:rsidP="00F26174">
            <w:pPr>
              <w:rPr>
                <w:rFonts w:ascii="Calibri" w:hAnsi="Calibri"/>
                <w:sz w:val="20"/>
                <w:szCs w:val="22"/>
              </w:rPr>
            </w:pPr>
            <w:r w:rsidRPr="00795A7B">
              <w:rPr>
                <w:rFonts w:ascii="Calibri" w:hAnsi="Calibri"/>
                <w:sz w:val="20"/>
                <w:szCs w:val="22"/>
              </w:rPr>
              <w:t>-0.68%</w:t>
            </w:r>
          </w:p>
        </w:tc>
        <w:tc>
          <w:tcPr>
            <w:tcW w:w="1144" w:type="dxa"/>
            <w:shd w:val="clear" w:color="auto" w:fill="auto"/>
            <w:noWrap/>
            <w:hideMark/>
          </w:tcPr>
          <w:p w14:paraId="1569EC02" w14:textId="77777777" w:rsidR="00F26174" w:rsidRPr="00795A7B" w:rsidRDefault="00F26174" w:rsidP="00F26174">
            <w:pPr>
              <w:rPr>
                <w:rFonts w:ascii="Calibri" w:hAnsi="Calibri"/>
                <w:sz w:val="20"/>
                <w:szCs w:val="22"/>
              </w:rPr>
            </w:pPr>
            <w:r w:rsidRPr="00795A7B">
              <w:rPr>
                <w:rFonts w:ascii="Calibri" w:hAnsi="Calibri"/>
                <w:sz w:val="20"/>
                <w:szCs w:val="22"/>
              </w:rPr>
              <w:t>-0.58%</w:t>
            </w:r>
          </w:p>
        </w:tc>
        <w:tc>
          <w:tcPr>
            <w:tcW w:w="934" w:type="dxa"/>
            <w:shd w:val="clear" w:color="auto" w:fill="auto"/>
            <w:noWrap/>
            <w:hideMark/>
          </w:tcPr>
          <w:p w14:paraId="1B8FD1C9"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776FC350" w14:textId="77777777" w:rsidR="00F26174" w:rsidRPr="00795A7B" w:rsidRDefault="00F26174" w:rsidP="00F26174">
            <w:pPr>
              <w:rPr>
                <w:rFonts w:ascii="Calibri" w:hAnsi="Calibri"/>
                <w:sz w:val="20"/>
                <w:szCs w:val="22"/>
              </w:rPr>
            </w:pPr>
            <w:r w:rsidRPr="00795A7B">
              <w:rPr>
                <w:rFonts w:ascii="Calibri" w:hAnsi="Calibri"/>
                <w:sz w:val="20"/>
                <w:szCs w:val="22"/>
              </w:rPr>
              <w:t>101%</w:t>
            </w:r>
          </w:p>
        </w:tc>
      </w:tr>
      <w:tr w:rsidR="00795A7B" w:rsidRPr="00795A7B" w14:paraId="10359D3C" w14:textId="77777777" w:rsidTr="00795A7B">
        <w:trPr>
          <w:trHeight w:val="255"/>
        </w:trPr>
        <w:tc>
          <w:tcPr>
            <w:tcW w:w="1640" w:type="dxa"/>
            <w:shd w:val="clear" w:color="auto" w:fill="auto"/>
            <w:noWrap/>
            <w:hideMark/>
          </w:tcPr>
          <w:p w14:paraId="6FBAC316" w14:textId="77777777" w:rsidR="00F26174" w:rsidRPr="00795A7B" w:rsidRDefault="00F26174" w:rsidP="00F26174">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ADB0B4A" w14:textId="77777777" w:rsidR="00F26174" w:rsidRPr="00795A7B" w:rsidRDefault="00F26174" w:rsidP="00F26174">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704D1017" w14:textId="77777777" w:rsidR="00F26174" w:rsidRPr="00795A7B" w:rsidRDefault="00F26174" w:rsidP="00F26174">
            <w:pPr>
              <w:rPr>
                <w:rFonts w:ascii="Calibri" w:hAnsi="Calibri"/>
                <w:sz w:val="20"/>
                <w:szCs w:val="22"/>
              </w:rPr>
            </w:pPr>
            <w:r w:rsidRPr="00795A7B">
              <w:rPr>
                <w:rFonts w:ascii="Calibri" w:hAnsi="Calibri"/>
                <w:sz w:val="20"/>
                <w:szCs w:val="22"/>
              </w:rPr>
              <w:t>-0.28%</w:t>
            </w:r>
          </w:p>
        </w:tc>
        <w:tc>
          <w:tcPr>
            <w:tcW w:w="1144" w:type="dxa"/>
            <w:shd w:val="clear" w:color="auto" w:fill="auto"/>
            <w:noWrap/>
            <w:hideMark/>
          </w:tcPr>
          <w:p w14:paraId="576F2615" w14:textId="77777777" w:rsidR="00F26174" w:rsidRPr="00795A7B" w:rsidRDefault="00F26174" w:rsidP="00F26174">
            <w:pPr>
              <w:rPr>
                <w:rFonts w:ascii="Calibri" w:hAnsi="Calibri"/>
                <w:sz w:val="20"/>
                <w:szCs w:val="22"/>
              </w:rPr>
            </w:pPr>
            <w:r w:rsidRPr="00795A7B">
              <w:rPr>
                <w:rFonts w:ascii="Calibri" w:hAnsi="Calibri"/>
                <w:sz w:val="20"/>
                <w:szCs w:val="22"/>
              </w:rPr>
              <w:t>-0.47%</w:t>
            </w:r>
          </w:p>
        </w:tc>
        <w:tc>
          <w:tcPr>
            <w:tcW w:w="934" w:type="dxa"/>
            <w:shd w:val="clear" w:color="auto" w:fill="auto"/>
            <w:noWrap/>
            <w:hideMark/>
          </w:tcPr>
          <w:p w14:paraId="5E14EAD7" w14:textId="77777777" w:rsidR="00F26174" w:rsidRPr="00795A7B" w:rsidRDefault="00F26174" w:rsidP="00F26174">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63821391" w14:textId="77777777" w:rsidR="00F26174" w:rsidRPr="00795A7B" w:rsidRDefault="00F26174" w:rsidP="00F26174">
            <w:pPr>
              <w:rPr>
                <w:rFonts w:ascii="Calibri" w:hAnsi="Calibri"/>
                <w:sz w:val="20"/>
                <w:szCs w:val="22"/>
              </w:rPr>
            </w:pPr>
            <w:r w:rsidRPr="00795A7B">
              <w:rPr>
                <w:rFonts w:ascii="Calibri" w:hAnsi="Calibri"/>
                <w:sz w:val="20"/>
                <w:szCs w:val="22"/>
              </w:rPr>
              <w:t>101%</w:t>
            </w:r>
          </w:p>
        </w:tc>
      </w:tr>
    </w:tbl>
    <w:p w14:paraId="3AB6C5E0" w14:textId="2FB6AC4B" w:rsidR="00EF6C0D" w:rsidRDefault="00EF6C0D"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F26174" w:rsidRPr="00795A7B" w14:paraId="1FCFD1A5" w14:textId="77777777" w:rsidTr="00795A7B">
        <w:trPr>
          <w:trHeight w:val="255"/>
        </w:trPr>
        <w:tc>
          <w:tcPr>
            <w:tcW w:w="1640" w:type="dxa"/>
            <w:shd w:val="clear" w:color="auto" w:fill="auto"/>
            <w:noWrap/>
            <w:hideMark/>
          </w:tcPr>
          <w:p w14:paraId="7FB640D1" w14:textId="77777777" w:rsidR="00F26174" w:rsidRPr="00795A7B" w:rsidRDefault="00F26174" w:rsidP="00F26174">
            <w:pPr>
              <w:rPr>
                <w:rFonts w:ascii="Calibri" w:hAnsi="Calibri"/>
                <w:sz w:val="20"/>
                <w:szCs w:val="22"/>
              </w:rPr>
            </w:pPr>
          </w:p>
        </w:tc>
        <w:tc>
          <w:tcPr>
            <w:tcW w:w="5300" w:type="dxa"/>
            <w:gridSpan w:val="5"/>
            <w:shd w:val="clear" w:color="auto" w:fill="auto"/>
            <w:noWrap/>
            <w:hideMark/>
          </w:tcPr>
          <w:p w14:paraId="0DE1859F" w14:textId="1C3BEE7C" w:rsidR="00F26174" w:rsidRPr="00795A7B" w:rsidRDefault="00F26174" w:rsidP="00F26174">
            <w:pPr>
              <w:rPr>
                <w:rFonts w:ascii="Calibri" w:hAnsi="Calibri"/>
                <w:b/>
                <w:bCs/>
                <w:sz w:val="20"/>
                <w:szCs w:val="22"/>
              </w:rPr>
            </w:pPr>
            <w:r w:rsidRPr="00795A7B">
              <w:rPr>
                <w:rFonts w:ascii="Calibri" w:hAnsi="Calibri"/>
                <w:b/>
                <w:bCs/>
                <w:sz w:val="20"/>
                <w:szCs w:val="22"/>
              </w:rPr>
              <w:t>Random Access Main 10</w:t>
            </w:r>
            <w:r w:rsidR="004F533A" w:rsidRPr="00795A7B">
              <w:rPr>
                <w:rFonts w:ascii="Calibri" w:hAnsi="Calibri"/>
                <w:b/>
                <w:bCs/>
                <w:sz w:val="20"/>
                <w:szCs w:val="22"/>
              </w:rPr>
              <w:t xml:space="preserve"> (MDIS disabled)</w:t>
            </w:r>
          </w:p>
        </w:tc>
      </w:tr>
      <w:tr w:rsidR="00F26174" w:rsidRPr="00795A7B" w14:paraId="4A378AF3" w14:textId="77777777" w:rsidTr="00795A7B">
        <w:trPr>
          <w:trHeight w:val="255"/>
        </w:trPr>
        <w:tc>
          <w:tcPr>
            <w:tcW w:w="1640" w:type="dxa"/>
            <w:shd w:val="clear" w:color="auto" w:fill="auto"/>
            <w:noWrap/>
            <w:hideMark/>
          </w:tcPr>
          <w:p w14:paraId="02AA7937" w14:textId="77777777" w:rsidR="00F26174" w:rsidRPr="00795A7B" w:rsidRDefault="00F26174" w:rsidP="00F26174">
            <w:pPr>
              <w:rPr>
                <w:rFonts w:ascii="Calibri" w:hAnsi="Calibri"/>
                <w:b/>
                <w:bCs/>
                <w:sz w:val="20"/>
                <w:szCs w:val="22"/>
              </w:rPr>
            </w:pPr>
          </w:p>
        </w:tc>
        <w:tc>
          <w:tcPr>
            <w:tcW w:w="5300" w:type="dxa"/>
            <w:gridSpan w:val="5"/>
            <w:shd w:val="clear" w:color="auto" w:fill="auto"/>
            <w:noWrap/>
            <w:hideMark/>
          </w:tcPr>
          <w:p w14:paraId="60F8F763" w14:textId="77777777" w:rsidR="00F26174" w:rsidRPr="00795A7B" w:rsidRDefault="00F26174" w:rsidP="00F26174">
            <w:pPr>
              <w:rPr>
                <w:rFonts w:ascii="Calibri" w:hAnsi="Calibri"/>
                <w:b/>
                <w:bCs/>
                <w:sz w:val="20"/>
                <w:szCs w:val="22"/>
              </w:rPr>
            </w:pPr>
            <w:r w:rsidRPr="00795A7B">
              <w:rPr>
                <w:rFonts w:ascii="Calibri" w:hAnsi="Calibri"/>
                <w:b/>
                <w:bCs/>
                <w:sz w:val="20"/>
                <w:szCs w:val="22"/>
              </w:rPr>
              <w:t>Over VTM-2.0.1</w:t>
            </w:r>
          </w:p>
        </w:tc>
      </w:tr>
      <w:tr w:rsidR="00795A7B" w:rsidRPr="00795A7B" w14:paraId="5298B9CF" w14:textId="77777777" w:rsidTr="00795A7B">
        <w:trPr>
          <w:trHeight w:val="255"/>
        </w:trPr>
        <w:tc>
          <w:tcPr>
            <w:tcW w:w="1640" w:type="dxa"/>
            <w:shd w:val="clear" w:color="auto" w:fill="auto"/>
            <w:noWrap/>
            <w:hideMark/>
          </w:tcPr>
          <w:p w14:paraId="4FDA7208" w14:textId="77777777" w:rsidR="00F26174" w:rsidRPr="00795A7B" w:rsidRDefault="00F26174" w:rsidP="00F26174">
            <w:pPr>
              <w:rPr>
                <w:rFonts w:ascii="Calibri" w:hAnsi="Calibri"/>
                <w:b/>
                <w:bCs/>
                <w:sz w:val="20"/>
                <w:szCs w:val="22"/>
              </w:rPr>
            </w:pPr>
          </w:p>
        </w:tc>
        <w:tc>
          <w:tcPr>
            <w:tcW w:w="1144" w:type="dxa"/>
            <w:shd w:val="clear" w:color="auto" w:fill="auto"/>
            <w:noWrap/>
            <w:hideMark/>
          </w:tcPr>
          <w:p w14:paraId="0A556A03" w14:textId="77777777" w:rsidR="00F26174" w:rsidRPr="00795A7B" w:rsidRDefault="00F26174" w:rsidP="00F26174">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09D0A50C" w14:textId="77777777" w:rsidR="00F26174" w:rsidRPr="00795A7B" w:rsidRDefault="00F26174" w:rsidP="00F26174">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24587A6E" w14:textId="77777777" w:rsidR="00F26174" w:rsidRPr="00795A7B" w:rsidRDefault="00F26174" w:rsidP="00F26174">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715D82DC"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2B7214E7"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15D0E252" w14:textId="77777777" w:rsidTr="00795A7B">
        <w:trPr>
          <w:trHeight w:val="255"/>
        </w:trPr>
        <w:tc>
          <w:tcPr>
            <w:tcW w:w="1640" w:type="dxa"/>
            <w:shd w:val="clear" w:color="auto" w:fill="auto"/>
            <w:noWrap/>
            <w:hideMark/>
          </w:tcPr>
          <w:p w14:paraId="481D1683" w14:textId="77777777" w:rsidR="00F26174" w:rsidRPr="00795A7B" w:rsidRDefault="00F26174" w:rsidP="00F26174">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1EF5710A" w14:textId="77777777" w:rsidR="00F26174" w:rsidRPr="00795A7B" w:rsidRDefault="00F26174" w:rsidP="00F26174">
            <w:pPr>
              <w:rPr>
                <w:rFonts w:ascii="Calibri" w:hAnsi="Calibri"/>
                <w:sz w:val="20"/>
                <w:szCs w:val="22"/>
              </w:rPr>
            </w:pPr>
            <w:r w:rsidRPr="00795A7B">
              <w:rPr>
                <w:rFonts w:ascii="Calibri" w:hAnsi="Calibri"/>
                <w:sz w:val="20"/>
                <w:szCs w:val="22"/>
              </w:rPr>
              <w:t>-0.41%</w:t>
            </w:r>
          </w:p>
        </w:tc>
        <w:tc>
          <w:tcPr>
            <w:tcW w:w="1144" w:type="dxa"/>
            <w:shd w:val="clear" w:color="auto" w:fill="auto"/>
            <w:noWrap/>
            <w:hideMark/>
          </w:tcPr>
          <w:p w14:paraId="48FE511E" w14:textId="77777777" w:rsidR="00F26174" w:rsidRPr="00795A7B" w:rsidRDefault="00F26174" w:rsidP="00F26174">
            <w:pPr>
              <w:rPr>
                <w:rFonts w:ascii="Calibri" w:hAnsi="Calibri"/>
                <w:sz w:val="20"/>
                <w:szCs w:val="22"/>
              </w:rPr>
            </w:pPr>
            <w:r w:rsidRPr="00795A7B">
              <w:rPr>
                <w:rFonts w:ascii="Calibri" w:hAnsi="Calibri"/>
                <w:sz w:val="20"/>
                <w:szCs w:val="22"/>
              </w:rPr>
              <w:t>-0.86%</w:t>
            </w:r>
          </w:p>
        </w:tc>
        <w:tc>
          <w:tcPr>
            <w:tcW w:w="1144" w:type="dxa"/>
            <w:shd w:val="clear" w:color="auto" w:fill="auto"/>
            <w:noWrap/>
            <w:hideMark/>
          </w:tcPr>
          <w:p w14:paraId="5F7AC67C" w14:textId="77777777" w:rsidR="00F26174" w:rsidRPr="00795A7B" w:rsidRDefault="00F26174" w:rsidP="00F26174">
            <w:pPr>
              <w:rPr>
                <w:rFonts w:ascii="Calibri" w:hAnsi="Calibri"/>
                <w:sz w:val="20"/>
                <w:szCs w:val="22"/>
              </w:rPr>
            </w:pPr>
            <w:r w:rsidRPr="00795A7B">
              <w:rPr>
                <w:rFonts w:ascii="Calibri" w:hAnsi="Calibri"/>
                <w:sz w:val="20"/>
                <w:szCs w:val="22"/>
              </w:rPr>
              <w:t>-0.60%</w:t>
            </w:r>
          </w:p>
        </w:tc>
        <w:tc>
          <w:tcPr>
            <w:tcW w:w="934" w:type="dxa"/>
            <w:shd w:val="clear" w:color="auto" w:fill="auto"/>
            <w:noWrap/>
            <w:hideMark/>
          </w:tcPr>
          <w:p w14:paraId="041D740B" w14:textId="77777777" w:rsidR="00F26174" w:rsidRPr="00795A7B" w:rsidRDefault="00F26174" w:rsidP="00F26174">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78F97A2C"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1113C6BB" w14:textId="77777777" w:rsidTr="00795A7B">
        <w:trPr>
          <w:trHeight w:val="255"/>
        </w:trPr>
        <w:tc>
          <w:tcPr>
            <w:tcW w:w="1640" w:type="dxa"/>
            <w:shd w:val="clear" w:color="auto" w:fill="auto"/>
            <w:noWrap/>
            <w:hideMark/>
          </w:tcPr>
          <w:p w14:paraId="098732D8" w14:textId="77777777" w:rsidR="00F26174" w:rsidRPr="00795A7B" w:rsidRDefault="00F26174" w:rsidP="00F26174">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22B62DC9" w14:textId="77777777" w:rsidR="00F26174" w:rsidRPr="00795A7B" w:rsidRDefault="00F26174" w:rsidP="00F26174">
            <w:pPr>
              <w:rPr>
                <w:rFonts w:ascii="Calibri" w:hAnsi="Calibri"/>
                <w:sz w:val="20"/>
                <w:szCs w:val="22"/>
              </w:rPr>
            </w:pPr>
            <w:r w:rsidRPr="00795A7B">
              <w:rPr>
                <w:rFonts w:ascii="Calibri" w:hAnsi="Calibri"/>
                <w:sz w:val="20"/>
                <w:szCs w:val="22"/>
              </w:rPr>
              <w:t>-0.24%</w:t>
            </w:r>
          </w:p>
        </w:tc>
        <w:tc>
          <w:tcPr>
            <w:tcW w:w="1144" w:type="dxa"/>
            <w:shd w:val="clear" w:color="auto" w:fill="auto"/>
            <w:noWrap/>
            <w:hideMark/>
          </w:tcPr>
          <w:p w14:paraId="42073D07" w14:textId="77777777" w:rsidR="00F26174" w:rsidRPr="00795A7B" w:rsidRDefault="00F26174" w:rsidP="00F26174">
            <w:pPr>
              <w:rPr>
                <w:rFonts w:ascii="Calibri" w:hAnsi="Calibri"/>
                <w:sz w:val="20"/>
                <w:szCs w:val="22"/>
              </w:rPr>
            </w:pPr>
            <w:r w:rsidRPr="00795A7B">
              <w:rPr>
                <w:rFonts w:ascii="Calibri" w:hAnsi="Calibri"/>
                <w:sz w:val="20"/>
                <w:szCs w:val="22"/>
              </w:rPr>
              <w:t>-0.36%</w:t>
            </w:r>
          </w:p>
        </w:tc>
        <w:tc>
          <w:tcPr>
            <w:tcW w:w="1144" w:type="dxa"/>
            <w:shd w:val="clear" w:color="auto" w:fill="auto"/>
            <w:noWrap/>
            <w:hideMark/>
          </w:tcPr>
          <w:p w14:paraId="2ABD1A8C" w14:textId="77777777" w:rsidR="00F26174" w:rsidRPr="00795A7B" w:rsidRDefault="00F26174" w:rsidP="00F26174">
            <w:pPr>
              <w:rPr>
                <w:rFonts w:ascii="Calibri" w:hAnsi="Calibri"/>
                <w:sz w:val="20"/>
                <w:szCs w:val="22"/>
              </w:rPr>
            </w:pPr>
            <w:r w:rsidRPr="00795A7B">
              <w:rPr>
                <w:rFonts w:ascii="Calibri" w:hAnsi="Calibri"/>
                <w:sz w:val="20"/>
                <w:szCs w:val="22"/>
              </w:rPr>
              <w:t>-0.35%</w:t>
            </w:r>
          </w:p>
        </w:tc>
        <w:tc>
          <w:tcPr>
            <w:tcW w:w="934" w:type="dxa"/>
            <w:shd w:val="clear" w:color="auto" w:fill="auto"/>
            <w:noWrap/>
            <w:hideMark/>
          </w:tcPr>
          <w:p w14:paraId="33B04101"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0BBA9C88"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5ADB6DF2" w14:textId="77777777" w:rsidTr="00795A7B">
        <w:trPr>
          <w:trHeight w:val="255"/>
        </w:trPr>
        <w:tc>
          <w:tcPr>
            <w:tcW w:w="1640" w:type="dxa"/>
            <w:shd w:val="clear" w:color="auto" w:fill="auto"/>
            <w:noWrap/>
            <w:hideMark/>
          </w:tcPr>
          <w:p w14:paraId="3EBBA5B0" w14:textId="77777777" w:rsidR="00F26174" w:rsidRPr="00795A7B" w:rsidRDefault="00F26174" w:rsidP="00F26174">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3FD01BCB" w14:textId="77777777" w:rsidR="00F26174" w:rsidRPr="00795A7B" w:rsidRDefault="00F26174" w:rsidP="00F26174">
            <w:pPr>
              <w:rPr>
                <w:rFonts w:ascii="Calibri" w:hAnsi="Calibri"/>
                <w:sz w:val="20"/>
                <w:szCs w:val="22"/>
              </w:rPr>
            </w:pPr>
            <w:r w:rsidRPr="00795A7B">
              <w:rPr>
                <w:rFonts w:ascii="Calibri" w:hAnsi="Calibri"/>
                <w:sz w:val="20"/>
                <w:szCs w:val="22"/>
              </w:rPr>
              <w:t>-0.40%</w:t>
            </w:r>
          </w:p>
        </w:tc>
        <w:tc>
          <w:tcPr>
            <w:tcW w:w="1144" w:type="dxa"/>
            <w:shd w:val="clear" w:color="auto" w:fill="auto"/>
            <w:noWrap/>
            <w:hideMark/>
          </w:tcPr>
          <w:p w14:paraId="2DC6FFD5" w14:textId="77777777" w:rsidR="00F26174" w:rsidRPr="00795A7B" w:rsidRDefault="00F26174" w:rsidP="00F26174">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465153FD" w14:textId="77777777" w:rsidR="00F26174" w:rsidRPr="00795A7B" w:rsidRDefault="00F26174" w:rsidP="00F26174">
            <w:pPr>
              <w:rPr>
                <w:rFonts w:ascii="Calibri" w:hAnsi="Calibri"/>
                <w:sz w:val="20"/>
                <w:szCs w:val="22"/>
              </w:rPr>
            </w:pPr>
            <w:r w:rsidRPr="00795A7B">
              <w:rPr>
                <w:rFonts w:ascii="Calibri" w:hAnsi="Calibri"/>
                <w:sz w:val="20"/>
                <w:szCs w:val="22"/>
              </w:rPr>
              <w:t>-0.41%</w:t>
            </w:r>
          </w:p>
        </w:tc>
        <w:tc>
          <w:tcPr>
            <w:tcW w:w="934" w:type="dxa"/>
            <w:shd w:val="clear" w:color="auto" w:fill="auto"/>
            <w:noWrap/>
            <w:hideMark/>
          </w:tcPr>
          <w:p w14:paraId="390FE0EF"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31350A5D"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0E58A25A" w14:textId="77777777" w:rsidTr="00795A7B">
        <w:trPr>
          <w:trHeight w:val="255"/>
        </w:trPr>
        <w:tc>
          <w:tcPr>
            <w:tcW w:w="1640" w:type="dxa"/>
            <w:shd w:val="clear" w:color="auto" w:fill="auto"/>
            <w:noWrap/>
            <w:hideMark/>
          </w:tcPr>
          <w:p w14:paraId="2F15C6CA" w14:textId="77777777" w:rsidR="00F26174" w:rsidRPr="00795A7B" w:rsidRDefault="00F26174" w:rsidP="00F26174">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7178001B" w14:textId="77777777" w:rsidR="00F26174" w:rsidRPr="00795A7B" w:rsidRDefault="00F26174" w:rsidP="00F26174">
            <w:pPr>
              <w:rPr>
                <w:rFonts w:ascii="Calibri" w:hAnsi="Calibri"/>
                <w:sz w:val="20"/>
                <w:szCs w:val="22"/>
              </w:rPr>
            </w:pPr>
            <w:r w:rsidRPr="00795A7B">
              <w:rPr>
                <w:rFonts w:ascii="Calibri" w:hAnsi="Calibri"/>
                <w:sz w:val="20"/>
                <w:szCs w:val="22"/>
              </w:rPr>
              <w:t>-0.33%</w:t>
            </w:r>
          </w:p>
        </w:tc>
        <w:tc>
          <w:tcPr>
            <w:tcW w:w="1144" w:type="dxa"/>
            <w:shd w:val="clear" w:color="auto" w:fill="auto"/>
            <w:noWrap/>
            <w:hideMark/>
          </w:tcPr>
          <w:p w14:paraId="23A90C03" w14:textId="77777777" w:rsidR="00F26174" w:rsidRPr="00795A7B" w:rsidRDefault="00F26174" w:rsidP="00F26174">
            <w:pPr>
              <w:rPr>
                <w:rFonts w:ascii="Calibri" w:hAnsi="Calibri"/>
                <w:sz w:val="20"/>
                <w:szCs w:val="22"/>
              </w:rPr>
            </w:pPr>
            <w:r w:rsidRPr="00795A7B">
              <w:rPr>
                <w:rFonts w:ascii="Calibri" w:hAnsi="Calibri"/>
                <w:sz w:val="20"/>
                <w:szCs w:val="22"/>
              </w:rPr>
              <w:t>-0.33%</w:t>
            </w:r>
          </w:p>
        </w:tc>
        <w:tc>
          <w:tcPr>
            <w:tcW w:w="1144" w:type="dxa"/>
            <w:shd w:val="clear" w:color="auto" w:fill="auto"/>
            <w:noWrap/>
            <w:hideMark/>
          </w:tcPr>
          <w:p w14:paraId="273EA0D7" w14:textId="77777777" w:rsidR="00F26174" w:rsidRPr="00795A7B" w:rsidRDefault="00F26174" w:rsidP="00F26174">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28AD121A"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129C398D"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65E4F0BB" w14:textId="77777777" w:rsidTr="00795A7B">
        <w:trPr>
          <w:trHeight w:val="255"/>
        </w:trPr>
        <w:tc>
          <w:tcPr>
            <w:tcW w:w="1640" w:type="dxa"/>
            <w:shd w:val="clear" w:color="auto" w:fill="auto"/>
            <w:noWrap/>
            <w:hideMark/>
          </w:tcPr>
          <w:p w14:paraId="79591F26" w14:textId="77777777" w:rsidR="00F26174" w:rsidRPr="00795A7B" w:rsidRDefault="00F26174" w:rsidP="00F26174">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6B0CE771"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6917D6F4" w14:textId="77777777" w:rsidR="00F26174" w:rsidRPr="00795A7B" w:rsidRDefault="00F26174" w:rsidP="00F26174">
            <w:pPr>
              <w:rPr>
                <w:rFonts w:ascii="Calibri" w:hAnsi="Calibri"/>
                <w:sz w:val="20"/>
                <w:szCs w:val="22"/>
              </w:rPr>
            </w:pPr>
          </w:p>
        </w:tc>
        <w:tc>
          <w:tcPr>
            <w:tcW w:w="1144" w:type="dxa"/>
            <w:shd w:val="clear" w:color="auto" w:fill="auto"/>
            <w:noWrap/>
            <w:hideMark/>
          </w:tcPr>
          <w:p w14:paraId="529E470D"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1D189398"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52E2E7D6" w14:textId="77777777" w:rsidR="00F26174" w:rsidRPr="00795A7B" w:rsidRDefault="00F26174" w:rsidP="00F26174">
            <w:pPr>
              <w:rPr>
                <w:rFonts w:ascii="Calibri" w:hAnsi="Calibri"/>
                <w:sz w:val="20"/>
                <w:szCs w:val="22"/>
              </w:rPr>
            </w:pPr>
            <w:r w:rsidRPr="00795A7B">
              <w:rPr>
                <w:rFonts w:ascii="Calibri" w:hAnsi="Calibri"/>
                <w:sz w:val="20"/>
                <w:szCs w:val="22"/>
              </w:rPr>
              <w:t> </w:t>
            </w:r>
          </w:p>
        </w:tc>
      </w:tr>
      <w:tr w:rsidR="00795A7B" w:rsidRPr="00795A7B" w14:paraId="4FCC8C4B" w14:textId="77777777" w:rsidTr="00795A7B">
        <w:trPr>
          <w:trHeight w:val="255"/>
        </w:trPr>
        <w:tc>
          <w:tcPr>
            <w:tcW w:w="1640" w:type="dxa"/>
            <w:shd w:val="clear" w:color="auto" w:fill="auto"/>
            <w:noWrap/>
            <w:hideMark/>
          </w:tcPr>
          <w:p w14:paraId="1AF416AB" w14:textId="77777777" w:rsidR="00F26174" w:rsidRPr="00795A7B" w:rsidRDefault="00F26174" w:rsidP="00F26174">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211664B5" w14:textId="77777777" w:rsidR="00F26174" w:rsidRPr="00795A7B" w:rsidRDefault="00F26174" w:rsidP="00F26174">
            <w:pPr>
              <w:rPr>
                <w:rFonts w:ascii="Calibri" w:hAnsi="Calibri"/>
                <w:sz w:val="20"/>
                <w:szCs w:val="22"/>
              </w:rPr>
            </w:pPr>
            <w:r w:rsidRPr="00795A7B">
              <w:rPr>
                <w:rFonts w:ascii="Calibri" w:hAnsi="Calibri"/>
                <w:sz w:val="20"/>
                <w:szCs w:val="22"/>
              </w:rPr>
              <w:t>-0.35%</w:t>
            </w:r>
          </w:p>
        </w:tc>
        <w:tc>
          <w:tcPr>
            <w:tcW w:w="1144" w:type="dxa"/>
            <w:shd w:val="clear" w:color="auto" w:fill="auto"/>
            <w:noWrap/>
            <w:hideMark/>
          </w:tcPr>
          <w:p w14:paraId="73222B46" w14:textId="77777777" w:rsidR="00F26174" w:rsidRPr="00795A7B" w:rsidRDefault="00F26174" w:rsidP="00F26174">
            <w:pPr>
              <w:rPr>
                <w:rFonts w:ascii="Calibri" w:hAnsi="Calibri"/>
                <w:sz w:val="20"/>
                <w:szCs w:val="22"/>
              </w:rPr>
            </w:pPr>
            <w:r w:rsidRPr="00795A7B">
              <w:rPr>
                <w:rFonts w:ascii="Calibri" w:hAnsi="Calibri"/>
                <w:sz w:val="20"/>
                <w:szCs w:val="22"/>
              </w:rPr>
              <w:t>-0.39%</w:t>
            </w:r>
          </w:p>
        </w:tc>
        <w:tc>
          <w:tcPr>
            <w:tcW w:w="1144" w:type="dxa"/>
            <w:shd w:val="clear" w:color="auto" w:fill="auto"/>
            <w:noWrap/>
            <w:hideMark/>
          </w:tcPr>
          <w:p w14:paraId="00E30D20" w14:textId="77777777" w:rsidR="00F26174" w:rsidRPr="00795A7B" w:rsidRDefault="00F26174" w:rsidP="00F26174">
            <w:pPr>
              <w:rPr>
                <w:rFonts w:ascii="Calibri" w:hAnsi="Calibri"/>
                <w:sz w:val="20"/>
                <w:szCs w:val="22"/>
              </w:rPr>
            </w:pPr>
            <w:r w:rsidRPr="00795A7B">
              <w:rPr>
                <w:rFonts w:ascii="Calibri" w:hAnsi="Calibri"/>
                <w:sz w:val="20"/>
                <w:szCs w:val="22"/>
              </w:rPr>
              <w:t>-0.39%</w:t>
            </w:r>
          </w:p>
        </w:tc>
        <w:tc>
          <w:tcPr>
            <w:tcW w:w="934" w:type="dxa"/>
            <w:shd w:val="clear" w:color="auto" w:fill="auto"/>
            <w:noWrap/>
            <w:hideMark/>
          </w:tcPr>
          <w:p w14:paraId="217B3F4C"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103802B5"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63E2B908" w14:textId="77777777" w:rsidTr="00795A7B">
        <w:trPr>
          <w:trHeight w:val="255"/>
        </w:trPr>
        <w:tc>
          <w:tcPr>
            <w:tcW w:w="1640" w:type="dxa"/>
            <w:shd w:val="clear" w:color="auto" w:fill="auto"/>
            <w:noWrap/>
            <w:hideMark/>
          </w:tcPr>
          <w:p w14:paraId="752EF3B8" w14:textId="77777777" w:rsidR="00F26174" w:rsidRPr="00795A7B" w:rsidRDefault="00F26174" w:rsidP="00F26174">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2548D387" w14:textId="77777777" w:rsidR="00F26174" w:rsidRPr="00795A7B" w:rsidRDefault="00F26174" w:rsidP="00F26174">
            <w:pPr>
              <w:rPr>
                <w:rFonts w:ascii="Calibri" w:hAnsi="Calibri"/>
                <w:sz w:val="20"/>
                <w:szCs w:val="22"/>
              </w:rPr>
            </w:pPr>
            <w:r w:rsidRPr="00795A7B">
              <w:rPr>
                <w:rFonts w:ascii="Calibri" w:hAnsi="Calibri"/>
                <w:sz w:val="20"/>
                <w:szCs w:val="22"/>
              </w:rPr>
              <w:t>-0.29%</w:t>
            </w:r>
          </w:p>
        </w:tc>
        <w:tc>
          <w:tcPr>
            <w:tcW w:w="1144" w:type="dxa"/>
            <w:shd w:val="clear" w:color="auto" w:fill="auto"/>
            <w:noWrap/>
            <w:hideMark/>
          </w:tcPr>
          <w:p w14:paraId="75E7BB48" w14:textId="77777777" w:rsidR="00F26174" w:rsidRPr="00795A7B" w:rsidRDefault="00F26174" w:rsidP="00F26174">
            <w:pPr>
              <w:rPr>
                <w:rFonts w:ascii="Calibri" w:hAnsi="Calibri"/>
                <w:sz w:val="20"/>
                <w:szCs w:val="22"/>
              </w:rPr>
            </w:pPr>
            <w:r w:rsidRPr="00795A7B">
              <w:rPr>
                <w:rFonts w:ascii="Calibri" w:hAnsi="Calibri"/>
                <w:sz w:val="20"/>
                <w:szCs w:val="22"/>
              </w:rPr>
              <w:t>0.08%</w:t>
            </w:r>
          </w:p>
        </w:tc>
        <w:tc>
          <w:tcPr>
            <w:tcW w:w="1144" w:type="dxa"/>
            <w:shd w:val="clear" w:color="auto" w:fill="auto"/>
            <w:noWrap/>
            <w:hideMark/>
          </w:tcPr>
          <w:p w14:paraId="56089FCF" w14:textId="77777777" w:rsidR="00F26174" w:rsidRPr="00795A7B" w:rsidRDefault="00F26174" w:rsidP="00F26174">
            <w:pPr>
              <w:rPr>
                <w:rFonts w:ascii="Calibri" w:hAnsi="Calibri"/>
                <w:sz w:val="20"/>
                <w:szCs w:val="22"/>
              </w:rPr>
            </w:pPr>
            <w:r w:rsidRPr="00795A7B">
              <w:rPr>
                <w:rFonts w:ascii="Calibri" w:hAnsi="Calibri"/>
                <w:sz w:val="20"/>
                <w:szCs w:val="22"/>
              </w:rPr>
              <w:t>-0.43%</w:t>
            </w:r>
          </w:p>
        </w:tc>
        <w:tc>
          <w:tcPr>
            <w:tcW w:w="934" w:type="dxa"/>
            <w:shd w:val="clear" w:color="auto" w:fill="auto"/>
            <w:noWrap/>
            <w:hideMark/>
          </w:tcPr>
          <w:p w14:paraId="23E79C59"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0765B523"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511BAF6D" w14:textId="77777777" w:rsidTr="00795A7B">
        <w:trPr>
          <w:trHeight w:val="255"/>
        </w:trPr>
        <w:tc>
          <w:tcPr>
            <w:tcW w:w="1640" w:type="dxa"/>
            <w:shd w:val="clear" w:color="auto" w:fill="auto"/>
            <w:noWrap/>
            <w:hideMark/>
          </w:tcPr>
          <w:p w14:paraId="0BE16664" w14:textId="77777777" w:rsidR="00F26174" w:rsidRPr="00795A7B" w:rsidRDefault="00F26174" w:rsidP="00F26174">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121AED1" w14:textId="77777777" w:rsidR="00F26174" w:rsidRPr="00795A7B" w:rsidRDefault="00F26174" w:rsidP="00F26174">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643C735F" w14:textId="77777777" w:rsidR="00F26174" w:rsidRPr="00795A7B" w:rsidRDefault="00F26174" w:rsidP="00F26174">
            <w:pPr>
              <w:rPr>
                <w:rFonts w:ascii="Calibri" w:hAnsi="Calibri"/>
                <w:sz w:val="20"/>
                <w:szCs w:val="22"/>
              </w:rPr>
            </w:pPr>
            <w:r w:rsidRPr="00795A7B">
              <w:rPr>
                <w:rFonts w:ascii="Calibri" w:hAnsi="Calibri"/>
                <w:sz w:val="20"/>
                <w:szCs w:val="22"/>
              </w:rPr>
              <w:t>0.24%</w:t>
            </w:r>
          </w:p>
        </w:tc>
        <w:tc>
          <w:tcPr>
            <w:tcW w:w="1144" w:type="dxa"/>
            <w:shd w:val="clear" w:color="auto" w:fill="auto"/>
            <w:noWrap/>
            <w:hideMark/>
          </w:tcPr>
          <w:p w14:paraId="7E22EF7B" w14:textId="77777777" w:rsidR="00F26174" w:rsidRPr="00795A7B" w:rsidRDefault="00F26174" w:rsidP="00F26174">
            <w:pPr>
              <w:rPr>
                <w:rFonts w:ascii="Calibri" w:hAnsi="Calibri"/>
                <w:sz w:val="20"/>
                <w:szCs w:val="22"/>
              </w:rPr>
            </w:pPr>
            <w:r w:rsidRPr="00795A7B">
              <w:rPr>
                <w:rFonts w:ascii="Calibri" w:hAnsi="Calibri"/>
                <w:sz w:val="20"/>
                <w:szCs w:val="22"/>
              </w:rPr>
              <w:t>-0.11%</w:t>
            </w:r>
          </w:p>
        </w:tc>
        <w:tc>
          <w:tcPr>
            <w:tcW w:w="934" w:type="dxa"/>
            <w:shd w:val="clear" w:color="auto" w:fill="auto"/>
            <w:noWrap/>
            <w:hideMark/>
          </w:tcPr>
          <w:p w14:paraId="1D4A3813"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4355E414"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bl>
    <w:p w14:paraId="0DFC768A" w14:textId="3332D595" w:rsidR="00F26174" w:rsidRDefault="00F26174"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F26174" w:rsidRPr="00795A7B" w14:paraId="4F824152" w14:textId="77777777" w:rsidTr="00795A7B">
        <w:trPr>
          <w:trHeight w:val="255"/>
        </w:trPr>
        <w:tc>
          <w:tcPr>
            <w:tcW w:w="1640" w:type="dxa"/>
            <w:shd w:val="clear" w:color="auto" w:fill="auto"/>
            <w:noWrap/>
            <w:hideMark/>
          </w:tcPr>
          <w:p w14:paraId="333ED56C" w14:textId="77777777" w:rsidR="00F26174" w:rsidRPr="00795A7B" w:rsidRDefault="00F26174" w:rsidP="00F26174">
            <w:pPr>
              <w:rPr>
                <w:rFonts w:ascii="Calibri" w:hAnsi="Calibri"/>
                <w:sz w:val="20"/>
                <w:szCs w:val="22"/>
              </w:rPr>
            </w:pPr>
          </w:p>
        </w:tc>
        <w:tc>
          <w:tcPr>
            <w:tcW w:w="5300" w:type="dxa"/>
            <w:gridSpan w:val="5"/>
            <w:shd w:val="clear" w:color="auto" w:fill="auto"/>
            <w:noWrap/>
            <w:hideMark/>
          </w:tcPr>
          <w:p w14:paraId="0C8E7098" w14:textId="47B932A6" w:rsidR="00F26174" w:rsidRPr="00795A7B" w:rsidRDefault="00F26174" w:rsidP="00F26174">
            <w:pPr>
              <w:rPr>
                <w:rFonts w:ascii="Calibri" w:hAnsi="Calibri"/>
                <w:b/>
                <w:bCs/>
                <w:sz w:val="20"/>
                <w:szCs w:val="22"/>
              </w:rPr>
            </w:pPr>
            <w:r w:rsidRPr="00795A7B">
              <w:rPr>
                <w:rFonts w:ascii="Calibri" w:hAnsi="Calibri"/>
                <w:b/>
                <w:bCs/>
                <w:sz w:val="20"/>
                <w:szCs w:val="22"/>
              </w:rPr>
              <w:t xml:space="preserve">Low delay B Main10 </w:t>
            </w:r>
            <w:r w:rsidR="004F533A" w:rsidRPr="00795A7B">
              <w:rPr>
                <w:rFonts w:ascii="Calibri" w:hAnsi="Calibri"/>
                <w:b/>
                <w:bCs/>
                <w:sz w:val="20"/>
                <w:szCs w:val="22"/>
              </w:rPr>
              <w:t>(MDIS disabled)</w:t>
            </w:r>
          </w:p>
        </w:tc>
      </w:tr>
      <w:tr w:rsidR="00F26174" w:rsidRPr="00795A7B" w14:paraId="01CFBE51" w14:textId="77777777" w:rsidTr="00795A7B">
        <w:trPr>
          <w:trHeight w:val="255"/>
        </w:trPr>
        <w:tc>
          <w:tcPr>
            <w:tcW w:w="1640" w:type="dxa"/>
            <w:shd w:val="clear" w:color="auto" w:fill="auto"/>
            <w:noWrap/>
            <w:hideMark/>
          </w:tcPr>
          <w:p w14:paraId="5310D947" w14:textId="77777777" w:rsidR="00F26174" w:rsidRPr="00795A7B" w:rsidRDefault="00F26174" w:rsidP="00F26174">
            <w:pPr>
              <w:rPr>
                <w:rFonts w:ascii="Calibri" w:hAnsi="Calibri"/>
                <w:b/>
                <w:bCs/>
                <w:sz w:val="20"/>
                <w:szCs w:val="22"/>
              </w:rPr>
            </w:pPr>
          </w:p>
        </w:tc>
        <w:tc>
          <w:tcPr>
            <w:tcW w:w="5300" w:type="dxa"/>
            <w:gridSpan w:val="5"/>
            <w:shd w:val="clear" w:color="auto" w:fill="auto"/>
            <w:noWrap/>
            <w:hideMark/>
          </w:tcPr>
          <w:p w14:paraId="486C679D" w14:textId="77777777" w:rsidR="00F26174" w:rsidRPr="00795A7B" w:rsidRDefault="00F26174" w:rsidP="00F26174">
            <w:pPr>
              <w:rPr>
                <w:rFonts w:ascii="Calibri" w:hAnsi="Calibri"/>
                <w:b/>
                <w:bCs/>
                <w:sz w:val="20"/>
                <w:szCs w:val="22"/>
              </w:rPr>
            </w:pPr>
            <w:r w:rsidRPr="00795A7B">
              <w:rPr>
                <w:rFonts w:ascii="Calibri" w:hAnsi="Calibri"/>
                <w:b/>
                <w:bCs/>
                <w:sz w:val="20"/>
                <w:szCs w:val="22"/>
              </w:rPr>
              <w:t>Over VTM-2.0.1</w:t>
            </w:r>
          </w:p>
        </w:tc>
      </w:tr>
      <w:tr w:rsidR="00795A7B" w:rsidRPr="00795A7B" w14:paraId="3EFC53BE" w14:textId="77777777" w:rsidTr="00795A7B">
        <w:trPr>
          <w:trHeight w:val="255"/>
        </w:trPr>
        <w:tc>
          <w:tcPr>
            <w:tcW w:w="1640" w:type="dxa"/>
            <w:shd w:val="clear" w:color="auto" w:fill="auto"/>
            <w:noWrap/>
            <w:hideMark/>
          </w:tcPr>
          <w:p w14:paraId="19C4D975" w14:textId="77777777" w:rsidR="00F26174" w:rsidRPr="00795A7B" w:rsidRDefault="00F26174" w:rsidP="00F26174">
            <w:pPr>
              <w:rPr>
                <w:rFonts w:ascii="Calibri" w:hAnsi="Calibri"/>
                <w:b/>
                <w:bCs/>
                <w:sz w:val="20"/>
                <w:szCs w:val="22"/>
              </w:rPr>
            </w:pPr>
          </w:p>
        </w:tc>
        <w:tc>
          <w:tcPr>
            <w:tcW w:w="1144" w:type="dxa"/>
            <w:shd w:val="clear" w:color="auto" w:fill="auto"/>
            <w:noWrap/>
            <w:hideMark/>
          </w:tcPr>
          <w:p w14:paraId="2FD7218B" w14:textId="77777777" w:rsidR="00F26174" w:rsidRPr="00795A7B" w:rsidRDefault="00F26174" w:rsidP="00F26174">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6B2E9946" w14:textId="77777777" w:rsidR="00F26174" w:rsidRPr="00795A7B" w:rsidRDefault="00F26174" w:rsidP="00F26174">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75BB1314" w14:textId="77777777" w:rsidR="00F26174" w:rsidRPr="00795A7B" w:rsidRDefault="00F26174" w:rsidP="00F26174">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24D7E1D3"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08FF235D" w14:textId="77777777" w:rsidR="00F26174" w:rsidRPr="00795A7B" w:rsidRDefault="00F26174" w:rsidP="00F26174">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4BEC2C54" w14:textId="77777777" w:rsidTr="00795A7B">
        <w:trPr>
          <w:trHeight w:val="255"/>
        </w:trPr>
        <w:tc>
          <w:tcPr>
            <w:tcW w:w="1640" w:type="dxa"/>
            <w:shd w:val="clear" w:color="auto" w:fill="auto"/>
            <w:noWrap/>
            <w:hideMark/>
          </w:tcPr>
          <w:p w14:paraId="71257943" w14:textId="77777777" w:rsidR="00F26174" w:rsidRPr="00795A7B" w:rsidRDefault="00F26174" w:rsidP="00F26174">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45A9E5FE"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21E9156C"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05E7830A"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1D9ACFF5"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57289BC1" w14:textId="77777777" w:rsidR="00F26174" w:rsidRPr="00795A7B" w:rsidRDefault="00F26174" w:rsidP="00F26174">
            <w:pPr>
              <w:rPr>
                <w:rFonts w:ascii="Calibri" w:hAnsi="Calibri"/>
                <w:sz w:val="20"/>
                <w:szCs w:val="22"/>
              </w:rPr>
            </w:pPr>
            <w:r w:rsidRPr="00795A7B">
              <w:rPr>
                <w:rFonts w:ascii="Calibri" w:hAnsi="Calibri"/>
                <w:sz w:val="20"/>
                <w:szCs w:val="22"/>
              </w:rPr>
              <w:t> </w:t>
            </w:r>
          </w:p>
        </w:tc>
      </w:tr>
      <w:tr w:rsidR="00795A7B" w:rsidRPr="00795A7B" w14:paraId="66265B78" w14:textId="77777777" w:rsidTr="00795A7B">
        <w:trPr>
          <w:trHeight w:val="255"/>
        </w:trPr>
        <w:tc>
          <w:tcPr>
            <w:tcW w:w="1640" w:type="dxa"/>
            <w:shd w:val="clear" w:color="auto" w:fill="auto"/>
            <w:noWrap/>
            <w:hideMark/>
          </w:tcPr>
          <w:p w14:paraId="3E6D7DF7" w14:textId="77777777" w:rsidR="00F26174" w:rsidRPr="00795A7B" w:rsidRDefault="00F26174" w:rsidP="00F26174">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09863258"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7C4603A0" w14:textId="77777777" w:rsidR="00F26174" w:rsidRPr="00795A7B" w:rsidRDefault="00F26174" w:rsidP="00F26174">
            <w:pPr>
              <w:rPr>
                <w:rFonts w:ascii="Calibri" w:hAnsi="Calibri"/>
                <w:sz w:val="20"/>
                <w:szCs w:val="22"/>
              </w:rPr>
            </w:pPr>
          </w:p>
        </w:tc>
        <w:tc>
          <w:tcPr>
            <w:tcW w:w="1144" w:type="dxa"/>
            <w:shd w:val="clear" w:color="auto" w:fill="auto"/>
            <w:noWrap/>
            <w:hideMark/>
          </w:tcPr>
          <w:p w14:paraId="25061108"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74C815C7" w14:textId="77777777" w:rsidR="00F26174" w:rsidRPr="00795A7B" w:rsidRDefault="00F26174" w:rsidP="00F26174">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3AF86423" w14:textId="77777777" w:rsidR="00F26174" w:rsidRPr="00795A7B" w:rsidRDefault="00F26174" w:rsidP="00F26174">
            <w:pPr>
              <w:rPr>
                <w:rFonts w:ascii="Calibri" w:hAnsi="Calibri"/>
                <w:sz w:val="20"/>
                <w:szCs w:val="22"/>
              </w:rPr>
            </w:pPr>
            <w:r w:rsidRPr="00795A7B">
              <w:rPr>
                <w:rFonts w:ascii="Calibri" w:hAnsi="Calibri"/>
                <w:sz w:val="20"/>
                <w:szCs w:val="22"/>
              </w:rPr>
              <w:t> </w:t>
            </w:r>
          </w:p>
        </w:tc>
      </w:tr>
      <w:tr w:rsidR="00795A7B" w:rsidRPr="00795A7B" w14:paraId="41A0E497" w14:textId="77777777" w:rsidTr="00795A7B">
        <w:trPr>
          <w:trHeight w:val="255"/>
        </w:trPr>
        <w:tc>
          <w:tcPr>
            <w:tcW w:w="1640" w:type="dxa"/>
            <w:shd w:val="clear" w:color="auto" w:fill="auto"/>
            <w:noWrap/>
            <w:hideMark/>
          </w:tcPr>
          <w:p w14:paraId="688FF2BE" w14:textId="77777777" w:rsidR="00F26174" w:rsidRPr="00795A7B" w:rsidRDefault="00F26174" w:rsidP="00F26174">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75604F4B" w14:textId="77777777" w:rsidR="00F26174" w:rsidRPr="00795A7B" w:rsidRDefault="00F26174" w:rsidP="00F26174">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0ACEDC25" w14:textId="77777777" w:rsidR="00F26174" w:rsidRPr="00795A7B" w:rsidRDefault="00F26174" w:rsidP="00F26174">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3CE0407F" w14:textId="77777777" w:rsidR="00F26174" w:rsidRPr="00795A7B" w:rsidRDefault="00F26174" w:rsidP="00F26174">
            <w:pPr>
              <w:rPr>
                <w:rFonts w:ascii="Calibri" w:hAnsi="Calibri"/>
                <w:sz w:val="20"/>
                <w:szCs w:val="22"/>
              </w:rPr>
            </w:pPr>
            <w:r w:rsidRPr="00795A7B">
              <w:rPr>
                <w:rFonts w:ascii="Calibri" w:hAnsi="Calibri"/>
                <w:sz w:val="20"/>
                <w:szCs w:val="22"/>
              </w:rPr>
              <w:t>-0.16%</w:t>
            </w:r>
          </w:p>
        </w:tc>
        <w:tc>
          <w:tcPr>
            <w:tcW w:w="934" w:type="dxa"/>
            <w:shd w:val="clear" w:color="auto" w:fill="auto"/>
            <w:noWrap/>
            <w:hideMark/>
          </w:tcPr>
          <w:p w14:paraId="021725CD"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4D11DEE5"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49808769" w14:textId="77777777" w:rsidTr="00795A7B">
        <w:trPr>
          <w:trHeight w:val="255"/>
        </w:trPr>
        <w:tc>
          <w:tcPr>
            <w:tcW w:w="1640" w:type="dxa"/>
            <w:shd w:val="clear" w:color="auto" w:fill="auto"/>
            <w:noWrap/>
            <w:hideMark/>
          </w:tcPr>
          <w:p w14:paraId="546E46D3" w14:textId="77777777" w:rsidR="00F26174" w:rsidRPr="00795A7B" w:rsidRDefault="00F26174" w:rsidP="00F26174">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25A001EB" w14:textId="77777777" w:rsidR="00F26174" w:rsidRPr="00795A7B" w:rsidRDefault="00F26174" w:rsidP="00F26174">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0676521E" w14:textId="77777777" w:rsidR="00F26174" w:rsidRPr="00795A7B" w:rsidRDefault="00F26174" w:rsidP="00F26174">
            <w:pPr>
              <w:rPr>
                <w:rFonts w:ascii="Calibri" w:hAnsi="Calibri"/>
                <w:sz w:val="20"/>
                <w:szCs w:val="22"/>
              </w:rPr>
            </w:pPr>
            <w:r w:rsidRPr="00795A7B">
              <w:rPr>
                <w:rFonts w:ascii="Calibri" w:hAnsi="Calibri"/>
                <w:sz w:val="20"/>
                <w:szCs w:val="22"/>
              </w:rPr>
              <w:t>-0.37%</w:t>
            </w:r>
          </w:p>
        </w:tc>
        <w:tc>
          <w:tcPr>
            <w:tcW w:w="1144" w:type="dxa"/>
            <w:shd w:val="clear" w:color="auto" w:fill="auto"/>
            <w:noWrap/>
            <w:hideMark/>
          </w:tcPr>
          <w:p w14:paraId="0438EFCA" w14:textId="77777777" w:rsidR="00F26174" w:rsidRPr="00795A7B" w:rsidRDefault="00F26174" w:rsidP="00F26174">
            <w:pPr>
              <w:rPr>
                <w:rFonts w:ascii="Calibri" w:hAnsi="Calibri"/>
                <w:sz w:val="20"/>
                <w:szCs w:val="22"/>
              </w:rPr>
            </w:pPr>
            <w:r w:rsidRPr="00795A7B">
              <w:rPr>
                <w:rFonts w:ascii="Calibri" w:hAnsi="Calibri"/>
                <w:sz w:val="20"/>
                <w:szCs w:val="22"/>
              </w:rPr>
              <w:t>-0.28%</w:t>
            </w:r>
          </w:p>
        </w:tc>
        <w:tc>
          <w:tcPr>
            <w:tcW w:w="934" w:type="dxa"/>
            <w:shd w:val="clear" w:color="auto" w:fill="auto"/>
            <w:noWrap/>
            <w:hideMark/>
          </w:tcPr>
          <w:p w14:paraId="1753D647" w14:textId="77777777" w:rsidR="00F26174" w:rsidRPr="00795A7B" w:rsidRDefault="00F26174" w:rsidP="00F26174">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0650169F" w14:textId="77777777" w:rsidR="00F26174" w:rsidRPr="00795A7B" w:rsidRDefault="00F26174" w:rsidP="00F26174">
            <w:pPr>
              <w:rPr>
                <w:rFonts w:ascii="Calibri" w:hAnsi="Calibri"/>
                <w:sz w:val="20"/>
                <w:szCs w:val="22"/>
              </w:rPr>
            </w:pPr>
            <w:r w:rsidRPr="00795A7B">
              <w:rPr>
                <w:rFonts w:ascii="Calibri" w:hAnsi="Calibri"/>
                <w:sz w:val="20"/>
                <w:szCs w:val="22"/>
              </w:rPr>
              <w:t>102%</w:t>
            </w:r>
          </w:p>
        </w:tc>
      </w:tr>
      <w:tr w:rsidR="00795A7B" w:rsidRPr="00795A7B" w14:paraId="6EDF852D" w14:textId="77777777" w:rsidTr="00795A7B">
        <w:trPr>
          <w:trHeight w:val="255"/>
        </w:trPr>
        <w:tc>
          <w:tcPr>
            <w:tcW w:w="1640" w:type="dxa"/>
            <w:shd w:val="clear" w:color="auto" w:fill="auto"/>
            <w:noWrap/>
            <w:hideMark/>
          </w:tcPr>
          <w:p w14:paraId="62D7A314" w14:textId="77777777" w:rsidR="00F26174" w:rsidRPr="00795A7B" w:rsidRDefault="00F26174" w:rsidP="00F26174">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0598319A" w14:textId="77777777" w:rsidR="00F26174" w:rsidRPr="00795A7B" w:rsidRDefault="00F26174" w:rsidP="00F26174">
            <w:pPr>
              <w:rPr>
                <w:rFonts w:ascii="Calibri" w:hAnsi="Calibri"/>
                <w:sz w:val="20"/>
                <w:szCs w:val="22"/>
              </w:rPr>
            </w:pPr>
            <w:r w:rsidRPr="00795A7B">
              <w:rPr>
                <w:rFonts w:ascii="Calibri" w:hAnsi="Calibri"/>
                <w:sz w:val="20"/>
                <w:szCs w:val="22"/>
              </w:rPr>
              <w:t>-0.05%</w:t>
            </w:r>
          </w:p>
        </w:tc>
        <w:tc>
          <w:tcPr>
            <w:tcW w:w="1144" w:type="dxa"/>
            <w:shd w:val="clear" w:color="auto" w:fill="auto"/>
            <w:noWrap/>
            <w:hideMark/>
          </w:tcPr>
          <w:p w14:paraId="3AB393AC" w14:textId="77777777" w:rsidR="00F26174" w:rsidRPr="00795A7B" w:rsidRDefault="00F26174" w:rsidP="00F26174">
            <w:pPr>
              <w:rPr>
                <w:rFonts w:ascii="Calibri" w:hAnsi="Calibri"/>
                <w:sz w:val="20"/>
                <w:szCs w:val="22"/>
              </w:rPr>
            </w:pPr>
            <w:r w:rsidRPr="00795A7B">
              <w:rPr>
                <w:rFonts w:ascii="Calibri" w:hAnsi="Calibri"/>
                <w:sz w:val="20"/>
                <w:szCs w:val="22"/>
              </w:rPr>
              <w:t>-0.68%</w:t>
            </w:r>
          </w:p>
        </w:tc>
        <w:tc>
          <w:tcPr>
            <w:tcW w:w="1144" w:type="dxa"/>
            <w:shd w:val="clear" w:color="auto" w:fill="auto"/>
            <w:noWrap/>
            <w:hideMark/>
          </w:tcPr>
          <w:p w14:paraId="16350634" w14:textId="77777777" w:rsidR="00F26174" w:rsidRPr="00795A7B" w:rsidRDefault="00F26174" w:rsidP="00F26174">
            <w:pPr>
              <w:rPr>
                <w:rFonts w:ascii="Calibri" w:hAnsi="Calibri"/>
                <w:sz w:val="20"/>
                <w:szCs w:val="22"/>
              </w:rPr>
            </w:pPr>
            <w:r w:rsidRPr="00795A7B">
              <w:rPr>
                <w:rFonts w:ascii="Calibri" w:hAnsi="Calibri"/>
                <w:sz w:val="20"/>
                <w:szCs w:val="22"/>
              </w:rPr>
              <w:t>-0.09%</w:t>
            </w:r>
          </w:p>
        </w:tc>
        <w:tc>
          <w:tcPr>
            <w:tcW w:w="934" w:type="dxa"/>
            <w:shd w:val="clear" w:color="auto" w:fill="auto"/>
            <w:noWrap/>
            <w:hideMark/>
          </w:tcPr>
          <w:p w14:paraId="0B3BAEC5" w14:textId="77777777" w:rsidR="00F26174" w:rsidRPr="00795A7B" w:rsidRDefault="00F26174" w:rsidP="00F26174">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0BAC5FAF"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309CDDCA" w14:textId="77777777" w:rsidTr="00795A7B">
        <w:trPr>
          <w:trHeight w:val="255"/>
        </w:trPr>
        <w:tc>
          <w:tcPr>
            <w:tcW w:w="1640" w:type="dxa"/>
            <w:shd w:val="clear" w:color="auto" w:fill="auto"/>
            <w:noWrap/>
            <w:hideMark/>
          </w:tcPr>
          <w:p w14:paraId="10050FEE" w14:textId="77777777" w:rsidR="00F26174" w:rsidRPr="00795A7B" w:rsidRDefault="00F26174" w:rsidP="00F26174">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2D40C540" w14:textId="77777777" w:rsidR="00F26174" w:rsidRPr="00795A7B" w:rsidRDefault="00F26174" w:rsidP="00F26174">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28DBED09" w14:textId="77777777" w:rsidR="00F26174" w:rsidRPr="00795A7B" w:rsidRDefault="00F26174" w:rsidP="00F26174">
            <w:pPr>
              <w:rPr>
                <w:rFonts w:ascii="Calibri" w:hAnsi="Calibri"/>
                <w:sz w:val="20"/>
                <w:szCs w:val="22"/>
              </w:rPr>
            </w:pPr>
            <w:r w:rsidRPr="00795A7B">
              <w:rPr>
                <w:rFonts w:ascii="Calibri" w:hAnsi="Calibri"/>
                <w:sz w:val="20"/>
                <w:szCs w:val="22"/>
              </w:rPr>
              <w:t>-0.37%</w:t>
            </w:r>
          </w:p>
        </w:tc>
        <w:tc>
          <w:tcPr>
            <w:tcW w:w="1144" w:type="dxa"/>
            <w:shd w:val="clear" w:color="auto" w:fill="auto"/>
            <w:noWrap/>
            <w:hideMark/>
          </w:tcPr>
          <w:p w14:paraId="1821425F" w14:textId="77777777" w:rsidR="00F26174" w:rsidRPr="00795A7B" w:rsidRDefault="00F26174" w:rsidP="00F26174">
            <w:pPr>
              <w:rPr>
                <w:rFonts w:ascii="Calibri" w:hAnsi="Calibri"/>
                <w:sz w:val="20"/>
                <w:szCs w:val="22"/>
              </w:rPr>
            </w:pPr>
            <w:r w:rsidRPr="00795A7B">
              <w:rPr>
                <w:rFonts w:ascii="Calibri" w:hAnsi="Calibri"/>
                <w:sz w:val="20"/>
                <w:szCs w:val="22"/>
              </w:rPr>
              <w:t>-0.18%</w:t>
            </w:r>
          </w:p>
        </w:tc>
        <w:tc>
          <w:tcPr>
            <w:tcW w:w="934" w:type="dxa"/>
            <w:shd w:val="clear" w:color="auto" w:fill="auto"/>
            <w:noWrap/>
            <w:hideMark/>
          </w:tcPr>
          <w:p w14:paraId="4EFBF0A8" w14:textId="77777777" w:rsidR="00F26174" w:rsidRPr="00795A7B" w:rsidRDefault="00F26174" w:rsidP="00F26174">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324C3513" w14:textId="77777777" w:rsidR="00F26174" w:rsidRPr="00795A7B" w:rsidRDefault="00F26174" w:rsidP="00F26174">
            <w:pPr>
              <w:rPr>
                <w:rFonts w:ascii="Calibri" w:hAnsi="Calibri"/>
                <w:sz w:val="20"/>
                <w:szCs w:val="22"/>
              </w:rPr>
            </w:pPr>
            <w:r w:rsidRPr="00795A7B">
              <w:rPr>
                <w:rFonts w:ascii="Calibri" w:hAnsi="Calibri"/>
                <w:sz w:val="20"/>
                <w:szCs w:val="22"/>
              </w:rPr>
              <w:t>100%</w:t>
            </w:r>
          </w:p>
        </w:tc>
      </w:tr>
      <w:tr w:rsidR="00795A7B" w:rsidRPr="00795A7B" w14:paraId="06A3B74F" w14:textId="77777777" w:rsidTr="00795A7B">
        <w:trPr>
          <w:trHeight w:val="255"/>
        </w:trPr>
        <w:tc>
          <w:tcPr>
            <w:tcW w:w="1640" w:type="dxa"/>
            <w:shd w:val="clear" w:color="auto" w:fill="auto"/>
            <w:noWrap/>
            <w:hideMark/>
          </w:tcPr>
          <w:p w14:paraId="0CF55797" w14:textId="77777777" w:rsidR="00F26174" w:rsidRPr="00795A7B" w:rsidRDefault="00F26174" w:rsidP="00F26174">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3B2E0117" w14:textId="77777777" w:rsidR="00F26174" w:rsidRPr="00795A7B" w:rsidRDefault="00F26174" w:rsidP="00F26174">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6EECA2E6" w14:textId="77777777" w:rsidR="00F26174" w:rsidRPr="00795A7B" w:rsidRDefault="00F26174" w:rsidP="00F26174">
            <w:pPr>
              <w:rPr>
                <w:rFonts w:ascii="Calibri" w:hAnsi="Calibri"/>
                <w:sz w:val="20"/>
                <w:szCs w:val="22"/>
              </w:rPr>
            </w:pPr>
            <w:r w:rsidRPr="00795A7B">
              <w:rPr>
                <w:rFonts w:ascii="Calibri" w:hAnsi="Calibri"/>
                <w:sz w:val="20"/>
                <w:szCs w:val="22"/>
              </w:rPr>
              <w:t>-0.54%</w:t>
            </w:r>
          </w:p>
        </w:tc>
        <w:tc>
          <w:tcPr>
            <w:tcW w:w="1144" w:type="dxa"/>
            <w:shd w:val="clear" w:color="auto" w:fill="auto"/>
            <w:noWrap/>
            <w:hideMark/>
          </w:tcPr>
          <w:p w14:paraId="07323FB4" w14:textId="77777777" w:rsidR="00F26174" w:rsidRPr="00795A7B" w:rsidRDefault="00F26174" w:rsidP="00F26174">
            <w:pPr>
              <w:rPr>
                <w:rFonts w:ascii="Calibri" w:hAnsi="Calibri"/>
                <w:sz w:val="20"/>
                <w:szCs w:val="22"/>
              </w:rPr>
            </w:pPr>
            <w:r w:rsidRPr="00795A7B">
              <w:rPr>
                <w:rFonts w:ascii="Calibri" w:hAnsi="Calibri"/>
                <w:sz w:val="20"/>
                <w:szCs w:val="22"/>
              </w:rPr>
              <w:t>-0.41%</w:t>
            </w:r>
          </w:p>
        </w:tc>
        <w:tc>
          <w:tcPr>
            <w:tcW w:w="934" w:type="dxa"/>
            <w:shd w:val="clear" w:color="auto" w:fill="auto"/>
            <w:noWrap/>
            <w:hideMark/>
          </w:tcPr>
          <w:p w14:paraId="2DC29078" w14:textId="77777777" w:rsidR="00F26174" w:rsidRPr="00795A7B" w:rsidRDefault="00F26174" w:rsidP="00F26174">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1C2D084A" w14:textId="77777777" w:rsidR="00F26174" w:rsidRPr="00795A7B" w:rsidRDefault="00F26174" w:rsidP="00F26174">
            <w:pPr>
              <w:rPr>
                <w:rFonts w:ascii="Calibri" w:hAnsi="Calibri"/>
                <w:sz w:val="20"/>
                <w:szCs w:val="22"/>
              </w:rPr>
            </w:pPr>
            <w:r w:rsidRPr="00795A7B">
              <w:rPr>
                <w:rFonts w:ascii="Calibri" w:hAnsi="Calibri"/>
                <w:sz w:val="20"/>
                <w:szCs w:val="22"/>
              </w:rPr>
              <w:t>99%</w:t>
            </w:r>
          </w:p>
        </w:tc>
      </w:tr>
      <w:tr w:rsidR="00795A7B" w:rsidRPr="00795A7B" w14:paraId="2D72C7F4" w14:textId="77777777" w:rsidTr="00795A7B">
        <w:trPr>
          <w:trHeight w:val="255"/>
        </w:trPr>
        <w:tc>
          <w:tcPr>
            <w:tcW w:w="1640" w:type="dxa"/>
            <w:shd w:val="clear" w:color="auto" w:fill="auto"/>
            <w:noWrap/>
            <w:hideMark/>
          </w:tcPr>
          <w:p w14:paraId="51BBFC8F" w14:textId="77777777" w:rsidR="00F26174" w:rsidRPr="00795A7B" w:rsidRDefault="00F26174" w:rsidP="00F26174">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33D4CFE5" w14:textId="77777777" w:rsidR="00F26174" w:rsidRPr="00795A7B" w:rsidRDefault="00F26174" w:rsidP="00F26174">
            <w:pPr>
              <w:rPr>
                <w:rFonts w:ascii="Calibri" w:hAnsi="Calibri"/>
                <w:sz w:val="20"/>
                <w:szCs w:val="22"/>
              </w:rPr>
            </w:pPr>
            <w:r w:rsidRPr="00795A7B">
              <w:rPr>
                <w:rFonts w:ascii="Calibri" w:hAnsi="Calibri"/>
                <w:sz w:val="20"/>
                <w:szCs w:val="22"/>
              </w:rPr>
              <w:t>0.23%</w:t>
            </w:r>
          </w:p>
        </w:tc>
        <w:tc>
          <w:tcPr>
            <w:tcW w:w="1144" w:type="dxa"/>
            <w:shd w:val="clear" w:color="auto" w:fill="auto"/>
            <w:noWrap/>
            <w:hideMark/>
          </w:tcPr>
          <w:p w14:paraId="063844C9" w14:textId="77777777" w:rsidR="00F26174" w:rsidRPr="00795A7B" w:rsidRDefault="00F26174" w:rsidP="00F26174">
            <w:pPr>
              <w:rPr>
                <w:rFonts w:ascii="Calibri" w:hAnsi="Calibri"/>
                <w:sz w:val="20"/>
                <w:szCs w:val="22"/>
              </w:rPr>
            </w:pPr>
            <w:r w:rsidRPr="00795A7B">
              <w:rPr>
                <w:rFonts w:ascii="Calibri" w:hAnsi="Calibri"/>
                <w:sz w:val="20"/>
                <w:szCs w:val="22"/>
              </w:rPr>
              <w:t>-0.36%</w:t>
            </w:r>
          </w:p>
        </w:tc>
        <w:tc>
          <w:tcPr>
            <w:tcW w:w="1144" w:type="dxa"/>
            <w:shd w:val="clear" w:color="auto" w:fill="auto"/>
            <w:noWrap/>
            <w:hideMark/>
          </w:tcPr>
          <w:p w14:paraId="37B37629" w14:textId="77777777" w:rsidR="00F26174" w:rsidRPr="00795A7B" w:rsidRDefault="00F26174" w:rsidP="00F26174">
            <w:pPr>
              <w:rPr>
                <w:rFonts w:ascii="Calibri" w:hAnsi="Calibri"/>
                <w:sz w:val="20"/>
                <w:szCs w:val="22"/>
              </w:rPr>
            </w:pPr>
            <w:r w:rsidRPr="00795A7B">
              <w:rPr>
                <w:rFonts w:ascii="Calibri" w:hAnsi="Calibri"/>
                <w:sz w:val="20"/>
                <w:szCs w:val="22"/>
              </w:rPr>
              <w:t>0.06%</w:t>
            </w:r>
          </w:p>
        </w:tc>
        <w:tc>
          <w:tcPr>
            <w:tcW w:w="934" w:type="dxa"/>
            <w:shd w:val="clear" w:color="auto" w:fill="auto"/>
            <w:noWrap/>
            <w:hideMark/>
          </w:tcPr>
          <w:p w14:paraId="7AC8E400" w14:textId="77777777" w:rsidR="00F26174" w:rsidRPr="00795A7B" w:rsidRDefault="00F26174" w:rsidP="00F26174">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07DFBD6E" w14:textId="77777777" w:rsidR="00F26174" w:rsidRPr="00795A7B" w:rsidRDefault="00F26174" w:rsidP="00F26174">
            <w:pPr>
              <w:rPr>
                <w:rFonts w:ascii="Calibri" w:hAnsi="Calibri"/>
                <w:sz w:val="20"/>
                <w:szCs w:val="22"/>
              </w:rPr>
            </w:pPr>
            <w:r w:rsidRPr="00795A7B">
              <w:rPr>
                <w:rFonts w:ascii="Calibri" w:hAnsi="Calibri"/>
                <w:sz w:val="20"/>
                <w:szCs w:val="22"/>
              </w:rPr>
              <w:t>101%</w:t>
            </w:r>
          </w:p>
        </w:tc>
      </w:tr>
    </w:tbl>
    <w:p w14:paraId="4038836E" w14:textId="6F57DA71" w:rsidR="00F26174" w:rsidRDefault="00F26174" w:rsidP="00CC1045">
      <w:pPr>
        <w:rPr>
          <w:ins w:id="529" w:author="Geert Van Der Auwera" w:date="2018-10-02T10:24:00Z"/>
          <w:lang w:val="en-CA"/>
        </w:rPr>
      </w:pPr>
    </w:p>
    <w:p w14:paraId="1864023C" w14:textId="50471868" w:rsidR="00310CFB" w:rsidRDefault="00310CFB" w:rsidP="00310CFB">
      <w:pPr>
        <w:pStyle w:val="Heading2"/>
        <w:rPr>
          <w:ins w:id="530" w:author="Geert Van Der Auwera" w:date="2018-10-02T10:28:00Z"/>
          <w:lang w:val="en-CA"/>
        </w:rPr>
      </w:pPr>
      <w:ins w:id="531" w:author="Geert Van Der Auwera" w:date="2018-10-02T10:24:00Z">
        <w:r>
          <w:rPr>
            <w:lang w:val="en-CA"/>
          </w:rPr>
          <w:lastRenderedPageBreak/>
          <w:t>CE3-3.1.2 with reduced bit/filter t</w:t>
        </w:r>
      </w:ins>
      <w:ins w:id="532" w:author="Geert Van Der Auwera" w:date="2018-10-02T10:25:00Z">
        <w:r>
          <w:rPr>
            <w:lang w:val="en-CA"/>
          </w:rPr>
          <w:t>ap and 16-phase filters (Table 2(b) and Table 3(b)</w:t>
        </w:r>
        <w:r w:rsidR="00F01737">
          <w:rPr>
            <w:lang w:val="en-CA"/>
          </w:rPr>
          <w:t>)</w:t>
        </w:r>
        <w:r>
          <w:rPr>
            <w:lang w:val="en-CA"/>
          </w:rPr>
          <w:t>: AI, RA, LB conditions</w:t>
        </w:r>
      </w:ins>
    </w:p>
    <w:p w14:paraId="52803E06" w14:textId="632E12EE" w:rsidR="00CA767D" w:rsidRDefault="00B53705" w:rsidP="00413FA0">
      <w:pPr>
        <w:pStyle w:val="Heading3"/>
        <w:rPr>
          <w:ins w:id="533" w:author="Geert Van Der Auwera" w:date="2018-10-02T10:31:00Z"/>
          <w:lang w:val="en-CA"/>
        </w:rPr>
      </w:pPr>
      <w:ins w:id="534" w:author="Geert Van Der Auwera" w:date="2018-10-02T10:31:00Z">
        <w:r>
          <w:rPr>
            <w:lang w:val="en-CA"/>
          </w:rPr>
          <w:t>Over VTM-2.0.1</w:t>
        </w:r>
      </w:ins>
    </w:p>
    <w:p w14:paraId="79991A23" w14:textId="77777777" w:rsidR="00080509" w:rsidRPr="00913CDB" w:rsidRDefault="00080509" w:rsidP="00080509">
      <w:pPr>
        <w:rPr>
          <w:ins w:id="535" w:author="Geert Van Der Auwera" w:date="2018-10-02T10:25:00Z"/>
          <w:lang w:val="en-CA"/>
        </w:rPr>
        <w:pPrChange w:id="536" w:author="Geert Van Der Auwera" w:date="2018-10-02T10:31:00Z">
          <w:pPr>
            <w:pStyle w:val="Heading2"/>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6B4743" w:rsidRPr="006B4743" w14:paraId="6E74D14A" w14:textId="77777777" w:rsidTr="006B4743">
        <w:trPr>
          <w:trHeight w:val="255"/>
          <w:ins w:id="537" w:author="Geert Van Der Auwera" w:date="2018-10-02T10:28:00Z"/>
        </w:trPr>
        <w:tc>
          <w:tcPr>
            <w:tcW w:w="1640" w:type="dxa"/>
            <w:shd w:val="clear" w:color="auto" w:fill="auto"/>
            <w:noWrap/>
            <w:hideMark/>
          </w:tcPr>
          <w:p w14:paraId="0D2368F8" w14:textId="77777777" w:rsidR="00CA767D" w:rsidRPr="006B4743" w:rsidRDefault="00CA767D" w:rsidP="00CA767D">
            <w:pPr>
              <w:rPr>
                <w:ins w:id="538" w:author="Geert Van Der Auwera" w:date="2018-10-02T10:28:00Z"/>
                <w:rFonts w:ascii="Calibri" w:hAnsi="Calibri"/>
                <w:sz w:val="20"/>
                <w:szCs w:val="22"/>
                <w:rPrChange w:id="539" w:author="Geert Van Der Auwera" w:date="2018-10-02T10:29:00Z">
                  <w:rPr>
                    <w:ins w:id="540" w:author="Geert Van Der Auwera" w:date="2018-10-02T10:28:00Z"/>
                    <w:rFonts w:ascii="Calibri" w:hAnsi="Calibri"/>
                    <w:sz w:val="20"/>
                    <w:szCs w:val="22"/>
                  </w:rPr>
                </w:rPrChange>
              </w:rPr>
            </w:pPr>
          </w:p>
        </w:tc>
        <w:tc>
          <w:tcPr>
            <w:tcW w:w="5300" w:type="dxa"/>
            <w:gridSpan w:val="5"/>
            <w:shd w:val="clear" w:color="auto" w:fill="auto"/>
            <w:noWrap/>
            <w:hideMark/>
          </w:tcPr>
          <w:p w14:paraId="227E9DB4" w14:textId="77777777" w:rsidR="00CA767D" w:rsidRPr="006B4743" w:rsidRDefault="00CA767D" w:rsidP="00CA767D">
            <w:pPr>
              <w:rPr>
                <w:ins w:id="541" w:author="Geert Van Der Auwera" w:date="2018-10-02T10:28:00Z"/>
                <w:rFonts w:ascii="Calibri" w:hAnsi="Calibri"/>
                <w:b/>
                <w:bCs/>
                <w:sz w:val="20"/>
                <w:szCs w:val="22"/>
                <w:rPrChange w:id="542" w:author="Geert Van Der Auwera" w:date="2018-10-02T10:29:00Z">
                  <w:rPr>
                    <w:ins w:id="543" w:author="Geert Van Der Auwera" w:date="2018-10-02T10:28:00Z"/>
                    <w:rFonts w:ascii="Calibri" w:hAnsi="Calibri"/>
                    <w:b/>
                    <w:bCs/>
                    <w:sz w:val="20"/>
                    <w:szCs w:val="22"/>
                  </w:rPr>
                </w:rPrChange>
              </w:rPr>
            </w:pPr>
            <w:ins w:id="544" w:author="Geert Van Der Auwera" w:date="2018-10-02T10:28:00Z">
              <w:r w:rsidRPr="006B4743">
                <w:rPr>
                  <w:rFonts w:ascii="Calibri" w:hAnsi="Calibri"/>
                  <w:b/>
                  <w:bCs/>
                  <w:sz w:val="20"/>
                  <w:szCs w:val="22"/>
                  <w:rPrChange w:id="545" w:author="Geert Van Der Auwera" w:date="2018-10-02T10:29:00Z">
                    <w:rPr>
                      <w:rFonts w:ascii="Calibri" w:hAnsi="Calibri"/>
                      <w:b/>
                      <w:bCs/>
                      <w:sz w:val="20"/>
                      <w:szCs w:val="22"/>
                    </w:rPr>
                  </w:rPrChange>
                </w:rPr>
                <w:t xml:space="preserve">All Intra Main10 </w:t>
              </w:r>
            </w:ins>
          </w:p>
        </w:tc>
      </w:tr>
      <w:tr w:rsidR="006B4743" w:rsidRPr="006B4743" w14:paraId="319EE326" w14:textId="77777777" w:rsidTr="006B4743">
        <w:trPr>
          <w:trHeight w:val="255"/>
          <w:ins w:id="546" w:author="Geert Van Der Auwera" w:date="2018-10-02T10:28:00Z"/>
        </w:trPr>
        <w:tc>
          <w:tcPr>
            <w:tcW w:w="1640" w:type="dxa"/>
            <w:shd w:val="clear" w:color="auto" w:fill="auto"/>
            <w:noWrap/>
            <w:hideMark/>
          </w:tcPr>
          <w:p w14:paraId="128DE7FD" w14:textId="77777777" w:rsidR="00CA767D" w:rsidRPr="006B4743" w:rsidRDefault="00CA767D" w:rsidP="00CA767D">
            <w:pPr>
              <w:rPr>
                <w:ins w:id="547" w:author="Geert Van Der Auwera" w:date="2018-10-02T10:28:00Z"/>
                <w:rFonts w:ascii="Calibri" w:hAnsi="Calibri"/>
                <w:b/>
                <w:bCs/>
                <w:sz w:val="20"/>
                <w:szCs w:val="22"/>
                <w:rPrChange w:id="548" w:author="Geert Van Der Auwera" w:date="2018-10-02T10:29:00Z">
                  <w:rPr>
                    <w:ins w:id="549" w:author="Geert Van Der Auwera" w:date="2018-10-02T10:28:00Z"/>
                    <w:rFonts w:ascii="Calibri" w:hAnsi="Calibri"/>
                    <w:b/>
                    <w:bCs/>
                    <w:sz w:val="20"/>
                    <w:szCs w:val="22"/>
                  </w:rPr>
                </w:rPrChange>
              </w:rPr>
            </w:pPr>
          </w:p>
        </w:tc>
        <w:tc>
          <w:tcPr>
            <w:tcW w:w="5300" w:type="dxa"/>
            <w:gridSpan w:val="5"/>
            <w:shd w:val="clear" w:color="auto" w:fill="auto"/>
            <w:noWrap/>
            <w:hideMark/>
          </w:tcPr>
          <w:p w14:paraId="6909A229" w14:textId="77777777" w:rsidR="00CA767D" w:rsidRPr="006B4743" w:rsidRDefault="00CA767D" w:rsidP="00CA767D">
            <w:pPr>
              <w:rPr>
                <w:ins w:id="550" w:author="Geert Van Der Auwera" w:date="2018-10-02T10:28:00Z"/>
                <w:rFonts w:ascii="Calibri" w:hAnsi="Calibri"/>
                <w:b/>
                <w:bCs/>
                <w:sz w:val="20"/>
                <w:szCs w:val="22"/>
                <w:rPrChange w:id="551" w:author="Geert Van Der Auwera" w:date="2018-10-02T10:29:00Z">
                  <w:rPr>
                    <w:ins w:id="552" w:author="Geert Van Der Auwera" w:date="2018-10-02T10:28:00Z"/>
                    <w:rFonts w:ascii="Calibri" w:hAnsi="Calibri"/>
                    <w:b/>
                    <w:bCs/>
                    <w:sz w:val="20"/>
                    <w:szCs w:val="22"/>
                  </w:rPr>
                </w:rPrChange>
              </w:rPr>
            </w:pPr>
            <w:ins w:id="553" w:author="Geert Van Der Auwera" w:date="2018-10-02T10:28:00Z">
              <w:r w:rsidRPr="006B4743">
                <w:rPr>
                  <w:rFonts w:ascii="Calibri" w:hAnsi="Calibri"/>
                  <w:b/>
                  <w:bCs/>
                  <w:sz w:val="20"/>
                  <w:szCs w:val="22"/>
                  <w:rPrChange w:id="554" w:author="Geert Van Der Auwera" w:date="2018-10-02T10:29:00Z">
                    <w:rPr>
                      <w:rFonts w:ascii="Calibri" w:hAnsi="Calibri"/>
                      <w:b/>
                      <w:bCs/>
                      <w:sz w:val="20"/>
                      <w:szCs w:val="22"/>
                    </w:rPr>
                  </w:rPrChange>
                </w:rPr>
                <w:t>Over VTM-2.0.1</w:t>
              </w:r>
            </w:ins>
          </w:p>
        </w:tc>
      </w:tr>
      <w:tr w:rsidR="006B4743" w:rsidRPr="006B4743" w14:paraId="2C5CDD24" w14:textId="77777777" w:rsidTr="006B4743">
        <w:trPr>
          <w:trHeight w:val="255"/>
          <w:ins w:id="555" w:author="Geert Van Der Auwera" w:date="2018-10-02T10:28:00Z"/>
        </w:trPr>
        <w:tc>
          <w:tcPr>
            <w:tcW w:w="1640" w:type="dxa"/>
            <w:shd w:val="clear" w:color="auto" w:fill="auto"/>
            <w:noWrap/>
            <w:hideMark/>
          </w:tcPr>
          <w:p w14:paraId="377D03FE" w14:textId="77777777" w:rsidR="00CA767D" w:rsidRPr="006B4743" w:rsidRDefault="00CA767D" w:rsidP="00CA767D">
            <w:pPr>
              <w:rPr>
                <w:ins w:id="556" w:author="Geert Van Der Auwera" w:date="2018-10-02T10:28:00Z"/>
                <w:rFonts w:ascii="Calibri" w:hAnsi="Calibri"/>
                <w:b/>
                <w:bCs/>
                <w:sz w:val="20"/>
                <w:szCs w:val="22"/>
                <w:rPrChange w:id="557" w:author="Geert Van Der Auwera" w:date="2018-10-02T10:29:00Z">
                  <w:rPr>
                    <w:ins w:id="558" w:author="Geert Van Der Auwera" w:date="2018-10-02T10:28:00Z"/>
                    <w:rFonts w:ascii="Calibri" w:hAnsi="Calibri"/>
                    <w:b/>
                    <w:bCs/>
                    <w:sz w:val="20"/>
                    <w:szCs w:val="22"/>
                  </w:rPr>
                </w:rPrChange>
              </w:rPr>
            </w:pPr>
          </w:p>
        </w:tc>
        <w:tc>
          <w:tcPr>
            <w:tcW w:w="1144" w:type="dxa"/>
            <w:shd w:val="clear" w:color="auto" w:fill="auto"/>
            <w:noWrap/>
            <w:hideMark/>
          </w:tcPr>
          <w:p w14:paraId="520F0349" w14:textId="77777777" w:rsidR="00CA767D" w:rsidRPr="006B4743" w:rsidRDefault="00CA767D" w:rsidP="00CA767D">
            <w:pPr>
              <w:rPr>
                <w:ins w:id="559" w:author="Geert Van Der Auwera" w:date="2018-10-02T10:28:00Z"/>
                <w:rFonts w:ascii="Calibri" w:hAnsi="Calibri"/>
                <w:sz w:val="20"/>
                <w:szCs w:val="22"/>
                <w:rPrChange w:id="560" w:author="Geert Van Der Auwera" w:date="2018-10-02T10:29:00Z">
                  <w:rPr>
                    <w:ins w:id="561" w:author="Geert Van Der Auwera" w:date="2018-10-02T10:28:00Z"/>
                    <w:rFonts w:ascii="Calibri" w:hAnsi="Calibri"/>
                    <w:sz w:val="20"/>
                    <w:szCs w:val="22"/>
                  </w:rPr>
                </w:rPrChange>
              </w:rPr>
            </w:pPr>
            <w:ins w:id="562" w:author="Geert Van Der Auwera" w:date="2018-10-02T10:28:00Z">
              <w:r w:rsidRPr="006B4743">
                <w:rPr>
                  <w:rFonts w:ascii="Calibri" w:hAnsi="Calibri"/>
                  <w:sz w:val="20"/>
                  <w:szCs w:val="22"/>
                  <w:rPrChange w:id="563" w:author="Geert Van Der Auwera" w:date="2018-10-02T10:29:00Z">
                    <w:rPr>
                      <w:rFonts w:ascii="Calibri" w:hAnsi="Calibri"/>
                      <w:sz w:val="20"/>
                      <w:szCs w:val="22"/>
                    </w:rPr>
                  </w:rPrChange>
                </w:rPr>
                <w:t>Y</w:t>
              </w:r>
            </w:ins>
          </w:p>
        </w:tc>
        <w:tc>
          <w:tcPr>
            <w:tcW w:w="1144" w:type="dxa"/>
            <w:shd w:val="clear" w:color="auto" w:fill="auto"/>
            <w:noWrap/>
            <w:hideMark/>
          </w:tcPr>
          <w:p w14:paraId="24FDE375" w14:textId="77777777" w:rsidR="00CA767D" w:rsidRPr="006B4743" w:rsidRDefault="00CA767D" w:rsidP="00CA767D">
            <w:pPr>
              <w:rPr>
                <w:ins w:id="564" w:author="Geert Van Der Auwera" w:date="2018-10-02T10:28:00Z"/>
                <w:rFonts w:ascii="Calibri" w:hAnsi="Calibri"/>
                <w:sz w:val="20"/>
                <w:szCs w:val="22"/>
                <w:rPrChange w:id="565" w:author="Geert Van Der Auwera" w:date="2018-10-02T10:29:00Z">
                  <w:rPr>
                    <w:ins w:id="566" w:author="Geert Van Der Auwera" w:date="2018-10-02T10:28:00Z"/>
                    <w:rFonts w:ascii="Calibri" w:hAnsi="Calibri"/>
                    <w:sz w:val="20"/>
                    <w:szCs w:val="22"/>
                  </w:rPr>
                </w:rPrChange>
              </w:rPr>
            </w:pPr>
            <w:ins w:id="567" w:author="Geert Van Der Auwera" w:date="2018-10-02T10:28:00Z">
              <w:r w:rsidRPr="006B4743">
                <w:rPr>
                  <w:rFonts w:ascii="Calibri" w:hAnsi="Calibri"/>
                  <w:sz w:val="20"/>
                  <w:szCs w:val="22"/>
                  <w:rPrChange w:id="568" w:author="Geert Van Der Auwera" w:date="2018-10-02T10:29:00Z">
                    <w:rPr>
                      <w:rFonts w:ascii="Calibri" w:hAnsi="Calibri"/>
                      <w:sz w:val="20"/>
                      <w:szCs w:val="22"/>
                    </w:rPr>
                  </w:rPrChange>
                </w:rPr>
                <w:t>U</w:t>
              </w:r>
            </w:ins>
          </w:p>
        </w:tc>
        <w:tc>
          <w:tcPr>
            <w:tcW w:w="1144" w:type="dxa"/>
            <w:shd w:val="clear" w:color="auto" w:fill="auto"/>
            <w:noWrap/>
            <w:hideMark/>
          </w:tcPr>
          <w:p w14:paraId="3B0BD479" w14:textId="77777777" w:rsidR="00CA767D" w:rsidRPr="006B4743" w:rsidRDefault="00CA767D" w:rsidP="00CA767D">
            <w:pPr>
              <w:rPr>
                <w:ins w:id="569" w:author="Geert Van Der Auwera" w:date="2018-10-02T10:28:00Z"/>
                <w:rFonts w:ascii="Calibri" w:hAnsi="Calibri"/>
                <w:sz w:val="20"/>
                <w:szCs w:val="22"/>
                <w:rPrChange w:id="570" w:author="Geert Van Der Auwera" w:date="2018-10-02T10:29:00Z">
                  <w:rPr>
                    <w:ins w:id="571" w:author="Geert Van Der Auwera" w:date="2018-10-02T10:28:00Z"/>
                    <w:rFonts w:ascii="Calibri" w:hAnsi="Calibri"/>
                    <w:sz w:val="20"/>
                    <w:szCs w:val="22"/>
                  </w:rPr>
                </w:rPrChange>
              </w:rPr>
            </w:pPr>
            <w:ins w:id="572" w:author="Geert Van Der Auwera" w:date="2018-10-02T10:28:00Z">
              <w:r w:rsidRPr="006B4743">
                <w:rPr>
                  <w:rFonts w:ascii="Calibri" w:hAnsi="Calibri"/>
                  <w:sz w:val="20"/>
                  <w:szCs w:val="22"/>
                  <w:rPrChange w:id="573" w:author="Geert Van Der Auwera" w:date="2018-10-02T10:29:00Z">
                    <w:rPr>
                      <w:rFonts w:ascii="Calibri" w:hAnsi="Calibri"/>
                      <w:sz w:val="20"/>
                      <w:szCs w:val="22"/>
                    </w:rPr>
                  </w:rPrChange>
                </w:rPr>
                <w:t>V</w:t>
              </w:r>
            </w:ins>
          </w:p>
        </w:tc>
        <w:tc>
          <w:tcPr>
            <w:tcW w:w="934" w:type="dxa"/>
            <w:shd w:val="clear" w:color="auto" w:fill="auto"/>
            <w:noWrap/>
            <w:hideMark/>
          </w:tcPr>
          <w:p w14:paraId="4FE2FF0C" w14:textId="77777777" w:rsidR="00CA767D" w:rsidRPr="006B4743" w:rsidRDefault="00CA767D" w:rsidP="00CA767D">
            <w:pPr>
              <w:rPr>
                <w:ins w:id="574" w:author="Geert Van Der Auwera" w:date="2018-10-02T10:28:00Z"/>
                <w:rFonts w:ascii="Calibri" w:hAnsi="Calibri"/>
                <w:sz w:val="20"/>
                <w:szCs w:val="22"/>
                <w:rPrChange w:id="575" w:author="Geert Van Der Auwera" w:date="2018-10-02T10:29:00Z">
                  <w:rPr>
                    <w:ins w:id="576" w:author="Geert Van Der Auwera" w:date="2018-10-02T10:28:00Z"/>
                    <w:rFonts w:ascii="Calibri" w:hAnsi="Calibri"/>
                    <w:sz w:val="20"/>
                    <w:szCs w:val="22"/>
                  </w:rPr>
                </w:rPrChange>
              </w:rPr>
            </w:pPr>
            <w:proofErr w:type="spellStart"/>
            <w:ins w:id="577" w:author="Geert Van Der Auwera" w:date="2018-10-02T10:28:00Z">
              <w:r w:rsidRPr="006B4743">
                <w:rPr>
                  <w:rFonts w:ascii="Calibri" w:hAnsi="Calibri"/>
                  <w:sz w:val="20"/>
                  <w:szCs w:val="22"/>
                  <w:rPrChange w:id="578" w:author="Geert Van Der Auwera" w:date="2018-10-02T10:29:00Z">
                    <w:rPr>
                      <w:rFonts w:ascii="Calibri" w:hAnsi="Calibri"/>
                      <w:sz w:val="20"/>
                      <w:szCs w:val="22"/>
                    </w:rPr>
                  </w:rPrChange>
                </w:rPr>
                <w:t>EncT</w:t>
              </w:r>
              <w:proofErr w:type="spellEnd"/>
            </w:ins>
          </w:p>
        </w:tc>
        <w:tc>
          <w:tcPr>
            <w:tcW w:w="934" w:type="dxa"/>
            <w:shd w:val="clear" w:color="auto" w:fill="auto"/>
            <w:noWrap/>
            <w:hideMark/>
          </w:tcPr>
          <w:p w14:paraId="525F4813" w14:textId="77777777" w:rsidR="00CA767D" w:rsidRPr="006B4743" w:rsidRDefault="00CA767D" w:rsidP="00CA767D">
            <w:pPr>
              <w:rPr>
                <w:ins w:id="579" w:author="Geert Van Der Auwera" w:date="2018-10-02T10:28:00Z"/>
                <w:rFonts w:ascii="Calibri" w:hAnsi="Calibri"/>
                <w:sz w:val="20"/>
                <w:szCs w:val="22"/>
                <w:rPrChange w:id="580" w:author="Geert Van Der Auwera" w:date="2018-10-02T10:29:00Z">
                  <w:rPr>
                    <w:ins w:id="581" w:author="Geert Van Der Auwera" w:date="2018-10-02T10:28:00Z"/>
                    <w:rFonts w:ascii="Calibri" w:hAnsi="Calibri"/>
                    <w:sz w:val="20"/>
                    <w:szCs w:val="22"/>
                  </w:rPr>
                </w:rPrChange>
              </w:rPr>
            </w:pPr>
            <w:proofErr w:type="spellStart"/>
            <w:ins w:id="582" w:author="Geert Van Der Auwera" w:date="2018-10-02T10:28:00Z">
              <w:r w:rsidRPr="006B4743">
                <w:rPr>
                  <w:rFonts w:ascii="Calibri" w:hAnsi="Calibri"/>
                  <w:sz w:val="20"/>
                  <w:szCs w:val="22"/>
                  <w:rPrChange w:id="583" w:author="Geert Van Der Auwera" w:date="2018-10-02T10:29:00Z">
                    <w:rPr>
                      <w:rFonts w:ascii="Calibri" w:hAnsi="Calibri"/>
                      <w:sz w:val="20"/>
                      <w:szCs w:val="22"/>
                    </w:rPr>
                  </w:rPrChange>
                </w:rPr>
                <w:t>DecT</w:t>
              </w:r>
              <w:proofErr w:type="spellEnd"/>
            </w:ins>
          </w:p>
        </w:tc>
      </w:tr>
      <w:tr w:rsidR="006B4743" w:rsidRPr="006B4743" w14:paraId="4FEC9DC2" w14:textId="77777777" w:rsidTr="006B4743">
        <w:trPr>
          <w:trHeight w:val="255"/>
          <w:ins w:id="584" w:author="Geert Van Der Auwera" w:date="2018-10-02T10:28:00Z"/>
        </w:trPr>
        <w:tc>
          <w:tcPr>
            <w:tcW w:w="1640" w:type="dxa"/>
            <w:shd w:val="clear" w:color="auto" w:fill="auto"/>
            <w:noWrap/>
            <w:hideMark/>
          </w:tcPr>
          <w:p w14:paraId="019C7890" w14:textId="77777777" w:rsidR="00CA767D" w:rsidRPr="006B4743" w:rsidRDefault="00CA767D" w:rsidP="00CA767D">
            <w:pPr>
              <w:rPr>
                <w:ins w:id="585" w:author="Geert Van Der Auwera" w:date="2018-10-02T10:28:00Z"/>
                <w:rFonts w:ascii="Calibri" w:hAnsi="Calibri"/>
                <w:sz w:val="20"/>
                <w:szCs w:val="22"/>
                <w:rPrChange w:id="586" w:author="Geert Van Der Auwera" w:date="2018-10-02T10:29:00Z">
                  <w:rPr>
                    <w:ins w:id="587" w:author="Geert Van Der Auwera" w:date="2018-10-02T10:28:00Z"/>
                    <w:rFonts w:ascii="Calibri" w:hAnsi="Calibri"/>
                    <w:sz w:val="20"/>
                    <w:szCs w:val="22"/>
                  </w:rPr>
                </w:rPrChange>
              </w:rPr>
            </w:pPr>
            <w:ins w:id="588" w:author="Geert Van Der Auwera" w:date="2018-10-02T10:28:00Z">
              <w:r w:rsidRPr="006B4743">
                <w:rPr>
                  <w:rFonts w:ascii="Calibri" w:hAnsi="Calibri"/>
                  <w:sz w:val="20"/>
                  <w:szCs w:val="22"/>
                  <w:rPrChange w:id="589" w:author="Geert Van Der Auwera" w:date="2018-10-02T10:29:00Z">
                    <w:rPr>
                      <w:rFonts w:ascii="Calibri" w:hAnsi="Calibri"/>
                      <w:sz w:val="20"/>
                      <w:szCs w:val="22"/>
                    </w:rPr>
                  </w:rPrChange>
                </w:rPr>
                <w:t>Class A1</w:t>
              </w:r>
            </w:ins>
          </w:p>
        </w:tc>
        <w:tc>
          <w:tcPr>
            <w:tcW w:w="1144" w:type="dxa"/>
            <w:shd w:val="clear" w:color="auto" w:fill="auto"/>
            <w:noWrap/>
            <w:hideMark/>
          </w:tcPr>
          <w:p w14:paraId="6AC9CE8D" w14:textId="77777777" w:rsidR="00CA767D" w:rsidRPr="006B4743" w:rsidRDefault="00CA767D" w:rsidP="00CA767D">
            <w:pPr>
              <w:rPr>
                <w:ins w:id="590" w:author="Geert Van Der Auwera" w:date="2018-10-02T10:28:00Z"/>
                <w:rFonts w:ascii="Calibri" w:hAnsi="Calibri"/>
                <w:sz w:val="20"/>
                <w:szCs w:val="22"/>
                <w:rPrChange w:id="591" w:author="Geert Van Der Auwera" w:date="2018-10-02T10:29:00Z">
                  <w:rPr>
                    <w:ins w:id="592" w:author="Geert Van Der Auwera" w:date="2018-10-02T10:28:00Z"/>
                    <w:rFonts w:ascii="Calibri" w:hAnsi="Calibri"/>
                    <w:sz w:val="20"/>
                    <w:szCs w:val="22"/>
                  </w:rPr>
                </w:rPrChange>
              </w:rPr>
            </w:pPr>
            <w:ins w:id="593" w:author="Geert Van Der Auwera" w:date="2018-10-02T10:28:00Z">
              <w:r w:rsidRPr="006B4743">
                <w:rPr>
                  <w:rFonts w:ascii="Calibri" w:hAnsi="Calibri"/>
                  <w:sz w:val="20"/>
                  <w:szCs w:val="22"/>
                  <w:rPrChange w:id="594" w:author="Geert Van Der Auwera" w:date="2018-10-02T10:29:00Z">
                    <w:rPr>
                      <w:rFonts w:ascii="Calibri" w:hAnsi="Calibri"/>
                      <w:sz w:val="20"/>
                      <w:szCs w:val="22"/>
                    </w:rPr>
                  </w:rPrChange>
                </w:rPr>
                <w:t>-0.02%</w:t>
              </w:r>
            </w:ins>
          </w:p>
        </w:tc>
        <w:tc>
          <w:tcPr>
            <w:tcW w:w="1144" w:type="dxa"/>
            <w:shd w:val="clear" w:color="auto" w:fill="auto"/>
            <w:noWrap/>
            <w:hideMark/>
          </w:tcPr>
          <w:p w14:paraId="5B05F7CD" w14:textId="77777777" w:rsidR="00CA767D" w:rsidRPr="006B4743" w:rsidRDefault="00CA767D" w:rsidP="00CA767D">
            <w:pPr>
              <w:rPr>
                <w:ins w:id="595" w:author="Geert Van Der Auwera" w:date="2018-10-02T10:28:00Z"/>
                <w:rFonts w:ascii="Calibri" w:hAnsi="Calibri"/>
                <w:sz w:val="20"/>
                <w:szCs w:val="22"/>
                <w:rPrChange w:id="596" w:author="Geert Van Der Auwera" w:date="2018-10-02T10:29:00Z">
                  <w:rPr>
                    <w:ins w:id="597" w:author="Geert Van Der Auwera" w:date="2018-10-02T10:28:00Z"/>
                    <w:rFonts w:ascii="Calibri" w:hAnsi="Calibri"/>
                    <w:sz w:val="20"/>
                    <w:szCs w:val="22"/>
                  </w:rPr>
                </w:rPrChange>
              </w:rPr>
            </w:pPr>
            <w:ins w:id="598" w:author="Geert Van Der Auwera" w:date="2018-10-02T10:28:00Z">
              <w:r w:rsidRPr="006B4743">
                <w:rPr>
                  <w:rFonts w:ascii="Calibri" w:hAnsi="Calibri"/>
                  <w:sz w:val="20"/>
                  <w:szCs w:val="22"/>
                  <w:rPrChange w:id="599" w:author="Geert Van Der Auwera" w:date="2018-10-02T10:29:00Z">
                    <w:rPr>
                      <w:rFonts w:ascii="Calibri" w:hAnsi="Calibri"/>
                      <w:sz w:val="20"/>
                      <w:szCs w:val="22"/>
                    </w:rPr>
                  </w:rPrChange>
                </w:rPr>
                <w:t>-0.09%</w:t>
              </w:r>
            </w:ins>
          </w:p>
        </w:tc>
        <w:tc>
          <w:tcPr>
            <w:tcW w:w="1144" w:type="dxa"/>
            <w:shd w:val="clear" w:color="auto" w:fill="auto"/>
            <w:noWrap/>
            <w:hideMark/>
          </w:tcPr>
          <w:p w14:paraId="0F004D2A" w14:textId="77777777" w:rsidR="00CA767D" w:rsidRPr="006B4743" w:rsidRDefault="00CA767D" w:rsidP="00CA767D">
            <w:pPr>
              <w:rPr>
                <w:ins w:id="600" w:author="Geert Van Der Auwera" w:date="2018-10-02T10:28:00Z"/>
                <w:rFonts w:ascii="Calibri" w:hAnsi="Calibri"/>
                <w:sz w:val="20"/>
                <w:szCs w:val="22"/>
                <w:rPrChange w:id="601" w:author="Geert Van Der Auwera" w:date="2018-10-02T10:29:00Z">
                  <w:rPr>
                    <w:ins w:id="602" w:author="Geert Van Der Auwera" w:date="2018-10-02T10:28:00Z"/>
                    <w:rFonts w:ascii="Calibri" w:hAnsi="Calibri"/>
                    <w:sz w:val="20"/>
                    <w:szCs w:val="22"/>
                  </w:rPr>
                </w:rPrChange>
              </w:rPr>
            </w:pPr>
            <w:ins w:id="603" w:author="Geert Van Der Auwera" w:date="2018-10-02T10:28:00Z">
              <w:r w:rsidRPr="006B4743">
                <w:rPr>
                  <w:rFonts w:ascii="Calibri" w:hAnsi="Calibri"/>
                  <w:sz w:val="20"/>
                  <w:szCs w:val="22"/>
                  <w:rPrChange w:id="604" w:author="Geert Van Der Auwera" w:date="2018-10-02T10:29:00Z">
                    <w:rPr>
                      <w:rFonts w:ascii="Calibri" w:hAnsi="Calibri"/>
                      <w:sz w:val="20"/>
                      <w:szCs w:val="22"/>
                    </w:rPr>
                  </w:rPrChange>
                </w:rPr>
                <w:t>-0.15%</w:t>
              </w:r>
            </w:ins>
          </w:p>
        </w:tc>
        <w:tc>
          <w:tcPr>
            <w:tcW w:w="934" w:type="dxa"/>
            <w:shd w:val="clear" w:color="auto" w:fill="auto"/>
            <w:noWrap/>
            <w:hideMark/>
          </w:tcPr>
          <w:p w14:paraId="199D07FF" w14:textId="77777777" w:rsidR="00CA767D" w:rsidRPr="006B4743" w:rsidRDefault="00CA767D" w:rsidP="00CA767D">
            <w:pPr>
              <w:rPr>
                <w:ins w:id="605" w:author="Geert Van Der Auwera" w:date="2018-10-02T10:28:00Z"/>
                <w:rFonts w:ascii="Calibri" w:hAnsi="Calibri"/>
                <w:sz w:val="20"/>
                <w:szCs w:val="22"/>
                <w:rPrChange w:id="606" w:author="Geert Van Der Auwera" w:date="2018-10-02T10:29:00Z">
                  <w:rPr>
                    <w:ins w:id="607" w:author="Geert Van Der Auwera" w:date="2018-10-02T10:28:00Z"/>
                    <w:rFonts w:ascii="Calibri" w:hAnsi="Calibri"/>
                    <w:sz w:val="20"/>
                    <w:szCs w:val="22"/>
                  </w:rPr>
                </w:rPrChange>
              </w:rPr>
            </w:pPr>
            <w:ins w:id="608" w:author="Geert Van Der Auwera" w:date="2018-10-02T10:28:00Z">
              <w:r w:rsidRPr="006B4743">
                <w:rPr>
                  <w:rFonts w:ascii="Calibri" w:hAnsi="Calibri"/>
                  <w:sz w:val="20"/>
                  <w:szCs w:val="22"/>
                  <w:rPrChange w:id="609" w:author="Geert Van Der Auwera" w:date="2018-10-02T10:29:00Z">
                    <w:rPr>
                      <w:rFonts w:ascii="Calibri" w:hAnsi="Calibri"/>
                      <w:sz w:val="20"/>
                      <w:szCs w:val="22"/>
                    </w:rPr>
                  </w:rPrChange>
                </w:rPr>
                <w:t>103%</w:t>
              </w:r>
            </w:ins>
          </w:p>
        </w:tc>
        <w:tc>
          <w:tcPr>
            <w:tcW w:w="934" w:type="dxa"/>
            <w:shd w:val="clear" w:color="auto" w:fill="auto"/>
            <w:noWrap/>
            <w:hideMark/>
          </w:tcPr>
          <w:p w14:paraId="38487CE8" w14:textId="77777777" w:rsidR="00CA767D" w:rsidRPr="006B4743" w:rsidRDefault="00CA767D" w:rsidP="00CA767D">
            <w:pPr>
              <w:rPr>
                <w:ins w:id="610" w:author="Geert Van Der Auwera" w:date="2018-10-02T10:28:00Z"/>
                <w:rFonts w:ascii="Calibri" w:hAnsi="Calibri"/>
                <w:sz w:val="20"/>
                <w:szCs w:val="22"/>
                <w:rPrChange w:id="611" w:author="Geert Van Der Auwera" w:date="2018-10-02T10:29:00Z">
                  <w:rPr>
                    <w:ins w:id="612" w:author="Geert Van Der Auwera" w:date="2018-10-02T10:28:00Z"/>
                    <w:rFonts w:ascii="Calibri" w:hAnsi="Calibri"/>
                    <w:sz w:val="20"/>
                    <w:szCs w:val="22"/>
                  </w:rPr>
                </w:rPrChange>
              </w:rPr>
            </w:pPr>
            <w:ins w:id="613" w:author="Geert Van Der Auwera" w:date="2018-10-02T10:28:00Z">
              <w:r w:rsidRPr="006B4743">
                <w:rPr>
                  <w:rFonts w:ascii="Calibri" w:hAnsi="Calibri"/>
                  <w:sz w:val="20"/>
                  <w:szCs w:val="22"/>
                  <w:rPrChange w:id="614" w:author="Geert Van Der Auwera" w:date="2018-10-02T10:29:00Z">
                    <w:rPr>
                      <w:rFonts w:ascii="Calibri" w:hAnsi="Calibri"/>
                      <w:sz w:val="20"/>
                      <w:szCs w:val="22"/>
                    </w:rPr>
                  </w:rPrChange>
                </w:rPr>
                <w:t>102%</w:t>
              </w:r>
            </w:ins>
          </w:p>
        </w:tc>
      </w:tr>
      <w:tr w:rsidR="006B4743" w:rsidRPr="006B4743" w14:paraId="163F3EA4" w14:textId="77777777" w:rsidTr="006B4743">
        <w:trPr>
          <w:trHeight w:val="255"/>
          <w:ins w:id="615" w:author="Geert Van Der Auwera" w:date="2018-10-02T10:28:00Z"/>
        </w:trPr>
        <w:tc>
          <w:tcPr>
            <w:tcW w:w="1640" w:type="dxa"/>
            <w:shd w:val="clear" w:color="auto" w:fill="auto"/>
            <w:noWrap/>
            <w:hideMark/>
          </w:tcPr>
          <w:p w14:paraId="436CEE46" w14:textId="77777777" w:rsidR="00CA767D" w:rsidRPr="006B4743" w:rsidRDefault="00CA767D" w:rsidP="00CA767D">
            <w:pPr>
              <w:rPr>
                <w:ins w:id="616" w:author="Geert Van Der Auwera" w:date="2018-10-02T10:28:00Z"/>
                <w:rFonts w:ascii="Calibri" w:hAnsi="Calibri"/>
                <w:sz w:val="20"/>
                <w:szCs w:val="22"/>
                <w:rPrChange w:id="617" w:author="Geert Van Der Auwera" w:date="2018-10-02T10:29:00Z">
                  <w:rPr>
                    <w:ins w:id="618" w:author="Geert Van Der Auwera" w:date="2018-10-02T10:28:00Z"/>
                    <w:rFonts w:ascii="Calibri" w:hAnsi="Calibri"/>
                    <w:sz w:val="20"/>
                    <w:szCs w:val="22"/>
                  </w:rPr>
                </w:rPrChange>
              </w:rPr>
            </w:pPr>
            <w:ins w:id="619" w:author="Geert Van Der Auwera" w:date="2018-10-02T10:28:00Z">
              <w:r w:rsidRPr="006B4743">
                <w:rPr>
                  <w:rFonts w:ascii="Calibri" w:hAnsi="Calibri"/>
                  <w:sz w:val="20"/>
                  <w:szCs w:val="22"/>
                  <w:rPrChange w:id="620" w:author="Geert Van Der Auwera" w:date="2018-10-02T10:29:00Z">
                    <w:rPr>
                      <w:rFonts w:ascii="Calibri" w:hAnsi="Calibri"/>
                      <w:sz w:val="20"/>
                      <w:szCs w:val="22"/>
                    </w:rPr>
                  </w:rPrChange>
                </w:rPr>
                <w:t>Class A2</w:t>
              </w:r>
            </w:ins>
          </w:p>
        </w:tc>
        <w:tc>
          <w:tcPr>
            <w:tcW w:w="1144" w:type="dxa"/>
            <w:shd w:val="clear" w:color="auto" w:fill="auto"/>
            <w:noWrap/>
            <w:hideMark/>
          </w:tcPr>
          <w:p w14:paraId="44FDC241" w14:textId="77777777" w:rsidR="00CA767D" w:rsidRPr="006B4743" w:rsidRDefault="00CA767D" w:rsidP="00CA767D">
            <w:pPr>
              <w:rPr>
                <w:ins w:id="621" w:author="Geert Van Der Auwera" w:date="2018-10-02T10:28:00Z"/>
                <w:rFonts w:ascii="Calibri" w:hAnsi="Calibri"/>
                <w:sz w:val="20"/>
                <w:szCs w:val="22"/>
                <w:rPrChange w:id="622" w:author="Geert Van Der Auwera" w:date="2018-10-02T10:29:00Z">
                  <w:rPr>
                    <w:ins w:id="623" w:author="Geert Van Der Auwera" w:date="2018-10-02T10:28:00Z"/>
                    <w:rFonts w:ascii="Calibri" w:hAnsi="Calibri"/>
                    <w:sz w:val="20"/>
                    <w:szCs w:val="22"/>
                  </w:rPr>
                </w:rPrChange>
              </w:rPr>
            </w:pPr>
            <w:ins w:id="624" w:author="Geert Van Der Auwera" w:date="2018-10-02T10:28:00Z">
              <w:r w:rsidRPr="006B4743">
                <w:rPr>
                  <w:rFonts w:ascii="Calibri" w:hAnsi="Calibri"/>
                  <w:sz w:val="20"/>
                  <w:szCs w:val="22"/>
                  <w:rPrChange w:id="625" w:author="Geert Van Der Auwera" w:date="2018-10-02T10:29:00Z">
                    <w:rPr>
                      <w:rFonts w:ascii="Calibri" w:hAnsi="Calibri"/>
                      <w:sz w:val="20"/>
                      <w:szCs w:val="22"/>
                    </w:rPr>
                  </w:rPrChange>
                </w:rPr>
                <w:t>-0.13%</w:t>
              </w:r>
            </w:ins>
          </w:p>
        </w:tc>
        <w:tc>
          <w:tcPr>
            <w:tcW w:w="1144" w:type="dxa"/>
            <w:shd w:val="clear" w:color="auto" w:fill="auto"/>
            <w:noWrap/>
            <w:hideMark/>
          </w:tcPr>
          <w:p w14:paraId="561214C0" w14:textId="77777777" w:rsidR="00CA767D" w:rsidRPr="006B4743" w:rsidRDefault="00CA767D" w:rsidP="00CA767D">
            <w:pPr>
              <w:rPr>
                <w:ins w:id="626" w:author="Geert Van Der Auwera" w:date="2018-10-02T10:28:00Z"/>
                <w:rFonts w:ascii="Calibri" w:hAnsi="Calibri"/>
                <w:sz w:val="20"/>
                <w:szCs w:val="22"/>
                <w:rPrChange w:id="627" w:author="Geert Van Der Auwera" w:date="2018-10-02T10:29:00Z">
                  <w:rPr>
                    <w:ins w:id="628" w:author="Geert Van Der Auwera" w:date="2018-10-02T10:28:00Z"/>
                    <w:rFonts w:ascii="Calibri" w:hAnsi="Calibri"/>
                    <w:sz w:val="20"/>
                    <w:szCs w:val="22"/>
                  </w:rPr>
                </w:rPrChange>
              </w:rPr>
            </w:pPr>
            <w:ins w:id="629" w:author="Geert Van Der Auwera" w:date="2018-10-02T10:28:00Z">
              <w:r w:rsidRPr="006B4743">
                <w:rPr>
                  <w:rFonts w:ascii="Calibri" w:hAnsi="Calibri"/>
                  <w:sz w:val="20"/>
                  <w:szCs w:val="22"/>
                  <w:rPrChange w:id="630" w:author="Geert Van Der Auwera" w:date="2018-10-02T10:29:00Z">
                    <w:rPr>
                      <w:rFonts w:ascii="Calibri" w:hAnsi="Calibri"/>
                      <w:sz w:val="20"/>
                      <w:szCs w:val="22"/>
                    </w:rPr>
                  </w:rPrChange>
                </w:rPr>
                <w:t>-0.22%</w:t>
              </w:r>
            </w:ins>
          </w:p>
        </w:tc>
        <w:tc>
          <w:tcPr>
            <w:tcW w:w="1144" w:type="dxa"/>
            <w:shd w:val="clear" w:color="auto" w:fill="auto"/>
            <w:noWrap/>
            <w:hideMark/>
          </w:tcPr>
          <w:p w14:paraId="0EB2DB20" w14:textId="77777777" w:rsidR="00CA767D" w:rsidRPr="006B4743" w:rsidRDefault="00CA767D" w:rsidP="00CA767D">
            <w:pPr>
              <w:rPr>
                <w:ins w:id="631" w:author="Geert Van Der Auwera" w:date="2018-10-02T10:28:00Z"/>
                <w:rFonts w:ascii="Calibri" w:hAnsi="Calibri"/>
                <w:sz w:val="20"/>
                <w:szCs w:val="22"/>
                <w:rPrChange w:id="632" w:author="Geert Van Der Auwera" w:date="2018-10-02T10:29:00Z">
                  <w:rPr>
                    <w:ins w:id="633" w:author="Geert Van Der Auwera" w:date="2018-10-02T10:28:00Z"/>
                    <w:rFonts w:ascii="Calibri" w:hAnsi="Calibri"/>
                    <w:sz w:val="20"/>
                    <w:szCs w:val="22"/>
                  </w:rPr>
                </w:rPrChange>
              </w:rPr>
            </w:pPr>
            <w:ins w:id="634" w:author="Geert Van Der Auwera" w:date="2018-10-02T10:28:00Z">
              <w:r w:rsidRPr="006B4743">
                <w:rPr>
                  <w:rFonts w:ascii="Calibri" w:hAnsi="Calibri"/>
                  <w:sz w:val="20"/>
                  <w:szCs w:val="22"/>
                  <w:rPrChange w:id="635" w:author="Geert Van Der Auwera" w:date="2018-10-02T10:29:00Z">
                    <w:rPr>
                      <w:rFonts w:ascii="Calibri" w:hAnsi="Calibri"/>
                      <w:sz w:val="20"/>
                      <w:szCs w:val="22"/>
                    </w:rPr>
                  </w:rPrChange>
                </w:rPr>
                <w:t>-0.19%</w:t>
              </w:r>
            </w:ins>
          </w:p>
        </w:tc>
        <w:tc>
          <w:tcPr>
            <w:tcW w:w="934" w:type="dxa"/>
            <w:shd w:val="clear" w:color="auto" w:fill="auto"/>
            <w:noWrap/>
            <w:hideMark/>
          </w:tcPr>
          <w:p w14:paraId="7E8D1823" w14:textId="77777777" w:rsidR="00CA767D" w:rsidRPr="006B4743" w:rsidRDefault="00CA767D" w:rsidP="00CA767D">
            <w:pPr>
              <w:rPr>
                <w:ins w:id="636" w:author="Geert Van Der Auwera" w:date="2018-10-02T10:28:00Z"/>
                <w:rFonts w:ascii="Calibri" w:hAnsi="Calibri"/>
                <w:sz w:val="20"/>
                <w:szCs w:val="22"/>
                <w:rPrChange w:id="637" w:author="Geert Van Der Auwera" w:date="2018-10-02T10:29:00Z">
                  <w:rPr>
                    <w:ins w:id="638" w:author="Geert Van Der Auwera" w:date="2018-10-02T10:28:00Z"/>
                    <w:rFonts w:ascii="Calibri" w:hAnsi="Calibri"/>
                    <w:sz w:val="20"/>
                    <w:szCs w:val="22"/>
                  </w:rPr>
                </w:rPrChange>
              </w:rPr>
            </w:pPr>
            <w:ins w:id="639" w:author="Geert Van Der Auwera" w:date="2018-10-02T10:28:00Z">
              <w:r w:rsidRPr="006B4743">
                <w:rPr>
                  <w:rFonts w:ascii="Calibri" w:hAnsi="Calibri"/>
                  <w:sz w:val="20"/>
                  <w:szCs w:val="22"/>
                  <w:rPrChange w:id="640" w:author="Geert Van Der Auwera" w:date="2018-10-02T10:29:00Z">
                    <w:rPr>
                      <w:rFonts w:ascii="Calibri" w:hAnsi="Calibri"/>
                      <w:sz w:val="20"/>
                      <w:szCs w:val="22"/>
                    </w:rPr>
                  </w:rPrChange>
                </w:rPr>
                <w:t>103%</w:t>
              </w:r>
            </w:ins>
          </w:p>
        </w:tc>
        <w:tc>
          <w:tcPr>
            <w:tcW w:w="934" w:type="dxa"/>
            <w:shd w:val="clear" w:color="auto" w:fill="auto"/>
            <w:noWrap/>
            <w:hideMark/>
          </w:tcPr>
          <w:p w14:paraId="05E3FBCB" w14:textId="77777777" w:rsidR="00CA767D" w:rsidRPr="006B4743" w:rsidRDefault="00CA767D" w:rsidP="00CA767D">
            <w:pPr>
              <w:rPr>
                <w:ins w:id="641" w:author="Geert Van Der Auwera" w:date="2018-10-02T10:28:00Z"/>
                <w:rFonts w:ascii="Calibri" w:hAnsi="Calibri"/>
                <w:sz w:val="20"/>
                <w:szCs w:val="22"/>
                <w:rPrChange w:id="642" w:author="Geert Van Der Auwera" w:date="2018-10-02T10:29:00Z">
                  <w:rPr>
                    <w:ins w:id="643" w:author="Geert Van Der Auwera" w:date="2018-10-02T10:28:00Z"/>
                    <w:rFonts w:ascii="Calibri" w:hAnsi="Calibri"/>
                    <w:sz w:val="20"/>
                    <w:szCs w:val="22"/>
                  </w:rPr>
                </w:rPrChange>
              </w:rPr>
            </w:pPr>
            <w:ins w:id="644" w:author="Geert Van Der Auwera" w:date="2018-10-02T10:28:00Z">
              <w:r w:rsidRPr="006B4743">
                <w:rPr>
                  <w:rFonts w:ascii="Calibri" w:hAnsi="Calibri"/>
                  <w:sz w:val="20"/>
                  <w:szCs w:val="22"/>
                  <w:rPrChange w:id="645" w:author="Geert Van Der Auwera" w:date="2018-10-02T10:29:00Z">
                    <w:rPr>
                      <w:rFonts w:ascii="Calibri" w:hAnsi="Calibri"/>
                      <w:sz w:val="20"/>
                      <w:szCs w:val="22"/>
                    </w:rPr>
                  </w:rPrChange>
                </w:rPr>
                <w:t>100%</w:t>
              </w:r>
            </w:ins>
          </w:p>
        </w:tc>
      </w:tr>
      <w:tr w:rsidR="006B4743" w:rsidRPr="006B4743" w14:paraId="7708AF13" w14:textId="77777777" w:rsidTr="006B4743">
        <w:trPr>
          <w:trHeight w:val="255"/>
          <w:ins w:id="646" w:author="Geert Van Der Auwera" w:date="2018-10-02T10:28:00Z"/>
        </w:trPr>
        <w:tc>
          <w:tcPr>
            <w:tcW w:w="1640" w:type="dxa"/>
            <w:shd w:val="clear" w:color="auto" w:fill="auto"/>
            <w:noWrap/>
            <w:hideMark/>
          </w:tcPr>
          <w:p w14:paraId="1352CD48" w14:textId="77777777" w:rsidR="00CA767D" w:rsidRPr="006B4743" w:rsidRDefault="00CA767D" w:rsidP="00CA767D">
            <w:pPr>
              <w:rPr>
                <w:ins w:id="647" w:author="Geert Van Der Auwera" w:date="2018-10-02T10:28:00Z"/>
                <w:rFonts w:ascii="Calibri" w:hAnsi="Calibri"/>
                <w:sz w:val="20"/>
                <w:szCs w:val="22"/>
                <w:rPrChange w:id="648" w:author="Geert Van Der Auwera" w:date="2018-10-02T10:29:00Z">
                  <w:rPr>
                    <w:ins w:id="649" w:author="Geert Van Der Auwera" w:date="2018-10-02T10:28:00Z"/>
                    <w:rFonts w:ascii="Calibri" w:hAnsi="Calibri"/>
                    <w:sz w:val="20"/>
                    <w:szCs w:val="22"/>
                  </w:rPr>
                </w:rPrChange>
              </w:rPr>
            </w:pPr>
            <w:ins w:id="650" w:author="Geert Van Der Auwera" w:date="2018-10-02T10:28:00Z">
              <w:r w:rsidRPr="006B4743">
                <w:rPr>
                  <w:rFonts w:ascii="Calibri" w:hAnsi="Calibri"/>
                  <w:sz w:val="20"/>
                  <w:szCs w:val="22"/>
                  <w:rPrChange w:id="651" w:author="Geert Van Der Auwera" w:date="2018-10-02T10:29:00Z">
                    <w:rPr>
                      <w:rFonts w:ascii="Calibri" w:hAnsi="Calibri"/>
                      <w:sz w:val="20"/>
                      <w:szCs w:val="22"/>
                    </w:rPr>
                  </w:rPrChange>
                </w:rPr>
                <w:t>Class B</w:t>
              </w:r>
            </w:ins>
          </w:p>
        </w:tc>
        <w:tc>
          <w:tcPr>
            <w:tcW w:w="1144" w:type="dxa"/>
            <w:shd w:val="clear" w:color="auto" w:fill="auto"/>
            <w:noWrap/>
            <w:hideMark/>
          </w:tcPr>
          <w:p w14:paraId="6A9A035E" w14:textId="77777777" w:rsidR="00CA767D" w:rsidRPr="006B4743" w:rsidRDefault="00CA767D" w:rsidP="00CA767D">
            <w:pPr>
              <w:rPr>
                <w:ins w:id="652" w:author="Geert Van Der Auwera" w:date="2018-10-02T10:28:00Z"/>
                <w:rFonts w:ascii="Calibri" w:hAnsi="Calibri"/>
                <w:sz w:val="20"/>
                <w:szCs w:val="22"/>
                <w:rPrChange w:id="653" w:author="Geert Van Der Auwera" w:date="2018-10-02T10:29:00Z">
                  <w:rPr>
                    <w:ins w:id="654" w:author="Geert Van Der Auwera" w:date="2018-10-02T10:28:00Z"/>
                    <w:rFonts w:ascii="Calibri" w:hAnsi="Calibri"/>
                    <w:sz w:val="20"/>
                    <w:szCs w:val="22"/>
                  </w:rPr>
                </w:rPrChange>
              </w:rPr>
            </w:pPr>
            <w:ins w:id="655" w:author="Geert Van Der Auwera" w:date="2018-10-02T10:28:00Z">
              <w:r w:rsidRPr="006B4743">
                <w:rPr>
                  <w:rFonts w:ascii="Calibri" w:hAnsi="Calibri"/>
                  <w:sz w:val="20"/>
                  <w:szCs w:val="22"/>
                  <w:rPrChange w:id="656" w:author="Geert Van Der Auwera" w:date="2018-10-02T10:29:00Z">
                    <w:rPr>
                      <w:rFonts w:ascii="Calibri" w:hAnsi="Calibri"/>
                      <w:sz w:val="20"/>
                      <w:szCs w:val="22"/>
                    </w:rPr>
                  </w:rPrChange>
                </w:rPr>
                <w:t>-0.37%</w:t>
              </w:r>
            </w:ins>
          </w:p>
        </w:tc>
        <w:tc>
          <w:tcPr>
            <w:tcW w:w="1144" w:type="dxa"/>
            <w:shd w:val="clear" w:color="auto" w:fill="auto"/>
            <w:noWrap/>
            <w:hideMark/>
          </w:tcPr>
          <w:p w14:paraId="3180208A" w14:textId="77777777" w:rsidR="00CA767D" w:rsidRPr="006B4743" w:rsidRDefault="00CA767D" w:rsidP="00CA767D">
            <w:pPr>
              <w:rPr>
                <w:ins w:id="657" w:author="Geert Van Der Auwera" w:date="2018-10-02T10:28:00Z"/>
                <w:rFonts w:ascii="Calibri" w:hAnsi="Calibri"/>
                <w:sz w:val="20"/>
                <w:szCs w:val="22"/>
                <w:rPrChange w:id="658" w:author="Geert Van Der Auwera" w:date="2018-10-02T10:29:00Z">
                  <w:rPr>
                    <w:ins w:id="659" w:author="Geert Van Der Auwera" w:date="2018-10-02T10:28:00Z"/>
                    <w:rFonts w:ascii="Calibri" w:hAnsi="Calibri"/>
                    <w:sz w:val="20"/>
                    <w:szCs w:val="22"/>
                  </w:rPr>
                </w:rPrChange>
              </w:rPr>
            </w:pPr>
            <w:ins w:id="660" w:author="Geert Van Der Auwera" w:date="2018-10-02T10:28:00Z">
              <w:r w:rsidRPr="006B4743">
                <w:rPr>
                  <w:rFonts w:ascii="Calibri" w:hAnsi="Calibri"/>
                  <w:sz w:val="20"/>
                  <w:szCs w:val="22"/>
                  <w:rPrChange w:id="661" w:author="Geert Van Der Auwera" w:date="2018-10-02T10:29:00Z">
                    <w:rPr>
                      <w:rFonts w:ascii="Calibri" w:hAnsi="Calibri"/>
                      <w:sz w:val="20"/>
                      <w:szCs w:val="22"/>
                    </w:rPr>
                  </w:rPrChange>
                </w:rPr>
                <w:t>-0.53%</w:t>
              </w:r>
            </w:ins>
          </w:p>
        </w:tc>
        <w:tc>
          <w:tcPr>
            <w:tcW w:w="1144" w:type="dxa"/>
            <w:shd w:val="clear" w:color="auto" w:fill="auto"/>
            <w:noWrap/>
            <w:hideMark/>
          </w:tcPr>
          <w:p w14:paraId="1B6D1D7C" w14:textId="77777777" w:rsidR="00CA767D" w:rsidRPr="006B4743" w:rsidRDefault="00CA767D" w:rsidP="00CA767D">
            <w:pPr>
              <w:rPr>
                <w:ins w:id="662" w:author="Geert Van Der Auwera" w:date="2018-10-02T10:28:00Z"/>
                <w:rFonts w:ascii="Calibri" w:hAnsi="Calibri"/>
                <w:sz w:val="20"/>
                <w:szCs w:val="22"/>
                <w:rPrChange w:id="663" w:author="Geert Van Der Auwera" w:date="2018-10-02T10:29:00Z">
                  <w:rPr>
                    <w:ins w:id="664" w:author="Geert Van Der Auwera" w:date="2018-10-02T10:28:00Z"/>
                    <w:rFonts w:ascii="Calibri" w:hAnsi="Calibri"/>
                    <w:sz w:val="20"/>
                    <w:szCs w:val="22"/>
                  </w:rPr>
                </w:rPrChange>
              </w:rPr>
            </w:pPr>
            <w:ins w:id="665" w:author="Geert Van Der Auwera" w:date="2018-10-02T10:28:00Z">
              <w:r w:rsidRPr="006B4743">
                <w:rPr>
                  <w:rFonts w:ascii="Calibri" w:hAnsi="Calibri"/>
                  <w:sz w:val="20"/>
                  <w:szCs w:val="22"/>
                  <w:rPrChange w:id="666" w:author="Geert Van Der Auwera" w:date="2018-10-02T10:29:00Z">
                    <w:rPr>
                      <w:rFonts w:ascii="Calibri" w:hAnsi="Calibri"/>
                      <w:sz w:val="20"/>
                      <w:szCs w:val="22"/>
                    </w:rPr>
                  </w:rPrChange>
                </w:rPr>
                <w:t>-0.53%</w:t>
              </w:r>
            </w:ins>
          </w:p>
        </w:tc>
        <w:tc>
          <w:tcPr>
            <w:tcW w:w="934" w:type="dxa"/>
            <w:shd w:val="clear" w:color="auto" w:fill="auto"/>
            <w:noWrap/>
            <w:hideMark/>
          </w:tcPr>
          <w:p w14:paraId="4410DF3C" w14:textId="77777777" w:rsidR="00CA767D" w:rsidRPr="006B4743" w:rsidRDefault="00CA767D" w:rsidP="00CA767D">
            <w:pPr>
              <w:rPr>
                <w:ins w:id="667" w:author="Geert Van Der Auwera" w:date="2018-10-02T10:28:00Z"/>
                <w:rFonts w:ascii="Calibri" w:hAnsi="Calibri"/>
                <w:sz w:val="20"/>
                <w:szCs w:val="22"/>
                <w:rPrChange w:id="668" w:author="Geert Van Der Auwera" w:date="2018-10-02T10:29:00Z">
                  <w:rPr>
                    <w:ins w:id="669" w:author="Geert Van Der Auwera" w:date="2018-10-02T10:28:00Z"/>
                    <w:rFonts w:ascii="Calibri" w:hAnsi="Calibri"/>
                    <w:sz w:val="20"/>
                    <w:szCs w:val="22"/>
                  </w:rPr>
                </w:rPrChange>
              </w:rPr>
            </w:pPr>
            <w:ins w:id="670" w:author="Geert Van Der Auwera" w:date="2018-10-02T10:28:00Z">
              <w:r w:rsidRPr="006B4743">
                <w:rPr>
                  <w:rFonts w:ascii="Calibri" w:hAnsi="Calibri"/>
                  <w:sz w:val="20"/>
                  <w:szCs w:val="22"/>
                  <w:rPrChange w:id="671" w:author="Geert Van Der Auwera" w:date="2018-10-02T10:29:00Z">
                    <w:rPr>
                      <w:rFonts w:ascii="Calibri" w:hAnsi="Calibri"/>
                      <w:sz w:val="20"/>
                      <w:szCs w:val="22"/>
                    </w:rPr>
                  </w:rPrChange>
                </w:rPr>
                <w:t>102%</w:t>
              </w:r>
            </w:ins>
          </w:p>
        </w:tc>
        <w:tc>
          <w:tcPr>
            <w:tcW w:w="934" w:type="dxa"/>
            <w:shd w:val="clear" w:color="auto" w:fill="auto"/>
            <w:noWrap/>
            <w:hideMark/>
          </w:tcPr>
          <w:p w14:paraId="5650DBAF" w14:textId="77777777" w:rsidR="00CA767D" w:rsidRPr="006B4743" w:rsidRDefault="00CA767D" w:rsidP="00CA767D">
            <w:pPr>
              <w:rPr>
                <w:ins w:id="672" w:author="Geert Van Der Auwera" w:date="2018-10-02T10:28:00Z"/>
                <w:rFonts w:ascii="Calibri" w:hAnsi="Calibri"/>
                <w:sz w:val="20"/>
                <w:szCs w:val="22"/>
                <w:rPrChange w:id="673" w:author="Geert Van Der Auwera" w:date="2018-10-02T10:29:00Z">
                  <w:rPr>
                    <w:ins w:id="674" w:author="Geert Van Der Auwera" w:date="2018-10-02T10:28:00Z"/>
                    <w:rFonts w:ascii="Calibri" w:hAnsi="Calibri"/>
                    <w:sz w:val="20"/>
                    <w:szCs w:val="22"/>
                  </w:rPr>
                </w:rPrChange>
              </w:rPr>
            </w:pPr>
            <w:ins w:id="675" w:author="Geert Van Der Auwera" w:date="2018-10-02T10:28:00Z">
              <w:r w:rsidRPr="006B4743">
                <w:rPr>
                  <w:rFonts w:ascii="Calibri" w:hAnsi="Calibri"/>
                  <w:sz w:val="20"/>
                  <w:szCs w:val="22"/>
                  <w:rPrChange w:id="676" w:author="Geert Van Der Auwera" w:date="2018-10-02T10:29:00Z">
                    <w:rPr>
                      <w:rFonts w:ascii="Calibri" w:hAnsi="Calibri"/>
                      <w:sz w:val="20"/>
                      <w:szCs w:val="22"/>
                    </w:rPr>
                  </w:rPrChange>
                </w:rPr>
                <w:t>102%</w:t>
              </w:r>
            </w:ins>
          </w:p>
        </w:tc>
      </w:tr>
      <w:tr w:rsidR="006B4743" w:rsidRPr="006B4743" w14:paraId="3ACA0AE7" w14:textId="77777777" w:rsidTr="006B4743">
        <w:trPr>
          <w:trHeight w:val="255"/>
          <w:ins w:id="677" w:author="Geert Van Der Auwera" w:date="2018-10-02T10:28:00Z"/>
        </w:trPr>
        <w:tc>
          <w:tcPr>
            <w:tcW w:w="1640" w:type="dxa"/>
            <w:shd w:val="clear" w:color="auto" w:fill="auto"/>
            <w:noWrap/>
            <w:hideMark/>
          </w:tcPr>
          <w:p w14:paraId="23315853" w14:textId="77777777" w:rsidR="00CA767D" w:rsidRPr="006B4743" w:rsidRDefault="00CA767D" w:rsidP="00CA767D">
            <w:pPr>
              <w:rPr>
                <w:ins w:id="678" w:author="Geert Van Der Auwera" w:date="2018-10-02T10:28:00Z"/>
                <w:rFonts w:ascii="Calibri" w:hAnsi="Calibri"/>
                <w:sz w:val="20"/>
                <w:szCs w:val="22"/>
                <w:rPrChange w:id="679" w:author="Geert Van Der Auwera" w:date="2018-10-02T10:29:00Z">
                  <w:rPr>
                    <w:ins w:id="680" w:author="Geert Van Der Auwera" w:date="2018-10-02T10:28:00Z"/>
                    <w:rFonts w:ascii="Calibri" w:hAnsi="Calibri"/>
                    <w:sz w:val="20"/>
                    <w:szCs w:val="22"/>
                  </w:rPr>
                </w:rPrChange>
              </w:rPr>
            </w:pPr>
            <w:ins w:id="681" w:author="Geert Van Der Auwera" w:date="2018-10-02T10:28:00Z">
              <w:r w:rsidRPr="006B4743">
                <w:rPr>
                  <w:rFonts w:ascii="Calibri" w:hAnsi="Calibri"/>
                  <w:sz w:val="20"/>
                  <w:szCs w:val="22"/>
                  <w:rPrChange w:id="682" w:author="Geert Van Der Auwera" w:date="2018-10-02T10:29:00Z">
                    <w:rPr>
                      <w:rFonts w:ascii="Calibri" w:hAnsi="Calibri"/>
                      <w:sz w:val="20"/>
                      <w:szCs w:val="22"/>
                    </w:rPr>
                  </w:rPrChange>
                </w:rPr>
                <w:t>Class C</w:t>
              </w:r>
            </w:ins>
          </w:p>
        </w:tc>
        <w:tc>
          <w:tcPr>
            <w:tcW w:w="1144" w:type="dxa"/>
            <w:shd w:val="clear" w:color="auto" w:fill="auto"/>
            <w:noWrap/>
            <w:hideMark/>
          </w:tcPr>
          <w:p w14:paraId="37163BB3" w14:textId="77777777" w:rsidR="00CA767D" w:rsidRPr="006B4743" w:rsidRDefault="00CA767D" w:rsidP="00CA767D">
            <w:pPr>
              <w:rPr>
                <w:ins w:id="683" w:author="Geert Van Der Auwera" w:date="2018-10-02T10:28:00Z"/>
                <w:rFonts w:ascii="Calibri" w:hAnsi="Calibri"/>
                <w:sz w:val="20"/>
                <w:szCs w:val="22"/>
                <w:rPrChange w:id="684" w:author="Geert Van Der Auwera" w:date="2018-10-02T10:29:00Z">
                  <w:rPr>
                    <w:ins w:id="685" w:author="Geert Van Der Auwera" w:date="2018-10-02T10:28:00Z"/>
                    <w:rFonts w:ascii="Calibri" w:hAnsi="Calibri"/>
                    <w:sz w:val="20"/>
                    <w:szCs w:val="22"/>
                  </w:rPr>
                </w:rPrChange>
              </w:rPr>
            </w:pPr>
            <w:ins w:id="686" w:author="Geert Van Der Auwera" w:date="2018-10-02T10:28:00Z">
              <w:r w:rsidRPr="006B4743">
                <w:rPr>
                  <w:rFonts w:ascii="Calibri" w:hAnsi="Calibri"/>
                  <w:sz w:val="20"/>
                  <w:szCs w:val="22"/>
                  <w:rPrChange w:id="687" w:author="Geert Van Der Auwera" w:date="2018-10-02T10:29:00Z">
                    <w:rPr>
                      <w:rFonts w:ascii="Calibri" w:hAnsi="Calibri"/>
                      <w:sz w:val="20"/>
                      <w:szCs w:val="22"/>
                    </w:rPr>
                  </w:rPrChange>
                </w:rPr>
                <w:t>-0.70%</w:t>
              </w:r>
            </w:ins>
          </w:p>
        </w:tc>
        <w:tc>
          <w:tcPr>
            <w:tcW w:w="1144" w:type="dxa"/>
            <w:shd w:val="clear" w:color="auto" w:fill="auto"/>
            <w:noWrap/>
            <w:hideMark/>
          </w:tcPr>
          <w:p w14:paraId="6AFD09CE" w14:textId="77777777" w:rsidR="00CA767D" w:rsidRPr="006B4743" w:rsidRDefault="00CA767D" w:rsidP="00CA767D">
            <w:pPr>
              <w:rPr>
                <w:ins w:id="688" w:author="Geert Van Der Auwera" w:date="2018-10-02T10:28:00Z"/>
                <w:rFonts w:ascii="Calibri" w:hAnsi="Calibri"/>
                <w:sz w:val="20"/>
                <w:szCs w:val="22"/>
                <w:rPrChange w:id="689" w:author="Geert Van Der Auwera" w:date="2018-10-02T10:29:00Z">
                  <w:rPr>
                    <w:ins w:id="690" w:author="Geert Van Der Auwera" w:date="2018-10-02T10:28:00Z"/>
                    <w:rFonts w:ascii="Calibri" w:hAnsi="Calibri"/>
                    <w:sz w:val="20"/>
                    <w:szCs w:val="22"/>
                  </w:rPr>
                </w:rPrChange>
              </w:rPr>
            </w:pPr>
            <w:ins w:id="691" w:author="Geert Van Der Auwera" w:date="2018-10-02T10:28:00Z">
              <w:r w:rsidRPr="006B4743">
                <w:rPr>
                  <w:rFonts w:ascii="Calibri" w:hAnsi="Calibri"/>
                  <w:sz w:val="20"/>
                  <w:szCs w:val="22"/>
                  <w:rPrChange w:id="692" w:author="Geert Van Der Auwera" w:date="2018-10-02T10:29:00Z">
                    <w:rPr>
                      <w:rFonts w:ascii="Calibri" w:hAnsi="Calibri"/>
                      <w:sz w:val="20"/>
                      <w:szCs w:val="22"/>
                    </w:rPr>
                  </w:rPrChange>
                </w:rPr>
                <w:t>-0.98%</w:t>
              </w:r>
            </w:ins>
          </w:p>
        </w:tc>
        <w:tc>
          <w:tcPr>
            <w:tcW w:w="1144" w:type="dxa"/>
            <w:shd w:val="clear" w:color="auto" w:fill="auto"/>
            <w:noWrap/>
            <w:hideMark/>
          </w:tcPr>
          <w:p w14:paraId="086E247E" w14:textId="77777777" w:rsidR="00CA767D" w:rsidRPr="006B4743" w:rsidRDefault="00CA767D" w:rsidP="00CA767D">
            <w:pPr>
              <w:rPr>
                <w:ins w:id="693" w:author="Geert Van Der Auwera" w:date="2018-10-02T10:28:00Z"/>
                <w:rFonts w:ascii="Calibri" w:hAnsi="Calibri"/>
                <w:sz w:val="20"/>
                <w:szCs w:val="22"/>
                <w:rPrChange w:id="694" w:author="Geert Van Der Auwera" w:date="2018-10-02T10:29:00Z">
                  <w:rPr>
                    <w:ins w:id="695" w:author="Geert Van Der Auwera" w:date="2018-10-02T10:28:00Z"/>
                    <w:rFonts w:ascii="Calibri" w:hAnsi="Calibri"/>
                    <w:sz w:val="20"/>
                    <w:szCs w:val="22"/>
                  </w:rPr>
                </w:rPrChange>
              </w:rPr>
            </w:pPr>
            <w:ins w:id="696" w:author="Geert Van Der Auwera" w:date="2018-10-02T10:28:00Z">
              <w:r w:rsidRPr="006B4743">
                <w:rPr>
                  <w:rFonts w:ascii="Calibri" w:hAnsi="Calibri"/>
                  <w:sz w:val="20"/>
                  <w:szCs w:val="22"/>
                  <w:rPrChange w:id="697" w:author="Geert Van Der Auwera" w:date="2018-10-02T10:29:00Z">
                    <w:rPr>
                      <w:rFonts w:ascii="Calibri" w:hAnsi="Calibri"/>
                      <w:sz w:val="20"/>
                      <w:szCs w:val="22"/>
                    </w:rPr>
                  </w:rPrChange>
                </w:rPr>
                <w:t>-0.86%</w:t>
              </w:r>
            </w:ins>
          </w:p>
        </w:tc>
        <w:tc>
          <w:tcPr>
            <w:tcW w:w="934" w:type="dxa"/>
            <w:shd w:val="clear" w:color="auto" w:fill="auto"/>
            <w:noWrap/>
            <w:hideMark/>
          </w:tcPr>
          <w:p w14:paraId="047AA49C" w14:textId="77777777" w:rsidR="00CA767D" w:rsidRPr="006B4743" w:rsidRDefault="00CA767D" w:rsidP="00CA767D">
            <w:pPr>
              <w:rPr>
                <w:ins w:id="698" w:author="Geert Van Der Auwera" w:date="2018-10-02T10:28:00Z"/>
                <w:rFonts w:ascii="Calibri" w:hAnsi="Calibri"/>
                <w:sz w:val="20"/>
                <w:szCs w:val="22"/>
                <w:rPrChange w:id="699" w:author="Geert Van Der Auwera" w:date="2018-10-02T10:29:00Z">
                  <w:rPr>
                    <w:ins w:id="700" w:author="Geert Van Der Auwera" w:date="2018-10-02T10:28:00Z"/>
                    <w:rFonts w:ascii="Calibri" w:hAnsi="Calibri"/>
                    <w:sz w:val="20"/>
                    <w:szCs w:val="22"/>
                  </w:rPr>
                </w:rPrChange>
              </w:rPr>
            </w:pPr>
            <w:ins w:id="701" w:author="Geert Van Der Auwera" w:date="2018-10-02T10:28:00Z">
              <w:r w:rsidRPr="006B4743">
                <w:rPr>
                  <w:rFonts w:ascii="Calibri" w:hAnsi="Calibri"/>
                  <w:sz w:val="20"/>
                  <w:szCs w:val="22"/>
                  <w:rPrChange w:id="702" w:author="Geert Van Der Auwera" w:date="2018-10-02T10:29:00Z">
                    <w:rPr>
                      <w:rFonts w:ascii="Calibri" w:hAnsi="Calibri"/>
                      <w:sz w:val="20"/>
                      <w:szCs w:val="22"/>
                    </w:rPr>
                  </w:rPrChange>
                </w:rPr>
                <w:t>102%</w:t>
              </w:r>
            </w:ins>
          </w:p>
        </w:tc>
        <w:tc>
          <w:tcPr>
            <w:tcW w:w="934" w:type="dxa"/>
            <w:shd w:val="clear" w:color="auto" w:fill="auto"/>
            <w:noWrap/>
            <w:hideMark/>
          </w:tcPr>
          <w:p w14:paraId="700995F0" w14:textId="77777777" w:rsidR="00CA767D" w:rsidRPr="006B4743" w:rsidRDefault="00CA767D" w:rsidP="00CA767D">
            <w:pPr>
              <w:rPr>
                <w:ins w:id="703" w:author="Geert Van Der Auwera" w:date="2018-10-02T10:28:00Z"/>
                <w:rFonts w:ascii="Calibri" w:hAnsi="Calibri"/>
                <w:sz w:val="20"/>
                <w:szCs w:val="22"/>
                <w:rPrChange w:id="704" w:author="Geert Van Der Auwera" w:date="2018-10-02T10:29:00Z">
                  <w:rPr>
                    <w:ins w:id="705" w:author="Geert Van Der Auwera" w:date="2018-10-02T10:28:00Z"/>
                    <w:rFonts w:ascii="Calibri" w:hAnsi="Calibri"/>
                    <w:sz w:val="20"/>
                    <w:szCs w:val="22"/>
                  </w:rPr>
                </w:rPrChange>
              </w:rPr>
            </w:pPr>
            <w:ins w:id="706" w:author="Geert Van Der Auwera" w:date="2018-10-02T10:28:00Z">
              <w:r w:rsidRPr="006B4743">
                <w:rPr>
                  <w:rFonts w:ascii="Calibri" w:hAnsi="Calibri"/>
                  <w:sz w:val="20"/>
                  <w:szCs w:val="22"/>
                  <w:rPrChange w:id="707" w:author="Geert Van Der Auwera" w:date="2018-10-02T10:29:00Z">
                    <w:rPr>
                      <w:rFonts w:ascii="Calibri" w:hAnsi="Calibri"/>
                      <w:sz w:val="20"/>
                      <w:szCs w:val="22"/>
                    </w:rPr>
                  </w:rPrChange>
                </w:rPr>
                <w:t>104%</w:t>
              </w:r>
            </w:ins>
          </w:p>
        </w:tc>
      </w:tr>
      <w:tr w:rsidR="006B4743" w:rsidRPr="006B4743" w14:paraId="015BE259" w14:textId="77777777" w:rsidTr="006B4743">
        <w:trPr>
          <w:trHeight w:val="255"/>
          <w:ins w:id="708" w:author="Geert Van Der Auwera" w:date="2018-10-02T10:28:00Z"/>
        </w:trPr>
        <w:tc>
          <w:tcPr>
            <w:tcW w:w="1640" w:type="dxa"/>
            <w:shd w:val="clear" w:color="auto" w:fill="auto"/>
            <w:noWrap/>
            <w:hideMark/>
          </w:tcPr>
          <w:p w14:paraId="74111D5A" w14:textId="77777777" w:rsidR="00CA767D" w:rsidRPr="006B4743" w:rsidRDefault="00CA767D" w:rsidP="00CA767D">
            <w:pPr>
              <w:rPr>
                <w:ins w:id="709" w:author="Geert Van Der Auwera" w:date="2018-10-02T10:28:00Z"/>
                <w:rFonts w:ascii="Calibri" w:hAnsi="Calibri"/>
                <w:sz w:val="20"/>
                <w:szCs w:val="22"/>
                <w:rPrChange w:id="710" w:author="Geert Van Der Auwera" w:date="2018-10-02T10:29:00Z">
                  <w:rPr>
                    <w:ins w:id="711" w:author="Geert Van Der Auwera" w:date="2018-10-02T10:28:00Z"/>
                    <w:rFonts w:ascii="Calibri" w:hAnsi="Calibri"/>
                    <w:sz w:val="20"/>
                    <w:szCs w:val="22"/>
                  </w:rPr>
                </w:rPrChange>
              </w:rPr>
            </w:pPr>
            <w:ins w:id="712" w:author="Geert Van Der Auwera" w:date="2018-10-02T10:28:00Z">
              <w:r w:rsidRPr="006B4743">
                <w:rPr>
                  <w:rFonts w:ascii="Calibri" w:hAnsi="Calibri"/>
                  <w:sz w:val="20"/>
                  <w:szCs w:val="22"/>
                  <w:rPrChange w:id="713" w:author="Geert Van Der Auwera" w:date="2018-10-02T10:29:00Z">
                    <w:rPr>
                      <w:rFonts w:ascii="Calibri" w:hAnsi="Calibri"/>
                      <w:sz w:val="20"/>
                      <w:szCs w:val="22"/>
                    </w:rPr>
                  </w:rPrChange>
                </w:rPr>
                <w:t>Class E</w:t>
              </w:r>
            </w:ins>
          </w:p>
        </w:tc>
        <w:tc>
          <w:tcPr>
            <w:tcW w:w="1144" w:type="dxa"/>
            <w:shd w:val="clear" w:color="auto" w:fill="auto"/>
            <w:noWrap/>
            <w:hideMark/>
          </w:tcPr>
          <w:p w14:paraId="4F9FF2F1" w14:textId="77777777" w:rsidR="00CA767D" w:rsidRPr="006B4743" w:rsidRDefault="00CA767D" w:rsidP="00CA767D">
            <w:pPr>
              <w:rPr>
                <w:ins w:id="714" w:author="Geert Van Der Auwera" w:date="2018-10-02T10:28:00Z"/>
                <w:rFonts w:ascii="Calibri" w:hAnsi="Calibri"/>
                <w:sz w:val="20"/>
                <w:szCs w:val="22"/>
                <w:rPrChange w:id="715" w:author="Geert Van Der Auwera" w:date="2018-10-02T10:29:00Z">
                  <w:rPr>
                    <w:ins w:id="716" w:author="Geert Van Der Auwera" w:date="2018-10-02T10:28:00Z"/>
                    <w:rFonts w:ascii="Calibri" w:hAnsi="Calibri"/>
                    <w:sz w:val="20"/>
                    <w:szCs w:val="22"/>
                  </w:rPr>
                </w:rPrChange>
              </w:rPr>
            </w:pPr>
            <w:ins w:id="717" w:author="Geert Van Der Auwera" w:date="2018-10-02T10:28:00Z">
              <w:r w:rsidRPr="006B4743">
                <w:rPr>
                  <w:rFonts w:ascii="Calibri" w:hAnsi="Calibri"/>
                  <w:sz w:val="20"/>
                  <w:szCs w:val="22"/>
                  <w:rPrChange w:id="718" w:author="Geert Van Der Auwera" w:date="2018-10-02T10:29:00Z">
                    <w:rPr>
                      <w:rFonts w:ascii="Calibri" w:hAnsi="Calibri"/>
                      <w:sz w:val="20"/>
                      <w:szCs w:val="22"/>
                    </w:rPr>
                  </w:rPrChange>
                </w:rPr>
                <w:t>-0.76%</w:t>
              </w:r>
            </w:ins>
          </w:p>
        </w:tc>
        <w:tc>
          <w:tcPr>
            <w:tcW w:w="1144" w:type="dxa"/>
            <w:shd w:val="clear" w:color="auto" w:fill="auto"/>
            <w:noWrap/>
            <w:hideMark/>
          </w:tcPr>
          <w:p w14:paraId="4637DB19" w14:textId="77777777" w:rsidR="00CA767D" w:rsidRPr="006B4743" w:rsidRDefault="00CA767D" w:rsidP="00CA767D">
            <w:pPr>
              <w:rPr>
                <w:ins w:id="719" w:author="Geert Van Der Auwera" w:date="2018-10-02T10:28:00Z"/>
                <w:rFonts w:ascii="Calibri" w:hAnsi="Calibri"/>
                <w:sz w:val="20"/>
                <w:szCs w:val="22"/>
                <w:rPrChange w:id="720" w:author="Geert Van Der Auwera" w:date="2018-10-02T10:29:00Z">
                  <w:rPr>
                    <w:ins w:id="721" w:author="Geert Van Der Auwera" w:date="2018-10-02T10:28:00Z"/>
                    <w:rFonts w:ascii="Calibri" w:hAnsi="Calibri"/>
                    <w:sz w:val="20"/>
                    <w:szCs w:val="22"/>
                  </w:rPr>
                </w:rPrChange>
              </w:rPr>
            </w:pPr>
            <w:ins w:id="722" w:author="Geert Van Der Auwera" w:date="2018-10-02T10:28:00Z">
              <w:r w:rsidRPr="006B4743">
                <w:rPr>
                  <w:rFonts w:ascii="Calibri" w:hAnsi="Calibri"/>
                  <w:sz w:val="20"/>
                  <w:szCs w:val="22"/>
                  <w:rPrChange w:id="723" w:author="Geert Van Der Auwera" w:date="2018-10-02T10:29:00Z">
                    <w:rPr>
                      <w:rFonts w:ascii="Calibri" w:hAnsi="Calibri"/>
                      <w:sz w:val="20"/>
                      <w:szCs w:val="22"/>
                    </w:rPr>
                  </w:rPrChange>
                </w:rPr>
                <w:t>-0.94%</w:t>
              </w:r>
            </w:ins>
          </w:p>
        </w:tc>
        <w:tc>
          <w:tcPr>
            <w:tcW w:w="1144" w:type="dxa"/>
            <w:shd w:val="clear" w:color="auto" w:fill="auto"/>
            <w:noWrap/>
            <w:hideMark/>
          </w:tcPr>
          <w:p w14:paraId="67DD15DC" w14:textId="77777777" w:rsidR="00CA767D" w:rsidRPr="006B4743" w:rsidRDefault="00CA767D" w:rsidP="00CA767D">
            <w:pPr>
              <w:rPr>
                <w:ins w:id="724" w:author="Geert Van Der Auwera" w:date="2018-10-02T10:28:00Z"/>
                <w:rFonts w:ascii="Calibri" w:hAnsi="Calibri"/>
                <w:sz w:val="20"/>
                <w:szCs w:val="22"/>
                <w:rPrChange w:id="725" w:author="Geert Van Der Auwera" w:date="2018-10-02T10:29:00Z">
                  <w:rPr>
                    <w:ins w:id="726" w:author="Geert Van Der Auwera" w:date="2018-10-02T10:28:00Z"/>
                    <w:rFonts w:ascii="Calibri" w:hAnsi="Calibri"/>
                    <w:sz w:val="20"/>
                    <w:szCs w:val="22"/>
                  </w:rPr>
                </w:rPrChange>
              </w:rPr>
            </w:pPr>
            <w:ins w:id="727" w:author="Geert Van Der Auwera" w:date="2018-10-02T10:28:00Z">
              <w:r w:rsidRPr="006B4743">
                <w:rPr>
                  <w:rFonts w:ascii="Calibri" w:hAnsi="Calibri"/>
                  <w:sz w:val="20"/>
                  <w:szCs w:val="22"/>
                  <w:rPrChange w:id="728" w:author="Geert Van Der Auwera" w:date="2018-10-02T10:29:00Z">
                    <w:rPr>
                      <w:rFonts w:ascii="Calibri" w:hAnsi="Calibri"/>
                      <w:sz w:val="20"/>
                      <w:szCs w:val="22"/>
                    </w:rPr>
                  </w:rPrChange>
                </w:rPr>
                <w:t>-1.05%</w:t>
              </w:r>
            </w:ins>
          </w:p>
        </w:tc>
        <w:tc>
          <w:tcPr>
            <w:tcW w:w="934" w:type="dxa"/>
            <w:shd w:val="clear" w:color="auto" w:fill="auto"/>
            <w:noWrap/>
            <w:hideMark/>
          </w:tcPr>
          <w:p w14:paraId="279C9993" w14:textId="77777777" w:rsidR="00CA767D" w:rsidRPr="006B4743" w:rsidRDefault="00CA767D" w:rsidP="00CA767D">
            <w:pPr>
              <w:rPr>
                <w:ins w:id="729" w:author="Geert Van Der Auwera" w:date="2018-10-02T10:28:00Z"/>
                <w:rFonts w:ascii="Calibri" w:hAnsi="Calibri"/>
                <w:sz w:val="20"/>
                <w:szCs w:val="22"/>
                <w:rPrChange w:id="730" w:author="Geert Van Der Auwera" w:date="2018-10-02T10:29:00Z">
                  <w:rPr>
                    <w:ins w:id="731" w:author="Geert Van Der Auwera" w:date="2018-10-02T10:28:00Z"/>
                    <w:rFonts w:ascii="Calibri" w:hAnsi="Calibri"/>
                    <w:sz w:val="20"/>
                    <w:szCs w:val="22"/>
                  </w:rPr>
                </w:rPrChange>
              </w:rPr>
            </w:pPr>
            <w:ins w:id="732" w:author="Geert Van Der Auwera" w:date="2018-10-02T10:28:00Z">
              <w:r w:rsidRPr="006B4743">
                <w:rPr>
                  <w:rFonts w:ascii="Calibri" w:hAnsi="Calibri"/>
                  <w:sz w:val="20"/>
                  <w:szCs w:val="22"/>
                  <w:rPrChange w:id="733" w:author="Geert Van Der Auwera" w:date="2018-10-02T10:29:00Z">
                    <w:rPr>
                      <w:rFonts w:ascii="Calibri" w:hAnsi="Calibri"/>
                      <w:sz w:val="20"/>
                      <w:szCs w:val="22"/>
                    </w:rPr>
                  </w:rPrChange>
                </w:rPr>
                <w:t>101%</w:t>
              </w:r>
            </w:ins>
          </w:p>
        </w:tc>
        <w:tc>
          <w:tcPr>
            <w:tcW w:w="934" w:type="dxa"/>
            <w:shd w:val="clear" w:color="auto" w:fill="auto"/>
            <w:noWrap/>
            <w:hideMark/>
          </w:tcPr>
          <w:p w14:paraId="3DBC7185" w14:textId="77777777" w:rsidR="00CA767D" w:rsidRPr="006B4743" w:rsidRDefault="00CA767D" w:rsidP="00CA767D">
            <w:pPr>
              <w:rPr>
                <w:ins w:id="734" w:author="Geert Van Der Auwera" w:date="2018-10-02T10:28:00Z"/>
                <w:rFonts w:ascii="Calibri" w:hAnsi="Calibri"/>
                <w:sz w:val="20"/>
                <w:szCs w:val="22"/>
                <w:rPrChange w:id="735" w:author="Geert Van Der Auwera" w:date="2018-10-02T10:29:00Z">
                  <w:rPr>
                    <w:ins w:id="736" w:author="Geert Van Der Auwera" w:date="2018-10-02T10:28:00Z"/>
                    <w:rFonts w:ascii="Calibri" w:hAnsi="Calibri"/>
                    <w:sz w:val="20"/>
                    <w:szCs w:val="22"/>
                  </w:rPr>
                </w:rPrChange>
              </w:rPr>
            </w:pPr>
            <w:ins w:id="737" w:author="Geert Van Der Auwera" w:date="2018-10-02T10:28:00Z">
              <w:r w:rsidRPr="006B4743">
                <w:rPr>
                  <w:rFonts w:ascii="Calibri" w:hAnsi="Calibri"/>
                  <w:sz w:val="20"/>
                  <w:szCs w:val="22"/>
                  <w:rPrChange w:id="738" w:author="Geert Van Der Auwera" w:date="2018-10-02T10:29:00Z">
                    <w:rPr>
                      <w:rFonts w:ascii="Calibri" w:hAnsi="Calibri"/>
                      <w:sz w:val="20"/>
                      <w:szCs w:val="22"/>
                    </w:rPr>
                  </w:rPrChange>
                </w:rPr>
                <w:t>99%</w:t>
              </w:r>
            </w:ins>
          </w:p>
        </w:tc>
      </w:tr>
      <w:tr w:rsidR="006B4743" w:rsidRPr="006B4743" w14:paraId="5A279B9C" w14:textId="77777777" w:rsidTr="006B4743">
        <w:trPr>
          <w:trHeight w:val="255"/>
          <w:ins w:id="739" w:author="Geert Van Der Auwera" w:date="2018-10-02T10:28:00Z"/>
        </w:trPr>
        <w:tc>
          <w:tcPr>
            <w:tcW w:w="1640" w:type="dxa"/>
            <w:shd w:val="clear" w:color="auto" w:fill="auto"/>
            <w:noWrap/>
            <w:hideMark/>
          </w:tcPr>
          <w:p w14:paraId="3D071A71" w14:textId="77777777" w:rsidR="00CA767D" w:rsidRPr="006B4743" w:rsidRDefault="00CA767D" w:rsidP="00CA767D">
            <w:pPr>
              <w:rPr>
                <w:ins w:id="740" w:author="Geert Van Der Auwera" w:date="2018-10-02T10:28:00Z"/>
                <w:rFonts w:ascii="Calibri" w:hAnsi="Calibri"/>
                <w:b/>
                <w:bCs/>
                <w:sz w:val="20"/>
                <w:szCs w:val="22"/>
                <w:rPrChange w:id="741" w:author="Geert Van Der Auwera" w:date="2018-10-02T10:29:00Z">
                  <w:rPr>
                    <w:ins w:id="742" w:author="Geert Van Der Auwera" w:date="2018-10-02T10:28:00Z"/>
                    <w:rFonts w:ascii="Calibri" w:hAnsi="Calibri"/>
                    <w:b/>
                    <w:bCs/>
                    <w:sz w:val="20"/>
                    <w:szCs w:val="22"/>
                  </w:rPr>
                </w:rPrChange>
              </w:rPr>
            </w:pPr>
            <w:ins w:id="743" w:author="Geert Van Der Auwera" w:date="2018-10-02T10:28:00Z">
              <w:r w:rsidRPr="006B4743">
                <w:rPr>
                  <w:rFonts w:ascii="Calibri" w:hAnsi="Calibri"/>
                  <w:b/>
                  <w:bCs/>
                  <w:sz w:val="20"/>
                  <w:szCs w:val="22"/>
                  <w:rPrChange w:id="744" w:author="Geert Van Der Auwera" w:date="2018-10-02T10:29:00Z">
                    <w:rPr>
                      <w:rFonts w:ascii="Calibri" w:hAnsi="Calibri"/>
                      <w:b/>
                      <w:bCs/>
                      <w:sz w:val="20"/>
                      <w:szCs w:val="22"/>
                    </w:rPr>
                  </w:rPrChange>
                </w:rPr>
                <w:t xml:space="preserve">Overall </w:t>
              </w:r>
            </w:ins>
          </w:p>
        </w:tc>
        <w:tc>
          <w:tcPr>
            <w:tcW w:w="1144" w:type="dxa"/>
            <w:shd w:val="clear" w:color="auto" w:fill="auto"/>
            <w:noWrap/>
            <w:hideMark/>
          </w:tcPr>
          <w:p w14:paraId="548E3E09" w14:textId="77777777" w:rsidR="00CA767D" w:rsidRPr="006B4743" w:rsidRDefault="00CA767D" w:rsidP="00CA767D">
            <w:pPr>
              <w:rPr>
                <w:ins w:id="745" w:author="Geert Van Der Auwera" w:date="2018-10-02T10:28:00Z"/>
                <w:rFonts w:ascii="Calibri" w:hAnsi="Calibri"/>
                <w:sz w:val="20"/>
                <w:szCs w:val="22"/>
                <w:rPrChange w:id="746" w:author="Geert Van Der Auwera" w:date="2018-10-02T10:29:00Z">
                  <w:rPr>
                    <w:ins w:id="747" w:author="Geert Van Der Auwera" w:date="2018-10-02T10:28:00Z"/>
                    <w:rFonts w:ascii="Calibri" w:hAnsi="Calibri"/>
                    <w:sz w:val="20"/>
                    <w:szCs w:val="22"/>
                  </w:rPr>
                </w:rPrChange>
              </w:rPr>
            </w:pPr>
            <w:ins w:id="748" w:author="Geert Van Der Auwera" w:date="2018-10-02T10:28:00Z">
              <w:r w:rsidRPr="006B4743">
                <w:rPr>
                  <w:rFonts w:ascii="Calibri" w:hAnsi="Calibri"/>
                  <w:sz w:val="20"/>
                  <w:szCs w:val="22"/>
                  <w:rPrChange w:id="749" w:author="Geert Van Der Auwera" w:date="2018-10-02T10:29:00Z">
                    <w:rPr>
                      <w:rFonts w:ascii="Calibri" w:hAnsi="Calibri"/>
                      <w:sz w:val="20"/>
                      <w:szCs w:val="22"/>
                    </w:rPr>
                  </w:rPrChange>
                </w:rPr>
                <w:t>-0.41%</w:t>
              </w:r>
            </w:ins>
          </w:p>
        </w:tc>
        <w:tc>
          <w:tcPr>
            <w:tcW w:w="1144" w:type="dxa"/>
            <w:shd w:val="clear" w:color="auto" w:fill="auto"/>
            <w:noWrap/>
            <w:hideMark/>
          </w:tcPr>
          <w:p w14:paraId="6FEED488" w14:textId="77777777" w:rsidR="00CA767D" w:rsidRPr="006B4743" w:rsidRDefault="00CA767D" w:rsidP="00CA767D">
            <w:pPr>
              <w:rPr>
                <w:ins w:id="750" w:author="Geert Van Der Auwera" w:date="2018-10-02T10:28:00Z"/>
                <w:rFonts w:ascii="Calibri" w:hAnsi="Calibri"/>
                <w:sz w:val="20"/>
                <w:szCs w:val="22"/>
                <w:rPrChange w:id="751" w:author="Geert Van Der Auwera" w:date="2018-10-02T10:29:00Z">
                  <w:rPr>
                    <w:ins w:id="752" w:author="Geert Van Der Auwera" w:date="2018-10-02T10:28:00Z"/>
                    <w:rFonts w:ascii="Calibri" w:hAnsi="Calibri"/>
                    <w:sz w:val="20"/>
                    <w:szCs w:val="22"/>
                  </w:rPr>
                </w:rPrChange>
              </w:rPr>
            </w:pPr>
            <w:ins w:id="753" w:author="Geert Van Der Auwera" w:date="2018-10-02T10:28:00Z">
              <w:r w:rsidRPr="006B4743">
                <w:rPr>
                  <w:rFonts w:ascii="Calibri" w:hAnsi="Calibri"/>
                  <w:sz w:val="20"/>
                  <w:szCs w:val="22"/>
                  <w:rPrChange w:id="754" w:author="Geert Van Der Auwera" w:date="2018-10-02T10:29:00Z">
                    <w:rPr>
                      <w:rFonts w:ascii="Calibri" w:hAnsi="Calibri"/>
                      <w:sz w:val="20"/>
                      <w:szCs w:val="22"/>
                    </w:rPr>
                  </w:rPrChange>
                </w:rPr>
                <w:t>-0.57%</w:t>
              </w:r>
            </w:ins>
          </w:p>
        </w:tc>
        <w:tc>
          <w:tcPr>
            <w:tcW w:w="1144" w:type="dxa"/>
            <w:shd w:val="clear" w:color="auto" w:fill="auto"/>
            <w:noWrap/>
            <w:hideMark/>
          </w:tcPr>
          <w:p w14:paraId="385C4983" w14:textId="77777777" w:rsidR="00CA767D" w:rsidRPr="006B4743" w:rsidRDefault="00CA767D" w:rsidP="00CA767D">
            <w:pPr>
              <w:rPr>
                <w:ins w:id="755" w:author="Geert Van Der Auwera" w:date="2018-10-02T10:28:00Z"/>
                <w:rFonts w:ascii="Calibri" w:hAnsi="Calibri"/>
                <w:sz w:val="20"/>
                <w:szCs w:val="22"/>
                <w:rPrChange w:id="756" w:author="Geert Van Der Auwera" w:date="2018-10-02T10:29:00Z">
                  <w:rPr>
                    <w:ins w:id="757" w:author="Geert Van Der Auwera" w:date="2018-10-02T10:28:00Z"/>
                    <w:rFonts w:ascii="Calibri" w:hAnsi="Calibri"/>
                    <w:sz w:val="20"/>
                    <w:szCs w:val="22"/>
                  </w:rPr>
                </w:rPrChange>
              </w:rPr>
            </w:pPr>
            <w:ins w:id="758" w:author="Geert Van Der Auwera" w:date="2018-10-02T10:28:00Z">
              <w:r w:rsidRPr="006B4743">
                <w:rPr>
                  <w:rFonts w:ascii="Calibri" w:hAnsi="Calibri"/>
                  <w:sz w:val="20"/>
                  <w:szCs w:val="22"/>
                  <w:rPrChange w:id="759" w:author="Geert Van Der Auwera" w:date="2018-10-02T10:29:00Z">
                    <w:rPr>
                      <w:rFonts w:ascii="Calibri" w:hAnsi="Calibri"/>
                      <w:sz w:val="20"/>
                      <w:szCs w:val="22"/>
                    </w:rPr>
                  </w:rPrChange>
                </w:rPr>
                <w:t>-0.57%</w:t>
              </w:r>
            </w:ins>
          </w:p>
        </w:tc>
        <w:tc>
          <w:tcPr>
            <w:tcW w:w="934" w:type="dxa"/>
            <w:shd w:val="clear" w:color="auto" w:fill="auto"/>
            <w:noWrap/>
            <w:hideMark/>
          </w:tcPr>
          <w:p w14:paraId="477CF3D7" w14:textId="77777777" w:rsidR="00CA767D" w:rsidRPr="006B4743" w:rsidRDefault="00CA767D" w:rsidP="00CA767D">
            <w:pPr>
              <w:rPr>
                <w:ins w:id="760" w:author="Geert Van Der Auwera" w:date="2018-10-02T10:28:00Z"/>
                <w:rFonts w:ascii="Calibri" w:hAnsi="Calibri"/>
                <w:sz w:val="20"/>
                <w:szCs w:val="22"/>
                <w:rPrChange w:id="761" w:author="Geert Van Der Auwera" w:date="2018-10-02T10:29:00Z">
                  <w:rPr>
                    <w:ins w:id="762" w:author="Geert Van Der Auwera" w:date="2018-10-02T10:28:00Z"/>
                    <w:rFonts w:ascii="Calibri" w:hAnsi="Calibri"/>
                    <w:sz w:val="20"/>
                    <w:szCs w:val="22"/>
                  </w:rPr>
                </w:rPrChange>
              </w:rPr>
            </w:pPr>
            <w:ins w:id="763" w:author="Geert Van Der Auwera" w:date="2018-10-02T10:28:00Z">
              <w:r w:rsidRPr="006B4743">
                <w:rPr>
                  <w:rFonts w:ascii="Calibri" w:hAnsi="Calibri"/>
                  <w:sz w:val="20"/>
                  <w:szCs w:val="22"/>
                  <w:rPrChange w:id="764" w:author="Geert Van Der Auwera" w:date="2018-10-02T10:29:00Z">
                    <w:rPr>
                      <w:rFonts w:ascii="Calibri" w:hAnsi="Calibri"/>
                      <w:sz w:val="20"/>
                      <w:szCs w:val="22"/>
                    </w:rPr>
                  </w:rPrChange>
                </w:rPr>
                <w:t>102%</w:t>
              </w:r>
            </w:ins>
          </w:p>
        </w:tc>
        <w:tc>
          <w:tcPr>
            <w:tcW w:w="934" w:type="dxa"/>
            <w:shd w:val="clear" w:color="auto" w:fill="auto"/>
            <w:noWrap/>
            <w:hideMark/>
          </w:tcPr>
          <w:p w14:paraId="1FA3635D" w14:textId="77777777" w:rsidR="00CA767D" w:rsidRPr="006B4743" w:rsidRDefault="00CA767D" w:rsidP="00CA767D">
            <w:pPr>
              <w:rPr>
                <w:ins w:id="765" w:author="Geert Van Der Auwera" w:date="2018-10-02T10:28:00Z"/>
                <w:rFonts w:ascii="Calibri" w:hAnsi="Calibri"/>
                <w:sz w:val="20"/>
                <w:szCs w:val="22"/>
                <w:rPrChange w:id="766" w:author="Geert Van Der Auwera" w:date="2018-10-02T10:29:00Z">
                  <w:rPr>
                    <w:ins w:id="767" w:author="Geert Van Der Auwera" w:date="2018-10-02T10:28:00Z"/>
                    <w:rFonts w:ascii="Calibri" w:hAnsi="Calibri"/>
                    <w:sz w:val="20"/>
                    <w:szCs w:val="22"/>
                  </w:rPr>
                </w:rPrChange>
              </w:rPr>
            </w:pPr>
            <w:ins w:id="768" w:author="Geert Van Der Auwera" w:date="2018-10-02T10:28:00Z">
              <w:r w:rsidRPr="006B4743">
                <w:rPr>
                  <w:rFonts w:ascii="Calibri" w:hAnsi="Calibri"/>
                  <w:sz w:val="20"/>
                  <w:szCs w:val="22"/>
                  <w:rPrChange w:id="769" w:author="Geert Van Der Auwera" w:date="2018-10-02T10:29:00Z">
                    <w:rPr>
                      <w:rFonts w:ascii="Calibri" w:hAnsi="Calibri"/>
                      <w:sz w:val="20"/>
                      <w:szCs w:val="22"/>
                    </w:rPr>
                  </w:rPrChange>
                </w:rPr>
                <w:t>102%</w:t>
              </w:r>
            </w:ins>
          </w:p>
        </w:tc>
      </w:tr>
      <w:tr w:rsidR="006B4743" w:rsidRPr="006B4743" w14:paraId="1B64AA85" w14:textId="77777777" w:rsidTr="006B4743">
        <w:trPr>
          <w:trHeight w:val="255"/>
          <w:ins w:id="770" w:author="Geert Van Der Auwera" w:date="2018-10-02T10:28:00Z"/>
        </w:trPr>
        <w:tc>
          <w:tcPr>
            <w:tcW w:w="1640" w:type="dxa"/>
            <w:shd w:val="clear" w:color="auto" w:fill="auto"/>
            <w:noWrap/>
            <w:hideMark/>
          </w:tcPr>
          <w:p w14:paraId="3C898BAF" w14:textId="77777777" w:rsidR="00CA767D" w:rsidRPr="006B4743" w:rsidRDefault="00CA767D" w:rsidP="00CA767D">
            <w:pPr>
              <w:rPr>
                <w:ins w:id="771" w:author="Geert Van Der Auwera" w:date="2018-10-02T10:28:00Z"/>
                <w:rFonts w:ascii="Calibri" w:hAnsi="Calibri"/>
                <w:sz w:val="20"/>
                <w:szCs w:val="22"/>
                <w:rPrChange w:id="772" w:author="Geert Van Der Auwera" w:date="2018-10-02T10:29:00Z">
                  <w:rPr>
                    <w:ins w:id="773" w:author="Geert Van Der Auwera" w:date="2018-10-02T10:28:00Z"/>
                    <w:rFonts w:ascii="Calibri" w:hAnsi="Calibri"/>
                    <w:sz w:val="20"/>
                    <w:szCs w:val="22"/>
                  </w:rPr>
                </w:rPrChange>
              </w:rPr>
            </w:pPr>
            <w:ins w:id="774" w:author="Geert Van Der Auwera" w:date="2018-10-02T10:28:00Z">
              <w:r w:rsidRPr="006B4743">
                <w:rPr>
                  <w:rFonts w:ascii="Calibri" w:hAnsi="Calibri"/>
                  <w:sz w:val="20"/>
                  <w:szCs w:val="22"/>
                  <w:rPrChange w:id="775" w:author="Geert Van Der Auwera" w:date="2018-10-02T10:29:00Z">
                    <w:rPr>
                      <w:rFonts w:ascii="Calibri" w:hAnsi="Calibri"/>
                      <w:sz w:val="20"/>
                      <w:szCs w:val="22"/>
                    </w:rPr>
                  </w:rPrChange>
                </w:rPr>
                <w:t>Class D</w:t>
              </w:r>
            </w:ins>
          </w:p>
        </w:tc>
        <w:tc>
          <w:tcPr>
            <w:tcW w:w="1144" w:type="dxa"/>
            <w:shd w:val="clear" w:color="auto" w:fill="auto"/>
            <w:noWrap/>
            <w:hideMark/>
          </w:tcPr>
          <w:p w14:paraId="03C09484" w14:textId="77777777" w:rsidR="00CA767D" w:rsidRPr="006B4743" w:rsidRDefault="00CA767D" w:rsidP="00CA767D">
            <w:pPr>
              <w:rPr>
                <w:ins w:id="776" w:author="Geert Van Der Auwera" w:date="2018-10-02T10:28:00Z"/>
                <w:rFonts w:ascii="Calibri" w:hAnsi="Calibri"/>
                <w:sz w:val="20"/>
                <w:szCs w:val="22"/>
                <w:rPrChange w:id="777" w:author="Geert Van Der Auwera" w:date="2018-10-02T10:29:00Z">
                  <w:rPr>
                    <w:ins w:id="778" w:author="Geert Van Der Auwera" w:date="2018-10-02T10:28:00Z"/>
                    <w:rFonts w:ascii="Calibri" w:hAnsi="Calibri"/>
                    <w:sz w:val="20"/>
                    <w:szCs w:val="22"/>
                  </w:rPr>
                </w:rPrChange>
              </w:rPr>
            </w:pPr>
            <w:ins w:id="779" w:author="Geert Van Der Auwera" w:date="2018-10-02T10:28:00Z">
              <w:r w:rsidRPr="006B4743">
                <w:rPr>
                  <w:rFonts w:ascii="Calibri" w:hAnsi="Calibri"/>
                  <w:sz w:val="20"/>
                  <w:szCs w:val="22"/>
                  <w:rPrChange w:id="780" w:author="Geert Van Der Auwera" w:date="2018-10-02T10:29:00Z">
                    <w:rPr>
                      <w:rFonts w:ascii="Calibri" w:hAnsi="Calibri"/>
                      <w:sz w:val="20"/>
                      <w:szCs w:val="22"/>
                    </w:rPr>
                  </w:rPrChange>
                </w:rPr>
                <w:t>-0.49%</w:t>
              </w:r>
            </w:ins>
          </w:p>
        </w:tc>
        <w:tc>
          <w:tcPr>
            <w:tcW w:w="1144" w:type="dxa"/>
            <w:shd w:val="clear" w:color="auto" w:fill="auto"/>
            <w:noWrap/>
            <w:hideMark/>
          </w:tcPr>
          <w:p w14:paraId="0E0E3A90" w14:textId="77777777" w:rsidR="00CA767D" w:rsidRPr="006B4743" w:rsidRDefault="00CA767D" w:rsidP="00CA767D">
            <w:pPr>
              <w:rPr>
                <w:ins w:id="781" w:author="Geert Van Der Auwera" w:date="2018-10-02T10:28:00Z"/>
                <w:rFonts w:ascii="Calibri" w:hAnsi="Calibri"/>
                <w:sz w:val="20"/>
                <w:szCs w:val="22"/>
                <w:rPrChange w:id="782" w:author="Geert Van Der Auwera" w:date="2018-10-02T10:29:00Z">
                  <w:rPr>
                    <w:ins w:id="783" w:author="Geert Van Der Auwera" w:date="2018-10-02T10:28:00Z"/>
                    <w:rFonts w:ascii="Calibri" w:hAnsi="Calibri"/>
                    <w:sz w:val="20"/>
                    <w:szCs w:val="22"/>
                  </w:rPr>
                </w:rPrChange>
              </w:rPr>
            </w:pPr>
            <w:ins w:id="784" w:author="Geert Van Der Auwera" w:date="2018-10-02T10:28:00Z">
              <w:r w:rsidRPr="006B4743">
                <w:rPr>
                  <w:rFonts w:ascii="Calibri" w:hAnsi="Calibri"/>
                  <w:sz w:val="20"/>
                  <w:szCs w:val="22"/>
                  <w:rPrChange w:id="785" w:author="Geert Van Der Auwera" w:date="2018-10-02T10:29:00Z">
                    <w:rPr>
                      <w:rFonts w:ascii="Calibri" w:hAnsi="Calibri"/>
                      <w:sz w:val="20"/>
                      <w:szCs w:val="22"/>
                    </w:rPr>
                  </w:rPrChange>
                </w:rPr>
                <w:t>-0.47%</w:t>
              </w:r>
            </w:ins>
          </w:p>
        </w:tc>
        <w:tc>
          <w:tcPr>
            <w:tcW w:w="1144" w:type="dxa"/>
            <w:shd w:val="clear" w:color="auto" w:fill="auto"/>
            <w:noWrap/>
            <w:hideMark/>
          </w:tcPr>
          <w:p w14:paraId="52E9590A" w14:textId="77777777" w:rsidR="00CA767D" w:rsidRPr="006B4743" w:rsidRDefault="00CA767D" w:rsidP="00CA767D">
            <w:pPr>
              <w:rPr>
                <w:ins w:id="786" w:author="Geert Van Der Auwera" w:date="2018-10-02T10:28:00Z"/>
                <w:rFonts w:ascii="Calibri" w:hAnsi="Calibri"/>
                <w:sz w:val="20"/>
                <w:szCs w:val="22"/>
                <w:rPrChange w:id="787" w:author="Geert Van Der Auwera" w:date="2018-10-02T10:29:00Z">
                  <w:rPr>
                    <w:ins w:id="788" w:author="Geert Van Der Auwera" w:date="2018-10-02T10:28:00Z"/>
                    <w:rFonts w:ascii="Calibri" w:hAnsi="Calibri"/>
                    <w:sz w:val="20"/>
                    <w:szCs w:val="22"/>
                  </w:rPr>
                </w:rPrChange>
              </w:rPr>
            </w:pPr>
            <w:ins w:id="789" w:author="Geert Van Der Auwera" w:date="2018-10-02T10:28:00Z">
              <w:r w:rsidRPr="006B4743">
                <w:rPr>
                  <w:rFonts w:ascii="Calibri" w:hAnsi="Calibri"/>
                  <w:sz w:val="20"/>
                  <w:szCs w:val="22"/>
                  <w:rPrChange w:id="790" w:author="Geert Van Der Auwera" w:date="2018-10-02T10:29:00Z">
                    <w:rPr>
                      <w:rFonts w:ascii="Calibri" w:hAnsi="Calibri"/>
                      <w:sz w:val="20"/>
                      <w:szCs w:val="22"/>
                    </w:rPr>
                  </w:rPrChange>
                </w:rPr>
                <w:t>-0.66%</w:t>
              </w:r>
            </w:ins>
          </w:p>
        </w:tc>
        <w:tc>
          <w:tcPr>
            <w:tcW w:w="934" w:type="dxa"/>
            <w:shd w:val="clear" w:color="auto" w:fill="auto"/>
            <w:noWrap/>
            <w:hideMark/>
          </w:tcPr>
          <w:p w14:paraId="5D09AD59" w14:textId="77777777" w:rsidR="00CA767D" w:rsidRPr="006B4743" w:rsidRDefault="00CA767D" w:rsidP="00CA767D">
            <w:pPr>
              <w:rPr>
                <w:ins w:id="791" w:author="Geert Van Der Auwera" w:date="2018-10-02T10:28:00Z"/>
                <w:rFonts w:ascii="Calibri" w:hAnsi="Calibri"/>
                <w:sz w:val="20"/>
                <w:szCs w:val="22"/>
                <w:rPrChange w:id="792" w:author="Geert Van Der Auwera" w:date="2018-10-02T10:29:00Z">
                  <w:rPr>
                    <w:ins w:id="793" w:author="Geert Van Der Auwera" w:date="2018-10-02T10:28:00Z"/>
                    <w:rFonts w:ascii="Calibri" w:hAnsi="Calibri"/>
                    <w:sz w:val="20"/>
                    <w:szCs w:val="22"/>
                  </w:rPr>
                </w:rPrChange>
              </w:rPr>
            </w:pPr>
            <w:ins w:id="794" w:author="Geert Van Der Auwera" w:date="2018-10-02T10:28:00Z">
              <w:r w:rsidRPr="006B4743">
                <w:rPr>
                  <w:rFonts w:ascii="Calibri" w:hAnsi="Calibri"/>
                  <w:sz w:val="20"/>
                  <w:szCs w:val="22"/>
                  <w:rPrChange w:id="795" w:author="Geert Van Der Auwera" w:date="2018-10-02T10:29:00Z">
                    <w:rPr>
                      <w:rFonts w:ascii="Calibri" w:hAnsi="Calibri"/>
                      <w:sz w:val="20"/>
                      <w:szCs w:val="22"/>
                    </w:rPr>
                  </w:rPrChange>
                </w:rPr>
                <w:t>101%</w:t>
              </w:r>
            </w:ins>
          </w:p>
        </w:tc>
        <w:tc>
          <w:tcPr>
            <w:tcW w:w="934" w:type="dxa"/>
            <w:shd w:val="clear" w:color="auto" w:fill="auto"/>
            <w:noWrap/>
            <w:hideMark/>
          </w:tcPr>
          <w:p w14:paraId="574C0B91" w14:textId="77777777" w:rsidR="00CA767D" w:rsidRPr="006B4743" w:rsidRDefault="00CA767D" w:rsidP="00CA767D">
            <w:pPr>
              <w:rPr>
                <w:ins w:id="796" w:author="Geert Van Der Auwera" w:date="2018-10-02T10:28:00Z"/>
                <w:rFonts w:ascii="Calibri" w:hAnsi="Calibri"/>
                <w:sz w:val="20"/>
                <w:szCs w:val="22"/>
                <w:rPrChange w:id="797" w:author="Geert Van Der Auwera" w:date="2018-10-02T10:29:00Z">
                  <w:rPr>
                    <w:ins w:id="798" w:author="Geert Van Der Auwera" w:date="2018-10-02T10:28:00Z"/>
                    <w:rFonts w:ascii="Calibri" w:hAnsi="Calibri"/>
                    <w:sz w:val="20"/>
                    <w:szCs w:val="22"/>
                  </w:rPr>
                </w:rPrChange>
              </w:rPr>
            </w:pPr>
            <w:ins w:id="799" w:author="Geert Van Der Auwera" w:date="2018-10-02T10:28:00Z">
              <w:r w:rsidRPr="006B4743">
                <w:rPr>
                  <w:rFonts w:ascii="Calibri" w:hAnsi="Calibri"/>
                  <w:sz w:val="20"/>
                  <w:szCs w:val="22"/>
                  <w:rPrChange w:id="800" w:author="Geert Van Der Auwera" w:date="2018-10-02T10:29:00Z">
                    <w:rPr>
                      <w:rFonts w:ascii="Calibri" w:hAnsi="Calibri"/>
                      <w:sz w:val="20"/>
                      <w:szCs w:val="22"/>
                    </w:rPr>
                  </w:rPrChange>
                </w:rPr>
                <w:t>102%</w:t>
              </w:r>
            </w:ins>
          </w:p>
        </w:tc>
      </w:tr>
      <w:tr w:rsidR="006B4743" w:rsidRPr="006B4743" w14:paraId="0FD47293" w14:textId="77777777" w:rsidTr="006B4743">
        <w:trPr>
          <w:trHeight w:val="255"/>
          <w:ins w:id="801" w:author="Geert Van Der Auwera" w:date="2018-10-02T10:28:00Z"/>
        </w:trPr>
        <w:tc>
          <w:tcPr>
            <w:tcW w:w="1640" w:type="dxa"/>
            <w:shd w:val="clear" w:color="auto" w:fill="auto"/>
            <w:noWrap/>
            <w:hideMark/>
          </w:tcPr>
          <w:p w14:paraId="7FEE78EB" w14:textId="77777777" w:rsidR="00CA767D" w:rsidRPr="006B4743" w:rsidRDefault="00CA767D" w:rsidP="00CA767D">
            <w:pPr>
              <w:rPr>
                <w:ins w:id="802" w:author="Geert Van Der Auwera" w:date="2018-10-02T10:28:00Z"/>
                <w:rFonts w:ascii="Calibri" w:hAnsi="Calibri"/>
                <w:sz w:val="20"/>
                <w:szCs w:val="22"/>
                <w:rPrChange w:id="803" w:author="Geert Van Der Auwera" w:date="2018-10-02T10:29:00Z">
                  <w:rPr>
                    <w:ins w:id="804" w:author="Geert Van Der Auwera" w:date="2018-10-02T10:28:00Z"/>
                    <w:rFonts w:ascii="Calibri" w:hAnsi="Calibri"/>
                    <w:sz w:val="20"/>
                    <w:szCs w:val="22"/>
                  </w:rPr>
                </w:rPrChange>
              </w:rPr>
            </w:pPr>
            <w:ins w:id="805" w:author="Geert Van Der Auwera" w:date="2018-10-02T10:28:00Z">
              <w:r w:rsidRPr="006B4743">
                <w:rPr>
                  <w:rFonts w:ascii="Calibri" w:hAnsi="Calibri"/>
                  <w:sz w:val="20"/>
                  <w:szCs w:val="22"/>
                  <w:rPrChange w:id="806" w:author="Geert Van Der Auwera" w:date="2018-10-02T10:29:00Z">
                    <w:rPr>
                      <w:rFonts w:ascii="Calibri" w:hAnsi="Calibri"/>
                      <w:sz w:val="20"/>
                      <w:szCs w:val="22"/>
                    </w:rPr>
                  </w:rPrChange>
                </w:rPr>
                <w:t>Class F (optional)</w:t>
              </w:r>
            </w:ins>
          </w:p>
        </w:tc>
        <w:tc>
          <w:tcPr>
            <w:tcW w:w="1144" w:type="dxa"/>
            <w:shd w:val="clear" w:color="auto" w:fill="auto"/>
            <w:noWrap/>
            <w:hideMark/>
          </w:tcPr>
          <w:p w14:paraId="7AA1CFF2" w14:textId="77777777" w:rsidR="00CA767D" w:rsidRPr="006B4743" w:rsidRDefault="00CA767D" w:rsidP="00CA767D">
            <w:pPr>
              <w:rPr>
                <w:ins w:id="807" w:author="Geert Van Der Auwera" w:date="2018-10-02T10:28:00Z"/>
                <w:rFonts w:ascii="Calibri" w:hAnsi="Calibri"/>
                <w:sz w:val="20"/>
                <w:szCs w:val="22"/>
                <w:rPrChange w:id="808" w:author="Geert Van Der Auwera" w:date="2018-10-02T10:29:00Z">
                  <w:rPr>
                    <w:ins w:id="809" w:author="Geert Van Der Auwera" w:date="2018-10-02T10:28:00Z"/>
                    <w:rFonts w:ascii="Calibri" w:hAnsi="Calibri"/>
                    <w:sz w:val="20"/>
                    <w:szCs w:val="22"/>
                  </w:rPr>
                </w:rPrChange>
              </w:rPr>
            </w:pPr>
            <w:ins w:id="810" w:author="Geert Van Der Auwera" w:date="2018-10-02T10:28:00Z">
              <w:r w:rsidRPr="006B4743">
                <w:rPr>
                  <w:rFonts w:ascii="Calibri" w:hAnsi="Calibri"/>
                  <w:sz w:val="20"/>
                  <w:szCs w:val="22"/>
                  <w:rPrChange w:id="811" w:author="Geert Van Der Auwera" w:date="2018-10-02T10:29:00Z">
                    <w:rPr>
                      <w:rFonts w:ascii="Calibri" w:hAnsi="Calibri"/>
                      <w:sz w:val="20"/>
                      <w:szCs w:val="22"/>
                    </w:rPr>
                  </w:rPrChange>
                </w:rPr>
                <w:t>-0.15%</w:t>
              </w:r>
            </w:ins>
          </w:p>
        </w:tc>
        <w:tc>
          <w:tcPr>
            <w:tcW w:w="1144" w:type="dxa"/>
            <w:shd w:val="clear" w:color="auto" w:fill="auto"/>
            <w:noWrap/>
            <w:hideMark/>
          </w:tcPr>
          <w:p w14:paraId="2CB36B6E" w14:textId="77777777" w:rsidR="00CA767D" w:rsidRPr="006B4743" w:rsidRDefault="00CA767D" w:rsidP="00CA767D">
            <w:pPr>
              <w:rPr>
                <w:ins w:id="812" w:author="Geert Van Der Auwera" w:date="2018-10-02T10:28:00Z"/>
                <w:rFonts w:ascii="Calibri" w:hAnsi="Calibri"/>
                <w:sz w:val="20"/>
                <w:szCs w:val="22"/>
                <w:rPrChange w:id="813" w:author="Geert Van Der Auwera" w:date="2018-10-02T10:29:00Z">
                  <w:rPr>
                    <w:ins w:id="814" w:author="Geert Van Der Auwera" w:date="2018-10-02T10:28:00Z"/>
                    <w:rFonts w:ascii="Calibri" w:hAnsi="Calibri"/>
                    <w:sz w:val="20"/>
                    <w:szCs w:val="22"/>
                  </w:rPr>
                </w:rPrChange>
              </w:rPr>
            </w:pPr>
            <w:ins w:id="815" w:author="Geert Van Der Auwera" w:date="2018-10-02T10:28:00Z">
              <w:r w:rsidRPr="006B4743">
                <w:rPr>
                  <w:rFonts w:ascii="Calibri" w:hAnsi="Calibri"/>
                  <w:sz w:val="20"/>
                  <w:szCs w:val="22"/>
                  <w:rPrChange w:id="816" w:author="Geert Van Der Auwera" w:date="2018-10-02T10:29:00Z">
                    <w:rPr>
                      <w:rFonts w:ascii="Calibri" w:hAnsi="Calibri"/>
                      <w:sz w:val="20"/>
                      <w:szCs w:val="22"/>
                    </w:rPr>
                  </w:rPrChange>
                </w:rPr>
                <w:t>-0.51%</w:t>
              </w:r>
            </w:ins>
          </w:p>
        </w:tc>
        <w:tc>
          <w:tcPr>
            <w:tcW w:w="1144" w:type="dxa"/>
            <w:shd w:val="clear" w:color="auto" w:fill="auto"/>
            <w:noWrap/>
            <w:hideMark/>
          </w:tcPr>
          <w:p w14:paraId="7A2D1FD1" w14:textId="77777777" w:rsidR="00CA767D" w:rsidRPr="006B4743" w:rsidRDefault="00CA767D" w:rsidP="00CA767D">
            <w:pPr>
              <w:rPr>
                <w:ins w:id="817" w:author="Geert Van Der Auwera" w:date="2018-10-02T10:28:00Z"/>
                <w:rFonts w:ascii="Calibri" w:hAnsi="Calibri"/>
                <w:sz w:val="20"/>
                <w:szCs w:val="22"/>
                <w:rPrChange w:id="818" w:author="Geert Van Der Auwera" w:date="2018-10-02T10:29:00Z">
                  <w:rPr>
                    <w:ins w:id="819" w:author="Geert Van Der Auwera" w:date="2018-10-02T10:28:00Z"/>
                    <w:rFonts w:ascii="Calibri" w:hAnsi="Calibri"/>
                    <w:sz w:val="20"/>
                    <w:szCs w:val="22"/>
                  </w:rPr>
                </w:rPrChange>
              </w:rPr>
            </w:pPr>
            <w:ins w:id="820" w:author="Geert Van Der Auwera" w:date="2018-10-02T10:28:00Z">
              <w:r w:rsidRPr="006B4743">
                <w:rPr>
                  <w:rFonts w:ascii="Calibri" w:hAnsi="Calibri"/>
                  <w:sz w:val="20"/>
                  <w:szCs w:val="22"/>
                  <w:rPrChange w:id="821" w:author="Geert Van Der Auwera" w:date="2018-10-02T10:29:00Z">
                    <w:rPr>
                      <w:rFonts w:ascii="Calibri" w:hAnsi="Calibri"/>
                      <w:sz w:val="20"/>
                      <w:szCs w:val="22"/>
                    </w:rPr>
                  </w:rPrChange>
                </w:rPr>
                <w:t>-0.49%</w:t>
              </w:r>
            </w:ins>
          </w:p>
        </w:tc>
        <w:tc>
          <w:tcPr>
            <w:tcW w:w="934" w:type="dxa"/>
            <w:shd w:val="clear" w:color="auto" w:fill="auto"/>
            <w:noWrap/>
            <w:hideMark/>
          </w:tcPr>
          <w:p w14:paraId="302A925B" w14:textId="77777777" w:rsidR="00CA767D" w:rsidRPr="006B4743" w:rsidRDefault="00CA767D" w:rsidP="00CA767D">
            <w:pPr>
              <w:rPr>
                <w:ins w:id="822" w:author="Geert Van Der Auwera" w:date="2018-10-02T10:28:00Z"/>
                <w:rFonts w:ascii="Calibri" w:hAnsi="Calibri"/>
                <w:sz w:val="20"/>
                <w:szCs w:val="22"/>
                <w:rPrChange w:id="823" w:author="Geert Van Der Auwera" w:date="2018-10-02T10:29:00Z">
                  <w:rPr>
                    <w:ins w:id="824" w:author="Geert Van Der Auwera" w:date="2018-10-02T10:28:00Z"/>
                    <w:rFonts w:ascii="Calibri" w:hAnsi="Calibri"/>
                    <w:sz w:val="20"/>
                    <w:szCs w:val="22"/>
                  </w:rPr>
                </w:rPrChange>
              </w:rPr>
            </w:pPr>
            <w:ins w:id="825" w:author="Geert Van Der Auwera" w:date="2018-10-02T10:28:00Z">
              <w:r w:rsidRPr="006B4743">
                <w:rPr>
                  <w:rFonts w:ascii="Calibri" w:hAnsi="Calibri"/>
                  <w:sz w:val="20"/>
                  <w:szCs w:val="22"/>
                  <w:rPrChange w:id="826" w:author="Geert Van Der Auwera" w:date="2018-10-02T10:29:00Z">
                    <w:rPr>
                      <w:rFonts w:ascii="Calibri" w:hAnsi="Calibri"/>
                      <w:sz w:val="20"/>
                      <w:szCs w:val="22"/>
                    </w:rPr>
                  </w:rPrChange>
                </w:rPr>
                <w:t>102%</w:t>
              </w:r>
            </w:ins>
          </w:p>
        </w:tc>
        <w:tc>
          <w:tcPr>
            <w:tcW w:w="934" w:type="dxa"/>
            <w:shd w:val="clear" w:color="auto" w:fill="auto"/>
            <w:noWrap/>
            <w:hideMark/>
          </w:tcPr>
          <w:p w14:paraId="6C3D8998" w14:textId="77777777" w:rsidR="00CA767D" w:rsidRPr="006B4743" w:rsidRDefault="00CA767D" w:rsidP="00CA767D">
            <w:pPr>
              <w:rPr>
                <w:ins w:id="827" w:author="Geert Van Der Auwera" w:date="2018-10-02T10:28:00Z"/>
                <w:rFonts w:ascii="Calibri" w:hAnsi="Calibri"/>
                <w:sz w:val="20"/>
                <w:szCs w:val="22"/>
                <w:rPrChange w:id="828" w:author="Geert Van Der Auwera" w:date="2018-10-02T10:29:00Z">
                  <w:rPr>
                    <w:ins w:id="829" w:author="Geert Van Der Auwera" w:date="2018-10-02T10:28:00Z"/>
                    <w:rFonts w:ascii="Calibri" w:hAnsi="Calibri"/>
                    <w:sz w:val="20"/>
                    <w:szCs w:val="22"/>
                  </w:rPr>
                </w:rPrChange>
              </w:rPr>
            </w:pPr>
            <w:ins w:id="830" w:author="Geert Van Der Auwera" w:date="2018-10-02T10:28:00Z">
              <w:r w:rsidRPr="006B4743">
                <w:rPr>
                  <w:rFonts w:ascii="Calibri" w:hAnsi="Calibri"/>
                  <w:sz w:val="20"/>
                  <w:szCs w:val="22"/>
                  <w:rPrChange w:id="831" w:author="Geert Van Der Auwera" w:date="2018-10-02T10:29:00Z">
                    <w:rPr>
                      <w:rFonts w:ascii="Calibri" w:hAnsi="Calibri"/>
                      <w:sz w:val="20"/>
                      <w:szCs w:val="22"/>
                    </w:rPr>
                  </w:rPrChange>
                </w:rPr>
                <w:t>102%</w:t>
              </w:r>
            </w:ins>
          </w:p>
        </w:tc>
      </w:tr>
    </w:tbl>
    <w:p w14:paraId="49328277" w14:textId="1CD849C5" w:rsidR="00F01737" w:rsidRDefault="00F01737" w:rsidP="00F01737">
      <w:pPr>
        <w:rPr>
          <w:ins w:id="832" w:author="Geert Van Der Auwera" w:date="2018-10-02T10:29:00Z"/>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6B4743" w:rsidRPr="006B4743" w14:paraId="2371E717" w14:textId="77777777" w:rsidTr="006B4743">
        <w:trPr>
          <w:trHeight w:val="255"/>
          <w:ins w:id="833" w:author="Geert Van Der Auwera" w:date="2018-10-02T10:29:00Z"/>
        </w:trPr>
        <w:tc>
          <w:tcPr>
            <w:tcW w:w="1640" w:type="dxa"/>
            <w:shd w:val="clear" w:color="auto" w:fill="auto"/>
            <w:noWrap/>
            <w:hideMark/>
          </w:tcPr>
          <w:p w14:paraId="3611D6DF" w14:textId="77777777" w:rsidR="00CA767D" w:rsidRPr="006B4743" w:rsidRDefault="00CA767D" w:rsidP="00CA767D">
            <w:pPr>
              <w:rPr>
                <w:ins w:id="834" w:author="Geert Van Der Auwera" w:date="2018-10-02T10:29:00Z"/>
                <w:rFonts w:ascii="Calibri" w:hAnsi="Calibri"/>
                <w:sz w:val="20"/>
                <w:szCs w:val="22"/>
                <w:rPrChange w:id="835" w:author="Geert Van Der Auwera" w:date="2018-10-02T10:29:00Z">
                  <w:rPr>
                    <w:ins w:id="836" w:author="Geert Van Der Auwera" w:date="2018-10-02T10:29:00Z"/>
                    <w:rFonts w:ascii="Calibri" w:hAnsi="Calibri"/>
                    <w:sz w:val="20"/>
                    <w:szCs w:val="22"/>
                  </w:rPr>
                </w:rPrChange>
              </w:rPr>
            </w:pPr>
          </w:p>
        </w:tc>
        <w:tc>
          <w:tcPr>
            <w:tcW w:w="5300" w:type="dxa"/>
            <w:gridSpan w:val="5"/>
            <w:shd w:val="clear" w:color="auto" w:fill="auto"/>
            <w:noWrap/>
            <w:hideMark/>
          </w:tcPr>
          <w:p w14:paraId="656D0BFD" w14:textId="77777777" w:rsidR="00CA767D" w:rsidRPr="006B4743" w:rsidRDefault="00CA767D" w:rsidP="00CA767D">
            <w:pPr>
              <w:rPr>
                <w:ins w:id="837" w:author="Geert Van Der Auwera" w:date="2018-10-02T10:29:00Z"/>
                <w:rFonts w:ascii="Calibri" w:hAnsi="Calibri"/>
                <w:b/>
                <w:bCs/>
                <w:sz w:val="20"/>
                <w:szCs w:val="22"/>
                <w:rPrChange w:id="838" w:author="Geert Van Der Auwera" w:date="2018-10-02T10:29:00Z">
                  <w:rPr>
                    <w:ins w:id="839" w:author="Geert Van Der Auwera" w:date="2018-10-02T10:29:00Z"/>
                    <w:rFonts w:ascii="Calibri" w:hAnsi="Calibri"/>
                    <w:b/>
                    <w:bCs/>
                    <w:sz w:val="20"/>
                    <w:szCs w:val="22"/>
                  </w:rPr>
                </w:rPrChange>
              </w:rPr>
            </w:pPr>
            <w:ins w:id="840" w:author="Geert Van Der Auwera" w:date="2018-10-02T10:29:00Z">
              <w:r w:rsidRPr="006B4743">
                <w:rPr>
                  <w:rFonts w:ascii="Calibri" w:hAnsi="Calibri"/>
                  <w:b/>
                  <w:bCs/>
                  <w:sz w:val="20"/>
                  <w:szCs w:val="22"/>
                  <w:rPrChange w:id="841" w:author="Geert Van Der Auwera" w:date="2018-10-02T10:29:00Z">
                    <w:rPr>
                      <w:rFonts w:ascii="Calibri" w:hAnsi="Calibri"/>
                      <w:b/>
                      <w:bCs/>
                      <w:sz w:val="20"/>
                      <w:szCs w:val="22"/>
                    </w:rPr>
                  </w:rPrChange>
                </w:rPr>
                <w:t>Random Access Main 10</w:t>
              </w:r>
            </w:ins>
          </w:p>
        </w:tc>
      </w:tr>
      <w:tr w:rsidR="006B4743" w:rsidRPr="006B4743" w14:paraId="2B5FFBB2" w14:textId="77777777" w:rsidTr="006B4743">
        <w:trPr>
          <w:trHeight w:val="255"/>
          <w:ins w:id="842" w:author="Geert Van Der Auwera" w:date="2018-10-02T10:29:00Z"/>
        </w:trPr>
        <w:tc>
          <w:tcPr>
            <w:tcW w:w="1640" w:type="dxa"/>
            <w:shd w:val="clear" w:color="auto" w:fill="auto"/>
            <w:noWrap/>
            <w:hideMark/>
          </w:tcPr>
          <w:p w14:paraId="63BB32B2" w14:textId="77777777" w:rsidR="00CA767D" w:rsidRPr="006B4743" w:rsidRDefault="00CA767D" w:rsidP="00CA767D">
            <w:pPr>
              <w:rPr>
                <w:ins w:id="843" w:author="Geert Van Der Auwera" w:date="2018-10-02T10:29:00Z"/>
                <w:rFonts w:ascii="Calibri" w:hAnsi="Calibri"/>
                <w:b/>
                <w:bCs/>
                <w:sz w:val="20"/>
                <w:szCs w:val="22"/>
                <w:rPrChange w:id="844" w:author="Geert Van Der Auwera" w:date="2018-10-02T10:29:00Z">
                  <w:rPr>
                    <w:ins w:id="845" w:author="Geert Van Der Auwera" w:date="2018-10-02T10:29:00Z"/>
                    <w:rFonts w:ascii="Calibri" w:hAnsi="Calibri"/>
                    <w:b/>
                    <w:bCs/>
                    <w:sz w:val="20"/>
                    <w:szCs w:val="22"/>
                  </w:rPr>
                </w:rPrChange>
              </w:rPr>
            </w:pPr>
          </w:p>
        </w:tc>
        <w:tc>
          <w:tcPr>
            <w:tcW w:w="5300" w:type="dxa"/>
            <w:gridSpan w:val="5"/>
            <w:shd w:val="clear" w:color="auto" w:fill="auto"/>
            <w:noWrap/>
            <w:hideMark/>
          </w:tcPr>
          <w:p w14:paraId="1F94D299" w14:textId="77777777" w:rsidR="00CA767D" w:rsidRPr="006B4743" w:rsidRDefault="00CA767D" w:rsidP="00CA767D">
            <w:pPr>
              <w:rPr>
                <w:ins w:id="846" w:author="Geert Van Der Auwera" w:date="2018-10-02T10:29:00Z"/>
                <w:rFonts w:ascii="Calibri" w:hAnsi="Calibri"/>
                <w:b/>
                <w:bCs/>
                <w:sz w:val="20"/>
                <w:szCs w:val="22"/>
                <w:rPrChange w:id="847" w:author="Geert Van Der Auwera" w:date="2018-10-02T10:29:00Z">
                  <w:rPr>
                    <w:ins w:id="848" w:author="Geert Van Der Auwera" w:date="2018-10-02T10:29:00Z"/>
                    <w:rFonts w:ascii="Calibri" w:hAnsi="Calibri"/>
                    <w:b/>
                    <w:bCs/>
                    <w:sz w:val="20"/>
                    <w:szCs w:val="22"/>
                  </w:rPr>
                </w:rPrChange>
              </w:rPr>
            </w:pPr>
            <w:ins w:id="849" w:author="Geert Van Der Auwera" w:date="2018-10-02T10:29:00Z">
              <w:r w:rsidRPr="006B4743">
                <w:rPr>
                  <w:rFonts w:ascii="Calibri" w:hAnsi="Calibri"/>
                  <w:b/>
                  <w:bCs/>
                  <w:sz w:val="20"/>
                  <w:szCs w:val="22"/>
                  <w:rPrChange w:id="850" w:author="Geert Van Der Auwera" w:date="2018-10-02T10:29:00Z">
                    <w:rPr>
                      <w:rFonts w:ascii="Calibri" w:hAnsi="Calibri"/>
                      <w:b/>
                      <w:bCs/>
                      <w:sz w:val="20"/>
                      <w:szCs w:val="22"/>
                    </w:rPr>
                  </w:rPrChange>
                </w:rPr>
                <w:t>Over VTM-2.0.1</w:t>
              </w:r>
            </w:ins>
          </w:p>
        </w:tc>
      </w:tr>
      <w:tr w:rsidR="006B4743" w:rsidRPr="006B4743" w14:paraId="4D12289E" w14:textId="77777777" w:rsidTr="006B4743">
        <w:trPr>
          <w:trHeight w:val="255"/>
          <w:ins w:id="851" w:author="Geert Van Der Auwera" w:date="2018-10-02T10:29:00Z"/>
        </w:trPr>
        <w:tc>
          <w:tcPr>
            <w:tcW w:w="1640" w:type="dxa"/>
            <w:shd w:val="clear" w:color="auto" w:fill="auto"/>
            <w:noWrap/>
            <w:hideMark/>
          </w:tcPr>
          <w:p w14:paraId="1C47936A" w14:textId="77777777" w:rsidR="00CA767D" w:rsidRPr="006B4743" w:rsidRDefault="00CA767D" w:rsidP="00CA767D">
            <w:pPr>
              <w:rPr>
                <w:ins w:id="852" w:author="Geert Van Der Auwera" w:date="2018-10-02T10:29:00Z"/>
                <w:rFonts w:ascii="Calibri" w:hAnsi="Calibri"/>
                <w:b/>
                <w:bCs/>
                <w:sz w:val="20"/>
                <w:szCs w:val="22"/>
                <w:rPrChange w:id="853" w:author="Geert Van Der Auwera" w:date="2018-10-02T10:29:00Z">
                  <w:rPr>
                    <w:ins w:id="854" w:author="Geert Van Der Auwera" w:date="2018-10-02T10:29:00Z"/>
                    <w:rFonts w:ascii="Calibri" w:hAnsi="Calibri"/>
                    <w:b/>
                    <w:bCs/>
                    <w:sz w:val="20"/>
                    <w:szCs w:val="22"/>
                  </w:rPr>
                </w:rPrChange>
              </w:rPr>
            </w:pPr>
          </w:p>
        </w:tc>
        <w:tc>
          <w:tcPr>
            <w:tcW w:w="1144" w:type="dxa"/>
            <w:shd w:val="clear" w:color="auto" w:fill="auto"/>
            <w:noWrap/>
            <w:hideMark/>
          </w:tcPr>
          <w:p w14:paraId="00EF0262" w14:textId="77777777" w:rsidR="00CA767D" w:rsidRPr="006B4743" w:rsidRDefault="00CA767D" w:rsidP="00CA767D">
            <w:pPr>
              <w:rPr>
                <w:ins w:id="855" w:author="Geert Van Der Auwera" w:date="2018-10-02T10:29:00Z"/>
                <w:rFonts w:ascii="Calibri" w:hAnsi="Calibri"/>
                <w:sz w:val="20"/>
                <w:szCs w:val="22"/>
                <w:rPrChange w:id="856" w:author="Geert Van Der Auwera" w:date="2018-10-02T10:29:00Z">
                  <w:rPr>
                    <w:ins w:id="857" w:author="Geert Van Der Auwera" w:date="2018-10-02T10:29:00Z"/>
                    <w:rFonts w:ascii="Calibri" w:hAnsi="Calibri"/>
                    <w:sz w:val="20"/>
                    <w:szCs w:val="22"/>
                  </w:rPr>
                </w:rPrChange>
              </w:rPr>
            </w:pPr>
            <w:ins w:id="858" w:author="Geert Van Der Auwera" w:date="2018-10-02T10:29:00Z">
              <w:r w:rsidRPr="006B4743">
                <w:rPr>
                  <w:rFonts w:ascii="Calibri" w:hAnsi="Calibri"/>
                  <w:sz w:val="20"/>
                  <w:szCs w:val="22"/>
                  <w:rPrChange w:id="859" w:author="Geert Van Der Auwera" w:date="2018-10-02T10:29:00Z">
                    <w:rPr>
                      <w:rFonts w:ascii="Calibri" w:hAnsi="Calibri"/>
                      <w:sz w:val="20"/>
                      <w:szCs w:val="22"/>
                    </w:rPr>
                  </w:rPrChange>
                </w:rPr>
                <w:t>Y</w:t>
              </w:r>
            </w:ins>
          </w:p>
        </w:tc>
        <w:tc>
          <w:tcPr>
            <w:tcW w:w="1144" w:type="dxa"/>
            <w:shd w:val="clear" w:color="auto" w:fill="auto"/>
            <w:noWrap/>
            <w:hideMark/>
          </w:tcPr>
          <w:p w14:paraId="6C3B17E8" w14:textId="77777777" w:rsidR="00CA767D" w:rsidRPr="006B4743" w:rsidRDefault="00CA767D" w:rsidP="00CA767D">
            <w:pPr>
              <w:rPr>
                <w:ins w:id="860" w:author="Geert Van Der Auwera" w:date="2018-10-02T10:29:00Z"/>
                <w:rFonts w:ascii="Calibri" w:hAnsi="Calibri"/>
                <w:sz w:val="20"/>
                <w:szCs w:val="22"/>
                <w:rPrChange w:id="861" w:author="Geert Van Der Auwera" w:date="2018-10-02T10:29:00Z">
                  <w:rPr>
                    <w:ins w:id="862" w:author="Geert Van Der Auwera" w:date="2018-10-02T10:29:00Z"/>
                    <w:rFonts w:ascii="Calibri" w:hAnsi="Calibri"/>
                    <w:sz w:val="20"/>
                    <w:szCs w:val="22"/>
                  </w:rPr>
                </w:rPrChange>
              </w:rPr>
            </w:pPr>
            <w:ins w:id="863" w:author="Geert Van Der Auwera" w:date="2018-10-02T10:29:00Z">
              <w:r w:rsidRPr="006B4743">
                <w:rPr>
                  <w:rFonts w:ascii="Calibri" w:hAnsi="Calibri"/>
                  <w:sz w:val="20"/>
                  <w:szCs w:val="22"/>
                  <w:rPrChange w:id="864" w:author="Geert Van Der Auwera" w:date="2018-10-02T10:29:00Z">
                    <w:rPr>
                      <w:rFonts w:ascii="Calibri" w:hAnsi="Calibri"/>
                      <w:sz w:val="20"/>
                      <w:szCs w:val="22"/>
                    </w:rPr>
                  </w:rPrChange>
                </w:rPr>
                <w:t>U</w:t>
              </w:r>
            </w:ins>
          </w:p>
        </w:tc>
        <w:tc>
          <w:tcPr>
            <w:tcW w:w="1144" w:type="dxa"/>
            <w:shd w:val="clear" w:color="auto" w:fill="auto"/>
            <w:noWrap/>
            <w:hideMark/>
          </w:tcPr>
          <w:p w14:paraId="321102DD" w14:textId="77777777" w:rsidR="00CA767D" w:rsidRPr="006B4743" w:rsidRDefault="00CA767D" w:rsidP="00CA767D">
            <w:pPr>
              <w:rPr>
                <w:ins w:id="865" w:author="Geert Van Der Auwera" w:date="2018-10-02T10:29:00Z"/>
                <w:rFonts w:ascii="Calibri" w:hAnsi="Calibri"/>
                <w:sz w:val="20"/>
                <w:szCs w:val="22"/>
                <w:rPrChange w:id="866" w:author="Geert Van Der Auwera" w:date="2018-10-02T10:29:00Z">
                  <w:rPr>
                    <w:ins w:id="867" w:author="Geert Van Der Auwera" w:date="2018-10-02T10:29:00Z"/>
                    <w:rFonts w:ascii="Calibri" w:hAnsi="Calibri"/>
                    <w:sz w:val="20"/>
                    <w:szCs w:val="22"/>
                  </w:rPr>
                </w:rPrChange>
              </w:rPr>
            </w:pPr>
            <w:ins w:id="868" w:author="Geert Van Der Auwera" w:date="2018-10-02T10:29:00Z">
              <w:r w:rsidRPr="006B4743">
                <w:rPr>
                  <w:rFonts w:ascii="Calibri" w:hAnsi="Calibri"/>
                  <w:sz w:val="20"/>
                  <w:szCs w:val="22"/>
                  <w:rPrChange w:id="869" w:author="Geert Van Der Auwera" w:date="2018-10-02T10:29:00Z">
                    <w:rPr>
                      <w:rFonts w:ascii="Calibri" w:hAnsi="Calibri"/>
                      <w:sz w:val="20"/>
                      <w:szCs w:val="22"/>
                    </w:rPr>
                  </w:rPrChange>
                </w:rPr>
                <w:t>V</w:t>
              </w:r>
            </w:ins>
          </w:p>
        </w:tc>
        <w:tc>
          <w:tcPr>
            <w:tcW w:w="934" w:type="dxa"/>
            <w:shd w:val="clear" w:color="auto" w:fill="auto"/>
            <w:noWrap/>
            <w:hideMark/>
          </w:tcPr>
          <w:p w14:paraId="51A7A6BC" w14:textId="77777777" w:rsidR="00CA767D" w:rsidRPr="006B4743" w:rsidRDefault="00CA767D" w:rsidP="00CA767D">
            <w:pPr>
              <w:rPr>
                <w:ins w:id="870" w:author="Geert Van Der Auwera" w:date="2018-10-02T10:29:00Z"/>
                <w:rFonts w:ascii="Calibri" w:hAnsi="Calibri"/>
                <w:sz w:val="20"/>
                <w:szCs w:val="22"/>
                <w:rPrChange w:id="871" w:author="Geert Van Der Auwera" w:date="2018-10-02T10:29:00Z">
                  <w:rPr>
                    <w:ins w:id="872" w:author="Geert Van Der Auwera" w:date="2018-10-02T10:29:00Z"/>
                    <w:rFonts w:ascii="Calibri" w:hAnsi="Calibri"/>
                    <w:sz w:val="20"/>
                    <w:szCs w:val="22"/>
                  </w:rPr>
                </w:rPrChange>
              </w:rPr>
            </w:pPr>
            <w:proofErr w:type="spellStart"/>
            <w:ins w:id="873" w:author="Geert Van Der Auwera" w:date="2018-10-02T10:29:00Z">
              <w:r w:rsidRPr="006B4743">
                <w:rPr>
                  <w:rFonts w:ascii="Calibri" w:hAnsi="Calibri"/>
                  <w:sz w:val="20"/>
                  <w:szCs w:val="22"/>
                  <w:rPrChange w:id="874" w:author="Geert Van Der Auwera" w:date="2018-10-02T10:29:00Z">
                    <w:rPr>
                      <w:rFonts w:ascii="Calibri" w:hAnsi="Calibri"/>
                      <w:sz w:val="20"/>
                      <w:szCs w:val="22"/>
                    </w:rPr>
                  </w:rPrChange>
                </w:rPr>
                <w:t>EncT</w:t>
              </w:r>
              <w:proofErr w:type="spellEnd"/>
            </w:ins>
          </w:p>
        </w:tc>
        <w:tc>
          <w:tcPr>
            <w:tcW w:w="934" w:type="dxa"/>
            <w:shd w:val="clear" w:color="auto" w:fill="auto"/>
            <w:noWrap/>
            <w:hideMark/>
          </w:tcPr>
          <w:p w14:paraId="27B45AF5" w14:textId="77777777" w:rsidR="00CA767D" w:rsidRPr="006B4743" w:rsidRDefault="00CA767D" w:rsidP="00CA767D">
            <w:pPr>
              <w:rPr>
                <w:ins w:id="875" w:author="Geert Van Der Auwera" w:date="2018-10-02T10:29:00Z"/>
                <w:rFonts w:ascii="Calibri" w:hAnsi="Calibri"/>
                <w:sz w:val="20"/>
                <w:szCs w:val="22"/>
                <w:rPrChange w:id="876" w:author="Geert Van Der Auwera" w:date="2018-10-02T10:29:00Z">
                  <w:rPr>
                    <w:ins w:id="877" w:author="Geert Van Der Auwera" w:date="2018-10-02T10:29:00Z"/>
                    <w:rFonts w:ascii="Calibri" w:hAnsi="Calibri"/>
                    <w:sz w:val="20"/>
                    <w:szCs w:val="22"/>
                  </w:rPr>
                </w:rPrChange>
              </w:rPr>
            </w:pPr>
            <w:proofErr w:type="spellStart"/>
            <w:ins w:id="878" w:author="Geert Van Der Auwera" w:date="2018-10-02T10:29:00Z">
              <w:r w:rsidRPr="006B4743">
                <w:rPr>
                  <w:rFonts w:ascii="Calibri" w:hAnsi="Calibri"/>
                  <w:sz w:val="20"/>
                  <w:szCs w:val="22"/>
                  <w:rPrChange w:id="879" w:author="Geert Van Der Auwera" w:date="2018-10-02T10:29:00Z">
                    <w:rPr>
                      <w:rFonts w:ascii="Calibri" w:hAnsi="Calibri"/>
                      <w:sz w:val="20"/>
                      <w:szCs w:val="22"/>
                    </w:rPr>
                  </w:rPrChange>
                </w:rPr>
                <w:t>DecT</w:t>
              </w:r>
              <w:proofErr w:type="spellEnd"/>
            </w:ins>
          </w:p>
        </w:tc>
      </w:tr>
      <w:tr w:rsidR="006B4743" w:rsidRPr="006B4743" w14:paraId="33A1E61D" w14:textId="77777777" w:rsidTr="006B4743">
        <w:trPr>
          <w:trHeight w:val="255"/>
          <w:ins w:id="880" w:author="Geert Van Der Auwera" w:date="2018-10-02T10:29:00Z"/>
        </w:trPr>
        <w:tc>
          <w:tcPr>
            <w:tcW w:w="1640" w:type="dxa"/>
            <w:shd w:val="clear" w:color="auto" w:fill="auto"/>
            <w:noWrap/>
            <w:hideMark/>
          </w:tcPr>
          <w:p w14:paraId="4CAD1767" w14:textId="77777777" w:rsidR="00CA767D" w:rsidRPr="006B4743" w:rsidRDefault="00CA767D" w:rsidP="00CA767D">
            <w:pPr>
              <w:rPr>
                <w:ins w:id="881" w:author="Geert Van Der Auwera" w:date="2018-10-02T10:29:00Z"/>
                <w:rFonts w:ascii="Calibri" w:hAnsi="Calibri"/>
                <w:sz w:val="20"/>
                <w:szCs w:val="22"/>
                <w:rPrChange w:id="882" w:author="Geert Van Der Auwera" w:date="2018-10-02T10:29:00Z">
                  <w:rPr>
                    <w:ins w:id="883" w:author="Geert Van Der Auwera" w:date="2018-10-02T10:29:00Z"/>
                    <w:rFonts w:ascii="Calibri" w:hAnsi="Calibri"/>
                    <w:sz w:val="20"/>
                    <w:szCs w:val="22"/>
                  </w:rPr>
                </w:rPrChange>
              </w:rPr>
            </w:pPr>
            <w:ins w:id="884" w:author="Geert Van Der Auwera" w:date="2018-10-02T10:29:00Z">
              <w:r w:rsidRPr="006B4743">
                <w:rPr>
                  <w:rFonts w:ascii="Calibri" w:hAnsi="Calibri"/>
                  <w:sz w:val="20"/>
                  <w:szCs w:val="22"/>
                  <w:rPrChange w:id="885" w:author="Geert Van Der Auwera" w:date="2018-10-02T10:29:00Z">
                    <w:rPr>
                      <w:rFonts w:ascii="Calibri" w:hAnsi="Calibri"/>
                      <w:sz w:val="20"/>
                      <w:szCs w:val="22"/>
                    </w:rPr>
                  </w:rPrChange>
                </w:rPr>
                <w:t>Class A1</w:t>
              </w:r>
            </w:ins>
          </w:p>
        </w:tc>
        <w:tc>
          <w:tcPr>
            <w:tcW w:w="1144" w:type="dxa"/>
            <w:shd w:val="clear" w:color="auto" w:fill="auto"/>
            <w:noWrap/>
            <w:hideMark/>
          </w:tcPr>
          <w:p w14:paraId="2767BABD" w14:textId="77777777" w:rsidR="00CA767D" w:rsidRPr="006B4743" w:rsidRDefault="00CA767D" w:rsidP="00CA767D">
            <w:pPr>
              <w:rPr>
                <w:ins w:id="886" w:author="Geert Van Der Auwera" w:date="2018-10-02T10:29:00Z"/>
                <w:rFonts w:ascii="Calibri" w:hAnsi="Calibri"/>
                <w:sz w:val="20"/>
                <w:szCs w:val="22"/>
                <w:rPrChange w:id="887" w:author="Geert Van Der Auwera" w:date="2018-10-02T10:29:00Z">
                  <w:rPr>
                    <w:ins w:id="888" w:author="Geert Van Der Auwera" w:date="2018-10-02T10:29:00Z"/>
                    <w:rFonts w:ascii="Calibri" w:hAnsi="Calibri"/>
                    <w:sz w:val="20"/>
                    <w:szCs w:val="22"/>
                  </w:rPr>
                </w:rPrChange>
              </w:rPr>
            </w:pPr>
            <w:ins w:id="889" w:author="Geert Van Der Auwera" w:date="2018-10-02T10:29:00Z">
              <w:r w:rsidRPr="006B4743">
                <w:rPr>
                  <w:rFonts w:ascii="Calibri" w:hAnsi="Calibri"/>
                  <w:sz w:val="20"/>
                  <w:szCs w:val="22"/>
                  <w:rPrChange w:id="890" w:author="Geert Van Der Auwera" w:date="2018-10-02T10:29:00Z">
                    <w:rPr>
                      <w:rFonts w:ascii="Calibri" w:hAnsi="Calibri"/>
                      <w:sz w:val="20"/>
                      <w:szCs w:val="22"/>
                    </w:rPr>
                  </w:rPrChange>
                </w:rPr>
                <w:t>-0.05%</w:t>
              </w:r>
            </w:ins>
          </w:p>
        </w:tc>
        <w:tc>
          <w:tcPr>
            <w:tcW w:w="1144" w:type="dxa"/>
            <w:shd w:val="clear" w:color="auto" w:fill="auto"/>
            <w:noWrap/>
            <w:hideMark/>
          </w:tcPr>
          <w:p w14:paraId="5173A2DA" w14:textId="77777777" w:rsidR="00CA767D" w:rsidRPr="006B4743" w:rsidRDefault="00CA767D" w:rsidP="00CA767D">
            <w:pPr>
              <w:rPr>
                <w:ins w:id="891" w:author="Geert Van Der Auwera" w:date="2018-10-02T10:29:00Z"/>
                <w:rFonts w:ascii="Calibri" w:hAnsi="Calibri"/>
                <w:sz w:val="20"/>
                <w:szCs w:val="22"/>
                <w:rPrChange w:id="892" w:author="Geert Van Der Auwera" w:date="2018-10-02T10:29:00Z">
                  <w:rPr>
                    <w:ins w:id="893" w:author="Geert Van Der Auwera" w:date="2018-10-02T10:29:00Z"/>
                    <w:rFonts w:ascii="Calibri" w:hAnsi="Calibri"/>
                    <w:sz w:val="20"/>
                    <w:szCs w:val="22"/>
                  </w:rPr>
                </w:rPrChange>
              </w:rPr>
            </w:pPr>
            <w:ins w:id="894" w:author="Geert Van Der Auwera" w:date="2018-10-02T10:29:00Z">
              <w:r w:rsidRPr="006B4743">
                <w:rPr>
                  <w:rFonts w:ascii="Calibri" w:hAnsi="Calibri"/>
                  <w:sz w:val="20"/>
                  <w:szCs w:val="22"/>
                  <w:rPrChange w:id="895" w:author="Geert Van Der Auwera" w:date="2018-10-02T10:29:00Z">
                    <w:rPr>
                      <w:rFonts w:ascii="Calibri" w:hAnsi="Calibri"/>
                      <w:sz w:val="20"/>
                      <w:szCs w:val="22"/>
                    </w:rPr>
                  </w:rPrChange>
                </w:rPr>
                <w:t>-0.10%</w:t>
              </w:r>
            </w:ins>
          </w:p>
        </w:tc>
        <w:tc>
          <w:tcPr>
            <w:tcW w:w="1144" w:type="dxa"/>
            <w:shd w:val="clear" w:color="auto" w:fill="auto"/>
            <w:noWrap/>
            <w:hideMark/>
          </w:tcPr>
          <w:p w14:paraId="5C3B55E4" w14:textId="77777777" w:rsidR="00CA767D" w:rsidRPr="006B4743" w:rsidRDefault="00CA767D" w:rsidP="00CA767D">
            <w:pPr>
              <w:rPr>
                <w:ins w:id="896" w:author="Geert Van Der Auwera" w:date="2018-10-02T10:29:00Z"/>
                <w:rFonts w:ascii="Calibri" w:hAnsi="Calibri"/>
                <w:sz w:val="20"/>
                <w:szCs w:val="22"/>
                <w:rPrChange w:id="897" w:author="Geert Van Der Auwera" w:date="2018-10-02T10:29:00Z">
                  <w:rPr>
                    <w:ins w:id="898" w:author="Geert Van Der Auwera" w:date="2018-10-02T10:29:00Z"/>
                    <w:rFonts w:ascii="Calibri" w:hAnsi="Calibri"/>
                    <w:sz w:val="20"/>
                    <w:szCs w:val="22"/>
                  </w:rPr>
                </w:rPrChange>
              </w:rPr>
            </w:pPr>
            <w:ins w:id="899" w:author="Geert Van Der Auwera" w:date="2018-10-02T10:29:00Z">
              <w:r w:rsidRPr="006B4743">
                <w:rPr>
                  <w:rFonts w:ascii="Calibri" w:hAnsi="Calibri"/>
                  <w:sz w:val="20"/>
                  <w:szCs w:val="22"/>
                  <w:rPrChange w:id="900" w:author="Geert Van Der Auwera" w:date="2018-10-02T10:29:00Z">
                    <w:rPr>
                      <w:rFonts w:ascii="Calibri" w:hAnsi="Calibri"/>
                      <w:sz w:val="20"/>
                      <w:szCs w:val="22"/>
                    </w:rPr>
                  </w:rPrChange>
                </w:rPr>
                <w:t>-0.02%</w:t>
              </w:r>
            </w:ins>
          </w:p>
        </w:tc>
        <w:tc>
          <w:tcPr>
            <w:tcW w:w="934" w:type="dxa"/>
            <w:shd w:val="clear" w:color="auto" w:fill="auto"/>
            <w:noWrap/>
            <w:hideMark/>
          </w:tcPr>
          <w:p w14:paraId="6B5AFDB8" w14:textId="77777777" w:rsidR="00CA767D" w:rsidRPr="006B4743" w:rsidRDefault="00CA767D" w:rsidP="00CA767D">
            <w:pPr>
              <w:rPr>
                <w:ins w:id="901" w:author="Geert Van Der Auwera" w:date="2018-10-02T10:29:00Z"/>
                <w:rFonts w:ascii="Calibri" w:hAnsi="Calibri"/>
                <w:sz w:val="20"/>
                <w:szCs w:val="22"/>
                <w:rPrChange w:id="902" w:author="Geert Van Der Auwera" w:date="2018-10-02T10:29:00Z">
                  <w:rPr>
                    <w:ins w:id="903" w:author="Geert Van Der Auwera" w:date="2018-10-02T10:29:00Z"/>
                    <w:rFonts w:ascii="Calibri" w:hAnsi="Calibri"/>
                    <w:sz w:val="20"/>
                    <w:szCs w:val="22"/>
                  </w:rPr>
                </w:rPrChange>
              </w:rPr>
            </w:pPr>
            <w:ins w:id="904" w:author="Geert Van Der Auwera" w:date="2018-10-02T10:29:00Z">
              <w:r w:rsidRPr="006B4743">
                <w:rPr>
                  <w:rFonts w:ascii="Calibri" w:hAnsi="Calibri"/>
                  <w:sz w:val="20"/>
                  <w:szCs w:val="22"/>
                  <w:rPrChange w:id="905" w:author="Geert Van Der Auwera" w:date="2018-10-02T10:29:00Z">
                    <w:rPr>
                      <w:rFonts w:ascii="Calibri" w:hAnsi="Calibri"/>
                      <w:sz w:val="20"/>
                      <w:szCs w:val="22"/>
                    </w:rPr>
                  </w:rPrChange>
                </w:rPr>
                <w:t>100%</w:t>
              </w:r>
            </w:ins>
          </w:p>
        </w:tc>
        <w:tc>
          <w:tcPr>
            <w:tcW w:w="934" w:type="dxa"/>
            <w:shd w:val="clear" w:color="auto" w:fill="auto"/>
            <w:noWrap/>
            <w:hideMark/>
          </w:tcPr>
          <w:p w14:paraId="1CC45948" w14:textId="77777777" w:rsidR="00CA767D" w:rsidRPr="006B4743" w:rsidRDefault="00CA767D" w:rsidP="00CA767D">
            <w:pPr>
              <w:rPr>
                <w:ins w:id="906" w:author="Geert Van Der Auwera" w:date="2018-10-02T10:29:00Z"/>
                <w:rFonts w:ascii="Calibri" w:hAnsi="Calibri"/>
                <w:sz w:val="20"/>
                <w:szCs w:val="22"/>
                <w:rPrChange w:id="907" w:author="Geert Van Der Auwera" w:date="2018-10-02T10:29:00Z">
                  <w:rPr>
                    <w:ins w:id="908" w:author="Geert Van Der Auwera" w:date="2018-10-02T10:29:00Z"/>
                    <w:rFonts w:ascii="Calibri" w:hAnsi="Calibri"/>
                    <w:sz w:val="20"/>
                    <w:szCs w:val="22"/>
                  </w:rPr>
                </w:rPrChange>
              </w:rPr>
            </w:pPr>
            <w:ins w:id="909" w:author="Geert Van Der Auwera" w:date="2018-10-02T10:29:00Z">
              <w:r w:rsidRPr="006B4743">
                <w:rPr>
                  <w:rFonts w:ascii="Calibri" w:hAnsi="Calibri"/>
                  <w:sz w:val="20"/>
                  <w:szCs w:val="22"/>
                  <w:rPrChange w:id="910" w:author="Geert Van Der Auwera" w:date="2018-10-02T10:29:00Z">
                    <w:rPr>
                      <w:rFonts w:ascii="Calibri" w:hAnsi="Calibri"/>
                      <w:sz w:val="20"/>
                      <w:szCs w:val="22"/>
                    </w:rPr>
                  </w:rPrChange>
                </w:rPr>
                <w:t>100%</w:t>
              </w:r>
            </w:ins>
          </w:p>
        </w:tc>
      </w:tr>
      <w:tr w:rsidR="006B4743" w:rsidRPr="006B4743" w14:paraId="0527D272" w14:textId="77777777" w:rsidTr="006B4743">
        <w:trPr>
          <w:trHeight w:val="255"/>
          <w:ins w:id="911" w:author="Geert Van Der Auwera" w:date="2018-10-02T10:29:00Z"/>
        </w:trPr>
        <w:tc>
          <w:tcPr>
            <w:tcW w:w="1640" w:type="dxa"/>
            <w:shd w:val="clear" w:color="auto" w:fill="auto"/>
            <w:noWrap/>
            <w:hideMark/>
          </w:tcPr>
          <w:p w14:paraId="6505C0E6" w14:textId="77777777" w:rsidR="00CA767D" w:rsidRPr="006B4743" w:rsidRDefault="00CA767D" w:rsidP="00CA767D">
            <w:pPr>
              <w:rPr>
                <w:ins w:id="912" w:author="Geert Van Der Auwera" w:date="2018-10-02T10:29:00Z"/>
                <w:rFonts w:ascii="Calibri" w:hAnsi="Calibri"/>
                <w:sz w:val="20"/>
                <w:szCs w:val="22"/>
                <w:rPrChange w:id="913" w:author="Geert Van Der Auwera" w:date="2018-10-02T10:29:00Z">
                  <w:rPr>
                    <w:ins w:id="914" w:author="Geert Van Der Auwera" w:date="2018-10-02T10:29:00Z"/>
                    <w:rFonts w:ascii="Calibri" w:hAnsi="Calibri"/>
                    <w:sz w:val="20"/>
                    <w:szCs w:val="22"/>
                  </w:rPr>
                </w:rPrChange>
              </w:rPr>
            </w:pPr>
            <w:ins w:id="915" w:author="Geert Van Der Auwera" w:date="2018-10-02T10:29:00Z">
              <w:r w:rsidRPr="006B4743">
                <w:rPr>
                  <w:rFonts w:ascii="Calibri" w:hAnsi="Calibri"/>
                  <w:sz w:val="20"/>
                  <w:szCs w:val="22"/>
                  <w:rPrChange w:id="916" w:author="Geert Van Der Auwera" w:date="2018-10-02T10:29:00Z">
                    <w:rPr>
                      <w:rFonts w:ascii="Calibri" w:hAnsi="Calibri"/>
                      <w:sz w:val="20"/>
                      <w:szCs w:val="22"/>
                    </w:rPr>
                  </w:rPrChange>
                </w:rPr>
                <w:t>Class A2</w:t>
              </w:r>
            </w:ins>
          </w:p>
        </w:tc>
        <w:tc>
          <w:tcPr>
            <w:tcW w:w="1144" w:type="dxa"/>
            <w:shd w:val="clear" w:color="auto" w:fill="auto"/>
            <w:noWrap/>
            <w:hideMark/>
          </w:tcPr>
          <w:p w14:paraId="28C613A5" w14:textId="77777777" w:rsidR="00CA767D" w:rsidRPr="006B4743" w:rsidRDefault="00CA767D" w:rsidP="00CA767D">
            <w:pPr>
              <w:rPr>
                <w:ins w:id="917" w:author="Geert Van Der Auwera" w:date="2018-10-02T10:29:00Z"/>
                <w:rFonts w:ascii="Calibri" w:hAnsi="Calibri"/>
                <w:sz w:val="20"/>
                <w:szCs w:val="22"/>
                <w:rPrChange w:id="918" w:author="Geert Van Der Auwera" w:date="2018-10-02T10:29:00Z">
                  <w:rPr>
                    <w:ins w:id="919" w:author="Geert Van Der Auwera" w:date="2018-10-02T10:29:00Z"/>
                    <w:rFonts w:ascii="Calibri" w:hAnsi="Calibri"/>
                    <w:sz w:val="20"/>
                    <w:szCs w:val="22"/>
                  </w:rPr>
                </w:rPrChange>
              </w:rPr>
            </w:pPr>
            <w:ins w:id="920" w:author="Geert Van Der Auwera" w:date="2018-10-02T10:29:00Z">
              <w:r w:rsidRPr="006B4743">
                <w:rPr>
                  <w:rFonts w:ascii="Calibri" w:hAnsi="Calibri"/>
                  <w:sz w:val="20"/>
                  <w:szCs w:val="22"/>
                  <w:rPrChange w:id="921" w:author="Geert Van Der Auwera" w:date="2018-10-02T10:29:00Z">
                    <w:rPr>
                      <w:rFonts w:ascii="Calibri" w:hAnsi="Calibri"/>
                      <w:sz w:val="20"/>
                      <w:szCs w:val="22"/>
                    </w:rPr>
                  </w:rPrChange>
                </w:rPr>
                <w:t>-0.07%</w:t>
              </w:r>
            </w:ins>
          </w:p>
        </w:tc>
        <w:tc>
          <w:tcPr>
            <w:tcW w:w="1144" w:type="dxa"/>
            <w:shd w:val="clear" w:color="auto" w:fill="auto"/>
            <w:noWrap/>
            <w:hideMark/>
          </w:tcPr>
          <w:p w14:paraId="51EC5D7C" w14:textId="77777777" w:rsidR="00CA767D" w:rsidRPr="006B4743" w:rsidRDefault="00CA767D" w:rsidP="00CA767D">
            <w:pPr>
              <w:rPr>
                <w:ins w:id="922" w:author="Geert Van Der Auwera" w:date="2018-10-02T10:29:00Z"/>
                <w:rFonts w:ascii="Calibri" w:hAnsi="Calibri"/>
                <w:sz w:val="20"/>
                <w:szCs w:val="22"/>
                <w:rPrChange w:id="923" w:author="Geert Van Der Auwera" w:date="2018-10-02T10:29:00Z">
                  <w:rPr>
                    <w:ins w:id="924" w:author="Geert Van Der Auwera" w:date="2018-10-02T10:29:00Z"/>
                    <w:rFonts w:ascii="Calibri" w:hAnsi="Calibri"/>
                    <w:sz w:val="20"/>
                    <w:szCs w:val="22"/>
                  </w:rPr>
                </w:rPrChange>
              </w:rPr>
            </w:pPr>
            <w:ins w:id="925" w:author="Geert Van Der Auwera" w:date="2018-10-02T10:29:00Z">
              <w:r w:rsidRPr="006B4743">
                <w:rPr>
                  <w:rFonts w:ascii="Calibri" w:hAnsi="Calibri"/>
                  <w:sz w:val="20"/>
                  <w:szCs w:val="22"/>
                  <w:rPrChange w:id="926" w:author="Geert Van Der Auwera" w:date="2018-10-02T10:29:00Z">
                    <w:rPr>
                      <w:rFonts w:ascii="Calibri" w:hAnsi="Calibri"/>
                      <w:sz w:val="20"/>
                      <w:szCs w:val="22"/>
                    </w:rPr>
                  </w:rPrChange>
                </w:rPr>
                <w:t>-0.14%</w:t>
              </w:r>
            </w:ins>
          </w:p>
        </w:tc>
        <w:tc>
          <w:tcPr>
            <w:tcW w:w="1144" w:type="dxa"/>
            <w:shd w:val="clear" w:color="auto" w:fill="auto"/>
            <w:noWrap/>
            <w:hideMark/>
          </w:tcPr>
          <w:p w14:paraId="73CB2EE4" w14:textId="77777777" w:rsidR="00CA767D" w:rsidRPr="006B4743" w:rsidRDefault="00CA767D" w:rsidP="00CA767D">
            <w:pPr>
              <w:rPr>
                <w:ins w:id="927" w:author="Geert Van Der Auwera" w:date="2018-10-02T10:29:00Z"/>
                <w:rFonts w:ascii="Calibri" w:hAnsi="Calibri"/>
                <w:sz w:val="20"/>
                <w:szCs w:val="22"/>
                <w:rPrChange w:id="928" w:author="Geert Van Der Auwera" w:date="2018-10-02T10:29:00Z">
                  <w:rPr>
                    <w:ins w:id="929" w:author="Geert Van Der Auwera" w:date="2018-10-02T10:29:00Z"/>
                    <w:rFonts w:ascii="Calibri" w:hAnsi="Calibri"/>
                    <w:sz w:val="20"/>
                    <w:szCs w:val="22"/>
                  </w:rPr>
                </w:rPrChange>
              </w:rPr>
            </w:pPr>
            <w:ins w:id="930" w:author="Geert Van Der Auwera" w:date="2018-10-02T10:29:00Z">
              <w:r w:rsidRPr="006B4743">
                <w:rPr>
                  <w:rFonts w:ascii="Calibri" w:hAnsi="Calibri"/>
                  <w:sz w:val="20"/>
                  <w:szCs w:val="22"/>
                  <w:rPrChange w:id="931" w:author="Geert Van Der Auwera" w:date="2018-10-02T10:29:00Z">
                    <w:rPr>
                      <w:rFonts w:ascii="Calibri" w:hAnsi="Calibri"/>
                      <w:sz w:val="20"/>
                      <w:szCs w:val="22"/>
                    </w:rPr>
                  </w:rPrChange>
                </w:rPr>
                <w:t>-0.10%</w:t>
              </w:r>
            </w:ins>
          </w:p>
        </w:tc>
        <w:tc>
          <w:tcPr>
            <w:tcW w:w="934" w:type="dxa"/>
            <w:shd w:val="clear" w:color="auto" w:fill="auto"/>
            <w:noWrap/>
            <w:hideMark/>
          </w:tcPr>
          <w:p w14:paraId="54D2E0A8" w14:textId="77777777" w:rsidR="00CA767D" w:rsidRPr="006B4743" w:rsidRDefault="00CA767D" w:rsidP="00CA767D">
            <w:pPr>
              <w:rPr>
                <w:ins w:id="932" w:author="Geert Van Der Auwera" w:date="2018-10-02T10:29:00Z"/>
                <w:rFonts w:ascii="Calibri" w:hAnsi="Calibri"/>
                <w:sz w:val="20"/>
                <w:szCs w:val="22"/>
                <w:rPrChange w:id="933" w:author="Geert Van Der Auwera" w:date="2018-10-02T10:29:00Z">
                  <w:rPr>
                    <w:ins w:id="934" w:author="Geert Van Der Auwera" w:date="2018-10-02T10:29:00Z"/>
                    <w:rFonts w:ascii="Calibri" w:hAnsi="Calibri"/>
                    <w:sz w:val="20"/>
                    <w:szCs w:val="22"/>
                  </w:rPr>
                </w:rPrChange>
              </w:rPr>
            </w:pPr>
            <w:ins w:id="935" w:author="Geert Van Der Auwera" w:date="2018-10-02T10:29:00Z">
              <w:r w:rsidRPr="006B4743">
                <w:rPr>
                  <w:rFonts w:ascii="Calibri" w:hAnsi="Calibri"/>
                  <w:sz w:val="20"/>
                  <w:szCs w:val="22"/>
                  <w:rPrChange w:id="936" w:author="Geert Van Der Auwera" w:date="2018-10-02T10:29:00Z">
                    <w:rPr>
                      <w:rFonts w:ascii="Calibri" w:hAnsi="Calibri"/>
                      <w:sz w:val="20"/>
                      <w:szCs w:val="22"/>
                    </w:rPr>
                  </w:rPrChange>
                </w:rPr>
                <w:t>101%</w:t>
              </w:r>
            </w:ins>
          </w:p>
        </w:tc>
        <w:tc>
          <w:tcPr>
            <w:tcW w:w="934" w:type="dxa"/>
            <w:shd w:val="clear" w:color="auto" w:fill="auto"/>
            <w:noWrap/>
            <w:hideMark/>
          </w:tcPr>
          <w:p w14:paraId="39016260" w14:textId="77777777" w:rsidR="00CA767D" w:rsidRPr="006B4743" w:rsidRDefault="00CA767D" w:rsidP="00CA767D">
            <w:pPr>
              <w:rPr>
                <w:ins w:id="937" w:author="Geert Van Der Auwera" w:date="2018-10-02T10:29:00Z"/>
                <w:rFonts w:ascii="Calibri" w:hAnsi="Calibri"/>
                <w:sz w:val="20"/>
                <w:szCs w:val="22"/>
                <w:rPrChange w:id="938" w:author="Geert Van Der Auwera" w:date="2018-10-02T10:29:00Z">
                  <w:rPr>
                    <w:ins w:id="939" w:author="Geert Van Der Auwera" w:date="2018-10-02T10:29:00Z"/>
                    <w:rFonts w:ascii="Calibri" w:hAnsi="Calibri"/>
                    <w:sz w:val="20"/>
                    <w:szCs w:val="22"/>
                  </w:rPr>
                </w:rPrChange>
              </w:rPr>
            </w:pPr>
            <w:ins w:id="940" w:author="Geert Van Der Auwera" w:date="2018-10-02T10:29:00Z">
              <w:r w:rsidRPr="006B4743">
                <w:rPr>
                  <w:rFonts w:ascii="Calibri" w:hAnsi="Calibri"/>
                  <w:sz w:val="20"/>
                  <w:szCs w:val="22"/>
                  <w:rPrChange w:id="941" w:author="Geert Van Der Auwera" w:date="2018-10-02T10:29:00Z">
                    <w:rPr>
                      <w:rFonts w:ascii="Calibri" w:hAnsi="Calibri"/>
                      <w:sz w:val="20"/>
                      <w:szCs w:val="22"/>
                    </w:rPr>
                  </w:rPrChange>
                </w:rPr>
                <w:t>100%</w:t>
              </w:r>
            </w:ins>
          </w:p>
        </w:tc>
      </w:tr>
      <w:tr w:rsidR="006B4743" w:rsidRPr="006B4743" w14:paraId="0579C2CE" w14:textId="77777777" w:rsidTr="006B4743">
        <w:trPr>
          <w:trHeight w:val="255"/>
          <w:ins w:id="942" w:author="Geert Van Der Auwera" w:date="2018-10-02T10:29:00Z"/>
        </w:trPr>
        <w:tc>
          <w:tcPr>
            <w:tcW w:w="1640" w:type="dxa"/>
            <w:shd w:val="clear" w:color="auto" w:fill="auto"/>
            <w:noWrap/>
            <w:hideMark/>
          </w:tcPr>
          <w:p w14:paraId="63C12386" w14:textId="77777777" w:rsidR="00CA767D" w:rsidRPr="006B4743" w:rsidRDefault="00CA767D" w:rsidP="00CA767D">
            <w:pPr>
              <w:rPr>
                <w:ins w:id="943" w:author="Geert Van Der Auwera" w:date="2018-10-02T10:29:00Z"/>
                <w:rFonts w:ascii="Calibri" w:hAnsi="Calibri"/>
                <w:sz w:val="20"/>
                <w:szCs w:val="22"/>
                <w:rPrChange w:id="944" w:author="Geert Van Der Auwera" w:date="2018-10-02T10:29:00Z">
                  <w:rPr>
                    <w:ins w:id="945" w:author="Geert Van Der Auwera" w:date="2018-10-02T10:29:00Z"/>
                    <w:rFonts w:ascii="Calibri" w:hAnsi="Calibri"/>
                    <w:sz w:val="20"/>
                    <w:szCs w:val="22"/>
                  </w:rPr>
                </w:rPrChange>
              </w:rPr>
            </w:pPr>
            <w:ins w:id="946" w:author="Geert Van Der Auwera" w:date="2018-10-02T10:29:00Z">
              <w:r w:rsidRPr="006B4743">
                <w:rPr>
                  <w:rFonts w:ascii="Calibri" w:hAnsi="Calibri"/>
                  <w:sz w:val="20"/>
                  <w:szCs w:val="22"/>
                  <w:rPrChange w:id="947" w:author="Geert Van Der Auwera" w:date="2018-10-02T10:29:00Z">
                    <w:rPr>
                      <w:rFonts w:ascii="Calibri" w:hAnsi="Calibri"/>
                      <w:sz w:val="20"/>
                      <w:szCs w:val="22"/>
                    </w:rPr>
                  </w:rPrChange>
                </w:rPr>
                <w:t>Class B</w:t>
              </w:r>
            </w:ins>
          </w:p>
        </w:tc>
        <w:tc>
          <w:tcPr>
            <w:tcW w:w="1144" w:type="dxa"/>
            <w:shd w:val="clear" w:color="auto" w:fill="auto"/>
            <w:noWrap/>
            <w:hideMark/>
          </w:tcPr>
          <w:p w14:paraId="037CA9CB" w14:textId="77777777" w:rsidR="00CA767D" w:rsidRPr="006B4743" w:rsidRDefault="00CA767D" w:rsidP="00CA767D">
            <w:pPr>
              <w:rPr>
                <w:ins w:id="948" w:author="Geert Van Der Auwera" w:date="2018-10-02T10:29:00Z"/>
                <w:rFonts w:ascii="Calibri" w:hAnsi="Calibri"/>
                <w:sz w:val="20"/>
                <w:szCs w:val="22"/>
                <w:rPrChange w:id="949" w:author="Geert Van Der Auwera" w:date="2018-10-02T10:29:00Z">
                  <w:rPr>
                    <w:ins w:id="950" w:author="Geert Van Der Auwera" w:date="2018-10-02T10:29:00Z"/>
                    <w:rFonts w:ascii="Calibri" w:hAnsi="Calibri"/>
                    <w:sz w:val="20"/>
                    <w:szCs w:val="22"/>
                  </w:rPr>
                </w:rPrChange>
              </w:rPr>
            </w:pPr>
            <w:ins w:id="951" w:author="Geert Van Der Auwera" w:date="2018-10-02T10:29:00Z">
              <w:r w:rsidRPr="006B4743">
                <w:rPr>
                  <w:rFonts w:ascii="Calibri" w:hAnsi="Calibri"/>
                  <w:sz w:val="20"/>
                  <w:szCs w:val="22"/>
                  <w:rPrChange w:id="952" w:author="Geert Van Der Auwera" w:date="2018-10-02T10:29:00Z">
                    <w:rPr>
                      <w:rFonts w:ascii="Calibri" w:hAnsi="Calibri"/>
                      <w:sz w:val="20"/>
                      <w:szCs w:val="22"/>
                    </w:rPr>
                  </w:rPrChange>
                </w:rPr>
                <w:t>-0.19%</w:t>
              </w:r>
            </w:ins>
          </w:p>
        </w:tc>
        <w:tc>
          <w:tcPr>
            <w:tcW w:w="1144" w:type="dxa"/>
            <w:shd w:val="clear" w:color="auto" w:fill="auto"/>
            <w:noWrap/>
            <w:hideMark/>
          </w:tcPr>
          <w:p w14:paraId="608A899D" w14:textId="77777777" w:rsidR="00CA767D" w:rsidRPr="006B4743" w:rsidRDefault="00CA767D" w:rsidP="00CA767D">
            <w:pPr>
              <w:rPr>
                <w:ins w:id="953" w:author="Geert Van Der Auwera" w:date="2018-10-02T10:29:00Z"/>
                <w:rFonts w:ascii="Calibri" w:hAnsi="Calibri"/>
                <w:sz w:val="20"/>
                <w:szCs w:val="22"/>
                <w:rPrChange w:id="954" w:author="Geert Van Der Auwera" w:date="2018-10-02T10:29:00Z">
                  <w:rPr>
                    <w:ins w:id="955" w:author="Geert Van Der Auwera" w:date="2018-10-02T10:29:00Z"/>
                    <w:rFonts w:ascii="Calibri" w:hAnsi="Calibri"/>
                    <w:sz w:val="20"/>
                    <w:szCs w:val="22"/>
                  </w:rPr>
                </w:rPrChange>
              </w:rPr>
            </w:pPr>
            <w:ins w:id="956" w:author="Geert Van Der Auwera" w:date="2018-10-02T10:29:00Z">
              <w:r w:rsidRPr="006B4743">
                <w:rPr>
                  <w:rFonts w:ascii="Calibri" w:hAnsi="Calibri"/>
                  <w:sz w:val="20"/>
                  <w:szCs w:val="22"/>
                  <w:rPrChange w:id="957" w:author="Geert Van Der Auwera" w:date="2018-10-02T10:29:00Z">
                    <w:rPr>
                      <w:rFonts w:ascii="Calibri" w:hAnsi="Calibri"/>
                      <w:sz w:val="20"/>
                      <w:szCs w:val="22"/>
                    </w:rPr>
                  </w:rPrChange>
                </w:rPr>
                <w:t>-0.19%</w:t>
              </w:r>
            </w:ins>
          </w:p>
        </w:tc>
        <w:tc>
          <w:tcPr>
            <w:tcW w:w="1144" w:type="dxa"/>
            <w:shd w:val="clear" w:color="auto" w:fill="auto"/>
            <w:noWrap/>
            <w:hideMark/>
          </w:tcPr>
          <w:p w14:paraId="3DCE4711" w14:textId="77777777" w:rsidR="00CA767D" w:rsidRPr="006B4743" w:rsidRDefault="00CA767D" w:rsidP="00CA767D">
            <w:pPr>
              <w:rPr>
                <w:ins w:id="958" w:author="Geert Van Der Auwera" w:date="2018-10-02T10:29:00Z"/>
                <w:rFonts w:ascii="Calibri" w:hAnsi="Calibri"/>
                <w:sz w:val="20"/>
                <w:szCs w:val="22"/>
                <w:rPrChange w:id="959" w:author="Geert Van Der Auwera" w:date="2018-10-02T10:29:00Z">
                  <w:rPr>
                    <w:ins w:id="960" w:author="Geert Van Der Auwera" w:date="2018-10-02T10:29:00Z"/>
                    <w:rFonts w:ascii="Calibri" w:hAnsi="Calibri"/>
                    <w:sz w:val="20"/>
                    <w:szCs w:val="22"/>
                  </w:rPr>
                </w:rPrChange>
              </w:rPr>
            </w:pPr>
            <w:ins w:id="961" w:author="Geert Van Der Auwera" w:date="2018-10-02T10:29:00Z">
              <w:r w:rsidRPr="006B4743">
                <w:rPr>
                  <w:rFonts w:ascii="Calibri" w:hAnsi="Calibri"/>
                  <w:sz w:val="20"/>
                  <w:szCs w:val="22"/>
                  <w:rPrChange w:id="962" w:author="Geert Van Der Auwera" w:date="2018-10-02T10:29:00Z">
                    <w:rPr>
                      <w:rFonts w:ascii="Calibri" w:hAnsi="Calibri"/>
                      <w:sz w:val="20"/>
                      <w:szCs w:val="22"/>
                    </w:rPr>
                  </w:rPrChange>
                </w:rPr>
                <w:t>0.02%</w:t>
              </w:r>
            </w:ins>
          </w:p>
        </w:tc>
        <w:tc>
          <w:tcPr>
            <w:tcW w:w="934" w:type="dxa"/>
            <w:shd w:val="clear" w:color="auto" w:fill="auto"/>
            <w:noWrap/>
            <w:hideMark/>
          </w:tcPr>
          <w:p w14:paraId="2D893AC2" w14:textId="77777777" w:rsidR="00CA767D" w:rsidRPr="006B4743" w:rsidRDefault="00CA767D" w:rsidP="00CA767D">
            <w:pPr>
              <w:rPr>
                <w:ins w:id="963" w:author="Geert Van Der Auwera" w:date="2018-10-02T10:29:00Z"/>
                <w:rFonts w:ascii="Calibri" w:hAnsi="Calibri"/>
                <w:sz w:val="20"/>
                <w:szCs w:val="22"/>
                <w:rPrChange w:id="964" w:author="Geert Van Der Auwera" w:date="2018-10-02T10:29:00Z">
                  <w:rPr>
                    <w:ins w:id="965" w:author="Geert Van Der Auwera" w:date="2018-10-02T10:29:00Z"/>
                    <w:rFonts w:ascii="Calibri" w:hAnsi="Calibri"/>
                    <w:sz w:val="20"/>
                    <w:szCs w:val="22"/>
                  </w:rPr>
                </w:rPrChange>
              </w:rPr>
            </w:pPr>
            <w:ins w:id="966" w:author="Geert Van Der Auwera" w:date="2018-10-02T10:29:00Z">
              <w:r w:rsidRPr="006B4743">
                <w:rPr>
                  <w:rFonts w:ascii="Calibri" w:hAnsi="Calibri"/>
                  <w:sz w:val="20"/>
                  <w:szCs w:val="22"/>
                  <w:rPrChange w:id="967" w:author="Geert Van Der Auwera" w:date="2018-10-02T10:29:00Z">
                    <w:rPr>
                      <w:rFonts w:ascii="Calibri" w:hAnsi="Calibri"/>
                      <w:sz w:val="20"/>
                      <w:szCs w:val="22"/>
                    </w:rPr>
                  </w:rPrChange>
                </w:rPr>
                <w:t>103%</w:t>
              </w:r>
            </w:ins>
          </w:p>
        </w:tc>
        <w:tc>
          <w:tcPr>
            <w:tcW w:w="934" w:type="dxa"/>
            <w:shd w:val="clear" w:color="auto" w:fill="auto"/>
            <w:noWrap/>
            <w:hideMark/>
          </w:tcPr>
          <w:p w14:paraId="049FE751" w14:textId="77777777" w:rsidR="00CA767D" w:rsidRPr="006B4743" w:rsidRDefault="00CA767D" w:rsidP="00CA767D">
            <w:pPr>
              <w:rPr>
                <w:ins w:id="968" w:author="Geert Van Der Auwera" w:date="2018-10-02T10:29:00Z"/>
                <w:rFonts w:ascii="Calibri" w:hAnsi="Calibri"/>
                <w:sz w:val="20"/>
                <w:szCs w:val="22"/>
                <w:rPrChange w:id="969" w:author="Geert Van Der Auwera" w:date="2018-10-02T10:29:00Z">
                  <w:rPr>
                    <w:ins w:id="970" w:author="Geert Van Der Auwera" w:date="2018-10-02T10:29:00Z"/>
                    <w:rFonts w:ascii="Calibri" w:hAnsi="Calibri"/>
                    <w:sz w:val="20"/>
                    <w:szCs w:val="22"/>
                  </w:rPr>
                </w:rPrChange>
              </w:rPr>
            </w:pPr>
            <w:ins w:id="971" w:author="Geert Van Der Auwera" w:date="2018-10-02T10:29:00Z">
              <w:r w:rsidRPr="006B4743">
                <w:rPr>
                  <w:rFonts w:ascii="Calibri" w:hAnsi="Calibri"/>
                  <w:sz w:val="20"/>
                  <w:szCs w:val="22"/>
                  <w:rPrChange w:id="972" w:author="Geert Van Der Auwera" w:date="2018-10-02T10:29:00Z">
                    <w:rPr>
                      <w:rFonts w:ascii="Calibri" w:hAnsi="Calibri"/>
                      <w:sz w:val="20"/>
                      <w:szCs w:val="22"/>
                    </w:rPr>
                  </w:rPrChange>
                </w:rPr>
                <w:t>104%</w:t>
              </w:r>
            </w:ins>
          </w:p>
        </w:tc>
      </w:tr>
      <w:tr w:rsidR="006B4743" w:rsidRPr="006B4743" w14:paraId="56FF796E" w14:textId="77777777" w:rsidTr="006B4743">
        <w:trPr>
          <w:trHeight w:val="255"/>
          <w:ins w:id="973" w:author="Geert Van Der Auwera" w:date="2018-10-02T10:29:00Z"/>
        </w:trPr>
        <w:tc>
          <w:tcPr>
            <w:tcW w:w="1640" w:type="dxa"/>
            <w:shd w:val="clear" w:color="auto" w:fill="auto"/>
            <w:noWrap/>
            <w:hideMark/>
          </w:tcPr>
          <w:p w14:paraId="2B330B0A" w14:textId="77777777" w:rsidR="00CA767D" w:rsidRPr="006B4743" w:rsidRDefault="00CA767D" w:rsidP="00CA767D">
            <w:pPr>
              <w:rPr>
                <w:ins w:id="974" w:author="Geert Van Der Auwera" w:date="2018-10-02T10:29:00Z"/>
                <w:rFonts w:ascii="Calibri" w:hAnsi="Calibri"/>
                <w:sz w:val="20"/>
                <w:szCs w:val="22"/>
                <w:rPrChange w:id="975" w:author="Geert Van Der Auwera" w:date="2018-10-02T10:29:00Z">
                  <w:rPr>
                    <w:ins w:id="976" w:author="Geert Van Der Auwera" w:date="2018-10-02T10:29:00Z"/>
                    <w:rFonts w:ascii="Calibri" w:hAnsi="Calibri"/>
                    <w:sz w:val="20"/>
                    <w:szCs w:val="22"/>
                  </w:rPr>
                </w:rPrChange>
              </w:rPr>
            </w:pPr>
            <w:ins w:id="977" w:author="Geert Van Der Auwera" w:date="2018-10-02T10:29:00Z">
              <w:r w:rsidRPr="006B4743">
                <w:rPr>
                  <w:rFonts w:ascii="Calibri" w:hAnsi="Calibri"/>
                  <w:sz w:val="20"/>
                  <w:szCs w:val="22"/>
                  <w:rPrChange w:id="978" w:author="Geert Van Der Auwera" w:date="2018-10-02T10:29:00Z">
                    <w:rPr>
                      <w:rFonts w:ascii="Calibri" w:hAnsi="Calibri"/>
                      <w:sz w:val="20"/>
                      <w:szCs w:val="22"/>
                    </w:rPr>
                  </w:rPrChange>
                </w:rPr>
                <w:t>Class C</w:t>
              </w:r>
            </w:ins>
          </w:p>
        </w:tc>
        <w:tc>
          <w:tcPr>
            <w:tcW w:w="1144" w:type="dxa"/>
            <w:shd w:val="clear" w:color="auto" w:fill="auto"/>
            <w:noWrap/>
            <w:hideMark/>
          </w:tcPr>
          <w:p w14:paraId="603B4CEE" w14:textId="77777777" w:rsidR="00CA767D" w:rsidRPr="006B4743" w:rsidRDefault="00CA767D" w:rsidP="00CA767D">
            <w:pPr>
              <w:rPr>
                <w:ins w:id="979" w:author="Geert Van Der Auwera" w:date="2018-10-02T10:29:00Z"/>
                <w:rFonts w:ascii="Calibri" w:hAnsi="Calibri"/>
                <w:sz w:val="20"/>
                <w:szCs w:val="22"/>
                <w:rPrChange w:id="980" w:author="Geert Van Der Auwera" w:date="2018-10-02T10:29:00Z">
                  <w:rPr>
                    <w:ins w:id="981" w:author="Geert Van Der Auwera" w:date="2018-10-02T10:29:00Z"/>
                    <w:rFonts w:ascii="Calibri" w:hAnsi="Calibri"/>
                    <w:sz w:val="20"/>
                    <w:szCs w:val="22"/>
                  </w:rPr>
                </w:rPrChange>
              </w:rPr>
            </w:pPr>
            <w:ins w:id="982" w:author="Geert Van Der Auwera" w:date="2018-10-02T10:29:00Z">
              <w:r w:rsidRPr="006B4743">
                <w:rPr>
                  <w:rFonts w:ascii="Calibri" w:hAnsi="Calibri"/>
                  <w:sz w:val="20"/>
                  <w:szCs w:val="22"/>
                  <w:rPrChange w:id="983" w:author="Geert Van Der Auwera" w:date="2018-10-02T10:29:00Z">
                    <w:rPr>
                      <w:rFonts w:ascii="Calibri" w:hAnsi="Calibri"/>
                      <w:sz w:val="20"/>
                      <w:szCs w:val="22"/>
                    </w:rPr>
                  </w:rPrChange>
                </w:rPr>
                <w:t>-0.22%</w:t>
              </w:r>
            </w:ins>
          </w:p>
        </w:tc>
        <w:tc>
          <w:tcPr>
            <w:tcW w:w="1144" w:type="dxa"/>
            <w:shd w:val="clear" w:color="auto" w:fill="auto"/>
            <w:noWrap/>
            <w:hideMark/>
          </w:tcPr>
          <w:p w14:paraId="5E033F8B" w14:textId="77777777" w:rsidR="00CA767D" w:rsidRPr="006B4743" w:rsidRDefault="00CA767D" w:rsidP="00CA767D">
            <w:pPr>
              <w:rPr>
                <w:ins w:id="984" w:author="Geert Van Der Auwera" w:date="2018-10-02T10:29:00Z"/>
                <w:rFonts w:ascii="Calibri" w:hAnsi="Calibri"/>
                <w:sz w:val="20"/>
                <w:szCs w:val="22"/>
                <w:rPrChange w:id="985" w:author="Geert Van Der Auwera" w:date="2018-10-02T10:29:00Z">
                  <w:rPr>
                    <w:ins w:id="986" w:author="Geert Van Der Auwera" w:date="2018-10-02T10:29:00Z"/>
                    <w:rFonts w:ascii="Calibri" w:hAnsi="Calibri"/>
                    <w:sz w:val="20"/>
                    <w:szCs w:val="22"/>
                  </w:rPr>
                </w:rPrChange>
              </w:rPr>
            </w:pPr>
            <w:ins w:id="987" w:author="Geert Van Der Auwera" w:date="2018-10-02T10:29:00Z">
              <w:r w:rsidRPr="006B4743">
                <w:rPr>
                  <w:rFonts w:ascii="Calibri" w:hAnsi="Calibri"/>
                  <w:sz w:val="20"/>
                  <w:szCs w:val="22"/>
                  <w:rPrChange w:id="988" w:author="Geert Van Der Auwera" w:date="2018-10-02T10:29:00Z">
                    <w:rPr>
                      <w:rFonts w:ascii="Calibri" w:hAnsi="Calibri"/>
                      <w:sz w:val="20"/>
                      <w:szCs w:val="22"/>
                    </w:rPr>
                  </w:rPrChange>
                </w:rPr>
                <w:t>-0.17%</w:t>
              </w:r>
            </w:ins>
          </w:p>
        </w:tc>
        <w:tc>
          <w:tcPr>
            <w:tcW w:w="1144" w:type="dxa"/>
            <w:shd w:val="clear" w:color="auto" w:fill="auto"/>
            <w:noWrap/>
            <w:hideMark/>
          </w:tcPr>
          <w:p w14:paraId="3DA9A5B7" w14:textId="77777777" w:rsidR="00CA767D" w:rsidRPr="006B4743" w:rsidRDefault="00CA767D" w:rsidP="00CA767D">
            <w:pPr>
              <w:rPr>
                <w:ins w:id="989" w:author="Geert Van Der Auwera" w:date="2018-10-02T10:29:00Z"/>
                <w:rFonts w:ascii="Calibri" w:hAnsi="Calibri"/>
                <w:sz w:val="20"/>
                <w:szCs w:val="22"/>
                <w:rPrChange w:id="990" w:author="Geert Van Der Auwera" w:date="2018-10-02T10:29:00Z">
                  <w:rPr>
                    <w:ins w:id="991" w:author="Geert Van Der Auwera" w:date="2018-10-02T10:29:00Z"/>
                    <w:rFonts w:ascii="Calibri" w:hAnsi="Calibri"/>
                    <w:sz w:val="20"/>
                    <w:szCs w:val="22"/>
                  </w:rPr>
                </w:rPrChange>
              </w:rPr>
            </w:pPr>
            <w:ins w:id="992" w:author="Geert Van Der Auwera" w:date="2018-10-02T10:29:00Z">
              <w:r w:rsidRPr="006B4743">
                <w:rPr>
                  <w:rFonts w:ascii="Calibri" w:hAnsi="Calibri"/>
                  <w:sz w:val="20"/>
                  <w:szCs w:val="22"/>
                  <w:rPrChange w:id="993" w:author="Geert Van Der Auwera" w:date="2018-10-02T10:29:00Z">
                    <w:rPr>
                      <w:rFonts w:ascii="Calibri" w:hAnsi="Calibri"/>
                      <w:sz w:val="20"/>
                      <w:szCs w:val="22"/>
                    </w:rPr>
                  </w:rPrChange>
                </w:rPr>
                <w:t>-0.18%</w:t>
              </w:r>
            </w:ins>
          </w:p>
        </w:tc>
        <w:tc>
          <w:tcPr>
            <w:tcW w:w="934" w:type="dxa"/>
            <w:shd w:val="clear" w:color="auto" w:fill="auto"/>
            <w:noWrap/>
            <w:hideMark/>
          </w:tcPr>
          <w:p w14:paraId="30473EBD" w14:textId="77777777" w:rsidR="00CA767D" w:rsidRPr="006B4743" w:rsidRDefault="00CA767D" w:rsidP="00CA767D">
            <w:pPr>
              <w:rPr>
                <w:ins w:id="994" w:author="Geert Van Der Auwera" w:date="2018-10-02T10:29:00Z"/>
                <w:rFonts w:ascii="Calibri" w:hAnsi="Calibri"/>
                <w:sz w:val="20"/>
                <w:szCs w:val="22"/>
                <w:rPrChange w:id="995" w:author="Geert Van Der Auwera" w:date="2018-10-02T10:29:00Z">
                  <w:rPr>
                    <w:ins w:id="996" w:author="Geert Van Der Auwera" w:date="2018-10-02T10:29:00Z"/>
                    <w:rFonts w:ascii="Calibri" w:hAnsi="Calibri"/>
                    <w:sz w:val="20"/>
                    <w:szCs w:val="22"/>
                  </w:rPr>
                </w:rPrChange>
              </w:rPr>
            </w:pPr>
            <w:ins w:id="997" w:author="Geert Van Der Auwera" w:date="2018-10-02T10:29:00Z">
              <w:r w:rsidRPr="006B4743">
                <w:rPr>
                  <w:rFonts w:ascii="Calibri" w:hAnsi="Calibri"/>
                  <w:sz w:val="20"/>
                  <w:szCs w:val="22"/>
                  <w:rPrChange w:id="998" w:author="Geert Van Der Auwera" w:date="2018-10-02T10:29:00Z">
                    <w:rPr>
                      <w:rFonts w:ascii="Calibri" w:hAnsi="Calibri"/>
                      <w:sz w:val="20"/>
                      <w:szCs w:val="22"/>
                    </w:rPr>
                  </w:rPrChange>
                </w:rPr>
                <w:t>103%</w:t>
              </w:r>
            </w:ins>
          </w:p>
        </w:tc>
        <w:tc>
          <w:tcPr>
            <w:tcW w:w="934" w:type="dxa"/>
            <w:shd w:val="clear" w:color="auto" w:fill="auto"/>
            <w:noWrap/>
            <w:hideMark/>
          </w:tcPr>
          <w:p w14:paraId="383EA9A9" w14:textId="77777777" w:rsidR="00CA767D" w:rsidRPr="006B4743" w:rsidRDefault="00CA767D" w:rsidP="00CA767D">
            <w:pPr>
              <w:rPr>
                <w:ins w:id="999" w:author="Geert Van Der Auwera" w:date="2018-10-02T10:29:00Z"/>
                <w:rFonts w:ascii="Calibri" w:hAnsi="Calibri"/>
                <w:sz w:val="20"/>
                <w:szCs w:val="22"/>
                <w:rPrChange w:id="1000" w:author="Geert Van Der Auwera" w:date="2018-10-02T10:29:00Z">
                  <w:rPr>
                    <w:ins w:id="1001" w:author="Geert Van Der Auwera" w:date="2018-10-02T10:29:00Z"/>
                    <w:rFonts w:ascii="Calibri" w:hAnsi="Calibri"/>
                    <w:sz w:val="20"/>
                    <w:szCs w:val="22"/>
                  </w:rPr>
                </w:rPrChange>
              </w:rPr>
            </w:pPr>
            <w:ins w:id="1002" w:author="Geert Van Der Auwera" w:date="2018-10-02T10:29:00Z">
              <w:r w:rsidRPr="006B4743">
                <w:rPr>
                  <w:rFonts w:ascii="Calibri" w:hAnsi="Calibri"/>
                  <w:sz w:val="20"/>
                  <w:szCs w:val="22"/>
                  <w:rPrChange w:id="1003" w:author="Geert Van Der Auwera" w:date="2018-10-02T10:29:00Z">
                    <w:rPr>
                      <w:rFonts w:ascii="Calibri" w:hAnsi="Calibri"/>
                      <w:sz w:val="20"/>
                      <w:szCs w:val="22"/>
                    </w:rPr>
                  </w:rPrChange>
                </w:rPr>
                <w:t>106%</w:t>
              </w:r>
            </w:ins>
          </w:p>
        </w:tc>
      </w:tr>
      <w:tr w:rsidR="006B4743" w:rsidRPr="006B4743" w14:paraId="07C5FAA8" w14:textId="77777777" w:rsidTr="006B4743">
        <w:trPr>
          <w:trHeight w:val="255"/>
          <w:ins w:id="1004" w:author="Geert Van Der Auwera" w:date="2018-10-02T10:29:00Z"/>
        </w:trPr>
        <w:tc>
          <w:tcPr>
            <w:tcW w:w="1640" w:type="dxa"/>
            <w:shd w:val="clear" w:color="auto" w:fill="auto"/>
            <w:noWrap/>
            <w:hideMark/>
          </w:tcPr>
          <w:p w14:paraId="21E26447" w14:textId="77777777" w:rsidR="00CA767D" w:rsidRPr="006B4743" w:rsidRDefault="00CA767D" w:rsidP="00CA767D">
            <w:pPr>
              <w:rPr>
                <w:ins w:id="1005" w:author="Geert Van Der Auwera" w:date="2018-10-02T10:29:00Z"/>
                <w:rFonts w:ascii="Calibri" w:hAnsi="Calibri"/>
                <w:sz w:val="20"/>
                <w:szCs w:val="22"/>
                <w:rPrChange w:id="1006" w:author="Geert Van Der Auwera" w:date="2018-10-02T10:29:00Z">
                  <w:rPr>
                    <w:ins w:id="1007" w:author="Geert Van Der Auwera" w:date="2018-10-02T10:29:00Z"/>
                    <w:rFonts w:ascii="Calibri" w:hAnsi="Calibri"/>
                    <w:sz w:val="20"/>
                    <w:szCs w:val="22"/>
                  </w:rPr>
                </w:rPrChange>
              </w:rPr>
            </w:pPr>
            <w:ins w:id="1008" w:author="Geert Van Der Auwera" w:date="2018-10-02T10:29:00Z">
              <w:r w:rsidRPr="006B4743">
                <w:rPr>
                  <w:rFonts w:ascii="Calibri" w:hAnsi="Calibri"/>
                  <w:sz w:val="20"/>
                  <w:szCs w:val="22"/>
                  <w:rPrChange w:id="1009" w:author="Geert Van Der Auwera" w:date="2018-10-02T10:29:00Z">
                    <w:rPr>
                      <w:rFonts w:ascii="Calibri" w:hAnsi="Calibri"/>
                      <w:sz w:val="20"/>
                      <w:szCs w:val="22"/>
                    </w:rPr>
                  </w:rPrChange>
                </w:rPr>
                <w:t>Class E</w:t>
              </w:r>
            </w:ins>
          </w:p>
        </w:tc>
        <w:tc>
          <w:tcPr>
            <w:tcW w:w="1144" w:type="dxa"/>
            <w:shd w:val="clear" w:color="auto" w:fill="auto"/>
            <w:noWrap/>
            <w:hideMark/>
          </w:tcPr>
          <w:p w14:paraId="052DC02D" w14:textId="77777777" w:rsidR="00CA767D" w:rsidRPr="006B4743" w:rsidRDefault="00CA767D" w:rsidP="00CA767D">
            <w:pPr>
              <w:rPr>
                <w:ins w:id="1010" w:author="Geert Van Der Auwera" w:date="2018-10-02T10:29:00Z"/>
                <w:rFonts w:ascii="Calibri" w:hAnsi="Calibri"/>
                <w:sz w:val="20"/>
                <w:szCs w:val="22"/>
                <w:rPrChange w:id="1011" w:author="Geert Van Der Auwera" w:date="2018-10-02T10:29:00Z">
                  <w:rPr>
                    <w:ins w:id="1012" w:author="Geert Van Der Auwera" w:date="2018-10-02T10:29:00Z"/>
                    <w:rFonts w:ascii="Calibri" w:hAnsi="Calibri"/>
                    <w:sz w:val="20"/>
                    <w:szCs w:val="22"/>
                  </w:rPr>
                </w:rPrChange>
              </w:rPr>
            </w:pPr>
            <w:ins w:id="1013" w:author="Geert Van Der Auwera" w:date="2018-10-02T10:29:00Z">
              <w:r w:rsidRPr="006B4743">
                <w:rPr>
                  <w:rFonts w:ascii="Calibri" w:hAnsi="Calibri"/>
                  <w:sz w:val="20"/>
                  <w:szCs w:val="22"/>
                  <w:rPrChange w:id="1014" w:author="Geert Van Der Auwera" w:date="2018-10-02T10:29:00Z">
                    <w:rPr>
                      <w:rFonts w:ascii="Calibri" w:hAnsi="Calibri"/>
                      <w:sz w:val="20"/>
                      <w:szCs w:val="22"/>
                    </w:rPr>
                  </w:rPrChange>
                </w:rPr>
                <w:t> </w:t>
              </w:r>
            </w:ins>
          </w:p>
        </w:tc>
        <w:tc>
          <w:tcPr>
            <w:tcW w:w="1144" w:type="dxa"/>
            <w:shd w:val="clear" w:color="auto" w:fill="auto"/>
            <w:noWrap/>
            <w:hideMark/>
          </w:tcPr>
          <w:p w14:paraId="473243A8" w14:textId="77777777" w:rsidR="00CA767D" w:rsidRPr="006B4743" w:rsidRDefault="00CA767D" w:rsidP="00CA767D">
            <w:pPr>
              <w:rPr>
                <w:ins w:id="1015" w:author="Geert Van Der Auwera" w:date="2018-10-02T10:29:00Z"/>
                <w:rFonts w:ascii="Calibri" w:hAnsi="Calibri"/>
                <w:sz w:val="20"/>
                <w:szCs w:val="22"/>
                <w:rPrChange w:id="1016" w:author="Geert Van Der Auwera" w:date="2018-10-02T10:29:00Z">
                  <w:rPr>
                    <w:ins w:id="1017" w:author="Geert Van Der Auwera" w:date="2018-10-02T10:29:00Z"/>
                    <w:rFonts w:ascii="Calibri" w:hAnsi="Calibri"/>
                    <w:sz w:val="20"/>
                    <w:szCs w:val="22"/>
                  </w:rPr>
                </w:rPrChange>
              </w:rPr>
            </w:pPr>
          </w:p>
        </w:tc>
        <w:tc>
          <w:tcPr>
            <w:tcW w:w="1144" w:type="dxa"/>
            <w:shd w:val="clear" w:color="auto" w:fill="auto"/>
            <w:noWrap/>
            <w:hideMark/>
          </w:tcPr>
          <w:p w14:paraId="6E5A5E8B" w14:textId="77777777" w:rsidR="00CA767D" w:rsidRPr="006B4743" w:rsidRDefault="00CA767D" w:rsidP="00CA767D">
            <w:pPr>
              <w:rPr>
                <w:ins w:id="1018" w:author="Geert Van Der Auwera" w:date="2018-10-02T10:29:00Z"/>
                <w:rFonts w:ascii="Calibri" w:hAnsi="Calibri"/>
                <w:sz w:val="20"/>
                <w:szCs w:val="22"/>
                <w:rPrChange w:id="1019" w:author="Geert Van Der Auwera" w:date="2018-10-02T10:29:00Z">
                  <w:rPr>
                    <w:ins w:id="1020" w:author="Geert Van Der Auwera" w:date="2018-10-02T10:29:00Z"/>
                    <w:rFonts w:ascii="Calibri" w:hAnsi="Calibri"/>
                    <w:sz w:val="20"/>
                    <w:szCs w:val="22"/>
                  </w:rPr>
                </w:rPrChange>
              </w:rPr>
            </w:pPr>
            <w:ins w:id="1021" w:author="Geert Van Der Auwera" w:date="2018-10-02T10:29:00Z">
              <w:r w:rsidRPr="006B4743">
                <w:rPr>
                  <w:rFonts w:ascii="Calibri" w:hAnsi="Calibri"/>
                  <w:sz w:val="20"/>
                  <w:szCs w:val="22"/>
                  <w:rPrChange w:id="1022" w:author="Geert Van Der Auwera" w:date="2018-10-02T10:29:00Z">
                    <w:rPr>
                      <w:rFonts w:ascii="Calibri" w:hAnsi="Calibri"/>
                      <w:sz w:val="20"/>
                      <w:szCs w:val="22"/>
                    </w:rPr>
                  </w:rPrChange>
                </w:rPr>
                <w:t> </w:t>
              </w:r>
            </w:ins>
          </w:p>
        </w:tc>
        <w:tc>
          <w:tcPr>
            <w:tcW w:w="934" w:type="dxa"/>
            <w:shd w:val="clear" w:color="auto" w:fill="auto"/>
            <w:noWrap/>
            <w:hideMark/>
          </w:tcPr>
          <w:p w14:paraId="1BE9E486" w14:textId="77777777" w:rsidR="00CA767D" w:rsidRPr="006B4743" w:rsidRDefault="00CA767D" w:rsidP="00CA767D">
            <w:pPr>
              <w:rPr>
                <w:ins w:id="1023" w:author="Geert Van Der Auwera" w:date="2018-10-02T10:29:00Z"/>
                <w:rFonts w:ascii="Calibri" w:hAnsi="Calibri"/>
                <w:sz w:val="20"/>
                <w:szCs w:val="22"/>
                <w:rPrChange w:id="1024" w:author="Geert Van Der Auwera" w:date="2018-10-02T10:29:00Z">
                  <w:rPr>
                    <w:ins w:id="1025" w:author="Geert Van Der Auwera" w:date="2018-10-02T10:29:00Z"/>
                    <w:rFonts w:ascii="Calibri" w:hAnsi="Calibri"/>
                    <w:sz w:val="20"/>
                    <w:szCs w:val="22"/>
                  </w:rPr>
                </w:rPrChange>
              </w:rPr>
            </w:pPr>
            <w:ins w:id="1026" w:author="Geert Van Der Auwera" w:date="2018-10-02T10:29:00Z">
              <w:r w:rsidRPr="006B4743">
                <w:rPr>
                  <w:rFonts w:ascii="Calibri" w:hAnsi="Calibri"/>
                  <w:sz w:val="20"/>
                  <w:szCs w:val="22"/>
                  <w:rPrChange w:id="1027" w:author="Geert Van Der Auwera" w:date="2018-10-02T10:29:00Z">
                    <w:rPr>
                      <w:rFonts w:ascii="Calibri" w:hAnsi="Calibri"/>
                      <w:sz w:val="20"/>
                      <w:szCs w:val="22"/>
                    </w:rPr>
                  </w:rPrChange>
                </w:rPr>
                <w:t> </w:t>
              </w:r>
            </w:ins>
          </w:p>
        </w:tc>
        <w:tc>
          <w:tcPr>
            <w:tcW w:w="934" w:type="dxa"/>
            <w:shd w:val="clear" w:color="auto" w:fill="auto"/>
            <w:noWrap/>
            <w:hideMark/>
          </w:tcPr>
          <w:p w14:paraId="76F09D0D" w14:textId="77777777" w:rsidR="00CA767D" w:rsidRPr="006B4743" w:rsidRDefault="00CA767D" w:rsidP="00CA767D">
            <w:pPr>
              <w:rPr>
                <w:ins w:id="1028" w:author="Geert Van Der Auwera" w:date="2018-10-02T10:29:00Z"/>
                <w:rFonts w:ascii="Calibri" w:hAnsi="Calibri"/>
                <w:sz w:val="20"/>
                <w:szCs w:val="22"/>
                <w:rPrChange w:id="1029" w:author="Geert Van Der Auwera" w:date="2018-10-02T10:29:00Z">
                  <w:rPr>
                    <w:ins w:id="1030" w:author="Geert Van Der Auwera" w:date="2018-10-02T10:29:00Z"/>
                    <w:rFonts w:ascii="Calibri" w:hAnsi="Calibri"/>
                    <w:sz w:val="20"/>
                    <w:szCs w:val="22"/>
                  </w:rPr>
                </w:rPrChange>
              </w:rPr>
            </w:pPr>
            <w:ins w:id="1031" w:author="Geert Van Der Auwera" w:date="2018-10-02T10:29:00Z">
              <w:r w:rsidRPr="006B4743">
                <w:rPr>
                  <w:rFonts w:ascii="Calibri" w:hAnsi="Calibri"/>
                  <w:sz w:val="20"/>
                  <w:szCs w:val="22"/>
                  <w:rPrChange w:id="1032" w:author="Geert Van Der Auwera" w:date="2018-10-02T10:29:00Z">
                    <w:rPr>
                      <w:rFonts w:ascii="Calibri" w:hAnsi="Calibri"/>
                      <w:sz w:val="20"/>
                      <w:szCs w:val="22"/>
                    </w:rPr>
                  </w:rPrChange>
                </w:rPr>
                <w:t> </w:t>
              </w:r>
            </w:ins>
          </w:p>
        </w:tc>
      </w:tr>
      <w:tr w:rsidR="006B4743" w:rsidRPr="006B4743" w14:paraId="7B8AFF76" w14:textId="77777777" w:rsidTr="006B4743">
        <w:trPr>
          <w:trHeight w:val="255"/>
          <w:ins w:id="1033" w:author="Geert Van Der Auwera" w:date="2018-10-02T10:29:00Z"/>
        </w:trPr>
        <w:tc>
          <w:tcPr>
            <w:tcW w:w="1640" w:type="dxa"/>
            <w:shd w:val="clear" w:color="auto" w:fill="auto"/>
            <w:noWrap/>
            <w:hideMark/>
          </w:tcPr>
          <w:p w14:paraId="512DA71E" w14:textId="77777777" w:rsidR="00CA767D" w:rsidRPr="006B4743" w:rsidRDefault="00CA767D" w:rsidP="00CA767D">
            <w:pPr>
              <w:rPr>
                <w:ins w:id="1034" w:author="Geert Van Der Auwera" w:date="2018-10-02T10:29:00Z"/>
                <w:rFonts w:ascii="Calibri" w:hAnsi="Calibri"/>
                <w:b/>
                <w:bCs/>
                <w:sz w:val="20"/>
                <w:szCs w:val="22"/>
                <w:rPrChange w:id="1035" w:author="Geert Van Der Auwera" w:date="2018-10-02T10:29:00Z">
                  <w:rPr>
                    <w:ins w:id="1036" w:author="Geert Van Der Auwera" w:date="2018-10-02T10:29:00Z"/>
                    <w:rFonts w:ascii="Calibri" w:hAnsi="Calibri"/>
                    <w:b/>
                    <w:bCs/>
                    <w:sz w:val="20"/>
                    <w:szCs w:val="22"/>
                  </w:rPr>
                </w:rPrChange>
              </w:rPr>
            </w:pPr>
            <w:ins w:id="1037" w:author="Geert Van Der Auwera" w:date="2018-10-02T10:29:00Z">
              <w:r w:rsidRPr="006B4743">
                <w:rPr>
                  <w:rFonts w:ascii="Calibri" w:hAnsi="Calibri"/>
                  <w:b/>
                  <w:bCs/>
                  <w:sz w:val="20"/>
                  <w:szCs w:val="22"/>
                  <w:rPrChange w:id="1038" w:author="Geert Van Der Auwera" w:date="2018-10-02T10:29:00Z">
                    <w:rPr>
                      <w:rFonts w:ascii="Calibri" w:hAnsi="Calibri"/>
                      <w:b/>
                      <w:bCs/>
                      <w:sz w:val="20"/>
                      <w:szCs w:val="22"/>
                    </w:rPr>
                  </w:rPrChange>
                </w:rPr>
                <w:t>Overall</w:t>
              </w:r>
            </w:ins>
          </w:p>
        </w:tc>
        <w:tc>
          <w:tcPr>
            <w:tcW w:w="1144" w:type="dxa"/>
            <w:shd w:val="clear" w:color="auto" w:fill="auto"/>
            <w:noWrap/>
            <w:hideMark/>
          </w:tcPr>
          <w:p w14:paraId="5F710A8E" w14:textId="77777777" w:rsidR="00CA767D" w:rsidRPr="006B4743" w:rsidRDefault="00CA767D" w:rsidP="00CA767D">
            <w:pPr>
              <w:rPr>
                <w:ins w:id="1039" w:author="Geert Van Der Auwera" w:date="2018-10-02T10:29:00Z"/>
                <w:rFonts w:ascii="Calibri" w:hAnsi="Calibri"/>
                <w:sz w:val="20"/>
                <w:szCs w:val="22"/>
                <w:rPrChange w:id="1040" w:author="Geert Van Der Auwera" w:date="2018-10-02T10:29:00Z">
                  <w:rPr>
                    <w:ins w:id="1041" w:author="Geert Van Der Auwera" w:date="2018-10-02T10:29:00Z"/>
                    <w:rFonts w:ascii="Calibri" w:hAnsi="Calibri"/>
                    <w:sz w:val="20"/>
                    <w:szCs w:val="22"/>
                  </w:rPr>
                </w:rPrChange>
              </w:rPr>
            </w:pPr>
            <w:ins w:id="1042" w:author="Geert Van Der Auwera" w:date="2018-10-02T10:29:00Z">
              <w:r w:rsidRPr="006B4743">
                <w:rPr>
                  <w:rFonts w:ascii="Calibri" w:hAnsi="Calibri"/>
                  <w:sz w:val="20"/>
                  <w:szCs w:val="22"/>
                  <w:rPrChange w:id="1043" w:author="Geert Van Der Auwera" w:date="2018-10-02T10:29:00Z">
                    <w:rPr>
                      <w:rFonts w:ascii="Calibri" w:hAnsi="Calibri"/>
                      <w:sz w:val="20"/>
                      <w:szCs w:val="22"/>
                    </w:rPr>
                  </w:rPrChange>
                </w:rPr>
                <w:t>-0.14%</w:t>
              </w:r>
            </w:ins>
          </w:p>
        </w:tc>
        <w:tc>
          <w:tcPr>
            <w:tcW w:w="1144" w:type="dxa"/>
            <w:shd w:val="clear" w:color="auto" w:fill="auto"/>
            <w:noWrap/>
            <w:hideMark/>
          </w:tcPr>
          <w:p w14:paraId="0EAECF91" w14:textId="77777777" w:rsidR="00CA767D" w:rsidRPr="006B4743" w:rsidRDefault="00CA767D" w:rsidP="00CA767D">
            <w:pPr>
              <w:rPr>
                <w:ins w:id="1044" w:author="Geert Van Der Auwera" w:date="2018-10-02T10:29:00Z"/>
                <w:rFonts w:ascii="Calibri" w:hAnsi="Calibri"/>
                <w:sz w:val="20"/>
                <w:szCs w:val="22"/>
                <w:rPrChange w:id="1045" w:author="Geert Van Der Auwera" w:date="2018-10-02T10:29:00Z">
                  <w:rPr>
                    <w:ins w:id="1046" w:author="Geert Van Der Auwera" w:date="2018-10-02T10:29:00Z"/>
                    <w:rFonts w:ascii="Calibri" w:hAnsi="Calibri"/>
                    <w:sz w:val="20"/>
                    <w:szCs w:val="22"/>
                  </w:rPr>
                </w:rPrChange>
              </w:rPr>
            </w:pPr>
            <w:ins w:id="1047" w:author="Geert Van Der Auwera" w:date="2018-10-02T10:29:00Z">
              <w:r w:rsidRPr="006B4743">
                <w:rPr>
                  <w:rFonts w:ascii="Calibri" w:hAnsi="Calibri"/>
                  <w:sz w:val="20"/>
                  <w:szCs w:val="22"/>
                  <w:rPrChange w:id="1048" w:author="Geert Van Der Auwera" w:date="2018-10-02T10:29:00Z">
                    <w:rPr>
                      <w:rFonts w:ascii="Calibri" w:hAnsi="Calibri"/>
                      <w:sz w:val="20"/>
                      <w:szCs w:val="22"/>
                    </w:rPr>
                  </w:rPrChange>
                </w:rPr>
                <w:t>-0.16%</w:t>
              </w:r>
            </w:ins>
          </w:p>
        </w:tc>
        <w:tc>
          <w:tcPr>
            <w:tcW w:w="1144" w:type="dxa"/>
            <w:shd w:val="clear" w:color="auto" w:fill="auto"/>
            <w:noWrap/>
            <w:hideMark/>
          </w:tcPr>
          <w:p w14:paraId="635DA951" w14:textId="77777777" w:rsidR="00CA767D" w:rsidRPr="006B4743" w:rsidRDefault="00CA767D" w:rsidP="00CA767D">
            <w:pPr>
              <w:rPr>
                <w:ins w:id="1049" w:author="Geert Van Der Auwera" w:date="2018-10-02T10:29:00Z"/>
                <w:rFonts w:ascii="Calibri" w:hAnsi="Calibri"/>
                <w:sz w:val="20"/>
                <w:szCs w:val="22"/>
                <w:rPrChange w:id="1050" w:author="Geert Van Der Auwera" w:date="2018-10-02T10:29:00Z">
                  <w:rPr>
                    <w:ins w:id="1051" w:author="Geert Van Der Auwera" w:date="2018-10-02T10:29:00Z"/>
                    <w:rFonts w:ascii="Calibri" w:hAnsi="Calibri"/>
                    <w:sz w:val="20"/>
                    <w:szCs w:val="22"/>
                  </w:rPr>
                </w:rPrChange>
              </w:rPr>
            </w:pPr>
            <w:ins w:id="1052" w:author="Geert Van Der Auwera" w:date="2018-10-02T10:29:00Z">
              <w:r w:rsidRPr="006B4743">
                <w:rPr>
                  <w:rFonts w:ascii="Calibri" w:hAnsi="Calibri"/>
                  <w:sz w:val="20"/>
                  <w:szCs w:val="22"/>
                  <w:rPrChange w:id="1053" w:author="Geert Van Der Auwera" w:date="2018-10-02T10:29:00Z">
                    <w:rPr>
                      <w:rFonts w:ascii="Calibri" w:hAnsi="Calibri"/>
                      <w:sz w:val="20"/>
                      <w:szCs w:val="22"/>
                    </w:rPr>
                  </w:rPrChange>
                </w:rPr>
                <w:t>-0.06%</w:t>
              </w:r>
            </w:ins>
          </w:p>
        </w:tc>
        <w:tc>
          <w:tcPr>
            <w:tcW w:w="934" w:type="dxa"/>
            <w:shd w:val="clear" w:color="auto" w:fill="auto"/>
            <w:noWrap/>
            <w:hideMark/>
          </w:tcPr>
          <w:p w14:paraId="1B3578BF" w14:textId="77777777" w:rsidR="00CA767D" w:rsidRPr="006B4743" w:rsidRDefault="00CA767D" w:rsidP="00CA767D">
            <w:pPr>
              <w:rPr>
                <w:ins w:id="1054" w:author="Geert Van Der Auwera" w:date="2018-10-02T10:29:00Z"/>
                <w:rFonts w:ascii="Calibri" w:hAnsi="Calibri"/>
                <w:sz w:val="20"/>
                <w:szCs w:val="22"/>
                <w:rPrChange w:id="1055" w:author="Geert Van Der Auwera" w:date="2018-10-02T10:29:00Z">
                  <w:rPr>
                    <w:ins w:id="1056" w:author="Geert Van Der Auwera" w:date="2018-10-02T10:29:00Z"/>
                    <w:rFonts w:ascii="Calibri" w:hAnsi="Calibri"/>
                    <w:sz w:val="20"/>
                    <w:szCs w:val="22"/>
                  </w:rPr>
                </w:rPrChange>
              </w:rPr>
            </w:pPr>
            <w:ins w:id="1057" w:author="Geert Van Der Auwera" w:date="2018-10-02T10:29:00Z">
              <w:r w:rsidRPr="006B4743">
                <w:rPr>
                  <w:rFonts w:ascii="Calibri" w:hAnsi="Calibri"/>
                  <w:sz w:val="20"/>
                  <w:szCs w:val="22"/>
                  <w:rPrChange w:id="1058" w:author="Geert Van Der Auwera" w:date="2018-10-02T10:29:00Z">
                    <w:rPr>
                      <w:rFonts w:ascii="Calibri" w:hAnsi="Calibri"/>
                      <w:sz w:val="20"/>
                      <w:szCs w:val="22"/>
                    </w:rPr>
                  </w:rPrChange>
                </w:rPr>
                <w:t>102%</w:t>
              </w:r>
            </w:ins>
          </w:p>
        </w:tc>
        <w:tc>
          <w:tcPr>
            <w:tcW w:w="934" w:type="dxa"/>
            <w:shd w:val="clear" w:color="auto" w:fill="auto"/>
            <w:noWrap/>
            <w:hideMark/>
          </w:tcPr>
          <w:p w14:paraId="6D65F593" w14:textId="77777777" w:rsidR="00CA767D" w:rsidRPr="006B4743" w:rsidRDefault="00CA767D" w:rsidP="00CA767D">
            <w:pPr>
              <w:rPr>
                <w:ins w:id="1059" w:author="Geert Van Der Auwera" w:date="2018-10-02T10:29:00Z"/>
                <w:rFonts w:ascii="Calibri" w:hAnsi="Calibri"/>
                <w:sz w:val="20"/>
                <w:szCs w:val="22"/>
                <w:rPrChange w:id="1060" w:author="Geert Van Der Auwera" w:date="2018-10-02T10:29:00Z">
                  <w:rPr>
                    <w:ins w:id="1061" w:author="Geert Van Der Auwera" w:date="2018-10-02T10:29:00Z"/>
                    <w:rFonts w:ascii="Calibri" w:hAnsi="Calibri"/>
                    <w:sz w:val="20"/>
                    <w:szCs w:val="22"/>
                  </w:rPr>
                </w:rPrChange>
              </w:rPr>
            </w:pPr>
            <w:ins w:id="1062" w:author="Geert Van Der Auwera" w:date="2018-10-02T10:29:00Z">
              <w:r w:rsidRPr="006B4743">
                <w:rPr>
                  <w:rFonts w:ascii="Calibri" w:hAnsi="Calibri"/>
                  <w:sz w:val="20"/>
                  <w:szCs w:val="22"/>
                  <w:rPrChange w:id="1063" w:author="Geert Van Der Auwera" w:date="2018-10-02T10:29:00Z">
                    <w:rPr>
                      <w:rFonts w:ascii="Calibri" w:hAnsi="Calibri"/>
                      <w:sz w:val="20"/>
                      <w:szCs w:val="22"/>
                    </w:rPr>
                  </w:rPrChange>
                </w:rPr>
                <w:t>103%</w:t>
              </w:r>
            </w:ins>
          </w:p>
        </w:tc>
      </w:tr>
      <w:tr w:rsidR="006B4743" w:rsidRPr="006B4743" w14:paraId="02825191" w14:textId="77777777" w:rsidTr="006B4743">
        <w:trPr>
          <w:trHeight w:val="255"/>
          <w:ins w:id="1064" w:author="Geert Van Der Auwera" w:date="2018-10-02T10:29:00Z"/>
        </w:trPr>
        <w:tc>
          <w:tcPr>
            <w:tcW w:w="1640" w:type="dxa"/>
            <w:shd w:val="clear" w:color="auto" w:fill="auto"/>
            <w:noWrap/>
            <w:hideMark/>
          </w:tcPr>
          <w:p w14:paraId="1E7743D6" w14:textId="77777777" w:rsidR="00CA767D" w:rsidRPr="006B4743" w:rsidRDefault="00CA767D" w:rsidP="00CA767D">
            <w:pPr>
              <w:rPr>
                <w:ins w:id="1065" w:author="Geert Van Der Auwera" w:date="2018-10-02T10:29:00Z"/>
                <w:rFonts w:ascii="Calibri" w:hAnsi="Calibri"/>
                <w:sz w:val="20"/>
                <w:szCs w:val="22"/>
                <w:rPrChange w:id="1066" w:author="Geert Van Der Auwera" w:date="2018-10-02T10:29:00Z">
                  <w:rPr>
                    <w:ins w:id="1067" w:author="Geert Van Der Auwera" w:date="2018-10-02T10:29:00Z"/>
                    <w:rFonts w:ascii="Calibri" w:hAnsi="Calibri"/>
                    <w:sz w:val="20"/>
                    <w:szCs w:val="22"/>
                  </w:rPr>
                </w:rPrChange>
              </w:rPr>
            </w:pPr>
            <w:ins w:id="1068" w:author="Geert Van Der Auwera" w:date="2018-10-02T10:29:00Z">
              <w:r w:rsidRPr="006B4743">
                <w:rPr>
                  <w:rFonts w:ascii="Calibri" w:hAnsi="Calibri"/>
                  <w:sz w:val="20"/>
                  <w:szCs w:val="22"/>
                  <w:rPrChange w:id="1069" w:author="Geert Van Der Auwera" w:date="2018-10-02T10:29:00Z">
                    <w:rPr>
                      <w:rFonts w:ascii="Calibri" w:hAnsi="Calibri"/>
                      <w:sz w:val="20"/>
                      <w:szCs w:val="22"/>
                    </w:rPr>
                  </w:rPrChange>
                </w:rPr>
                <w:t>Class D</w:t>
              </w:r>
            </w:ins>
          </w:p>
        </w:tc>
        <w:tc>
          <w:tcPr>
            <w:tcW w:w="1144" w:type="dxa"/>
            <w:shd w:val="clear" w:color="auto" w:fill="auto"/>
            <w:noWrap/>
            <w:hideMark/>
          </w:tcPr>
          <w:p w14:paraId="607226DB" w14:textId="77777777" w:rsidR="00CA767D" w:rsidRPr="006B4743" w:rsidRDefault="00CA767D" w:rsidP="00CA767D">
            <w:pPr>
              <w:rPr>
                <w:ins w:id="1070" w:author="Geert Van Der Auwera" w:date="2018-10-02T10:29:00Z"/>
                <w:rFonts w:ascii="Calibri" w:hAnsi="Calibri"/>
                <w:sz w:val="20"/>
                <w:szCs w:val="22"/>
                <w:rPrChange w:id="1071" w:author="Geert Van Der Auwera" w:date="2018-10-02T10:29:00Z">
                  <w:rPr>
                    <w:ins w:id="1072" w:author="Geert Van Der Auwera" w:date="2018-10-02T10:29:00Z"/>
                    <w:rFonts w:ascii="Calibri" w:hAnsi="Calibri"/>
                    <w:sz w:val="20"/>
                    <w:szCs w:val="22"/>
                  </w:rPr>
                </w:rPrChange>
              </w:rPr>
            </w:pPr>
            <w:ins w:id="1073" w:author="Geert Van Der Auwera" w:date="2018-10-02T10:29:00Z">
              <w:r w:rsidRPr="006B4743">
                <w:rPr>
                  <w:rFonts w:ascii="Calibri" w:hAnsi="Calibri"/>
                  <w:sz w:val="20"/>
                  <w:szCs w:val="22"/>
                  <w:rPrChange w:id="1074" w:author="Geert Van Der Auwera" w:date="2018-10-02T10:29:00Z">
                    <w:rPr>
                      <w:rFonts w:ascii="Calibri" w:hAnsi="Calibri"/>
                      <w:sz w:val="20"/>
                      <w:szCs w:val="22"/>
                    </w:rPr>
                  </w:rPrChange>
                </w:rPr>
                <w:t>-0.21%</w:t>
              </w:r>
            </w:ins>
          </w:p>
        </w:tc>
        <w:tc>
          <w:tcPr>
            <w:tcW w:w="1144" w:type="dxa"/>
            <w:shd w:val="clear" w:color="auto" w:fill="auto"/>
            <w:noWrap/>
            <w:hideMark/>
          </w:tcPr>
          <w:p w14:paraId="16498FA7" w14:textId="77777777" w:rsidR="00CA767D" w:rsidRPr="006B4743" w:rsidRDefault="00CA767D" w:rsidP="00CA767D">
            <w:pPr>
              <w:rPr>
                <w:ins w:id="1075" w:author="Geert Van Der Auwera" w:date="2018-10-02T10:29:00Z"/>
                <w:rFonts w:ascii="Calibri" w:hAnsi="Calibri"/>
                <w:sz w:val="20"/>
                <w:szCs w:val="22"/>
                <w:rPrChange w:id="1076" w:author="Geert Van Der Auwera" w:date="2018-10-02T10:29:00Z">
                  <w:rPr>
                    <w:ins w:id="1077" w:author="Geert Van Der Auwera" w:date="2018-10-02T10:29:00Z"/>
                    <w:rFonts w:ascii="Calibri" w:hAnsi="Calibri"/>
                    <w:sz w:val="20"/>
                    <w:szCs w:val="22"/>
                  </w:rPr>
                </w:rPrChange>
              </w:rPr>
            </w:pPr>
            <w:ins w:id="1078" w:author="Geert Van Der Auwera" w:date="2018-10-02T10:29:00Z">
              <w:r w:rsidRPr="006B4743">
                <w:rPr>
                  <w:rFonts w:ascii="Calibri" w:hAnsi="Calibri"/>
                  <w:sz w:val="20"/>
                  <w:szCs w:val="22"/>
                  <w:rPrChange w:id="1079" w:author="Geert Van Der Auwera" w:date="2018-10-02T10:29:00Z">
                    <w:rPr>
                      <w:rFonts w:ascii="Calibri" w:hAnsi="Calibri"/>
                      <w:sz w:val="20"/>
                      <w:szCs w:val="22"/>
                    </w:rPr>
                  </w:rPrChange>
                </w:rPr>
                <w:t>-0.25%</w:t>
              </w:r>
            </w:ins>
          </w:p>
        </w:tc>
        <w:tc>
          <w:tcPr>
            <w:tcW w:w="1144" w:type="dxa"/>
            <w:shd w:val="clear" w:color="auto" w:fill="auto"/>
            <w:noWrap/>
            <w:hideMark/>
          </w:tcPr>
          <w:p w14:paraId="1F18C952" w14:textId="77777777" w:rsidR="00CA767D" w:rsidRPr="006B4743" w:rsidRDefault="00CA767D" w:rsidP="00CA767D">
            <w:pPr>
              <w:rPr>
                <w:ins w:id="1080" w:author="Geert Van Der Auwera" w:date="2018-10-02T10:29:00Z"/>
                <w:rFonts w:ascii="Calibri" w:hAnsi="Calibri"/>
                <w:sz w:val="20"/>
                <w:szCs w:val="22"/>
                <w:rPrChange w:id="1081" w:author="Geert Van Der Auwera" w:date="2018-10-02T10:29:00Z">
                  <w:rPr>
                    <w:ins w:id="1082" w:author="Geert Van Der Auwera" w:date="2018-10-02T10:29:00Z"/>
                    <w:rFonts w:ascii="Calibri" w:hAnsi="Calibri"/>
                    <w:sz w:val="20"/>
                    <w:szCs w:val="22"/>
                  </w:rPr>
                </w:rPrChange>
              </w:rPr>
            </w:pPr>
            <w:ins w:id="1083" w:author="Geert Van Der Auwera" w:date="2018-10-02T10:29:00Z">
              <w:r w:rsidRPr="006B4743">
                <w:rPr>
                  <w:rFonts w:ascii="Calibri" w:hAnsi="Calibri"/>
                  <w:sz w:val="20"/>
                  <w:szCs w:val="22"/>
                  <w:rPrChange w:id="1084" w:author="Geert Van Der Auwera" w:date="2018-10-02T10:29:00Z">
                    <w:rPr>
                      <w:rFonts w:ascii="Calibri" w:hAnsi="Calibri"/>
                      <w:sz w:val="20"/>
                      <w:szCs w:val="22"/>
                    </w:rPr>
                  </w:rPrChange>
                </w:rPr>
                <w:t>-0.13%</w:t>
              </w:r>
            </w:ins>
          </w:p>
        </w:tc>
        <w:tc>
          <w:tcPr>
            <w:tcW w:w="934" w:type="dxa"/>
            <w:shd w:val="clear" w:color="auto" w:fill="auto"/>
            <w:noWrap/>
            <w:hideMark/>
          </w:tcPr>
          <w:p w14:paraId="14F0057D" w14:textId="77777777" w:rsidR="00CA767D" w:rsidRPr="006B4743" w:rsidRDefault="00CA767D" w:rsidP="00CA767D">
            <w:pPr>
              <w:rPr>
                <w:ins w:id="1085" w:author="Geert Van Der Auwera" w:date="2018-10-02T10:29:00Z"/>
                <w:rFonts w:ascii="Calibri" w:hAnsi="Calibri"/>
                <w:sz w:val="20"/>
                <w:szCs w:val="22"/>
                <w:rPrChange w:id="1086" w:author="Geert Van Der Auwera" w:date="2018-10-02T10:29:00Z">
                  <w:rPr>
                    <w:ins w:id="1087" w:author="Geert Van Der Auwera" w:date="2018-10-02T10:29:00Z"/>
                    <w:rFonts w:ascii="Calibri" w:hAnsi="Calibri"/>
                    <w:sz w:val="20"/>
                    <w:szCs w:val="22"/>
                  </w:rPr>
                </w:rPrChange>
              </w:rPr>
            </w:pPr>
            <w:ins w:id="1088" w:author="Geert Van Der Auwera" w:date="2018-10-02T10:29:00Z">
              <w:r w:rsidRPr="006B4743">
                <w:rPr>
                  <w:rFonts w:ascii="Calibri" w:hAnsi="Calibri"/>
                  <w:sz w:val="20"/>
                  <w:szCs w:val="22"/>
                  <w:rPrChange w:id="1089" w:author="Geert Van Der Auwera" w:date="2018-10-02T10:29:00Z">
                    <w:rPr>
                      <w:rFonts w:ascii="Calibri" w:hAnsi="Calibri"/>
                      <w:sz w:val="20"/>
                      <w:szCs w:val="22"/>
                    </w:rPr>
                  </w:rPrChange>
                </w:rPr>
                <w:t>102%</w:t>
              </w:r>
            </w:ins>
          </w:p>
        </w:tc>
        <w:tc>
          <w:tcPr>
            <w:tcW w:w="934" w:type="dxa"/>
            <w:shd w:val="clear" w:color="auto" w:fill="auto"/>
            <w:noWrap/>
            <w:hideMark/>
          </w:tcPr>
          <w:p w14:paraId="570F56D0" w14:textId="77777777" w:rsidR="00CA767D" w:rsidRPr="006B4743" w:rsidRDefault="00CA767D" w:rsidP="00CA767D">
            <w:pPr>
              <w:rPr>
                <w:ins w:id="1090" w:author="Geert Van Der Auwera" w:date="2018-10-02T10:29:00Z"/>
                <w:rFonts w:ascii="Calibri" w:hAnsi="Calibri"/>
                <w:sz w:val="20"/>
                <w:szCs w:val="22"/>
                <w:rPrChange w:id="1091" w:author="Geert Van Der Auwera" w:date="2018-10-02T10:29:00Z">
                  <w:rPr>
                    <w:ins w:id="1092" w:author="Geert Van Der Auwera" w:date="2018-10-02T10:29:00Z"/>
                    <w:rFonts w:ascii="Calibri" w:hAnsi="Calibri"/>
                    <w:sz w:val="20"/>
                    <w:szCs w:val="22"/>
                  </w:rPr>
                </w:rPrChange>
              </w:rPr>
            </w:pPr>
            <w:ins w:id="1093" w:author="Geert Van Der Auwera" w:date="2018-10-02T10:29:00Z">
              <w:r w:rsidRPr="006B4743">
                <w:rPr>
                  <w:rFonts w:ascii="Calibri" w:hAnsi="Calibri"/>
                  <w:sz w:val="20"/>
                  <w:szCs w:val="22"/>
                  <w:rPrChange w:id="1094" w:author="Geert Van Der Auwera" w:date="2018-10-02T10:29:00Z">
                    <w:rPr>
                      <w:rFonts w:ascii="Calibri" w:hAnsi="Calibri"/>
                      <w:sz w:val="20"/>
                      <w:szCs w:val="22"/>
                    </w:rPr>
                  </w:rPrChange>
                </w:rPr>
                <w:t>104%</w:t>
              </w:r>
            </w:ins>
          </w:p>
        </w:tc>
      </w:tr>
      <w:tr w:rsidR="006B4743" w:rsidRPr="006B4743" w14:paraId="3FA7D87F" w14:textId="77777777" w:rsidTr="006B4743">
        <w:trPr>
          <w:trHeight w:val="255"/>
          <w:ins w:id="1095" w:author="Geert Van Der Auwera" w:date="2018-10-02T10:29:00Z"/>
        </w:trPr>
        <w:tc>
          <w:tcPr>
            <w:tcW w:w="1640" w:type="dxa"/>
            <w:shd w:val="clear" w:color="auto" w:fill="auto"/>
            <w:noWrap/>
            <w:hideMark/>
          </w:tcPr>
          <w:p w14:paraId="5C7FDFA5" w14:textId="77777777" w:rsidR="00CA767D" w:rsidRPr="006B4743" w:rsidRDefault="00CA767D" w:rsidP="00CA767D">
            <w:pPr>
              <w:rPr>
                <w:ins w:id="1096" w:author="Geert Van Der Auwera" w:date="2018-10-02T10:29:00Z"/>
                <w:rFonts w:ascii="Calibri" w:hAnsi="Calibri"/>
                <w:sz w:val="20"/>
                <w:szCs w:val="22"/>
                <w:rPrChange w:id="1097" w:author="Geert Van Der Auwera" w:date="2018-10-02T10:29:00Z">
                  <w:rPr>
                    <w:ins w:id="1098" w:author="Geert Van Der Auwera" w:date="2018-10-02T10:29:00Z"/>
                    <w:rFonts w:ascii="Calibri" w:hAnsi="Calibri"/>
                    <w:sz w:val="20"/>
                    <w:szCs w:val="22"/>
                  </w:rPr>
                </w:rPrChange>
              </w:rPr>
            </w:pPr>
            <w:ins w:id="1099" w:author="Geert Van Der Auwera" w:date="2018-10-02T10:29:00Z">
              <w:r w:rsidRPr="006B4743">
                <w:rPr>
                  <w:rFonts w:ascii="Calibri" w:hAnsi="Calibri"/>
                  <w:sz w:val="20"/>
                  <w:szCs w:val="22"/>
                  <w:rPrChange w:id="1100" w:author="Geert Van Der Auwera" w:date="2018-10-02T10:29:00Z">
                    <w:rPr>
                      <w:rFonts w:ascii="Calibri" w:hAnsi="Calibri"/>
                      <w:sz w:val="20"/>
                      <w:szCs w:val="22"/>
                    </w:rPr>
                  </w:rPrChange>
                </w:rPr>
                <w:t>Class F (optional)</w:t>
              </w:r>
            </w:ins>
          </w:p>
        </w:tc>
        <w:tc>
          <w:tcPr>
            <w:tcW w:w="1144" w:type="dxa"/>
            <w:shd w:val="clear" w:color="auto" w:fill="auto"/>
            <w:noWrap/>
            <w:hideMark/>
          </w:tcPr>
          <w:p w14:paraId="30B3B115" w14:textId="77777777" w:rsidR="00CA767D" w:rsidRPr="006B4743" w:rsidRDefault="00CA767D" w:rsidP="00CA767D">
            <w:pPr>
              <w:rPr>
                <w:ins w:id="1101" w:author="Geert Van Der Auwera" w:date="2018-10-02T10:29:00Z"/>
                <w:rFonts w:ascii="Calibri" w:hAnsi="Calibri"/>
                <w:sz w:val="20"/>
                <w:szCs w:val="22"/>
                <w:rPrChange w:id="1102" w:author="Geert Van Der Auwera" w:date="2018-10-02T10:29:00Z">
                  <w:rPr>
                    <w:ins w:id="1103" w:author="Geert Van Der Auwera" w:date="2018-10-02T10:29:00Z"/>
                    <w:rFonts w:ascii="Calibri" w:hAnsi="Calibri"/>
                    <w:sz w:val="20"/>
                    <w:szCs w:val="22"/>
                  </w:rPr>
                </w:rPrChange>
              </w:rPr>
            </w:pPr>
            <w:ins w:id="1104" w:author="Geert Van Der Auwera" w:date="2018-10-02T10:29:00Z">
              <w:r w:rsidRPr="006B4743">
                <w:rPr>
                  <w:rFonts w:ascii="Calibri" w:hAnsi="Calibri"/>
                  <w:sz w:val="20"/>
                  <w:szCs w:val="22"/>
                  <w:rPrChange w:id="1105" w:author="Geert Van Der Auwera" w:date="2018-10-02T10:29:00Z">
                    <w:rPr>
                      <w:rFonts w:ascii="Calibri" w:hAnsi="Calibri"/>
                      <w:sz w:val="20"/>
                      <w:szCs w:val="22"/>
                    </w:rPr>
                  </w:rPrChange>
                </w:rPr>
                <w:t>0.13%</w:t>
              </w:r>
            </w:ins>
          </w:p>
        </w:tc>
        <w:tc>
          <w:tcPr>
            <w:tcW w:w="1144" w:type="dxa"/>
            <w:shd w:val="clear" w:color="auto" w:fill="auto"/>
            <w:noWrap/>
            <w:hideMark/>
          </w:tcPr>
          <w:p w14:paraId="789D51EF" w14:textId="77777777" w:rsidR="00CA767D" w:rsidRPr="006B4743" w:rsidRDefault="00CA767D" w:rsidP="00CA767D">
            <w:pPr>
              <w:rPr>
                <w:ins w:id="1106" w:author="Geert Van Der Auwera" w:date="2018-10-02T10:29:00Z"/>
                <w:rFonts w:ascii="Calibri" w:hAnsi="Calibri"/>
                <w:sz w:val="20"/>
                <w:szCs w:val="22"/>
                <w:rPrChange w:id="1107" w:author="Geert Van Der Auwera" w:date="2018-10-02T10:29:00Z">
                  <w:rPr>
                    <w:ins w:id="1108" w:author="Geert Van Der Auwera" w:date="2018-10-02T10:29:00Z"/>
                    <w:rFonts w:ascii="Calibri" w:hAnsi="Calibri"/>
                    <w:sz w:val="20"/>
                    <w:szCs w:val="22"/>
                  </w:rPr>
                </w:rPrChange>
              </w:rPr>
            </w:pPr>
            <w:ins w:id="1109" w:author="Geert Van Der Auwera" w:date="2018-10-02T10:29:00Z">
              <w:r w:rsidRPr="006B4743">
                <w:rPr>
                  <w:rFonts w:ascii="Calibri" w:hAnsi="Calibri"/>
                  <w:sz w:val="20"/>
                  <w:szCs w:val="22"/>
                  <w:rPrChange w:id="1110" w:author="Geert Van Der Auwera" w:date="2018-10-02T10:29:00Z">
                    <w:rPr>
                      <w:rFonts w:ascii="Calibri" w:hAnsi="Calibri"/>
                      <w:sz w:val="20"/>
                      <w:szCs w:val="22"/>
                    </w:rPr>
                  </w:rPrChange>
                </w:rPr>
                <w:t>-0.01%</w:t>
              </w:r>
            </w:ins>
          </w:p>
        </w:tc>
        <w:tc>
          <w:tcPr>
            <w:tcW w:w="1144" w:type="dxa"/>
            <w:shd w:val="clear" w:color="auto" w:fill="auto"/>
            <w:noWrap/>
            <w:hideMark/>
          </w:tcPr>
          <w:p w14:paraId="465D3FD3" w14:textId="77777777" w:rsidR="00CA767D" w:rsidRPr="006B4743" w:rsidRDefault="00CA767D" w:rsidP="00CA767D">
            <w:pPr>
              <w:rPr>
                <w:ins w:id="1111" w:author="Geert Van Der Auwera" w:date="2018-10-02T10:29:00Z"/>
                <w:rFonts w:ascii="Calibri" w:hAnsi="Calibri"/>
                <w:sz w:val="20"/>
                <w:szCs w:val="22"/>
                <w:rPrChange w:id="1112" w:author="Geert Van Der Auwera" w:date="2018-10-02T10:29:00Z">
                  <w:rPr>
                    <w:ins w:id="1113" w:author="Geert Van Der Auwera" w:date="2018-10-02T10:29:00Z"/>
                    <w:rFonts w:ascii="Calibri" w:hAnsi="Calibri"/>
                    <w:sz w:val="20"/>
                    <w:szCs w:val="22"/>
                  </w:rPr>
                </w:rPrChange>
              </w:rPr>
            </w:pPr>
            <w:ins w:id="1114" w:author="Geert Van Der Auwera" w:date="2018-10-02T10:29:00Z">
              <w:r w:rsidRPr="006B4743">
                <w:rPr>
                  <w:rFonts w:ascii="Calibri" w:hAnsi="Calibri"/>
                  <w:sz w:val="20"/>
                  <w:szCs w:val="22"/>
                  <w:rPrChange w:id="1115" w:author="Geert Van Der Auwera" w:date="2018-10-02T10:29:00Z">
                    <w:rPr>
                      <w:rFonts w:ascii="Calibri" w:hAnsi="Calibri"/>
                      <w:sz w:val="20"/>
                      <w:szCs w:val="22"/>
                    </w:rPr>
                  </w:rPrChange>
                </w:rPr>
                <w:t>-0.01%</w:t>
              </w:r>
            </w:ins>
          </w:p>
        </w:tc>
        <w:tc>
          <w:tcPr>
            <w:tcW w:w="934" w:type="dxa"/>
            <w:shd w:val="clear" w:color="auto" w:fill="auto"/>
            <w:noWrap/>
            <w:hideMark/>
          </w:tcPr>
          <w:p w14:paraId="02666131" w14:textId="77777777" w:rsidR="00CA767D" w:rsidRPr="006B4743" w:rsidRDefault="00CA767D" w:rsidP="00CA767D">
            <w:pPr>
              <w:rPr>
                <w:ins w:id="1116" w:author="Geert Van Der Auwera" w:date="2018-10-02T10:29:00Z"/>
                <w:rFonts w:ascii="Calibri" w:hAnsi="Calibri"/>
                <w:sz w:val="20"/>
                <w:szCs w:val="22"/>
                <w:rPrChange w:id="1117" w:author="Geert Van Der Auwera" w:date="2018-10-02T10:29:00Z">
                  <w:rPr>
                    <w:ins w:id="1118" w:author="Geert Van Der Auwera" w:date="2018-10-02T10:29:00Z"/>
                    <w:rFonts w:ascii="Calibri" w:hAnsi="Calibri"/>
                    <w:sz w:val="20"/>
                    <w:szCs w:val="22"/>
                  </w:rPr>
                </w:rPrChange>
              </w:rPr>
            </w:pPr>
            <w:ins w:id="1119" w:author="Geert Van Der Auwera" w:date="2018-10-02T10:29:00Z">
              <w:r w:rsidRPr="006B4743">
                <w:rPr>
                  <w:rFonts w:ascii="Calibri" w:hAnsi="Calibri"/>
                  <w:sz w:val="20"/>
                  <w:szCs w:val="22"/>
                  <w:rPrChange w:id="1120" w:author="Geert Van Der Auwera" w:date="2018-10-02T10:29:00Z">
                    <w:rPr>
                      <w:rFonts w:ascii="Calibri" w:hAnsi="Calibri"/>
                      <w:sz w:val="20"/>
                      <w:szCs w:val="22"/>
                    </w:rPr>
                  </w:rPrChange>
                </w:rPr>
                <w:t>102%</w:t>
              </w:r>
            </w:ins>
          </w:p>
        </w:tc>
        <w:tc>
          <w:tcPr>
            <w:tcW w:w="934" w:type="dxa"/>
            <w:shd w:val="clear" w:color="auto" w:fill="auto"/>
            <w:noWrap/>
            <w:hideMark/>
          </w:tcPr>
          <w:p w14:paraId="2CAB389E" w14:textId="77777777" w:rsidR="00CA767D" w:rsidRPr="006B4743" w:rsidRDefault="00CA767D" w:rsidP="00CA767D">
            <w:pPr>
              <w:rPr>
                <w:ins w:id="1121" w:author="Geert Van Der Auwera" w:date="2018-10-02T10:29:00Z"/>
                <w:rFonts w:ascii="Calibri" w:hAnsi="Calibri"/>
                <w:sz w:val="20"/>
                <w:szCs w:val="22"/>
                <w:rPrChange w:id="1122" w:author="Geert Van Der Auwera" w:date="2018-10-02T10:29:00Z">
                  <w:rPr>
                    <w:ins w:id="1123" w:author="Geert Van Der Auwera" w:date="2018-10-02T10:29:00Z"/>
                    <w:rFonts w:ascii="Calibri" w:hAnsi="Calibri"/>
                    <w:sz w:val="20"/>
                    <w:szCs w:val="22"/>
                  </w:rPr>
                </w:rPrChange>
              </w:rPr>
            </w:pPr>
            <w:ins w:id="1124" w:author="Geert Van Der Auwera" w:date="2018-10-02T10:29:00Z">
              <w:r w:rsidRPr="006B4743">
                <w:rPr>
                  <w:rFonts w:ascii="Calibri" w:hAnsi="Calibri"/>
                  <w:sz w:val="20"/>
                  <w:szCs w:val="22"/>
                  <w:rPrChange w:id="1125" w:author="Geert Van Der Auwera" w:date="2018-10-02T10:29:00Z">
                    <w:rPr>
                      <w:rFonts w:ascii="Calibri" w:hAnsi="Calibri"/>
                      <w:sz w:val="20"/>
                      <w:szCs w:val="22"/>
                    </w:rPr>
                  </w:rPrChange>
                </w:rPr>
                <w:t>103%</w:t>
              </w:r>
            </w:ins>
          </w:p>
        </w:tc>
      </w:tr>
    </w:tbl>
    <w:p w14:paraId="3092B906" w14:textId="33FE7BBF" w:rsidR="00CA767D" w:rsidRDefault="00CA767D" w:rsidP="00F01737">
      <w:pPr>
        <w:rPr>
          <w:ins w:id="1126" w:author="Geert Van Der Auwera" w:date="2018-10-02T10:29:00Z"/>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6B4743" w:rsidRPr="006B4743" w14:paraId="295C5022" w14:textId="77777777" w:rsidTr="006B4743">
        <w:trPr>
          <w:trHeight w:val="255"/>
          <w:ins w:id="1127" w:author="Geert Van Der Auwera" w:date="2018-10-02T10:29:00Z"/>
        </w:trPr>
        <w:tc>
          <w:tcPr>
            <w:tcW w:w="1640" w:type="dxa"/>
            <w:shd w:val="clear" w:color="auto" w:fill="auto"/>
            <w:noWrap/>
            <w:hideMark/>
          </w:tcPr>
          <w:p w14:paraId="19280393" w14:textId="77777777" w:rsidR="00CA767D" w:rsidRPr="006B4743" w:rsidRDefault="00CA767D" w:rsidP="00CA767D">
            <w:pPr>
              <w:rPr>
                <w:ins w:id="1128" w:author="Geert Van Der Auwera" w:date="2018-10-02T10:29:00Z"/>
                <w:rFonts w:ascii="Calibri" w:hAnsi="Calibri"/>
                <w:sz w:val="20"/>
                <w:szCs w:val="22"/>
                <w:rPrChange w:id="1129" w:author="Geert Van Der Auwera" w:date="2018-10-02T10:29:00Z">
                  <w:rPr>
                    <w:ins w:id="1130" w:author="Geert Van Der Auwera" w:date="2018-10-02T10:29:00Z"/>
                    <w:rFonts w:ascii="Calibri" w:hAnsi="Calibri"/>
                    <w:sz w:val="20"/>
                    <w:szCs w:val="22"/>
                  </w:rPr>
                </w:rPrChange>
              </w:rPr>
            </w:pPr>
          </w:p>
        </w:tc>
        <w:tc>
          <w:tcPr>
            <w:tcW w:w="5300" w:type="dxa"/>
            <w:gridSpan w:val="5"/>
            <w:shd w:val="clear" w:color="auto" w:fill="auto"/>
            <w:noWrap/>
            <w:hideMark/>
          </w:tcPr>
          <w:p w14:paraId="2F1DE80F" w14:textId="77777777" w:rsidR="00CA767D" w:rsidRPr="006B4743" w:rsidRDefault="00CA767D" w:rsidP="00CA767D">
            <w:pPr>
              <w:rPr>
                <w:ins w:id="1131" w:author="Geert Van Der Auwera" w:date="2018-10-02T10:29:00Z"/>
                <w:rFonts w:ascii="Calibri" w:hAnsi="Calibri"/>
                <w:b/>
                <w:bCs/>
                <w:sz w:val="20"/>
                <w:szCs w:val="22"/>
                <w:rPrChange w:id="1132" w:author="Geert Van Der Auwera" w:date="2018-10-02T10:29:00Z">
                  <w:rPr>
                    <w:ins w:id="1133" w:author="Geert Van Der Auwera" w:date="2018-10-02T10:29:00Z"/>
                    <w:rFonts w:ascii="Calibri" w:hAnsi="Calibri"/>
                    <w:b/>
                    <w:bCs/>
                    <w:sz w:val="20"/>
                    <w:szCs w:val="22"/>
                  </w:rPr>
                </w:rPrChange>
              </w:rPr>
            </w:pPr>
            <w:ins w:id="1134" w:author="Geert Van Der Auwera" w:date="2018-10-02T10:29:00Z">
              <w:r w:rsidRPr="006B4743">
                <w:rPr>
                  <w:rFonts w:ascii="Calibri" w:hAnsi="Calibri"/>
                  <w:b/>
                  <w:bCs/>
                  <w:sz w:val="20"/>
                  <w:szCs w:val="22"/>
                  <w:rPrChange w:id="1135" w:author="Geert Van Der Auwera" w:date="2018-10-02T10:29:00Z">
                    <w:rPr>
                      <w:rFonts w:ascii="Calibri" w:hAnsi="Calibri"/>
                      <w:b/>
                      <w:bCs/>
                      <w:sz w:val="20"/>
                      <w:szCs w:val="22"/>
                    </w:rPr>
                  </w:rPrChange>
                </w:rPr>
                <w:t xml:space="preserve">Low delay B Main10 </w:t>
              </w:r>
            </w:ins>
          </w:p>
        </w:tc>
      </w:tr>
      <w:tr w:rsidR="006B4743" w:rsidRPr="006B4743" w14:paraId="05B7339E" w14:textId="77777777" w:rsidTr="006B4743">
        <w:trPr>
          <w:trHeight w:val="255"/>
          <w:ins w:id="1136" w:author="Geert Van Der Auwera" w:date="2018-10-02T10:29:00Z"/>
        </w:trPr>
        <w:tc>
          <w:tcPr>
            <w:tcW w:w="1640" w:type="dxa"/>
            <w:shd w:val="clear" w:color="auto" w:fill="auto"/>
            <w:noWrap/>
            <w:hideMark/>
          </w:tcPr>
          <w:p w14:paraId="557AE32B" w14:textId="77777777" w:rsidR="00CA767D" w:rsidRPr="006B4743" w:rsidRDefault="00CA767D" w:rsidP="00CA767D">
            <w:pPr>
              <w:rPr>
                <w:ins w:id="1137" w:author="Geert Van Der Auwera" w:date="2018-10-02T10:29:00Z"/>
                <w:rFonts w:ascii="Calibri" w:hAnsi="Calibri"/>
                <w:b/>
                <w:bCs/>
                <w:sz w:val="20"/>
                <w:szCs w:val="22"/>
                <w:rPrChange w:id="1138" w:author="Geert Van Der Auwera" w:date="2018-10-02T10:29:00Z">
                  <w:rPr>
                    <w:ins w:id="1139" w:author="Geert Van Der Auwera" w:date="2018-10-02T10:29:00Z"/>
                    <w:rFonts w:ascii="Calibri" w:hAnsi="Calibri"/>
                    <w:b/>
                    <w:bCs/>
                    <w:sz w:val="20"/>
                    <w:szCs w:val="22"/>
                  </w:rPr>
                </w:rPrChange>
              </w:rPr>
            </w:pPr>
          </w:p>
        </w:tc>
        <w:tc>
          <w:tcPr>
            <w:tcW w:w="5300" w:type="dxa"/>
            <w:gridSpan w:val="5"/>
            <w:shd w:val="clear" w:color="auto" w:fill="auto"/>
            <w:noWrap/>
            <w:hideMark/>
          </w:tcPr>
          <w:p w14:paraId="6669D903" w14:textId="77777777" w:rsidR="00CA767D" w:rsidRPr="006B4743" w:rsidRDefault="00CA767D" w:rsidP="00CA767D">
            <w:pPr>
              <w:rPr>
                <w:ins w:id="1140" w:author="Geert Van Der Auwera" w:date="2018-10-02T10:29:00Z"/>
                <w:rFonts w:ascii="Calibri" w:hAnsi="Calibri"/>
                <w:b/>
                <w:bCs/>
                <w:sz w:val="20"/>
                <w:szCs w:val="22"/>
                <w:rPrChange w:id="1141" w:author="Geert Van Der Auwera" w:date="2018-10-02T10:29:00Z">
                  <w:rPr>
                    <w:ins w:id="1142" w:author="Geert Van Der Auwera" w:date="2018-10-02T10:29:00Z"/>
                    <w:rFonts w:ascii="Calibri" w:hAnsi="Calibri"/>
                    <w:b/>
                    <w:bCs/>
                    <w:sz w:val="20"/>
                    <w:szCs w:val="22"/>
                  </w:rPr>
                </w:rPrChange>
              </w:rPr>
            </w:pPr>
            <w:ins w:id="1143" w:author="Geert Van Der Auwera" w:date="2018-10-02T10:29:00Z">
              <w:r w:rsidRPr="006B4743">
                <w:rPr>
                  <w:rFonts w:ascii="Calibri" w:hAnsi="Calibri"/>
                  <w:b/>
                  <w:bCs/>
                  <w:sz w:val="20"/>
                  <w:szCs w:val="22"/>
                  <w:rPrChange w:id="1144" w:author="Geert Van Der Auwera" w:date="2018-10-02T10:29:00Z">
                    <w:rPr>
                      <w:rFonts w:ascii="Calibri" w:hAnsi="Calibri"/>
                      <w:b/>
                      <w:bCs/>
                      <w:sz w:val="20"/>
                      <w:szCs w:val="22"/>
                    </w:rPr>
                  </w:rPrChange>
                </w:rPr>
                <w:t>Over VTM-2.0.1</w:t>
              </w:r>
            </w:ins>
          </w:p>
        </w:tc>
      </w:tr>
      <w:tr w:rsidR="006B4743" w:rsidRPr="006B4743" w14:paraId="1CE1D1C9" w14:textId="77777777" w:rsidTr="006B4743">
        <w:trPr>
          <w:trHeight w:val="255"/>
          <w:ins w:id="1145" w:author="Geert Van Der Auwera" w:date="2018-10-02T10:29:00Z"/>
        </w:trPr>
        <w:tc>
          <w:tcPr>
            <w:tcW w:w="1640" w:type="dxa"/>
            <w:shd w:val="clear" w:color="auto" w:fill="auto"/>
            <w:noWrap/>
            <w:hideMark/>
          </w:tcPr>
          <w:p w14:paraId="6043DA9C" w14:textId="77777777" w:rsidR="00CA767D" w:rsidRPr="006B4743" w:rsidRDefault="00CA767D" w:rsidP="00CA767D">
            <w:pPr>
              <w:rPr>
                <w:ins w:id="1146" w:author="Geert Van Der Auwera" w:date="2018-10-02T10:29:00Z"/>
                <w:rFonts w:ascii="Calibri" w:hAnsi="Calibri"/>
                <w:b/>
                <w:bCs/>
                <w:sz w:val="20"/>
                <w:szCs w:val="22"/>
                <w:rPrChange w:id="1147" w:author="Geert Van Der Auwera" w:date="2018-10-02T10:29:00Z">
                  <w:rPr>
                    <w:ins w:id="1148" w:author="Geert Van Der Auwera" w:date="2018-10-02T10:29:00Z"/>
                    <w:rFonts w:ascii="Calibri" w:hAnsi="Calibri"/>
                    <w:b/>
                    <w:bCs/>
                    <w:sz w:val="20"/>
                    <w:szCs w:val="22"/>
                  </w:rPr>
                </w:rPrChange>
              </w:rPr>
            </w:pPr>
          </w:p>
        </w:tc>
        <w:tc>
          <w:tcPr>
            <w:tcW w:w="1144" w:type="dxa"/>
            <w:shd w:val="clear" w:color="auto" w:fill="auto"/>
            <w:noWrap/>
            <w:hideMark/>
          </w:tcPr>
          <w:p w14:paraId="262684F0" w14:textId="77777777" w:rsidR="00CA767D" w:rsidRPr="006B4743" w:rsidRDefault="00CA767D" w:rsidP="00CA767D">
            <w:pPr>
              <w:rPr>
                <w:ins w:id="1149" w:author="Geert Van Der Auwera" w:date="2018-10-02T10:29:00Z"/>
                <w:rFonts w:ascii="Calibri" w:hAnsi="Calibri"/>
                <w:sz w:val="20"/>
                <w:szCs w:val="22"/>
                <w:rPrChange w:id="1150" w:author="Geert Van Der Auwera" w:date="2018-10-02T10:29:00Z">
                  <w:rPr>
                    <w:ins w:id="1151" w:author="Geert Van Der Auwera" w:date="2018-10-02T10:29:00Z"/>
                    <w:rFonts w:ascii="Calibri" w:hAnsi="Calibri"/>
                    <w:sz w:val="20"/>
                    <w:szCs w:val="22"/>
                  </w:rPr>
                </w:rPrChange>
              </w:rPr>
            </w:pPr>
            <w:ins w:id="1152" w:author="Geert Van Der Auwera" w:date="2018-10-02T10:29:00Z">
              <w:r w:rsidRPr="006B4743">
                <w:rPr>
                  <w:rFonts w:ascii="Calibri" w:hAnsi="Calibri"/>
                  <w:sz w:val="20"/>
                  <w:szCs w:val="22"/>
                  <w:rPrChange w:id="1153" w:author="Geert Van Der Auwera" w:date="2018-10-02T10:29:00Z">
                    <w:rPr>
                      <w:rFonts w:ascii="Calibri" w:hAnsi="Calibri"/>
                      <w:sz w:val="20"/>
                      <w:szCs w:val="22"/>
                    </w:rPr>
                  </w:rPrChange>
                </w:rPr>
                <w:t>Y</w:t>
              </w:r>
            </w:ins>
          </w:p>
        </w:tc>
        <w:tc>
          <w:tcPr>
            <w:tcW w:w="1144" w:type="dxa"/>
            <w:shd w:val="clear" w:color="auto" w:fill="auto"/>
            <w:noWrap/>
            <w:hideMark/>
          </w:tcPr>
          <w:p w14:paraId="2EC6C51A" w14:textId="77777777" w:rsidR="00CA767D" w:rsidRPr="006B4743" w:rsidRDefault="00CA767D" w:rsidP="00CA767D">
            <w:pPr>
              <w:rPr>
                <w:ins w:id="1154" w:author="Geert Van Der Auwera" w:date="2018-10-02T10:29:00Z"/>
                <w:rFonts w:ascii="Calibri" w:hAnsi="Calibri"/>
                <w:sz w:val="20"/>
                <w:szCs w:val="22"/>
                <w:rPrChange w:id="1155" w:author="Geert Van Der Auwera" w:date="2018-10-02T10:29:00Z">
                  <w:rPr>
                    <w:ins w:id="1156" w:author="Geert Van Der Auwera" w:date="2018-10-02T10:29:00Z"/>
                    <w:rFonts w:ascii="Calibri" w:hAnsi="Calibri"/>
                    <w:sz w:val="20"/>
                    <w:szCs w:val="22"/>
                  </w:rPr>
                </w:rPrChange>
              </w:rPr>
            </w:pPr>
            <w:ins w:id="1157" w:author="Geert Van Der Auwera" w:date="2018-10-02T10:29:00Z">
              <w:r w:rsidRPr="006B4743">
                <w:rPr>
                  <w:rFonts w:ascii="Calibri" w:hAnsi="Calibri"/>
                  <w:sz w:val="20"/>
                  <w:szCs w:val="22"/>
                  <w:rPrChange w:id="1158" w:author="Geert Van Der Auwera" w:date="2018-10-02T10:29:00Z">
                    <w:rPr>
                      <w:rFonts w:ascii="Calibri" w:hAnsi="Calibri"/>
                      <w:sz w:val="20"/>
                      <w:szCs w:val="22"/>
                    </w:rPr>
                  </w:rPrChange>
                </w:rPr>
                <w:t>U</w:t>
              </w:r>
            </w:ins>
          </w:p>
        </w:tc>
        <w:tc>
          <w:tcPr>
            <w:tcW w:w="1144" w:type="dxa"/>
            <w:shd w:val="clear" w:color="auto" w:fill="auto"/>
            <w:noWrap/>
            <w:hideMark/>
          </w:tcPr>
          <w:p w14:paraId="1A844F17" w14:textId="77777777" w:rsidR="00CA767D" w:rsidRPr="006B4743" w:rsidRDefault="00CA767D" w:rsidP="00CA767D">
            <w:pPr>
              <w:rPr>
                <w:ins w:id="1159" w:author="Geert Van Der Auwera" w:date="2018-10-02T10:29:00Z"/>
                <w:rFonts w:ascii="Calibri" w:hAnsi="Calibri"/>
                <w:sz w:val="20"/>
                <w:szCs w:val="22"/>
                <w:rPrChange w:id="1160" w:author="Geert Van Der Auwera" w:date="2018-10-02T10:29:00Z">
                  <w:rPr>
                    <w:ins w:id="1161" w:author="Geert Van Der Auwera" w:date="2018-10-02T10:29:00Z"/>
                    <w:rFonts w:ascii="Calibri" w:hAnsi="Calibri"/>
                    <w:sz w:val="20"/>
                    <w:szCs w:val="22"/>
                  </w:rPr>
                </w:rPrChange>
              </w:rPr>
            </w:pPr>
            <w:ins w:id="1162" w:author="Geert Van Der Auwera" w:date="2018-10-02T10:29:00Z">
              <w:r w:rsidRPr="006B4743">
                <w:rPr>
                  <w:rFonts w:ascii="Calibri" w:hAnsi="Calibri"/>
                  <w:sz w:val="20"/>
                  <w:szCs w:val="22"/>
                  <w:rPrChange w:id="1163" w:author="Geert Van Der Auwera" w:date="2018-10-02T10:29:00Z">
                    <w:rPr>
                      <w:rFonts w:ascii="Calibri" w:hAnsi="Calibri"/>
                      <w:sz w:val="20"/>
                      <w:szCs w:val="22"/>
                    </w:rPr>
                  </w:rPrChange>
                </w:rPr>
                <w:t>V</w:t>
              </w:r>
            </w:ins>
          </w:p>
        </w:tc>
        <w:tc>
          <w:tcPr>
            <w:tcW w:w="934" w:type="dxa"/>
            <w:shd w:val="clear" w:color="auto" w:fill="auto"/>
            <w:noWrap/>
            <w:hideMark/>
          </w:tcPr>
          <w:p w14:paraId="60DAD442" w14:textId="77777777" w:rsidR="00CA767D" w:rsidRPr="006B4743" w:rsidRDefault="00CA767D" w:rsidP="00CA767D">
            <w:pPr>
              <w:rPr>
                <w:ins w:id="1164" w:author="Geert Van Der Auwera" w:date="2018-10-02T10:29:00Z"/>
                <w:rFonts w:ascii="Calibri" w:hAnsi="Calibri"/>
                <w:sz w:val="20"/>
                <w:szCs w:val="22"/>
                <w:rPrChange w:id="1165" w:author="Geert Van Der Auwera" w:date="2018-10-02T10:29:00Z">
                  <w:rPr>
                    <w:ins w:id="1166" w:author="Geert Van Der Auwera" w:date="2018-10-02T10:29:00Z"/>
                    <w:rFonts w:ascii="Calibri" w:hAnsi="Calibri"/>
                    <w:sz w:val="20"/>
                    <w:szCs w:val="22"/>
                  </w:rPr>
                </w:rPrChange>
              </w:rPr>
            </w:pPr>
            <w:proofErr w:type="spellStart"/>
            <w:ins w:id="1167" w:author="Geert Van Der Auwera" w:date="2018-10-02T10:29:00Z">
              <w:r w:rsidRPr="006B4743">
                <w:rPr>
                  <w:rFonts w:ascii="Calibri" w:hAnsi="Calibri"/>
                  <w:sz w:val="20"/>
                  <w:szCs w:val="22"/>
                  <w:rPrChange w:id="1168" w:author="Geert Van Der Auwera" w:date="2018-10-02T10:29:00Z">
                    <w:rPr>
                      <w:rFonts w:ascii="Calibri" w:hAnsi="Calibri"/>
                      <w:sz w:val="20"/>
                      <w:szCs w:val="22"/>
                    </w:rPr>
                  </w:rPrChange>
                </w:rPr>
                <w:t>EncT</w:t>
              </w:r>
              <w:proofErr w:type="spellEnd"/>
            </w:ins>
          </w:p>
        </w:tc>
        <w:tc>
          <w:tcPr>
            <w:tcW w:w="934" w:type="dxa"/>
            <w:shd w:val="clear" w:color="auto" w:fill="auto"/>
            <w:noWrap/>
            <w:hideMark/>
          </w:tcPr>
          <w:p w14:paraId="460DDCF1" w14:textId="77777777" w:rsidR="00CA767D" w:rsidRPr="006B4743" w:rsidRDefault="00CA767D" w:rsidP="00CA767D">
            <w:pPr>
              <w:rPr>
                <w:ins w:id="1169" w:author="Geert Van Der Auwera" w:date="2018-10-02T10:29:00Z"/>
                <w:rFonts w:ascii="Calibri" w:hAnsi="Calibri"/>
                <w:sz w:val="20"/>
                <w:szCs w:val="22"/>
                <w:rPrChange w:id="1170" w:author="Geert Van Der Auwera" w:date="2018-10-02T10:29:00Z">
                  <w:rPr>
                    <w:ins w:id="1171" w:author="Geert Van Der Auwera" w:date="2018-10-02T10:29:00Z"/>
                    <w:rFonts w:ascii="Calibri" w:hAnsi="Calibri"/>
                    <w:sz w:val="20"/>
                    <w:szCs w:val="22"/>
                  </w:rPr>
                </w:rPrChange>
              </w:rPr>
            </w:pPr>
            <w:proofErr w:type="spellStart"/>
            <w:ins w:id="1172" w:author="Geert Van Der Auwera" w:date="2018-10-02T10:29:00Z">
              <w:r w:rsidRPr="006B4743">
                <w:rPr>
                  <w:rFonts w:ascii="Calibri" w:hAnsi="Calibri"/>
                  <w:sz w:val="20"/>
                  <w:szCs w:val="22"/>
                  <w:rPrChange w:id="1173" w:author="Geert Van Der Auwera" w:date="2018-10-02T10:29:00Z">
                    <w:rPr>
                      <w:rFonts w:ascii="Calibri" w:hAnsi="Calibri"/>
                      <w:sz w:val="20"/>
                      <w:szCs w:val="22"/>
                    </w:rPr>
                  </w:rPrChange>
                </w:rPr>
                <w:t>DecT</w:t>
              </w:r>
              <w:proofErr w:type="spellEnd"/>
            </w:ins>
          </w:p>
        </w:tc>
      </w:tr>
      <w:tr w:rsidR="006B4743" w:rsidRPr="006B4743" w14:paraId="3C400178" w14:textId="77777777" w:rsidTr="006B4743">
        <w:trPr>
          <w:trHeight w:val="255"/>
          <w:ins w:id="1174" w:author="Geert Van Der Auwera" w:date="2018-10-02T10:29:00Z"/>
        </w:trPr>
        <w:tc>
          <w:tcPr>
            <w:tcW w:w="1640" w:type="dxa"/>
            <w:shd w:val="clear" w:color="auto" w:fill="auto"/>
            <w:noWrap/>
            <w:hideMark/>
          </w:tcPr>
          <w:p w14:paraId="1E39C365" w14:textId="77777777" w:rsidR="00CA767D" w:rsidRPr="006B4743" w:rsidRDefault="00CA767D" w:rsidP="00CA767D">
            <w:pPr>
              <w:rPr>
                <w:ins w:id="1175" w:author="Geert Van Der Auwera" w:date="2018-10-02T10:29:00Z"/>
                <w:rFonts w:ascii="Calibri" w:hAnsi="Calibri"/>
                <w:sz w:val="20"/>
                <w:szCs w:val="22"/>
                <w:rPrChange w:id="1176" w:author="Geert Van Der Auwera" w:date="2018-10-02T10:29:00Z">
                  <w:rPr>
                    <w:ins w:id="1177" w:author="Geert Van Der Auwera" w:date="2018-10-02T10:29:00Z"/>
                    <w:rFonts w:ascii="Calibri" w:hAnsi="Calibri"/>
                    <w:sz w:val="20"/>
                    <w:szCs w:val="22"/>
                  </w:rPr>
                </w:rPrChange>
              </w:rPr>
            </w:pPr>
            <w:ins w:id="1178" w:author="Geert Van Der Auwera" w:date="2018-10-02T10:29:00Z">
              <w:r w:rsidRPr="006B4743">
                <w:rPr>
                  <w:rFonts w:ascii="Calibri" w:hAnsi="Calibri"/>
                  <w:sz w:val="20"/>
                  <w:szCs w:val="22"/>
                  <w:rPrChange w:id="1179" w:author="Geert Van Der Auwera" w:date="2018-10-02T10:29:00Z">
                    <w:rPr>
                      <w:rFonts w:ascii="Calibri" w:hAnsi="Calibri"/>
                      <w:sz w:val="20"/>
                      <w:szCs w:val="22"/>
                    </w:rPr>
                  </w:rPrChange>
                </w:rPr>
                <w:t>Class A1</w:t>
              </w:r>
            </w:ins>
          </w:p>
        </w:tc>
        <w:tc>
          <w:tcPr>
            <w:tcW w:w="1144" w:type="dxa"/>
            <w:shd w:val="clear" w:color="auto" w:fill="auto"/>
            <w:noWrap/>
            <w:hideMark/>
          </w:tcPr>
          <w:p w14:paraId="2909B616" w14:textId="77777777" w:rsidR="00CA767D" w:rsidRPr="006B4743" w:rsidRDefault="00CA767D" w:rsidP="00CA767D">
            <w:pPr>
              <w:rPr>
                <w:ins w:id="1180" w:author="Geert Van Der Auwera" w:date="2018-10-02T10:29:00Z"/>
                <w:rFonts w:ascii="Calibri" w:hAnsi="Calibri"/>
                <w:sz w:val="20"/>
                <w:szCs w:val="22"/>
                <w:rPrChange w:id="1181" w:author="Geert Van Der Auwera" w:date="2018-10-02T10:29:00Z">
                  <w:rPr>
                    <w:ins w:id="1182" w:author="Geert Van Der Auwera" w:date="2018-10-02T10:29:00Z"/>
                    <w:rFonts w:ascii="Calibri" w:hAnsi="Calibri"/>
                    <w:sz w:val="20"/>
                    <w:szCs w:val="22"/>
                  </w:rPr>
                </w:rPrChange>
              </w:rPr>
            </w:pPr>
            <w:ins w:id="1183" w:author="Geert Van Der Auwera" w:date="2018-10-02T10:29:00Z">
              <w:r w:rsidRPr="006B4743">
                <w:rPr>
                  <w:rFonts w:ascii="Calibri" w:hAnsi="Calibri"/>
                  <w:sz w:val="20"/>
                  <w:szCs w:val="22"/>
                  <w:rPrChange w:id="1184" w:author="Geert Van Der Auwera" w:date="2018-10-02T10:29:00Z">
                    <w:rPr>
                      <w:rFonts w:ascii="Calibri" w:hAnsi="Calibri"/>
                      <w:sz w:val="20"/>
                      <w:szCs w:val="22"/>
                    </w:rPr>
                  </w:rPrChange>
                </w:rPr>
                <w:t> </w:t>
              </w:r>
            </w:ins>
          </w:p>
        </w:tc>
        <w:tc>
          <w:tcPr>
            <w:tcW w:w="1144" w:type="dxa"/>
            <w:shd w:val="clear" w:color="auto" w:fill="auto"/>
            <w:noWrap/>
            <w:hideMark/>
          </w:tcPr>
          <w:p w14:paraId="749B2CE6" w14:textId="77777777" w:rsidR="00CA767D" w:rsidRPr="006B4743" w:rsidRDefault="00CA767D" w:rsidP="00CA767D">
            <w:pPr>
              <w:rPr>
                <w:ins w:id="1185" w:author="Geert Van Der Auwera" w:date="2018-10-02T10:29:00Z"/>
                <w:rFonts w:ascii="Calibri" w:hAnsi="Calibri"/>
                <w:sz w:val="20"/>
                <w:szCs w:val="22"/>
                <w:rPrChange w:id="1186" w:author="Geert Van Der Auwera" w:date="2018-10-02T10:29:00Z">
                  <w:rPr>
                    <w:ins w:id="1187" w:author="Geert Van Der Auwera" w:date="2018-10-02T10:29:00Z"/>
                    <w:rFonts w:ascii="Calibri" w:hAnsi="Calibri"/>
                    <w:sz w:val="20"/>
                    <w:szCs w:val="22"/>
                  </w:rPr>
                </w:rPrChange>
              </w:rPr>
            </w:pPr>
            <w:ins w:id="1188" w:author="Geert Van Der Auwera" w:date="2018-10-02T10:29:00Z">
              <w:r w:rsidRPr="006B4743">
                <w:rPr>
                  <w:rFonts w:ascii="Calibri" w:hAnsi="Calibri"/>
                  <w:sz w:val="20"/>
                  <w:szCs w:val="22"/>
                  <w:rPrChange w:id="1189" w:author="Geert Van Der Auwera" w:date="2018-10-02T10:29:00Z">
                    <w:rPr>
                      <w:rFonts w:ascii="Calibri" w:hAnsi="Calibri"/>
                      <w:sz w:val="20"/>
                      <w:szCs w:val="22"/>
                    </w:rPr>
                  </w:rPrChange>
                </w:rPr>
                <w:t> </w:t>
              </w:r>
            </w:ins>
          </w:p>
        </w:tc>
        <w:tc>
          <w:tcPr>
            <w:tcW w:w="1144" w:type="dxa"/>
            <w:shd w:val="clear" w:color="auto" w:fill="auto"/>
            <w:noWrap/>
            <w:hideMark/>
          </w:tcPr>
          <w:p w14:paraId="00167BA1" w14:textId="77777777" w:rsidR="00CA767D" w:rsidRPr="006B4743" w:rsidRDefault="00CA767D" w:rsidP="00CA767D">
            <w:pPr>
              <w:rPr>
                <w:ins w:id="1190" w:author="Geert Van Der Auwera" w:date="2018-10-02T10:29:00Z"/>
                <w:rFonts w:ascii="Calibri" w:hAnsi="Calibri"/>
                <w:sz w:val="20"/>
                <w:szCs w:val="22"/>
                <w:rPrChange w:id="1191" w:author="Geert Van Der Auwera" w:date="2018-10-02T10:29:00Z">
                  <w:rPr>
                    <w:ins w:id="1192" w:author="Geert Van Der Auwera" w:date="2018-10-02T10:29:00Z"/>
                    <w:rFonts w:ascii="Calibri" w:hAnsi="Calibri"/>
                    <w:sz w:val="20"/>
                    <w:szCs w:val="22"/>
                  </w:rPr>
                </w:rPrChange>
              </w:rPr>
            </w:pPr>
            <w:ins w:id="1193" w:author="Geert Van Der Auwera" w:date="2018-10-02T10:29:00Z">
              <w:r w:rsidRPr="006B4743">
                <w:rPr>
                  <w:rFonts w:ascii="Calibri" w:hAnsi="Calibri"/>
                  <w:sz w:val="20"/>
                  <w:szCs w:val="22"/>
                  <w:rPrChange w:id="1194" w:author="Geert Van Der Auwera" w:date="2018-10-02T10:29:00Z">
                    <w:rPr>
                      <w:rFonts w:ascii="Calibri" w:hAnsi="Calibri"/>
                      <w:sz w:val="20"/>
                      <w:szCs w:val="22"/>
                    </w:rPr>
                  </w:rPrChange>
                </w:rPr>
                <w:t> </w:t>
              </w:r>
            </w:ins>
          </w:p>
        </w:tc>
        <w:tc>
          <w:tcPr>
            <w:tcW w:w="934" w:type="dxa"/>
            <w:shd w:val="clear" w:color="auto" w:fill="auto"/>
            <w:noWrap/>
            <w:hideMark/>
          </w:tcPr>
          <w:p w14:paraId="79917D91" w14:textId="77777777" w:rsidR="00CA767D" w:rsidRPr="006B4743" w:rsidRDefault="00CA767D" w:rsidP="00CA767D">
            <w:pPr>
              <w:rPr>
                <w:ins w:id="1195" w:author="Geert Van Der Auwera" w:date="2018-10-02T10:29:00Z"/>
                <w:rFonts w:ascii="Calibri" w:hAnsi="Calibri"/>
                <w:sz w:val="20"/>
                <w:szCs w:val="22"/>
                <w:rPrChange w:id="1196" w:author="Geert Van Der Auwera" w:date="2018-10-02T10:29:00Z">
                  <w:rPr>
                    <w:ins w:id="1197" w:author="Geert Van Der Auwera" w:date="2018-10-02T10:29:00Z"/>
                    <w:rFonts w:ascii="Calibri" w:hAnsi="Calibri"/>
                    <w:sz w:val="20"/>
                    <w:szCs w:val="22"/>
                  </w:rPr>
                </w:rPrChange>
              </w:rPr>
            </w:pPr>
            <w:ins w:id="1198" w:author="Geert Van Der Auwera" w:date="2018-10-02T10:29:00Z">
              <w:r w:rsidRPr="006B4743">
                <w:rPr>
                  <w:rFonts w:ascii="Calibri" w:hAnsi="Calibri"/>
                  <w:sz w:val="20"/>
                  <w:szCs w:val="22"/>
                  <w:rPrChange w:id="1199" w:author="Geert Van Der Auwera" w:date="2018-10-02T10:29:00Z">
                    <w:rPr>
                      <w:rFonts w:ascii="Calibri" w:hAnsi="Calibri"/>
                      <w:sz w:val="20"/>
                      <w:szCs w:val="22"/>
                    </w:rPr>
                  </w:rPrChange>
                </w:rPr>
                <w:t> </w:t>
              </w:r>
            </w:ins>
          </w:p>
        </w:tc>
        <w:tc>
          <w:tcPr>
            <w:tcW w:w="934" w:type="dxa"/>
            <w:shd w:val="clear" w:color="auto" w:fill="auto"/>
            <w:noWrap/>
            <w:hideMark/>
          </w:tcPr>
          <w:p w14:paraId="5D8B18B7" w14:textId="77777777" w:rsidR="00CA767D" w:rsidRPr="006B4743" w:rsidRDefault="00CA767D" w:rsidP="00CA767D">
            <w:pPr>
              <w:rPr>
                <w:ins w:id="1200" w:author="Geert Van Der Auwera" w:date="2018-10-02T10:29:00Z"/>
                <w:rFonts w:ascii="Calibri" w:hAnsi="Calibri"/>
                <w:sz w:val="20"/>
                <w:szCs w:val="22"/>
                <w:rPrChange w:id="1201" w:author="Geert Van Der Auwera" w:date="2018-10-02T10:29:00Z">
                  <w:rPr>
                    <w:ins w:id="1202" w:author="Geert Van Der Auwera" w:date="2018-10-02T10:29:00Z"/>
                    <w:rFonts w:ascii="Calibri" w:hAnsi="Calibri"/>
                    <w:sz w:val="20"/>
                    <w:szCs w:val="22"/>
                  </w:rPr>
                </w:rPrChange>
              </w:rPr>
            </w:pPr>
            <w:ins w:id="1203" w:author="Geert Van Der Auwera" w:date="2018-10-02T10:29:00Z">
              <w:r w:rsidRPr="006B4743">
                <w:rPr>
                  <w:rFonts w:ascii="Calibri" w:hAnsi="Calibri"/>
                  <w:sz w:val="20"/>
                  <w:szCs w:val="22"/>
                  <w:rPrChange w:id="1204" w:author="Geert Van Der Auwera" w:date="2018-10-02T10:29:00Z">
                    <w:rPr>
                      <w:rFonts w:ascii="Calibri" w:hAnsi="Calibri"/>
                      <w:sz w:val="20"/>
                      <w:szCs w:val="22"/>
                    </w:rPr>
                  </w:rPrChange>
                </w:rPr>
                <w:t> </w:t>
              </w:r>
            </w:ins>
          </w:p>
        </w:tc>
      </w:tr>
      <w:tr w:rsidR="006B4743" w:rsidRPr="006B4743" w14:paraId="30510692" w14:textId="77777777" w:rsidTr="006B4743">
        <w:trPr>
          <w:trHeight w:val="255"/>
          <w:ins w:id="1205" w:author="Geert Van Der Auwera" w:date="2018-10-02T10:29:00Z"/>
        </w:trPr>
        <w:tc>
          <w:tcPr>
            <w:tcW w:w="1640" w:type="dxa"/>
            <w:shd w:val="clear" w:color="auto" w:fill="auto"/>
            <w:noWrap/>
            <w:hideMark/>
          </w:tcPr>
          <w:p w14:paraId="7E851C07" w14:textId="77777777" w:rsidR="00CA767D" w:rsidRPr="006B4743" w:rsidRDefault="00CA767D" w:rsidP="00CA767D">
            <w:pPr>
              <w:rPr>
                <w:ins w:id="1206" w:author="Geert Van Der Auwera" w:date="2018-10-02T10:29:00Z"/>
                <w:rFonts w:ascii="Calibri" w:hAnsi="Calibri"/>
                <w:sz w:val="20"/>
                <w:szCs w:val="22"/>
                <w:rPrChange w:id="1207" w:author="Geert Van Der Auwera" w:date="2018-10-02T10:29:00Z">
                  <w:rPr>
                    <w:ins w:id="1208" w:author="Geert Van Der Auwera" w:date="2018-10-02T10:29:00Z"/>
                    <w:rFonts w:ascii="Calibri" w:hAnsi="Calibri"/>
                    <w:sz w:val="20"/>
                    <w:szCs w:val="22"/>
                  </w:rPr>
                </w:rPrChange>
              </w:rPr>
            </w:pPr>
            <w:ins w:id="1209" w:author="Geert Van Der Auwera" w:date="2018-10-02T10:29:00Z">
              <w:r w:rsidRPr="006B4743">
                <w:rPr>
                  <w:rFonts w:ascii="Calibri" w:hAnsi="Calibri"/>
                  <w:sz w:val="20"/>
                  <w:szCs w:val="22"/>
                  <w:rPrChange w:id="1210" w:author="Geert Van Der Auwera" w:date="2018-10-02T10:29:00Z">
                    <w:rPr>
                      <w:rFonts w:ascii="Calibri" w:hAnsi="Calibri"/>
                      <w:sz w:val="20"/>
                      <w:szCs w:val="22"/>
                    </w:rPr>
                  </w:rPrChange>
                </w:rPr>
                <w:t>Class A2</w:t>
              </w:r>
            </w:ins>
          </w:p>
        </w:tc>
        <w:tc>
          <w:tcPr>
            <w:tcW w:w="1144" w:type="dxa"/>
            <w:shd w:val="clear" w:color="auto" w:fill="auto"/>
            <w:noWrap/>
            <w:hideMark/>
          </w:tcPr>
          <w:p w14:paraId="539124AA" w14:textId="77777777" w:rsidR="00CA767D" w:rsidRPr="006B4743" w:rsidRDefault="00CA767D" w:rsidP="00CA767D">
            <w:pPr>
              <w:rPr>
                <w:ins w:id="1211" w:author="Geert Van Der Auwera" w:date="2018-10-02T10:29:00Z"/>
                <w:rFonts w:ascii="Calibri" w:hAnsi="Calibri"/>
                <w:sz w:val="20"/>
                <w:szCs w:val="22"/>
                <w:rPrChange w:id="1212" w:author="Geert Van Der Auwera" w:date="2018-10-02T10:29:00Z">
                  <w:rPr>
                    <w:ins w:id="1213" w:author="Geert Van Der Auwera" w:date="2018-10-02T10:29:00Z"/>
                    <w:rFonts w:ascii="Calibri" w:hAnsi="Calibri"/>
                    <w:sz w:val="20"/>
                    <w:szCs w:val="22"/>
                  </w:rPr>
                </w:rPrChange>
              </w:rPr>
            </w:pPr>
            <w:ins w:id="1214" w:author="Geert Van Der Auwera" w:date="2018-10-02T10:29:00Z">
              <w:r w:rsidRPr="006B4743">
                <w:rPr>
                  <w:rFonts w:ascii="Calibri" w:hAnsi="Calibri"/>
                  <w:sz w:val="20"/>
                  <w:szCs w:val="22"/>
                  <w:rPrChange w:id="1215" w:author="Geert Van Der Auwera" w:date="2018-10-02T10:29:00Z">
                    <w:rPr>
                      <w:rFonts w:ascii="Calibri" w:hAnsi="Calibri"/>
                      <w:sz w:val="20"/>
                      <w:szCs w:val="22"/>
                    </w:rPr>
                  </w:rPrChange>
                </w:rPr>
                <w:t> </w:t>
              </w:r>
            </w:ins>
          </w:p>
        </w:tc>
        <w:tc>
          <w:tcPr>
            <w:tcW w:w="1144" w:type="dxa"/>
            <w:shd w:val="clear" w:color="auto" w:fill="auto"/>
            <w:noWrap/>
            <w:hideMark/>
          </w:tcPr>
          <w:p w14:paraId="02386BCC" w14:textId="77777777" w:rsidR="00CA767D" w:rsidRPr="006B4743" w:rsidRDefault="00CA767D" w:rsidP="00CA767D">
            <w:pPr>
              <w:rPr>
                <w:ins w:id="1216" w:author="Geert Van Der Auwera" w:date="2018-10-02T10:29:00Z"/>
                <w:rFonts w:ascii="Calibri" w:hAnsi="Calibri"/>
                <w:sz w:val="20"/>
                <w:szCs w:val="22"/>
                <w:rPrChange w:id="1217" w:author="Geert Van Der Auwera" w:date="2018-10-02T10:29:00Z">
                  <w:rPr>
                    <w:ins w:id="1218" w:author="Geert Van Der Auwera" w:date="2018-10-02T10:29:00Z"/>
                    <w:rFonts w:ascii="Calibri" w:hAnsi="Calibri"/>
                    <w:sz w:val="20"/>
                    <w:szCs w:val="22"/>
                  </w:rPr>
                </w:rPrChange>
              </w:rPr>
            </w:pPr>
          </w:p>
        </w:tc>
        <w:tc>
          <w:tcPr>
            <w:tcW w:w="1144" w:type="dxa"/>
            <w:shd w:val="clear" w:color="auto" w:fill="auto"/>
            <w:noWrap/>
            <w:hideMark/>
          </w:tcPr>
          <w:p w14:paraId="498C2303" w14:textId="77777777" w:rsidR="00CA767D" w:rsidRPr="006B4743" w:rsidRDefault="00CA767D" w:rsidP="00CA767D">
            <w:pPr>
              <w:rPr>
                <w:ins w:id="1219" w:author="Geert Van Der Auwera" w:date="2018-10-02T10:29:00Z"/>
                <w:rFonts w:ascii="Calibri" w:hAnsi="Calibri"/>
                <w:sz w:val="20"/>
                <w:szCs w:val="22"/>
                <w:rPrChange w:id="1220" w:author="Geert Van Der Auwera" w:date="2018-10-02T10:29:00Z">
                  <w:rPr>
                    <w:ins w:id="1221" w:author="Geert Van Der Auwera" w:date="2018-10-02T10:29:00Z"/>
                    <w:rFonts w:ascii="Calibri" w:hAnsi="Calibri"/>
                    <w:sz w:val="20"/>
                    <w:szCs w:val="22"/>
                  </w:rPr>
                </w:rPrChange>
              </w:rPr>
            </w:pPr>
            <w:ins w:id="1222" w:author="Geert Van Der Auwera" w:date="2018-10-02T10:29:00Z">
              <w:r w:rsidRPr="006B4743">
                <w:rPr>
                  <w:rFonts w:ascii="Calibri" w:hAnsi="Calibri"/>
                  <w:sz w:val="20"/>
                  <w:szCs w:val="22"/>
                  <w:rPrChange w:id="1223" w:author="Geert Van Der Auwera" w:date="2018-10-02T10:29:00Z">
                    <w:rPr>
                      <w:rFonts w:ascii="Calibri" w:hAnsi="Calibri"/>
                      <w:sz w:val="20"/>
                      <w:szCs w:val="22"/>
                    </w:rPr>
                  </w:rPrChange>
                </w:rPr>
                <w:t> </w:t>
              </w:r>
            </w:ins>
          </w:p>
        </w:tc>
        <w:tc>
          <w:tcPr>
            <w:tcW w:w="934" w:type="dxa"/>
            <w:shd w:val="clear" w:color="auto" w:fill="auto"/>
            <w:noWrap/>
            <w:hideMark/>
          </w:tcPr>
          <w:p w14:paraId="202802E2" w14:textId="77777777" w:rsidR="00CA767D" w:rsidRPr="006B4743" w:rsidRDefault="00CA767D" w:rsidP="00CA767D">
            <w:pPr>
              <w:rPr>
                <w:ins w:id="1224" w:author="Geert Van Der Auwera" w:date="2018-10-02T10:29:00Z"/>
                <w:rFonts w:ascii="Calibri" w:hAnsi="Calibri"/>
                <w:sz w:val="20"/>
                <w:szCs w:val="22"/>
                <w:rPrChange w:id="1225" w:author="Geert Van Der Auwera" w:date="2018-10-02T10:29:00Z">
                  <w:rPr>
                    <w:ins w:id="1226" w:author="Geert Van Der Auwera" w:date="2018-10-02T10:29:00Z"/>
                    <w:rFonts w:ascii="Calibri" w:hAnsi="Calibri"/>
                    <w:sz w:val="20"/>
                    <w:szCs w:val="22"/>
                  </w:rPr>
                </w:rPrChange>
              </w:rPr>
            </w:pPr>
            <w:ins w:id="1227" w:author="Geert Van Der Auwera" w:date="2018-10-02T10:29:00Z">
              <w:r w:rsidRPr="006B4743">
                <w:rPr>
                  <w:rFonts w:ascii="Calibri" w:hAnsi="Calibri"/>
                  <w:sz w:val="20"/>
                  <w:szCs w:val="22"/>
                  <w:rPrChange w:id="1228" w:author="Geert Van Der Auwera" w:date="2018-10-02T10:29:00Z">
                    <w:rPr>
                      <w:rFonts w:ascii="Calibri" w:hAnsi="Calibri"/>
                      <w:sz w:val="20"/>
                      <w:szCs w:val="22"/>
                    </w:rPr>
                  </w:rPrChange>
                </w:rPr>
                <w:t> </w:t>
              </w:r>
            </w:ins>
          </w:p>
        </w:tc>
        <w:tc>
          <w:tcPr>
            <w:tcW w:w="934" w:type="dxa"/>
            <w:shd w:val="clear" w:color="auto" w:fill="auto"/>
            <w:noWrap/>
            <w:hideMark/>
          </w:tcPr>
          <w:p w14:paraId="3A036BF2" w14:textId="77777777" w:rsidR="00CA767D" w:rsidRPr="006B4743" w:rsidRDefault="00CA767D" w:rsidP="00CA767D">
            <w:pPr>
              <w:rPr>
                <w:ins w:id="1229" w:author="Geert Van Der Auwera" w:date="2018-10-02T10:29:00Z"/>
                <w:rFonts w:ascii="Calibri" w:hAnsi="Calibri"/>
                <w:sz w:val="20"/>
                <w:szCs w:val="22"/>
                <w:rPrChange w:id="1230" w:author="Geert Van Der Auwera" w:date="2018-10-02T10:29:00Z">
                  <w:rPr>
                    <w:ins w:id="1231" w:author="Geert Van Der Auwera" w:date="2018-10-02T10:29:00Z"/>
                    <w:rFonts w:ascii="Calibri" w:hAnsi="Calibri"/>
                    <w:sz w:val="20"/>
                    <w:szCs w:val="22"/>
                  </w:rPr>
                </w:rPrChange>
              </w:rPr>
            </w:pPr>
            <w:ins w:id="1232" w:author="Geert Van Der Auwera" w:date="2018-10-02T10:29:00Z">
              <w:r w:rsidRPr="006B4743">
                <w:rPr>
                  <w:rFonts w:ascii="Calibri" w:hAnsi="Calibri"/>
                  <w:sz w:val="20"/>
                  <w:szCs w:val="22"/>
                  <w:rPrChange w:id="1233" w:author="Geert Van Der Auwera" w:date="2018-10-02T10:29:00Z">
                    <w:rPr>
                      <w:rFonts w:ascii="Calibri" w:hAnsi="Calibri"/>
                      <w:sz w:val="20"/>
                      <w:szCs w:val="22"/>
                    </w:rPr>
                  </w:rPrChange>
                </w:rPr>
                <w:t> </w:t>
              </w:r>
            </w:ins>
          </w:p>
        </w:tc>
      </w:tr>
      <w:tr w:rsidR="006B4743" w:rsidRPr="006B4743" w14:paraId="0119F52B" w14:textId="77777777" w:rsidTr="006B4743">
        <w:trPr>
          <w:trHeight w:val="255"/>
          <w:ins w:id="1234" w:author="Geert Van Der Auwera" w:date="2018-10-02T10:29:00Z"/>
        </w:trPr>
        <w:tc>
          <w:tcPr>
            <w:tcW w:w="1640" w:type="dxa"/>
            <w:shd w:val="clear" w:color="auto" w:fill="auto"/>
            <w:noWrap/>
            <w:hideMark/>
          </w:tcPr>
          <w:p w14:paraId="2F75D8D8" w14:textId="77777777" w:rsidR="00CA767D" w:rsidRPr="006B4743" w:rsidRDefault="00CA767D" w:rsidP="00CA767D">
            <w:pPr>
              <w:rPr>
                <w:ins w:id="1235" w:author="Geert Van Der Auwera" w:date="2018-10-02T10:29:00Z"/>
                <w:rFonts w:ascii="Calibri" w:hAnsi="Calibri"/>
                <w:sz w:val="20"/>
                <w:szCs w:val="22"/>
                <w:rPrChange w:id="1236" w:author="Geert Van Der Auwera" w:date="2018-10-02T10:29:00Z">
                  <w:rPr>
                    <w:ins w:id="1237" w:author="Geert Van Der Auwera" w:date="2018-10-02T10:29:00Z"/>
                    <w:rFonts w:ascii="Calibri" w:hAnsi="Calibri"/>
                    <w:sz w:val="20"/>
                    <w:szCs w:val="22"/>
                  </w:rPr>
                </w:rPrChange>
              </w:rPr>
            </w:pPr>
            <w:ins w:id="1238" w:author="Geert Van Der Auwera" w:date="2018-10-02T10:29:00Z">
              <w:r w:rsidRPr="006B4743">
                <w:rPr>
                  <w:rFonts w:ascii="Calibri" w:hAnsi="Calibri"/>
                  <w:sz w:val="20"/>
                  <w:szCs w:val="22"/>
                  <w:rPrChange w:id="1239" w:author="Geert Van Der Auwera" w:date="2018-10-02T10:29:00Z">
                    <w:rPr>
                      <w:rFonts w:ascii="Calibri" w:hAnsi="Calibri"/>
                      <w:sz w:val="20"/>
                      <w:szCs w:val="22"/>
                    </w:rPr>
                  </w:rPrChange>
                </w:rPr>
                <w:t>Class B</w:t>
              </w:r>
            </w:ins>
          </w:p>
        </w:tc>
        <w:tc>
          <w:tcPr>
            <w:tcW w:w="1144" w:type="dxa"/>
            <w:shd w:val="clear" w:color="auto" w:fill="auto"/>
            <w:noWrap/>
            <w:hideMark/>
          </w:tcPr>
          <w:p w14:paraId="570CAD16" w14:textId="77777777" w:rsidR="00CA767D" w:rsidRPr="006B4743" w:rsidRDefault="00CA767D" w:rsidP="00CA767D">
            <w:pPr>
              <w:rPr>
                <w:ins w:id="1240" w:author="Geert Van Der Auwera" w:date="2018-10-02T10:29:00Z"/>
                <w:rFonts w:ascii="Calibri" w:hAnsi="Calibri"/>
                <w:sz w:val="20"/>
                <w:szCs w:val="22"/>
                <w:rPrChange w:id="1241" w:author="Geert Van Der Auwera" w:date="2018-10-02T10:29:00Z">
                  <w:rPr>
                    <w:ins w:id="1242" w:author="Geert Van Der Auwera" w:date="2018-10-02T10:29:00Z"/>
                    <w:rFonts w:ascii="Calibri" w:hAnsi="Calibri"/>
                    <w:sz w:val="20"/>
                    <w:szCs w:val="22"/>
                  </w:rPr>
                </w:rPrChange>
              </w:rPr>
            </w:pPr>
            <w:ins w:id="1243" w:author="Geert Van Der Auwera" w:date="2018-10-02T10:29:00Z">
              <w:r w:rsidRPr="006B4743">
                <w:rPr>
                  <w:rFonts w:ascii="Calibri" w:hAnsi="Calibri"/>
                  <w:sz w:val="20"/>
                  <w:szCs w:val="22"/>
                  <w:rPrChange w:id="1244" w:author="Geert Van Der Auwera" w:date="2018-10-02T10:29:00Z">
                    <w:rPr>
                      <w:rFonts w:ascii="Calibri" w:hAnsi="Calibri"/>
                      <w:sz w:val="20"/>
                      <w:szCs w:val="22"/>
                    </w:rPr>
                  </w:rPrChange>
                </w:rPr>
                <w:t>-0.05%</w:t>
              </w:r>
            </w:ins>
          </w:p>
        </w:tc>
        <w:tc>
          <w:tcPr>
            <w:tcW w:w="1144" w:type="dxa"/>
            <w:shd w:val="clear" w:color="auto" w:fill="auto"/>
            <w:noWrap/>
            <w:hideMark/>
          </w:tcPr>
          <w:p w14:paraId="1C58FDEF" w14:textId="77777777" w:rsidR="00CA767D" w:rsidRPr="006B4743" w:rsidRDefault="00CA767D" w:rsidP="00CA767D">
            <w:pPr>
              <w:rPr>
                <w:ins w:id="1245" w:author="Geert Van Der Auwera" w:date="2018-10-02T10:29:00Z"/>
                <w:rFonts w:ascii="Calibri" w:hAnsi="Calibri"/>
                <w:sz w:val="20"/>
                <w:szCs w:val="22"/>
                <w:rPrChange w:id="1246" w:author="Geert Van Der Auwera" w:date="2018-10-02T10:29:00Z">
                  <w:rPr>
                    <w:ins w:id="1247" w:author="Geert Van Der Auwera" w:date="2018-10-02T10:29:00Z"/>
                    <w:rFonts w:ascii="Calibri" w:hAnsi="Calibri"/>
                    <w:sz w:val="20"/>
                    <w:szCs w:val="22"/>
                  </w:rPr>
                </w:rPrChange>
              </w:rPr>
            </w:pPr>
            <w:ins w:id="1248" w:author="Geert Van Der Auwera" w:date="2018-10-02T10:29:00Z">
              <w:r w:rsidRPr="006B4743">
                <w:rPr>
                  <w:rFonts w:ascii="Calibri" w:hAnsi="Calibri"/>
                  <w:sz w:val="20"/>
                  <w:szCs w:val="22"/>
                  <w:rPrChange w:id="1249" w:author="Geert Van Der Auwera" w:date="2018-10-02T10:29:00Z">
                    <w:rPr>
                      <w:rFonts w:ascii="Calibri" w:hAnsi="Calibri"/>
                      <w:sz w:val="20"/>
                      <w:szCs w:val="22"/>
                    </w:rPr>
                  </w:rPrChange>
                </w:rPr>
                <w:t>-0.24%</w:t>
              </w:r>
            </w:ins>
          </w:p>
        </w:tc>
        <w:tc>
          <w:tcPr>
            <w:tcW w:w="1144" w:type="dxa"/>
            <w:shd w:val="clear" w:color="auto" w:fill="auto"/>
            <w:noWrap/>
            <w:hideMark/>
          </w:tcPr>
          <w:p w14:paraId="1D12849B" w14:textId="77777777" w:rsidR="00CA767D" w:rsidRPr="006B4743" w:rsidRDefault="00CA767D" w:rsidP="00CA767D">
            <w:pPr>
              <w:rPr>
                <w:ins w:id="1250" w:author="Geert Van Der Auwera" w:date="2018-10-02T10:29:00Z"/>
                <w:rFonts w:ascii="Calibri" w:hAnsi="Calibri"/>
                <w:sz w:val="20"/>
                <w:szCs w:val="22"/>
                <w:rPrChange w:id="1251" w:author="Geert Van Der Auwera" w:date="2018-10-02T10:29:00Z">
                  <w:rPr>
                    <w:ins w:id="1252" w:author="Geert Van Der Auwera" w:date="2018-10-02T10:29:00Z"/>
                    <w:rFonts w:ascii="Calibri" w:hAnsi="Calibri"/>
                    <w:sz w:val="20"/>
                    <w:szCs w:val="22"/>
                  </w:rPr>
                </w:rPrChange>
              </w:rPr>
            </w:pPr>
            <w:ins w:id="1253" w:author="Geert Van Der Auwera" w:date="2018-10-02T10:29:00Z">
              <w:r w:rsidRPr="006B4743">
                <w:rPr>
                  <w:rFonts w:ascii="Calibri" w:hAnsi="Calibri"/>
                  <w:sz w:val="20"/>
                  <w:szCs w:val="22"/>
                  <w:rPrChange w:id="1254" w:author="Geert Van Der Auwera" w:date="2018-10-02T10:29:00Z">
                    <w:rPr>
                      <w:rFonts w:ascii="Calibri" w:hAnsi="Calibri"/>
                      <w:sz w:val="20"/>
                      <w:szCs w:val="22"/>
                    </w:rPr>
                  </w:rPrChange>
                </w:rPr>
                <w:t>-0.26%</w:t>
              </w:r>
            </w:ins>
          </w:p>
        </w:tc>
        <w:tc>
          <w:tcPr>
            <w:tcW w:w="934" w:type="dxa"/>
            <w:shd w:val="clear" w:color="auto" w:fill="auto"/>
            <w:noWrap/>
            <w:hideMark/>
          </w:tcPr>
          <w:p w14:paraId="6A75EC6C" w14:textId="77777777" w:rsidR="00CA767D" w:rsidRPr="006B4743" w:rsidRDefault="00CA767D" w:rsidP="00CA767D">
            <w:pPr>
              <w:rPr>
                <w:ins w:id="1255" w:author="Geert Van Der Auwera" w:date="2018-10-02T10:29:00Z"/>
                <w:rFonts w:ascii="Calibri" w:hAnsi="Calibri"/>
                <w:sz w:val="20"/>
                <w:szCs w:val="22"/>
                <w:rPrChange w:id="1256" w:author="Geert Van Der Auwera" w:date="2018-10-02T10:29:00Z">
                  <w:rPr>
                    <w:ins w:id="1257" w:author="Geert Van Der Auwera" w:date="2018-10-02T10:29:00Z"/>
                    <w:rFonts w:ascii="Calibri" w:hAnsi="Calibri"/>
                    <w:sz w:val="20"/>
                    <w:szCs w:val="22"/>
                  </w:rPr>
                </w:rPrChange>
              </w:rPr>
            </w:pPr>
            <w:ins w:id="1258" w:author="Geert Van Der Auwera" w:date="2018-10-02T10:29:00Z">
              <w:r w:rsidRPr="006B4743">
                <w:rPr>
                  <w:rFonts w:ascii="Calibri" w:hAnsi="Calibri"/>
                  <w:sz w:val="20"/>
                  <w:szCs w:val="22"/>
                  <w:rPrChange w:id="1259" w:author="Geert Van Der Auwera" w:date="2018-10-02T10:29:00Z">
                    <w:rPr>
                      <w:rFonts w:ascii="Calibri" w:hAnsi="Calibri"/>
                      <w:sz w:val="20"/>
                      <w:szCs w:val="22"/>
                    </w:rPr>
                  </w:rPrChange>
                </w:rPr>
                <w:t>101%</w:t>
              </w:r>
            </w:ins>
          </w:p>
        </w:tc>
        <w:tc>
          <w:tcPr>
            <w:tcW w:w="934" w:type="dxa"/>
            <w:shd w:val="clear" w:color="auto" w:fill="auto"/>
            <w:noWrap/>
            <w:hideMark/>
          </w:tcPr>
          <w:p w14:paraId="48FBDB54" w14:textId="77777777" w:rsidR="00CA767D" w:rsidRPr="006B4743" w:rsidRDefault="00CA767D" w:rsidP="00CA767D">
            <w:pPr>
              <w:rPr>
                <w:ins w:id="1260" w:author="Geert Van Der Auwera" w:date="2018-10-02T10:29:00Z"/>
                <w:rFonts w:ascii="Calibri" w:hAnsi="Calibri"/>
                <w:sz w:val="20"/>
                <w:szCs w:val="22"/>
                <w:rPrChange w:id="1261" w:author="Geert Van Der Auwera" w:date="2018-10-02T10:29:00Z">
                  <w:rPr>
                    <w:ins w:id="1262" w:author="Geert Van Der Auwera" w:date="2018-10-02T10:29:00Z"/>
                    <w:rFonts w:ascii="Calibri" w:hAnsi="Calibri"/>
                    <w:sz w:val="20"/>
                    <w:szCs w:val="22"/>
                  </w:rPr>
                </w:rPrChange>
              </w:rPr>
            </w:pPr>
            <w:ins w:id="1263" w:author="Geert Van Der Auwera" w:date="2018-10-02T10:29:00Z">
              <w:r w:rsidRPr="006B4743">
                <w:rPr>
                  <w:rFonts w:ascii="Calibri" w:hAnsi="Calibri"/>
                  <w:sz w:val="20"/>
                  <w:szCs w:val="22"/>
                  <w:rPrChange w:id="1264" w:author="Geert Van Der Auwera" w:date="2018-10-02T10:29:00Z">
                    <w:rPr>
                      <w:rFonts w:ascii="Calibri" w:hAnsi="Calibri"/>
                      <w:sz w:val="20"/>
                      <w:szCs w:val="22"/>
                    </w:rPr>
                  </w:rPrChange>
                </w:rPr>
                <w:t>103%</w:t>
              </w:r>
            </w:ins>
          </w:p>
        </w:tc>
      </w:tr>
      <w:tr w:rsidR="006B4743" w:rsidRPr="006B4743" w14:paraId="4D2C0EC9" w14:textId="77777777" w:rsidTr="006B4743">
        <w:trPr>
          <w:trHeight w:val="255"/>
          <w:ins w:id="1265" w:author="Geert Van Der Auwera" w:date="2018-10-02T10:29:00Z"/>
        </w:trPr>
        <w:tc>
          <w:tcPr>
            <w:tcW w:w="1640" w:type="dxa"/>
            <w:shd w:val="clear" w:color="auto" w:fill="auto"/>
            <w:noWrap/>
            <w:hideMark/>
          </w:tcPr>
          <w:p w14:paraId="5BDF2951" w14:textId="77777777" w:rsidR="00CA767D" w:rsidRPr="006B4743" w:rsidRDefault="00CA767D" w:rsidP="00CA767D">
            <w:pPr>
              <w:rPr>
                <w:ins w:id="1266" w:author="Geert Van Der Auwera" w:date="2018-10-02T10:29:00Z"/>
                <w:rFonts w:ascii="Calibri" w:hAnsi="Calibri"/>
                <w:sz w:val="20"/>
                <w:szCs w:val="22"/>
                <w:rPrChange w:id="1267" w:author="Geert Van Der Auwera" w:date="2018-10-02T10:29:00Z">
                  <w:rPr>
                    <w:ins w:id="1268" w:author="Geert Van Der Auwera" w:date="2018-10-02T10:29:00Z"/>
                    <w:rFonts w:ascii="Calibri" w:hAnsi="Calibri"/>
                    <w:sz w:val="20"/>
                    <w:szCs w:val="22"/>
                  </w:rPr>
                </w:rPrChange>
              </w:rPr>
            </w:pPr>
            <w:ins w:id="1269" w:author="Geert Van Der Auwera" w:date="2018-10-02T10:29:00Z">
              <w:r w:rsidRPr="006B4743">
                <w:rPr>
                  <w:rFonts w:ascii="Calibri" w:hAnsi="Calibri"/>
                  <w:sz w:val="20"/>
                  <w:szCs w:val="22"/>
                  <w:rPrChange w:id="1270" w:author="Geert Van Der Auwera" w:date="2018-10-02T10:29:00Z">
                    <w:rPr>
                      <w:rFonts w:ascii="Calibri" w:hAnsi="Calibri"/>
                      <w:sz w:val="20"/>
                      <w:szCs w:val="22"/>
                    </w:rPr>
                  </w:rPrChange>
                </w:rPr>
                <w:t>Class C</w:t>
              </w:r>
            </w:ins>
          </w:p>
        </w:tc>
        <w:tc>
          <w:tcPr>
            <w:tcW w:w="1144" w:type="dxa"/>
            <w:shd w:val="clear" w:color="auto" w:fill="auto"/>
            <w:noWrap/>
            <w:hideMark/>
          </w:tcPr>
          <w:p w14:paraId="1B40F932" w14:textId="77777777" w:rsidR="00CA767D" w:rsidRPr="006B4743" w:rsidRDefault="00CA767D" w:rsidP="00CA767D">
            <w:pPr>
              <w:rPr>
                <w:ins w:id="1271" w:author="Geert Van Der Auwera" w:date="2018-10-02T10:29:00Z"/>
                <w:rFonts w:ascii="Calibri" w:hAnsi="Calibri"/>
                <w:sz w:val="20"/>
                <w:szCs w:val="22"/>
                <w:rPrChange w:id="1272" w:author="Geert Van Der Auwera" w:date="2018-10-02T10:29:00Z">
                  <w:rPr>
                    <w:ins w:id="1273" w:author="Geert Van Der Auwera" w:date="2018-10-02T10:29:00Z"/>
                    <w:rFonts w:ascii="Calibri" w:hAnsi="Calibri"/>
                    <w:sz w:val="20"/>
                    <w:szCs w:val="22"/>
                  </w:rPr>
                </w:rPrChange>
              </w:rPr>
            </w:pPr>
            <w:ins w:id="1274" w:author="Geert Van Der Auwera" w:date="2018-10-02T10:29:00Z">
              <w:r w:rsidRPr="006B4743">
                <w:rPr>
                  <w:rFonts w:ascii="Calibri" w:hAnsi="Calibri"/>
                  <w:sz w:val="20"/>
                  <w:szCs w:val="22"/>
                  <w:rPrChange w:id="1275" w:author="Geert Van Der Auwera" w:date="2018-10-02T10:29:00Z">
                    <w:rPr>
                      <w:rFonts w:ascii="Calibri" w:hAnsi="Calibri"/>
                      <w:sz w:val="20"/>
                      <w:szCs w:val="22"/>
                    </w:rPr>
                  </w:rPrChange>
                </w:rPr>
                <w:t>-0.10%</w:t>
              </w:r>
            </w:ins>
          </w:p>
        </w:tc>
        <w:tc>
          <w:tcPr>
            <w:tcW w:w="1144" w:type="dxa"/>
            <w:shd w:val="clear" w:color="auto" w:fill="auto"/>
            <w:noWrap/>
            <w:hideMark/>
          </w:tcPr>
          <w:p w14:paraId="26A4C044" w14:textId="77777777" w:rsidR="00CA767D" w:rsidRPr="006B4743" w:rsidRDefault="00CA767D" w:rsidP="00CA767D">
            <w:pPr>
              <w:rPr>
                <w:ins w:id="1276" w:author="Geert Van Der Auwera" w:date="2018-10-02T10:29:00Z"/>
                <w:rFonts w:ascii="Calibri" w:hAnsi="Calibri"/>
                <w:sz w:val="20"/>
                <w:szCs w:val="22"/>
                <w:rPrChange w:id="1277" w:author="Geert Van Der Auwera" w:date="2018-10-02T10:29:00Z">
                  <w:rPr>
                    <w:ins w:id="1278" w:author="Geert Van Der Auwera" w:date="2018-10-02T10:29:00Z"/>
                    <w:rFonts w:ascii="Calibri" w:hAnsi="Calibri"/>
                    <w:sz w:val="20"/>
                    <w:szCs w:val="22"/>
                  </w:rPr>
                </w:rPrChange>
              </w:rPr>
            </w:pPr>
            <w:ins w:id="1279" w:author="Geert Van Der Auwera" w:date="2018-10-02T10:29:00Z">
              <w:r w:rsidRPr="006B4743">
                <w:rPr>
                  <w:rFonts w:ascii="Calibri" w:hAnsi="Calibri"/>
                  <w:sz w:val="20"/>
                  <w:szCs w:val="22"/>
                  <w:rPrChange w:id="1280" w:author="Geert Van Der Auwera" w:date="2018-10-02T10:29:00Z">
                    <w:rPr>
                      <w:rFonts w:ascii="Calibri" w:hAnsi="Calibri"/>
                      <w:sz w:val="20"/>
                      <w:szCs w:val="22"/>
                    </w:rPr>
                  </w:rPrChange>
                </w:rPr>
                <w:t>-0.28%</w:t>
              </w:r>
            </w:ins>
          </w:p>
        </w:tc>
        <w:tc>
          <w:tcPr>
            <w:tcW w:w="1144" w:type="dxa"/>
            <w:shd w:val="clear" w:color="auto" w:fill="auto"/>
            <w:noWrap/>
            <w:hideMark/>
          </w:tcPr>
          <w:p w14:paraId="1970C706" w14:textId="77777777" w:rsidR="00CA767D" w:rsidRPr="006B4743" w:rsidRDefault="00CA767D" w:rsidP="00CA767D">
            <w:pPr>
              <w:rPr>
                <w:ins w:id="1281" w:author="Geert Van Der Auwera" w:date="2018-10-02T10:29:00Z"/>
                <w:rFonts w:ascii="Calibri" w:hAnsi="Calibri"/>
                <w:sz w:val="20"/>
                <w:szCs w:val="22"/>
                <w:rPrChange w:id="1282" w:author="Geert Van Der Auwera" w:date="2018-10-02T10:29:00Z">
                  <w:rPr>
                    <w:ins w:id="1283" w:author="Geert Van Der Auwera" w:date="2018-10-02T10:29:00Z"/>
                    <w:rFonts w:ascii="Calibri" w:hAnsi="Calibri"/>
                    <w:sz w:val="20"/>
                    <w:szCs w:val="22"/>
                  </w:rPr>
                </w:rPrChange>
              </w:rPr>
            </w:pPr>
            <w:ins w:id="1284" w:author="Geert Van Der Auwera" w:date="2018-10-02T10:29:00Z">
              <w:r w:rsidRPr="006B4743">
                <w:rPr>
                  <w:rFonts w:ascii="Calibri" w:hAnsi="Calibri"/>
                  <w:sz w:val="20"/>
                  <w:szCs w:val="22"/>
                  <w:rPrChange w:id="1285" w:author="Geert Van Der Auwera" w:date="2018-10-02T10:29:00Z">
                    <w:rPr>
                      <w:rFonts w:ascii="Calibri" w:hAnsi="Calibri"/>
                      <w:sz w:val="20"/>
                      <w:szCs w:val="22"/>
                    </w:rPr>
                  </w:rPrChange>
                </w:rPr>
                <w:t>-0.17%</w:t>
              </w:r>
            </w:ins>
          </w:p>
        </w:tc>
        <w:tc>
          <w:tcPr>
            <w:tcW w:w="934" w:type="dxa"/>
            <w:shd w:val="clear" w:color="auto" w:fill="auto"/>
            <w:noWrap/>
            <w:hideMark/>
          </w:tcPr>
          <w:p w14:paraId="168FEE40" w14:textId="77777777" w:rsidR="00CA767D" w:rsidRPr="006B4743" w:rsidRDefault="00CA767D" w:rsidP="00CA767D">
            <w:pPr>
              <w:rPr>
                <w:ins w:id="1286" w:author="Geert Van Der Auwera" w:date="2018-10-02T10:29:00Z"/>
                <w:rFonts w:ascii="Calibri" w:hAnsi="Calibri"/>
                <w:sz w:val="20"/>
                <w:szCs w:val="22"/>
                <w:rPrChange w:id="1287" w:author="Geert Van Der Auwera" w:date="2018-10-02T10:29:00Z">
                  <w:rPr>
                    <w:ins w:id="1288" w:author="Geert Van Der Auwera" w:date="2018-10-02T10:29:00Z"/>
                    <w:rFonts w:ascii="Calibri" w:hAnsi="Calibri"/>
                    <w:sz w:val="20"/>
                    <w:szCs w:val="22"/>
                  </w:rPr>
                </w:rPrChange>
              </w:rPr>
            </w:pPr>
            <w:ins w:id="1289" w:author="Geert Van Der Auwera" w:date="2018-10-02T10:29:00Z">
              <w:r w:rsidRPr="006B4743">
                <w:rPr>
                  <w:rFonts w:ascii="Calibri" w:hAnsi="Calibri"/>
                  <w:sz w:val="20"/>
                  <w:szCs w:val="22"/>
                  <w:rPrChange w:id="1290" w:author="Geert Van Der Auwera" w:date="2018-10-02T10:29:00Z">
                    <w:rPr>
                      <w:rFonts w:ascii="Calibri" w:hAnsi="Calibri"/>
                      <w:sz w:val="20"/>
                      <w:szCs w:val="22"/>
                    </w:rPr>
                  </w:rPrChange>
                </w:rPr>
                <w:t>102%</w:t>
              </w:r>
            </w:ins>
          </w:p>
        </w:tc>
        <w:tc>
          <w:tcPr>
            <w:tcW w:w="934" w:type="dxa"/>
            <w:shd w:val="clear" w:color="auto" w:fill="auto"/>
            <w:noWrap/>
            <w:hideMark/>
          </w:tcPr>
          <w:p w14:paraId="2AB3C227" w14:textId="77777777" w:rsidR="00CA767D" w:rsidRPr="006B4743" w:rsidRDefault="00CA767D" w:rsidP="00CA767D">
            <w:pPr>
              <w:rPr>
                <w:ins w:id="1291" w:author="Geert Van Der Auwera" w:date="2018-10-02T10:29:00Z"/>
                <w:rFonts w:ascii="Calibri" w:hAnsi="Calibri"/>
                <w:sz w:val="20"/>
                <w:szCs w:val="22"/>
                <w:rPrChange w:id="1292" w:author="Geert Van Der Auwera" w:date="2018-10-02T10:29:00Z">
                  <w:rPr>
                    <w:ins w:id="1293" w:author="Geert Van Der Auwera" w:date="2018-10-02T10:29:00Z"/>
                    <w:rFonts w:ascii="Calibri" w:hAnsi="Calibri"/>
                    <w:sz w:val="20"/>
                    <w:szCs w:val="22"/>
                  </w:rPr>
                </w:rPrChange>
              </w:rPr>
            </w:pPr>
            <w:ins w:id="1294" w:author="Geert Van Der Auwera" w:date="2018-10-02T10:29:00Z">
              <w:r w:rsidRPr="006B4743">
                <w:rPr>
                  <w:rFonts w:ascii="Calibri" w:hAnsi="Calibri"/>
                  <w:sz w:val="20"/>
                  <w:szCs w:val="22"/>
                  <w:rPrChange w:id="1295" w:author="Geert Van Der Auwera" w:date="2018-10-02T10:29:00Z">
                    <w:rPr>
                      <w:rFonts w:ascii="Calibri" w:hAnsi="Calibri"/>
                      <w:sz w:val="20"/>
                      <w:szCs w:val="22"/>
                    </w:rPr>
                  </w:rPrChange>
                </w:rPr>
                <w:t>98%</w:t>
              </w:r>
            </w:ins>
          </w:p>
        </w:tc>
      </w:tr>
      <w:tr w:rsidR="006B4743" w:rsidRPr="006B4743" w14:paraId="4942F78F" w14:textId="77777777" w:rsidTr="006B4743">
        <w:trPr>
          <w:trHeight w:val="255"/>
          <w:ins w:id="1296" w:author="Geert Van Der Auwera" w:date="2018-10-02T10:29:00Z"/>
        </w:trPr>
        <w:tc>
          <w:tcPr>
            <w:tcW w:w="1640" w:type="dxa"/>
            <w:shd w:val="clear" w:color="auto" w:fill="auto"/>
            <w:noWrap/>
            <w:hideMark/>
          </w:tcPr>
          <w:p w14:paraId="2E400CD6" w14:textId="77777777" w:rsidR="00CA767D" w:rsidRPr="006B4743" w:rsidRDefault="00CA767D" w:rsidP="00CA767D">
            <w:pPr>
              <w:rPr>
                <w:ins w:id="1297" w:author="Geert Van Der Auwera" w:date="2018-10-02T10:29:00Z"/>
                <w:rFonts w:ascii="Calibri" w:hAnsi="Calibri"/>
                <w:sz w:val="20"/>
                <w:szCs w:val="22"/>
                <w:rPrChange w:id="1298" w:author="Geert Van Der Auwera" w:date="2018-10-02T10:29:00Z">
                  <w:rPr>
                    <w:ins w:id="1299" w:author="Geert Van Der Auwera" w:date="2018-10-02T10:29:00Z"/>
                    <w:rFonts w:ascii="Calibri" w:hAnsi="Calibri"/>
                    <w:sz w:val="20"/>
                    <w:szCs w:val="22"/>
                  </w:rPr>
                </w:rPrChange>
              </w:rPr>
            </w:pPr>
            <w:ins w:id="1300" w:author="Geert Van Der Auwera" w:date="2018-10-02T10:29:00Z">
              <w:r w:rsidRPr="006B4743">
                <w:rPr>
                  <w:rFonts w:ascii="Calibri" w:hAnsi="Calibri"/>
                  <w:sz w:val="20"/>
                  <w:szCs w:val="22"/>
                  <w:rPrChange w:id="1301" w:author="Geert Van Der Auwera" w:date="2018-10-02T10:29:00Z">
                    <w:rPr>
                      <w:rFonts w:ascii="Calibri" w:hAnsi="Calibri"/>
                      <w:sz w:val="20"/>
                      <w:szCs w:val="22"/>
                    </w:rPr>
                  </w:rPrChange>
                </w:rPr>
                <w:t>Class E</w:t>
              </w:r>
            </w:ins>
          </w:p>
        </w:tc>
        <w:tc>
          <w:tcPr>
            <w:tcW w:w="1144" w:type="dxa"/>
            <w:shd w:val="clear" w:color="auto" w:fill="auto"/>
            <w:noWrap/>
            <w:hideMark/>
          </w:tcPr>
          <w:p w14:paraId="6A394315" w14:textId="77777777" w:rsidR="00CA767D" w:rsidRPr="006B4743" w:rsidRDefault="00CA767D" w:rsidP="00CA767D">
            <w:pPr>
              <w:rPr>
                <w:ins w:id="1302" w:author="Geert Van Der Auwera" w:date="2018-10-02T10:29:00Z"/>
                <w:rFonts w:ascii="Calibri" w:hAnsi="Calibri"/>
                <w:sz w:val="20"/>
                <w:szCs w:val="22"/>
                <w:rPrChange w:id="1303" w:author="Geert Van Der Auwera" w:date="2018-10-02T10:29:00Z">
                  <w:rPr>
                    <w:ins w:id="1304" w:author="Geert Van Der Auwera" w:date="2018-10-02T10:29:00Z"/>
                    <w:rFonts w:ascii="Calibri" w:hAnsi="Calibri"/>
                    <w:sz w:val="20"/>
                    <w:szCs w:val="22"/>
                  </w:rPr>
                </w:rPrChange>
              </w:rPr>
            </w:pPr>
            <w:ins w:id="1305" w:author="Geert Van Der Auwera" w:date="2018-10-02T10:29:00Z">
              <w:r w:rsidRPr="006B4743">
                <w:rPr>
                  <w:rFonts w:ascii="Calibri" w:hAnsi="Calibri"/>
                  <w:sz w:val="20"/>
                  <w:szCs w:val="22"/>
                  <w:rPrChange w:id="1306" w:author="Geert Van Der Auwera" w:date="2018-10-02T10:29:00Z">
                    <w:rPr>
                      <w:rFonts w:ascii="Calibri" w:hAnsi="Calibri"/>
                      <w:sz w:val="20"/>
                      <w:szCs w:val="22"/>
                    </w:rPr>
                  </w:rPrChange>
                </w:rPr>
                <w:t>-0.30%</w:t>
              </w:r>
            </w:ins>
          </w:p>
        </w:tc>
        <w:tc>
          <w:tcPr>
            <w:tcW w:w="1144" w:type="dxa"/>
            <w:shd w:val="clear" w:color="auto" w:fill="auto"/>
            <w:noWrap/>
            <w:hideMark/>
          </w:tcPr>
          <w:p w14:paraId="31CF7890" w14:textId="77777777" w:rsidR="00CA767D" w:rsidRPr="006B4743" w:rsidRDefault="00CA767D" w:rsidP="00CA767D">
            <w:pPr>
              <w:rPr>
                <w:ins w:id="1307" w:author="Geert Van Der Auwera" w:date="2018-10-02T10:29:00Z"/>
                <w:rFonts w:ascii="Calibri" w:hAnsi="Calibri"/>
                <w:sz w:val="20"/>
                <w:szCs w:val="22"/>
                <w:rPrChange w:id="1308" w:author="Geert Van Der Auwera" w:date="2018-10-02T10:29:00Z">
                  <w:rPr>
                    <w:ins w:id="1309" w:author="Geert Van Der Auwera" w:date="2018-10-02T10:29:00Z"/>
                    <w:rFonts w:ascii="Calibri" w:hAnsi="Calibri"/>
                    <w:sz w:val="20"/>
                    <w:szCs w:val="22"/>
                  </w:rPr>
                </w:rPrChange>
              </w:rPr>
            </w:pPr>
            <w:ins w:id="1310" w:author="Geert Van Der Auwera" w:date="2018-10-02T10:29:00Z">
              <w:r w:rsidRPr="006B4743">
                <w:rPr>
                  <w:rFonts w:ascii="Calibri" w:hAnsi="Calibri"/>
                  <w:sz w:val="20"/>
                  <w:szCs w:val="22"/>
                  <w:rPrChange w:id="1311" w:author="Geert Van Der Auwera" w:date="2018-10-02T10:29:00Z">
                    <w:rPr>
                      <w:rFonts w:ascii="Calibri" w:hAnsi="Calibri"/>
                      <w:sz w:val="20"/>
                      <w:szCs w:val="22"/>
                    </w:rPr>
                  </w:rPrChange>
                </w:rPr>
                <w:t>-0.39%</w:t>
              </w:r>
            </w:ins>
          </w:p>
        </w:tc>
        <w:tc>
          <w:tcPr>
            <w:tcW w:w="1144" w:type="dxa"/>
            <w:shd w:val="clear" w:color="auto" w:fill="auto"/>
            <w:noWrap/>
            <w:hideMark/>
          </w:tcPr>
          <w:p w14:paraId="7F50F06B" w14:textId="77777777" w:rsidR="00CA767D" w:rsidRPr="006B4743" w:rsidRDefault="00CA767D" w:rsidP="00CA767D">
            <w:pPr>
              <w:rPr>
                <w:ins w:id="1312" w:author="Geert Van Der Auwera" w:date="2018-10-02T10:29:00Z"/>
                <w:rFonts w:ascii="Calibri" w:hAnsi="Calibri"/>
                <w:sz w:val="20"/>
                <w:szCs w:val="22"/>
                <w:rPrChange w:id="1313" w:author="Geert Van Der Auwera" w:date="2018-10-02T10:29:00Z">
                  <w:rPr>
                    <w:ins w:id="1314" w:author="Geert Van Der Auwera" w:date="2018-10-02T10:29:00Z"/>
                    <w:rFonts w:ascii="Calibri" w:hAnsi="Calibri"/>
                    <w:sz w:val="20"/>
                    <w:szCs w:val="22"/>
                  </w:rPr>
                </w:rPrChange>
              </w:rPr>
            </w:pPr>
            <w:ins w:id="1315" w:author="Geert Van Der Auwera" w:date="2018-10-02T10:29:00Z">
              <w:r w:rsidRPr="006B4743">
                <w:rPr>
                  <w:rFonts w:ascii="Calibri" w:hAnsi="Calibri"/>
                  <w:sz w:val="20"/>
                  <w:szCs w:val="22"/>
                  <w:rPrChange w:id="1316" w:author="Geert Van Der Auwera" w:date="2018-10-02T10:29:00Z">
                    <w:rPr>
                      <w:rFonts w:ascii="Calibri" w:hAnsi="Calibri"/>
                      <w:sz w:val="20"/>
                      <w:szCs w:val="22"/>
                    </w:rPr>
                  </w:rPrChange>
                </w:rPr>
                <w:t>-0.55%</w:t>
              </w:r>
            </w:ins>
          </w:p>
        </w:tc>
        <w:tc>
          <w:tcPr>
            <w:tcW w:w="934" w:type="dxa"/>
            <w:shd w:val="clear" w:color="auto" w:fill="auto"/>
            <w:noWrap/>
            <w:hideMark/>
          </w:tcPr>
          <w:p w14:paraId="5F243D58" w14:textId="77777777" w:rsidR="00CA767D" w:rsidRPr="006B4743" w:rsidRDefault="00CA767D" w:rsidP="00CA767D">
            <w:pPr>
              <w:rPr>
                <w:ins w:id="1317" w:author="Geert Van Der Auwera" w:date="2018-10-02T10:29:00Z"/>
                <w:rFonts w:ascii="Calibri" w:hAnsi="Calibri"/>
                <w:sz w:val="20"/>
                <w:szCs w:val="22"/>
                <w:rPrChange w:id="1318" w:author="Geert Van Der Auwera" w:date="2018-10-02T10:29:00Z">
                  <w:rPr>
                    <w:ins w:id="1319" w:author="Geert Van Der Auwera" w:date="2018-10-02T10:29:00Z"/>
                    <w:rFonts w:ascii="Calibri" w:hAnsi="Calibri"/>
                    <w:sz w:val="20"/>
                    <w:szCs w:val="22"/>
                  </w:rPr>
                </w:rPrChange>
              </w:rPr>
            </w:pPr>
            <w:ins w:id="1320" w:author="Geert Van Der Auwera" w:date="2018-10-02T10:29:00Z">
              <w:r w:rsidRPr="006B4743">
                <w:rPr>
                  <w:rFonts w:ascii="Calibri" w:hAnsi="Calibri"/>
                  <w:sz w:val="20"/>
                  <w:szCs w:val="22"/>
                  <w:rPrChange w:id="1321" w:author="Geert Van Der Auwera" w:date="2018-10-02T10:29:00Z">
                    <w:rPr>
                      <w:rFonts w:ascii="Calibri" w:hAnsi="Calibri"/>
                      <w:sz w:val="20"/>
                      <w:szCs w:val="22"/>
                    </w:rPr>
                  </w:rPrChange>
                </w:rPr>
                <w:t>101%</w:t>
              </w:r>
            </w:ins>
          </w:p>
        </w:tc>
        <w:tc>
          <w:tcPr>
            <w:tcW w:w="934" w:type="dxa"/>
            <w:shd w:val="clear" w:color="auto" w:fill="auto"/>
            <w:noWrap/>
            <w:hideMark/>
          </w:tcPr>
          <w:p w14:paraId="0C523835" w14:textId="77777777" w:rsidR="00CA767D" w:rsidRPr="006B4743" w:rsidRDefault="00CA767D" w:rsidP="00CA767D">
            <w:pPr>
              <w:rPr>
                <w:ins w:id="1322" w:author="Geert Van Der Auwera" w:date="2018-10-02T10:29:00Z"/>
                <w:rFonts w:ascii="Calibri" w:hAnsi="Calibri"/>
                <w:sz w:val="20"/>
                <w:szCs w:val="22"/>
                <w:rPrChange w:id="1323" w:author="Geert Van Der Auwera" w:date="2018-10-02T10:29:00Z">
                  <w:rPr>
                    <w:ins w:id="1324" w:author="Geert Van Der Auwera" w:date="2018-10-02T10:29:00Z"/>
                    <w:rFonts w:ascii="Calibri" w:hAnsi="Calibri"/>
                    <w:sz w:val="20"/>
                    <w:szCs w:val="22"/>
                  </w:rPr>
                </w:rPrChange>
              </w:rPr>
            </w:pPr>
            <w:ins w:id="1325" w:author="Geert Van Der Auwera" w:date="2018-10-02T10:29:00Z">
              <w:r w:rsidRPr="006B4743">
                <w:rPr>
                  <w:rFonts w:ascii="Calibri" w:hAnsi="Calibri"/>
                  <w:sz w:val="20"/>
                  <w:szCs w:val="22"/>
                  <w:rPrChange w:id="1326" w:author="Geert Van Der Auwera" w:date="2018-10-02T10:29:00Z">
                    <w:rPr>
                      <w:rFonts w:ascii="Calibri" w:hAnsi="Calibri"/>
                      <w:sz w:val="20"/>
                      <w:szCs w:val="22"/>
                    </w:rPr>
                  </w:rPrChange>
                </w:rPr>
                <w:t>101%</w:t>
              </w:r>
            </w:ins>
          </w:p>
        </w:tc>
      </w:tr>
      <w:tr w:rsidR="006B4743" w:rsidRPr="006B4743" w14:paraId="1DB3020E" w14:textId="77777777" w:rsidTr="006B4743">
        <w:trPr>
          <w:trHeight w:val="255"/>
          <w:ins w:id="1327" w:author="Geert Van Der Auwera" w:date="2018-10-02T10:29:00Z"/>
        </w:trPr>
        <w:tc>
          <w:tcPr>
            <w:tcW w:w="1640" w:type="dxa"/>
            <w:shd w:val="clear" w:color="auto" w:fill="auto"/>
            <w:noWrap/>
            <w:hideMark/>
          </w:tcPr>
          <w:p w14:paraId="29200C88" w14:textId="77777777" w:rsidR="00CA767D" w:rsidRPr="006B4743" w:rsidRDefault="00CA767D" w:rsidP="00CA767D">
            <w:pPr>
              <w:rPr>
                <w:ins w:id="1328" w:author="Geert Van Der Auwera" w:date="2018-10-02T10:29:00Z"/>
                <w:rFonts w:ascii="Calibri" w:hAnsi="Calibri"/>
                <w:b/>
                <w:bCs/>
                <w:sz w:val="20"/>
                <w:szCs w:val="22"/>
                <w:rPrChange w:id="1329" w:author="Geert Van Der Auwera" w:date="2018-10-02T10:29:00Z">
                  <w:rPr>
                    <w:ins w:id="1330" w:author="Geert Van Der Auwera" w:date="2018-10-02T10:29:00Z"/>
                    <w:rFonts w:ascii="Calibri" w:hAnsi="Calibri"/>
                    <w:b/>
                    <w:bCs/>
                    <w:sz w:val="20"/>
                    <w:szCs w:val="22"/>
                  </w:rPr>
                </w:rPrChange>
              </w:rPr>
            </w:pPr>
            <w:ins w:id="1331" w:author="Geert Van Der Auwera" w:date="2018-10-02T10:29:00Z">
              <w:r w:rsidRPr="006B4743">
                <w:rPr>
                  <w:rFonts w:ascii="Calibri" w:hAnsi="Calibri"/>
                  <w:b/>
                  <w:bCs/>
                  <w:sz w:val="20"/>
                  <w:szCs w:val="22"/>
                  <w:rPrChange w:id="1332" w:author="Geert Van Der Auwera" w:date="2018-10-02T10:29:00Z">
                    <w:rPr>
                      <w:rFonts w:ascii="Calibri" w:hAnsi="Calibri"/>
                      <w:b/>
                      <w:bCs/>
                      <w:sz w:val="20"/>
                      <w:szCs w:val="22"/>
                    </w:rPr>
                  </w:rPrChange>
                </w:rPr>
                <w:t>Overall</w:t>
              </w:r>
            </w:ins>
          </w:p>
        </w:tc>
        <w:tc>
          <w:tcPr>
            <w:tcW w:w="1144" w:type="dxa"/>
            <w:shd w:val="clear" w:color="auto" w:fill="auto"/>
            <w:noWrap/>
            <w:hideMark/>
          </w:tcPr>
          <w:p w14:paraId="4D8D803E" w14:textId="77777777" w:rsidR="00CA767D" w:rsidRPr="006B4743" w:rsidRDefault="00CA767D" w:rsidP="00CA767D">
            <w:pPr>
              <w:rPr>
                <w:ins w:id="1333" w:author="Geert Van Der Auwera" w:date="2018-10-02T10:29:00Z"/>
                <w:rFonts w:ascii="Calibri" w:hAnsi="Calibri"/>
                <w:sz w:val="20"/>
                <w:szCs w:val="22"/>
                <w:rPrChange w:id="1334" w:author="Geert Van Der Auwera" w:date="2018-10-02T10:29:00Z">
                  <w:rPr>
                    <w:ins w:id="1335" w:author="Geert Van Der Auwera" w:date="2018-10-02T10:29:00Z"/>
                    <w:rFonts w:ascii="Calibri" w:hAnsi="Calibri"/>
                    <w:sz w:val="20"/>
                    <w:szCs w:val="22"/>
                  </w:rPr>
                </w:rPrChange>
              </w:rPr>
            </w:pPr>
            <w:ins w:id="1336" w:author="Geert Van Der Auwera" w:date="2018-10-02T10:29:00Z">
              <w:r w:rsidRPr="006B4743">
                <w:rPr>
                  <w:rFonts w:ascii="Calibri" w:hAnsi="Calibri"/>
                  <w:sz w:val="20"/>
                  <w:szCs w:val="22"/>
                  <w:rPrChange w:id="1337" w:author="Geert Van Der Auwera" w:date="2018-10-02T10:29:00Z">
                    <w:rPr>
                      <w:rFonts w:ascii="Calibri" w:hAnsi="Calibri"/>
                      <w:sz w:val="20"/>
                      <w:szCs w:val="22"/>
                    </w:rPr>
                  </w:rPrChange>
                </w:rPr>
                <w:t>-0.13%</w:t>
              </w:r>
            </w:ins>
          </w:p>
        </w:tc>
        <w:tc>
          <w:tcPr>
            <w:tcW w:w="1144" w:type="dxa"/>
            <w:shd w:val="clear" w:color="auto" w:fill="auto"/>
            <w:noWrap/>
            <w:hideMark/>
          </w:tcPr>
          <w:p w14:paraId="487DA543" w14:textId="77777777" w:rsidR="00CA767D" w:rsidRPr="006B4743" w:rsidRDefault="00CA767D" w:rsidP="00CA767D">
            <w:pPr>
              <w:rPr>
                <w:ins w:id="1338" w:author="Geert Van Der Auwera" w:date="2018-10-02T10:29:00Z"/>
                <w:rFonts w:ascii="Calibri" w:hAnsi="Calibri"/>
                <w:sz w:val="20"/>
                <w:szCs w:val="22"/>
                <w:rPrChange w:id="1339" w:author="Geert Van Der Auwera" w:date="2018-10-02T10:29:00Z">
                  <w:rPr>
                    <w:ins w:id="1340" w:author="Geert Van Der Auwera" w:date="2018-10-02T10:29:00Z"/>
                    <w:rFonts w:ascii="Calibri" w:hAnsi="Calibri"/>
                    <w:sz w:val="20"/>
                    <w:szCs w:val="22"/>
                  </w:rPr>
                </w:rPrChange>
              </w:rPr>
            </w:pPr>
            <w:ins w:id="1341" w:author="Geert Van Der Auwera" w:date="2018-10-02T10:29:00Z">
              <w:r w:rsidRPr="006B4743">
                <w:rPr>
                  <w:rFonts w:ascii="Calibri" w:hAnsi="Calibri"/>
                  <w:sz w:val="20"/>
                  <w:szCs w:val="22"/>
                  <w:rPrChange w:id="1342" w:author="Geert Van Der Auwera" w:date="2018-10-02T10:29:00Z">
                    <w:rPr>
                      <w:rFonts w:ascii="Calibri" w:hAnsi="Calibri"/>
                      <w:sz w:val="20"/>
                      <w:szCs w:val="22"/>
                    </w:rPr>
                  </w:rPrChange>
                </w:rPr>
                <w:t>-0.29%</w:t>
              </w:r>
            </w:ins>
          </w:p>
        </w:tc>
        <w:tc>
          <w:tcPr>
            <w:tcW w:w="1144" w:type="dxa"/>
            <w:shd w:val="clear" w:color="auto" w:fill="auto"/>
            <w:noWrap/>
            <w:hideMark/>
          </w:tcPr>
          <w:p w14:paraId="1739D3E8" w14:textId="77777777" w:rsidR="00CA767D" w:rsidRPr="006B4743" w:rsidRDefault="00CA767D" w:rsidP="00CA767D">
            <w:pPr>
              <w:rPr>
                <w:ins w:id="1343" w:author="Geert Van Der Auwera" w:date="2018-10-02T10:29:00Z"/>
                <w:rFonts w:ascii="Calibri" w:hAnsi="Calibri"/>
                <w:sz w:val="20"/>
                <w:szCs w:val="22"/>
                <w:rPrChange w:id="1344" w:author="Geert Van Der Auwera" w:date="2018-10-02T10:29:00Z">
                  <w:rPr>
                    <w:ins w:id="1345" w:author="Geert Van Der Auwera" w:date="2018-10-02T10:29:00Z"/>
                    <w:rFonts w:ascii="Calibri" w:hAnsi="Calibri"/>
                    <w:sz w:val="20"/>
                    <w:szCs w:val="22"/>
                  </w:rPr>
                </w:rPrChange>
              </w:rPr>
            </w:pPr>
            <w:ins w:id="1346" w:author="Geert Van Der Auwera" w:date="2018-10-02T10:29:00Z">
              <w:r w:rsidRPr="006B4743">
                <w:rPr>
                  <w:rFonts w:ascii="Calibri" w:hAnsi="Calibri"/>
                  <w:sz w:val="20"/>
                  <w:szCs w:val="22"/>
                  <w:rPrChange w:id="1347" w:author="Geert Van Der Auwera" w:date="2018-10-02T10:29:00Z">
                    <w:rPr>
                      <w:rFonts w:ascii="Calibri" w:hAnsi="Calibri"/>
                      <w:sz w:val="20"/>
                      <w:szCs w:val="22"/>
                    </w:rPr>
                  </w:rPrChange>
                </w:rPr>
                <w:t>-0.30%</w:t>
              </w:r>
            </w:ins>
          </w:p>
        </w:tc>
        <w:tc>
          <w:tcPr>
            <w:tcW w:w="934" w:type="dxa"/>
            <w:shd w:val="clear" w:color="auto" w:fill="auto"/>
            <w:noWrap/>
            <w:hideMark/>
          </w:tcPr>
          <w:p w14:paraId="20833995" w14:textId="77777777" w:rsidR="00CA767D" w:rsidRPr="006B4743" w:rsidRDefault="00CA767D" w:rsidP="00CA767D">
            <w:pPr>
              <w:rPr>
                <w:ins w:id="1348" w:author="Geert Van Der Auwera" w:date="2018-10-02T10:29:00Z"/>
                <w:rFonts w:ascii="Calibri" w:hAnsi="Calibri"/>
                <w:sz w:val="20"/>
                <w:szCs w:val="22"/>
                <w:rPrChange w:id="1349" w:author="Geert Van Der Auwera" w:date="2018-10-02T10:29:00Z">
                  <w:rPr>
                    <w:ins w:id="1350" w:author="Geert Van Der Auwera" w:date="2018-10-02T10:29:00Z"/>
                    <w:rFonts w:ascii="Calibri" w:hAnsi="Calibri"/>
                    <w:sz w:val="20"/>
                    <w:szCs w:val="22"/>
                  </w:rPr>
                </w:rPrChange>
              </w:rPr>
            </w:pPr>
            <w:ins w:id="1351" w:author="Geert Van Der Auwera" w:date="2018-10-02T10:29:00Z">
              <w:r w:rsidRPr="006B4743">
                <w:rPr>
                  <w:rFonts w:ascii="Calibri" w:hAnsi="Calibri"/>
                  <w:sz w:val="20"/>
                  <w:szCs w:val="22"/>
                  <w:rPrChange w:id="1352" w:author="Geert Van Der Auwera" w:date="2018-10-02T10:29:00Z">
                    <w:rPr>
                      <w:rFonts w:ascii="Calibri" w:hAnsi="Calibri"/>
                      <w:sz w:val="20"/>
                      <w:szCs w:val="22"/>
                    </w:rPr>
                  </w:rPrChange>
                </w:rPr>
                <w:t>102%</w:t>
              </w:r>
            </w:ins>
          </w:p>
        </w:tc>
        <w:tc>
          <w:tcPr>
            <w:tcW w:w="934" w:type="dxa"/>
            <w:shd w:val="clear" w:color="auto" w:fill="auto"/>
            <w:noWrap/>
            <w:hideMark/>
          </w:tcPr>
          <w:p w14:paraId="6544DBD9" w14:textId="77777777" w:rsidR="00CA767D" w:rsidRPr="006B4743" w:rsidRDefault="00CA767D" w:rsidP="00CA767D">
            <w:pPr>
              <w:rPr>
                <w:ins w:id="1353" w:author="Geert Van Der Auwera" w:date="2018-10-02T10:29:00Z"/>
                <w:rFonts w:ascii="Calibri" w:hAnsi="Calibri"/>
                <w:sz w:val="20"/>
                <w:szCs w:val="22"/>
                <w:rPrChange w:id="1354" w:author="Geert Van Der Auwera" w:date="2018-10-02T10:29:00Z">
                  <w:rPr>
                    <w:ins w:id="1355" w:author="Geert Van Der Auwera" w:date="2018-10-02T10:29:00Z"/>
                    <w:rFonts w:ascii="Calibri" w:hAnsi="Calibri"/>
                    <w:sz w:val="20"/>
                    <w:szCs w:val="22"/>
                  </w:rPr>
                </w:rPrChange>
              </w:rPr>
            </w:pPr>
            <w:ins w:id="1356" w:author="Geert Van Der Auwera" w:date="2018-10-02T10:29:00Z">
              <w:r w:rsidRPr="006B4743">
                <w:rPr>
                  <w:rFonts w:ascii="Calibri" w:hAnsi="Calibri"/>
                  <w:sz w:val="20"/>
                  <w:szCs w:val="22"/>
                  <w:rPrChange w:id="1357" w:author="Geert Van Der Auwera" w:date="2018-10-02T10:29:00Z">
                    <w:rPr>
                      <w:rFonts w:ascii="Calibri" w:hAnsi="Calibri"/>
                      <w:sz w:val="20"/>
                      <w:szCs w:val="22"/>
                    </w:rPr>
                  </w:rPrChange>
                </w:rPr>
                <w:t>101%</w:t>
              </w:r>
            </w:ins>
          </w:p>
        </w:tc>
      </w:tr>
      <w:tr w:rsidR="006B4743" w:rsidRPr="006B4743" w14:paraId="2A3E52F8" w14:textId="77777777" w:rsidTr="006B4743">
        <w:trPr>
          <w:trHeight w:val="255"/>
          <w:ins w:id="1358" w:author="Geert Van Der Auwera" w:date="2018-10-02T10:29:00Z"/>
        </w:trPr>
        <w:tc>
          <w:tcPr>
            <w:tcW w:w="1640" w:type="dxa"/>
            <w:shd w:val="clear" w:color="auto" w:fill="auto"/>
            <w:noWrap/>
            <w:hideMark/>
          </w:tcPr>
          <w:p w14:paraId="77628DFA" w14:textId="77777777" w:rsidR="00CA767D" w:rsidRPr="006B4743" w:rsidRDefault="00CA767D" w:rsidP="00CA767D">
            <w:pPr>
              <w:rPr>
                <w:ins w:id="1359" w:author="Geert Van Der Auwera" w:date="2018-10-02T10:29:00Z"/>
                <w:rFonts w:ascii="Calibri" w:hAnsi="Calibri"/>
                <w:sz w:val="20"/>
                <w:szCs w:val="22"/>
                <w:rPrChange w:id="1360" w:author="Geert Van Der Auwera" w:date="2018-10-02T10:29:00Z">
                  <w:rPr>
                    <w:ins w:id="1361" w:author="Geert Van Der Auwera" w:date="2018-10-02T10:29:00Z"/>
                    <w:rFonts w:ascii="Calibri" w:hAnsi="Calibri"/>
                    <w:sz w:val="20"/>
                    <w:szCs w:val="22"/>
                  </w:rPr>
                </w:rPrChange>
              </w:rPr>
            </w:pPr>
            <w:ins w:id="1362" w:author="Geert Van Der Auwera" w:date="2018-10-02T10:29:00Z">
              <w:r w:rsidRPr="006B4743">
                <w:rPr>
                  <w:rFonts w:ascii="Calibri" w:hAnsi="Calibri"/>
                  <w:sz w:val="20"/>
                  <w:szCs w:val="22"/>
                  <w:rPrChange w:id="1363" w:author="Geert Van Der Auwera" w:date="2018-10-02T10:29:00Z">
                    <w:rPr>
                      <w:rFonts w:ascii="Calibri" w:hAnsi="Calibri"/>
                      <w:sz w:val="20"/>
                      <w:szCs w:val="22"/>
                    </w:rPr>
                  </w:rPrChange>
                </w:rPr>
                <w:t>Class D</w:t>
              </w:r>
            </w:ins>
          </w:p>
        </w:tc>
        <w:tc>
          <w:tcPr>
            <w:tcW w:w="1144" w:type="dxa"/>
            <w:shd w:val="clear" w:color="auto" w:fill="auto"/>
            <w:noWrap/>
            <w:hideMark/>
          </w:tcPr>
          <w:p w14:paraId="1AEDA72F" w14:textId="77777777" w:rsidR="00CA767D" w:rsidRPr="006B4743" w:rsidRDefault="00CA767D" w:rsidP="00CA767D">
            <w:pPr>
              <w:rPr>
                <w:ins w:id="1364" w:author="Geert Van Der Auwera" w:date="2018-10-02T10:29:00Z"/>
                <w:rFonts w:ascii="Calibri" w:hAnsi="Calibri"/>
                <w:sz w:val="20"/>
                <w:szCs w:val="22"/>
                <w:rPrChange w:id="1365" w:author="Geert Van Der Auwera" w:date="2018-10-02T10:29:00Z">
                  <w:rPr>
                    <w:ins w:id="1366" w:author="Geert Van Der Auwera" w:date="2018-10-02T10:29:00Z"/>
                    <w:rFonts w:ascii="Calibri" w:hAnsi="Calibri"/>
                    <w:sz w:val="20"/>
                    <w:szCs w:val="22"/>
                  </w:rPr>
                </w:rPrChange>
              </w:rPr>
            </w:pPr>
            <w:ins w:id="1367" w:author="Geert Van Der Auwera" w:date="2018-10-02T10:29:00Z">
              <w:r w:rsidRPr="006B4743">
                <w:rPr>
                  <w:rFonts w:ascii="Calibri" w:hAnsi="Calibri"/>
                  <w:sz w:val="20"/>
                  <w:szCs w:val="22"/>
                  <w:rPrChange w:id="1368" w:author="Geert Van Der Auwera" w:date="2018-10-02T10:29:00Z">
                    <w:rPr>
                      <w:rFonts w:ascii="Calibri" w:hAnsi="Calibri"/>
                      <w:sz w:val="20"/>
                      <w:szCs w:val="22"/>
                    </w:rPr>
                  </w:rPrChange>
                </w:rPr>
                <w:t>-0.09%</w:t>
              </w:r>
            </w:ins>
          </w:p>
        </w:tc>
        <w:tc>
          <w:tcPr>
            <w:tcW w:w="1144" w:type="dxa"/>
            <w:shd w:val="clear" w:color="auto" w:fill="auto"/>
            <w:noWrap/>
            <w:hideMark/>
          </w:tcPr>
          <w:p w14:paraId="2A337730" w14:textId="77777777" w:rsidR="00CA767D" w:rsidRPr="006B4743" w:rsidRDefault="00CA767D" w:rsidP="00CA767D">
            <w:pPr>
              <w:rPr>
                <w:ins w:id="1369" w:author="Geert Van Der Auwera" w:date="2018-10-02T10:29:00Z"/>
                <w:rFonts w:ascii="Calibri" w:hAnsi="Calibri"/>
                <w:sz w:val="20"/>
                <w:szCs w:val="22"/>
                <w:rPrChange w:id="1370" w:author="Geert Van Der Auwera" w:date="2018-10-02T10:29:00Z">
                  <w:rPr>
                    <w:ins w:id="1371" w:author="Geert Van Der Auwera" w:date="2018-10-02T10:29:00Z"/>
                    <w:rFonts w:ascii="Calibri" w:hAnsi="Calibri"/>
                    <w:sz w:val="20"/>
                    <w:szCs w:val="22"/>
                  </w:rPr>
                </w:rPrChange>
              </w:rPr>
            </w:pPr>
            <w:ins w:id="1372" w:author="Geert Van Der Auwera" w:date="2018-10-02T10:29:00Z">
              <w:r w:rsidRPr="006B4743">
                <w:rPr>
                  <w:rFonts w:ascii="Calibri" w:hAnsi="Calibri"/>
                  <w:sz w:val="20"/>
                  <w:szCs w:val="22"/>
                  <w:rPrChange w:id="1373" w:author="Geert Van Der Auwera" w:date="2018-10-02T10:29:00Z">
                    <w:rPr>
                      <w:rFonts w:ascii="Calibri" w:hAnsi="Calibri"/>
                      <w:sz w:val="20"/>
                      <w:szCs w:val="22"/>
                    </w:rPr>
                  </w:rPrChange>
                </w:rPr>
                <w:t>0.14%</w:t>
              </w:r>
            </w:ins>
          </w:p>
        </w:tc>
        <w:tc>
          <w:tcPr>
            <w:tcW w:w="1144" w:type="dxa"/>
            <w:shd w:val="clear" w:color="auto" w:fill="auto"/>
            <w:noWrap/>
            <w:hideMark/>
          </w:tcPr>
          <w:p w14:paraId="1370405C" w14:textId="77777777" w:rsidR="00CA767D" w:rsidRPr="006B4743" w:rsidRDefault="00CA767D" w:rsidP="00CA767D">
            <w:pPr>
              <w:rPr>
                <w:ins w:id="1374" w:author="Geert Van Der Auwera" w:date="2018-10-02T10:29:00Z"/>
                <w:rFonts w:ascii="Calibri" w:hAnsi="Calibri"/>
                <w:sz w:val="20"/>
                <w:szCs w:val="22"/>
                <w:rPrChange w:id="1375" w:author="Geert Van Der Auwera" w:date="2018-10-02T10:29:00Z">
                  <w:rPr>
                    <w:ins w:id="1376" w:author="Geert Van Der Auwera" w:date="2018-10-02T10:29:00Z"/>
                    <w:rFonts w:ascii="Calibri" w:hAnsi="Calibri"/>
                    <w:sz w:val="20"/>
                    <w:szCs w:val="22"/>
                  </w:rPr>
                </w:rPrChange>
              </w:rPr>
            </w:pPr>
            <w:ins w:id="1377" w:author="Geert Van Der Auwera" w:date="2018-10-02T10:29:00Z">
              <w:r w:rsidRPr="006B4743">
                <w:rPr>
                  <w:rFonts w:ascii="Calibri" w:hAnsi="Calibri"/>
                  <w:sz w:val="20"/>
                  <w:szCs w:val="22"/>
                  <w:rPrChange w:id="1378" w:author="Geert Van Der Auwera" w:date="2018-10-02T10:29:00Z">
                    <w:rPr>
                      <w:rFonts w:ascii="Calibri" w:hAnsi="Calibri"/>
                      <w:sz w:val="20"/>
                      <w:szCs w:val="22"/>
                    </w:rPr>
                  </w:rPrChange>
                </w:rPr>
                <w:t>-0.61%</w:t>
              </w:r>
            </w:ins>
          </w:p>
        </w:tc>
        <w:tc>
          <w:tcPr>
            <w:tcW w:w="934" w:type="dxa"/>
            <w:shd w:val="clear" w:color="auto" w:fill="auto"/>
            <w:noWrap/>
            <w:hideMark/>
          </w:tcPr>
          <w:p w14:paraId="5461CDAE" w14:textId="77777777" w:rsidR="00CA767D" w:rsidRPr="006B4743" w:rsidRDefault="00CA767D" w:rsidP="00CA767D">
            <w:pPr>
              <w:rPr>
                <w:ins w:id="1379" w:author="Geert Van Der Auwera" w:date="2018-10-02T10:29:00Z"/>
                <w:rFonts w:ascii="Calibri" w:hAnsi="Calibri"/>
                <w:sz w:val="20"/>
                <w:szCs w:val="22"/>
                <w:rPrChange w:id="1380" w:author="Geert Van Der Auwera" w:date="2018-10-02T10:29:00Z">
                  <w:rPr>
                    <w:ins w:id="1381" w:author="Geert Van Der Auwera" w:date="2018-10-02T10:29:00Z"/>
                    <w:rFonts w:ascii="Calibri" w:hAnsi="Calibri"/>
                    <w:sz w:val="20"/>
                    <w:szCs w:val="22"/>
                  </w:rPr>
                </w:rPrChange>
              </w:rPr>
            </w:pPr>
            <w:ins w:id="1382" w:author="Geert Van Der Auwera" w:date="2018-10-02T10:29:00Z">
              <w:r w:rsidRPr="006B4743">
                <w:rPr>
                  <w:rFonts w:ascii="Calibri" w:hAnsi="Calibri"/>
                  <w:sz w:val="20"/>
                  <w:szCs w:val="22"/>
                  <w:rPrChange w:id="1383" w:author="Geert Van Der Auwera" w:date="2018-10-02T10:29:00Z">
                    <w:rPr>
                      <w:rFonts w:ascii="Calibri" w:hAnsi="Calibri"/>
                      <w:sz w:val="20"/>
                      <w:szCs w:val="22"/>
                    </w:rPr>
                  </w:rPrChange>
                </w:rPr>
                <w:t>102%</w:t>
              </w:r>
            </w:ins>
          </w:p>
        </w:tc>
        <w:tc>
          <w:tcPr>
            <w:tcW w:w="934" w:type="dxa"/>
            <w:shd w:val="clear" w:color="auto" w:fill="auto"/>
            <w:noWrap/>
            <w:hideMark/>
          </w:tcPr>
          <w:p w14:paraId="471C7842" w14:textId="77777777" w:rsidR="00CA767D" w:rsidRPr="006B4743" w:rsidRDefault="00CA767D" w:rsidP="00CA767D">
            <w:pPr>
              <w:rPr>
                <w:ins w:id="1384" w:author="Geert Van Der Auwera" w:date="2018-10-02T10:29:00Z"/>
                <w:rFonts w:ascii="Calibri" w:hAnsi="Calibri"/>
                <w:sz w:val="20"/>
                <w:szCs w:val="22"/>
                <w:rPrChange w:id="1385" w:author="Geert Van Der Auwera" w:date="2018-10-02T10:29:00Z">
                  <w:rPr>
                    <w:ins w:id="1386" w:author="Geert Van Der Auwera" w:date="2018-10-02T10:29:00Z"/>
                    <w:rFonts w:ascii="Calibri" w:hAnsi="Calibri"/>
                    <w:sz w:val="20"/>
                    <w:szCs w:val="22"/>
                  </w:rPr>
                </w:rPrChange>
              </w:rPr>
            </w:pPr>
            <w:ins w:id="1387" w:author="Geert Van Der Auwera" w:date="2018-10-02T10:29:00Z">
              <w:r w:rsidRPr="006B4743">
                <w:rPr>
                  <w:rFonts w:ascii="Calibri" w:hAnsi="Calibri"/>
                  <w:sz w:val="20"/>
                  <w:szCs w:val="22"/>
                  <w:rPrChange w:id="1388" w:author="Geert Van Der Auwera" w:date="2018-10-02T10:29:00Z">
                    <w:rPr>
                      <w:rFonts w:ascii="Calibri" w:hAnsi="Calibri"/>
                      <w:sz w:val="20"/>
                      <w:szCs w:val="22"/>
                    </w:rPr>
                  </w:rPrChange>
                </w:rPr>
                <w:t>104%</w:t>
              </w:r>
            </w:ins>
          </w:p>
        </w:tc>
      </w:tr>
      <w:tr w:rsidR="006B4743" w:rsidRPr="006B4743" w14:paraId="4AB50B79" w14:textId="77777777" w:rsidTr="006B4743">
        <w:trPr>
          <w:trHeight w:val="255"/>
          <w:ins w:id="1389" w:author="Geert Van Der Auwera" w:date="2018-10-02T10:29:00Z"/>
        </w:trPr>
        <w:tc>
          <w:tcPr>
            <w:tcW w:w="1640" w:type="dxa"/>
            <w:shd w:val="clear" w:color="auto" w:fill="auto"/>
            <w:noWrap/>
            <w:hideMark/>
          </w:tcPr>
          <w:p w14:paraId="3401C983" w14:textId="77777777" w:rsidR="00CA767D" w:rsidRPr="006B4743" w:rsidRDefault="00CA767D" w:rsidP="00CA767D">
            <w:pPr>
              <w:rPr>
                <w:ins w:id="1390" w:author="Geert Van Der Auwera" w:date="2018-10-02T10:29:00Z"/>
                <w:rFonts w:ascii="Calibri" w:hAnsi="Calibri"/>
                <w:sz w:val="20"/>
                <w:szCs w:val="22"/>
                <w:rPrChange w:id="1391" w:author="Geert Van Der Auwera" w:date="2018-10-02T10:29:00Z">
                  <w:rPr>
                    <w:ins w:id="1392" w:author="Geert Van Der Auwera" w:date="2018-10-02T10:29:00Z"/>
                    <w:rFonts w:ascii="Calibri" w:hAnsi="Calibri"/>
                    <w:sz w:val="20"/>
                    <w:szCs w:val="22"/>
                  </w:rPr>
                </w:rPrChange>
              </w:rPr>
            </w:pPr>
            <w:ins w:id="1393" w:author="Geert Van Der Auwera" w:date="2018-10-02T10:29:00Z">
              <w:r w:rsidRPr="006B4743">
                <w:rPr>
                  <w:rFonts w:ascii="Calibri" w:hAnsi="Calibri"/>
                  <w:sz w:val="20"/>
                  <w:szCs w:val="22"/>
                  <w:rPrChange w:id="1394" w:author="Geert Van Der Auwera" w:date="2018-10-02T10:29:00Z">
                    <w:rPr>
                      <w:rFonts w:ascii="Calibri" w:hAnsi="Calibri"/>
                      <w:sz w:val="20"/>
                      <w:szCs w:val="22"/>
                    </w:rPr>
                  </w:rPrChange>
                </w:rPr>
                <w:t>Class F (optional)</w:t>
              </w:r>
            </w:ins>
          </w:p>
        </w:tc>
        <w:tc>
          <w:tcPr>
            <w:tcW w:w="1144" w:type="dxa"/>
            <w:shd w:val="clear" w:color="auto" w:fill="auto"/>
            <w:noWrap/>
            <w:hideMark/>
          </w:tcPr>
          <w:p w14:paraId="439C8320" w14:textId="77777777" w:rsidR="00CA767D" w:rsidRPr="006B4743" w:rsidRDefault="00CA767D" w:rsidP="00CA767D">
            <w:pPr>
              <w:rPr>
                <w:ins w:id="1395" w:author="Geert Van Der Auwera" w:date="2018-10-02T10:29:00Z"/>
                <w:rFonts w:ascii="Calibri" w:hAnsi="Calibri"/>
                <w:sz w:val="20"/>
                <w:szCs w:val="22"/>
                <w:rPrChange w:id="1396" w:author="Geert Van Der Auwera" w:date="2018-10-02T10:29:00Z">
                  <w:rPr>
                    <w:ins w:id="1397" w:author="Geert Van Der Auwera" w:date="2018-10-02T10:29:00Z"/>
                    <w:rFonts w:ascii="Calibri" w:hAnsi="Calibri"/>
                    <w:sz w:val="20"/>
                    <w:szCs w:val="22"/>
                  </w:rPr>
                </w:rPrChange>
              </w:rPr>
            </w:pPr>
            <w:ins w:id="1398" w:author="Geert Van Der Auwera" w:date="2018-10-02T10:29:00Z">
              <w:r w:rsidRPr="006B4743">
                <w:rPr>
                  <w:rFonts w:ascii="Calibri" w:hAnsi="Calibri"/>
                  <w:sz w:val="20"/>
                  <w:szCs w:val="22"/>
                  <w:rPrChange w:id="1399" w:author="Geert Van Der Auwera" w:date="2018-10-02T10:29:00Z">
                    <w:rPr>
                      <w:rFonts w:ascii="Calibri" w:hAnsi="Calibri"/>
                      <w:sz w:val="20"/>
                      <w:szCs w:val="22"/>
                    </w:rPr>
                  </w:rPrChange>
                </w:rPr>
                <w:t>-0.03%</w:t>
              </w:r>
            </w:ins>
          </w:p>
        </w:tc>
        <w:tc>
          <w:tcPr>
            <w:tcW w:w="1144" w:type="dxa"/>
            <w:shd w:val="clear" w:color="auto" w:fill="auto"/>
            <w:noWrap/>
            <w:hideMark/>
          </w:tcPr>
          <w:p w14:paraId="665F48FA" w14:textId="77777777" w:rsidR="00CA767D" w:rsidRPr="006B4743" w:rsidRDefault="00CA767D" w:rsidP="00CA767D">
            <w:pPr>
              <w:rPr>
                <w:ins w:id="1400" w:author="Geert Van Der Auwera" w:date="2018-10-02T10:29:00Z"/>
                <w:rFonts w:ascii="Calibri" w:hAnsi="Calibri"/>
                <w:sz w:val="20"/>
                <w:szCs w:val="22"/>
                <w:rPrChange w:id="1401" w:author="Geert Van Der Auwera" w:date="2018-10-02T10:29:00Z">
                  <w:rPr>
                    <w:ins w:id="1402" w:author="Geert Van Der Auwera" w:date="2018-10-02T10:29:00Z"/>
                    <w:rFonts w:ascii="Calibri" w:hAnsi="Calibri"/>
                    <w:sz w:val="20"/>
                    <w:szCs w:val="22"/>
                  </w:rPr>
                </w:rPrChange>
              </w:rPr>
            </w:pPr>
            <w:ins w:id="1403" w:author="Geert Van Der Auwera" w:date="2018-10-02T10:29:00Z">
              <w:r w:rsidRPr="006B4743">
                <w:rPr>
                  <w:rFonts w:ascii="Calibri" w:hAnsi="Calibri"/>
                  <w:sz w:val="20"/>
                  <w:szCs w:val="22"/>
                  <w:rPrChange w:id="1404" w:author="Geert Van Der Auwera" w:date="2018-10-02T10:29:00Z">
                    <w:rPr>
                      <w:rFonts w:ascii="Calibri" w:hAnsi="Calibri"/>
                      <w:sz w:val="20"/>
                      <w:szCs w:val="22"/>
                    </w:rPr>
                  </w:rPrChange>
                </w:rPr>
                <w:t>0.35%</w:t>
              </w:r>
            </w:ins>
          </w:p>
        </w:tc>
        <w:tc>
          <w:tcPr>
            <w:tcW w:w="1144" w:type="dxa"/>
            <w:shd w:val="clear" w:color="auto" w:fill="auto"/>
            <w:noWrap/>
            <w:hideMark/>
          </w:tcPr>
          <w:p w14:paraId="707F7D4D" w14:textId="77777777" w:rsidR="00CA767D" w:rsidRPr="006B4743" w:rsidRDefault="00CA767D" w:rsidP="00CA767D">
            <w:pPr>
              <w:rPr>
                <w:ins w:id="1405" w:author="Geert Van Der Auwera" w:date="2018-10-02T10:29:00Z"/>
                <w:rFonts w:ascii="Calibri" w:hAnsi="Calibri"/>
                <w:sz w:val="20"/>
                <w:szCs w:val="22"/>
                <w:rPrChange w:id="1406" w:author="Geert Van Der Auwera" w:date="2018-10-02T10:29:00Z">
                  <w:rPr>
                    <w:ins w:id="1407" w:author="Geert Van Der Auwera" w:date="2018-10-02T10:29:00Z"/>
                    <w:rFonts w:ascii="Calibri" w:hAnsi="Calibri"/>
                    <w:sz w:val="20"/>
                    <w:szCs w:val="22"/>
                  </w:rPr>
                </w:rPrChange>
              </w:rPr>
            </w:pPr>
            <w:ins w:id="1408" w:author="Geert Van Der Auwera" w:date="2018-10-02T10:29:00Z">
              <w:r w:rsidRPr="006B4743">
                <w:rPr>
                  <w:rFonts w:ascii="Calibri" w:hAnsi="Calibri"/>
                  <w:sz w:val="20"/>
                  <w:szCs w:val="22"/>
                  <w:rPrChange w:id="1409" w:author="Geert Van Der Auwera" w:date="2018-10-02T10:29:00Z">
                    <w:rPr>
                      <w:rFonts w:ascii="Calibri" w:hAnsi="Calibri"/>
                      <w:sz w:val="20"/>
                      <w:szCs w:val="22"/>
                    </w:rPr>
                  </w:rPrChange>
                </w:rPr>
                <w:t>-0.01%</w:t>
              </w:r>
            </w:ins>
          </w:p>
        </w:tc>
        <w:tc>
          <w:tcPr>
            <w:tcW w:w="934" w:type="dxa"/>
            <w:shd w:val="clear" w:color="auto" w:fill="auto"/>
            <w:noWrap/>
            <w:hideMark/>
          </w:tcPr>
          <w:p w14:paraId="65F6F50C" w14:textId="77777777" w:rsidR="00CA767D" w:rsidRPr="006B4743" w:rsidRDefault="00CA767D" w:rsidP="00CA767D">
            <w:pPr>
              <w:rPr>
                <w:ins w:id="1410" w:author="Geert Van Der Auwera" w:date="2018-10-02T10:29:00Z"/>
                <w:rFonts w:ascii="Calibri" w:hAnsi="Calibri"/>
                <w:sz w:val="20"/>
                <w:szCs w:val="22"/>
                <w:rPrChange w:id="1411" w:author="Geert Van Der Auwera" w:date="2018-10-02T10:29:00Z">
                  <w:rPr>
                    <w:ins w:id="1412" w:author="Geert Van Der Auwera" w:date="2018-10-02T10:29:00Z"/>
                    <w:rFonts w:ascii="Calibri" w:hAnsi="Calibri"/>
                    <w:sz w:val="20"/>
                    <w:szCs w:val="22"/>
                  </w:rPr>
                </w:rPrChange>
              </w:rPr>
            </w:pPr>
            <w:ins w:id="1413" w:author="Geert Van Der Auwera" w:date="2018-10-02T10:29:00Z">
              <w:r w:rsidRPr="006B4743">
                <w:rPr>
                  <w:rFonts w:ascii="Calibri" w:hAnsi="Calibri"/>
                  <w:sz w:val="20"/>
                  <w:szCs w:val="22"/>
                  <w:rPrChange w:id="1414" w:author="Geert Van Der Auwera" w:date="2018-10-02T10:29:00Z">
                    <w:rPr>
                      <w:rFonts w:ascii="Calibri" w:hAnsi="Calibri"/>
                      <w:sz w:val="20"/>
                      <w:szCs w:val="22"/>
                    </w:rPr>
                  </w:rPrChange>
                </w:rPr>
                <w:t>102%</w:t>
              </w:r>
            </w:ins>
          </w:p>
        </w:tc>
        <w:tc>
          <w:tcPr>
            <w:tcW w:w="934" w:type="dxa"/>
            <w:shd w:val="clear" w:color="auto" w:fill="auto"/>
            <w:noWrap/>
            <w:hideMark/>
          </w:tcPr>
          <w:p w14:paraId="4E23B3C9" w14:textId="77777777" w:rsidR="00CA767D" w:rsidRPr="006B4743" w:rsidRDefault="00CA767D" w:rsidP="00CA767D">
            <w:pPr>
              <w:rPr>
                <w:ins w:id="1415" w:author="Geert Van Der Auwera" w:date="2018-10-02T10:29:00Z"/>
                <w:rFonts w:ascii="Calibri" w:hAnsi="Calibri"/>
                <w:sz w:val="20"/>
                <w:szCs w:val="22"/>
                <w:rPrChange w:id="1416" w:author="Geert Van Der Auwera" w:date="2018-10-02T10:29:00Z">
                  <w:rPr>
                    <w:ins w:id="1417" w:author="Geert Van Der Auwera" w:date="2018-10-02T10:29:00Z"/>
                    <w:rFonts w:ascii="Calibri" w:hAnsi="Calibri"/>
                    <w:sz w:val="20"/>
                    <w:szCs w:val="22"/>
                  </w:rPr>
                </w:rPrChange>
              </w:rPr>
            </w:pPr>
            <w:ins w:id="1418" w:author="Geert Van Der Auwera" w:date="2018-10-02T10:29:00Z">
              <w:r w:rsidRPr="006B4743">
                <w:rPr>
                  <w:rFonts w:ascii="Calibri" w:hAnsi="Calibri"/>
                  <w:sz w:val="20"/>
                  <w:szCs w:val="22"/>
                  <w:rPrChange w:id="1419" w:author="Geert Van Der Auwera" w:date="2018-10-02T10:29:00Z">
                    <w:rPr>
                      <w:rFonts w:ascii="Calibri" w:hAnsi="Calibri"/>
                      <w:sz w:val="20"/>
                      <w:szCs w:val="22"/>
                    </w:rPr>
                  </w:rPrChange>
                </w:rPr>
                <w:t>102%</w:t>
              </w:r>
            </w:ins>
          </w:p>
        </w:tc>
      </w:tr>
    </w:tbl>
    <w:p w14:paraId="44DE0F33" w14:textId="7CEADC99" w:rsidR="00CA767D" w:rsidRDefault="00CA767D" w:rsidP="00913CDB">
      <w:pPr>
        <w:rPr>
          <w:ins w:id="1420" w:author="Geert Van Der Auwera" w:date="2018-10-02T10:57:00Z"/>
          <w:lang w:val="en-CA"/>
        </w:rPr>
      </w:pPr>
    </w:p>
    <w:p w14:paraId="591DCC39" w14:textId="54C8A23A" w:rsidR="007D1472" w:rsidRDefault="007D1472" w:rsidP="007D1472">
      <w:pPr>
        <w:pStyle w:val="Heading3"/>
        <w:rPr>
          <w:ins w:id="1421" w:author="Geert Van Der Auwera" w:date="2018-10-02T10:58:00Z"/>
          <w:lang w:val="en-CA"/>
        </w:rPr>
      </w:pPr>
      <w:ins w:id="1422" w:author="Geert Van Der Auwera" w:date="2018-10-02T10:57:00Z">
        <w:r>
          <w:rPr>
            <w:lang w:val="en-CA"/>
          </w:rPr>
          <w:t>Over VTM-2.0.1 with MDIS tool disabled</w:t>
        </w:r>
      </w:ins>
    </w:p>
    <w:p w14:paraId="3004656F" w14:textId="77777777" w:rsidR="008263F2" w:rsidRPr="00E52D41" w:rsidRDefault="008263F2" w:rsidP="008263F2">
      <w:pPr>
        <w:rPr>
          <w:ins w:id="1423" w:author="Geert Van Der Auwera" w:date="2018-10-02T10:57:00Z"/>
          <w:lang w:val="en-CA"/>
        </w:rPr>
        <w:pPrChange w:id="1424" w:author="Geert Van Der Auwera" w:date="2018-10-02T10:58:00Z">
          <w:pPr>
            <w:pStyle w:val="Heading3"/>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6B4743" w:rsidRPr="006B4743" w14:paraId="18D0A253" w14:textId="77777777" w:rsidTr="006B4743">
        <w:trPr>
          <w:trHeight w:val="255"/>
          <w:ins w:id="1425" w:author="Geert Van Der Auwera" w:date="2018-10-02T10:58:00Z"/>
        </w:trPr>
        <w:tc>
          <w:tcPr>
            <w:tcW w:w="1640" w:type="dxa"/>
            <w:shd w:val="clear" w:color="auto" w:fill="auto"/>
            <w:noWrap/>
            <w:hideMark/>
          </w:tcPr>
          <w:p w14:paraId="5929A5AD" w14:textId="77777777" w:rsidR="008263F2" w:rsidRPr="006B4743" w:rsidRDefault="008263F2" w:rsidP="008263F2">
            <w:pPr>
              <w:rPr>
                <w:ins w:id="1426" w:author="Geert Van Der Auwera" w:date="2018-10-02T10:58:00Z"/>
                <w:rFonts w:ascii="Calibri" w:hAnsi="Calibri"/>
                <w:sz w:val="20"/>
                <w:szCs w:val="22"/>
                <w:rPrChange w:id="1427" w:author="Geert Van Der Auwera" w:date="2018-10-02T10:58:00Z">
                  <w:rPr>
                    <w:ins w:id="1428" w:author="Geert Van Der Auwera" w:date="2018-10-02T10:58:00Z"/>
                    <w:rFonts w:ascii="Calibri" w:hAnsi="Calibri"/>
                    <w:sz w:val="20"/>
                    <w:szCs w:val="22"/>
                  </w:rPr>
                </w:rPrChange>
              </w:rPr>
            </w:pPr>
          </w:p>
        </w:tc>
        <w:tc>
          <w:tcPr>
            <w:tcW w:w="5300" w:type="dxa"/>
            <w:gridSpan w:val="5"/>
            <w:shd w:val="clear" w:color="auto" w:fill="auto"/>
            <w:noWrap/>
            <w:hideMark/>
          </w:tcPr>
          <w:p w14:paraId="2DC5D031" w14:textId="77777777" w:rsidR="008263F2" w:rsidRPr="006B4743" w:rsidRDefault="008263F2" w:rsidP="008263F2">
            <w:pPr>
              <w:rPr>
                <w:ins w:id="1429" w:author="Geert Van Der Auwera" w:date="2018-10-02T10:58:00Z"/>
                <w:rFonts w:ascii="Calibri" w:hAnsi="Calibri"/>
                <w:b/>
                <w:bCs/>
                <w:sz w:val="20"/>
                <w:szCs w:val="22"/>
                <w:rPrChange w:id="1430" w:author="Geert Van Der Auwera" w:date="2018-10-02T10:58:00Z">
                  <w:rPr>
                    <w:ins w:id="1431" w:author="Geert Van Der Auwera" w:date="2018-10-02T10:58:00Z"/>
                    <w:rFonts w:ascii="Calibri" w:hAnsi="Calibri"/>
                    <w:b/>
                    <w:bCs/>
                    <w:sz w:val="20"/>
                    <w:szCs w:val="22"/>
                  </w:rPr>
                </w:rPrChange>
              </w:rPr>
            </w:pPr>
            <w:ins w:id="1432" w:author="Geert Van Der Auwera" w:date="2018-10-02T10:58:00Z">
              <w:r w:rsidRPr="006B4743">
                <w:rPr>
                  <w:rFonts w:ascii="Calibri" w:hAnsi="Calibri"/>
                  <w:b/>
                  <w:bCs/>
                  <w:sz w:val="20"/>
                  <w:szCs w:val="22"/>
                  <w:rPrChange w:id="1433" w:author="Geert Van Der Auwera" w:date="2018-10-02T10:58:00Z">
                    <w:rPr>
                      <w:rFonts w:ascii="Calibri" w:hAnsi="Calibri"/>
                      <w:b/>
                      <w:bCs/>
                      <w:sz w:val="20"/>
                      <w:szCs w:val="22"/>
                    </w:rPr>
                  </w:rPrChange>
                </w:rPr>
                <w:t xml:space="preserve">All Intra Main10 </w:t>
              </w:r>
            </w:ins>
          </w:p>
        </w:tc>
      </w:tr>
      <w:tr w:rsidR="006B4743" w:rsidRPr="006B4743" w14:paraId="511A2F0C" w14:textId="77777777" w:rsidTr="006B4743">
        <w:trPr>
          <w:trHeight w:val="255"/>
          <w:ins w:id="1434" w:author="Geert Van Der Auwera" w:date="2018-10-02T10:58:00Z"/>
        </w:trPr>
        <w:tc>
          <w:tcPr>
            <w:tcW w:w="1640" w:type="dxa"/>
            <w:shd w:val="clear" w:color="auto" w:fill="auto"/>
            <w:noWrap/>
            <w:hideMark/>
          </w:tcPr>
          <w:p w14:paraId="16EFF850" w14:textId="77777777" w:rsidR="008263F2" w:rsidRPr="006B4743" w:rsidRDefault="008263F2" w:rsidP="008263F2">
            <w:pPr>
              <w:rPr>
                <w:ins w:id="1435" w:author="Geert Van Der Auwera" w:date="2018-10-02T10:58:00Z"/>
                <w:rFonts w:ascii="Calibri" w:hAnsi="Calibri"/>
                <w:b/>
                <w:bCs/>
                <w:sz w:val="20"/>
                <w:szCs w:val="22"/>
                <w:rPrChange w:id="1436" w:author="Geert Van Der Auwera" w:date="2018-10-02T10:58:00Z">
                  <w:rPr>
                    <w:ins w:id="1437" w:author="Geert Van Der Auwera" w:date="2018-10-02T10:58:00Z"/>
                    <w:rFonts w:ascii="Calibri" w:hAnsi="Calibri"/>
                    <w:b/>
                    <w:bCs/>
                    <w:sz w:val="20"/>
                    <w:szCs w:val="22"/>
                  </w:rPr>
                </w:rPrChange>
              </w:rPr>
            </w:pPr>
          </w:p>
        </w:tc>
        <w:tc>
          <w:tcPr>
            <w:tcW w:w="5300" w:type="dxa"/>
            <w:gridSpan w:val="5"/>
            <w:shd w:val="clear" w:color="auto" w:fill="auto"/>
            <w:noWrap/>
            <w:hideMark/>
          </w:tcPr>
          <w:p w14:paraId="0F15C458" w14:textId="77777777" w:rsidR="008263F2" w:rsidRPr="006B4743" w:rsidRDefault="008263F2" w:rsidP="008263F2">
            <w:pPr>
              <w:rPr>
                <w:ins w:id="1438" w:author="Geert Van Der Auwera" w:date="2018-10-02T10:58:00Z"/>
                <w:rFonts w:ascii="Calibri" w:hAnsi="Calibri"/>
                <w:b/>
                <w:bCs/>
                <w:sz w:val="20"/>
                <w:szCs w:val="22"/>
                <w:rPrChange w:id="1439" w:author="Geert Van Der Auwera" w:date="2018-10-02T10:58:00Z">
                  <w:rPr>
                    <w:ins w:id="1440" w:author="Geert Van Der Auwera" w:date="2018-10-02T10:58:00Z"/>
                    <w:rFonts w:ascii="Calibri" w:hAnsi="Calibri"/>
                    <w:b/>
                    <w:bCs/>
                    <w:sz w:val="20"/>
                    <w:szCs w:val="22"/>
                  </w:rPr>
                </w:rPrChange>
              </w:rPr>
            </w:pPr>
            <w:ins w:id="1441" w:author="Geert Van Der Auwera" w:date="2018-10-02T10:58:00Z">
              <w:r w:rsidRPr="006B4743">
                <w:rPr>
                  <w:rFonts w:ascii="Calibri" w:hAnsi="Calibri"/>
                  <w:b/>
                  <w:bCs/>
                  <w:sz w:val="20"/>
                  <w:szCs w:val="22"/>
                  <w:rPrChange w:id="1442" w:author="Geert Van Der Auwera" w:date="2018-10-02T10:58:00Z">
                    <w:rPr>
                      <w:rFonts w:ascii="Calibri" w:hAnsi="Calibri"/>
                      <w:b/>
                      <w:bCs/>
                      <w:sz w:val="20"/>
                      <w:szCs w:val="22"/>
                    </w:rPr>
                  </w:rPrChange>
                </w:rPr>
                <w:t>Over VTM-2.0.1 (MDIS disabled)</w:t>
              </w:r>
            </w:ins>
          </w:p>
        </w:tc>
      </w:tr>
      <w:tr w:rsidR="006B4743" w:rsidRPr="006B4743" w14:paraId="659A0E88" w14:textId="77777777" w:rsidTr="006B4743">
        <w:trPr>
          <w:trHeight w:val="255"/>
          <w:ins w:id="1443" w:author="Geert Van Der Auwera" w:date="2018-10-02T10:58:00Z"/>
        </w:trPr>
        <w:tc>
          <w:tcPr>
            <w:tcW w:w="1640" w:type="dxa"/>
            <w:shd w:val="clear" w:color="auto" w:fill="auto"/>
            <w:noWrap/>
            <w:hideMark/>
          </w:tcPr>
          <w:p w14:paraId="748BB958" w14:textId="77777777" w:rsidR="008263F2" w:rsidRPr="006B4743" w:rsidRDefault="008263F2" w:rsidP="008263F2">
            <w:pPr>
              <w:rPr>
                <w:ins w:id="1444" w:author="Geert Van Der Auwera" w:date="2018-10-02T10:58:00Z"/>
                <w:rFonts w:ascii="Calibri" w:hAnsi="Calibri"/>
                <w:b/>
                <w:bCs/>
                <w:sz w:val="20"/>
                <w:szCs w:val="22"/>
                <w:rPrChange w:id="1445" w:author="Geert Van Der Auwera" w:date="2018-10-02T10:58:00Z">
                  <w:rPr>
                    <w:ins w:id="1446" w:author="Geert Van Der Auwera" w:date="2018-10-02T10:58:00Z"/>
                    <w:rFonts w:ascii="Calibri" w:hAnsi="Calibri"/>
                    <w:b/>
                    <w:bCs/>
                    <w:sz w:val="20"/>
                    <w:szCs w:val="22"/>
                  </w:rPr>
                </w:rPrChange>
              </w:rPr>
            </w:pPr>
          </w:p>
        </w:tc>
        <w:tc>
          <w:tcPr>
            <w:tcW w:w="1144" w:type="dxa"/>
            <w:shd w:val="clear" w:color="auto" w:fill="auto"/>
            <w:noWrap/>
            <w:hideMark/>
          </w:tcPr>
          <w:p w14:paraId="2F526AF1" w14:textId="77777777" w:rsidR="008263F2" w:rsidRPr="006B4743" w:rsidRDefault="008263F2" w:rsidP="008263F2">
            <w:pPr>
              <w:rPr>
                <w:ins w:id="1447" w:author="Geert Van Der Auwera" w:date="2018-10-02T10:58:00Z"/>
                <w:rFonts w:ascii="Calibri" w:hAnsi="Calibri"/>
                <w:sz w:val="20"/>
                <w:szCs w:val="22"/>
                <w:rPrChange w:id="1448" w:author="Geert Van Der Auwera" w:date="2018-10-02T10:58:00Z">
                  <w:rPr>
                    <w:ins w:id="1449" w:author="Geert Van Der Auwera" w:date="2018-10-02T10:58:00Z"/>
                    <w:rFonts w:ascii="Calibri" w:hAnsi="Calibri"/>
                    <w:sz w:val="20"/>
                    <w:szCs w:val="22"/>
                  </w:rPr>
                </w:rPrChange>
              </w:rPr>
            </w:pPr>
            <w:ins w:id="1450" w:author="Geert Van Der Auwera" w:date="2018-10-02T10:58:00Z">
              <w:r w:rsidRPr="006B4743">
                <w:rPr>
                  <w:rFonts w:ascii="Calibri" w:hAnsi="Calibri"/>
                  <w:sz w:val="20"/>
                  <w:szCs w:val="22"/>
                  <w:rPrChange w:id="1451" w:author="Geert Van Der Auwera" w:date="2018-10-02T10:58:00Z">
                    <w:rPr>
                      <w:rFonts w:ascii="Calibri" w:hAnsi="Calibri"/>
                      <w:sz w:val="20"/>
                      <w:szCs w:val="22"/>
                    </w:rPr>
                  </w:rPrChange>
                </w:rPr>
                <w:t>Y</w:t>
              </w:r>
            </w:ins>
          </w:p>
        </w:tc>
        <w:tc>
          <w:tcPr>
            <w:tcW w:w="1144" w:type="dxa"/>
            <w:shd w:val="clear" w:color="auto" w:fill="auto"/>
            <w:noWrap/>
            <w:hideMark/>
          </w:tcPr>
          <w:p w14:paraId="07DD70B4" w14:textId="77777777" w:rsidR="008263F2" w:rsidRPr="006B4743" w:rsidRDefault="008263F2" w:rsidP="008263F2">
            <w:pPr>
              <w:rPr>
                <w:ins w:id="1452" w:author="Geert Van Der Auwera" w:date="2018-10-02T10:58:00Z"/>
                <w:rFonts w:ascii="Calibri" w:hAnsi="Calibri"/>
                <w:sz w:val="20"/>
                <w:szCs w:val="22"/>
                <w:rPrChange w:id="1453" w:author="Geert Van Der Auwera" w:date="2018-10-02T10:58:00Z">
                  <w:rPr>
                    <w:ins w:id="1454" w:author="Geert Van Der Auwera" w:date="2018-10-02T10:58:00Z"/>
                    <w:rFonts w:ascii="Calibri" w:hAnsi="Calibri"/>
                    <w:sz w:val="20"/>
                    <w:szCs w:val="22"/>
                  </w:rPr>
                </w:rPrChange>
              </w:rPr>
            </w:pPr>
            <w:ins w:id="1455" w:author="Geert Van Der Auwera" w:date="2018-10-02T10:58:00Z">
              <w:r w:rsidRPr="006B4743">
                <w:rPr>
                  <w:rFonts w:ascii="Calibri" w:hAnsi="Calibri"/>
                  <w:sz w:val="20"/>
                  <w:szCs w:val="22"/>
                  <w:rPrChange w:id="1456" w:author="Geert Van Der Auwera" w:date="2018-10-02T10:58:00Z">
                    <w:rPr>
                      <w:rFonts w:ascii="Calibri" w:hAnsi="Calibri"/>
                      <w:sz w:val="20"/>
                      <w:szCs w:val="22"/>
                    </w:rPr>
                  </w:rPrChange>
                </w:rPr>
                <w:t>U</w:t>
              </w:r>
            </w:ins>
          </w:p>
        </w:tc>
        <w:tc>
          <w:tcPr>
            <w:tcW w:w="1144" w:type="dxa"/>
            <w:shd w:val="clear" w:color="auto" w:fill="auto"/>
            <w:noWrap/>
            <w:hideMark/>
          </w:tcPr>
          <w:p w14:paraId="55395200" w14:textId="77777777" w:rsidR="008263F2" w:rsidRPr="006B4743" w:rsidRDefault="008263F2" w:rsidP="008263F2">
            <w:pPr>
              <w:rPr>
                <w:ins w:id="1457" w:author="Geert Van Der Auwera" w:date="2018-10-02T10:58:00Z"/>
                <w:rFonts w:ascii="Calibri" w:hAnsi="Calibri"/>
                <w:sz w:val="20"/>
                <w:szCs w:val="22"/>
                <w:rPrChange w:id="1458" w:author="Geert Van Der Auwera" w:date="2018-10-02T10:58:00Z">
                  <w:rPr>
                    <w:ins w:id="1459" w:author="Geert Van Der Auwera" w:date="2018-10-02T10:58:00Z"/>
                    <w:rFonts w:ascii="Calibri" w:hAnsi="Calibri"/>
                    <w:sz w:val="20"/>
                    <w:szCs w:val="22"/>
                  </w:rPr>
                </w:rPrChange>
              </w:rPr>
            </w:pPr>
            <w:ins w:id="1460" w:author="Geert Van Der Auwera" w:date="2018-10-02T10:58:00Z">
              <w:r w:rsidRPr="006B4743">
                <w:rPr>
                  <w:rFonts w:ascii="Calibri" w:hAnsi="Calibri"/>
                  <w:sz w:val="20"/>
                  <w:szCs w:val="22"/>
                  <w:rPrChange w:id="1461" w:author="Geert Van Der Auwera" w:date="2018-10-02T10:58:00Z">
                    <w:rPr>
                      <w:rFonts w:ascii="Calibri" w:hAnsi="Calibri"/>
                      <w:sz w:val="20"/>
                      <w:szCs w:val="22"/>
                    </w:rPr>
                  </w:rPrChange>
                </w:rPr>
                <w:t>V</w:t>
              </w:r>
            </w:ins>
          </w:p>
        </w:tc>
        <w:tc>
          <w:tcPr>
            <w:tcW w:w="934" w:type="dxa"/>
            <w:shd w:val="clear" w:color="auto" w:fill="auto"/>
            <w:noWrap/>
            <w:hideMark/>
          </w:tcPr>
          <w:p w14:paraId="130BB513" w14:textId="77777777" w:rsidR="008263F2" w:rsidRPr="006B4743" w:rsidRDefault="008263F2" w:rsidP="008263F2">
            <w:pPr>
              <w:rPr>
                <w:ins w:id="1462" w:author="Geert Van Der Auwera" w:date="2018-10-02T10:58:00Z"/>
                <w:rFonts w:ascii="Calibri" w:hAnsi="Calibri"/>
                <w:sz w:val="20"/>
                <w:szCs w:val="22"/>
                <w:rPrChange w:id="1463" w:author="Geert Van Der Auwera" w:date="2018-10-02T10:58:00Z">
                  <w:rPr>
                    <w:ins w:id="1464" w:author="Geert Van Der Auwera" w:date="2018-10-02T10:58:00Z"/>
                    <w:rFonts w:ascii="Calibri" w:hAnsi="Calibri"/>
                    <w:sz w:val="20"/>
                    <w:szCs w:val="22"/>
                  </w:rPr>
                </w:rPrChange>
              </w:rPr>
            </w:pPr>
            <w:proofErr w:type="spellStart"/>
            <w:ins w:id="1465" w:author="Geert Van Der Auwera" w:date="2018-10-02T10:58:00Z">
              <w:r w:rsidRPr="006B4743">
                <w:rPr>
                  <w:rFonts w:ascii="Calibri" w:hAnsi="Calibri"/>
                  <w:sz w:val="20"/>
                  <w:szCs w:val="22"/>
                  <w:rPrChange w:id="1466" w:author="Geert Van Der Auwera" w:date="2018-10-02T10:58:00Z">
                    <w:rPr>
                      <w:rFonts w:ascii="Calibri" w:hAnsi="Calibri"/>
                      <w:sz w:val="20"/>
                      <w:szCs w:val="22"/>
                    </w:rPr>
                  </w:rPrChange>
                </w:rPr>
                <w:t>EncT</w:t>
              </w:r>
              <w:proofErr w:type="spellEnd"/>
            </w:ins>
          </w:p>
        </w:tc>
        <w:tc>
          <w:tcPr>
            <w:tcW w:w="934" w:type="dxa"/>
            <w:shd w:val="clear" w:color="auto" w:fill="auto"/>
            <w:noWrap/>
            <w:hideMark/>
          </w:tcPr>
          <w:p w14:paraId="432E6308" w14:textId="77777777" w:rsidR="008263F2" w:rsidRPr="006B4743" w:rsidRDefault="008263F2" w:rsidP="008263F2">
            <w:pPr>
              <w:rPr>
                <w:ins w:id="1467" w:author="Geert Van Der Auwera" w:date="2018-10-02T10:58:00Z"/>
                <w:rFonts w:ascii="Calibri" w:hAnsi="Calibri"/>
                <w:sz w:val="20"/>
                <w:szCs w:val="22"/>
                <w:rPrChange w:id="1468" w:author="Geert Van Der Auwera" w:date="2018-10-02T10:58:00Z">
                  <w:rPr>
                    <w:ins w:id="1469" w:author="Geert Van Der Auwera" w:date="2018-10-02T10:58:00Z"/>
                    <w:rFonts w:ascii="Calibri" w:hAnsi="Calibri"/>
                    <w:sz w:val="20"/>
                    <w:szCs w:val="22"/>
                  </w:rPr>
                </w:rPrChange>
              </w:rPr>
            </w:pPr>
            <w:proofErr w:type="spellStart"/>
            <w:ins w:id="1470" w:author="Geert Van Der Auwera" w:date="2018-10-02T10:58:00Z">
              <w:r w:rsidRPr="006B4743">
                <w:rPr>
                  <w:rFonts w:ascii="Calibri" w:hAnsi="Calibri"/>
                  <w:sz w:val="20"/>
                  <w:szCs w:val="22"/>
                  <w:rPrChange w:id="1471" w:author="Geert Van Der Auwera" w:date="2018-10-02T10:58:00Z">
                    <w:rPr>
                      <w:rFonts w:ascii="Calibri" w:hAnsi="Calibri"/>
                      <w:sz w:val="20"/>
                      <w:szCs w:val="22"/>
                    </w:rPr>
                  </w:rPrChange>
                </w:rPr>
                <w:t>DecT</w:t>
              </w:r>
              <w:proofErr w:type="spellEnd"/>
            </w:ins>
          </w:p>
        </w:tc>
      </w:tr>
      <w:tr w:rsidR="006B4743" w:rsidRPr="006B4743" w14:paraId="660BB200" w14:textId="77777777" w:rsidTr="006B4743">
        <w:trPr>
          <w:trHeight w:val="255"/>
          <w:ins w:id="1472" w:author="Geert Van Der Auwera" w:date="2018-10-02T10:58:00Z"/>
        </w:trPr>
        <w:tc>
          <w:tcPr>
            <w:tcW w:w="1640" w:type="dxa"/>
            <w:shd w:val="clear" w:color="auto" w:fill="auto"/>
            <w:noWrap/>
            <w:hideMark/>
          </w:tcPr>
          <w:p w14:paraId="622C756F" w14:textId="77777777" w:rsidR="008263F2" w:rsidRPr="006B4743" w:rsidRDefault="008263F2" w:rsidP="008263F2">
            <w:pPr>
              <w:rPr>
                <w:ins w:id="1473" w:author="Geert Van Der Auwera" w:date="2018-10-02T10:58:00Z"/>
                <w:rFonts w:ascii="Calibri" w:hAnsi="Calibri"/>
                <w:sz w:val="20"/>
                <w:szCs w:val="22"/>
                <w:rPrChange w:id="1474" w:author="Geert Van Der Auwera" w:date="2018-10-02T10:58:00Z">
                  <w:rPr>
                    <w:ins w:id="1475" w:author="Geert Van Der Auwera" w:date="2018-10-02T10:58:00Z"/>
                    <w:rFonts w:ascii="Calibri" w:hAnsi="Calibri"/>
                    <w:sz w:val="20"/>
                    <w:szCs w:val="22"/>
                  </w:rPr>
                </w:rPrChange>
              </w:rPr>
            </w:pPr>
            <w:ins w:id="1476" w:author="Geert Van Der Auwera" w:date="2018-10-02T10:58:00Z">
              <w:r w:rsidRPr="006B4743">
                <w:rPr>
                  <w:rFonts w:ascii="Calibri" w:hAnsi="Calibri"/>
                  <w:sz w:val="20"/>
                  <w:szCs w:val="22"/>
                  <w:rPrChange w:id="1477" w:author="Geert Van Der Auwera" w:date="2018-10-02T10:58:00Z">
                    <w:rPr>
                      <w:rFonts w:ascii="Calibri" w:hAnsi="Calibri"/>
                      <w:sz w:val="20"/>
                      <w:szCs w:val="22"/>
                    </w:rPr>
                  </w:rPrChange>
                </w:rPr>
                <w:t>Class A1</w:t>
              </w:r>
            </w:ins>
          </w:p>
        </w:tc>
        <w:tc>
          <w:tcPr>
            <w:tcW w:w="1144" w:type="dxa"/>
            <w:shd w:val="clear" w:color="auto" w:fill="auto"/>
            <w:noWrap/>
            <w:hideMark/>
          </w:tcPr>
          <w:p w14:paraId="5EA21118" w14:textId="77777777" w:rsidR="008263F2" w:rsidRPr="006B4743" w:rsidRDefault="008263F2" w:rsidP="008263F2">
            <w:pPr>
              <w:rPr>
                <w:ins w:id="1478" w:author="Geert Van Der Auwera" w:date="2018-10-02T10:58:00Z"/>
                <w:rFonts w:ascii="Calibri" w:hAnsi="Calibri"/>
                <w:sz w:val="20"/>
                <w:szCs w:val="22"/>
                <w:rPrChange w:id="1479" w:author="Geert Van Der Auwera" w:date="2018-10-02T10:58:00Z">
                  <w:rPr>
                    <w:ins w:id="1480" w:author="Geert Van Der Auwera" w:date="2018-10-02T10:58:00Z"/>
                    <w:rFonts w:ascii="Calibri" w:hAnsi="Calibri"/>
                    <w:sz w:val="20"/>
                    <w:szCs w:val="22"/>
                  </w:rPr>
                </w:rPrChange>
              </w:rPr>
            </w:pPr>
            <w:ins w:id="1481" w:author="Geert Van Der Auwera" w:date="2018-10-02T10:58:00Z">
              <w:r w:rsidRPr="006B4743">
                <w:rPr>
                  <w:rFonts w:ascii="Calibri" w:hAnsi="Calibri"/>
                  <w:sz w:val="20"/>
                  <w:szCs w:val="22"/>
                  <w:rPrChange w:id="1482" w:author="Geert Van Der Auwera" w:date="2018-10-02T10:58:00Z">
                    <w:rPr>
                      <w:rFonts w:ascii="Calibri" w:hAnsi="Calibri"/>
                      <w:sz w:val="20"/>
                      <w:szCs w:val="22"/>
                    </w:rPr>
                  </w:rPrChange>
                </w:rPr>
                <w:t>-0.72%</w:t>
              </w:r>
            </w:ins>
          </w:p>
        </w:tc>
        <w:tc>
          <w:tcPr>
            <w:tcW w:w="1144" w:type="dxa"/>
            <w:shd w:val="clear" w:color="auto" w:fill="auto"/>
            <w:noWrap/>
            <w:hideMark/>
          </w:tcPr>
          <w:p w14:paraId="0A76A388" w14:textId="77777777" w:rsidR="008263F2" w:rsidRPr="006B4743" w:rsidRDefault="008263F2" w:rsidP="008263F2">
            <w:pPr>
              <w:rPr>
                <w:ins w:id="1483" w:author="Geert Van Der Auwera" w:date="2018-10-02T10:58:00Z"/>
                <w:rFonts w:ascii="Calibri" w:hAnsi="Calibri"/>
                <w:sz w:val="20"/>
                <w:szCs w:val="22"/>
                <w:rPrChange w:id="1484" w:author="Geert Van Der Auwera" w:date="2018-10-02T10:58:00Z">
                  <w:rPr>
                    <w:ins w:id="1485" w:author="Geert Van Der Auwera" w:date="2018-10-02T10:58:00Z"/>
                    <w:rFonts w:ascii="Calibri" w:hAnsi="Calibri"/>
                    <w:sz w:val="20"/>
                    <w:szCs w:val="22"/>
                  </w:rPr>
                </w:rPrChange>
              </w:rPr>
            </w:pPr>
            <w:ins w:id="1486" w:author="Geert Van Der Auwera" w:date="2018-10-02T10:58:00Z">
              <w:r w:rsidRPr="006B4743">
                <w:rPr>
                  <w:rFonts w:ascii="Calibri" w:hAnsi="Calibri"/>
                  <w:sz w:val="20"/>
                  <w:szCs w:val="22"/>
                  <w:rPrChange w:id="1487" w:author="Geert Van Der Auwera" w:date="2018-10-02T10:58:00Z">
                    <w:rPr>
                      <w:rFonts w:ascii="Calibri" w:hAnsi="Calibri"/>
                      <w:sz w:val="20"/>
                      <w:szCs w:val="22"/>
                    </w:rPr>
                  </w:rPrChange>
                </w:rPr>
                <w:t>-0.62%</w:t>
              </w:r>
            </w:ins>
          </w:p>
        </w:tc>
        <w:tc>
          <w:tcPr>
            <w:tcW w:w="1144" w:type="dxa"/>
            <w:shd w:val="clear" w:color="auto" w:fill="auto"/>
            <w:noWrap/>
            <w:hideMark/>
          </w:tcPr>
          <w:p w14:paraId="046C5BC5" w14:textId="77777777" w:rsidR="008263F2" w:rsidRPr="006B4743" w:rsidRDefault="008263F2" w:rsidP="008263F2">
            <w:pPr>
              <w:rPr>
                <w:ins w:id="1488" w:author="Geert Van Der Auwera" w:date="2018-10-02T10:58:00Z"/>
                <w:rFonts w:ascii="Calibri" w:hAnsi="Calibri"/>
                <w:sz w:val="20"/>
                <w:szCs w:val="22"/>
                <w:rPrChange w:id="1489" w:author="Geert Van Der Auwera" w:date="2018-10-02T10:58:00Z">
                  <w:rPr>
                    <w:ins w:id="1490" w:author="Geert Van Der Auwera" w:date="2018-10-02T10:58:00Z"/>
                    <w:rFonts w:ascii="Calibri" w:hAnsi="Calibri"/>
                    <w:sz w:val="20"/>
                    <w:szCs w:val="22"/>
                  </w:rPr>
                </w:rPrChange>
              </w:rPr>
            </w:pPr>
            <w:ins w:id="1491" w:author="Geert Van Der Auwera" w:date="2018-10-02T10:58:00Z">
              <w:r w:rsidRPr="006B4743">
                <w:rPr>
                  <w:rFonts w:ascii="Calibri" w:hAnsi="Calibri"/>
                  <w:sz w:val="20"/>
                  <w:szCs w:val="22"/>
                  <w:rPrChange w:id="1492" w:author="Geert Van Der Auwera" w:date="2018-10-02T10:58:00Z">
                    <w:rPr>
                      <w:rFonts w:ascii="Calibri" w:hAnsi="Calibri"/>
                      <w:sz w:val="20"/>
                      <w:szCs w:val="22"/>
                    </w:rPr>
                  </w:rPrChange>
                </w:rPr>
                <w:t>-0.72%</w:t>
              </w:r>
            </w:ins>
          </w:p>
        </w:tc>
        <w:tc>
          <w:tcPr>
            <w:tcW w:w="934" w:type="dxa"/>
            <w:shd w:val="clear" w:color="auto" w:fill="auto"/>
            <w:noWrap/>
            <w:hideMark/>
          </w:tcPr>
          <w:p w14:paraId="4C09535B" w14:textId="77777777" w:rsidR="008263F2" w:rsidRPr="006B4743" w:rsidRDefault="008263F2" w:rsidP="008263F2">
            <w:pPr>
              <w:rPr>
                <w:ins w:id="1493" w:author="Geert Van Der Auwera" w:date="2018-10-02T10:58:00Z"/>
                <w:rFonts w:ascii="Calibri" w:hAnsi="Calibri"/>
                <w:sz w:val="20"/>
                <w:szCs w:val="22"/>
                <w:rPrChange w:id="1494" w:author="Geert Van Der Auwera" w:date="2018-10-02T10:58:00Z">
                  <w:rPr>
                    <w:ins w:id="1495" w:author="Geert Van Der Auwera" w:date="2018-10-02T10:58:00Z"/>
                    <w:rFonts w:ascii="Calibri" w:hAnsi="Calibri"/>
                    <w:sz w:val="20"/>
                    <w:szCs w:val="22"/>
                  </w:rPr>
                </w:rPrChange>
              </w:rPr>
            </w:pPr>
            <w:ins w:id="1496" w:author="Geert Van Der Auwera" w:date="2018-10-02T10:58:00Z">
              <w:r w:rsidRPr="006B4743">
                <w:rPr>
                  <w:rFonts w:ascii="Calibri" w:hAnsi="Calibri"/>
                  <w:sz w:val="20"/>
                  <w:szCs w:val="22"/>
                  <w:rPrChange w:id="1497" w:author="Geert Van Der Auwera" w:date="2018-10-02T10:58:00Z">
                    <w:rPr>
                      <w:rFonts w:ascii="Calibri" w:hAnsi="Calibri"/>
                      <w:sz w:val="20"/>
                      <w:szCs w:val="22"/>
                    </w:rPr>
                  </w:rPrChange>
                </w:rPr>
                <w:t>105%</w:t>
              </w:r>
            </w:ins>
          </w:p>
        </w:tc>
        <w:tc>
          <w:tcPr>
            <w:tcW w:w="934" w:type="dxa"/>
            <w:shd w:val="clear" w:color="auto" w:fill="auto"/>
            <w:noWrap/>
            <w:hideMark/>
          </w:tcPr>
          <w:p w14:paraId="1CCFAC24" w14:textId="77777777" w:rsidR="008263F2" w:rsidRPr="006B4743" w:rsidRDefault="008263F2" w:rsidP="008263F2">
            <w:pPr>
              <w:rPr>
                <w:ins w:id="1498" w:author="Geert Van Der Auwera" w:date="2018-10-02T10:58:00Z"/>
                <w:rFonts w:ascii="Calibri" w:hAnsi="Calibri"/>
                <w:sz w:val="20"/>
                <w:szCs w:val="22"/>
                <w:rPrChange w:id="1499" w:author="Geert Van Der Auwera" w:date="2018-10-02T10:58:00Z">
                  <w:rPr>
                    <w:ins w:id="1500" w:author="Geert Van Der Auwera" w:date="2018-10-02T10:58:00Z"/>
                    <w:rFonts w:ascii="Calibri" w:hAnsi="Calibri"/>
                    <w:sz w:val="20"/>
                    <w:szCs w:val="22"/>
                  </w:rPr>
                </w:rPrChange>
              </w:rPr>
            </w:pPr>
            <w:ins w:id="1501" w:author="Geert Van Der Auwera" w:date="2018-10-02T10:58:00Z">
              <w:r w:rsidRPr="006B4743">
                <w:rPr>
                  <w:rFonts w:ascii="Calibri" w:hAnsi="Calibri"/>
                  <w:sz w:val="20"/>
                  <w:szCs w:val="22"/>
                  <w:rPrChange w:id="1502" w:author="Geert Van Der Auwera" w:date="2018-10-02T10:58:00Z">
                    <w:rPr>
                      <w:rFonts w:ascii="Calibri" w:hAnsi="Calibri"/>
                      <w:sz w:val="20"/>
                      <w:szCs w:val="22"/>
                    </w:rPr>
                  </w:rPrChange>
                </w:rPr>
                <w:t>101%</w:t>
              </w:r>
            </w:ins>
          </w:p>
        </w:tc>
      </w:tr>
      <w:tr w:rsidR="006B4743" w:rsidRPr="006B4743" w14:paraId="0BCE85B6" w14:textId="77777777" w:rsidTr="006B4743">
        <w:trPr>
          <w:trHeight w:val="255"/>
          <w:ins w:id="1503" w:author="Geert Van Der Auwera" w:date="2018-10-02T10:58:00Z"/>
        </w:trPr>
        <w:tc>
          <w:tcPr>
            <w:tcW w:w="1640" w:type="dxa"/>
            <w:shd w:val="clear" w:color="auto" w:fill="auto"/>
            <w:noWrap/>
            <w:hideMark/>
          </w:tcPr>
          <w:p w14:paraId="69B88A6E" w14:textId="77777777" w:rsidR="008263F2" w:rsidRPr="006B4743" w:rsidRDefault="008263F2" w:rsidP="008263F2">
            <w:pPr>
              <w:rPr>
                <w:ins w:id="1504" w:author="Geert Van Der Auwera" w:date="2018-10-02T10:58:00Z"/>
                <w:rFonts w:ascii="Calibri" w:hAnsi="Calibri"/>
                <w:sz w:val="20"/>
                <w:szCs w:val="22"/>
                <w:rPrChange w:id="1505" w:author="Geert Van Der Auwera" w:date="2018-10-02T10:58:00Z">
                  <w:rPr>
                    <w:ins w:id="1506" w:author="Geert Van Der Auwera" w:date="2018-10-02T10:58:00Z"/>
                    <w:rFonts w:ascii="Calibri" w:hAnsi="Calibri"/>
                    <w:sz w:val="20"/>
                    <w:szCs w:val="22"/>
                  </w:rPr>
                </w:rPrChange>
              </w:rPr>
            </w:pPr>
            <w:ins w:id="1507" w:author="Geert Van Der Auwera" w:date="2018-10-02T10:58:00Z">
              <w:r w:rsidRPr="006B4743">
                <w:rPr>
                  <w:rFonts w:ascii="Calibri" w:hAnsi="Calibri"/>
                  <w:sz w:val="20"/>
                  <w:szCs w:val="22"/>
                  <w:rPrChange w:id="1508" w:author="Geert Van Der Auwera" w:date="2018-10-02T10:58:00Z">
                    <w:rPr>
                      <w:rFonts w:ascii="Calibri" w:hAnsi="Calibri"/>
                      <w:sz w:val="20"/>
                      <w:szCs w:val="22"/>
                    </w:rPr>
                  </w:rPrChange>
                </w:rPr>
                <w:t>Class A2</w:t>
              </w:r>
            </w:ins>
          </w:p>
        </w:tc>
        <w:tc>
          <w:tcPr>
            <w:tcW w:w="1144" w:type="dxa"/>
            <w:shd w:val="clear" w:color="auto" w:fill="auto"/>
            <w:noWrap/>
            <w:hideMark/>
          </w:tcPr>
          <w:p w14:paraId="67A39565" w14:textId="77777777" w:rsidR="008263F2" w:rsidRPr="006B4743" w:rsidRDefault="008263F2" w:rsidP="008263F2">
            <w:pPr>
              <w:rPr>
                <w:ins w:id="1509" w:author="Geert Van Der Auwera" w:date="2018-10-02T10:58:00Z"/>
                <w:rFonts w:ascii="Calibri" w:hAnsi="Calibri"/>
                <w:sz w:val="20"/>
                <w:szCs w:val="22"/>
                <w:rPrChange w:id="1510" w:author="Geert Van Der Auwera" w:date="2018-10-02T10:58:00Z">
                  <w:rPr>
                    <w:ins w:id="1511" w:author="Geert Van Der Auwera" w:date="2018-10-02T10:58:00Z"/>
                    <w:rFonts w:ascii="Calibri" w:hAnsi="Calibri"/>
                    <w:sz w:val="20"/>
                    <w:szCs w:val="22"/>
                  </w:rPr>
                </w:rPrChange>
              </w:rPr>
            </w:pPr>
            <w:ins w:id="1512" w:author="Geert Van Der Auwera" w:date="2018-10-02T10:58:00Z">
              <w:r w:rsidRPr="006B4743">
                <w:rPr>
                  <w:rFonts w:ascii="Calibri" w:hAnsi="Calibri"/>
                  <w:sz w:val="20"/>
                  <w:szCs w:val="22"/>
                  <w:rPrChange w:id="1513" w:author="Geert Van Der Auwera" w:date="2018-10-02T10:58:00Z">
                    <w:rPr>
                      <w:rFonts w:ascii="Calibri" w:hAnsi="Calibri"/>
                      <w:sz w:val="20"/>
                      <w:szCs w:val="22"/>
                    </w:rPr>
                  </w:rPrChange>
                </w:rPr>
                <w:t>-0.42%</w:t>
              </w:r>
            </w:ins>
          </w:p>
        </w:tc>
        <w:tc>
          <w:tcPr>
            <w:tcW w:w="1144" w:type="dxa"/>
            <w:shd w:val="clear" w:color="auto" w:fill="auto"/>
            <w:noWrap/>
            <w:hideMark/>
          </w:tcPr>
          <w:p w14:paraId="09A73210" w14:textId="77777777" w:rsidR="008263F2" w:rsidRPr="006B4743" w:rsidRDefault="008263F2" w:rsidP="008263F2">
            <w:pPr>
              <w:rPr>
                <w:ins w:id="1514" w:author="Geert Van Der Auwera" w:date="2018-10-02T10:58:00Z"/>
                <w:rFonts w:ascii="Calibri" w:hAnsi="Calibri"/>
                <w:sz w:val="20"/>
                <w:szCs w:val="22"/>
                <w:rPrChange w:id="1515" w:author="Geert Van Der Auwera" w:date="2018-10-02T10:58:00Z">
                  <w:rPr>
                    <w:ins w:id="1516" w:author="Geert Van Der Auwera" w:date="2018-10-02T10:58:00Z"/>
                    <w:rFonts w:ascii="Calibri" w:hAnsi="Calibri"/>
                    <w:sz w:val="20"/>
                    <w:szCs w:val="22"/>
                  </w:rPr>
                </w:rPrChange>
              </w:rPr>
            </w:pPr>
            <w:ins w:id="1517" w:author="Geert Van Der Auwera" w:date="2018-10-02T10:58:00Z">
              <w:r w:rsidRPr="006B4743">
                <w:rPr>
                  <w:rFonts w:ascii="Calibri" w:hAnsi="Calibri"/>
                  <w:sz w:val="20"/>
                  <w:szCs w:val="22"/>
                  <w:rPrChange w:id="1518" w:author="Geert Van Der Auwera" w:date="2018-10-02T10:58:00Z">
                    <w:rPr>
                      <w:rFonts w:ascii="Calibri" w:hAnsi="Calibri"/>
                      <w:sz w:val="20"/>
                      <w:szCs w:val="22"/>
                    </w:rPr>
                  </w:rPrChange>
                </w:rPr>
                <w:t>-0.50%</w:t>
              </w:r>
            </w:ins>
          </w:p>
        </w:tc>
        <w:tc>
          <w:tcPr>
            <w:tcW w:w="1144" w:type="dxa"/>
            <w:shd w:val="clear" w:color="auto" w:fill="auto"/>
            <w:noWrap/>
            <w:hideMark/>
          </w:tcPr>
          <w:p w14:paraId="6E3858A4" w14:textId="77777777" w:rsidR="008263F2" w:rsidRPr="006B4743" w:rsidRDefault="008263F2" w:rsidP="008263F2">
            <w:pPr>
              <w:rPr>
                <w:ins w:id="1519" w:author="Geert Van Der Auwera" w:date="2018-10-02T10:58:00Z"/>
                <w:rFonts w:ascii="Calibri" w:hAnsi="Calibri"/>
                <w:sz w:val="20"/>
                <w:szCs w:val="22"/>
                <w:rPrChange w:id="1520" w:author="Geert Van Der Auwera" w:date="2018-10-02T10:58:00Z">
                  <w:rPr>
                    <w:ins w:id="1521" w:author="Geert Van Der Auwera" w:date="2018-10-02T10:58:00Z"/>
                    <w:rFonts w:ascii="Calibri" w:hAnsi="Calibri"/>
                    <w:sz w:val="20"/>
                    <w:szCs w:val="22"/>
                  </w:rPr>
                </w:rPrChange>
              </w:rPr>
            </w:pPr>
            <w:ins w:id="1522" w:author="Geert Van Der Auwera" w:date="2018-10-02T10:58:00Z">
              <w:r w:rsidRPr="006B4743">
                <w:rPr>
                  <w:rFonts w:ascii="Calibri" w:hAnsi="Calibri"/>
                  <w:sz w:val="20"/>
                  <w:szCs w:val="22"/>
                  <w:rPrChange w:id="1523" w:author="Geert Van Der Auwera" w:date="2018-10-02T10:58:00Z">
                    <w:rPr>
                      <w:rFonts w:ascii="Calibri" w:hAnsi="Calibri"/>
                      <w:sz w:val="20"/>
                      <w:szCs w:val="22"/>
                    </w:rPr>
                  </w:rPrChange>
                </w:rPr>
                <w:t>-0.37%</w:t>
              </w:r>
            </w:ins>
          </w:p>
        </w:tc>
        <w:tc>
          <w:tcPr>
            <w:tcW w:w="934" w:type="dxa"/>
            <w:shd w:val="clear" w:color="auto" w:fill="auto"/>
            <w:noWrap/>
            <w:hideMark/>
          </w:tcPr>
          <w:p w14:paraId="02AD7AB3" w14:textId="77777777" w:rsidR="008263F2" w:rsidRPr="006B4743" w:rsidRDefault="008263F2" w:rsidP="008263F2">
            <w:pPr>
              <w:rPr>
                <w:ins w:id="1524" w:author="Geert Van Der Auwera" w:date="2018-10-02T10:58:00Z"/>
                <w:rFonts w:ascii="Calibri" w:hAnsi="Calibri"/>
                <w:sz w:val="20"/>
                <w:szCs w:val="22"/>
                <w:rPrChange w:id="1525" w:author="Geert Van Der Auwera" w:date="2018-10-02T10:58:00Z">
                  <w:rPr>
                    <w:ins w:id="1526" w:author="Geert Van Der Auwera" w:date="2018-10-02T10:58:00Z"/>
                    <w:rFonts w:ascii="Calibri" w:hAnsi="Calibri"/>
                    <w:sz w:val="20"/>
                    <w:szCs w:val="22"/>
                  </w:rPr>
                </w:rPrChange>
              </w:rPr>
            </w:pPr>
            <w:ins w:id="1527" w:author="Geert Van Der Auwera" w:date="2018-10-02T10:58:00Z">
              <w:r w:rsidRPr="006B4743">
                <w:rPr>
                  <w:rFonts w:ascii="Calibri" w:hAnsi="Calibri"/>
                  <w:sz w:val="20"/>
                  <w:szCs w:val="22"/>
                  <w:rPrChange w:id="1528" w:author="Geert Van Der Auwera" w:date="2018-10-02T10:58:00Z">
                    <w:rPr>
                      <w:rFonts w:ascii="Calibri" w:hAnsi="Calibri"/>
                      <w:sz w:val="20"/>
                      <w:szCs w:val="22"/>
                    </w:rPr>
                  </w:rPrChange>
                </w:rPr>
                <w:t>104%</w:t>
              </w:r>
            </w:ins>
          </w:p>
        </w:tc>
        <w:tc>
          <w:tcPr>
            <w:tcW w:w="934" w:type="dxa"/>
            <w:shd w:val="clear" w:color="auto" w:fill="auto"/>
            <w:noWrap/>
            <w:hideMark/>
          </w:tcPr>
          <w:p w14:paraId="5448E6E3" w14:textId="77777777" w:rsidR="008263F2" w:rsidRPr="006B4743" w:rsidRDefault="008263F2" w:rsidP="008263F2">
            <w:pPr>
              <w:rPr>
                <w:ins w:id="1529" w:author="Geert Van Der Auwera" w:date="2018-10-02T10:58:00Z"/>
                <w:rFonts w:ascii="Calibri" w:hAnsi="Calibri"/>
                <w:sz w:val="20"/>
                <w:szCs w:val="22"/>
                <w:rPrChange w:id="1530" w:author="Geert Van Der Auwera" w:date="2018-10-02T10:58:00Z">
                  <w:rPr>
                    <w:ins w:id="1531" w:author="Geert Van Der Auwera" w:date="2018-10-02T10:58:00Z"/>
                    <w:rFonts w:ascii="Calibri" w:hAnsi="Calibri"/>
                    <w:sz w:val="20"/>
                    <w:szCs w:val="22"/>
                  </w:rPr>
                </w:rPrChange>
              </w:rPr>
            </w:pPr>
            <w:ins w:id="1532" w:author="Geert Van Der Auwera" w:date="2018-10-02T10:58:00Z">
              <w:r w:rsidRPr="006B4743">
                <w:rPr>
                  <w:rFonts w:ascii="Calibri" w:hAnsi="Calibri"/>
                  <w:sz w:val="20"/>
                  <w:szCs w:val="22"/>
                  <w:rPrChange w:id="1533" w:author="Geert Van Der Auwera" w:date="2018-10-02T10:58:00Z">
                    <w:rPr>
                      <w:rFonts w:ascii="Calibri" w:hAnsi="Calibri"/>
                      <w:sz w:val="20"/>
                      <w:szCs w:val="22"/>
                    </w:rPr>
                  </w:rPrChange>
                </w:rPr>
                <w:t>100%</w:t>
              </w:r>
            </w:ins>
          </w:p>
        </w:tc>
      </w:tr>
      <w:tr w:rsidR="006B4743" w:rsidRPr="006B4743" w14:paraId="29EF8E28" w14:textId="77777777" w:rsidTr="006B4743">
        <w:trPr>
          <w:trHeight w:val="255"/>
          <w:ins w:id="1534" w:author="Geert Van Der Auwera" w:date="2018-10-02T10:58:00Z"/>
        </w:trPr>
        <w:tc>
          <w:tcPr>
            <w:tcW w:w="1640" w:type="dxa"/>
            <w:shd w:val="clear" w:color="auto" w:fill="auto"/>
            <w:noWrap/>
            <w:hideMark/>
          </w:tcPr>
          <w:p w14:paraId="0CEC492C" w14:textId="77777777" w:rsidR="008263F2" w:rsidRPr="006B4743" w:rsidRDefault="008263F2" w:rsidP="008263F2">
            <w:pPr>
              <w:rPr>
                <w:ins w:id="1535" w:author="Geert Van Der Auwera" w:date="2018-10-02T10:58:00Z"/>
                <w:rFonts w:ascii="Calibri" w:hAnsi="Calibri"/>
                <w:sz w:val="20"/>
                <w:szCs w:val="22"/>
                <w:rPrChange w:id="1536" w:author="Geert Van Der Auwera" w:date="2018-10-02T10:58:00Z">
                  <w:rPr>
                    <w:ins w:id="1537" w:author="Geert Van Der Auwera" w:date="2018-10-02T10:58:00Z"/>
                    <w:rFonts w:ascii="Calibri" w:hAnsi="Calibri"/>
                    <w:sz w:val="20"/>
                    <w:szCs w:val="22"/>
                  </w:rPr>
                </w:rPrChange>
              </w:rPr>
            </w:pPr>
            <w:ins w:id="1538" w:author="Geert Van Der Auwera" w:date="2018-10-02T10:58:00Z">
              <w:r w:rsidRPr="006B4743">
                <w:rPr>
                  <w:rFonts w:ascii="Calibri" w:hAnsi="Calibri"/>
                  <w:sz w:val="20"/>
                  <w:szCs w:val="22"/>
                  <w:rPrChange w:id="1539" w:author="Geert Van Der Auwera" w:date="2018-10-02T10:58:00Z">
                    <w:rPr>
                      <w:rFonts w:ascii="Calibri" w:hAnsi="Calibri"/>
                      <w:sz w:val="20"/>
                      <w:szCs w:val="22"/>
                    </w:rPr>
                  </w:rPrChange>
                </w:rPr>
                <w:t>Class B</w:t>
              </w:r>
            </w:ins>
          </w:p>
        </w:tc>
        <w:tc>
          <w:tcPr>
            <w:tcW w:w="1144" w:type="dxa"/>
            <w:shd w:val="clear" w:color="auto" w:fill="auto"/>
            <w:noWrap/>
            <w:hideMark/>
          </w:tcPr>
          <w:p w14:paraId="5FBFDD59" w14:textId="77777777" w:rsidR="008263F2" w:rsidRPr="006B4743" w:rsidRDefault="008263F2" w:rsidP="008263F2">
            <w:pPr>
              <w:rPr>
                <w:ins w:id="1540" w:author="Geert Van Der Auwera" w:date="2018-10-02T10:58:00Z"/>
                <w:rFonts w:ascii="Calibri" w:hAnsi="Calibri"/>
                <w:sz w:val="20"/>
                <w:szCs w:val="22"/>
                <w:rPrChange w:id="1541" w:author="Geert Van Der Auwera" w:date="2018-10-02T10:58:00Z">
                  <w:rPr>
                    <w:ins w:id="1542" w:author="Geert Van Der Auwera" w:date="2018-10-02T10:58:00Z"/>
                    <w:rFonts w:ascii="Calibri" w:hAnsi="Calibri"/>
                    <w:sz w:val="20"/>
                    <w:szCs w:val="22"/>
                  </w:rPr>
                </w:rPrChange>
              </w:rPr>
            </w:pPr>
            <w:ins w:id="1543" w:author="Geert Van Der Auwera" w:date="2018-10-02T10:58:00Z">
              <w:r w:rsidRPr="006B4743">
                <w:rPr>
                  <w:rFonts w:ascii="Calibri" w:hAnsi="Calibri"/>
                  <w:sz w:val="20"/>
                  <w:szCs w:val="22"/>
                  <w:rPrChange w:id="1544" w:author="Geert Van Der Auwera" w:date="2018-10-02T10:58:00Z">
                    <w:rPr>
                      <w:rFonts w:ascii="Calibri" w:hAnsi="Calibri"/>
                      <w:sz w:val="20"/>
                      <w:szCs w:val="22"/>
                    </w:rPr>
                  </w:rPrChange>
                </w:rPr>
                <w:t>-0.62%</w:t>
              </w:r>
            </w:ins>
          </w:p>
        </w:tc>
        <w:tc>
          <w:tcPr>
            <w:tcW w:w="1144" w:type="dxa"/>
            <w:shd w:val="clear" w:color="auto" w:fill="auto"/>
            <w:noWrap/>
            <w:hideMark/>
          </w:tcPr>
          <w:p w14:paraId="5E9B7A4B" w14:textId="77777777" w:rsidR="008263F2" w:rsidRPr="006B4743" w:rsidRDefault="008263F2" w:rsidP="008263F2">
            <w:pPr>
              <w:rPr>
                <w:ins w:id="1545" w:author="Geert Van Der Auwera" w:date="2018-10-02T10:58:00Z"/>
                <w:rFonts w:ascii="Calibri" w:hAnsi="Calibri"/>
                <w:sz w:val="20"/>
                <w:szCs w:val="22"/>
                <w:rPrChange w:id="1546" w:author="Geert Van Der Auwera" w:date="2018-10-02T10:58:00Z">
                  <w:rPr>
                    <w:ins w:id="1547" w:author="Geert Van Der Auwera" w:date="2018-10-02T10:58:00Z"/>
                    <w:rFonts w:ascii="Calibri" w:hAnsi="Calibri"/>
                    <w:sz w:val="20"/>
                    <w:szCs w:val="22"/>
                  </w:rPr>
                </w:rPrChange>
              </w:rPr>
            </w:pPr>
            <w:ins w:id="1548" w:author="Geert Van Der Auwera" w:date="2018-10-02T10:58:00Z">
              <w:r w:rsidRPr="006B4743">
                <w:rPr>
                  <w:rFonts w:ascii="Calibri" w:hAnsi="Calibri"/>
                  <w:sz w:val="20"/>
                  <w:szCs w:val="22"/>
                  <w:rPrChange w:id="1549" w:author="Geert Van Der Auwera" w:date="2018-10-02T10:58:00Z">
                    <w:rPr>
                      <w:rFonts w:ascii="Calibri" w:hAnsi="Calibri"/>
                      <w:sz w:val="20"/>
                      <w:szCs w:val="22"/>
                    </w:rPr>
                  </w:rPrChange>
                </w:rPr>
                <w:t>-0.70%</w:t>
              </w:r>
            </w:ins>
          </w:p>
        </w:tc>
        <w:tc>
          <w:tcPr>
            <w:tcW w:w="1144" w:type="dxa"/>
            <w:shd w:val="clear" w:color="auto" w:fill="auto"/>
            <w:noWrap/>
            <w:hideMark/>
          </w:tcPr>
          <w:p w14:paraId="0DAF7CB8" w14:textId="77777777" w:rsidR="008263F2" w:rsidRPr="006B4743" w:rsidRDefault="008263F2" w:rsidP="008263F2">
            <w:pPr>
              <w:rPr>
                <w:ins w:id="1550" w:author="Geert Van Der Auwera" w:date="2018-10-02T10:58:00Z"/>
                <w:rFonts w:ascii="Calibri" w:hAnsi="Calibri"/>
                <w:sz w:val="20"/>
                <w:szCs w:val="22"/>
                <w:rPrChange w:id="1551" w:author="Geert Van Der Auwera" w:date="2018-10-02T10:58:00Z">
                  <w:rPr>
                    <w:ins w:id="1552" w:author="Geert Van Der Auwera" w:date="2018-10-02T10:58:00Z"/>
                    <w:rFonts w:ascii="Calibri" w:hAnsi="Calibri"/>
                    <w:sz w:val="20"/>
                    <w:szCs w:val="22"/>
                  </w:rPr>
                </w:rPrChange>
              </w:rPr>
            </w:pPr>
            <w:ins w:id="1553" w:author="Geert Van Der Auwera" w:date="2018-10-02T10:58:00Z">
              <w:r w:rsidRPr="006B4743">
                <w:rPr>
                  <w:rFonts w:ascii="Calibri" w:hAnsi="Calibri"/>
                  <w:sz w:val="20"/>
                  <w:szCs w:val="22"/>
                  <w:rPrChange w:id="1554" w:author="Geert Van Der Auwera" w:date="2018-10-02T10:58:00Z">
                    <w:rPr>
                      <w:rFonts w:ascii="Calibri" w:hAnsi="Calibri"/>
                      <w:sz w:val="20"/>
                      <w:szCs w:val="22"/>
                    </w:rPr>
                  </w:rPrChange>
                </w:rPr>
                <w:t>-0.71%</w:t>
              </w:r>
            </w:ins>
          </w:p>
        </w:tc>
        <w:tc>
          <w:tcPr>
            <w:tcW w:w="934" w:type="dxa"/>
            <w:shd w:val="clear" w:color="auto" w:fill="auto"/>
            <w:noWrap/>
            <w:hideMark/>
          </w:tcPr>
          <w:p w14:paraId="205060C8" w14:textId="77777777" w:rsidR="008263F2" w:rsidRPr="006B4743" w:rsidRDefault="008263F2" w:rsidP="008263F2">
            <w:pPr>
              <w:rPr>
                <w:ins w:id="1555" w:author="Geert Van Der Auwera" w:date="2018-10-02T10:58:00Z"/>
                <w:rFonts w:ascii="Calibri" w:hAnsi="Calibri"/>
                <w:sz w:val="20"/>
                <w:szCs w:val="22"/>
                <w:rPrChange w:id="1556" w:author="Geert Van Der Auwera" w:date="2018-10-02T10:58:00Z">
                  <w:rPr>
                    <w:ins w:id="1557" w:author="Geert Van Der Auwera" w:date="2018-10-02T10:58:00Z"/>
                    <w:rFonts w:ascii="Calibri" w:hAnsi="Calibri"/>
                    <w:sz w:val="20"/>
                    <w:szCs w:val="22"/>
                  </w:rPr>
                </w:rPrChange>
              </w:rPr>
            </w:pPr>
            <w:ins w:id="1558" w:author="Geert Van Der Auwera" w:date="2018-10-02T10:58:00Z">
              <w:r w:rsidRPr="006B4743">
                <w:rPr>
                  <w:rFonts w:ascii="Calibri" w:hAnsi="Calibri"/>
                  <w:sz w:val="20"/>
                  <w:szCs w:val="22"/>
                  <w:rPrChange w:id="1559" w:author="Geert Van Der Auwera" w:date="2018-10-02T10:58:00Z">
                    <w:rPr>
                      <w:rFonts w:ascii="Calibri" w:hAnsi="Calibri"/>
                      <w:sz w:val="20"/>
                      <w:szCs w:val="22"/>
                    </w:rPr>
                  </w:rPrChange>
                </w:rPr>
                <w:t>104%</w:t>
              </w:r>
            </w:ins>
          </w:p>
        </w:tc>
        <w:tc>
          <w:tcPr>
            <w:tcW w:w="934" w:type="dxa"/>
            <w:shd w:val="clear" w:color="auto" w:fill="auto"/>
            <w:noWrap/>
            <w:hideMark/>
          </w:tcPr>
          <w:p w14:paraId="469DAC80" w14:textId="77777777" w:rsidR="008263F2" w:rsidRPr="006B4743" w:rsidRDefault="008263F2" w:rsidP="008263F2">
            <w:pPr>
              <w:rPr>
                <w:ins w:id="1560" w:author="Geert Van Der Auwera" w:date="2018-10-02T10:58:00Z"/>
                <w:rFonts w:ascii="Calibri" w:hAnsi="Calibri"/>
                <w:sz w:val="20"/>
                <w:szCs w:val="22"/>
                <w:rPrChange w:id="1561" w:author="Geert Van Der Auwera" w:date="2018-10-02T10:58:00Z">
                  <w:rPr>
                    <w:ins w:id="1562" w:author="Geert Van Der Auwera" w:date="2018-10-02T10:58:00Z"/>
                    <w:rFonts w:ascii="Calibri" w:hAnsi="Calibri"/>
                    <w:sz w:val="20"/>
                    <w:szCs w:val="22"/>
                  </w:rPr>
                </w:rPrChange>
              </w:rPr>
            </w:pPr>
            <w:ins w:id="1563" w:author="Geert Van Der Auwera" w:date="2018-10-02T10:58:00Z">
              <w:r w:rsidRPr="006B4743">
                <w:rPr>
                  <w:rFonts w:ascii="Calibri" w:hAnsi="Calibri"/>
                  <w:sz w:val="20"/>
                  <w:szCs w:val="22"/>
                  <w:rPrChange w:id="1564" w:author="Geert Van Der Auwera" w:date="2018-10-02T10:58:00Z">
                    <w:rPr>
                      <w:rFonts w:ascii="Calibri" w:hAnsi="Calibri"/>
                      <w:sz w:val="20"/>
                      <w:szCs w:val="22"/>
                    </w:rPr>
                  </w:rPrChange>
                </w:rPr>
                <w:t>99%</w:t>
              </w:r>
            </w:ins>
          </w:p>
        </w:tc>
      </w:tr>
      <w:tr w:rsidR="006B4743" w:rsidRPr="006B4743" w14:paraId="3B446E6A" w14:textId="77777777" w:rsidTr="006B4743">
        <w:trPr>
          <w:trHeight w:val="255"/>
          <w:ins w:id="1565" w:author="Geert Van Der Auwera" w:date="2018-10-02T10:58:00Z"/>
        </w:trPr>
        <w:tc>
          <w:tcPr>
            <w:tcW w:w="1640" w:type="dxa"/>
            <w:shd w:val="clear" w:color="auto" w:fill="auto"/>
            <w:noWrap/>
            <w:hideMark/>
          </w:tcPr>
          <w:p w14:paraId="662D5E55" w14:textId="77777777" w:rsidR="008263F2" w:rsidRPr="006B4743" w:rsidRDefault="008263F2" w:rsidP="008263F2">
            <w:pPr>
              <w:rPr>
                <w:ins w:id="1566" w:author="Geert Van Der Auwera" w:date="2018-10-02T10:58:00Z"/>
                <w:rFonts w:ascii="Calibri" w:hAnsi="Calibri"/>
                <w:sz w:val="20"/>
                <w:szCs w:val="22"/>
                <w:rPrChange w:id="1567" w:author="Geert Van Der Auwera" w:date="2018-10-02T10:58:00Z">
                  <w:rPr>
                    <w:ins w:id="1568" w:author="Geert Van Der Auwera" w:date="2018-10-02T10:58:00Z"/>
                    <w:rFonts w:ascii="Calibri" w:hAnsi="Calibri"/>
                    <w:sz w:val="20"/>
                    <w:szCs w:val="22"/>
                  </w:rPr>
                </w:rPrChange>
              </w:rPr>
            </w:pPr>
            <w:ins w:id="1569" w:author="Geert Van Der Auwera" w:date="2018-10-02T10:58:00Z">
              <w:r w:rsidRPr="006B4743">
                <w:rPr>
                  <w:rFonts w:ascii="Calibri" w:hAnsi="Calibri"/>
                  <w:sz w:val="20"/>
                  <w:szCs w:val="22"/>
                  <w:rPrChange w:id="1570" w:author="Geert Van Der Auwera" w:date="2018-10-02T10:58:00Z">
                    <w:rPr>
                      <w:rFonts w:ascii="Calibri" w:hAnsi="Calibri"/>
                      <w:sz w:val="20"/>
                      <w:szCs w:val="22"/>
                    </w:rPr>
                  </w:rPrChange>
                </w:rPr>
                <w:t>Class C</w:t>
              </w:r>
            </w:ins>
          </w:p>
        </w:tc>
        <w:tc>
          <w:tcPr>
            <w:tcW w:w="1144" w:type="dxa"/>
            <w:shd w:val="clear" w:color="auto" w:fill="auto"/>
            <w:noWrap/>
            <w:hideMark/>
          </w:tcPr>
          <w:p w14:paraId="7588DFDB" w14:textId="77777777" w:rsidR="008263F2" w:rsidRPr="006B4743" w:rsidRDefault="008263F2" w:rsidP="008263F2">
            <w:pPr>
              <w:rPr>
                <w:ins w:id="1571" w:author="Geert Van Der Auwera" w:date="2018-10-02T10:58:00Z"/>
                <w:rFonts w:ascii="Calibri" w:hAnsi="Calibri"/>
                <w:sz w:val="20"/>
                <w:szCs w:val="22"/>
                <w:rPrChange w:id="1572" w:author="Geert Van Der Auwera" w:date="2018-10-02T10:58:00Z">
                  <w:rPr>
                    <w:ins w:id="1573" w:author="Geert Van Der Auwera" w:date="2018-10-02T10:58:00Z"/>
                    <w:rFonts w:ascii="Calibri" w:hAnsi="Calibri"/>
                    <w:sz w:val="20"/>
                    <w:szCs w:val="22"/>
                  </w:rPr>
                </w:rPrChange>
              </w:rPr>
            </w:pPr>
            <w:ins w:id="1574" w:author="Geert Van Der Auwera" w:date="2018-10-02T10:58:00Z">
              <w:r w:rsidRPr="006B4743">
                <w:rPr>
                  <w:rFonts w:ascii="Calibri" w:hAnsi="Calibri"/>
                  <w:sz w:val="20"/>
                  <w:szCs w:val="22"/>
                  <w:rPrChange w:id="1575" w:author="Geert Van Der Auwera" w:date="2018-10-02T10:58:00Z">
                    <w:rPr>
                      <w:rFonts w:ascii="Calibri" w:hAnsi="Calibri"/>
                      <w:sz w:val="20"/>
                      <w:szCs w:val="22"/>
                    </w:rPr>
                  </w:rPrChange>
                </w:rPr>
                <w:t>-0.53%</w:t>
              </w:r>
            </w:ins>
          </w:p>
        </w:tc>
        <w:tc>
          <w:tcPr>
            <w:tcW w:w="1144" w:type="dxa"/>
            <w:shd w:val="clear" w:color="auto" w:fill="auto"/>
            <w:noWrap/>
            <w:hideMark/>
          </w:tcPr>
          <w:p w14:paraId="1F00D3DD" w14:textId="77777777" w:rsidR="008263F2" w:rsidRPr="006B4743" w:rsidRDefault="008263F2" w:rsidP="008263F2">
            <w:pPr>
              <w:rPr>
                <w:ins w:id="1576" w:author="Geert Van Der Auwera" w:date="2018-10-02T10:58:00Z"/>
                <w:rFonts w:ascii="Calibri" w:hAnsi="Calibri"/>
                <w:sz w:val="20"/>
                <w:szCs w:val="22"/>
                <w:rPrChange w:id="1577" w:author="Geert Van Der Auwera" w:date="2018-10-02T10:58:00Z">
                  <w:rPr>
                    <w:ins w:id="1578" w:author="Geert Van Der Auwera" w:date="2018-10-02T10:58:00Z"/>
                    <w:rFonts w:ascii="Calibri" w:hAnsi="Calibri"/>
                    <w:sz w:val="20"/>
                    <w:szCs w:val="22"/>
                  </w:rPr>
                </w:rPrChange>
              </w:rPr>
            </w:pPr>
            <w:ins w:id="1579" w:author="Geert Van Der Auwera" w:date="2018-10-02T10:58:00Z">
              <w:r w:rsidRPr="006B4743">
                <w:rPr>
                  <w:rFonts w:ascii="Calibri" w:hAnsi="Calibri"/>
                  <w:sz w:val="20"/>
                  <w:szCs w:val="22"/>
                  <w:rPrChange w:id="1580" w:author="Geert Van Der Auwera" w:date="2018-10-02T10:58:00Z">
                    <w:rPr>
                      <w:rFonts w:ascii="Calibri" w:hAnsi="Calibri"/>
                      <w:sz w:val="20"/>
                      <w:szCs w:val="22"/>
                    </w:rPr>
                  </w:rPrChange>
                </w:rPr>
                <w:t>-0.77%</w:t>
              </w:r>
            </w:ins>
          </w:p>
        </w:tc>
        <w:tc>
          <w:tcPr>
            <w:tcW w:w="1144" w:type="dxa"/>
            <w:shd w:val="clear" w:color="auto" w:fill="auto"/>
            <w:noWrap/>
            <w:hideMark/>
          </w:tcPr>
          <w:p w14:paraId="7DCC9023" w14:textId="77777777" w:rsidR="008263F2" w:rsidRPr="006B4743" w:rsidRDefault="008263F2" w:rsidP="008263F2">
            <w:pPr>
              <w:rPr>
                <w:ins w:id="1581" w:author="Geert Van Der Auwera" w:date="2018-10-02T10:58:00Z"/>
                <w:rFonts w:ascii="Calibri" w:hAnsi="Calibri"/>
                <w:sz w:val="20"/>
                <w:szCs w:val="22"/>
                <w:rPrChange w:id="1582" w:author="Geert Van Der Auwera" w:date="2018-10-02T10:58:00Z">
                  <w:rPr>
                    <w:ins w:id="1583" w:author="Geert Van Der Auwera" w:date="2018-10-02T10:58:00Z"/>
                    <w:rFonts w:ascii="Calibri" w:hAnsi="Calibri"/>
                    <w:sz w:val="20"/>
                    <w:szCs w:val="22"/>
                  </w:rPr>
                </w:rPrChange>
              </w:rPr>
            </w:pPr>
            <w:ins w:id="1584" w:author="Geert Van Der Auwera" w:date="2018-10-02T10:58:00Z">
              <w:r w:rsidRPr="006B4743">
                <w:rPr>
                  <w:rFonts w:ascii="Calibri" w:hAnsi="Calibri"/>
                  <w:sz w:val="20"/>
                  <w:szCs w:val="22"/>
                  <w:rPrChange w:id="1585" w:author="Geert Van Der Auwera" w:date="2018-10-02T10:58:00Z">
                    <w:rPr>
                      <w:rFonts w:ascii="Calibri" w:hAnsi="Calibri"/>
                      <w:sz w:val="20"/>
                      <w:szCs w:val="22"/>
                    </w:rPr>
                  </w:rPrChange>
                </w:rPr>
                <w:t>-0.76%</w:t>
              </w:r>
            </w:ins>
          </w:p>
        </w:tc>
        <w:tc>
          <w:tcPr>
            <w:tcW w:w="934" w:type="dxa"/>
            <w:shd w:val="clear" w:color="auto" w:fill="auto"/>
            <w:noWrap/>
            <w:hideMark/>
          </w:tcPr>
          <w:p w14:paraId="2BC27A2A" w14:textId="77777777" w:rsidR="008263F2" w:rsidRPr="006B4743" w:rsidRDefault="008263F2" w:rsidP="008263F2">
            <w:pPr>
              <w:rPr>
                <w:ins w:id="1586" w:author="Geert Van Der Auwera" w:date="2018-10-02T10:58:00Z"/>
                <w:rFonts w:ascii="Calibri" w:hAnsi="Calibri"/>
                <w:sz w:val="20"/>
                <w:szCs w:val="22"/>
                <w:rPrChange w:id="1587" w:author="Geert Van Der Auwera" w:date="2018-10-02T10:58:00Z">
                  <w:rPr>
                    <w:ins w:id="1588" w:author="Geert Van Der Auwera" w:date="2018-10-02T10:58:00Z"/>
                    <w:rFonts w:ascii="Calibri" w:hAnsi="Calibri"/>
                    <w:sz w:val="20"/>
                    <w:szCs w:val="22"/>
                  </w:rPr>
                </w:rPrChange>
              </w:rPr>
            </w:pPr>
            <w:ins w:id="1589" w:author="Geert Van Der Auwera" w:date="2018-10-02T10:58:00Z">
              <w:r w:rsidRPr="006B4743">
                <w:rPr>
                  <w:rFonts w:ascii="Calibri" w:hAnsi="Calibri"/>
                  <w:sz w:val="20"/>
                  <w:szCs w:val="22"/>
                  <w:rPrChange w:id="1590" w:author="Geert Van Der Auwera" w:date="2018-10-02T10:58:00Z">
                    <w:rPr>
                      <w:rFonts w:ascii="Calibri" w:hAnsi="Calibri"/>
                      <w:sz w:val="20"/>
                      <w:szCs w:val="22"/>
                    </w:rPr>
                  </w:rPrChange>
                </w:rPr>
                <w:t>104%</w:t>
              </w:r>
            </w:ins>
          </w:p>
        </w:tc>
        <w:tc>
          <w:tcPr>
            <w:tcW w:w="934" w:type="dxa"/>
            <w:shd w:val="clear" w:color="auto" w:fill="auto"/>
            <w:noWrap/>
            <w:hideMark/>
          </w:tcPr>
          <w:p w14:paraId="5ED56304" w14:textId="77777777" w:rsidR="008263F2" w:rsidRPr="006B4743" w:rsidRDefault="008263F2" w:rsidP="008263F2">
            <w:pPr>
              <w:rPr>
                <w:ins w:id="1591" w:author="Geert Van Der Auwera" w:date="2018-10-02T10:58:00Z"/>
                <w:rFonts w:ascii="Calibri" w:hAnsi="Calibri"/>
                <w:sz w:val="20"/>
                <w:szCs w:val="22"/>
                <w:rPrChange w:id="1592" w:author="Geert Van Der Auwera" w:date="2018-10-02T10:58:00Z">
                  <w:rPr>
                    <w:ins w:id="1593" w:author="Geert Van Der Auwera" w:date="2018-10-02T10:58:00Z"/>
                    <w:rFonts w:ascii="Calibri" w:hAnsi="Calibri"/>
                    <w:sz w:val="20"/>
                    <w:szCs w:val="22"/>
                  </w:rPr>
                </w:rPrChange>
              </w:rPr>
            </w:pPr>
            <w:ins w:id="1594" w:author="Geert Van Der Auwera" w:date="2018-10-02T10:58:00Z">
              <w:r w:rsidRPr="006B4743">
                <w:rPr>
                  <w:rFonts w:ascii="Calibri" w:hAnsi="Calibri"/>
                  <w:sz w:val="20"/>
                  <w:szCs w:val="22"/>
                  <w:rPrChange w:id="1595" w:author="Geert Van Der Auwera" w:date="2018-10-02T10:58:00Z">
                    <w:rPr>
                      <w:rFonts w:ascii="Calibri" w:hAnsi="Calibri"/>
                      <w:sz w:val="20"/>
                      <w:szCs w:val="22"/>
                    </w:rPr>
                  </w:rPrChange>
                </w:rPr>
                <w:t>100%</w:t>
              </w:r>
            </w:ins>
          </w:p>
        </w:tc>
      </w:tr>
      <w:tr w:rsidR="006B4743" w:rsidRPr="006B4743" w14:paraId="1C3B1134" w14:textId="77777777" w:rsidTr="006B4743">
        <w:trPr>
          <w:trHeight w:val="255"/>
          <w:ins w:id="1596" w:author="Geert Van Der Auwera" w:date="2018-10-02T10:58:00Z"/>
        </w:trPr>
        <w:tc>
          <w:tcPr>
            <w:tcW w:w="1640" w:type="dxa"/>
            <w:shd w:val="clear" w:color="auto" w:fill="auto"/>
            <w:noWrap/>
            <w:hideMark/>
          </w:tcPr>
          <w:p w14:paraId="4B4CA9CE" w14:textId="77777777" w:rsidR="008263F2" w:rsidRPr="006B4743" w:rsidRDefault="008263F2" w:rsidP="008263F2">
            <w:pPr>
              <w:rPr>
                <w:ins w:id="1597" w:author="Geert Van Der Auwera" w:date="2018-10-02T10:58:00Z"/>
                <w:rFonts w:ascii="Calibri" w:hAnsi="Calibri"/>
                <w:sz w:val="20"/>
                <w:szCs w:val="22"/>
                <w:rPrChange w:id="1598" w:author="Geert Van Der Auwera" w:date="2018-10-02T10:58:00Z">
                  <w:rPr>
                    <w:ins w:id="1599" w:author="Geert Van Der Auwera" w:date="2018-10-02T10:58:00Z"/>
                    <w:rFonts w:ascii="Calibri" w:hAnsi="Calibri"/>
                    <w:sz w:val="20"/>
                    <w:szCs w:val="22"/>
                  </w:rPr>
                </w:rPrChange>
              </w:rPr>
            </w:pPr>
            <w:ins w:id="1600" w:author="Geert Van Der Auwera" w:date="2018-10-02T10:58:00Z">
              <w:r w:rsidRPr="006B4743">
                <w:rPr>
                  <w:rFonts w:ascii="Calibri" w:hAnsi="Calibri"/>
                  <w:sz w:val="20"/>
                  <w:szCs w:val="22"/>
                  <w:rPrChange w:id="1601" w:author="Geert Van Der Auwera" w:date="2018-10-02T10:58:00Z">
                    <w:rPr>
                      <w:rFonts w:ascii="Calibri" w:hAnsi="Calibri"/>
                      <w:sz w:val="20"/>
                      <w:szCs w:val="22"/>
                    </w:rPr>
                  </w:rPrChange>
                </w:rPr>
                <w:t>Class E</w:t>
              </w:r>
            </w:ins>
          </w:p>
        </w:tc>
        <w:tc>
          <w:tcPr>
            <w:tcW w:w="1144" w:type="dxa"/>
            <w:shd w:val="clear" w:color="auto" w:fill="auto"/>
            <w:noWrap/>
            <w:hideMark/>
          </w:tcPr>
          <w:p w14:paraId="571B20BF" w14:textId="77777777" w:rsidR="008263F2" w:rsidRPr="006B4743" w:rsidRDefault="008263F2" w:rsidP="008263F2">
            <w:pPr>
              <w:rPr>
                <w:ins w:id="1602" w:author="Geert Van Der Auwera" w:date="2018-10-02T10:58:00Z"/>
                <w:rFonts w:ascii="Calibri" w:hAnsi="Calibri"/>
                <w:sz w:val="20"/>
                <w:szCs w:val="22"/>
                <w:rPrChange w:id="1603" w:author="Geert Van Der Auwera" w:date="2018-10-02T10:58:00Z">
                  <w:rPr>
                    <w:ins w:id="1604" w:author="Geert Van Der Auwera" w:date="2018-10-02T10:58:00Z"/>
                    <w:rFonts w:ascii="Calibri" w:hAnsi="Calibri"/>
                    <w:sz w:val="20"/>
                    <w:szCs w:val="22"/>
                  </w:rPr>
                </w:rPrChange>
              </w:rPr>
            </w:pPr>
            <w:ins w:id="1605" w:author="Geert Van Der Auwera" w:date="2018-10-02T10:58:00Z">
              <w:r w:rsidRPr="006B4743">
                <w:rPr>
                  <w:rFonts w:ascii="Calibri" w:hAnsi="Calibri"/>
                  <w:sz w:val="20"/>
                  <w:szCs w:val="22"/>
                  <w:rPrChange w:id="1606" w:author="Geert Van Der Auwera" w:date="2018-10-02T10:58:00Z">
                    <w:rPr>
                      <w:rFonts w:ascii="Calibri" w:hAnsi="Calibri"/>
                      <w:sz w:val="20"/>
                      <w:szCs w:val="22"/>
                    </w:rPr>
                  </w:rPrChange>
                </w:rPr>
                <w:t>-0.83%</w:t>
              </w:r>
            </w:ins>
          </w:p>
        </w:tc>
        <w:tc>
          <w:tcPr>
            <w:tcW w:w="1144" w:type="dxa"/>
            <w:shd w:val="clear" w:color="auto" w:fill="auto"/>
            <w:noWrap/>
            <w:hideMark/>
          </w:tcPr>
          <w:p w14:paraId="46C42238" w14:textId="77777777" w:rsidR="008263F2" w:rsidRPr="006B4743" w:rsidRDefault="008263F2" w:rsidP="008263F2">
            <w:pPr>
              <w:rPr>
                <w:ins w:id="1607" w:author="Geert Van Der Auwera" w:date="2018-10-02T10:58:00Z"/>
                <w:rFonts w:ascii="Calibri" w:hAnsi="Calibri"/>
                <w:sz w:val="20"/>
                <w:szCs w:val="22"/>
                <w:rPrChange w:id="1608" w:author="Geert Van Der Auwera" w:date="2018-10-02T10:58:00Z">
                  <w:rPr>
                    <w:ins w:id="1609" w:author="Geert Van Der Auwera" w:date="2018-10-02T10:58:00Z"/>
                    <w:rFonts w:ascii="Calibri" w:hAnsi="Calibri"/>
                    <w:sz w:val="20"/>
                    <w:szCs w:val="22"/>
                  </w:rPr>
                </w:rPrChange>
              </w:rPr>
            </w:pPr>
            <w:ins w:id="1610" w:author="Geert Van Der Auwera" w:date="2018-10-02T10:58:00Z">
              <w:r w:rsidRPr="006B4743">
                <w:rPr>
                  <w:rFonts w:ascii="Calibri" w:hAnsi="Calibri"/>
                  <w:sz w:val="20"/>
                  <w:szCs w:val="22"/>
                  <w:rPrChange w:id="1611" w:author="Geert Van Der Auwera" w:date="2018-10-02T10:58:00Z">
                    <w:rPr>
                      <w:rFonts w:ascii="Calibri" w:hAnsi="Calibri"/>
                      <w:sz w:val="20"/>
                      <w:szCs w:val="22"/>
                    </w:rPr>
                  </w:rPrChange>
                </w:rPr>
                <w:t>-0.93%</w:t>
              </w:r>
            </w:ins>
          </w:p>
        </w:tc>
        <w:tc>
          <w:tcPr>
            <w:tcW w:w="1144" w:type="dxa"/>
            <w:shd w:val="clear" w:color="auto" w:fill="auto"/>
            <w:noWrap/>
            <w:hideMark/>
          </w:tcPr>
          <w:p w14:paraId="6D618838" w14:textId="77777777" w:rsidR="008263F2" w:rsidRPr="006B4743" w:rsidRDefault="008263F2" w:rsidP="008263F2">
            <w:pPr>
              <w:rPr>
                <w:ins w:id="1612" w:author="Geert Van Der Auwera" w:date="2018-10-02T10:58:00Z"/>
                <w:rFonts w:ascii="Calibri" w:hAnsi="Calibri"/>
                <w:sz w:val="20"/>
                <w:szCs w:val="22"/>
                <w:rPrChange w:id="1613" w:author="Geert Van Der Auwera" w:date="2018-10-02T10:58:00Z">
                  <w:rPr>
                    <w:ins w:id="1614" w:author="Geert Van Der Auwera" w:date="2018-10-02T10:58:00Z"/>
                    <w:rFonts w:ascii="Calibri" w:hAnsi="Calibri"/>
                    <w:sz w:val="20"/>
                    <w:szCs w:val="22"/>
                  </w:rPr>
                </w:rPrChange>
              </w:rPr>
            </w:pPr>
            <w:ins w:id="1615" w:author="Geert Van Der Auwera" w:date="2018-10-02T10:58:00Z">
              <w:r w:rsidRPr="006B4743">
                <w:rPr>
                  <w:rFonts w:ascii="Calibri" w:hAnsi="Calibri"/>
                  <w:sz w:val="20"/>
                  <w:szCs w:val="22"/>
                  <w:rPrChange w:id="1616" w:author="Geert Van Der Auwera" w:date="2018-10-02T10:58:00Z">
                    <w:rPr>
                      <w:rFonts w:ascii="Calibri" w:hAnsi="Calibri"/>
                      <w:sz w:val="20"/>
                      <w:szCs w:val="22"/>
                    </w:rPr>
                  </w:rPrChange>
                </w:rPr>
                <w:t>-0.93%</w:t>
              </w:r>
            </w:ins>
          </w:p>
        </w:tc>
        <w:tc>
          <w:tcPr>
            <w:tcW w:w="934" w:type="dxa"/>
            <w:shd w:val="clear" w:color="auto" w:fill="auto"/>
            <w:noWrap/>
            <w:hideMark/>
          </w:tcPr>
          <w:p w14:paraId="51B3D04B" w14:textId="77777777" w:rsidR="008263F2" w:rsidRPr="006B4743" w:rsidRDefault="008263F2" w:rsidP="008263F2">
            <w:pPr>
              <w:rPr>
                <w:ins w:id="1617" w:author="Geert Van Der Auwera" w:date="2018-10-02T10:58:00Z"/>
                <w:rFonts w:ascii="Calibri" w:hAnsi="Calibri"/>
                <w:sz w:val="20"/>
                <w:szCs w:val="22"/>
                <w:rPrChange w:id="1618" w:author="Geert Van Der Auwera" w:date="2018-10-02T10:58:00Z">
                  <w:rPr>
                    <w:ins w:id="1619" w:author="Geert Van Der Auwera" w:date="2018-10-02T10:58:00Z"/>
                    <w:rFonts w:ascii="Calibri" w:hAnsi="Calibri"/>
                    <w:sz w:val="20"/>
                    <w:szCs w:val="22"/>
                  </w:rPr>
                </w:rPrChange>
              </w:rPr>
            </w:pPr>
            <w:ins w:id="1620" w:author="Geert Van Der Auwera" w:date="2018-10-02T10:58:00Z">
              <w:r w:rsidRPr="006B4743">
                <w:rPr>
                  <w:rFonts w:ascii="Calibri" w:hAnsi="Calibri"/>
                  <w:sz w:val="20"/>
                  <w:szCs w:val="22"/>
                  <w:rPrChange w:id="1621" w:author="Geert Van Der Auwera" w:date="2018-10-02T10:58:00Z">
                    <w:rPr>
                      <w:rFonts w:ascii="Calibri" w:hAnsi="Calibri"/>
                      <w:sz w:val="20"/>
                      <w:szCs w:val="22"/>
                    </w:rPr>
                  </w:rPrChange>
                </w:rPr>
                <w:t>104%</w:t>
              </w:r>
            </w:ins>
          </w:p>
        </w:tc>
        <w:tc>
          <w:tcPr>
            <w:tcW w:w="934" w:type="dxa"/>
            <w:shd w:val="clear" w:color="auto" w:fill="auto"/>
            <w:noWrap/>
            <w:hideMark/>
          </w:tcPr>
          <w:p w14:paraId="7A4AA223" w14:textId="77777777" w:rsidR="008263F2" w:rsidRPr="006B4743" w:rsidRDefault="008263F2" w:rsidP="008263F2">
            <w:pPr>
              <w:rPr>
                <w:ins w:id="1622" w:author="Geert Van Der Auwera" w:date="2018-10-02T10:58:00Z"/>
                <w:rFonts w:ascii="Calibri" w:hAnsi="Calibri"/>
                <w:sz w:val="20"/>
                <w:szCs w:val="22"/>
                <w:rPrChange w:id="1623" w:author="Geert Van Der Auwera" w:date="2018-10-02T10:58:00Z">
                  <w:rPr>
                    <w:ins w:id="1624" w:author="Geert Van Der Auwera" w:date="2018-10-02T10:58:00Z"/>
                    <w:rFonts w:ascii="Calibri" w:hAnsi="Calibri"/>
                    <w:sz w:val="20"/>
                    <w:szCs w:val="22"/>
                  </w:rPr>
                </w:rPrChange>
              </w:rPr>
            </w:pPr>
            <w:ins w:id="1625" w:author="Geert Van Der Auwera" w:date="2018-10-02T10:58:00Z">
              <w:r w:rsidRPr="006B4743">
                <w:rPr>
                  <w:rFonts w:ascii="Calibri" w:hAnsi="Calibri"/>
                  <w:sz w:val="20"/>
                  <w:szCs w:val="22"/>
                  <w:rPrChange w:id="1626" w:author="Geert Van Der Auwera" w:date="2018-10-02T10:58:00Z">
                    <w:rPr>
                      <w:rFonts w:ascii="Calibri" w:hAnsi="Calibri"/>
                      <w:sz w:val="20"/>
                      <w:szCs w:val="22"/>
                    </w:rPr>
                  </w:rPrChange>
                </w:rPr>
                <w:t>96%</w:t>
              </w:r>
            </w:ins>
          </w:p>
        </w:tc>
      </w:tr>
      <w:tr w:rsidR="006B4743" w:rsidRPr="006B4743" w14:paraId="4FF77ACE" w14:textId="77777777" w:rsidTr="006B4743">
        <w:trPr>
          <w:trHeight w:val="255"/>
          <w:ins w:id="1627" w:author="Geert Van Der Auwera" w:date="2018-10-02T10:58:00Z"/>
        </w:trPr>
        <w:tc>
          <w:tcPr>
            <w:tcW w:w="1640" w:type="dxa"/>
            <w:shd w:val="clear" w:color="auto" w:fill="auto"/>
            <w:noWrap/>
            <w:hideMark/>
          </w:tcPr>
          <w:p w14:paraId="210FAE5E" w14:textId="77777777" w:rsidR="008263F2" w:rsidRPr="006B4743" w:rsidRDefault="008263F2" w:rsidP="008263F2">
            <w:pPr>
              <w:rPr>
                <w:ins w:id="1628" w:author="Geert Van Der Auwera" w:date="2018-10-02T10:58:00Z"/>
                <w:rFonts w:ascii="Calibri" w:hAnsi="Calibri"/>
                <w:b/>
                <w:bCs/>
                <w:sz w:val="20"/>
                <w:szCs w:val="22"/>
                <w:rPrChange w:id="1629" w:author="Geert Van Der Auwera" w:date="2018-10-02T10:58:00Z">
                  <w:rPr>
                    <w:ins w:id="1630" w:author="Geert Van Der Auwera" w:date="2018-10-02T10:58:00Z"/>
                    <w:rFonts w:ascii="Calibri" w:hAnsi="Calibri"/>
                    <w:b/>
                    <w:bCs/>
                    <w:sz w:val="20"/>
                    <w:szCs w:val="22"/>
                  </w:rPr>
                </w:rPrChange>
              </w:rPr>
            </w:pPr>
            <w:ins w:id="1631" w:author="Geert Van Der Auwera" w:date="2018-10-02T10:58:00Z">
              <w:r w:rsidRPr="006B4743">
                <w:rPr>
                  <w:rFonts w:ascii="Calibri" w:hAnsi="Calibri"/>
                  <w:b/>
                  <w:bCs/>
                  <w:sz w:val="20"/>
                  <w:szCs w:val="22"/>
                  <w:rPrChange w:id="1632" w:author="Geert Van Der Auwera" w:date="2018-10-02T10:58:00Z">
                    <w:rPr>
                      <w:rFonts w:ascii="Calibri" w:hAnsi="Calibri"/>
                      <w:b/>
                      <w:bCs/>
                      <w:sz w:val="20"/>
                      <w:szCs w:val="22"/>
                    </w:rPr>
                  </w:rPrChange>
                </w:rPr>
                <w:t xml:space="preserve">Overall </w:t>
              </w:r>
            </w:ins>
          </w:p>
        </w:tc>
        <w:tc>
          <w:tcPr>
            <w:tcW w:w="1144" w:type="dxa"/>
            <w:shd w:val="clear" w:color="auto" w:fill="auto"/>
            <w:noWrap/>
            <w:hideMark/>
          </w:tcPr>
          <w:p w14:paraId="71A101A5" w14:textId="77777777" w:rsidR="008263F2" w:rsidRPr="006B4743" w:rsidRDefault="008263F2" w:rsidP="008263F2">
            <w:pPr>
              <w:rPr>
                <w:ins w:id="1633" w:author="Geert Van Der Auwera" w:date="2018-10-02T10:58:00Z"/>
                <w:rFonts w:ascii="Calibri" w:hAnsi="Calibri"/>
                <w:sz w:val="20"/>
                <w:szCs w:val="22"/>
                <w:rPrChange w:id="1634" w:author="Geert Van Der Auwera" w:date="2018-10-02T10:58:00Z">
                  <w:rPr>
                    <w:ins w:id="1635" w:author="Geert Van Der Auwera" w:date="2018-10-02T10:58:00Z"/>
                    <w:rFonts w:ascii="Calibri" w:hAnsi="Calibri"/>
                    <w:sz w:val="20"/>
                    <w:szCs w:val="22"/>
                  </w:rPr>
                </w:rPrChange>
              </w:rPr>
            </w:pPr>
            <w:ins w:id="1636" w:author="Geert Van Der Auwera" w:date="2018-10-02T10:58:00Z">
              <w:r w:rsidRPr="006B4743">
                <w:rPr>
                  <w:rFonts w:ascii="Calibri" w:hAnsi="Calibri"/>
                  <w:sz w:val="20"/>
                  <w:szCs w:val="22"/>
                  <w:rPrChange w:id="1637" w:author="Geert Van Der Auwera" w:date="2018-10-02T10:58:00Z">
                    <w:rPr>
                      <w:rFonts w:ascii="Calibri" w:hAnsi="Calibri"/>
                      <w:sz w:val="20"/>
                      <w:szCs w:val="22"/>
                    </w:rPr>
                  </w:rPrChange>
                </w:rPr>
                <w:t>-0.62%</w:t>
              </w:r>
            </w:ins>
          </w:p>
        </w:tc>
        <w:tc>
          <w:tcPr>
            <w:tcW w:w="1144" w:type="dxa"/>
            <w:shd w:val="clear" w:color="auto" w:fill="auto"/>
            <w:noWrap/>
            <w:hideMark/>
          </w:tcPr>
          <w:p w14:paraId="48C90B4E" w14:textId="77777777" w:rsidR="008263F2" w:rsidRPr="006B4743" w:rsidRDefault="008263F2" w:rsidP="008263F2">
            <w:pPr>
              <w:rPr>
                <w:ins w:id="1638" w:author="Geert Van Der Auwera" w:date="2018-10-02T10:58:00Z"/>
                <w:rFonts w:ascii="Calibri" w:hAnsi="Calibri"/>
                <w:sz w:val="20"/>
                <w:szCs w:val="22"/>
                <w:rPrChange w:id="1639" w:author="Geert Van Der Auwera" w:date="2018-10-02T10:58:00Z">
                  <w:rPr>
                    <w:ins w:id="1640" w:author="Geert Van Der Auwera" w:date="2018-10-02T10:58:00Z"/>
                    <w:rFonts w:ascii="Calibri" w:hAnsi="Calibri"/>
                    <w:sz w:val="20"/>
                    <w:szCs w:val="22"/>
                  </w:rPr>
                </w:rPrChange>
              </w:rPr>
            </w:pPr>
            <w:ins w:id="1641" w:author="Geert Van Der Auwera" w:date="2018-10-02T10:58:00Z">
              <w:r w:rsidRPr="006B4743">
                <w:rPr>
                  <w:rFonts w:ascii="Calibri" w:hAnsi="Calibri"/>
                  <w:sz w:val="20"/>
                  <w:szCs w:val="22"/>
                  <w:rPrChange w:id="1642" w:author="Geert Van Der Auwera" w:date="2018-10-02T10:58:00Z">
                    <w:rPr>
                      <w:rFonts w:ascii="Calibri" w:hAnsi="Calibri"/>
                      <w:sz w:val="20"/>
                      <w:szCs w:val="22"/>
                    </w:rPr>
                  </w:rPrChange>
                </w:rPr>
                <w:t>-0.71%</w:t>
              </w:r>
            </w:ins>
          </w:p>
        </w:tc>
        <w:tc>
          <w:tcPr>
            <w:tcW w:w="1144" w:type="dxa"/>
            <w:shd w:val="clear" w:color="auto" w:fill="auto"/>
            <w:noWrap/>
            <w:hideMark/>
          </w:tcPr>
          <w:p w14:paraId="63C38C9F" w14:textId="77777777" w:rsidR="008263F2" w:rsidRPr="006B4743" w:rsidRDefault="008263F2" w:rsidP="008263F2">
            <w:pPr>
              <w:rPr>
                <w:ins w:id="1643" w:author="Geert Van Der Auwera" w:date="2018-10-02T10:58:00Z"/>
                <w:rFonts w:ascii="Calibri" w:hAnsi="Calibri"/>
                <w:sz w:val="20"/>
                <w:szCs w:val="22"/>
                <w:rPrChange w:id="1644" w:author="Geert Van Der Auwera" w:date="2018-10-02T10:58:00Z">
                  <w:rPr>
                    <w:ins w:id="1645" w:author="Geert Van Der Auwera" w:date="2018-10-02T10:58:00Z"/>
                    <w:rFonts w:ascii="Calibri" w:hAnsi="Calibri"/>
                    <w:sz w:val="20"/>
                    <w:szCs w:val="22"/>
                  </w:rPr>
                </w:rPrChange>
              </w:rPr>
            </w:pPr>
            <w:ins w:id="1646" w:author="Geert Van Der Auwera" w:date="2018-10-02T10:58:00Z">
              <w:r w:rsidRPr="006B4743">
                <w:rPr>
                  <w:rFonts w:ascii="Calibri" w:hAnsi="Calibri"/>
                  <w:sz w:val="20"/>
                  <w:szCs w:val="22"/>
                  <w:rPrChange w:id="1647" w:author="Geert Van Der Auwera" w:date="2018-10-02T10:58:00Z">
                    <w:rPr>
                      <w:rFonts w:ascii="Calibri" w:hAnsi="Calibri"/>
                      <w:sz w:val="20"/>
                      <w:szCs w:val="22"/>
                    </w:rPr>
                  </w:rPrChange>
                </w:rPr>
                <w:t>-0.70%</w:t>
              </w:r>
            </w:ins>
          </w:p>
        </w:tc>
        <w:tc>
          <w:tcPr>
            <w:tcW w:w="934" w:type="dxa"/>
            <w:shd w:val="clear" w:color="auto" w:fill="auto"/>
            <w:noWrap/>
            <w:hideMark/>
          </w:tcPr>
          <w:p w14:paraId="5FF68F12" w14:textId="77777777" w:rsidR="008263F2" w:rsidRPr="006B4743" w:rsidRDefault="008263F2" w:rsidP="008263F2">
            <w:pPr>
              <w:rPr>
                <w:ins w:id="1648" w:author="Geert Van Der Auwera" w:date="2018-10-02T10:58:00Z"/>
                <w:rFonts w:ascii="Calibri" w:hAnsi="Calibri"/>
                <w:sz w:val="20"/>
                <w:szCs w:val="22"/>
                <w:rPrChange w:id="1649" w:author="Geert Van Der Auwera" w:date="2018-10-02T10:58:00Z">
                  <w:rPr>
                    <w:ins w:id="1650" w:author="Geert Van Der Auwera" w:date="2018-10-02T10:58:00Z"/>
                    <w:rFonts w:ascii="Calibri" w:hAnsi="Calibri"/>
                    <w:sz w:val="20"/>
                    <w:szCs w:val="22"/>
                  </w:rPr>
                </w:rPrChange>
              </w:rPr>
            </w:pPr>
            <w:ins w:id="1651" w:author="Geert Van Der Auwera" w:date="2018-10-02T10:58:00Z">
              <w:r w:rsidRPr="006B4743">
                <w:rPr>
                  <w:rFonts w:ascii="Calibri" w:hAnsi="Calibri"/>
                  <w:sz w:val="20"/>
                  <w:szCs w:val="22"/>
                  <w:rPrChange w:id="1652" w:author="Geert Van Der Auwera" w:date="2018-10-02T10:58:00Z">
                    <w:rPr>
                      <w:rFonts w:ascii="Calibri" w:hAnsi="Calibri"/>
                      <w:sz w:val="20"/>
                      <w:szCs w:val="22"/>
                    </w:rPr>
                  </w:rPrChange>
                </w:rPr>
                <w:t>104%</w:t>
              </w:r>
            </w:ins>
          </w:p>
        </w:tc>
        <w:tc>
          <w:tcPr>
            <w:tcW w:w="934" w:type="dxa"/>
            <w:shd w:val="clear" w:color="auto" w:fill="auto"/>
            <w:noWrap/>
            <w:hideMark/>
          </w:tcPr>
          <w:p w14:paraId="10DB812E" w14:textId="77777777" w:rsidR="008263F2" w:rsidRPr="006B4743" w:rsidRDefault="008263F2" w:rsidP="008263F2">
            <w:pPr>
              <w:rPr>
                <w:ins w:id="1653" w:author="Geert Van Der Auwera" w:date="2018-10-02T10:58:00Z"/>
                <w:rFonts w:ascii="Calibri" w:hAnsi="Calibri"/>
                <w:sz w:val="20"/>
                <w:szCs w:val="22"/>
                <w:rPrChange w:id="1654" w:author="Geert Van Der Auwera" w:date="2018-10-02T10:58:00Z">
                  <w:rPr>
                    <w:ins w:id="1655" w:author="Geert Van Der Auwera" w:date="2018-10-02T10:58:00Z"/>
                    <w:rFonts w:ascii="Calibri" w:hAnsi="Calibri"/>
                    <w:sz w:val="20"/>
                    <w:szCs w:val="22"/>
                  </w:rPr>
                </w:rPrChange>
              </w:rPr>
            </w:pPr>
            <w:ins w:id="1656" w:author="Geert Van Der Auwera" w:date="2018-10-02T10:58:00Z">
              <w:r w:rsidRPr="006B4743">
                <w:rPr>
                  <w:rFonts w:ascii="Calibri" w:hAnsi="Calibri"/>
                  <w:sz w:val="20"/>
                  <w:szCs w:val="22"/>
                  <w:rPrChange w:id="1657" w:author="Geert Van Der Auwera" w:date="2018-10-02T10:58:00Z">
                    <w:rPr>
                      <w:rFonts w:ascii="Calibri" w:hAnsi="Calibri"/>
                      <w:sz w:val="20"/>
                      <w:szCs w:val="22"/>
                    </w:rPr>
                  </w:rPrChange>
                </w:rPr>
                <w:t>99%</w:t>
              </w:r>
            </w:ins>
          </w:p>
        </w:tc>
      </w:tr>
      <w:tr w:rsidR="006B4743" w:rsidRPr="006B4743" w14:paraId="0F4A93C8" w14:textId="77777777" w:rsidTr="006B4743">
        <w:trPr>
          <w:trHeight w:val="255"/>
          <w:ins w:id="1658" w:author="Geert Van Der Auwera" w:date="2018-10-02T10:58:00Z"/>
        </w:trPr>
        <w:tc>
          <w:tcPr>
            <w:tcW w:w="1640" w:type="dxa"/>
            <w:shd w:val="clear" w:color="auto" w:fill="auto"/>
            <w:noWrap/>
            <w:hideMark/>
          </w:tcPr>
          <w:p w14:paraId="642F1A68" w14:textId="77777777" w:rsidR="008263F2" w:rsidRPr="006B4743" w:rsidRDefault="008263F2" w:rsidP="008263F2">
            <w:pPr>
              <w:rPr>
                <w:ins w:id="1659" w:author="Geert Van Der Auwera" w:date="2018-10-02T10:58:00Z"/>
                <w:rFonts w:ascii="Calibri" w:hAnsi="Calibri"/>
                <w:sz w:val="20"/>
                <w:szCs w:val="22"/>
                <w:rPrChange w:id="1660" w:author="Geert Van Der Auwera" w:date="2018-10-02T10:58:00Z">
                  <w:rPr>
                    <w:ins w:id="1661" w:author="Geert Van Der Auwera" w:date="2018-10-02T10:58:00Z"/>
                    <w:rFonts w:ascii="Calibri" w:hAnsi="Calibri"/>
                    <w:sz w:val="20"/>
                    <w:szCs w:val="22"/>
                  </w:rPr>
                </w:rPrChange>
              </w:rPr>
            </w:pPr>
            <w:ins w:id="1662" w:author="Geert Van Der Auwera" w:date="2018-10-02T10:58:00Z">
              <w:r w:rsidRPr="006B4743">
                <w:rPr>
                  <w:rFonts w:ascii="Calibri" w:hAnsi="Calibri"/>
                  <w:sz w:val="20"/>
                  <w:szCs w:val="22"/>
                  <w:rPrChange w:id="1663" w:author="Geert Van Der Auwera" w:date="2018-10-02T10:58:00Z">
                    <w:rPr>
                      <w:rFonts w:ascii="Calibri" w:hAnsi="Calibri"/>
                      <w:sz w:val="20"/>
                      <w:szCs w:val="22"/>
                    </w:rPr>
                  </w:rPrChange>
                </w:rPr>
                <w:t>Class D</w:t>
              </w:r>
            </w:ins>
          </w:p>
        </w:tc>
        <w:tc>
          <w:tcPr>
            <w:tcW w:w="1144" w:type="dxa"/>
            <w:shd w:val="clear" w:color="auto" w:fill="auto"/>
            <w:noWrap/>
            <w:hideMark/>
          </w:tcPr>
          <w:p w14:paraId="7E15055C" w14:textId="77777777" w:rsidR="008263F2" w:rsidRPr="006B4743" w:rsidRDefault="008263F2" w:rsidP="008263F2">
            <w:pPr>
              <w:rPr>
                <w:ins w:id="1664" w:author="Geert Van Der Auwera" w:date="2018-10-02T10:58:00Z"/>
                <w:rFonts w:ascii="Calibri" w:hAnsi="Calibri"/>
                <w:sz w:val="20"/>
                <w:szCs w:val="22"/>
                <w:rPrChange w:id="1665" w:author="Geert Van Der Auwera" w:date="2018-10-02T10:58:00Z">
                  <w:rPr>
                    <w:ins w:id="1666" w:author="Geert Van Der Auwera" w:date="2018-10-02T10:58:00Z"/>
                    <w:rFonts w:ascii="Calibri" w:hAnsi="Calibri"/>
                    <w:sz w:val="20"/>
                    <w:szCs w:val="22"/>
                  </w:rPr>
                </w:rPrChange>
              </w:rPr>
            </w:pPr>
            <w:ins w:id="1667" w:author="Geert Van Der Auwera" w:date="2018-10-02T10:58:00Z">
              <w:r w:rsidRPr="006B4743">
                <w:rPr>
                  <w:rFonts w:ascii="Calibri" w:hAnsi="Calibri"/>
                  <w:sz w:val="20"/>
                  <w:szCs w:val="22"/>
                  <w:rPrChange w:id="1668" w:author="Geert Van Der Auwera" w:date="2018-10-02T10:58:00Z">
                    <w:rPr>
                      <w:rFonts w:ascii="Calibri" w:hAnsi="Calibri"/>
                      <w:sz w:val="20"/>
                      <w:szCs w:val="22"/>
                    </w:rPr>
                  </w:rPrChange>
                </w:rPr>
                <w:t>-0.51%</w:t>
              </w:r>
            </w:ins>
          </w:p>
        </w:tc>
        <w:tc>
          <w:tcPr>
            <w:tcW w:w="1144" w:type="dxa"/>
            <w:shd w:val="clear" w:color="auto" w:fill="auto"/>
            <w:noWrap/>
            <w:hideMark/>
          </w:tcPr>
          <w:p w14:paraId="077B84C0" w14:textId="77777777" w:rsidR="008263F2" w:rsidRPr="006B4743" w:rsidRDefault="008263F2" w:rsidP="008263F2">
            <w:pPr>
              <w:rPr>
                <w:ins w:id="1669" w:author="Geert Van Der Auwera" w:date="2018-10-02T10:58:00Z"/>
                <w:rFonts w:ascii="Calibri" w:hAnsi="Calibri"/>
                <w:sz w:val="20"/>
                <w:szCs w:val="22"/>
                <w:rPrChange w:id="1670" w:author="Geert Van Der Auwera" w:date="2018-10-02T10:58:00Z">
                  <w:rPr>
                    <w:ins w:id="1671" w:author="Geert Van Der Auwera" w:date="2018-10-02T10:58:00Z"/>
                    <w:rFonts w:ascii="Calibri" w:hAnsi="Calibri"/>
                    <w:sz w:val="20"/>
                    <w:szCs w:val="22"/>
                  </w:rPr>
                </w:rPrChange>
              </w:rPr>
            </w:pPr>
            <w:ins w:id="1672" w:author="Geert Van Der Auwera" w:date="2018-10-02T10:58:00Z">
              <w:r w:rsidRPr="006B4743">
                <w:rPr>
                  <w:rFonts w:ascii="Calibri" w:hAnsi="Calibri"/>
                  <w:sz w:val="20"/>
                  <w:szCs w:val="22"/>
                  <w:rPrChange w:id="1673" w:author="Geert Van Der Auwera" w:date="2018-10-02T10:58:00Z">
                    <w:rPr>
                      <w:rFonts w:ascii="Calibri" w:hAnsi="Calibri"/>
                      <w:sz w:val="20"/>
                      <w:szCs w:val="22"/>
                    </w:rPr>
                  </w:rPrChange>
                </w:rPr>
                <w:t>-0.66%</w:t>
              </w:r>
            </w:ins>
          </w:p>
        </w:tc>
        <w:tc>
          <w:tcPr>
            <w:tcW w:w="1144" w:type="dxa"/>
            <w:shd w:val="clear" w:color="auto" w:fill="auto"/>
            <w:noWrap/>
            <w:hideMark/>
          </w:tcPr>
          <w:p w14:paraId="28A063A3" w14:textId="77777777" w:rsidR="008263F2" w:rsidRPr="006B4743" w:rsidRDefault="008263F2" w:rsidP="008263F2">
            <w:pPr>
              <w:rPr>
                <w:ins w:id="1674" w:author="Geert Van Der Auwera" w:date="2018-10-02T10:58:00Z"/>
                <w:rFonts w:ascii="Calibri" w:hAnsi="Calibri"/>
                <w:sz w:val="20"/>
                <w:szCs w:val="22"/>
                <w:rPrChange w:id="1675" w:author="Geert Van Der Auwera" w:date="2018-10-02T10:58:00Z">
                  <w:rPr>
                    <w:ins w:id="1676" w:author="Geert Van Der Auwera" w:date="2018-10-02T10:58:00Z"/>
                    <w:rFonts w:ascii="Calibri" w:hAnsi="Calibri"/>
                    <w:sz w:val="20"/>
                    <w:szCs w:val="22"/>
                  </w:rPr>
                </w:rPrChange>
              </w:rPr>
            </w:pPr>
            <w:ins w:id="1677" w:author="Geert Van Der Auwera" w:date="2018-10-02T10:58:00Z">
              <w:r w:rsidRPr="006B4743">
                <w:rPr>
                  <w:rFonts w:ascii="Calibri" w:hAnsi="Calibri"/>
                  <w:sz w:val="20"/>
                  <w:szCs w:val="22"/>
                  <w:rPrChange w:id="1678" w:author="Geert Van Der Auwera" w:date="2018-10-02T10:58:00Z">
                    <w:rPr>
                      <w:rFonts w:ascii="Calibri" w:hAnsi="Calibri"/>
                      <w:sz w:val="20"/>
                      <w:szCs w:val="22"/>
                    </w:rPr>
                  </w:rPrChange>
                </w:rPr>
                <w:t>-0.54%</w:t>
              </w:r>
            </w:ins>
          </w:p>
        </w:tc>
        <w:tc>
          <w:tcPr>
            <w:tcW w:w="934" w:type="dxa"/>
            <w:shd w:val="clear" w:color="auto" w:fill="auto"/>
            <w:noWrap/>
            <w:hideMark/>
          </w:tcPr>
          <w:p w14:paraId="2C1B2C4C" w14:textId="77777777" w:rsidR="008263F2" w:rsidRPr="006B4743" w:rsidRDefault="008263F2" w:rsidP="008263F2">
            <w:pPr>
              <w:rPr>
                <w:ins w:id="1679" w:author="Geert Van Der Auwera" w:date="2018-10-02T10:58:00Z"/>
                <w:rFonts w:ascii="Calibri" w:hAnsi="Calibri"/>
                <w:sz w:val="20"/>
                <w:szCs w:val="22"/>
                <w:rPrChange w:id="1680" w:author="Geert Van Der Auwera" w:date="2018-10-02T10:58:00Z">
                  <w:rPr>
                    <w:ins w:id="1681" w:author="Geert Van Der Auwera" w:date="2018-10-02T10:58:00Z"/>
                    <w:rFonts w:ascii="Calibri" w:hAnsi="Calibri"/>
                    <w:sz w:val="20"/>
                    <w:szCs w:val="22"/>
                  </w:rPr>
                </w:rPrChange>
              </w:rPr>
            </w:pPr>
            <w:ins w:id="1682" w:author="Geert Van Der Auwera" w:date="2018-10-02T10:58:00Z">
              <w:r w:rsidRPr="006B4743">
                <w:rPr>
                  <w:rFonts w:ascii="Calibri" w:hAnsi="Calibri"/>
                  <w:sz w:val="20"/>
                  <w:szCs w:val="22"/>
                  <w:rPrChange w:id="1683" w:author="Geert Van Der Auwera" w:date="2018-10-02T10:58:00Z">
                    <w:rPr>
                      <w:rFonts w:ascii="Calibri" w:hAnsi="Calibri"/>
                      <w:sz w:val="20"/>
                      <w:szCs w:val="22"/>
                    </w:rPr>
                  </w:rPrChange>
                </w:rPr>
                <w:t>104%</w:t>
              </w:r>
            </w:ins>
          </w:p>
        </w:tc>
        <w:tc>
          <w:tcPr>
            <w:tcW w:w="934" w:type="dxa"/>
            <w:shd w:val="clear" w:color="auto" w:fill="auto"/>
            <w:noWrap/>
            <w:hideMark/>
          </w:tcPr>
          <w:p w14:paraId="297F2F69" w14:textId="77777777" w:rsidR="008263F2" w:rsidRPr="006B4743" w:rsidRDefault="008263F2" w:rsidP="008263F2">
            <w:pPr>
              <w:rPr>
                <w:ins w:id="1684" w:author="Geert Van Der Auwera" w:date="2018-10-02T10:58:00Z"/>
                <w:rFonts w:ascii="Calibri" w:hAnsi="Calibri"/>
                <w:sz w:val="20"/>
                <w:szCs w:val="22"/>
                <w:rPrChange w:id="1685" w:author="Geert Van Der Auwera" w:date="2018-10-02T10:58:00Z">
                  <w:rPr>
                    <w:ins w:id="1686" w:author="Geert Van Der Auwera" w:date="2018-10-02T10:58:00Z"/>
                    <w:rFonts w:ascii="Calibri" w:hAnsi="Calibri"/>
                    <w:sz w:val="20"/>
                    <w:szCs w:val="22"/>
                  </w:rPr>
                </w:rPrChange>
              </w:rPr>
            </w:pPr>
            <w:ins w:id="1687" w:author="Geert Van Der Auwera" w:date="2018-10-02T10:58:00Z">
              <w:r w:rsidRPr="006B4743">
                <w:rPr>
                  <w:rFonts w:ascii="Calibri" w:hAnsi="Calibri"/>
                  <w:sz w:val="20"/>
                  <w:szCs w:val="22"/>
                  <w:rPrChange w:id="1688" w:author="Geert Van Der Auwera" w:date="2018-10-02T10:58:00Z">
                    <w:rPr>
                      <w:rFonts w:ascii="Calibri" w:hAnsi="Calibri"/>
                      <w:sz w:val="20"/>
                      <w:szCs w:val="22"/>
                    </w:rPr>
                  </w:rPrChange>
                </w:rPr>
                <w:t>102%</w:t>
              </w:r>
            </w:ins>
          </w:p>
        </w:tc>
      </w:tr>
      <w:tr w:rsidR="006B4743" w:rsidRPr="006B4743" w14:paraId="04E1A4D8" w14:textId="77777777" w:rsidTr="006B4743">
        <w:trPr>
          <w:trHeight w:val="255"/>
          <w:ins w:id="1689" w:author="Geert Van Der Auwera" w:date="2018-10-02T10:58:00Z"/>
        </w:trPr>
        <w:tc>
          <w:tcPr>
            <w:tcW w:w="1640" w:type="dxa"/>
            <w:shd w:val="clear" w:color="auto" w:fill="auto"/>
            <w:noWrap/>
            <w:hideMark/>
          </w:tcPr>
          <w:p w14:paraId="3B1421D2" w14:textId="77777777" w:rsidR="008263F2" w:rsidRPr="006B4743" w:rsidRDefault="008263F2" w:rsidP="008263F2">
            <w:pPr>
              <w:rPr>
                <w:ins w:id="1690" w:author="Geert Van Der Auwera" w:date="2018-10-02T10:58:00Z"/>
                <w:rFonts w:ascii="Calibri" w:hAnsi="Calibri"/>
                <w:sz w:val="20"/>
                <w:szCs w:val="22"/>
                <w:rPrChange w:id="1691" w:author="Geert Van Der Auwera" w:date="2018-10-02T10:58:00Z">
                  <w:rPr>
                    <w:ins w:id="1692" w:author="Geert Van Der Auwera" w:date="2018-10-02T10:58:00Z"/>
                    <w:rFonts w:ascii="Calibri" w:hAnsi="Calibri"/>
                    <w:sz w:val="20"/>
                    <w:szCs w:val="22"/>
                  </w:rPr>
                </w:rPrChange>
              </w:rPr>
            </w:pPr>
            <w:ins w:id="1693" w:author="Geert Van Der Auwera" w:date="2018-10-02T10:58:00Z">
              <w:r w:rsidRPr="006B4743">
                <w:rPr>
                  <w:rFonts w:ascii="Calibri" w:hAnsi="Calibri"/>
                  <w:sz w:val="20"/>
                  <w:szCs w:val="22"/>
                  <w:rPrChange w:id="1694" w:author="Geert Van Der Auwera" w:date="2018-10-02T10:58:00Z">
                    <w:rPr>
                      <w:rFonts w:ascii="Calibri" w:hAnsi="Calibri"/>
                      <w:sz w:val="20"/>
                      <w:szCs w:val="22"/>
                    </w:rPr>
                  </w:rPrChange>
                </w:rPr>
                <w:t>Class F (optional)</w:t>
              </w:r>
            </w:ins>
          </w:p>
        </w:tc>
        <w:tc>
          <w:tcPr>
            <w:tcW w:w="1144" w:type="dxa"/>
            <w:shd w:val="clear" w:color="auto" w:fill="auto"/>
            <w:noWrap/>
            <w:hideMark/>
          </w:tcPr>
          <w:p w14:paraId="0E6237AE" w14:textId="77777777" w:rsidR="008263F2" w:rsidRPr="006B4743" w:rsidRDefault="008263F2" w:rsidP="008263F2">
            <w:pPr>
              <w:rPr>
                <w:ins w:id="1695" w:author="Geert Van Der Auwera" w:date="2018-10-02T10:58:00Z"/>
                <w:rFonts w:ascii="Calibri" w:hAnsi="Calibri"/>
                <w:sz w:val="20"/>
                <w:szCs w:val="22"/>
                <w:rPrChange w:id="1696" w:author="Geert Van Der Auwera" w:date="2018-10-02T10:58:00Z">
                  <w:rPr>
                    <w:ins w:id="1697" w:author="Geert Van Der Auwera" w:date="2018-10-02T10:58:00Z"/>
                    <w:rFonts w:ascii="Calibri" w:hAnsi="Calibri"/>
                    <w:sz w:val="20"/>
                    <w:szCs w:val="22"/>
                  </w:rPr>
                </w:rPrChange>
              </w:rPr>
            </w:pPr>
            <w:ins w:id="1698" w:author="Geert Van Der Auwera" w:date="2018-10-02T10:58:00Z">
              <w:r w:rsidRPr="006B4743">
                <w:rPr>
                  <w:rFonts w:ascii="Calibri" w:hAnsi="Calibri"/>
                  <w:sz w:val="20"/>
                  <w:szCs w:val="22"/>
                  <w:rPrChange w:id="1699" w:author="Geert Van Der Auwera" w:date="2018-10-02T10:58:00Z">
                    <w:rPr>
                      <w:rFonts w:ascii="Calibri" w:hAnsi="Calibri"/>
                      <w:sz w:val="20"/>
                      <w:szCs w:val="22"/>
                    </w:rPr>
                  </w:rPrChange>
                </w:rPr>
                <w:t>0.05%</w:t>
              </w:r>
            </w:ins>
          </w:p>
        </w:tc>
        <w:tc>
          <w:tcPr>
            <w:tcW w:w="1144" w:type="dxa"/>
            <w:shd w:val="clear" w:color="auto" w:fill="auto"/>
            <w:noWrap/>
            <w:hideMark/>
          </w:tcPr>
          <w:p w14:paraId="68FEBF23" w14:textId="77777777" w:rsidR="008263F2" w:rsidRPr="006B4743" w:rsidRDefault="008263F2" w:rsidP="008263F2">
            <w:pPr>
              <w:rPr>
                <w:ins w:id="1700" w:author="Geert Van Der Auwera" w:date="2018-10-02T10:58:00Z"/>
                <w:rFonts w:ascii="Calibri" w:hAnsi="Calibri"/>
                <w:sz w:val="20"/>
                <w:szCs w:val="22"/>
                <w:rPrChange w:id="1701" w:author="Geert Van Der Auwera" w:date="2018-10-02T10:58:00Z">
                  <w:rPr>
                    <w:ins w:id="1702" w:author="Geert Van Der Auwera" w:date="2018-10-02T10:58:00Z"/>
                    <w:rFonts w:ascii="Calibri" w:hAnsi="Calibri"/>
                    <w:sz w:val="20"/>
                    <w:szCs w:val="22"/>
                  </w:rPr>
                </w:rPrChange>
              </w:rPr>
            </w:pPr>
            <w:ins w:id="1703" w:author="Geert Van Der Auwera" w:date="2018-10-02T10:58:00Z">
              <w:r w:rsidRPr="006B4743">
                <w:rPr>
                  <w:rFonts w:ascii="Calibri" w:hAnsi="Calibri"/>
                  <w:sz w:val="20"/>
                  <w:szCs w:val="22"/>
                  <w:rPrChange w:id="1704" w:author="Geert Van Der Auwera" w:date="2018-10-02T10:58:00Z">
                    <w:rPr>
                      <w:rFonts w:ascii="Calibri" w:hAnsi="Calibri"/>
                      <w:sz w:val="20"/>
                      <w:szCs w:val="22"/>
                    </w:rPr>
                  </w:rPrChange>
                </w:rPr>
                <w:t>-0.20%</w:t>
              </w:r>
            </w:ins>
          </w:p>
        </w:tc>
        <w:tc>
          <w:tcPr>
            <w:tcW w:w="1144" w:type="dxa"/>
            <w:shd w:val="clear" w:color="auto" w:fill="auto"/>
            <w:noWrap/>
            <w:hideMark/>
          </w:tcPr>
          <w:p w14:paraId="0FF79302" w14:textId="77777777" w:rsidR="008263F2" w:rsidRPr="006B4743" w:rsidRDefault="008263F2" w:rsidP="008263F2">
            <w:pPr>
              <w:rPr>
                <w:ins w:id="1705" w:author="Geert Van Der Auwera" w:date="2018-10-02T10:58:00Z"/>
                <w:rFonts w:ascii="Calibri" w:hAnsi="Calibri"/>
                <w:sz w:val="20"/>
                <w:szCs w:val="22"/>
                <w:rPrChange w:id="1706" w:author="Geert Van Der Auwera" w:date="2018-10-02T10:58:00Z">
                  <w:rPr>
                    <w:ins w:id="1707" w:author="Geert Van Der Auwera" w:date="2018-10-02T10:58:00Z"/>
                    <w:rFonts w:ascii="Calibri" w:hAnsi="Calibri"/>
                    <w:sz w:val="20"/>
                    <w:szCs w:val="22"/>
                  </w:rPr>
                </w:rPrChange>
              </w:rPr>
            </w:pPr>
            <w:ins w:id="1708" w:author="Geert Van Der Auwera" w:date="2018-10-02T10:58:00Z">
              <w:r w:rsidRPr="006B4743">
                <w:rPr>
                  <w:rFonts w:ascii="Calibri" w:hAnsi="Calibri"/>
                  <w:sz w:val="20"/>
                  <w:szCs w:val="22"/>
                  <w:rPrChange w:id="1709" w:author="Geert Van Der Auwera" w:date="2018-10-02T10:58:00Z">
                    <w:rPr>
                      <w:rFonts w:ascii="Calibri" w:hAnsi="Calibri"/>
                      <w:sz w:val="20"/>
                      <w:szCs w:val="22"/>
                    </w:rPr>
                  </w:rPrChange>
                </w:rPr>
                <w:t>-0.33%</w:t>
              </w:r>
            </w:ins>
          </w:p>
        </w:tc>
        <w:tc>
          <w:tcPr>
            <w:tcW w:w="934" w:type="dxa"/>
            <w:shd w:val="clear" w:color="auto" w:fill="auto"/>
            <w:noWrap/>
            <w:hideMark/>
          </w:tcPr>
          <w:p w14:paraId="27CF7FC8" w14:textId="77777777" w:rsidR="008263F2" w:rsidRPr="006B4743" w:rsidRDefault="008263F2" w:rsidP="008263F2">
            <w:pPr>
              <w:rPr>
                <w:ins w:id="1710" w:author="Geert Van Der Auwera" w:date="2018-10-02T10:58:00Z"/>
                <w:rFonts w:ascii="Calibri" w:hAnsi="Calibri"/>
                <w:sz w:val="20"/>
                <w:szCs w:val="22"/>
                <w:rPrChange w:id="1711" w:author="Geert Van Der Auwera" w:date="2018-10-02T10:58:00Z">
                  <w:rPr>
                    <w:ins w:id="1712" w:author="Geert Van Der Auwera" w:date="2018-10-02T10:58:00Z"/>
                    <w:rFonts w:ascii="Calibri" w:hAnsi="Calibri"/>
                    <w:sz w:val="20"/>
                    <w:szCs w:val="22"/>
                  </w:rPr>
                </w:rPrChange>
              </w:rPr>
            </w:pPr>
            <w:ins w:id="1713" w:author="Geert Van Der Auwera" w:date="2018-10-02T10:58:00Z">
              <w:r w:rsidRPr="006B4743">
                <w:rPr>
                  <w:rFonts w:ascii="Calibri" w:hAnsi="Calibri"/>
                  <w:sz w:val="20"/>
                  <w:szCs w:val="22"/>
                  <w:rPrChange w:id="1714" w:author="Geert Van Der Auwera" w:date="2018-10-02T10:58:00Z">
                    <w:rPr>
                      <w:rFonts w:ascii="Calibri" w:hAnsi="Calibri"/>
                      <w:sz w:val="20"/>
                      <w:szCs w:val="22"/>
                    </w:rPr>
                  </w:rPrChange>
                </w:rPr>
                <w:t>104%</w:t>
              </w:r>
            </w:ins>
          </w:p>
        </w:tc>
        <w:tc>
          <w:tcPr>
            <w:tcW w:w="934" w:type="dxa"/>
            <w:shd w:val="clear" w:color="auto" w:fill="auto"/>
            <w:noWrap/>
            <w:hideMark/>
          </w:tcPr>
          <w:p w14:paraId="5E65DD24" w14:textId="77777777" w:rsidR="008263F2" w:rsidRPr="006B4743" w:rsidRDefault="008263F2" w:rsidP="008263F2">
            <w:pPr>
              <w:rPr>
                <w:ins w:id="1715" w:author="Geert Van Der Auwera" w:date="2018-10-02T10:58:00Z"/>
                <w:rFonts w:ascii="Calibri" w:hAnsi="Calibri"/>
                <w:sz w:val="20"/>
                <w:szCs w:val="22"/>
                <w:rPrChange w:id="1716" w:author="Geert Van Der Auwera" w:date="2018-10-02T10:58:00Z">
                  <w:rPr>
                    <w:ins w:id="1717" w:author="Geert Van Der Auwera" w:date="2018-10-02T10:58:00Z"/>
                    <w:rFonts w:ascii="Calibri" w:hAnsi="Calibri"/>
                    <w:sz w:val="20"/>
                    <w:szCs w:val="22"/>
                  </w:rPr>
                </w:rPrChange>
              </w:rPr>
            </w:pPr>
            <w:ins w:id="1718" w:author="Geert Van Der Auwera" w:date="2018-10-02T10:58:00Z">
              <w:r w:rsidRPr="006B4743">
                <w:rPr>
                  <w:rFonts w:ascii="Calibri" w:hAnsi="Calibri"/>
                  <w:sz w:val="20"/>
                  <w:szCs w:val="22"/>
                  <w:rPrChange w:id="1719" w:author="Geert Van Der Auwera" w:date="2018-10-02T10:58:00Z">
                    <w:rPr>
                      <w:rFonts w:ascii="Calibri" w:hAnsi="Calibri"/>
                      <w:sz w:val="20"/>
                      <w:szCs w:val="22"/>
                    </w:rPr>
                  </w:rPrChange>
                </w:rPr>
                <w:t>99%</w:t>
              </w:r>
            </w:ins>
          </w:p>
        </w:tc>
      </w:tr>
    </w:tbl>
    <w:p w14:paraId="1CCD4EC3" w14:textId="33B42F6A" w:rsidR="007D1472" w:rsidRDefault="007D1472" w:rsidP="007D1472">
      <w:pPr>
        <w:rPr>
          <w:ins w:id="1720" w:author="Geert Van Der Auwera" w:date="2018-10-02T10:58:00Z"/>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6B4743" w:rsidRPr="006B4743" w14:paraId="13544FC4" w14:textId="77777777" w:rsidTr="006B4743">
        <w:trPr>
          <w:trHeight w:val="255"/>
          <w:ins w:id="1721" w:author="Geert Van Der Auwera" w:date="2018-10-02T10:58:00Z"/>
        </w:trPr>
        <w:tc>
          <w:tcPr>
            <w:tcW w:w="1640" w:type="dxa"/>
            <w:shd w:val="clear" w:color="auto" w:fill="auto"/>
            <w:noWrap/>
            <w:hideMark/>
          </w:tcPr>
          <w:p w14:paraId="13B68F67" w14:textId="77777777" w:rsidR="008263F2" w:rsidRPr="006B4743" w:rsidRDefault="008263F2" w:rsidP="008263F2">
            <w:pPr>
              <w:rPr>
                <w:ins w:id="1722" w:author="Geert Van Der Auwera" w:date="2018-10-02T10:58:00Z"/>
                <w:rFonts w:ascii="Calibri" w:hAnsi="Calibri"/>
                <w:sz w:val="20"/>
                <w:szCs w:val="22"/>
                <w:rPrChange w:id="1723" w:author="Geert Van Der Auwera" w:date="2018-10-02T10:58:00Z">
                  <w:rPr>
                    <w:ins w:id="1724" w:author="Geert Van Der Auwera" w:date="2018-10-02T10:58:00Z"/>
                    <w:rFonts w:ascii="Calibri" w:hAnsi="Calibri"/>
                    <w:sz w:val="20"/>
                    <w:szCs w:val="22"/>
                  </w:rPr>
                </w:rPrChange>
              </w:rPr>
            </w:pPr>
          </w:p>
        </w:tc>
        <w:tc>
          <w:tcPr>
            <w:tcW w:w="5300" w:type="dxa"/>
            <w:gridSpan w:val="5"/>
            <w:shd w:val="clear" w:color="auto" w:fill="auto"/>
            <w:noWrap/>
            <w:hideMark/>
          </w:tcPr>
          <w:p w14:paraId="5DA80F00" w14:textId="77777777" w:rsidR="008263F2" w:rsidRPr="006B4743" w:rsidRDefault="008263F2" w:rsidP="008263F2">
            <w:pPr>
              <w:rPr>
                <w:ins w:id="1725" w:author="Geert Van Der Auwera" w:date="2018-10-02T10:58:00Z"/>
                <w:rFonts w:ascii="Calibri" w:hAnsi="Calibri"/>
                <w:b/>
                <w:bCs/>
                <w:sz w:val="20"/>
                <w:szCs w:val="22"/>
                <w:rPrChange w:id="1726" w:author="Geert Van Der Auwera" w:date="2018-10-02T10:58:00Z">
                  <w:rPr>
                    <w:ins w:id="1727" w:author="Geert Van Der Auwera" w:date="2018-10-02T10:58:00Z"/>
                    <w:rFonts w:ascii="Calibri" w:hAnsi="Calibri"/>
                    <w:b/>
                    <w:bCs/>
                    <w:sz w:val="20"/>
                    <w:szCs w:val="22"/>
                  </w:rPr>
                </w:rPrChange>
              </w:rPr>
            </w:pPr>
            <w:ins w:id="1728" w:author="Geert Van Der Auwera" w:date="2018-10-02T10:58:00Z">
              <w:r w:rsidRPr="006B4743">
                <w:rPr>
                  <w:rFonts w:ascii="Calibri" w:hAnsi="Calibri"/>
                  <w:b/>
                  <w:bCs/>
                  <w:sz w:val="20"/>
                  <w:szCs w:val="22"/>
                  <w:rPrChange w:id="1729" w:author="Geert Van Der Auwera" w:date="2018-10-02T10:58:00Z">
                    <w:rPr>
                      <w:rFonts w:ascii="Calibri" w:hAnsi="Calibri"/>
                      <w:b/>
                      <w:bCs/>
                      <w:sz w:val="20"/>
                      <w:szCs w:val="22"/>
                    </w:rPr>
                  </w:rPrChange>
                </w:rPr>
                <w:t>Random Access Main 10</w:t>
              </w:r>
            </w:ins>
          </w:p>
        </w:tc>
      </w:tr>
      <w:tr w:rsidR="006B4743" w:rsidRPr="006B4743" w14:paraId="7CAFEBB4" w14:textId="77777777" w:rsidTr="006B4743">
        <w:trPr>
          <w:trHeight w:val="255"/>
          <w:ins w:id="1730" w:author="Geert Van Der Auwera" w:date="2018-10-02T10:58:00Z"/>
        </w:trPr>
        <w:tc>
          <w:tcPr>
            <w:tcW w:w="1640" w:type="dxa"/>
            <w:shd w:val="clear" w:color="auto" w:fill="auto"/>
            <w:noWrap/>
            <w:hideMark/>
          </w:tcPr>
          <w:p w14:paraId="2484C0BC" w14:textId="77777777" w:rsidR="008263F2" w:rsidRPr="006B4743" w:rsidRDefault="008263F2" w:rsidP="008263F2">
            <w:pPr>
              <w:rPr>
                <w:ins w:id="1731" w:author="Geert Van Der Auwera" w:date="2018-10-02T10:58:00Z"/>
                <w:rFonts w:ascii="Calibri" w:hAnsi="Calibri"/>
                <w:b/>
                <w:bCs/>
                <w:sz w:val="20"/>
                <w:szCs w:val="22"/>
                <w:rPrChange w:id="1732" w:author="Geert Van Der Auwera" w:date="2018-10-02T10:58:00Z">
                  <w:rPr>
                    <w:ins w:id="1733" w:author="Geert Van Der Auwera" w:date="2018-10-02T10:58:00Z"/>
                    <w:rFonts w:ascii="Calibri" w:hAnsi="Calibri"/>
                    <w:b/>
                    <w:bCs/>
                    <w:sz w:val="20"/>
                    <w:szCs w:val="22"/>
                  </w:rPr>
                </w:rPrChange>
              </w:rPr>
            </w:pPr>
          </w:p>
        </w:tc>
        <w:tc>
          <w:tcPr>
            <w:tcW w:w="5300" w:type="dxa"/>
            <w:gridSpan w:val="5"/>
            <w:shd w:val="clear" w:color="auto" w:fill="auto"/>
            <w:noWrap/>
            <w:hideMark/>
          </w:tcPr>
          <w:p w14:paraId="13E2BE6C" w14:textId="77777777" w:rsidR="008263F2" w:rsidRPr="006B4743" w:rsidRDefault="008263F2" w:rsidP="008263F2">
            <w:pPr>
              <w:rPr>
                <w:ins w:id="1734" w:author="Geert Van Der Auwera" w:date="2018-10-02T10:58:00Z"/>
                <w:rFonts w:ascii="Calibri" w:hAnsi="Calibri"/>
                <w:b/>
                <w:bCs/>
                <w:sz w:val="20"/>
                <w:szCs w:val="22"/>
                <w:rPrChange w:id="1735" w:author="Geert Van Der Auwera" w:date="2018-10-02T10:58:00Z">
                  <w:rPr>
                    <w:ins w:id="1736" w:author="Geert Van Der Auwera" w:date="2018-10-02T10:58:00Z"/>
                    <w:rFonts w:ascii="Calibri" w:hAnsi="Calibri"/>
                    <w:b/>
                    <w:bCs/>
                    <w:sz w:val="20"/>
                    <w:szCs w:val="22"/>
                  </w:rPr>
                </w:rPrChange>
              </w:rPr>
            </w:pPr>
            <w:ins w:id="1737" w:author="Geert Van Der Auwera" w:date="2018-10-02T10:58:00Z">
              <w:r w:rsidRPr="006B4743">
                <w:rPr>
                  <w:rFonts w:ascii="Calibri" w:hAnsi="Calibri"/>
                  <w:b/>
                  <w:bCs/>
                  <w:sz w:val="20"/>
                  <w:szCs w:val="22"/>
                  <w:rPrChange w:id="1738" w:author="Geert Van Der Auwera" w:date="2018-10-02T10:58:00Z">
                    <w:rPr>
                      <w:rFonts w:ascii="Calibri" w:hAnsi="Calibri"/>
                      <w:b/>
                      <w:bCs/>
                      <w:sz w:val="20"/>
                      <w:szCs w:val="22"/>
                    </w:rPr>
                  </w:rPrChange>
                </w:rPr>
                <w:t>Over VTM-2.0.1 (MDIS disabled)</w:t>
              </w:r>
            </w:ins>
          </w:p>
        </w:tc>
      </w:tr>
      <w:tr w:rsidR="006B4743" w:rsidRPr="006B4743" w14:paraId="296DF913" w14:textId="77777777" w:rsidTr="006B4743">
        <w:trPr>
          <w:trHeight w:val="255"/>
          <w:ins w:id="1739" w:author="Geert Van Der Auwera" w:date="2018-10-02T10:58:00Z"/>
        </w:trPr>
        <w:tc>
          <w:tcPr>
            <w:tcW w:w="1640" w:type="dxa"/>
            <w:shd w:val="clear" w:color="auto" w:fill="auto"/>
            <w:noWrap/>
            <w:hideMark/>
          </w:tcPr>
          <w:p w14:paraId="03F25A9F" w14:textId="77777777" w:rsidR="008263F2" w:rsidRPr="006B4743" w:rsidRDefault="008263F2" w:rsidP="008263F2">
            <w:pPr>
              <w:rPr>
                <w:ins w:id="1740" w:author="Geert Van Der Auwera" w:date="2018-10-02T10:58:00Z"/>
                <w:rFonts w:ascii="Calibri" w:hAnsi="Calibri"/>
                <w:b/>
                <w:bCs/>
                <w:sz w:val="20"/>
                <w:szCs w:val="22"/>
                <w:rPrChange w:id="1741" w:author="Geert Van Der Auwera" w:date="2018-10-02T10:58:00Z">
                  <w:rPr>
                    <w:ins w:id="1742" w:author="Geert Van Der Auwera" w:date="2018-10-02T10:58:00Z"/>
                    <w:rFonts w:ascii="Calibri" w:hAnsi="Calibri"/>
                    <w:b/>
                    <w:bCs/>
                    <w:sz w:val="20"/>
                    <w:szCs w:val="22"/>
                  </w:rPr>
                </w:rPrChange>
              </w:rPr>
            </w:pPr>
          </w:p>
        </w:tc>
        <w:tc>
          <w:tcPr>
            <w:tcW w:w="1144" w:type="dxa"/>
            <w:shd w:val="clear" w:color="auto" w:fill="auto"/>
            <w:noWrap/>
            <w:hideMark/>
          </w:tcPr>
          <w:p w14:paraId="038B2D8D" w14:textId="77777777" w:rsidR="008263F2" w:rsidRPr="006B4743" w:rsidRDefault="008263F2" w:rsidP="008263F2">
            <w:pPr>
              <w:rPr>
                <w:ins w:id="1743" w:author="Geert Van Der Auwera" w:date="2018-10-02T10:58:00Z"/>
                <w:rFonts w:ascii="Calibri" w:hAnsi="Calibri"/>
                <w:sz w:val="20"/>
                <w:szCs w:val="22"/>
                <w:rPrChange w:id="1744" w:author="Geert Van Der Auwera" w:date="2018-10-02T10:58:00Z">
                  <w:rPr>
                    <w:ins w:id="1745" w:author="Geert Van Der Auwera" w:date="2018-10-02T10:58:00Z"/>
                    <w:rFonts w:ascii="Calibri" w:hAnsi="Calibri"/>
                    <w:sz w:val="20"/>
                    <w:szCs w:val="22"/>
                  </w:rPr>
                </w:rPrChange>
              </w:rPr>
            </w:pPr>
            <w:ins w:id="1746" w:author="Geert Van Der Auwera" w:date="2018-10-02T10:58:00Z">
              <w:r w:rsidRPr="006B4743">
                <w:rPr>
                  <w:rFonts w:ascii="Calibri" w:hAnsi="Calibri"/>
                  <w:sz w:val="20"/>
                  <w:szCs w:val="22"/>
                  <w:rPrChange w:id="1747" w:author="Geert Van Der Auwera" w:date="2018-10-02T10:58:00Z">
                    <w:rPr>
                      <w:rFonts w:ascii="Calibri" w:hAnsi="Calibri"/>
                      <w:sz w:val="20"/>
                      <w:szCs w:val="22"/>
                    </w:rPr>
                  </w:rPrChange>
                </w:rPr>
                <w:t>Y</w:t>
              </w:r>
            </w:ins>
          </w:p>
        </w:tc>
        <w:tc>
          <w:tcPr>
            <w:tcW w:w="1144" w:type="dxa"/>
            <w:shd w:val="clear" w:color="auto" w:fill="auto"/>
            <w:noWrap/>
            <w:hideMark/>
          </w:tcPr>
          <w:p w14:paraId="0D5F3F03" w14:textId="77777777" w:rsidR="008263F2" w:rsidRPr="006B4743" w:rsidRDefault="008263F2" w:rsidP="008263F2">
            <w:pPr>
              <w:rPr>
                <w:ins w:id="1748" w:author="Geert Van Der Auwera" w:date="2018-10-02T10:58:00Z"/>
                <w:rFonts w:ascii="Calibri" w:hAnsi="Calibri"/>
                <w:sz w:val="20"/>
                <w:szCs w:val="22"/>
                <w:rPrChange w:id="1749" w:author="Geert Van Der Auwera" w:date="2018-10-02T10:58:00Z">
                  <w:rPr>
                    <w:ins w:id="1750" w:author="Geert Van Der Auwera" w:date="2018-10-02T10:58:00Z"/>
                    <w:rFonts w:ascii="Calibri" w:hAnsi="Calibri"/>
                    <w:sz w:val="20"/>
                    <w:szCs w:val="22"/>
                  </w:rPr>
                </w:rPrChange>
              </w:rPr>
            </w:pPr>
            <w:ins w:id="1751" w:author="Geert Van Der Auwera" w:date="2018-10-02T10:58:00Z">
              <w:r w:rsidRPr="006B4743">
                <w:rPr>
                  <w:rFonts w:ascii="Calibri" w:hAnsi="Calibri"/>
                  <w:sz w:val="20"/>
                  <w:szCs w:val="22"/>
                  <w:rPrChange w:id="1752" w:author="Geert Van Der Auwera" w:date="2018-10-02T10:58:00Z">
                    <w:rPr>
                      <w:rFonts w:ascii="Calibri" w:hAnsi="Calibri"/>
                      <w:sz w:val="20"/>
                      <w:szCs w:val="22"/>
                    </w:rPr>
                  </w:rPrChange>
                </w:rPr>
                <w:t>U</w:t>
              </w:r>
            </w:ins>
          </w:p>
        </w:tc>
        <w:tc>
          <w:tcPr>
            <w:tcW w:w="1144" w:type="dxa"/>
            <w:shd w:val="clear" w:color="auto" w:fill="auto"/>
            <w:noWrap/>
            <w:hideMark/>
          </w:tcPr>
          <w:p w14:paraId="1A00FFD4" w14:textId="77777777" w:rsidR="008263F2" w:rsidRPr="006B4743" w:rsidRDefault="008263F2" w:rsidP="008263F2">
            <w:pPr>
              <w:rPr>
                <w:ins w:id="1753" w:author="Geert Van Der Auwera" w:date="2018-10-02T10:58:00Z"/>
                <w:rFonts w:ascii="Calibri" w:hAnsi="Calibri"/>
                <w:sz w:val="20"/>
                <w:szCs w:val="22"/>
                <w:rPrChange w:id="1754" w:author="Geert Van Der Auwera" w:date="2018-10-02T10:58:00Z">
                  <w:rPr>
                    <w:ins w:id="1755" w:author="Geert Van Der Auwera" w:date="2018-10-02T10:58:00Z"/>
                    <w:rFonts w:ascii="Calibri" w:hAnsi="Calibri"/>
                    <w:sz w:val="20"/>
                    <w:szCs w:val="22"/>
                  </w:rPr>
                </w:rPrChange>
              </w:rPr>
            </w:pPr>
            <w:ins w:id="1756" w:author="Geert Van Der Auwera" w:date="2018-10-02T10:58:00Z">
              <w:r w:rsidRPr="006B4743">
                <w:rPr>
                  <w:rFonts w:ascii="Calibri" w:hAnsi="Calibri"/>
                  <w:sz w:val="20"/>
                  <w:szCs w:val="22"/>
                  <w:rPrChange w:id="1757" w:author="Geert Van Der Auwera" w:date="2018-10-02T10:58:00Z">
                    <w:rPr>
                      <w:rFonts w:ascii="Calibri" w:hAnsi="Calibri"/>
                      <w:sz w:val="20"/>
                      <w:szCs w:val="22"/>
                    </w:rPr>
                  </w:rPrChange>
                </w:rPr>
                <w:t>V</w:t>
              </w:r>
            </w:ins>
          </w:p>
        </w:tc>
        <w:tc>
          <w:tcPr>
            <w:tcW w:w="934" w:type="dxa"/>
            <w:shd w:val="clear" w:color="auto" w:fill="auto"/>
            <w:noWrap/>
            <w:hideMark/>
          </w:tcPr>
          <w:p w14:paraId="33632229" w14:textId="77777777" w:rsidR="008263F2" w:rsidRPr="006B4743" w:rsidRDefault="008263F2" w:rsidP="008263F2">
            <w:pPr>
              <w:rPr>
                <w:ins w:id="1758" w:author="Geert Van Der Auwera" w:date="2018-10-02T10:58:00Z"/>
                <w:rFonts w:ascii="Calibri" w:hAnsi="Calibri"/>
                <w:sz w:val="20"/>
                <w:szCs w:val="22"/>
                <w:rPrChange w:id="1759" w:author="Geert Van Der Auwera" w:date="2018-10-02T10:58:00Z">
                  <w:rPr>
                    <w:ins w:id="1760" w:author="Geert Van Der Auwera" w:date="2018-10-02T10:58:00Z"/>
                    <w:rFonts w:ascii="Calibri" w:hAnsi="Calibri"/>
                    <w:sz w:val="20"/>
                    <w:szCs w:val="22"/>
                  </w:rPr>
                </w:rPrChange>
              </w:rPr>
            </w:pPr>
            <w:proofErr w:type="spellStart"/>
            <w:ins w:id="1761" w:author="Geert Van Der Auwera" w:date="2018-10-02T10:58:00Z">
              <w:r w:rsidRPr="006B4743">
                <w:rPr>
                  <w:rFonts w:ascii="Calibri" w:hAnsi="Calibri"/>
                  <w:sz w:val="20"/>
                  <w:szCs w:val="22"/>
                  <w:rPrChange w:id="1762" w:author="Geert Van Der Auwera" w:date="2018-10-02T10:58:00Z">
                    <w:rPr>
                      <w:rFonts w:ascii="Calibri" w:hAnsi="Calibri"/>
                      <w:sz w:val="20"/>
                      <w:szCs w:val="22"/>
                    </w:rPr>
                  </w:rPrChange>
                </w:rPr>
                <w:t>EncT</w:t>
              </w:r>
              <w:proofErr w:type="spellEnd"/>
            </w:ins>
          </w:p>
        </w:tc>
        <w:tc>
          <w:tcPr>
            <w:tcW w:w="934" w:type="dxa"/>
            <w:shd w:val="clear" w:color="auto" w:fill="auto"/>
            <w:noWrap/>
            <w:hideMark/>
          </w:tcPr>
          <w:p w14:paraId="7D2256EF" w14:textId="77777777" w:rsidR="008263F2" w:rsidRPr="006B4743" w:rsidRDefault="008263F2" w:rsidP="008263F2">
            <w:pPr>
              <w:rPr>
                <w:ins w:id="1763" w:author="Geert Van Der Auwera" w:date="2018-10-02T10:58:00Z"/>
                <w:rFonts w:ascii="Calibri" w:hAnsi="Calibri"/>
                <w:sz w:val="20"/>
                <w:szCs w:val="22"/>
                <w:rPrChange w:id="1764" w:author="Geert Van Der Auwera" w:date="2018-10-02T10:58:00Z">
                  <w:rPr>
                    <w:ins w:id="1765" w:author="Geert Van Der Auwera" w:date="2018-10-02T10:58:00Z"/>
                    <w:rFonts w:ascii="Calibri" w:hAnsi="Calibri"/>
                    <w:sz w:val="20"/>
                    <w:szCs w:val="22"/>
                  </w:rPr>
                </w:rPrChange>
              </w:rPr>
            </w:pPr>
            <w:proofErr w:type="spellStart"/>
            <w:ins w:id="1766" w:author="Geert Van Der Auwera" w:date="2018-10-02T10:58:00Z">
              <w:r w:rsidRPr="006B4743">
                <w:rPr>
                  <w:rFonts w:ascii="Calibri" w:hAnsi="Calibri"/>
                  <w:sz w:val="20"/>
                  <w:szCs w:val="22"/>
                  <w:rPrChange w:id="1767" w:author="Geert Van Der Auwera" w:date="2018-10-02T10:58:00Z">
                    <w:rPr>
                      <w:rFonts w:ascii="Calibri" w:hAnsi="Calibri"/>
                      <w:sz w:val="20"/>
                      <w:szCs w:val="22"/>
                    </w:rPr>
                  </w:rPrChange>
                </w:rPr>
                <w:t>DecT</w:t>
              </w:r>
              <w:proofErr w:type="spellEnd"/>
            </w:ins>
          </w:p>
        </w:tc>
      </w:tr>
      <w:tr w:rsidR="006B4743" w:rsidRPr="006B4743" w14:paraId="5021AA57" w14:textId="77777777" w:rsidTr="006B4743">
        <w:trPr>
          <w:trHeight w:val="255"/>
          <w:ins w:id="1768" w:author="Geert Van Der Auwera" w:date="2018-10-02T10:58:00Z"/>
        </w:trPr>
        <w:tc>
          <w:tcPr>
            <w:tcW w:w="1640" w:type="dxa"/>
            <w:shd w:val="clear" w:color="auto" w:fill="auto"/>
            <w:noWrap/>
            <w:hideMark/>
          </w:tcPr>
          <w:p w14:paraId="7AF91741" w14:textId="77777777" w:rsidR="008263F2" w:rsidRPr="006B4743" w:rsidRDefault="008263F2" w:rsidP="008263F2">
            <w:pPr>
              <w:rPr>
                <w:ins w:id="1769" w:author="Geert Van Der Auwera" w:date="2018-10-02T10:58:00Z"/>
                <w:rFonts w:ascii="Calibri" w:hAnsi="Calibri"/>
                <w:sz w:val="20"/>
                <w:szCs w:val="22"/>
                <w:rPrChange w:id="1770" w:author="Geert Van Der Auwera" w:date="2018-10-02T10:58:00Z">
                  <w:rPr>
                    <w:ins w:id="1771" w:author="Geert Van Der Auwera" w:date="2018-10-02T10:58:00Z"/>
                    <w:rFonts w:ascii="Calibri" w:hAnsi="Calibri"/>
                    <w:sz w:val="20"/>
                    <w:szCs w:val="22"/>
                  </w:rPr>
                </w:rPrChange>
              </w:rPr>
            </w:pPr>
            <w:ins w:id="1772" w:author="Geert Van Der Auwera" w:date="2018-10-02T10:58:00Z">
              <w:r w:rsidRPr="006B4743">
                <w:rPr>
                  <w:rFonts w:ascii="Calibri" w:hAnsi="Calibri"/>
                  <w:sz w:val="20"/>
                  <w:szCs w:val="22"/>
                  <w:rPrChange w:id="1773" w:author="Geert Van Der Auwera" w:date="2018-10-02T10:58:00Z">
                    <w:rPr>
                      <w:rFonts w:ascii="Calibri" w:hAnsi="Calibri"/>
                      <w:sz w:val="20"/>
                      <w:szCs w:val="22"/>
                    </w:rPr>
                  </w:rPrChange>
                </w:rPr>
                <w:t>Class A1</w:t>
              </w:r>
            </w:ins>
          </w:p>
        </w:tc>
        <w:tc>
          <w:tcPr>
            <w:tcW w:w="1144" w:type="dxa"/>
            <w:shd w:val="clear" w:color="auto" w:fill="auto"/>
            <w:noWrap/>
            <w:hideMark/>
          </w:tcPr>
          <w:p w14:paraId="40FE1226" w14:textId="77777777" w:rsidR="008263F2" w:rsidRPr="006B4743" w:rsidRDefault="008263F2" w:rsidP="008263F2">
            <w:pPr>
              <w:rPr>
                <w:ins w:id="1774" w:author="Geert Van Der Auwera" w:date="2018-10-02T10:58:00Z"/>
                <w:rFonts w:ascii="Calibri" w:hAnsi="Calibri"/>
                <w:sz w:val="20"/>
                <w:szCs w:val="22"/>
                <w:rPrChange w:id="1775" w:author="Geert Van Der Auwera" w:date="2018-10-02T10:58:00Z">
                  <w:rPr>
                    <w:ins w:id="1776" w:author="Geert Van Der Auwera" w:date="2018-10-02T10:58:00Z"/>
                    <w:rFonts w:ascii="Calibri" w:hAnsi="Calibri"/>
                    <w:sz w:val="20"/>
                    <w:szCs w:val="22"/>
                  </w:rPr>
                </w:rPrChange>
              </w:rPr>
            </w:pPr>
            <w:ins w:id="1777" w:author="Geert Van Der Auwera" w:date="2018-10-02T10:58:00Z">
              <w:r w:rsidRPr="006B4743">
                <w:rPr>
                  <w:rFonts w:ascii="Calibri" w:hAnsi="Calibri"/>
                  <w:sz w:val="20"/>
                  <w:szCs w:val="22"/>
                  <w:rPrChange w:id="1778" w:author="Geert Van Der Auwera" w:date="2018-10-02T10:58:00Z">
                    <w:rPr>
                      <w:rFonts w:ascii="Calibri" w:hAnsi="Calibri"/>
                      <w:sz w:val="20"/>
                      <w:szCs w:val="22"/>
                    </w:rPr>
                  </w:rPrChange>
                </w:rPr>
                <w:t>-0.39%</w:t>
              </w:r>
            </w:ins>
          </w:p>
        </w:tc>
        <w:tc>
          <w:tcPr>
            <w:tcW w:w="1144" w:type="dxa"/>
            <w:shd w:val="clear" w:color="auto" w:fill="auto"/>
            <w:noWrap/>
            <w:hideMark/>
          </w:tcPr>
          <w:p w14:paraId="6E0B0741" w14:textId="77777777" w:rsidR="008263F2" w:rsidRPr="006B4743" w:rsidRDefault="008263F2" w:rsidP="008263F2">
            <w:pPr>
              <w:rPr>
                <w:ins w:id="1779" w:author="Geert Van Der Auwera" w:date="2018-10-02T10:58:00Z"/>
                <w:rFonts w:ascii="Calibri" w:hAnsi="Calibri"/>
                <w:sz w:val="20"/>
                <w:szCs w:val="22"/>
                <w:rPrChange w:id="1780" w:author="Geert Van Der Auwera" w:date="2018-10-02T10:58:00Z">
                  <w:rPr>
                    <w:ins w:id="1781" w:author="Geert Van Der Auwera" w:date="2018-10-02T10:58:00Z"/>
                    <w:rFonts w:ascii="Calibri" w:hAnsi="Calibri"/>
                    <w:sz w:val="20"/>
                    <w:szCs w:val="22"/>
                  </w:rPr>
                </w:rPrChange>
              </w:rPr>
            </w:pPr>
            <w:ins w:id="1782" w:author="Geert Van Der Auwera" w:date="2018-10-02T10:58:00Z">
              <w:r w:rsidRPr="006B4743">
                <w:rPr>
                  <w:rFonts w:ascii="Calibri" w:hAnsi="Calibri"/>
                  <w:sz w:val="20"/>
                  <w:szCs w:val="22"/>
                  <w:rPrChange w:id="1783" w:author="Geert Van Der Auwera" w:date="2018-10-02T10:58:00Z">
                    <w:rPr>
                      <w:rFonts w:ascii="Calibri" w:hAnsi="Calibri"/>
                      <w:sz w:val="20"/>
                      <w:szCs w:val="22"/>
                    </w:rPr>
                  </w:rPrChange>
                </w:rPr>
                <w:t>-0.83%</w:t>
              </w:r>
            </w:ins>
          </w:p>
        </w:tc>
        <w:tc>
          <w:tcPr>
            <w:tcW w:w="1144" w:type="dxa"/>
            <w:shd w:val="clear" w:color="auto" w:fill="auto"/>
            <w:noWrap/>
            <w:hideMark/>
          </w:tcPr>
          <w:p w14:paraId="38224572" w14:textId="77777777" w:rsidR="008263F2" w:rsidRPr="006B4743" w:rsidRDefault="008263F2" w:rsidP="008263F2">
            <w:pPr>
              <w:rPr>
                <w:ins w:id="1784" w:author="Geert Van Der Auwera" w:date="2018-10-02T10:58:00Z"/>
                <w:rFonts w:ascii="Calibri" w:hAnsi="Calibri"/>
                <w:sz w:val="20"/>
                <w:szCs w:val="22"/>
                <w:rPrChange w:id="1785" w:author="Geert Van Der Auwera" w:date="2018-10-02T10:58:00Z">
                  <w:rPr>
                    <w:ins w:id="1786" w:author="Geert Van Der Auwera" w:date="2018-10-02T10:58:00Z"/>
                    <w:rFonts w:ascii="Calibri" w:hAnsi="Calibri"/>
                    <w:sz w:val="20"/>
                    <w:szCs w:val="22"/>
                  </w:rPr>
                </w:rPrChange>
              </w:rPr>
            </w:pPr>
            <w:ins w:id="1787" w:author="Geert Van Der Auwera" w:date="2018-10-02T10:58:00Z">
              <w:r w:rsidRPr="006B4743">
                <w:rPr>
                  <w:rFonts w:ascii="Calibri" w:hAnsi="Calibri"/>
                  <w:sz w:val="20"/>
                  <w:szCs w:val="22"/>
                  <w:rPrChange w:id="1788" w:author="Geert Van Der Auwera" w:date="2018-10-02T10:58:00Z">
                    <w:rPr>
                      <w:rFonts w:ascii="Calibri" w:hAnsi="Calibri"/>
                      <w:sz w:val="20"/>
                      <w:szCs w:val="22"/>
                    </w:rPr>
                  </w:rPrChange>
                </w:rPr>
                <w:t>-0.61%</w:t>
              </w:r>
            </w:ins>
          </w:p>
        </w:tc>
        <w:tc>
          <w:tcPr>
            <w:tcW w:w="934" w:type="dxa"/>
            <w:shd w:val="clear" w:color="auto" w:fill="auto"/>
            <w:noWrap/>
            <w:hideMark/>
          </w:tcPr>
          <w:p w14:paraId="15CEF192" w14:textId="77777777" w:rsidR="008263F2" w:rsidRPr="006B4743" w:rsidRDefault="008263F2" w:rsidP="008263F2">
            <w:pPr>
              <w:rPr>
                <w:ins w:id="1789" w:author="Geert Van Der Auwera" w:date="2018-10-02T10:58:00Z"/>
                <w:rFonts w:ascii="Calibri" w:hAnsi="Calibri"/>
                <w:sz w:val="20"/>
                <w:szCs w:val="22"/>
                <w:rPrChange w:id="1790" w:author="Geert Van Der Auwera" w:date="2018-10-02T10:58:00Z">
                  <w:rPr>
                    <w:ins w:id="1791" w:author="Geert Van Der Auwera" w:date="2018-10-02T10:58:00Z"/>
                    <w:rFonts w:ascii="Calibri" w:hAnsi="Calibri"/>
                    <w:sz w:val="20"/>
                    <w:szCs w:val="22"/>
                  </w:rPr>
                </w:rPrChange>
              </w:rPr>
            </w:pPr>
            <w:ins w:id="1792" w:author="Geert Van Der Auwera" w:date="2018-10-02T10:58:00Z">
              <w:r w:rsidRPr="006B4743">
                <w:rPr>
                  <w:rFonts w:ascii="Calibri" w:hAnsi="Calibri"/>
                  <w:sz w:val="20"/>
                  <w:szCs w:val="22"/>
                  <w:rPrChange w:id="1793" w:author="Geert Van Der Auwera" w:date="2018-10-02T10:58:00Z">
                    <w:rPr>
                      <w:rFonts w:ascii="Calibri" w:hAnsi="Calibri"/>
                      <w:sz w:val="20"/>
                      <w:szCs w:val="22"/>
                    </w:rPr>
                  </w:rPrChange>
                </w:rPr>
                <w:t>100%</w:t>
              </w:r>
            </w:ins>
          </w:p>
        </w:tc>
        <w:tc>
          <w:tcPr>
            <w:tcW w:w="934" w:type="dxa"/>
            <w:shd w:val="clear" w:color="auto" w:fill="auto"/>
            <w:noWrap/>
            <w:hideMark/>
          </w:tcPr>
          <w:p w14:paraId="3F1628A2" w14:textId="77777777" w:rsidR="008263F2" w:rsidRPr="006B4743" w:rsidRDefault="008263F2" w:rsidP="008263F2">
            <w:pPr>
              <w:rPr>
                <w:ins w:id="1794" w:author="Geert Van Der Auwera" w:date="2018-10-02T10:58:00Z"/>
                <w:rFonts w:ascii="Calibri" w:hAnsi="Calibri"/>
                <w:sz w:val="20"/>
                <w:szCs w:val="22"/>
                <w:rPrChange w:id="1795" w:author="Geert Van Der Auwera" w:date="2018-10-02T10:58:00Z">
                  <w:rPr>
                    <w:ins w:id="1796" w:author="Geert Van Der Auwera" w:date="2018-10-02T10:58:00Z"/>
                    <w:rFonts w:ascii="Calibri" w:hAnsi="Calibri"/>
                    <w:sz w:val="20"/>
                    <w:szCs w:val="22"/>
                  </w:rPr>
                </w:rPrChange>
              </w:rPr>
            </w:pPr>
            <w:ins w:id="1797" w:author="Geert Van Der Auwera" w:date="2018-10-02T10:58:00Z">
              <w:r w:rsidRPr="006B4743">
                <w:rPr>
                  <w:rFonts w:ascii="Calibri" w:hAnsi="Calibri"/>
                  <w:sz w:val="20"/>
                  <w:szCs w:val="22"/>
                  <w:rPrChange w:id="1798" w:author="Geert Van Der Auwera" w:date="2018-10-02T10:58:00Z">
                    <w:rPr>
                      <w:rFonts w:ascii="Calibri" w:hAnsi="Calibri"/>
                      <w:sz w:val="20"/>
                      <w:szCs w:val="22"/>
                    </w:rPr>
                  </w:rPrChange>
                </w:rPr>
                <w:t>100%</w:t>
              </w:r>
            </w:ins>
          </w:p>
        </w:tc>
      </w:tr>
      <w:tr w:rsidR="006B4743" w:rsidRPr="006B4743" w14:paraId="749A7F3B" w14:textId="77777777" w:rsidTr="006B4743">
        <w:trPr>
          <w:trHeight w:val="255"/>
          <w:ins w:id="1799" w:author="Geert Van Der Auwera" w:date="2018-10-02T10:58:00Z"/>
        </w:trPr>
        <w:tc>
          <w:tcPr>
            <w:tcW w:w="1640" w:type="dxa"/>
            <w:shd w:val="clear" w:color="auto" w:fill="auto"/>
            <w:noWrap/>
            <w:hideMark/>
          </w:tcPr>
          <w:p w14:paraId="36909D21" w14:textId="77777777" w:rsidR="008263F2" w:rsidRPr="006B4743" w:rsidRDefault="008263F2" w:rsidP="008263F2">
            <w:pPr>
              <w:rPr>
                <w:ins w:id="1800" w:author="Geert Van Der Auwera" w:date="2018-10-02T10:58:00Z"/>
                <w:rFonts w:ascii="Calibri" w:hAnsi="Calibri"/>
                <w:sz w:val="20"/>
                <w:szCs w:val="22"/>
                <w:rPrChange w:id="1801" w:author="Geert Van Der Auwera" w:date="2018-10-02T10:58:00Z">
                  <w:rPr>
                    <w:ins w:id="1802" w:author="Geert Van Der Auwera" w:date="2018-10-02T10:58:00Z"/>
                    <w:rFonts w:ascii="Calibri" w:hAnsi="Calibri"/>
                    <w:sz w:val="20"/>
                    <w:szCs w:val="22"/>
                  </w:rPr>
                </w:rPrChange>
              </w:rPr>
            </w:pPr>
            <w:ins w:id="1803" w:author="Geert Van Der Auwera" w:date="2018-10-02T10:58:00Z">
              <w:r w:rsidRPr="006B4743">
                <w:rPr>
                  <w:rFonts w:ascii="Calibri" w:hAnsi="Calibri"/>
                  <w:sz w:val="20"/>
                  <w:szCs w:val="22"/>
                  <w:rPrChange w:id="1804" w:author="Geert Van Der Auwera" w:date="2018-10-02T10:58:00Z">
                    <w:rPr>
                      <w:rFonts w:ascii="Calibri" w:hAnsi="Calibri"/>
                      <w:sz w:val="20"/>
                      <w:szCs w:val="22"/>
                    </w:rPr>
                  </w:rPrChange>
                </w:rPr>
                <w:t>Class A2</w:t>
              </w:r>
            </w:ins>
          </w:p>
        </w:tc>
        <w:tc>
          <w:tcPr>
            <w:tcW w:w="1144" w:type="dxa"/>
            <w:shd w:val="clear" w:color="auto" w:fill="auto"/>
            <w:noWrap/>
            <w:hideMark/>
          </w:tcPr>
          <w:p w14:paraId="64E8C670" w14:textId="77777777" w:rsidR="008263F2" w:rsidRPr="006B4743" w:rsidRDefault="008263F2" w:rsidP="008263F2">
            <w:pPr>
              <w:rPr>
                <w:ins w:id="1805" w:author="Geert Van Der Auwera" w:date="2018-10-02T10:58:00Z"/>
                <w:rFonts w:ascii="Calibri" w:hAnsi="Calibri"/>
                <w:sz w:val="20"/>
                <w:szCs w:val="22"/>
                <w:rPrChange w:id="1806" w:author="Geert Van Der Auwera" w:date="2018-10-02T10:58:00Z">
                  <w:rPr>
                    <w:ins w:id="1807" w:author="Geert Van Der Auwera" w:date="2018-10-02T10:58:00Z"/>
                    <w:rFonts w:ascii="Calibri" w:hAnsi="Calibri"/>
                    <w:sz w:val="20"/>
                    <w:szCs w:val="22"/>
                  </w:rPr>
                </w:rPrChange>
              </w:rPr>
            </w:pPr>
            <w:ins w:id="1808" w:author="Geert Van Der Auwera" w:date="2018-10-02T10:58:00Z">
              <w:r w:rsidRPr="006B4743">
                <w:rPr>
                  <w:rFonts w:ascii="Calibri" w:hAnsi="Calibri"/>
                  <w:sz w:val="20"/>
                  <w:szCs w:val="22"/>
                  <w:rPrChange w:id="1809" w:author="Geert Van Der Auwera" w:date="2018-10-02T10:58:00Z">
                    <w:rPr>
                      <w:rFonts w:ascii="Calibri" w:hAnsi="Calibri"/>
                      <w:sz w:val="20"/>
                      <w:szCs w:val="22"/>
                    </w:rPr>
                  </w:rPrChange>
                </w:rPr>
                <w:t>-0.23%</w:t>
              </w:r>
            </w:ins>
          </w:p>
        </w:tc>
        <w:tc>
          <w:tcPr>
            <w:tcW w:w="1144" w:type="dxa"/>
            <w:shd w:val="clear" w:color="auto" w:fill="auto"/>
            <w:noWrap/>
            <w:hideMark/>
          </w:tcPr>
          <w:p w14:paraId="5111B384" w14:textId="77777777" w:rsidR="008263F2" w:rsidRPr="006B4743" w:rsidRDefault="008263F2" w:rsidP="008263F2">
            <w:pPr>
              <w:rPr>
                <w:ins w:id="1810" w:author="Geert Van Der Auwera" w:date="2018-10-02T10:58:00Z"/>
                <w:rFonts w:ascii="Calibri" w:hAnsi="Calibri"/>
                <w:sz w:val="20"/>
                <w:szCs w:val="22"/>
                <w:rPrChange w:id="1811" w:author="Geert Van Der Auwera" w:date="2018-10-02T10:58:00Z">
                  <w:rPr>
                    <w:ins w:id="1812" w:author="Geert Van Der Auwera" w:date="2018-10-02T10:58:00Z"/>
                    <w:rFonts w:ascii="Calibri" w:hAnsi="Calibri"/>
                    <w:sz w:val="20"/>
                    <w:szCs w:val="22"/>
                  </w:rPr>
                </w:rPrChange>
              </w:rPr>
            </w:pPr>
            <w:ins w:id="1813" w:author="Geert Van Der Auwera" w:date="2018-10-02T10:58:00Z">
              <w:r w:rsidRPr="006B4743">
                <w:rPr>
                  <w:rFonts w:ascii="Calibri" w:hAnsi="Calibri"/>
                  <w:sz w:val="20"/>
                  <w:szCs w:val="22"/>
                  <w:rPrChange w:id="1814" w:author="Geert Van Der Auwera" w:date="2018-10-02T10:58:00Z">
                    <w:rPr>
                      <w:rFonts w:ascii="Calibri" w:hAnsi="Calibri"/>
                      <w:sz w:val="20"/>
                      <w:szCs w:val="22"/>
                    </w:rPr>
                  </w:rPrChange>
                </w:rPr>
                <w:t>-0.44%</w:t>
              </w:r>
            </w:ins>
          </w:p>
        </w:tc>
        <w:tc>
          <w:tcPr>
            <w:tcW w:w="1144" w:type="dxa"/>
            <w:shd w:val="clear" w:color="auto" w:fill="auto"/>
            <w:noWrap/>
            <w:hideMark/>
          </w:tcPr>
          <w:p w14:paraId="2F20C052" w14:textId="77777777" w:rsidR="008263F2" w:rsidRPr="006B4743" w:rsidRDefault="008263F2" w:rsidP="008263F2">
            <w:pPr>
              <w:rPr>
                <w:ins w:id="1815" w:author="Geert Van Der Auwera" w:date="2018-10-02T10:58:00Z"/>
                <w:rFonts w:ascii="Calibri" w:hAnsi="Calibri"/>
                <w:sz w:val="20"/>
                <w:szCs w:val="22"/>
                <w:rPrChange w:id="1816" w:author="Geert Van Der Auwera" w:date="2018-10-02T10:58:00Z">
                  <w:rPr>
                    <w:ins w:id="1817" w:author="Geert Van Der Auwera" w:date="2018-10-02T10:58:00Z"/>
                    <w:rFonts w:ascii="Calibri" w:hAnsi="Calibri"/>
                    <w:sz w:val="20"/>
                    <w:szCs w:val="22"/>
                  </w:rPr>
                </w:rPrChange>
              </w:rPr>
            </w:pPr>
            <w:ins w:id="1818" w:author="Geert Van Der Auwera" w:date="2018-10-02T10:58:00Z">
              <w:r w:rsidRPr="006B4743">
                <w:rPr>
                  <w:rFonts w:ascii="Calibri" w:hAnsi="Calibri"/>
                  <w:sz w:val="20"/>
                  <w:szCs w:val="22"/>
                  <w:rPrChange w:id="1819" w:author="Geert Van Der Auwera" w:date="2018-10-02T10:58:00Z">
                    <w:rPr>
                      <w:rFonts w:ascii="Calibri" w:hAnsi="Calibri"/>
                      <w:sz w:val="20"/>
                      <w:szCs w:val="22"/>
                    </w:rPr>
                  </w:rPrChange>
                </w:rPr>
                <w:t>-0.28%</w:t>
              </w:r>
            </w:ins>
          </w:p>
        </w:tc>
        <w:tc>
          <w:tcPr>
            <w:tcW w:w="934" w:type="dxa"/>
            <w:shd w:val="clear" w:color="auto" w:fill="auto"/>
            <w:noWrap/>
            <w:hideMark/>
          </w:tcPr>
          <w:p w14:paraId="167EDCD0" w14:textId="77777777" w:rsidR="008263F2" w:rsidRPr="006B4743" w:rsidRDefault="008263F2" w:rsidP="008263F2">
            <w:pPr>
              <w:rPr>
                <w:ins w:id="1820" w:author="Geert Van Der Auwera" w:date="2018-10-02T10:58:00Z"/>
                <w:rFonts w:ascii="Calibri" w:hAnsi="Calibri"/>
                <w:sz w:val="20"/>
                <w:szCs w:val="22"/>
                <w:rPrChange w:id="1821" w:author="Geert Van Der Auwera" w:date="2018-10-02T10:58:00Z">
                  <w:rPr>
                    <w:ins w:id="1822" w:author="Geert Van Der Auwera" w:date="2018-10-02T10:58:00Z"/>
                    <w:rFonts w:ascii="Calibri" w:hAnsi="Calibri"/>
                    <w:sz w:val="20"/>
                    <w:szCs w:val="22"/>
                  </w:rPr>
                </w:rPrChange>
              </w:rPr>
            </w:pPr>
            <w:ins w:id="1823" w:author="Geert Van Der Auwera" w:date="2018-10-02T10:58:00Z">
              <w:r w:rsidRPr="006B4743">
                <w:rPr>
                  <w:rFonts w:ascii="Calibri" w:hAnsi="Calibri"/>
                  <w:sz w:val="20"/>
                  <w:szCs w:val="22"/>
                  <w:rPrChange w:id="1824" w:author="Geert Van Der Auwera" w:date="2018-10-02T10:58:00Z">
                    <w:rPr>
                      <w:rFonts w:ascii="Calibri" w:hAnsi="Calibri"/>
                      <w:sz w:val="20"/>
                      <w:szCs w:val="22"/>
                    </w:rPr>
                  </w:rPrChange>
                </w:rPr>
                <w:t>99%</w:t>
              </w:r>
            </w:ins>
          </w:p>
        </w:tc>
        <w:tc>
          <w:tcPr>
            <w:tcW w:w="934" w:type="dxa"/>
            <w:shd w:val="clear" w:color="auto" w:fill="auto"/>
            <w:noWrap/>
            <w:hideMark/>
          </w:tcPr>
          <w:p w14:paraId="1BE9D4EE" w14:textId="77777777" w:rsidR="008263F2" w:rsidRPr="006B4743" w:rsidRDefault="008263F2" w:rsidP="008263F2">
            <w:pPr>
              <w:rPr>
                <w:ins w:id="1825" w:author="Geert Van Der Auwera" w:date="2018-10-02T10:58:00Z"/>
                <w:rFonts w:ascii="Calibri" w:hAnsi="Calibri"/>
                <w:sz w:val="20"/>
                <w:szCs w:val="22"/>
                <w:rPrChange w:id="1826" w:author="Geert Van Der Auwera" w:date="2018-10-02T10:58:00Z">
                  <w:rPr>
                    <w:ins w:id="1827" w:author="Geert Van Der Auwera" w:date="2018-10-02T10:58:00Z"/>
                    <w:rFonts w:ascii="Calibri" w:hAnsi="Calibri"/>
                    <w:sz w:val="20"/>
                    <w:szCs w:val="22"/>
                  </w:rPr>
                </w:rPrChange>
              </w:rPr>
            </w:pPr>
            <w:ins w:id="1828" w:author="Geert Van Der Auwera" w:date="2018-10-02T10:58:00Z">
              <w:r w:rsidRPr="006B4743">
                <w:rPr>
                  <w:rFonts w:ascii="Calibri" w:hAnsi="Calibri"/>
                  <w:sz w:val="20"/>
                  <w:szCs w:val="22"/>
                  <w:rPrChange w:id="1829" w:author="Geert Van Der Auwera" w:date="2018-10-02T10:58:00Z">
                    <w:rPr>
                      <w:rFonts w:ascii="Calibri" w:hAnsi="Calibri"/>
                      <w:sz w:val="20"/>
                      <w:szCs w:val="22"/>
                    </w:rPr>
                  </w:rPrChange>
                </w:rPr>
                <w:t>98%</w:t>
              </w:r>
            </w:ins>
          </w:p>
        </w:tc>
      </w:tr>
      <w:tr w:rsidR="006B4743" w:rsidRPr="006B4743" w14:paraId="642AA5EE" w14:textId="77777777" w:rsidTr="006B4743">
        <w:trPr>
          <w:trHeight w:val="255"/>
          <w:ins w:id="1830" w:author="Geert Van Der Auwera" w:date="2018-10-02T10:58:00Z"/>
        </w:trPr>
        <w:tc>
          <w:tcPr>
            <w:tcW w:w="1640" w:type="dxa"/>
            <w:shd w:val="clear" w:color="auto" w:fill="auto"/>
            <w:noWrap/>
            <w:hideMark/>
          </w:tcPr>
          <w:p w14:paraId="660FF34A" w14:textId="77777777" w:rsidR="008263F2" w:rsidRPr="006B4743" w:rsidRDefault="008263F2" w:rsidP="008263F2">
            <w:pPr>
              <w:rPr>
                <w:ins w:id="1831" w:author="Geert Van Der Auwera" w:date="2018-10-02T10:58:00Z"/>
                <w:rFonts w:ascii="Calibri" w:hAnsi="Calibri"/>
                <w:sz w:val="20"/>
                <w:szCs w:val="22"/>
                <w:rPrChange w:id="1832" w:author="Geert Van Der Auwera" w:date="2018-10-02T10:58:00Z">
                  <w:rPr>
                    <w:ins w:id="1833" w:author="Geert Van Der Auwera" w:date="2018-10-02T10:58:00Z"/>
                    <w:rFonts w:ascii="Calibri" w:hAnsi="Calibri"/>
                    <w:sz w:val="20"/>
                    <w:szCs w:val="22"/>
                  </w:rPr>
                </w:rPrChange>
              </w:rPr>
            </w:pPr>
            <w:ins w:id="1834" w:author="Geert Van Der Auwera" w:date="2018-10-02T10:58:00Z">
              <w:r w:rsidRPr="006B4743">
                <w:rPr>
                  <w:rFonts w:ascii="Calibri" w:hAnsi="Calibri"/>
                  <w:sz w:val="20"/>
                  <w:szCs w:val="22"/>
                  <w:rPrChange w:id="1835" w:author="Geert Van Der Auwera" w:date="2018-10-02T10:58:00Z">
                    <w:rPr>
                      <w:rFonts w:ascii="Calibri" w:hAnsi="Calibri"/>
                      <w:sz w:val="20"/>
                      <w:szCs w:val="22"/>
                    </w:rPr>
                  </w:rPrChange>
                </w:rPr>
                <w:t>Class B</w:t>
              </w:r>
            </w:ins>
          </w:p>
        </w:tc>
        <w:tc>
          <w:tcPr>
            <w:tcW w:w="1144" w:type="dxa"/>
            <w:shd w:val="clear" w:color="auto" w:fill="auto"/>
            <w:noWrap/>
            <w:hideMark/>
          </w:tcPr>
          <w:p w14:paraId="0CF55DA4" w14:textId="77777777" w:rsidR="008263F2" w:rsidRPr="006B4743" w:rsidRDefault="008263F2" w:rsidP="008263F2">
            <w:pPr>
              <w:rPr>
                <w:ins w:id="1836" w:author="Geert Van Der Auwera" w:date="2018-10-02T10:58:00Z"/>
                <w:rFonts w:ascii="Calibri" w:hAnsi="Calibri"/>
                <w:sz w:val="20"/>
                <w:szCs w:val="22"/>
                <w:rPrChange w:id="1837" w:author="Geert Van Der Auwera" w:date="2018-10-02T10:58:00Z">
                  <w:rPr>
                    <w:ins w:id="1838" w:author="Geert Van Der Auwera" w:date="2018-10-02T10:58:00Z"/>
                    <w:rFonts w:ascii="Calibri" w:hAnsi="Calibri"/>
                    <w:sz w:val="20"/>
                    <w:szCs w:val="22"/>
                  </w:rPr>
                </w:rPrChange>
              </w:rPr>
            </w:pPr>
            <w:ins w:id="1839" w:author="Geert Van Der Auwera" w:date="2018-10-02T10:58:00Z">
              <w:r w:rsidRPr="006B4743">
                <w:rPr>
                  <w:rFonts w:ascii="Calibri" w:hAnsi="Calibri"/>
                  <w:sz w:val="20"/>
                  <w:szCs w:val="22"/>
                  <w:rPrChange w:id="1840" w:author="Geert Van Der Auwera" w:date="2018-10-02T10:58:00Z">
                    <w:rPr>
                      <w:rFonts w:ascii="Calibri" w:hAnsi="Calibri"/>
                      <w:sz w:val="20"/>
                      <w:szCs w:val="22"/>
                    </w:rPr>
                  </w:rPrChange>
                </w:rPr>
                <w:t>-0.38%</w:t>
              </w:r>
            </w:ins>
          </w:p>
        </w:tc>
        <w:tc>
          <w:tcPr>
            <w:tcW w:w="1144" w:type="dxa"/>
            <w:shd w:val="clear" w:color="auto" w:fill="auto"/>
            <w:noWrap/>
            <w:hideMark/>
          </w:tcPr>
          <w:p w14:paraId="3C160471" w14:textId="77777777" w:rsidR="008263F2" w:rsidRPr="006B4743" w:rsidRDefault="008263F2" w:rsidP="008263F2">
            <w:pPr>
              <w:rPr>
                <w:ins w:id="1841" w:author="Geert Van Der Auwera" w:date="2018-10-02T10:58:00Z"/>
                <w:rFonts w:ascii="Calibri" w:hAnsi="Calibri"/>
                <w:sz w:val="20"/>
                <w:szCs w:val="22"/>
                <w:rPrChange w:id="1842" w:author="Geert Van Der Auwera" w:date="2018-10-02T10:58:00Z">
                  <w:rPr>
                    <w:ins w:id="1843" w:author="Geert Van Der Auwera" w:date="2018-10-02T10:58:00Z"/>
                    <w:rFonts w:ascii="Calibri" w:hAnsi="Calibri"/>
                    <w:sz w:val="20"/>
                    <w:szCs w:val="22"/>
                  </w:rPr>
                </w:rPrChange>
              </w:rPr>
            </w:pPr>
            <w:ins w:id="1844" w:author="Geert Van Der Auwera" w:date="2018-10-02T10:58:00Z">
              <w:r w:rsidRPr="006B4743">
                <w:rPr>
                  <w:rFonts w:ascii="Calibri" w:hAnsi="Calibri"/>
                  <w:sz w:val="20"/>
                  <w:szCs w:val="22"/>
                  <w:rPrChange w:id="1845" w:author="Geert Van Der Auwera" w:date="2018-10-02T10:58:00Z">
                    <w:rPr>
                      <w:rFonts w:ascii="Calibri" w:hAnsi="Calibri"/>
                      <w:sz w:val="20"/>
                      <w:szCs w:val="22"/>
                    </w:rPr>
                  </w:rPrChange>
                </w:rPr>
                <w:t>-0.36%</w:t>
              </w:r>
            </w:ins>
          </w:p>
        </w:tc>
        <w:tc>
          <w:tcPr>
            <w:tcW w:w="1144" w:type="dxa"/>
            <w:shd w:val="clear" w:color="auto" w:fill="auto"/>
            <w:noWrap/>
            <w:hideMark/>
          </w:tcPr>
          <w:p w14:paraId="33B52ECE" w14:textId="77777777" w:rsidR="008263F2" w:rsidRPr="006B4743" w:rsidRDefault="008263F2" w:rsidP="008263F2">
            <w:pPr>
              <w:rPr>
                <w:ins w:id="1846" w:author="Geert Van Der Auwera" w:date="2018-10-02T10:58:00Z"/>
                <w:rFonts w:ascii="Calibri" w:hAnsi="Calibri"/>
                <w:sz w:val="20"/>
                <w:szCs w:val="22"/>
                <w:rPrChange w:id="1847" w:author="Geert Van Der Auwera" w:date="2018-10-02T10:58:00Z">
                  <w:rPr>
                    <w:ins w:id="1848" w:author="Geert Van Der Auwera" w:date="2018-10-02T10:58:00Z"/>
                    <w:rFonts w:ascii="Calibri" w:hAnsi="Calibri"/>
                    <w:sz w:val="20"/>
                    <w:szCs w:val="22"/>
                  </w:rPr>
                </w:rPrChange>
              </w:rPr>
            </w:pPr>
            <w:ins w:id="1849" w:author="Geert Van Der Auwera" w:date="2018-10-02T10:58:00Z">
              <w:r w:rsidRPr="006B4743">
                <w:rPr>
                  <w:rFonts w:ascii="Calibri" w:hAnsi="Calibri"/>
                  <w:sz w:val="20"/>
                  <w:szCs w:val="22"/>
                  <w:rPrChange w:id="1850" w:author="Geert Van Der Auwera" w:date="2018-10-02T10:58:00Z">
                    <w:rPr>
                      <w:rFonts w:ascii="Calibri" w:hAnsi="Calibri"/>
                      <w:sz w:val="20"/>
                      <w:szCs w:val="22"/>
                    </w:rPr>
                  </w:rPrChange>
                </w:rPr>
                <w:t>-0.29%</w:t>
              </w:r>
            </w:ins>
          </w:p>
        </w:tc>
        <w:tc>
          <w:tcPr>
            <w:tcW w:w="934" w:type="dxa"/>
            <w:shd w:val="clear" w:color="auto" w:fill="auto"/>
            <w:noWrap/>
            <w:hideMark/>
          </w:tcPr>
          <w:p w14:paraId="48D160D0" w14:textId="77777777" w:rsidR="008263F2" w:rsidRPr="006B4743" w:rsidRDefault="008263F2" w:rsidP="008263F2">
            <w:pPr>
              <w:rPr>
                <w:ins w:id="1851" w:author="Geert Van Der Auwera" w:date="2018-10-02T10:58:00Z"/>
                <w:rFonts w:ascii="Calibri" w:hAnsi="Calibri"/>
                <w:sz w:val="20"/>
                <w:szCs w:val="22"/>
                <w:rPrChange w:id="1852" w:author="Geert Van Der Auwera" w:date="2018-10-02T10:58:00Z">
                  <w:rPr>
                    <w:ins w:id="1853" w:author="Geert Van Der Auwera" w:date="2018-10-02T10:58:00Z"/>
                    <w:rFonts w:ascii="Calibri" w:hAnsi="Calibri"/>
                    <w:sz w:val="20"/>
                    <w:szCs w:val="22"/>
                  </w:rPr>
                </w:rPrChange>
              </w:rPr>
            </w:pPr>
            <w:ins w:id="1854" w:author="Geert Van Der Auwera" w:date="2018-10-02T10:58:00Z">
              <w:r w:rsidRPr="006B4743">
                <w:rPr>
                  <w:rFonts w:ascii="Calibri" w:hAnsi="Calibri"/>
                  <w:sz w:val="20"/>
                  <w:szCs w:val="22"/>
                  <w:rPrChange w:id="1855" w:author="Geert Van Der Auwera" w:date="2018-10-02T10:58:00Z">
                    <w:rPr>
                      <w:rFonts w:ascii="Calibri" w:hAnsi="Calibri"/>
                      <w:sz w:val="20"/>
                      <w:szCs w:val="22"/>
                    </w:rPr>
                  </w:rPrChange>
                </w:rPr>
                <w:t>101%</w:t>
              </w:r>
            </w:ins>
          </w:p>
        </w:tc>
        <w:tc>
          <w:tcPr>
            <w:tcW w:w="934" w:type="dxa"/>
            <w:shd w:val="clear" w:color="auto" w:fill="auto"/>
            <w:noWrap/>
            <w:hideMark/>
          </w:tcPr>
          <w:p w14:paraId="237BEC72" w14:textId="77777777" w:rsidR="008263F2" w:rsidRPr="006B4743" w:rsidRDefault="008263F2" w:rsidP="008263F2">
            <w:pPr>
              <w:rPr>
                <w:ins w:id="1856" w:author="Geert Van Der Auwera" w:date="2018-10-02T10:58:00Z"/>
                <w:rFonts w:ascii="Calibri" w:hAnsi="Calibri"/>
                <w:sz w:val="20"/>
                <w:szCs w:val="22"/>
                <w:rPrChange w:id="1857" w:author="Geert Van Der Auwera" w:date="2018-10-02T10:58:00Z">
                  <w:rPr>
                    <w:ins w:id="1858" w:author="Geert Van Der Auwera" w:date="2018-10-02T10:58:00Z"/>
                    <w:rFonts w:ascii="Calibri" w:hAnsi="Calibri"/>
                    <w:sz w:val="20"/>
                    <w:szCs w:val="22"/>
                  </w:rPr>
                </w:rPrChange>
              </w:rPr>
            </w:pPr>
            <w:ins w:id="1859" w:author="Geert Van Der Auwera" w:date="2018-10-02T10:58:00Z">
              <w:r w:rsidRPr="006B4743">
                <w:rPr>
                  <w:rFonts w:ascii="Calibri" w:hAnsi="Calibri"/>
                  <w:sz w:val="20"/>
                  <w:szCs w:val="22"/>
                  <w:rPrChange w:id="1860" w:author="Geert Van Der Auwera" w:date="2018-10-02T10:58:00Z">
                    <w:rPr>
                      <w:rFonts w:ascii="Calibri" w:hAnsi="Calibri"/>
                      <w:sz w:val="20"/>
                      <w:szCs w:val="22"/>
                    </w:rPr>
                  </w:rPrChange>
                </w:rPr>
                <w:t>99%</w:t>
              </w:r>
            </w:ins>
          </w:p>
        </w:tc>
      </w:tr>
      <w:tr w:rsidR="006B4743" w:rsidRPr="006B4743" w14:paraId="77BCA366" w14:textId="77777777" w:rsidTr="006B4743">
        <w:trPr>
          <w:trHeight w:val="255"/>
          <w:ins w:id="1861" w:author="Geert Van Der Auwera" w:date="2018-10-02T10:58:00Z"/>
        </w:trPr>
        <w:tc>
          <w:tcPr>
            <w:tcW w:w="1640" w:type="dxa"/>
            <w:shd w:val="clear" w:color="auto" w:fill="auto"/>
            <w:noWrap/>
            <w:hideMark/>
          </w:tcPr>
          <w:p w14:paraId="532C9777" w14:textId="77777777" w:rsidR="008263F2" w:rsidRPr="006B4743" w:rsidRDefault="008263F2" w:rsidP="008263F2">
            <w:pPr>
              <w:rPr>
                <w:ins w:id="1862" w:author="Geert Van Der Auwera" w:date="2018-10-02T10:58:00Z"/>
                <w:rFonts w:ascii="Calibri" w:hAnsi="Calibri"/>
                <w:sz w:val="20"/>
                <w:szCs w:val="22"/>
                <w:rPrChange w:id="1863" w:author="Geert Van Der Auwera" w:date="2018-10-02T10:58:00Z">
                  <w:rPr>
                    <w:ins w:id="1864" w:author="Geert Van Der Auwera" w:date="2018-10-02T10:58:00Z"/>
                    <w:rFonts w:ascii="Calibri" w:hAnsi="Calibri"/>
                    <w:sz w:val="20"/>
                    <w:szCs w:val="22"/>
                  </w:rPr>
                </w:rPrChange>
              </w:rPr>
            </w:pPr>
            <w:ins w:id="1865" w:author="Geert Van Der Auwera" w:date="2018-10-02T10:58:00Z">
              <w:r w:rsidRPr="006B4743">
                <w:rPr>
                  <w:rFonts w:ascii="Calibri" w:hAnsi="Calibri"/>
                  <w:sz w:val="20"/>
                  <w:szCs w:val="22"/>
                  <w:rPrChange w:id="1866" w:author="Geert Van Der Auwera" w:date="2018-10-02T10:58:00Z">
                    <w:rPr>
                      <w:rFonts w:ascii="Calibri" w:hAnsi="Calibri"/>
                      <w:sz w:val="20"/>
                      <w:szCs w:val="22"/>
                    </w:rPr>
                  </w:rPrChange>
                </w:rPr>
                <w:t>Class C</w:t>
              </w:r>
            </w:ins>
          </w:p>
        </w:tc>
        <w:tc>
          <w:tcPr>
            <w:tcW w:w="1144" w:type="dxa"/>
            <w:shd w:val="clear" w:color="auto" w:fill="auto"/>
            <w:noWrap/>
            <w:hideMark/>
          </w:tcPr>
          <w:p w14:paraId="70BBA1AB" w14:textId="77777777" w:rsidR="008263F2" w:rsidRPr="006B4743" w:rsidRDefault="008263F2" w:rsidP="008263F2">
            <w:pPr>
              <w:rPr>
                <w:ins w:id="1867" w:author="Geert Van Der Auwera" w:date="2018-10-02T10:58:00Z"/>
                <w:rFonts w:ascii="Calibri" w:hAnsi="Calibri"/>
                <w:sz w:val="20"/>
                <w:szCs w:val="22"/>
                <w:rPrChange w:id="1868" w:author="Geert Van Der Auwera" w:date="2018-10-02T10:58:00Z">
                  <w:rPr>
                    <w:ins w:id="1869" w:author="Geert Van Der Auwera" w:date="2018-10-02T10:58:00Z"/>
                    <w:rFonts w:ascii="Calibri" w:hAnsi="Calibri"/>
                    <w:sz w:val="20"/>
                    <w:szCs w:val="22"/>
                  </w:rPr>
                </w:rPrChange>
              </w:rPr>
            </w:pPr>
            <w:ins w:id="1870" w:author="Geert Van Der Auwera" w:date="2018-10-02T10:58:00Z">
              <w:r w:rsidRPr="006B4743">
                <w:rPr>
                  <w:rFonts w:ascii="Calibri" w:hAnsi="Calibri"/>
                  <w:sz w:val="20"/>
                  <w:szCs w:val="22"/>
                  <w:rPrChange w:id="1871" w:author="Geert Van Der Auwera" w:date="2018-10-02T10:58:00Z">
                    <w:rPr>
                      <w:rFonts w:ascii="Calibri" w:hAnsi="Calibri"/>
                      <w:sz w:val="20"/>
                      <w:szCs w:val="22"/>
                    </w:rPr>
                  </w:rPrChange>
                </w:rPr>
                <w:t>-0.27%</w:t>
              </w:r>
            </w:ins>
          </w:p>
        </w:tc>
        <w:tc>
          <w:tcPr>
            <w:tcW w:w="1144" w:type="dxa"/>
            <w:shd w:val="clear" w:color="auto" w:fill="auto"/>
            <w:noWrap/>
            <w:hideMark/>
          </w:tcPr>
          <w:p w14:paraId="69361D79" w14:textId="77777777" w:rsidR="008263F2" w:rsidRPr="006B4743" w:rsidRDefault="008263F2" w:rsidP="008263F2">
            <w:pPr>
              <w:rPr>
                <w:ins w:id="1872" w:author="Geert Van Der Auwera" w:date="2018-10-02T10:58:00Z"/>
                <w:rFonts w:ascii="Calibri" w:hAnsi="Calibri"/>
                <w:sz w:val="20"/>
                <w:szCs w:val="22"/>
                <w:rPrChange w:id="1873" w:author="Geert Van Der Auwera" w:date="2018-10-02T10:58:00Z">
                  <w:rPr>
                    <w:ins w:id="1874" w:author="Geert Van Der Auwera" w:date="2018-10-02T10:58:00Z"/>
                    <w:rFonts w:ascii="Calibri" w:hAnsi="Calibri"/>
                    <w:sz w:val="20"/>
                    <w:szCs w:val="22"/>
                  </w:rPr>
                </w:rPrChange>
              </w:rPr>
            </w:pPr>
            <w:ins w:id="1875" w:author="Geert Van Der Auwera" w:date="2018-10-02T10:58:00Z">
              <w:r w:rsidRPr="006B4743">
                <w:rPr>
                  <w:rFonts w:ascii="Calibri" w:hAnsi="Calibri"/>
                  <w:sz w:val="20"/>
                  <w:szCs w:val="22"/>
                  <w:rPrChange w:id="1876" w:author="Geert Van Der Auwera" w:date="2018-10-02T10:58:00Z">
                    <w:rPr>
                      <w:rFonts w:ascii="Calibri" w:hAnsi="Calibri"/>
                      <w:sz w:val="20"/>
                      <w:szCs w:val="22"/>
                    </w:rPr>
                  </w:rPrChange>
                </w:rPr>
                <w:t>-0.32%</w:t>
              </w:r>
            </w:ins>
          </w:p>
        </w:tc>
        <w:tc>
          <w:tcPr>
            <w:tcW w:w="1144" w:type="dxa"/>
            <w:shd w:val="clear" w:color="auto" w:fill="auto"/>
            <w:noWrap/>
            <w:hideMark/>
          </w:tcPr>
          <w:p w14:paraId="5C158AA4" w14:textId="77777777" w:rsidR="008263F2" w:rsidRPr="006B4743" w:rsidRDefault="008263F2" w:rsidP="008263F2">
            <w:pPr>
              <w:rPr>
                <w:ins w:id="1877" w:author="Geert Van Der Auwera" w:date="2018-10-02T10:58:00Z"/>
                <w:rFonts w:ascii="Calibri" w:hAnsi="Calibri"/>
                <w:sz w:val="20"/>
                <w:szCs w:val="22"/>
                <w:rPrChange w:id="1878" w:author="Geert Van Der Auwera" w:date="2018-10-02T10:58:00Z">
                  <w:rPr>
                    <w:ins w:id="1879" w:author="Geert Van Der Auwera" w:date="2018-10-02T10:58:00Z"/>
                    <w:rFonts w:ascii="Calibri" w:hAnsi="Calibri"/>
                    <w:sz w:val="20"/>
                    <w:szCs w:val="22"/>
                  </w:rPr>
                </w:rPrChange>
              </w:rPr>
            </w:pPr>
            <w:ins w:id="1880" w:author="Geert Van Der Auwera" w:date="2018-10-02T10:58:00Z">
              <w:r w:rsidRPr="006B4743">
                <w:rPr>
                  <w:rFonts w:ascii="Calibri" w:hAnsi="Calibri"/>
                  <w:sz w:val="20"/>
                  <w:szCs w:val="22"/>
                  <w:rPrChange w:id="1881" w:author="Geert Van Der Auwera" w:date="2018-10-02T10:58:00Z">
                    <w:rPr>
                      <w:rFonts w:ascii="Calibri" w:hAnsi="Calibri"/>
                      <w:sz w:val="20"/>
                      <w:szCs w:val="22"/>
                    </w:rPr>
                  </w:rPrChange>
                </w:rPr>
                <w:t>-0.27%</w:t>
              </w:r>
            </w:ins>
          </w:p>
        </w:tc>
        <w:tc>
          <w:tcPr>
            <w:tcW w:w="934" w:type="dxa"/>
            <w:shd w:val="clear" w:color="auto" w:fill="auto"/>
            <w:noWrap/>
            <w:hideMark/>
          </w:tcPr>
          <w:p w14:paraId="41748DB2" w14:textId="77777777" w:rsidR="008263F2" w:rsidRPr="006B4743" w:rsidRDefault="008263F2" w:rsidP="008263F2">
            <w:pPr>
              <w:rPr>
                <w:ins w:id="1882" w:author="Geert Van Der Auwera" w:date="2018-10-02T10:58:00Z"/>
                <w:rFonts w:ascii="Calibri" w:hAnsi="Calibri"/>
                <w:sz w:val="20"/>
                <w:szCs w:val="22"/>
                <w:rPrChange w:id="1883" w:author="Geert Van Der Auwera" w:date="2018-10-02T10:58:00Z">
                  <w:rPr>
                    <w:ins w:id="1884" w:author="Geert Van Der Auwera" w:date="2018-10-02T10:58:00Z"/>
                    <w:rFonts w:ascii="Calibri" w:hAnsi="Calibri"/>
                    <w:sz w:val="20"/>
                    <w:szCs w:val="22"/>
                  </w:rPr>
                </w:rPrChange>
              </w:rPr>
            </w:pPr>
            <w:ins w:id="1885" w:author="Geert Van Der Auwera" w:date="2018-10-02T10:58:00Z">
              <w:r w:rsidRPr="006B4743">
                <w:rPr>
                  <w:rFonts w:ascii="Calibri" w:hAnsi="Calibri"/>
                  <w:sz w:val="20"/>
                  <w:szCs w:val="22"/>
                  <w:rPrChange w:id="1886" w:author="Geert Van Der Auwera" w:date="2018-10-02T10:58:00Z">
                    <w:rPr>
                      <w:rFonts w:ascii="Calibri" w:hAnsi="Calibri"/>
                      <w:sz w:val="20"/>
                      <w:szCs w:val="22"/>
                    </w:rPr>
                  </w:rPrChange>
                </w:rPr>
                <w:t>101%</w:t>
              </w:r>
            </w:ins>
          </w:p>
        </w:tc>
        <w:tc>
          <w:tcPr>
            <w:tcW w:w="934" w:type="dxa"/>
            <w:shd w:val="clear" w:color="auto" w:fill="auto"/>
            <w:noWrap/>
            <w:hideMark/>
          </w:tcPr>
          <w:p w14:paraId="2F6CB085" w14:textId="77777777" w:rsidR="008263F2" w:rsidRPr="006B4743" w:rsidRDefault="008263F2" w:rsidP="008263F2">
            <w:pPr>
              <w:rPr>
                <w:ins w:id="1887" w:author="Geert Van Der Auwera" w:date="2018-10-02T10:58:00Z"/>
                <w:rFonts w:ascii="Calibri" w:hAnsi="Calibri"/>
                <w:sz w:val="20"/>
                <w:szCs w:val="22"/>
                <w:rPrChange w:id="1888" w:author="Geert Van Der Auwera" w:date="2018-10-02T10:58:00Z">
                  <w:rPr>
                    <w:ins w:id="1889" w:author="Geert Van Der Auwera" w:date="2018-10-02T10:58:00Z"/>
                    <w:rFonts w:ascii="Calibri" w:hAnsi="Calibri"/>
                    <w:sz w:val="20"/>
                    <w:szCs w:val="22"/>
                  </w:rPr>
                </w:rPrChange>
              </w:rPr>
            </w:pPr>
            <w:ins w:id="1890" w:author="Geert Van Der Auwera" w:date="2018-10-02T10:58:00Z">
              <w:r w:rsidRPr="006B4743">
                <w:rPr>
                  <w:rFonts w:ascii="Calibri" w:hAnsi="Calibri"/>
                  <w:sz w:val="20"/>
                  <w:szCs w:val="22"/>
                  <w:rPrChange w:id="1891" w:author="Geert Van Der Auwera" w:date="2018-10-02T10:58:00Z">
                    <w:rPr>
                      <w:rFonts w:ascii="Calibri" w:hAnsi="Calibri"/>
                      <w:sz w:val="20"/>
                      <w:szCs w:val="22"/>
                    </w:rPr>
                  </w:rPrChange>
                </w:rPr>
                <w:t>99%</w:t>
              </w:r>
            </w:ins>
          </w:p>
        </w:tc>
      </w:tr>
      <w:tr w:rsidR="006B4743" w:rsidRPr="006B4743" w14:paraId="75AFC7E4" w14:textId="77777777" w:rsidTr="006B4743">
        <w:trPr>
          <w:trHeight w:val="255"/>
          <w:ins w:id="1892" w:author="Geert Van Der Auwera" w:date="2018-10-02T10:58:00Z"/>
        </w:trPr>
        <w:tc>
          <w:tcPr>
            <w:tcW w:w="1640" w:type="dxa"/>
            <w:shd w:val="clear" w:color="auto" w:fill="auto"/>
            <w:noWrap/>
            <w:hideMark/>
          </w:tcPr>
          <w:p w14:paraId="1AD56C07" w14:textId="77777777" w:rsidR="008263F2" w:rsidRPr="006B4743" w:rsidRDefault="008263F2" w:rsidP="008263F2">
            <w:pPr>
              <w:rPr>
                <w:ins w:id="1893" w:author="Geert Van Der Auwera" w:date="2018-10-02T10:58:00Z"/>
                <w:rFonts w:ascii="Calibri" w:hAnsi="Calibri"/>
                <w:sz w:val="20"/>
                <w:szCs w:val="22"/>
                <w:rPrChange w:id="1894" w:author="Geert Van Der Auwera" w:date="2018-10-02T10:58:00Z">
                  <w:rPr>
                    <w:ins w:id="1895" w:author="Geert Van Der Auwera" w:date="2018-10-02T10:58:00Z"/>
                    <w:rFonts w:ascii="Calibri" w:hAnsi="Calibri"/>
                    <w:sz w:val="20"/>
                    <w:szCs w:val="22"/>
                  </w:rPr>
                </w:rPrChange>
              </w:rPr>
            </w:pPr>
            <w:ins w:id="1896" w:author="Geert Van Der Auwera" w:date="2018-10-02T10:58:00Z">
              <w:r w:rsidRPr="006B4743">
                <w:rPr>
                  <w:rFonts w:ascii="Calibri" w:hAnsi="Calibri"/>
                  <w:sz w:val="20"/>
                  <w:szCs w:val="22"/>
                  <w:rPrChange w:id="1897" w:author="Geert Van Der Auwera" w:date="2018-10-02T10:58:00Z">
                    <w:rPr>
                      <w:rFonts w:ascii="Calibri" w:hAnsi="Calibri"/>
                      <w:sz w:val="20"/>
                      <w:szCs w:val="22"/>
                    </w:rPr>
                  </w:rPrChange>
                </w:rPr>
                <w:t>Class E</w:t>
              </w:r>
            </w:ins>
          </w:p>
        </w:tc>
        <w:tc>
          <w:tcPr>
            <w:tcW w:w="1144" w:type="dxa"/>
            <w:shd w:val="clear" w:color="auto" w:fill="auto"/>
            <w:noWrap/>
            <w:hideMark/>
          </w:tcPr>
          <w:p w14:paraId="089E18A5" w14:textId="77777777" w:rsidR="008263F2" w:rsidRPr="006B4743" w:rsidRDefault="008263F2" w:rsidP="008263F2">
            <w:pPr>
              <w:rPr>
                <w:ins w:id="1898" w:author="Geert Van Der Auwera" w:date="2018-10-02T10:58:00Z"/>
                <w:rFonts w:ascii="Calibri" w:hAnsi="Calibri"/>
                <w:sz w:val="20"/>
                <w:szCs w:val="22"/>
                <w:rPrChange w:id="1899" w:author="Geert Van Der Auwera" w:date="2018-10-02T10:58:00Z">
                  <w:rPr>
                    <w:ins w:id="1900" w:author="Geert Van Der Auwera" w:date="2018-10-02T10:58:00Z"/>
                    <w:rFonts w:ascii="Calibri" w:hAnsi="Calibri"/>
                    <w:sz w:val="20"/>
                    <w:szCs w:val="22"/>
                  </w:rPr>
                </w:rPrChange>
              </w:rPr>
            </w:pPr>
            <w:ins w:id="1901" w:author="Geert Van Der Auwera" w:date="2018-10-02T10:58:00Z">
              <w:r w:rsidRPr="006B4743">
                <w:rPr>
                  <w:rFonts w:ascii="Calibri" w:hAnsi="Calibri"/>
                  <w:sz w:val="20"/>
                  <w:szCs w:val="22"/>
                  <w:rPrChange w:id="1902" w:author="Geert Van Der Auwera" w:date="2018-10-02T10:58:00Z">
                    <w:rPr>
                      <w:rFonts w:ascii="Calibri" w:hAnsi="Calibri"/>
                      <w:sz w:val="20"/>
                      <w:szCs w:val="22"/>
                    </w:rPr>
                  </w:rPrChange>
                </w:rPr>
                <w:t> </w:t>
              </w:r>
            </w:ins>
          </w:p>
        </w:tc>
        <w:tc>
          <w:tcPr>
            <w:tcW w:w="1144" w:type="dxa"/>
            <w:shd w:val="clear" w:color="auto" w:fill="auto"/>
            <w:noWrap/>
            <w:hideMark/>
          </w:tcPr>
          <w:p w14:paraId="34242C16" w14:textId="77777777" w:rsidR="008263F2" w:rsidRPr="006B4743" w:rsidRDefault="008263F2" w:rsidP="008263F2">
            <w:pPr>
              <w:rPr>
                <w:ins w:id="1903" w:author="Geert Van Der Auwera" w:date="2018-10-02T10:58:00Z"/>
                <w:rFonts w:ascii="Calibri" w:hAnsi="Calibri"/>
                <w:sz w:val="20"/>
                <w:szCs w:val="22"/>
                <w:rPrChange w:id="1904" w:author="Geert Van Der Auwera" w:date="2018-10-02T10:58:00Z">
                  <w:rPr>
                    <w:ins w:id="1905" w:author="Geert Van Der Auwera" w:date="2018-10-02T10:58:00Z"/>
                    <w:rFonts w:ascii="Calibri" w:hAnsi="Calibri"/>
                    <w:sz w:val="20"/>
                    <w:szCs w:val="22"/>
                  </w:rPr>
                </w:rPrChange>
              </w:rPr>
            </w:pPr>
          </w:p>
        </w:tc>
        <w:tc>
          <w:tcPr>
            <w:tcW w:w="1144" w:type="dxa"/>
            <w:shd w:val="clear" w:color="auto" w:fill="auto"/>
            <w:noWrap/>
            <w:hideMark/>
          </w:tcPr>
          <w:p w14:paraId="6ABC2008" w14:textId="77777777" w:rsidR="008263F2" w:rsidRPr="006B4743" w:rsidRDefault="008263F2" w:rsidP="008263F2">
            <w:pPr>
              <w:rPr>
                <w:ins w:id="1906" w:author="Geert Van Der Auwera" w:date="2018-10-02T10:58:00Z"/>
                <w:rFonts w:ascii="Calibri" w:hAnsi="Calibri"/>
                <w:sz w:val="20"/>
                <w:szCs w:val="22"/>
                <w:rPrChange w:id="1907" w:author="Geert Van Der Auwera" w:date="2018-10-02T10:58:00Z">
                  <w:rPr>
                    <w:ins w:id="1908" w:author="Geert Van Der Auwera" w:date="2018-10-02T10:58:00Z"/>
                    <w:rFonts w:ascii="Calibri" w:hAnsi="Calibri"/>
                    <w:sz w:val="20"/>
                    <w:szCs w:val="22"/>
                  </w:rPr>
                </w:rPrChange>
              </w:rPr>
            </w:pPr>
            <w:ins w:id="1909" w:author="Geert Van Der Auwera" w:date="2018-10-02T10:58:00Z">
              <w:r w:rsidRPr="006B4743">
                <w:rPr>
                  <w:rFonts w:ascii="Calibri" w:hAnsi="Calibri"/>
                  <w:sz w:val="20"/>
                  <w:szCs w:val="22"/>
                  <w:rPrChange w:id="1910" w:author="Geert Van Der Auwera" w:date="2018-10-02T10:58:00Z">
                    <w:rPr>
                      <w:rFonts w:ascii="Calibri" w:hAnsi="Calibri"/>
                      <w:sz w:val="20"/>
                      <w:szCs w:val="22"/>
                    </w:rPr>
                  </w:rPrChange>
                </w:rPr>
                <w:t> </w:t>
              </w:r>
            </w:ins>
          </w:p>
        </w:tc>
        <w:tc>
          <w:tcPr>
            <w:tcW w:w="934" w:type="dxa"/>
            <w:shd w:val="clear" w:color="auto" w:fill="auto"/>
            <w:noWrap/>
            <w:hideMark/>
          </w:tcPr>
          <w:p w14:paraId="4E25BD27" w14:textId="77777777" w:rsidR="008263F2" w:rsidRPr="006B4743" w:rsidRDefault="008263F2" w:rsidP="008263F2">
            <w:pPr>
              <w:rPr>
                <w:ins w:id="1911" w:author="Geert Van Der Auwera" w:date="2018-10-02T10:58:00Z"/>
                <w:rFonts w:ascii="Calibri" w:hAnsi="Calibri"/>
                <w:sz w:val="20"/>
                <w:szCs w:val="22"/>
                <w:rPrChange w:id="1912" w:author="Geert Van Der Auwera" w:date="2018-10-02T10:58:00Z">
                  <w:rPr>
                    <w:ins w:id="1913" w:author="Geert Van Der Auwera" w:date="2018-10-02T10:58:00Z"/>
                    <w:rFonts w:ascii="Calibri" w:hAnsi="Calibri"/>
                    <w:sz w:val="20"/>
                    <w:szCs w:val="22"/>
                  </w:rPr>
                </w:rPrChange>
              </w:rPr>
            </w:pPr>
            <w:ins w:id="1914" w:author="Geert Van Der Auwera" w:date="2018-10-02T10:58:00Z">
              <w:r w:rsidRPr="006B4743">
                <w:rPr>
                  <w:rFonts w:ascii="Calibri" w:hAnsi="Calibri"/>
                  <w:sz w:val="20"/>
                  <w:szCs w:val="22"/>
                  <w:rPrChange w:id="1915" w:author="Geert Van Der Auwera" w:date="2018-10-02T10:58:00Z">
                    <w:rPr>
                      <w:rFonts w:ascii="Calibri" w:hAnsi="Calibri"/>
                      <w:sz w:val="20"/>
                      <w:szCs w:val="22"/>
                    </w:rPr>
                  </w:rPrChange>
                </w:rPr>
                <w:t> </w:t>
              </w:r>
            </w:ins>
          </w:p>
        </w:tc>
        <w:tc>
          <w:tcPr>
            <w:tcW w:w="934" w:type="dxa"/>
            <w:shd w:val="clear" w:color="auto" w:fill="auto"/>
            <w:noWrap/>
            <w:hideMark/>
          </w:tcPr>
          <w:p w14:paraId="18D670BD" w14:textId="77777777" w:rsidR="008263F2" w:rsidRPr="006B4743" w:rsidRDefault="008263F2" w:rsidP="008263F2">
            <w:pPr>
              <w:rPr>
                <w:ins w:id="1916" w:author="Geert Van Der Auwera" w:date="2018-10-02T10:58:00Z"/>
                <w:rFonts w:ascii="Calibri" w:hAnsi="Calibri"/>
                <w:sz w:val="20"/>
                <w:szCs w:val="22"/>
                <w:rPrChange w:id="1917" w:author="Geert Van Der Auwera" w:date="2018-10-02T10:58:00Z">
                  <w:rPr>
                    <w:ins w:id="1918" w:author="Geert Van Der Auwera" w:date="2018-10-02T10:58:00Z"/>
                    <w:rFonts w:ascii="Calibri" w:hAnsi="Calibri"/>
                    <w:sz w:val="20"/>
                    <w:szCs w:val="22"/>
                  </w:rPr>
                </w:rPrChange>
              </w:rPr>
            </w:pPr>
            <w:ins w:id="1919" w:author="Geert Van Der Auwera" w:date="2018-10-02T10:58:00Z">
              <w:r w:rsidRPr="006B4743">
                <w:rPr>
                  <w:rFonts w:ascii="Calibri" w:hAnsi="Calibri"/>
                  <w:sz w:val="20"/>
                  <w:szCs w:val="22"/>
                  <w:rPrChange w:id="1920" w:author="Geert Van Der Auwera" w:date="2018-10-02T10:58:00Z">
                    <w:rPr>
                      <w:rFonts w:ascii="Calibri" w:hAnsi="Calibri"/>
                      <w:sz w:val="20"/>
                      <w:szCs w:val="22"/>
                    </w:rPr>
                  </w:rPrChange>
                </w:rPr>
                <w:t> </w:t>
              </w:r>
            </w:ins>
          </w:p>
        </w:tc>
      </w:tr>
      <w:tr w:rsidR="006B4743" w:rsidRPr="006B4743" w14:paraId="33991C55" w14:textId="77777777" w:rsidTr="006B4743">
        <w:trPr>
          <w:trHeight w:val="255"/>
          <w:ins w:id="1921" w:author="Geert Van Der Auwera" w:date="2018-10-02T10:58:00Z"/>
        </w:trPr>
        <w:tc>
          <w:tcPr>
            <w:tcW w:w="1640" w:type="dxa"/>
            <w:shd w:val="clear" w:color="auto" w:fill="auto"/>
            <w:noWrap/>
            <w:hideMark/>
          </w:tcPr>
          <w:p w14:paraId="73946FBC" w14:textId="77777777" w:rsidR="008263F2" w:rsidRPr="006B4743" w:rsidRDefault="008263F2" w:rsidP="008263F2">
            <w:pPr>
              <w:rPr>
                <w:ins w:id="1922" w:author="Geert Van Der Auwera" w:date="2018-10-02T10:58:00Z"/>
                <w:rFonts w:ascii="Calibri" w:hAnsi="Calibri"/>
                <w:b/>
                <w:bCs/>
                <w:sz w:val="20"/>
                <w:szCs w:val="22"/>
                <w:rPrChange w:id="1923" w:author="Geert Van Der Auwera" w:date="2018-10-02T10:58:00Z">
                  <w:rPr>
                    <w:ins w:id="1924" w:author="Geert Van Der Auwera" w:date="2018-10-02T10:58:00Z"/>
                    <w:rFonts w:ascii="Calibri" w:hAnsi="Calibri"/>
                    <w:b/>
                    <w:bCs/>
                    <w:sz w:val="20"/>
                    <w:szCs w:val="22"/>
                  </w:rPr>
                </w:rPrChange>
              </w:rPr>
            </w:pPr>
            <w:ins w:id="1925" w:author="Geert Van Der Auwera" w:date="2018-10-02T10:58:00Z">
              <w:r w:rsidRPr="006B4743">
                <w:rPr>
                  <w:rFonts w:ascii="Calibri" w:hAnsi="Calibri"/>
                  <w:b/>
                  <w:bCs/>
                  <w:sz w:val="20"/>
                  <w:szCs w:val="22"/>
                  <w:rPrChange w:id="1926" w:author="Geert Van Der Auwera" w:date="2018-10-02T10:58:00Z">
                    <w:rPr>
                      <w:rFonts w:ascii="Calibri" w:hAnsi="Calibri"/>
                      <w:b/>
                      <w:bCs/>
                      <w:sz w:val="20"/>
                      <w:szCs w:val="22"/>
                    </w:rPr>
                  </w:rPrChange>
                </w:rPr>
                <w:t>Overall</w:t>
              </w:r>
            </w:ins>
          </w:p>
        </w:tc>
        <w:tc>
          <w:tcPr>
            <w:tcW w:w="1144" w:type="dxa"/>
            <w:shd w:val="clear" w:color="auto" w:fill="auto"/>
            <w:noWrap/>
            <w:hideMark/>
          </w:tcPr>
          <w:p w14:paraId="208F6D85" w14:textId="77777777" w:rsidR="008263F2" w:rsidRPr="006B4743" w:rsidRDefault="008263F2" w:rsidP="008263F2">
            <w:pPr>
              <w:rPr>
                <w:ins w:id="1927" w:author="Geert Van Der Auwera" w:date="2018-10-02T10:58:00Z"/>
                <w:rFonts w:ascii="Calibri" w:hAnsi="Calibri"/>
                <w:sz w:val="20"/>
                <w:szCs w:val="22"/>
                <w:rPrChange w:id="1928" w:author="Geert Van Der Auwera" w:date="2018-10-02T10:58:00Z">
                  <w:rPr>
                    <w:ins w:id="1929" w:author="Geert Van Der Auwera" w:date="2018-10-02T10:58:00Z"/>
                    <w:rFonts w:ascii="Calibri" w:hAnsi="Calibri"/>
                    <w:sz w:val="20"/>
                    <w:szCs w:val="22"/>
                  </w:rPr>
                </w:rPrChange>
              </w:rPr>
            </w:pPr>
            <w:ins w:id="1930" w:author="Geert Van Der Auwera" w:date="2018-10-02T10:58:00Z">
              <w:r w:rsidRPr="006B4743">
                <w:rPr>
                  <w:rFonts w:ascii="Calibri" w:hAnsi="Calibri"/>
                  <w:sz w:val="20"/>
                  <w:szCs w:val="22"/>
                  <w:rPrChange w:id="1931" w:author="Geert Van Der Auwera" w:date="2018-10-02T10:58:00Z">
                    <w:rPr>
                      <w:rFonts w:ascii="Calibri" w:hAnsi="Calibri"/>
                      <w:sz w:val="20"/>
                      <w:szCs w:val="22"/>
                    </w:rPr>
                  </w:rPrChange>
                </w:rPr>
                <w:t>-0.32%</w:t>
              </w:r>
            </w:ins>
          </w:p>
        </w:tc>
        <w:tc>
          <w:tcPr>
            <w:tcW w:w="1144" w:type="dxa"/>
            <w:shd w:val="clear" w:color="auto" w:fill="auto"/>
            <w:noWrap/>
            <w:hideMark/>
          </w:tcPr>
          <w:p w14:paraId="39694249" w14:textId="77777777" w:rsidR="008263F2" w:rsidRPr="006B4743" w:rsidRDefault="008263F2" w:rsidP="008263F2">
            <w:pPr>
              <w:rPr>
                <w:ins w:id="1932" w:author="Geert Van Der Auwera" w:date="2018-10-02T10:58:00Z"/>
                <w:rFonts w:ascii="Calibri" w:hAnsi="Calibri"/>
                <w:sz w:val="20"/>
                <w:szCs w:val="22"/>
                <w:rPrChange w:id="1933" w:author="Geert Van Der Auwera" w:date="2018-10-02T10:58:00Z">
                  <w:rPr>
                    <w:ins w:id="1934" w:author="Geert Van Der Auwera" w:date="2018-10-02T10:58:00Z"/>
                    <w:rFonts w:ascii="Calibri" w:hAnsi="Calibri"/>
                    <w:sz w:val="20"/>
                    <w:szCs w:val="22"/>
                  </w:rPr>
                </w:rPrChange>
              </w:rPr>
            </w:pPr>
            <w:ins w:id="1935" w:author="Geert Van Der Auwera" w:date="2018-10-02T10:58:00Z">
              <w:r w:rsidRPr="006B4743">
                <w:rPr>
                  <w:rFonts w:ascii="Calibri" w:hAnsi="Calibri"/>
                  <w:sz w:val="20"/>
                  <w:szCs w:val="22"/>
                  <w:rPrChange w:id="1936" w:author="Geert Van Der Auwera" w:date="2018-10-02T10:58:00Z">
                    <w:rPr>
                      <w:rFonts w:ascii="Calibri" w:hAnsi="Calibri"/>
                      <w:sz w:val="20"/>
                      <w:szCs w:val="22"/>
                    </w:rPr>
                  </w:rPrChange>
                </w:rPr>
                <w:t>-0.46%</w:t>
              </w:r>
            </w:ins>
          </w:p>
        </w:tc>
        <w:tc>
          <w:tcPr>
            <w:tcW w:w="1144" w:type="dxa"/>
            <w:shd w:val="clear" w:color="auto" w:fill="auto"/>
            <w:noWrap/>
            <w:hideMark/>
          </w:tcPr>
          <w:p w14:paraId="1620C27D" w14:textId="77777777" w:rsidR="008263F2" w:rsidRPr="006B4743" w:rsidRDefault="008263F2" w:rsidP="008263F2">
            <w:pPr>
              <w:rPr>
                <w:ins w:id="1937" w:author="Geert Van Der Auwera" w:date="2018-10-02T10:58:00Z"/>
                <w:rFonts w:ascii="Calibri" w:hAnsi="Calibri"/>
                <w:sz w:val="20"/>
                <w:szCs w:val="22"/>
                <w:rPrChange w:id="1938" w:author="Geert Van Der Auwera" w:date="2018-10-02T10:58:00Z">
                  <w:rPr>
                    <w:ins w:id="1939" w:author="Geert Van Der Auwera" w:date="2018-10-02T10:58:00Z"/>
                    <w:rFonts w:ascii="Calibri" w:hAnsi="Calibri"/>
                    <w:sz w:val="20"/>
                    <w:szCs w:val="22"/>
                  </w:rPr>
                </w:rPrChange>
              </w:rPr>
            </w:pPr>
            <w:ins w:id="1940" w:author="Geert Van Der Auwera" w:date="2018-10-02T10:58:00Z">
              <w:r w:rsidRPr="006B4743">
                <w:rPr>
                  <w:rFonts w:ascii="Calibri" w:hAnsi="Calibri"/>
                  <w:sz w:val="20"/>
                  <w:szCs w:val="22"/>
                  <w:rPrChange w:id="1941" w:author="Geert Van Der Auwera" w:date="2018-10-02T10:58:00Z">
                    <w:rPr>
                      <w:rFonts w:ascii="Calibri" w:hAnsi="Calibri"/>
                      <w:sz w:val="20"/>
                      <w:szCs w:val="22"/>
                    </w:rPr>
                  </w:rPrChange>
                </w:rPr>
                <w:t>-0.35%</w:t>
              </w:r>
            </w:ins>
          </w:p>
        </w:tc>
        <w:tc>
          <w:tcPr>
            <w:tcW w:w="934" w:type="dxa"/>
            <w:shd w:val="clear" w:color="auto" w:fill="auto"/>
            <w:noWrap/>
            <w:hideMark/>
          </w:tcPr>
          <w:p w14:paraId="01D1F255" w14:textId="77777777" w:rsidR="008263F2" w:rsidRPr="006B4743" w:rsidRDefault="008263F2" w:rsidP="008263F2">
            <w:pPr>
              <w:rPr>
                <w:ins w:id="1942" w:author="Geert Van Der Auwera" w:date="2018-10-02T10:58:00Z"/>
                <w:rFonts w:ascii="Calibri" w:hAnsi="Calibri"/>
                <w:sz w:val="20"/>
                <w:szCs w:val="22"/>
                <w:rPrChange w:id="1943" w:author="Geert Van Der Auwera" w:date="2018-10-02T10:58:00Z">
                  <w:rPr>
                    <w:ins w:id="1944" w:author="Geert Van Der Auwera" w:date="2018-10-02T10:58:00Z"/>
                    <w:rFonts w:ascii="Calibri" w:hAnsi="Calibri"/>
                    <w:sz w:val="20"/>
                    <w:szCs w:val="22"/>
                  </w:rPr>
                </w:rPrChange>
              </w:rPr>
            </w:pPr>
            <w:ins w:id="1945" w:author="Geert Van Der Auwera" w:date="2018-10-02T10:58:00Z">
              <w:r w:rsidRPr="006B4743">
                <w:rPr>
                  <w:rFonts w:ascii="Calibri" w:hAnsi="Calibri"/>
                  <w:sz w:val="20"/>
                  <w:szCs w:val="22"/>
                  <w:rPrChange w:id="1946" w:author="Geert Van Der Auwera" w:date="2018-10-02T10:58:00Z">
                    <w:rPr>
                      <w:rFonts w:ascii="Calibri" w:hAnsi="Calibri"/>
                      <w:sz w:val="20"/>
                      <w:szCs w:val="22"/>
                    </w:rPr>
                  </w:rPrChange>
                </w:rPr>
                <w:t>101%</w:t>
              </w:r>
            </w:ins>
          </w:p>
        </w:tc>
        <w:tc>
          <w:tcPr>
            <w:tcW w:w="934" w:type="dxa"/>
            <w:shd w:val="clear" w:color="auto" w:fill="auto"/>
            <w:noWrap/>
            <w:hideMark/>
          </w:tcPr>
          <w:p w14:paraId="6E4A4DD7" w14:textId="77777777" w:rsidR="008263F2" w:rsidRPr="006B4743" w:rsidRDefault="008263F2" w:rsidP="008263F2">
            <w:pPr>
              <w:rPr>
                <w:ins w:id="1947" w:author="Geert Van Der Auwera" w:date="2018-10-02T10:58:00Z"/>
                <w:rFonts w:ascii="Calibri" w:hAnsi="Calibri"/>
                <w:sz w:val="20"/>
                <w:szCs w:val="22"/>
                <w:rPrChange w:id="1948" w:author="Geert Van Der Auwera" w:date="2018-10-02T10:58:00Z">
                  <w:rPr>
                    <w:ins w:id="1949" w:author="Geert Van Der Auwera" w:date="2018-10-02T10:58:00Z"/>
                    <w:rFonts w:ascii="Calibri" w:hAnsi="Calibri"/>
                    <w:sz w:val="20"/>
                    <w:szCs w:val="22"/>
                  </w:rPr>
                </w:rPrChange>
              </w:rPr>
            </w:pPr>
            <w:ins w:id="1950" w:author="Geert Van Der Auwera" w:date="2018-10-02T10:58:00Z">
              <w:r w:rsidRPr="006B4743">
                <w:rPr>
                  <w:rFonts w:ascii="Calibri" w:hAnsi="Calibri"/>
                  <w:sz w:val="20"/>
                  <w:szCs w:val="22"/>
                  <w:rPrChange w:id="1951" w:author="Geert Van Der Auwera" w:date="2018-10-02T10:58:00Z">
                    <w:rPr>
                      <w:rFonts w:ascii="Calibri" w:hAnsi="Calibri"/>
                      <w:sz w:val="20"/>
                      <w:szCs w:val="22"/>
                    </w:rPr>
                  </w:rPrChange>
                </w:rPr>
                <w:t>99%</w:t>
              </w:r>
            </w:ins>
          </w:p>
        </w:tc>
      </w:tr>
      <w:tr w:rsidR="006B4743" w:rsidRPr="006B4743" w14:paraId="2E685F36" w14:textId="77777777" w:rsidTr="006B4743">
        <w:trPr>
          <w:trHeight w:val="255"/>
          <w:ins w:id="1952" w:author="Geert Van Der Auwera" w:date="2018-10-02T10:58:00Z"/>
        </w:trPr>
        <w:tc>
          <w:tcPr>
            <w:tcW w:w="1640" w:type="dxa"/>
            <w:shd w:val="clear" w:color="auto" w:fill="auto"/>
            <w:noWrap/>
            <w:hideMark/>
          </w:tcPr>
          <w:p w14:paraId="13E0B097" w14:textId="77777777" w:rsidR="008263F2" w:rsidRPr="006B4743" w:rsidRDefault="008263F2" w:rsidP="008263F2">
            <w:pPr>
              <w:rPr>
                <w:ins w:id="1953" w:author="Geert Van Der Auwera" w:date="2018-10-02T10:58:00Z"/>
                <w:rFonts w:ascii="Calibri" w:hAnsi="Calibri"/>
                <w:sz w:val="20"/>
                <w:szCs w:val="22"/>
                <w:rPrChange w:id="1954" w:author="Geert Van Der Auwera" w:date="2018-10-02T10:58:00Z">
                  <w:rPr>
                    <w:ins w:id="1955" w:author="Geert Van Der Auwera" w:date="2018-10-02T10:58:00Z"/>
                    <w:rFonts w:ascii="Calibri" w:hAnsi="Calibri"/>
                    <w:sz w:val="20"/>
                    <w:szCs w:val="22"/>
                  </w:rPr>
                </w:rPrChange>
              </w:rPr>
            </w:pPr>
            <w:ins w:id="1956" w:author="Geert Van Der Auwera" w:date="2018-10-02T10:58:00Z">
              <w:r w:rsidRPr="006B4743">
                <w:rPr>
                  <w:rFonts w:ascii="Calibri" w:hAnsi="Calibri"/>
                  <w:sz w:val="20"/>
                  <w:szCs w:val="22"/>
                  <w:rPrChange w:id="1957" w:author="Geert Van Der Auwera" w:date="2018-10-02T10:58:00Z">
                    <w:rPr>
                      <w:rFonts w:ascii="Calibri" w:hAnsi="Calibri"/>
                      <w:sz w:val="20"/>
                      <w:szCs w:val="22"/>
                    </w:rPr>
                  </w:rPrChange>
                </w:rPr>
                <w:t>Class D</w:t>
              </w:r>
            </w:ins>
          </w:p>
        </w:tc>
        <w:tc>
          <w:tcPr>
            <w:tcW w:w="1144" w:type="dxa"/>
            <w:shd w:val="clear" w:color="auto" w:fill="auto"/>
            <w:noWrap/>
            <w:hideMark/>
          </w:tcPr>
          <w:p w14:paraId="2DE33DD0" w14:textId="77777777" w:rsidR="008263F2" w:rsidRPr="006B4743" w:rsidRDefault="008263F2" w:rsidP="008263F2">
            <w:pPr>
              <w:rPr>
                <w:ins w:id="1958" w:author="Geert Van Der Auwera" w:date="2018-10-02T10:58:00Z"/>
                <w:rFonts w:ascii="Calibri" w:hAnsi="Calibri"/>
                <w:sz w:val="20"/>
                <w:szCs w:val="22"/>
                <w:rPrChange w:id="1959" w:author="Geert Van Der Auwera" w:date="2018-10-02T10:58:00Z">
                  <w:rPr>
                    <w:ins w:id="1960" w:author="Geert Van Der Auwera" w:date="2018-10-02T10:58:00Z"/>
                    <w:rFonts w:ascii="Calibri" w:hAnsi="Calibri"/>
                    <w:sz w:val="20"/>
                    <w:szCs w:val="22"/>
                  </w:rPr>
                </w:rPrChange>
              </w:rPr>
            </w:pPr>
            <w:ins w:id="1961" w:author="Geert Van Der Auwera" w:date="2018-10-02T10:58:00Z">
              <w:r w:rsidRPr="006B4743">
                <w:rPr>
                  <w:rFonts w:ascii="Calibri" w:hAnsi="Calibri"/>
                  <w:sz w:val="20"/>
                  <w:szCs w:val="22"/>
                  <w:rPrChange w:id="1962" w:author="Geert Van Der Auwera" w:date="2018-10-02T10:58:00Z">
                    <w:rPr>
                      <w:rFonts w:ascii="Calibri" w:hAnsi="Calibri"/>
                      <w:sz w:val="20"/>
                      <w:szCs w:val="22"/>
                    </w:rPr>
                  </w:rPrChange>
                </w:rPr>
                <w:t>-0.28%</w:t>
              </w:r>
            </w:ins>
          </w:p>
        </w:tc>
        <w:tc>
          <w:tcPr>
            <w:tcW w:w="1144" w:type="dxa"/>
            <w:shd w:val="clear" w:color="auto" w:fill="auto"/>
            <w:noWrap/>
            <w:hideMark/>
          </w:tcPr>
          <w:p w14:paraId="01C72DCE" w14:textId="77777777" w:rsidR="008263F2" w:rsidRPr="006B4743" w:rsidRDefault="008263F2" w:rsidP="008263F2">
            <w:pPr>
              <w:rPr>
                <w:ins w:id="1963" w:author="Geert Van Der Auwera" w:date="2018-10-02T10:58:00Z"/>
                <w:rFonts w:ascii="Calibri" w:hAnsi="Calibri"/>
                <w:sz w:val="20"/>
                <w:szCs w:val="22"/>
                <w:rPrChange w:id="1964" w:author="Geert Van Der Auwera" w:date="2018-10-02T10:58:00Z">
                  <w:rPr>
                    <w:ins w:id="1965" w:author="Geert Van Der Auwera" w:date="2018-10-02T10:58:00Z"/>
                    <w:rFonts w:ascii="Calibri" w:hAnsi="Calibri"/>
                    <w:sz w:val="20"/>
                    <w:szCs w:val="22"/>
                  </w:rPr>
                </w:rPrChange>
              </w:rPr>
            </w:pPr>
            <w:ins w:id="1966" w:author="Geert Van Der Auwera" w:date="2018-10-02T10:58:00Z">
              <w:r w:rsidRPr="006B4743">
                <w:rPr>
                  <w:rFonts w:ascii="Calibri" w:hAnsi="Calibri"/>
                  <w:sz w:val="20"/>
                  <w:szCs w:val="22"/>
                  <w:rPrChange w:id="1967" w:author="Geert Van Der Auwera" w:date="2018-10-02T10:58:00Z">
                    <w:rPr>
                      <w:rFonts w:ascii="Calibri" w:hAnsi="Calibri"/>
                      <w:sz w:val="20"/>
                      <w:szCs w:val="22"/>
                    </w:rPr>
                  </w:rPrChange>
                </w:rPr>
                <w:t>-0.06%</w:t>
              </w:r>
            </w:ins>
          </w:p>
        </w:tc>
        <w:tc>
          <w:tcPr>
            <w:tcW w:w="1144" w:type="dxa"/>
            <w:shd w:val="clear" w:color="auto" w:fill="auto"/>
            <w:noWrap/>
            <w:hideMark/>
          </w:tcPr>
          <w:p w14:paraId="5134F820" w14:textId="77777777" w:rsidR="008263F2" w:rsidRPr="006B4743" w:rsidRDefault="008263F2" w:rsidP="008263F2">
            <w:pPr>
              <w:rPr>
                <w:ins w:id="1968" w:author="Geert Van Der Auwera" w:date="2018-10-02T10:58:00Z"/>
                <w:rFonts w:ascii="Calibri" w:hAnsi="Calibri"/>
                <w:sz w:val="20"/>
                <w:szCs w:val="22"/>
                <w:rPrChange w:id="1969" w:author="Geert Van Der Auwera" w:date="2018-10-02T10:58:00Z">
                  <w:rPr>
                    <w:ins w:id="1970" w:author="Geert Van Der Auwera" w:date="2018-10-02T10:58:00Z"/>
                    <w:rFonts w:ascii="Calibri" w:hAnsi="Calibri"/>
                    <w:sz w:val="20"/>
                    <w:szCs w:val="22"/>
                  </w:rPr>
                </w:rPrChange>
              </w:rPr>
            </w:pPr>
            <w:ins w:id="1971" w:author="Geert Van Der Auwera" w:date="2018-10-02T10:58:00Z">
              <w:r w:rsidRPr="006B4743">
                <w:rPr>
                  <w:rFonts w:ascii="Calibri" w:hAnsi="Calibri"/>
                  <w:sz w:val="20"/>
                  <w:szCs w:val="22"/>
                  <w:rPrChange w:id="1972" w:author="Geert Van Der Auwera" w:date="2018-10-02T10:58:00Z">
                    <w:rPr>
                      <w:rFonts w:ascii="Calibri" w:hAnsi="Calibri"/>
                      <w:sz w:val="20"/>
                      <w:szCs w:val="22"/>
                    </w:rPr>
                  </w:rPrChange>
                </w:rPr>
                <w:t>-0.51%</w:t>
              </w:r>
            </w:ins>
          </w:p>
        </w:tc>
        <w:tc>
          <w:tcPr>
            <w:tcW w:w="934" w:type="dxa"/>
            <w:shd w:val="clear" w:color="auto" w:fill="auto"/>
            <w:noWrap/>
            <w:hideMark/>
          </w:tcPr>
          <w:p w14:paraId="781FB79E" w14:textId="77777777" w:rsidR="008263F2" w:rsidRPr="006B4743" w:rsidRDefault="008263F2" w:rsidP="008263F2">
            <w:pPr>
              <w:rPr>
                <w:ins w:id="1973" w:author="Geert Van Der Auwera" w:date="2018-10-02T10:58:00Z"/>
                <w:rFonts w:ascii="Calibri" w:hAnsi="Calibri"/>
                <w:sz w:val="20"/>
                <w:szCs w:val="22"/>
                <w:rPrChange w:id="1974" w:author="Geert Van Der Auwera" w:date="2018-10-02T10:58:00Z">
                  <w:rPr>
                    <w:ins w:id="1975" w:author="Geert Van Der Auwera" w:date="2018-10-02T10:58:00Z"/>
                    <w:rFonts w:ascii="Calibri" w:hAnsi="Calibri"/>
                    <w:sz w:val="20"/>
                    <w:szCs w:val="22"/>
                  </w:rPr>
                </w:rPrChange>
              </w:rPr>
            </w:pPr>
            <w:ins w:id="1976" w:author="Geert Van Der Auwera" w:date="2018-10-02T10:58:00Z">
              <w:r w:rsidRPr="006B4743">
                <w:rPr>
                  <w:rFonts w:ascii="Calibri" w:hAnsi="Calibri"/>
                  <w:sz w:val="20"/>
                  <w:szCs w:val="22"/>
                  <w:rPrChange w:id="1977" w:author="Geert Van Der Auwera" w:date="2018-10-02T10:58:00Z">
                    <w:rPr>
                      <w:rFonts w:ascii="Calibri" w:hAnsi="Calibri"/>
                      <w:sz w:val="20"/>
                      <w:szCs w:val="22"/>
                    </w:rPr>
                  </w:rPrChange>
                </w:rPr>
                <w:t>101%</w:t>
              </w:r>
            </w:ins>
          </w:p>
        </w:tc>
        <w:tc>
          <w:tcPr>
            <w:tcW w:w="934" w:type="dxa"/>
            <w:shd w:val="clear" w:color="auto" w:fill="auto"/>
            <w:noWrap/>
            <w:hideMark/>
          </w:tcPr>
          <w:p w14:paraId="73D430FD" w14:textId="77777777" w:rsidR="008263F2" w:rsidRPr="006B4743" w:rsidRDefault="008263F2" w:rsidP="008263F2">
            <w:pPr>
              <w:rPr>
                <w:ins w:id="1978" w:author="Geert Van Der Auwera" w:date="2018-10-02T10:58:00Z"/>
                <w:rFonts w:ascii="Calibri" w:hAnsi="Calibri"/>
                <w:sz w:val="20"/>
                <w:szCs w:val="22"/>
                <w:rPrChange w:id="1979" w:author="Geert Van Der Auwera" w:date="2018-10-02T10:58:00Z">
                  <w:rPr>
                    <w:ins w:id="1980" w:author="Geert Van Der Auwera" w:date="2018-10-02T10:58:00Z"/>
                    <w:rFonts w:ascii="Calibri" w:hAnsi="Calibri"/>
                    <w:sz w:val="20"/>
                    <w:szCs w:val="22"/>
                  </w:rPr>
                </w:rPrChange>
              </w:rPr>
            </w:pPr>
            <w:ins w:id="1981" w:author="Geert Van Der Auwera" w:date="2018-10-02T10:58:00Z">
              <w:r w:rsidRPr="006B4743">
                <w:rPr>
                  <w:rFonts w:ascii="Calibri" w:hAnsi="Calibri"/>
                  <w:sz w:val="20"/>
                  <w:szCs w:val="22"/>
                  <w:rPrChange w:id="1982" w:author="Geert Van Der Auwera" w:date="2018-10-02T10:58:00Z">
                    <w:rPr>
                      <w:rFonts w:ascii="Calibri" w:hAnsi="Calibri"/>
                      <w:sz w:val="20"/>
                      <w:szCs w:val="22"/>
                    </w:rPr>
                  </w:rPrChange>
                </w:rPr>
                <w:t>98%</w:t>
              </w:r>
            </w:ins>
          </w:p>
        </w:tc>
      </w:tr>
      <w:tr w:rsidR="006B4743" w:rsidRPr="006B4743" w14:paraId="084EE274" w14:textId="77777777" w:rsidTr="006B4743">
        <w:trPr>
          <w:trHeight w:val="255"/>
          <w:ins w:id="1983" w:author="Geert Van Der Auwera" w:date="2018-10-02T10:58:00Z"/>
        </w:trPr>
        <w:tc>
          <w:tcPr>
            <w:tcW w:w="1640" w:type="dxa"/>
            <w:shd w:val="clear" w:color="auto" w:fill="auto"/>
            <w:noWrap/>
            <w:hideMark/>
          </w:tcPr>
          <w:p w14:paraId="7519537C" w14:textId="77777777" w:rsidR="008263F2" w:rsidRPr="006B4743" w:rsidRDefault="008263F2" w:rsidP="008263F2">
            <w:pPr>
              <w:rPr>
                <w:ins w:id="1984" w:author="Geert Van Der Auwera" w:date="2018-10-02T10:58:00Z"/>
                <w:rFonts w:ascii="Calibri" w:hAnsi="Calibri"/>
                <w:sz w:val="20"/>
                <w:szCs w:val="22"/>
                <w:rPrChange w:id="1985" w:author="Geert Van Der Auwera" w:date="2018-10-02T10:58:00Z">
                  <w:rPr>
                    <w:ins w:id="1986" w:author="Geert Van Der Auwera" w:date="2018-10-02T10:58:00Z"/>
                    <w:rFonts w:ascii="Calibri" w:hAnsi="Calibri"/>
                    <w:sz w:val="20"/>
                    <w:szCs w:val="22"/>
                  </w:rPr>
                </w:rPrChange>
              </w:rPr>
            </w:pPr>
            <w:ins w:id="1987" w:author="Geert Van Der Auwera" w:date="2018-10-02T10:58:00Z">
              <w:r w:rsidRPr="006B4743">
                <w:rPr>
                  <w:rFonts w:ascii="Calibri" w:hAnsi="Calibri"/>
                  <w:sz w:val="20"/>
                  <w:szCs w:val="22"/>
                  <w:rPrChange w:id="1988" w:author="Geert Van Der Auwera" w:date="2018-10-02T10:58:00Z">
                    <w:rPr>
                      <w:rFonts w:ascii="Calibri" w:hAnsi="Calibri"/>
                      <w:sz w:val="20"/>
                      <w:szCs w:val="22"/>
                    </w:rPr>
                  </w:rPrChange>
                </w:rPr>
                <w:t>Class F (optional)</w:t>
              </w:r>
            </w:ins>
          </w:p>
        </w:tc>
        <w:tc>
          <w:tcPr>
            <w:tcW w:w="1144" w:type="dxa"/>
            <w:shd w:val="clear" w:color="auto" w:fill="auto"/>
            <w:noWrap/>
            <w:hideMark/>
          </w:tcPr>
          <w:p w14:paraId="67A4B714" w14:textId="77777777" w:rsidR="008263F2" w:rsidRPr="006B4743" w:rsidRDefault="008263F2" w:rsidP="008263F2">
            <w:pPr>
              <w:rPr>
                <w:ins w:id="1989" w:author="Geert Van Der Auwera" w:date="2018-10-02T10:58:00Z"/>
                <w:rFonts w:ascii="Calibri" w:hAnsi="Calibri"/>
                <w:sz w:val="20"/>
                <w:szCs w:val="22"/>
                <w:rPrChange w:id="1990" w:author="Geert Van Der Auwera" w:date="2018-10-02T10:58:00Z">
                  <w:rPr>
                    <w:ins w:id="1991" w:author="Geert Van Der Auwera" w:date="2018-10-02T10:58:00Z"/>
                    <w:rFonts w:ascii="Calibri" w:hAnsi="Calibri"/>
                    <w:sz w:val="20"/>
                    <w:szCs w:val="22"/>
                  </w:rPr>
                </w:rPrChange>
              </w:rPr>
            </w:pPr>
            <w:ins w:id="1992" w:author="Geert Van Der Auwera" w:date="2018-10-02T10:58:00Z">
              <w:r w:rsidRPr="006B4743">
                <w:rPr>
                  <w:rFonts w:ascii="Calibri" w:hAnsi="Calibri"/>
                  <w:sz w:val="20"/>
                  <w:szCs w:val="22"/>
                  <w:rPrChange w:id="1993" w:author="Geert Van Der Auwera" w:date="2018-10-02T10:58:00Z">
                    <w:rPr>
                      <w:rFonts w:ascii="Calibri" w:hAnsi="Calibri"/>
                      <w:sz w:val="20"/>
                      <w:szCs w:val="22"/>
                    </w:rPr>
                  </w:rPrChange>
                </w:rPr>
                <w:t>0.19%</w:t>
              </w:r>
            </w:ins>
          </w:p>
        </w:tc>
        <w:tc>
          <w:tcPr>
            <w:tcW w:w="1144" w:type="dxa"/>
            <w:shd w:val="clear" w:color="auto" w:fill="auto"/>
            <w:noWrap/>
            <w:hideMark/>
          </w:tcPr>
          <w:p w14:paraId="35105DFF" w14:textId="77777777" w:rsidR="008263F2" w:rsidRPr="006B4743" w:rsidRDefault="008263F2" w:rsidP="008263F2">
            <w:pPr>
              <w:rPr>
                <w:ins w:id="1994" w:author="Geert Van Der Auwera" w:date="2018-10-02T10:58:00Z"/>
                <w:rFonts w:ascii="Calibri" w:hAnsi="Calibri"/>
                <w:sz w:val="20"/>
                <w:szCs w:val="22"/>
                <w:rPrChange w:id="1995" w:author="Geert Van Der Auwera" w:date="2018-10-02T10:58:00Z">
                  <w:rPr>
                    <w:ins w:id="1996" w:author="Geert Van Der Auwera" w:date="2018-10-02T10:58:00Z"/>
                    <w:rFonts w:ascii="Calibri" w:hAnsi="Calibri"/>
                    <w:sz w:val="20"/>
                    <w:szCs w:val="22"/>
                  </w:rPr>
                </w:rPrChange>
              </w:rPr>
            </w:pPr>
            <w:ins w:id="1997" w:author="Geert Van Der Auwera" w:date="2018-10-02T10:58:00Z">
              <w:r w:rsidRPr="006B4743">
                <w:rPr>
                  <w:rFonts w:ascii="Calibri" w:hAnsi="Calibri"/>
                  <w:sz w:val="20"/>
                  <w:szCs w:val="22"/>
                  <w:rPrChange w:id="1998" w:author="Geert Van Der Auwera" w:date="2018-10-02T10:58:00Z">
                    <w:rPr>
                      <w:rFonts w:ascii="Calibri" w:hAnsi="Calibri"/>
                      <w:sz w:val="20"/>
                      <w:szCs w:val="22"/>
                    </w:rPr>
                  </w:rPrChange>
                </w:rPr>
                <w:t>0.16%</w:t>
              </w:r>
            </w:ins>
          </w:p>
        </w:tc>
        <w:tc>
          <w:tcPr>
            <w:tcW w:w="1144" w:type="dxa"/>
            <w:shd w:val="clear" w:color="auto" w:fill="auto"/>
            <w:noWrap/>
            <w:hideMark/>
          </w:tcPr>
          <w:p w14:paraId="4FF2D069" w14:textId="77777777" w:rsidR="008263F2" w:rsidRPr="006B4743" w:rsidRDefault="008263F2" w:rsidP="008263F2">
            <w:pPr>
              <w:rPr>
                <w:ins w:id="1999" w:author="Geert Van Der Auwera" w:date="2018-10-02T10:58:00Z"/>
                <w:rFonts w:ascii="Calibri" w:hAnsi="Calibri"/>
                <w:sz w:val="20"/>
                <w:szCs w:val="22"/>
                <w:rPrChange w:id="2000" w:author="Geert Van Der Auwera" w:date="2018-10-02T10:58:00Z">
                  <w:rPr>
                    <w:ins w:id="2001" w:author="Geert Van Der Auwera" w:date="2018-10-02T10:58:00Z"/>
                    <w:rFonts w:ascii="Calibri" w:hAnsi="Calibri"/>
                    <w:sz w:val="20"/>
                    <w:szCs w:val="22"/>
                  </w:rPr>
                </w:rPrChange>
              </w:rPr>
            </w:pPr>
            <w:ins w:id="2002" w:author="Geert Van Der Auwera" w:date="2018-10-02T10:58:00Z">
              <w:r w:rsidRPr="006B4743">
                <w:rPr>
                  <w:rFonts w:ascii="Calibri" w:hAnsi="Calibri"/>
                  <w:sz w:val="20"/>
                  <w:szCs w:val="22"/>
                  <w:rPrChange w:id="2003" w:author="Geert Van Der Auwera" w:date="2018-10-02T10:58:00Z">
                    <w:rPr>
                      <w:rFonts w:ascii="Calibri" w:hAnsi="Calibri"/>
                      <w:sz w:val="20"/>
                      <w:szCs w:val="22"/>
                    </w:rPr>
                  </w:rPrChange>
                </w:rPr>
                <w:t>-0.17%</w:t>
              </w:r>
            </w:ins>
          </w:p>
        </w:tc>
        <w:tc>
          <w:tcPr>
            <w:tcW w:w="934" w:type="dxa"/>
            <w:shd w:val="clear" w:color="auto" w:fill="auto"/>
            <w:noWrap/>
            <w:hideMark/>
          </w:tcPr>
          <w:p w14:paraId="31321EA4" w14:textId="77777777" w:rsidR="008263F2" w:rsidRPr="006B4743" w:rsidRDefault="008263F2" w:rsidP="008263F2">
            <w:pPr>
              <w:rPr>
                <w:ins w:id="2004" w:author="Geert Van Der Auwera" w:date="2018-10-02T10:58:00Z"/>
                <w:rFonts w:ascii="Calibri" w:hAnsi="Calibri"/>
                <w:sz w:val="20"/>
                <w:szCs w:val="22"/>
                <w:rPrChange w:id="2005" w:author="Geert Van Der Auwera" w:date="2018-10-02T10:58:00Z">
                  <w:rPr>
                    <w:ins w:id="2006" w:author="Geert Van Der Auwera" w:date="2018-10-02T10:58:00Z"/>
                    <w:rFonts w:ascii="Calibri" w:hAnsi="Calibri"/>
                    <w:sz w:val="20"/>
                    <w:szCs w:val="22"/>
                  </w:rPr>
                </w:rPrChange>
              </w:rPr>
            </w:pPr>
            <w:ins w:id="2007" w:author="Geert Van Der Auwera" w:date="2018-10-02T10:58:00Z">
              <w:r w:rsidRPr="006B4743">
                <w:rPr>
                  <w:rFonts w:ascii="Calibri" w:hAnsi="Calibri"/>
                  <w:sz w:val="20"/>
                  <w:szCs w:val="22"/>
                  <w:rPrChange w:id="2008" w:author="Geert Van Der Auwera" w:date="2018-10-02T10:58:00Z">
                    <w:rPr>
                      <w:rFonts w:ascii="Calibri" w:hAnsi="Calibri"/>
                      <w:sz w:val="20"/>
                      <w:szCs w:val="22"/>
                    </w:rPr>
                  </w:rPrChange>
                </w:rPr>
                <w:t>101%</w:t>
              </w:r>
            </w:ins>
          </w:p>
        </w:tc>
        <w:tc>
          <w:tcPr>
            <w:tcW w:w="934" w:type="dxa"/>
            <w:shd w:val="clear" w:color="auto" w:fill="auto"/>
            <w:noWrap/>
            <w:hideMark/>
          </w:tcPr>
          <w:p w14:paraId="6ACE52E4" w14:textId="77777777" w:rsidR="008263F2" w:rsidRPr="006B4743" w:rsidRDefault="008263F2" w:rsidP="008263F2">
            <w:pPr>
              <w:rPr>
                <w:ins w:id="2009" w:author="Geert Van Der Auwera" w:date="2018-10-02T10:58:00Z"/>
                <w:rFonts w:ascii="Calibri" w:hAnsi="Calibri"/>
                <w:sz w:val="20"/>
                <w:szCs w:val="22"/>
                <w:rPrChange w:id="2010" w:author="Geert Van Der Auwera" w:date="2018-10-02T10:58:00Z">
                  <w:rPr>
                    <w:ins w:id="2011" w:author="Geert Van Der Auwera" w:date="2018-10-02T10:58:00Z"/>
                    <w:rFonts w:ascii="Calibri" w:hAnsi="Calibri"/>
                    <w:sz w:val="20"/>
                    <w:szCs w:val="22"/>
                  </w:rPr>
                </w:rPrChange>
              </w:rPr>
            </w:pPr>
            <w:ins w:id="2012" w:author="Geert Van Der Auwera" w:date="2018-10-02T10:58:00Z">
              <w:r w:rsidRPr="006B4743">
                <w:rPr>
                  <w:rFonts w:ascii="Calibri" w:hAnsi="Calibri"/>
                  <w:sz w:val="20"/>
                  <w:szCs w:val="22"/>
                  <w:rPrChange w:id="2013" w:author="Geert Van Der Auwera" w:date="2018-10-02T10:58:00Z">
                    <w:rPr>
                      <w:rFonts w:ascii="Calibri" w:hAnsi="Calibri"/>
                      <w:sz w:val="20"/>
                      <w:szCs w:val="22"/>
                    </w:rPr>
                  </w:rPrChange>
                </w:rPr>
                <w:t>100%</w:t>
              </w:r>
            </w:ins>
          </w:p>
        </w:tc>
      </w:tr>
    </w:tbl>
    <w:p w14:paraId="228BB20D" w14:textId="77777777" w:rsidR="008263F2" w:rsidRDefault="008263F2" w:rsidP="007D1472">
      <w:pPr>
        <w:rPr>
          <w:ins w:id="2014" w:author="Geert Van Der Auwera" w:date="2018-10-02T10:57:00Z"/>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6B4743" w:rsidRPr="006B4743" w14:paraId="4CB0DA1F" w14:textId="77777777" w:rsidTr="006B4743">
        <w:trPr>
          <w:trHeight w:val="255"/>
          <w:ins w:id="2015" w:author="Geert Van Der Auwera" w:date="2018-10-02T10:59:00Z"/>
        </w:trPr>
        <w:tc>
          <w:tcPr>
            <w:tcW w:w="1640" w:type="dxa"/>
            <w:shd w:val="clear" w:color="auto" w:fill="auto"/>
            <w:noWrap/>
            <w:hideMark/>
          </w:tcPr>
          <w:p w14:paraId="7BF41800" w14:textId="77777777" w:rsidR="008263F2" w:rsidRPr="006B4743" w:rsidRDefault="008263F2" w:rsidP="008263F2">
            <w:pPr>
              <w:rPr>
                <w:ins w:id="2016" w:author="Geert Van Der Auwera" w:date="2018-10-02T10:59:00Z"/>
                <w:rFonts w:ascii="Calibri" w:hAnsi="Calibri"/>
                <w:sz w:val="20"/>
                <w:szCs w:val="22"/>
                <w:rPrChange w:id="2017" w:author="Geert Van Der Auwera" w:date="2018-10-02T10:59:00Z">
                  <w:rPr>
                    <w:ins w:id="2018" w:author="Geert Van Der Auwera" w:date="2018-10-02T10:59:00Z"/>
                    <w:rFonts w:ascii="Calibri" w:hAnsi="Calibri"/>
                    <w:sz w:val="20"/>
                    <w:szCs w:val="22"/>
                  </w:rPr>
                </w:rPrChange>
              </w:rPr>
            </w:pPr>
          </w:p>
        </w:tc>
        <w:tc>
          <w:tcPr>
            <w:tcW w:w="5300" w:type="dxa"/>
            <w:gridSpan w:val="5"/>
            <w:shd w:val="clear" w:color="auto" w:fill="auto"/>
            <w:noWrap/>
            <w:hideMark/>
          </w:tcPr>
          <w:p w14:paraId="5E49B4FB" w14:textId="77777777" w:rsidR="008263F2" w:rsidRPr="006B4743" w:rsidRDefault="008263F2" w:rsidP="008263F2">
            <w:pPr>
              <w:rPr>
                <w:ins w:id="2019" w:author="Geert Van Der Auwera" w:date="2018-10-02T10:59:00Z"/>
                <w:rFonts w:ascii="Calibri" w:hAnsi="Calibri"/>
                <w:b/>
                <w:bCs/>
                <w:sz w:val="20"/>
                <w:szCs w:val="22"/>
                <w:rPrChange w:id="2020" w:author="Geert Van Der Auwera" w:date="2018-10-02T10:59:00Z">
                  <w:rPr>
                    <w:ins w:id="2021" w:author="Geert Van Der Auwera" w:date="2018-10-02T10:59:00Z"/>
                    <w:rFonts w:ascii="Calibri" w:hAnsi="Calibri"/>
                    <w:b/>
                    <w:bCs/>
                    <w:sz w:val="20"/>
                    <w:szCs w:val="22"/>
                  </w:rPr>
                </w:rPrChange>
              </w:rPr>
            </w:pPr>
            <w:ins w:id="2022" w:author="Geert Van Der Auwera" w:date="2018-10-02T10:59:00Z">
              <w:r w:rsidRPr="006B4743">
                <w:rPr>
                  <w:rFonts w:ascii="Calibri" w:hAnsi="Calibri"/>
                  <w:b/>
                  <w:bCs/>
                  <w:sz w:val="20"/>
                  <w:szCs w:val="22"/>
                  <w:rPrChange w:id="2023" w:author="Geert Van Der Auwera" w:date="2018-10-02T10:59:00Z">
                    <w:rPr>
                      <w:rFonts w:ascii="Calibri" w:hAnsi="Calibri"/>
                      <w:b/>
                      <w:bCs/>
                      <w:sz w:val="20"/>
                      <w:szCs w:val="22"/>
                    </w:rPr>
                  </w:rPrChange>
                </w:rPr>
                <w:t xml:space="preserve">Low delay B Main10 </w:t>
              </w:r>
            </w:ins>
          </w:p>
        </w:tc>
      </w:tr>
      <w:tr w:rsidR="006B4743" w:rsidRPr="006B4743" w14:paraId="271C7049" w14:textId="77777777" w:rsidTr="006B4743">
        <w:trPr>
          <w:trHeight w:val="255"/>
          <w:ins w:id="2024" w:author="Geert Van Der Auwera" w:date="2018-10-02T10:59:00Z"/>
        </w:trPr>
        <w:tc>
          <w:tcPr>
            <w:tcW w:w="1640" w:type="dxa"/>
            <w:shd w:val="clear" w:color="auto" w:fill="auto"/>
            <w:noWrap/>
            <w:hideMark/>
          </w:tcPr>
          <w:p w14:paraId="37ACC867" w14:textId="77777777" w:rsidR="008263F2" w:rsidRPr="006B4743" w:rsidRDefault="008263F2" w:rsidP="008263F2">
            <w:pPr>
              <w:rPr>
                <w:ins w:id="2025" w:author="Geert Van Der Auwera" w:date="2018-10-02T10:59:00Z"/>
                <w:rFonts w:ascii="Calibri" w:hAnsi="Calibri"/>
                <w:b/>
                <w:bCs/>
                <w:sz w:val="20"/>
                <w:szCs w:val="22"/>
                <w:rPrChange w:id="2026" w:author="Geert Van Der Auwera" w:date="2018-10-02T10:59:00Z">
                  <w:rPr>
                    <w:ins w:id="2027" w:author="Geert Van Der Auwera" w:date="2018-10-02T10:59:00Z"/>
                    <w:rFonts w:ascii="Calibri" w:hAnsi="Calibri"/>
                    <w:b/>
                    <w:bCs/>
                    <w:sz w:val="20"/>
                    <w:szCs w:val="22"/>
                  </w:rPr>
                </w:rPrChange>
              </w:rPr>
            </w:pPr>
          </w:p>
        </w:tc>
        <w:tc>
          <w:tcPr>
            <w:tcW w:w="5300" w:type="dxa"/>
            <w:gridSpan w:val="5"/>
            <w:shd w:val="clear" w:color="auto" w:fill="auto"/>
            <w:noWrap/>
            <w:hideMark/>
          </w:tcPr>
          <w:p w14:paraId="7A90FBE5" w14:textId="77777777" w:rsidR="008263F2" w:rsidRPr="006B4743" w:rsidRDefault="008263F2" w:rsidP="008263F2">
            <w:pPr>
              <w:rPr>
                <w:ins w:id="2028" w:author="Geert Van Der Auwera" w:date="2018-10-02T10:59:00Z"/>
                <w:rFonts w:ascii="Calibri" w:hAnsi="Calibri"/>
                <w:b/>
                <w:bCs/>
                <w:sz w:val="20"/>
                <w:szCs w:val="22"/>
                <w:rPrChange w:id="2029" w:author="Geert Van Der Auwera" w:date="2018-10-02T10:59:00Z">
                  <w:rPr>
                    <w:ins w:id="2030" w:author="Geert Van Der Auwera" w:date="2018-10-02T10:59:00Z"/>
                    <w:rFonts w:ascii="Calibri" w:hAnsi="Calibri"/>
                    <w:b/>
                    <w:bCs/>
                    <w:sz w:val="20"/>
                    <w:szCs w:val="22"/>
                  </w:rPr>
                </w:rPrChange>
              </w:rPr>
            </w:pPr>
            <w:ins w:id="2031" w:author="Geert Van Der Auwera" w:date="2018-10-02T10:59:00Z">
              <w:r w:rsidRPr="006B4743">
                <w:rPr>
                  <w:rFonts w:ascii="Calibri" w:hAnsi="Calibri"/>
                  <w:b/>
                  <w:bCs/>
                  <w:sz w:val="20"/>
                  <w:szCs w:val="22"/>
                  <w:rPrChange w:id="2032" w:author="Geert Van Der Auwera" w:date="2018-10-02T10:59:00Z">
                    <w:rPr>
                      <w:rFonts w:ascii="Calibri" w:hAnsi="Calibri"/>
                      <w:b/>
                      <w:bCs/>
                      <w:sz w:val="20"/>
                      <w:szCs w:val="22"/>
                    </w:rPr>
                  </w:rPrChange>
                </w:rPr>
                <w:t>Over VTM-2.0.1 (MDIS disabled)</w:t>
              </w:r>
            </w:ins>
          </w:p>
        </w:tc>
      </w:tr>
      <w:tr w:rsidR="006B4743" w:rsidRPr="006B4743" w14:paraId="303BA63A" w14:textId="77777777" w:rsidTr="006B4743">
        <w:trPr>
          <w:trHeight w:val="255"/>
          <w:ins w:id="2033" w:author="Geert Van Der Auwera" w:date="2018-10-02T10:59:00Z"/>
        </w:trPr>
        <w:tc>
          <w:tcPr>
            <w:tcW w:w="1640" w:type="dxa"/>
            <w:shd w:val="clear" w:color="auto" w:fill="auto"/>
            <w:noWrap/>
            <w:hideMark/>
          </w:tcPr>
          <w:p w14:paraId="090C702C" w14:textId="77777777" w:rsidR="008263F2" w:rsidRPr="006B4743" w:rsidRDefault="008263F2" w:rsidP="008263F2">
            <w:pPr>
              <w:rPr>
                <w:ins w:id="2034" w:author="Geert Van Der Auwera" w:date="2018-10-02T10:59:00Z"/>
                <w:rFonts w:ascii="Calibri" w:hAnsi="Calibri"/>
                <w:b/>
                <w:bCs/>
                <w:sz w:val="20"/>
                <w:szCs w:val="22"/>
                <w:rPrChange w:id="2035" w:author="Geert Van Der Auwera" w:date="2018-10-02T10:59:00Z">
                  <w:rPr>
                    <w:ins w:id="2036" w:author="Geert Van Der Auwera" w:date="2018-10-02T10:59:00Z"/>
                    <w:rFonts w:ascii="Calibri" w:hAnsi="Calibri"/>
                    <w:b/>
                    <w:bCs/>
                    <w:sz w:val="20"/>
                    <w:szCs w:val="22"/>
                  </w:rPr>
                </w:rPrChange>
              </w:rPr>
            </w:pPr>
          </w:p>
        </w:tc>
        <w:tc>
          <w:tcPr>
            <w:tcW w:w="1144" w:type="dxa"/>
            <w:shd w:val="clear" w:color="auto" w:fill="auto"/>
            <w:noWrap/>
            <w:hideMark/>
          </w:tcPr>
          <w:p w14:paraId="3D37FEAF" w14:textId="77777777" w:rsidR="008263F2" w:rsidRPr="006B4743" w:rsidRDefault="008263F2" w:rsidP="008263F2">
            <w:pPr>
              <w:rPr>
                <w:ins w:id="2037" w:author="Geert Van Der Auwera" w:date="2018-10-02T10:59:00Z"/>
                <w:rFonts w:ascii="Calibri" w:hAnsi="Calibri"/>
                <w:sz w:val="20"/>
                <w:szCs w:val="22"/>
                <w:rPrChange w:id="2038" w:author="Geert Van Der Auwera" w:date="2018-10-02T10:59:00Z">
                  <w:rPr>
                    <w:ins w:id="2039" w:author="Geert Van Der Auwera" w:date="2018-10-02T10:59:00Z"/>
                    <w:rFonts w:ascii="Calibri" w:hAnsi="Calibri"/>
                    <w:sz w:val="20"/>
                    <w:szCs w:val="22"/>
                  </w:rPr>
                </w:rPrChange>
              </w:rPr>
            </w:pPr>
            <w:ins w:id="2040" w:author="Geert Van Der Auwera" w:date="2018-10-02T10:59:00Z">
              <w:r w:rsidRPr="006B4743">
                <w:rPr>
                  <w:rFonts w:ascii="Calibri" w:hAnsi="Calibri"/>
                  <w:sz w:val="20"/>
                  <w:szCs w:val="22"/>
                  <w:rPrChange w:id="2041" w:author="Geert Van Der Auwera" w:date="2018-10-02T10:59:00Z">
                    <w:rPr>
                      <w:rFonts w:ascii="Calibri" w:hAnsi="Calibri"/>
                      <w:sz w:val="20"/>
                      <w:szCs w:val="22"/>
                    </w:rPr>
                  </w:rPrChange>
                </w:rPr>
                <w:t>Y</w:t>
              </w:r>
            </w:ins>
          </w:p>
        </w:tc>
        <w:tc>
          <w:tcPr>
            <w:tcW w:w="1144" w:type="dxa"/>
            <w:shd w:val="clear" w:color="auto" w:fill="auto"/>
            <w:noWrap/>
            <w:hideMark/>
          </w:tcPr>
          <w:p w14:paraId="283249FB" w14:textId="77777777" w:rsidR="008263F2" w:rsidRPr="006B4743" w:rsidRDefault="008263F2" w:rsidP="008263F2">
            <w:pPr>
              <w:rPr>
                <w:ins w:id="2042" w:author="Geert Van Der Auwera" w:date="2018-10-02T10:59:00Z"/>
                <w:rFonts w:ascii="Calibri" w:hAnsi="Calibri"/>
                <w:sz w:val="20"/>
                <w:szCs w:val="22"/>
                <w:rPrChange w:id="2043" w:author="Geert Van Der Auwera" w:date="2018-10-02T10:59:00Z">
                  <w:rPr>
                    <w:ins w:id="2044" w:author="Geert Van Der Auwera" w:date="2018-10-02T10:59:00Z"/>
                    <w:rFonts w:ascii="Calibri" w:hAnsi="Calibri"/>
                    <w:sz w:val="20"/>
                    <w:szCs w:val="22"/>
                  </w:rPr>
                </w:rPrChange>
              </w:rPr>
            </w:pPr>
            <w:ins w:id="2045" w:author="Geert Van Der Auwera" w:date="2018-10-02T10:59:00Z">
              <w:r w:rsidRPr="006B4743">
                <w:rPr>
                  <w:rFonts w:ascii="Calibri" w:hAnsi="Calibri"/>
                  <w:sz w:val="20"/>
                  <w:szCs w:val="22"/>
                  <w:rPrChange w:id="2046" w:author="Geert Van Der Auwera" w:date="2018-10-02T10:59:00Z">
                    <w:rPr>
                      <w:rFonts w:ascii="Calibri" w:hAnsi="Calibri"/>
                      <w:sz w:val="20"/>
                      <w:szCs w:val="22"/>
                    </w:rPr>
                  </w:rPrChange>
                </w:rPr>
                <w:t>U</w:t>
              </w:r>
            </w:ins>
          </w:p>
        </w:tc>
        <w:tc>
          <w:tcPr>
            <w:tcW w:w="1144" w:type="dxa"/>
            <w:shd w:val="clear" w:color="auto" w:fill="auto"/>
            <w:noWrap/>
            <w:hideMark/>
          </w:tcPr>
          <w:p w14:paraId="2C4CE3D3" w14:textId="77777777" w:rsidR="008263F2" w:rsidRPr="006B4743" w:rsidRDefault="008263F2" w:rsidP="008263F2">
            <w:pPr>
              <w:rPr>
                <w:ins w:id="2047" w:author="Geert Van Der Auwera" w:date="2018-10-02T10:59:00Z"/>
                <w:rFonts w:ascii="Calibri" w:hAnsi="Calibri"/>
                <w:sz w:val="20"/>
                <w:szCs w:val="22"/>
                <w:rPrChange w:id="2048" w:author="Geert Van Der Auwera" w:date="2018-10-02T10:59:00Z">
                  <w:rPr>
                    <w:ins w:id="2049" w:author="Geert Van Der Auwera" w:date="2018-10-02T10:59:00Z"/>
                    <w:rFonts w:ascii="Calibri" w:hAnsi="Calibri"/>
                    <w:sz w:val="20"/>
                    <w:szCs w:val="22"/>
                  </w:rPr>
                </w:rPrChange>
              </w:rPr>
            </w:pPr>
            <w:ins w:id="2050" w:author="Geert Van Der Auwera" w:date="2018-10-02T10:59:00Z">
              <w:r w:rsidRPr="006B4743">
                <w:rPr>
                  <w:rFonts w:ascii="Calibri" w:hAnsi="Calibri"/>
                  <w:sz w:val="20"/>
                  <w:szCs w:val="22"/>
                  <w:rPrChange w:id="2051" w:author="Geert Van Der Auwera" w:date="2018-10-02T10:59:00Z">
                    <w:rPr>
                      <w:rFonts w:ascii="Calibri" w:hAnsi="Calibri"/>
                      <w:sz w:val="20"/>
                      <w:szCs w:val="22"/>
                    </w:rPr>
                  </w:rPrChange>
                </w:rPr>
                <w:t>V</w:t>
              </w:r>
            </w:ins>
          </w:p>
        </w:tc>
        <w:tc>
          <w:tcPr>
            <w:tcW w:w="934" w:type="dxa"/>
            <w:shd w:val="clear" w:color="auto" w:fill="auto"/>
            <w:noWrap/>
            <w:hideMark/>
          </w:tcPr>
          <w:p w14:paraId="1CCCCDA0" w14:textId="77777777" w:rsidR="008263F2" w:rsidRPr="006B4743" w:rsidRDefault="008263F2" w:rsidP="008263F2">
            <w:pPr>
              <w:rPr>
                <w:ins w:id="2052" w:author="Geert Van Der Auwera" w:date="2018-10-02T10:59:00Z"/>
                <w:rFonts w:ascii="Calibri" w:hAnsi="Calibri"/>
                <w:sz w:val="20"/>
                <w:szCs w:val="22"/>
                <w:rPrChange w:id="2053" w:author="Geert Van Der Auwera" w:date="2018-10-02T10:59:00Z">
                  <w:rPr>
                    <w:ins w:id="2054" w:author="Geert Van Der Auwera" w:date="2018-10-02T10:59:00Z"/>
                    <w:rFonts w:ascii="Calibri" w:hAnsi="Calibri"/>
                    <w:sz w:val="20"/>
                    <w:szCs w:val="22"/>
                  </w:rPr>
                </w:rPrChange>
              </w:rPr>
            </w:pPr>
            <w:proofErr w:type="spellStart"/>
            <w:ins w:id="2055" w:author="Geert Van Der Auwera" w:date="2018-10-02T10:59:00Z">
              <w:r w:rsidRPr="006B4743">
                <w:rPr>
                  <w:rFonts w:ascii="Calibri" w:hAnsi="Calibri"/>
                  <w:sz w:val="20"/>
                  <w:szCs w:val="22"/>
                  <w:rPrChange w:id="2056" w:author="Geert Van Der Auwera" w:date="2018-10-02T10:59:00Z">
                    <w:rPr>
                      <w:rFonts w:ascii="Calibri" w:hAnsi="Calibri"/>
                      <w:sz w:val="20"/>
                      <w:szCs w:val="22"/>
                    </w:rPr>
                  </w:rPrChange>
                </w:rPr>
                <w:t>EncT</w:t>
              </w:r>
              <w:proofErr w:type="spellEnd"/>
            </w:ins>
          </w:p>
        </w:tc>
        <w:tc>
          <w:tcPr>
            <w:tcW w:w="934" w:type="dxa"/>
            <w:shd w:val="clear" w:color="auto" w:fill="auto"/>
            <w:noWrap/>
            <w:hideMark/>
          </w:tcPr>
          <w:p w14:paraId="77F940E6" w14:textId="77777777" w:rsidR="008263F2" w:rsidRPr="006B4743" w:rsidRDefault="008263F2" w:rsidP="008263F2">
            <w:pPr>
              <w:rPr>
                <w:ins w:id="2057" w:author="Geert Van Der Auwera" w:date="2018-10-02T10:59:00Z"/>
                <w:rFonts w:ascii="Calibri" w:hAnsi="Calibri"/>
                <w:sz w:val="20"/>
                <w:szCs w:val="22"/>
                <w:rPrChange w:id="2058" w:author="Geert Van Der Auwera" w:date="2018-10-02T10:59:00Z">
                  <w:rPr>
                    <w:ins w:id="2059" w:author="Geert Van Der Auwera" w:date="2018-10-02T10:59:00Z"/>
                    <w:rFonts w:ascii="Calibri" w:hAnsi="Calibri"/>
                    <w:sz w:val="20"/>
                    <w:szCs w:val="22"/>
                  </w:rPr>
                </w:rPrChange>
              </w:rPr>
            </w:pPr>
            <w:proofErr w:type="spellStart"/>
            <w:ins w:id="2060" w:author="Geert Van Der Auwera" w:date="2018-10-02T10:59:00Z">
              <w:r w:rsidRPr="006B4743">
                <w:rPr>
                  <w:rFonts w:ascii="Calibri" w:hAnsi="Calibri"/>
                  <w:sz w:val="20"/>
                  <w:szCs w:val="22"/>
                  <w:rPrChange w:id="2061" w:author="Geert Van Der Auwera" w:date="2018-10-02T10:59:00Z">
                    <w:rPr>
                      <w:rFonts w:ascii="Calibri" w:hAnsi="Calibri"/>
                      <w:sz w:val="20"/>
                      <w:szCs w:val="22"/>
                    </w:rPr>
                  </w:rPrChange>
                </w:rPr>
                <w:t>DecT</w:t>
              </w:r>
              <w:proofErr w:type="spellEnd"/>
            </w:ins>
          </w:p>
        </w:tc>
      </w:tr>
      <w:tr w:rsidR="006B4743" w:rsidRPr="006B4743" w14:paraId="0E4BCE79" w14:textId="77777777" w:rsidTr="006B4743">
        <w:trPr>
          <w:trHeight w:val="255"/>
          <w:ins w:id="2062" w:author="Geert Van Der Auwera" w:date="2018-10-02T10:59:00Z"/>
        </w:trPr>
        <w:tc>
          <w:tcPr>
            <w:tcW w:w="1640" w:type="dxa"/>
            <w:shd w:val="clear" w:color="auto" w:fill="auto"/>
            <w:noWrap/>
            <w:hideMark/>
          </w:tcPr>
          <w:p w14:paraId="7B64BD7B" w14:textId="77777777" w:rsidR="008263F2" w:rsidRPr="006B4743" w:rsidRDefault="008263F2" w:rsidP="008263F2">
            <w:pPr>
              <w:rPr>
                <w:ins w:id="2063" w:author="Geert Van Der Auwera" w:date="2018-10-02T10:59:00Z"/>
                <w:rFonts w:ascii="Calibri" w:hAnsi="Calibri"/>
                <w:sz w:val="20"/>
                <w:szCs w:val="22"/>
                <w:rPrChange w:id="2064" w:author="Geert Van Der Auwera" w:date="2018-10-02T10:59:00Z">
                  <w:rPr>
                    <w:ins w:id="2065" w:author="Geert Van Der Auwera" w:date="2018-10-02T10:59:00Z"/>
                    <w:rFonts w:ascii="Calibri" w:hAnsi="Calibri"/>
                    <w:sz w:val="20"/>
                    <w:szCs w:val="22"/>
                  </w:rPr>
                </w:rPrChange>
              </w:rPr>
            </w:pPr>
            <w:ins w:id="2066" w:author="Geert Van Der Auwera" w:date="2018-10-02T10:59:00Z">
              <w:r w:rsidRPr="006B4743">
                <w:rPr>
                  <w:rFonts w:ascii="Calibri" w:hAnsi="Calibri"/>
                  <w:sz w:val="20"/>
                  <w:szCs w:val="22"/>
                  <w:rPrChange w:id="2067" w:author="Geert Van Der Auwera" w:date="2018-10-02T10:59:00Z">
                    <w:rPr>
                      <w:rFonts w:ascii="Calibri" w:hAnsi="Calibri"/>
                      <w:sz w:val="20"/>
                      <w:szCs w:val="22"/>
                    </w:rPr>
                  </w:rPrChange>
                </w:rPr>
                <w:t>Class A1</w:t>
              </w:r>
            </w:ins>
          </w:p>
        </w:tc>
        <w:tc>
          <w:tcPr>
            <w:tcW w:w="1144" w:type="dxa"/>
            <w:shd w:val="clear" w:color="auto" w:fill="auto"/>
            <w:noWrap/>
            <w:hideMark/>
          </w:tcPr>
          <w:p w14:paraId="62C623A6" w14:textId="77777777" w:rsidR="008263F2" w:rsidRPr="006B4743" w:rsidRDefault="008263F2" w:rsidP="008263F2">
            <w:pPr>
              <w:rPr>
                <w:ins w:id="2068" w:author="Geert Van Der Auwera" w:date="2018-10-02T10:59:00Z"/>
                <w:rFonts w:ascii="Calibri" w:hAnsi="Calibri"/>
                <w:sz w:val="20"/>
                <w:szCs w:val="22"/>
                <w:rPrChange w:id="2069" w:author="Geert Van Der Auwera" w:date="2018-10-02T10:59:00Z">
                  <w:rPr>
                    <w:ins w:id="2070" w:author="Geert Van Der Auwera" w:date="2018-10-02T10:59:00Z"/>
                    <w:rFonts w:ascii="Calibri" w:hAnsi="Calibri"/>
                    <w:sz w:val="20"/>
                    <w:szCs w:val="22"/>
                  </w:rPr>
                </w:rPrChange>
              </w:rPr>
            </w:pPr>
            <w:ins w:id="2071" w:author="Geert Van Der Auwera" w:date="2018-10-02T10:59:00Z">
              <w:r w:rsidRPr="006B4743">
                <w:rPr>
                  <w:rFonts w:ascii="Calibri" w:hAnsi="Calibri"/>
                  <w:sz w:val="20"/>
                  <w:szCs w:val="22"/>
                  <w:rPrChange w:id="2072" w:author="Geert Van Der Auwera" w:date="2018-10-02T10:59:00Z">
                    <w:rPr>
                      <w:rFonts w:ascii="Calibri" w:hAnsi="Calibri"/>
                      <w:sz w:val="20"/>
                      <w:szCs w:val="22"/>
                    </w:rPr>
                  </w:rPrChange>
                </w:rPr>
                <w:t> </w:t>
              </w:r>
            </w:ins>
          </w:p>
        </w:tc>
        <w:tc>
          <w:tcPr>
            <w:tcW w:w="1144" w:type="dxa"/>
            <w:shd w:val="clear" w:color="auto" w:fill="auto"/>
            <w:noWrap/>
            <w:hideMark/>
          </w:tcPr>
          <w:p w14:paraId="66527CD5" w14:textId="77777777" w:rsidR="008263F2" w:rsidRPr="006B4743" w:rsidRDefault="008263F2" w:rsidP="008263F2">
            <w:pPr>
              <w:rPr>
                <w:ins w:id="2073" w:author="Geert Van Der Auwera" w:date="2018-10-02T10:59:00Z"/>
                <w:rFonts w:ascii="Calibri" w:hAnsi="Calibri"/>
                <w:sz w:val="20"/>
                <w:szCs w:val="22"/>
                <w:rPrChange w:id="2074" w:author="Geert Van Der Auwera" w:date="2018-10-02T10:59:00Z">
                  <w:rPr>
                    <w:ins w:id="2075" w:author="Geert Van Der Auwera" w:date="2018-10-02T10:59:00Z"/>
                    <w:rFonts w:ascii="Calibri" w:hAnsi="Calibri"/>
                    <w:sz w:val="20"/>
                    <w:szCs w:val="22"/>
                  </w:rPr>
                </w:rPrChange>
              </w:rPr>
            </w:pPr>
            <w:ins w:id="2076" w:author="Geert Van Der Auwera" w:date="2018-10-02T10:59:00Z">
              <w:r w:rsidRPr="006B4743">
                <w:rPr>
                  <w:rFonts w:ascii="Calibri" w:hAnsi="Calibri"/>
                  <w:sz w:val="20"/>
                  <w:szCs w:val="22"/>
                  <w:rPrChange w:id="2077" w:author="Geert Van Der Auwera" w:date="2018-10-02T10:59:00Z">
                    <w:rPr>
                      <w:rFonts w:ascii="Calibri" w:hAnsi="Calibri"/>
                      <w:sz w:val="20"/>
                      <w:szCs w:val="22"/>
                    </w:rPr>
                  </w:rPrChange>
                </w:rPr>
                <w:t> </w:t>
              </w:r>
            </w:ins>
          </w:p>
        </w:tc>
        <w:tc>
          <w:tcPr>
            <w:tcW w:w="1144" w:type="dxa"/>
            <w:shd w:val="clear" w:color="auto" w:fill="auto"/>
            <w:noWrap/>
            <w:hideMark/>
          </w:tcPr>
          <w:p w14:paraId="058BD5F1" w14:textId="77777777" w:rsidR="008263F2" w:rsidRPr="006B4743" w:rsidRDefault="008263F2" w:rsidP="008263F2">
            <w:pPr>
              <w:rPr>
                <w:ins w:id="2078" w:author="Geert Van Der Auwera" w:date="2018-10-02T10:59:00Z"/>
                <w:rFonts w:ascii="Calibri" w:hAnsi="Calibri"/>
                <w:sz w:val="20"/>
                <w:szCs w:val="22"/>
                <w:rPrChange w:id="2079" w:author="Geert Van Der Auwera" w:date="2018-10-02T10:59:00Z">
                  <w:rPr>
                    <w:ins w:id="2080" w:author="Geert Van Der Auwera" w:date="2018-10-02T10:59:00Z"/>
                    <w:rFonts w:ascii="Calibri" w:hAnsi="Calibri"/>
                    <w:sz w:val="20"/>
                    <w:szCs w:val="22"/>
                  </w:rPr>
                </w:rPrChange>
              </w:rPr>
            </w:pPr>
            <w:ins w:id="2081" w:author="Geert Van Der Auwera" w:date="2018-10-02T10:59:00Z">
              <w:r w:rsidRPr="006B4743">
                <w:rPr>
                  <w:rFonts w:ascii="Calibri" w:hAnsi="Calibri"/>
                  <w:sz w:val="20"/>
                  <w:szCs w:val="22"/>
                  <w:rPrChange w:id="2082" w:author="Geert Van Der Auwera" w:date="2018-10-02T10:59:00Z">
                    <w:rPr>
                      <w:rFonts w:ascii="Calibri" w:hAnsi="Calibri"/>
                      <w:sz w:val="20"/>
                      <w:szCs w:val="22"/>
                    </w:rPr>
                  </w:rPrChange>
                </w:rPr>
                <w:t> </w:t>
              </w:r>
            </w:ins>
          </w:p>
        </w:tc>
        <w:tc>
          <w:tcPr>
            <w:tcW w:w="934" w:type="dxa"/>
            <w:shd w:val="clear" w:color="auto" w:fill="auto"/>
            <w:noWrap/>
            <w:hideMark/>
          </w:tcPr>
          <w:p w14:paraId="609B3ADE" w14:textId="77777777" w:rsidR="008263F2" w:rsidRPr="006B4743" w:rsidRDefault="008263F2" w:rsidP="008263F2">
            <w:pPr>
              <w:rPr>
                <w:ins w:id="2083" w:author="Geert Van Der Auwera" w:date="2018-10-02T10:59:00Z"/>
                <w:rFonts w:ascii="Calibri" w:hAnsi="Calibri"/>
                <w:sz w:val="20"/>
                <w:szCs w:val="22"/>
                <w:rPrChange w:id="2084" w:author="Geert Van Der Auwera" w:date="2018-10-02T10:59:00Z">
                  <w:rPr>
                    <w:ins w:id="2085" w:author="Geert Van Der Auwera" w:date="2018-10-02T10:59:00Z"/>
                    <w:rFonts w:ascii="Calibri" w:hAnsi="Calibri"/>
                    <w:sz w:val="20"/>
                    <w:szCs w:val="22"/>
                  </w:rPr>
                </w:rPrChange>
              </w:rPr>
            </w:pPr>
            <w:ins w:id="2086" w:author="Geert Van Der Auwera" w:date="2018-10-02T10:59:00Z">
              <w:r w:rsidRPr="006B4743">
                <w:rPr>
                  <w:rFonts w:ascii="Calibri" w:hAnsi="Calibri"/>
                  <w:sz w:val="20"/>
                  <w:szCs w:val="22"/>
                  <w:rPrChange w:id="2087" w:author="Geert Van Der Auwera" w:date="2018-10-02T10:59:00Z">
                    <w:rPr>
                      <w:rFonts w:ascii="Calibri" w:hAnsi="Calibri"/>
                      <w:sz w:val="20"/>
                      <w:szCs w:val="22"/>
                    </w:rPr>
                  </w:rPrChange>
                </w:rPr>
                <w:t> </w:t>
              </w:r>
            </w:ins>
          </w:p>
        </w:tc>
        <w:tc>
          <w:tcPr>
            <w:tcW w:w="934" w:type="dxa"/>
            <w:shd w:val="clear" w:color="auto" w:fill="auto"/>
            <w:noWrap/>
            <w:hideMark/>
          </w:tcPr>
          <w:p w14:paraId="3E2E38F4" w14:textId="77777777" w:rsidR="008263F2" w:rsidRPr="006B4743" w:rsidRDefault="008263F2" w:rsidP="008263F2">
            <w:pPr>
              <w:rPr>
                <w:ins w:id="2088" w:author="Geert Van Der Auwera" w:date="2018-10-02T10:59:00Z"/>
                <w:rFonts w:ascii="Calibri" w:hAnsi="Calibri"/>
                <w:sz w:val="20"/>
                <w:szCs w:val="22"/>
                <w:rPrChange w:id="2089" w:author="Geert Van Der Auwera" w:date="2018-10-02T10:59:00Z">
                  <w:rPr>
                    <w:ins w:id="2090" w:author="Geert Van Der Auwera" w:date="2018-10-02T10:59:00Z"/>
                    <w:rFonts w:ascii="Calibri" w:hAnsi="Calibri"/>
                    <w:sz w:val="20"/>
                    <w:szCs w:val="22"/>
                  </w:rPr>
                </w:rPrChange>
              </w:rPr>
            </w:pPr>
            <w:ins w:id="2091" w:author="Geert Van Der Auwera" w:date="2018-10-02T10:59:00Z">
              <w:r w:rsidRPr="006B4743">
                <w:rPr>
                  <w:rFonts w:ascii="Calibri" w:hAnsi="Calibri"/>
                  <w:sz w:val="20"/>
                  <w:szCs w:val="22"/>
                  <w:rPrChange w:id="2092" w:author="Geert Van Der Auwera" w:date="2018-10-02T10:59:00Z">
                    <w:rPr>
                      <w:rFonts w:ascii="Calibri" w:hAnsi="Calibri"/>
                      <w:sz w:val="20"/>
                      <w:szCs w:val="22"/>
                    </w:rPr>
                  </w:rPrChange>
                </w:rPr>
                <w:t> </w:t>
              </w:r>
            </w:ins>
          </w:p>
        </w:tc>
      </w:tr>
      <w:tr w:rsidR="006B4743" w:rsidRPr="006B4743" w14:paraId="2FBD9F8C" w14:textId="77777777" w:rsidTr="006B4743">
        <w:trPr>
          <w:trHeight w:val="255"/>
          <w:ins w:id="2093" w:author="Geert Van Der Auwera" w:date="2018-10-02T10:59:00Z"/>
        </w:trPr>
        <w:tc>
          <w:tcPr>
            <w:tcW w:w="1640" w:type="dxa"/>
            <w:shd w:val="clear" w:color="auto" w:fill="auto"/>
            <w:noWrap/>
            <w:hideMark/>
          </w:tcPr>
          <w:p w14:paraId="0D3CA5AB" w14:textId="77777777" w:rsidR="008263F2" w:rsidRPr="006B4743" w:rsidRDefault="008263F2" w:rsidP="008263F2">
            <w:pPr>
              <w:rPr>
                <w:ins w:id="2094" w:author="Geert Van Der Auwera" w:date="2018-10-02T10:59:00Z"/>
                <w:rFonts w:ascii="Calibri" w:hAnsi="Calibri"/>
                <w:sz w:val="20"/>
                <w:szCs w:val="22"/>
                <w:rPrChange w:id="2095" w:author="Geert Van Der Auwera" w:date="2018-10-02T10:59:00Z">
                  <w:rPr>
                    <w:ins w:id="2096" w:author="Geert Van Der Auwera" w:date="2018-10-02T10:59:00Z"/>
                    <w:rFonts w:ascii="Calibri" w:hAnsi="Calibri"/>
                    <w:sz w:val="20"/>
                    <w:szCs w:val="22"/>
                  </w:rPr>
                </w:rPrChange>
              </w:rPr>
            </w:pPr>
            <w:ins w:id="2097" w:author="Geert Van Der Auwera" w:date="2018-10-02T10:59:00Z">
              <w:r w:rsidRPr="006B4743">
                <w:rPr>
                  <w:rFonts w:ascii="Calibri" w:hAnsi="Calibri"/>
                  <w:sz w:val="20"/>
                  <w:szCs w:val="22"/>
                  <w:rPrChange w:id="2098" w:author="Geert Van Der Auwera" w:date="2018-10-02T10:59:00Z">
                    <w:rPr>
                      <w:rFonts w:ascii="Calibri" w:hAnsi="Calibri"/>
                      <w:sz w:val="20"/>
                      <w:szCs w:val="22"/>
                    </w:rPr>
                  </w:rPrChange>
                </w:rPr>
                <w:t>Class A2</w:t>
              </w:r>
            </w:ins>
          </w:p>
        </w:tc>
        <w:tc>
          <w:tcPr>
            <w:tcW w:w="1144" w:type="dxa"/>
            <w:shd w:val="clear" w:color="auto" w:fill="auto"/>
            <w:noWrap/>
            <w:hideMark/>
          </w:tcPr>
          <w:p w14:paraId="6AAC3CF4" w14:textId="77777777" w:rsidR="008263F2" w:rsidRPr="006B4743" w:rsidRDefault="008263F2" w:rsidP="008263F2">
            <w:pPr>
              <w:rPr>
                <w:ins w:id="2099" w:author="Geert Van Der Auwera" w:date="2018-10-02T10:59:00Z"/>
                <w:rFonts w:ascii="Calibri" w:hAnsi="Calibri"/>
                <w:sz w:val="20"/>
                <w:szCs w:val="22"/>
                <w:rPrChange w:id="2100" w:author="Geert Van Der Auwera" w:date="2018-10-02T10:59:00Z">
                  <w:rPr>
                    <w:ins w:id="2101" w:author="Geert Van Der Auwera" w:date="2018-10-02T10:59:00Z"/>
                    <w:rFonts w:ascii="Calibri" w:hAnsi="Calibri"/>
                    <w:sz w:val="20"/>
                    <w:szCs w:val="22"/>
                  </w:rPr>
                </w:rPrChange>
              </w:rPr>
            </w:pPr>
            <w:ins w:id="2102" w:author="Geert Van Der Auwera" w:date="2018-10-02T10:59:00Z">
              <w:r w:rsidRPr="006B4743">
                <w:rPr>
                  <w:rFonts w:ascii="Calibri" w:hAnsi="Calibri"/>
                  <w:sz w:val="20"/>
                  <w:szCs w:val="22"/>
                  <w:rPrChange w:id="2103" w:author="Geert Van Der Auwera" w:date="2018-10-02T10:59:00Z">
                    <w:rPr>
                      <w:rFonts w:ascii="Calibri" w:hAnsi="Calibri"/>
                      <w:sz w:val="20"/>
                      <w:szCs w:val="22"/>
                    </w:rPr>
                  </w:rPrChange>
                </w:rPr>
                <w:t> </w:t>
              </w:r>
            </w:ins>
          </w:p>
        </w:tc>
        <w:tc>
          <w:tcPr>
            <w:tcW w:w="1144" w:type="dxa"/>
            <w:shd w:val="clear" w:color="auto" w:fill="auto"/>
            <w:noWrap/>
            <w:hideMark/>
          </w:tcPr>
          <w:p w14:paraId="6CAB4071" w14:textId="77777777" w:rsidR="008263F2" w:rsidRPr="006B4743" w:rsidRDefault="008263F2" w:rsidP="008263F2">
            <w:pPr>
              <w:rPr>
                <w:ins w:id="2104" w:author="Geert Van Der Auwera" w:date="2018-10-02T10:59:00Z"/>
                <w:rFonts w:ascii="Calibri" w:hAnsi="Calibri"/>
                <w:sz w:val="20"/>
                <w:szCs w:val="22"/>
                <w:rPrChange w:id="2105" w:author="Geert Van Der Auwera" w:date="2018-10-02T10:59:00Z">
                  <w:rPr>
                    <w:ins w:id="2106" w:author="Geert Van Der Auwera" w:date="2018-10-02T10:59:00Z"/>
                    <w:rFonts w:ascii="Calibri" w:hAnsi="Calibri"/>
                    <w:sz w:val="20"/>
                    <w:szCs w:val="22"/>
                  </w:rPr>
                </w:rPrChange>
              </w:rPr>
            </w:pPr>
          </w:p>
        </w:tc>
        <w:tc>
          <w:tcPr>
            <w:tcW w:w="1144" w:type="dxa"/>
            <w:shd w:val="clear" w:color="auto" w:fill="auto"/>
            <w:noWrap/>
            <w:hideMark/>
          </w:tcPr>
          <w:p w14:paraId="00D42D29" w14:textId="77777777" w:rsidR="008263F2" w:rsidRPr="006B4743" w:rsidRDefault="008263F2" w:rsidP="008263F2">
            <w:pPr>
              <w:rPr>
                <w:ins w:id="2107" w:author="Geert Van Der Auwera" w:date="2018-10-02T10:59:00Z"/>
                <w:rFonts w:ascii="Calibri" w:hAnsi="Calibri"/>
                <w:sz w:val="20"/>
                <w:szCs w:val="22"/>
                <w:rPrChange w:id="2108" w:author="Geert Van Der Auwera" w:date="2018-10-02T10:59:00Z">
                  <w:rPr>
                    <w:ins w:id="2109" w:author="Geert Van Der Auwera" w:date="2018-10-02T10:59:00Z"/>
                    <w:rFonts w:ascii="Calibri" w:hAnsi="Calibri"/>
                    <w:sz w:val="20"/>
                    <w:szCs w:val="22"/>
                  </w:rPr>
                </w:rPrChange>
              </w:rPr>
            </w:pPr>
            <w:ins w:id="2110" w:author="Geert Van Der Auwera" w:date="2018-10-02T10:59:00Z">
              <w:r w:rsidRPr="006B4743">
                <w:rPr>
                  <w:rFonts w:ascii="Calibri" w:hAnsi="Calibri"/>
                  <w:sz w:val="20"/>
                  <w:szCs w:val="22"/>
                  <w:rPrChange w:id="2111" w:author="Geert Van Der Auwera" w:date="2018-10-02T10:59:00Z">
                    <w:rPr>
                      <w:rFonts w:ascii="Calibri" w:hAnsi="Calibri"/>
                      <w:sz w:val="20"/>
                      <w:szCs w:val="22"/>
                    </w:rPr>
                  </w:rPrChange>
                </w:rPr>
                <w:t> </w:t>
              </w:r>
            </w:ins>
          </w:p>
        </w:tc>
        <w:tc>
          <w:tcPr>
            <w:tcW w:w="934" w:type="dxa"/>
            <w:shd w:val="clear" w:color="auto" w:fill="auto"/>
            <w:noWrap/>
            <w:hideMark/>
          </w:tcPr>
          <w:p w14:paraId="66D525FB" w14:textId="77777777" w:rsidR="008263F2" w:rsidRPr="006B4743" w:rsidRDefault="008263F2" w:rsidP="008263F2">
            <w:pPr>
              <w:rPr>
                <w:ins w:id="2112" w:author="Geert Van Der Auwera" w:date="2018-10-02T10:59:00Z"/>
                <w:rFonts w:ascii="Calibri" w:hAnsi="Calibri"/>
                <w:sz w:val="20"/>
                <w:szCs w:val="22"/>
                <w:rPrChange w:id="2113" w:author="Geert Van Der Auwera" w:date="2018-10-02T10:59:00Z">
                  <w:rPr>
                    <w:ins w:id="2114" w:author="Geert Van Der Auwera" w:date="2018-10-02T10:59:00Z"/>
                    <w:rFonts w:ascii="Calibri" w:hAnsi="Calibri"/>
                    <w:sz w:val="20"/>
                    <w:szCs w:val="22"/>
                  </w:rPr>
                </w:rPrChange>
              </w:rPr>
            </w:pPr>
            <w:ins w:id="2115" w:author="Geert Van Der Auwera" w:date="2018-10-02T10:59:00Z">
              <w:r w:rsidRPr="006B4743">
                <w:rPr>
                  <w:rFonts w:ascii="Calibri" w:hAnsi="Calibri"/>
                  <w:sz w:val="20"/>
                  <w:szCs w:val="22"/>
                  <w:rPrChange w:id="2116" w:author="Geert Van Der Auwera" w:date="2018-10-02T10:59:00Z">
                    <w:rPr>
                      <w:rFonts w:ascii="Calibri" w:hAnsi="Calibri"/>
                      <w:sz w:val="20"/>
                      <w:szCs w:val="22"/>
                    </w:rPr>
                  </w:rPrChange>
                </w:rPr>
                <w:t> </w:t>
              </w:r>
            </w:ins>
          </w:p>
        </w:tc>
        <w:tc>
          <w:tcPr>
            <w:tcW w:w="934" w:type="dxa"/>
            <w:shd w:val="clear" w:color="auto" w:fill="auto"/>
            <w:noWrap/>
            <w:hideMark/>
          </w:tcPr>
          <w:p w14:paraId="1A1EEED8" w14:textId="77777777" w:rsidR="008263F2" w:rsidRPr="006B4743" w:rsidRDefault="008263F2" w:rsidP="008263F2">
            <w:pPr>
              <w:rPr>
                <w:ins w:id="2117" w:author="Geert Van Der Auwera" w:date="2018-10-02T10:59:00Z"/>
                <w:rFonts w:ascii="Calibri" w:hAnsi="Calibri"/>
                <w:sz w:val="20"/>
                <w:szCs w:val="22"/>
                <w:rPrChange w:id="2118" w:author="Geert Van Der Auwera" w:date="2018-10-02T10:59:00Z">
                  <w:rPr>
                    <w:ins w:id="2119" w:author="Geert Van Der Auwera" w:date="2018-10-02T10:59:00Z"/>
                    <w:rFonts w:ascii="Calibri" w:hAnsi="Calibri"/>
                    <w:sz w:val="20"/>
                    <w:szCs w:val="22"/>
                  </w:rPr>
                </w:rPrChange>
              </w:rPr>
            </w:pPr>
            <w:ins w:id="2120" w:author="Geert Van Der Auwera" w:date="2018-10-02T10:59:00Z">
              <w:r w:rsidRPr="006B4743">
                <w:rPr>
                  <w:rFonts w:ascii="Calibri" w:hAnsi="Calibri"/>
                  <w:sz w:val="20"/>
                  <w:szCs w:val="22"/>
                  <w:rPrChange w:id="2121" w:author="Geert Van Der Auwera" w:date="2018-10-02T10:59:00Z">
                    <w:rPr>
                      <w:rFonts w:ascii="Calibri" w:hAnsi="Calibri"/>
                      <w:sz w:val="20"/>
                      <w:szCs w:val="22"/>
                    </w:rPr>
                  </w:rPrChange>
                </w:rPr>
                <w:t> </w:t>
              </w:r>
            </w:ins>
          </w:p>
        </w:tc>
      </w:tr>
      <w:tr w:rsidR="006B4743" w:rsidRPr="006B4743" w14:paraId="58B9C909" w14:textId="77777777" w:rsidTr="006B4743">
        <w:trPr>
          <w:trHeight w:val="255"/>
          <w:ins w:id="2122" w:author="Geert Van Der Auwera" w:date="2018-10-02T10:59:00Z"/>
        </w:trPr>
        <w:tc>
          <w:tcPr>
            <w:tcW w:w="1640" w:type="dxa"/>
            <w:shd w:val="clear" w:color="auto" w:fill="auto"/>
            <w:noWrap/>
            <w:hideMark/>
          </w:tcPr>
          <w:p w14:paraId="189E97DA" w14:textId="77777777" w:rsidR="008263F2" w:rsidRPr="006B4743" w:rsidRDefault="008263F2" w:rsidP="008263F2">
            <w:pPr>
              <w:rPr>
                <w:ins w:id="2123" w:author="Geert Van Der Auwera" w:date="2018-10-02T10:59:00Z"/>
                <w:rFonts w:ascii="Calibri" w:hAnsi="Calibri"/>
                <w:sz w:val="20"/>
                <w:szCs w:val="22"/>
                <w:rPrChange w:id="2124" w:author="Geert Van Der Auwera" w:date="2018-10-02T10:59:00Z">
                  <w:rPr>
                    <w:ins w:id="2125" w:author="Geert Van Der Auwera" w:date="2018-10-02T10:59:00Z"/>
                    <w:rFonts w:ascii="Calibri" w:hAnsi="Calibri"/>
                    <w:sz w:val="20"/>
                    <w:szCs w:val="22"/>
                  </w:rPr>
                </w:rPrChange>
              </w:rPr>
            </w:pPr>
            <w:ins w:id="2126" w:author="Geert Van Der Auwera" w:date="2018-10-02T10:59:00Z">
              <w:r w:rsidRPr="006B4743">
                <w:rPr>
                  <w:rFonts w:ascii="Calibri" w:hAnsi="Calibri"/>
                  <w:sz w:val="20"/>
                  <w:szCs w:val="22"/>
                  <w:rPrChange w:id="2127" w:author="Geert Van Der Auwera" w:date="2018-10-02T10:59:00Z">
                    <w:rPr>
                      <w:rFonts w:ascii="Calibri" w:hAnsi="Calibri"/>
                      <w:sz w:val="20"/>
                      <w:szCs w:val="22"/>
                    </w:rPr>
                  </w:rPrChange>
                </w:rPr>
                <w:t>Class B</w:t>
              </w:r>
            </w:ins>
          </w:p>
        </w:tc>
        <w:tc>
          <w:tcPr>
            <w:tcW w:w="1144" w:type="dxa"/>
            <w:shd w:val="clear" w:color="auto" w:fill="auto"/>
            <w:noWrap/>
            <w:hideMark/>
          </w:tcPr>
          <w:p w14:paraId="17343F71" w14:textId="77777777" w:rsidR="008263F2" w:rsidRPr="006B4743" w:rsidRDefault="008263F2" w:rsidP="008263F2">
            <w:pPr>
              <w:rPr>
                <w:ins w:id="2128" w:author="Geert Van Der Auwera" w:date="2018-10-02T10:59:00Z"/>
                <w:rFonts w:ascii="Calibri" w:hAnsi="Calibri"/>
                <w:sz w:val="20"/>
                <w:szCs w:val="22"/>
                <w:rPrChange w:id="2129" w:author="Geert Van Der Auwera" w:date="2018-10-02T10:59:00Z">
                  <w:rPr>
                    <w:ins w:id="2130" w:author="Geert Van Der Auwera" w:date="2018-10-02T10:59:00Z"/>
                    <w:rFonts w:ascii="Calibri" w:hAnsi="Calibri"/>
                    <w:sz w:val="20"/>
                    <w:szCs w:val="22"/>
                  </w:rPr>
                </w:rPrChange>
              </w:rPr>
            </w:pPr>
            <w:ins w:id="2131" w:author="Geert Van Der Auwera" w:date="2018-10-02T10:59:00Z">
              <w:r w:rsidRPr="006B4743">
                <w:rPr>
                  <w:rFonts w:ascii="Calibri" w:hAnsi="Calibri"/>
                  <w:sz w:val="20"/>
                  <w:szCs w:val="22"/>
                  <w:rPrChange w:id="2132" w:author="Geert Van Der Auwera" w:date="2018-10-02T10:59:00Z">
                    <w:rPr>
                      <w:rFonts w:ascii="Calibri" w:hAnsi="Calibri"/>
                      <w:sz w:val="20"/>
                      <w:szCs w:val="22"/>
                    </w:rPr>
                  </w:rPrChange>
                </w:rPr>
                <w:t>-0.13%</w:t>
              </w:r>
            </w:ins>
          </w:p>
        </w:tc>
        <w:tc>
          <w:tcPr>
            <w:tcW w:w="1144" w:type="dxa"/>
            <w:shd w:val="clear" w:color="auto" w:fill="auto"/>
            <w:noWrap/>
            <w:hideMark/>
          </w:tcPr>
          <w:p w14:paraId="4A72A333" w14:textId="77777777" w:rsidR="008263F2" w:rsidRPr="006B4743" w:rsidRDefault="008263F2" w:rsidP="008263F2">
            <w:pPr>
              <w:rPr>
                <w:ins w:id="2133" w:author="Geert Van Der Auwera" w:date="2018-10-02T10:59:00Z"/>
                <w:rFonts w:ascii="Calibri" w:hAnsi="Calibri"/>
                <w:sz w:val="20"/>
                <w:szCs w:val="22"/>
                <w:rPrChange w:id="2134" w:author="Geert Van Der Auwera" w:date="2018-10-02T10:59:00Z">
                  <w:rPr>
                    <w:ins w:id="2135" w:author="Geert Van Der Auwera" w:date="2018-10-02T10:59:00Z"/>
                    <w:rFonts w:ascii="Calibri" w:hAnsi="Calibri"/>
                    <w:sz w:val="20"/>
                    <w:szCs w:val="22"/>
                  </w:rPr>
                </w:rPrChange>
              </w:rPr>
            </w:pPr>
            <w:ins w:id="2136" w:author="Geert Van Der Auwera" w:date="2018-10-02T10:59:00Z">
              <w:r w:rsidRPr="006B4743">
                <w:rPr>
                  <w:rFonts w:ascii="Calibri" w:hAnsi="Calibri"/>
                  <w:sz w:val="20"/>
                  <w:szCs w:val="22"/>
                  <w:rPrChange w:id="2137" w:author="Geert Van Der Auwera" w:date="2018-10-02T10:59:00Z">
                    <w:rPr>
                      <w:rFonts w:ascii="Calibri" w:hAnsi="Calibri"/>
                      <w:sz w:val="20"/>
                      <w:szCs w:val="22"/>
                    </w:rPr>
                  </w:rPrChange>
                </w:rPr>
                <w:t>-0.44%</w:t>
              </w:r>
            </w:ins>
          </w:p>
        </w:tc>
        <w:tc>
          <w:tcPr>
            <w:tcW w:w="1144" w:type="dxa"/>
            <w:shd w:val="clear" w:color="auto" w:fill="auto"/>
            <w:noWrap/>
            <w:hideMark/>
          </w:tcPr>
          <w:p w14:paraId="2AEBAA81" w14:textId="77777777" w:rsidR="008263F2" w:rsidRPr="006B4743" w:rsidRDefault="008263F2" w:rsidP="008263F2">
            <w:pPr>
              <w:rPr>
                <w:ins w:id="2138" w:author="Geert Van Der Auwera" w:date="2018-10-02T10:59:00Z"/>
                <w:rFonts w:ascii="Calibri" w:hAnsi="Calibri"/>
                <w:sz w:val="20"/>
                <w:szCs w:val="22"/>
                <w:rPrChange w:id="2139" w:author="Geert Van Der Auwera" w:date="2018-10-02T10:59:00Z">
                  <w:rPr>
                    <w:ins w:id="2140" w:author="Geert Van Der Auwera" w:date="2018-10-02T10:59:00Z"/>
                    <w:rFonts w:ascii="Calibri" w:hAnsi="Calibri"/>
                    <w:sz w:val="20"/>
                    <w:szCs w:val="22"/>
                  </w:rPr>
                </w:rPrChange>
              </w:rPr>
            </w:pPr>
            <w:ins w:id="2141" w:author="Geert Van Der Auwera" w:date="2018-10-02T10:59:00Z">
              <w:r w:rsidRPr="006B4743">
                <w:rPr>
                  <w:rFonts w:ascii="Calibri" w:hAnsi="Calibri"/>
                  <w:sz w:val="20"/>
                  <w:szCs w:val="22"/>
                  <w:rPrChange w:id="2142" w:author="Geert Van Der Auwera" w:date="2018-10-02T10:59:00Z">
                    <w:rPr>
                      <w:rFonts w:ascii="Calibri" w:hAnsi="Calibri"/>
                      <w:sz w:val="20"/>
                      <w:szCs w:val="22"/>
                    </w:rPr>
                  </w:rPrChange>
                </w:rPr>
                <w:t>-0.11%</w:t>
              </w:r>
            </w:ins>
          </w:p>
        </w:tc>
        <w:tc>
          <w:tcPr>
            <w:tcW w:w="934" w:type="dxa"/>
            <w:shd w:val="clear" w:color="auto" w:fill="auto"/>
            <w:noWrap/>
            <w:hideMark/>
          </w:tcPr>
          <w:p w14:paraId="2DF8DB93" w14:textId="77777777" w:rsidR="008263F2" w:rsidRPr="006B4743" w:rsidRDefault="008263F2" w:rsidP="008263F2">
            <w:pPr>
              <w:rPr>
                <w:ins w:id="2143" w:author="Geert Van Der Auwera" w:date="2018-10-02T10:59:00Z"/>
                <w:rFonts w:ascii="Calibri" w:hAnsi="Calibri"/>
                <w:sz w:val="20"/>
                <w:szCs w:val="22"/>
                <w:rPrChange w:id="2144" w:author="Geert Van Der Auwera" w:date="2018-10-02T10:59:00Z">
                  <w:rPr>
                    <w:ins w:id="2145" w:author="Geert Van Der Auwera" w:date="2018-10-02T10:59:00Z"/>
                    <w:rFonts w:ascii="Calibri" w:hAnsi="Calibri"/>
                    <w:sz w:val="20"/>
                    <w:szCs w:val="22"/>
                  </w:rPr>
                </w:rPrChange>
              </w:rPr>
            </w:pPr>
            <w:ins w:id="2146" w:author="Geert Van Der Auwera" w:date="2018-10-02T10:59:00Z">
              <w:r w:rsidRPr="006B4743">
                <w:rPr>
                  <w:rFonts w:ascii="Calibri" w:hAnsi="Calibri"/>
                  <w:sz w:val="20"/>
                  <w:szCs w:val="22"/>
                  <w:rPrChange w:id="2147" w:author="Geert Van Der Auwera" w:date="2018-10-02T10:59:00Z">
                    <w:rPr>
                      <w:rFonts w:ascii="Calibri" w:hAnsi="Calibri"/>
                      <w:sz w:val="20"/>
                      <w:szCs w:val="22"/>
                    </w:rPr>
                  </w:rPrChange>
                </w:rPr>
                <w:t>102%</w:t>
              </w:r>
            </w:ins>
          </w:p>
        </w:tc>
        <w:tc>
          <w:tcPr>
            <w:tcW w:w="934" w:type="dxa"/>
            <w:shd w:val="clear" w:color="auto" w:fill="auto"/>
            <w:noWrap/>
            <w:hideMark/>
          </w:tcPr>
          <w:p w14:paraId="3F0C5F88" w14:textId="77777777" w:rsidR="008263F2" w:rsidRPr="006B4743" w:rsidRDefault="008263F2" w:rsidP="008263F2">
            <w:pPr>
              <w:rPr>
                <w:ins w:id="2148" w:author="Geert Van Der Auwera" w:date="2018-10-02T10:59:00Z"/>
                <w:rFonts w:ascii="Calibri" w:hAnsi="Calibri"/>
                <w:sz w:val="20"/>
                <w:szCs w:val="22"/>
                <w:rPrChange w:id="2149" w:author="Geert Van Der Auwera" w:date="2018-10-02T10:59:00Z">
                  <w:rPr>
                    <w:ins w:id="2150" w:author="Geert Van Der Auwera" w:date="2018-10-02T10:59:00Z"/>
                    <w:rFonts w:ascii="Calibri" w:hAnsi="Calibri"/>
                    <w:sz w:val="20"/>
                    <w:szCs w:val="22"/>
                  </w:rPr>
                </w:rPrChange>
              </w:rPr>
            </w:pPr>
            <w:ins w:id="2151" w:author="Geert Van Der Auwera" w:date="2018-10-02T10:59:00Z">
              <w:r w:rsidRPr="006B4743">
                <w:rPr>
                  <w:rFonts w:ascii="Calibri" w:hAnsi="Calibri"/>
                  <w:sz w:val="20"/>
                  <w:szCs w:val="22"/>
                  <w:rPrChange w:id="2152" w:author="Geert Van Der Auwera" w:date="2018-10-02T10:59:00Z">
                    <w:rPr>
                      <w:rFonts w:ascii="Calibri" w:hAnsi="Calibri"/>
                      <w:sz w:val="20"/>
                      <w:szCs w:val="22"/>
                    </w:rPr>
                  </w:rPrChange>
                </w:rPr>
                <w:t>102%</w:t>
              </w:r>
            </w:ins>
          </w:p>
        </w:tc>
      </w:tr>
      <w:tr w:rsidR="006B4743" w:rsidRPr="006B4743" w14:paraId="62337E93" w14:textId="77777777" w:rsidTr="006B4743">
        <w:trPr>
          <w:trHeight w:val="255"/>
          <w:ins w:id="2153" w:author="Geert Van Der Auwera" w:date="2018-10-02T10:59:00Z"/>
        </w:trPr>
        <w:tc>
          <w:tcPr>
            <w:tcW w:w="1640" w:type="dxa"/>
            <w:shd w:val="clear" w:color="auto" w:fill="auto"/>
            <w:noWrap/>
            <w:hideMark/>
          </w:tcPr>
          <w:p w14:paraId="6A6235EF" w14:textId="77777777" w:rsidR="008263F2" w:rsidRPr="006B4743" w:rsidRDefault="008263F2" w:rsidP="008263F2">
            <w:pPr>
              <w:rPr>
                <w:ins w:id="2154" w:author="Geert Van Der Auwera" w:date="2018-10-02T10:59:00Z"/>
                <w:rFonts w:ascii="Calibri" w:hAnsi="Calibri"/>
                <w:sz w:val="20"/>
                <w:szCs w:val="22"/>
                <w:rPrChange w:id="2155" w:author="Geert Van Der Auwera" w:date="2018-10-02T10:59:00Z">
                  <w:rPr>
                    <w:ins w:id="2156" w:author="Geert Van Der Auwera" w:date="2018-10-02T10:59:00Z"/>
                    <w:rFonts w:ascii="Calibri" w:hAnsi="Calibri"/>
                    <w:sz w:val="20"/>
                    <w:szCs w:val="22"/>
                  </w:rPr>
                </w:rPrChange>
              </w:rPr>
            </w:pPr>
            <w:ins w:id="2157" w:author="Geert Van Der Auwera" w:date="2018-10-02T10:59:00Z">
              <w:r w:rsidRPr="006B4743">
                <w:rPr>
                  <w:rFonts w:ascii="Calibri" w:hAnsi="Calibri"/>
                  <w:sz w:val="20"/>
                  <w:szCs w:val="22"/>
                  <w:rPrChange w:id="2158" w:author="Geert Van Der Auwera" w:date="2018-10-02T10:59:00Z">
                    <w:rPr>
                      <w:rFonts w:ascii="Calibri" w:hAnsi="Calibri"/>
                      <w:sz w:val="20"/>
                      <w:szCs w:val="22"/>
                    </w:rPr>
                  </w:rPrChange>
                </w:rPr>
                <w:t>Class C</w:t>
              </w:r>
            </w:ins>
          </w:p>
        </w:tc>
        <w:tc>
          <w:tcPr>
            <w:tcW w:w="1144" w:type="dxa"/>
            <w:shd w:val="clear" w:color="auto" w:fill="auto"/>
            <w:noWrap/>
            <w:hideMark/>
          </w:tcPr>
          <w:p w14:paraId="54BBFF98" w14:textId="77777777" w:rsidR="008263F2" w:rsidRPr="006B4743" w:rsidRDefault="008263F2" w:rsidP="008263F2">
            <w:pPr>
              <w:rPr>
                <w:ins w:id="2159" w:author="Geert Van Der Auwera" w:date="2018-10-02T10:59:00Z"/>
                <w:rFonts w:ascii="Calibri" w:hAnsi="Calibri"/>
                <w:sz w:val="20"/>
                <w:szCs w:val="22"/>
                <w:rPrChange w:id="2160" w:author="Geert Van Der Auwera" w:date="2018-10-02T10:59:00Z">
                  <w:rPr>
                    <w:ins w:id="2161" w:author="Geert Van Der Auwera" w:date="2018-10-02T10:59:00Z"/>
                    <w:rFonts w:ascii="Calibri" w:hAnsi="Calibri"/>
                    <w:sz w:val="20"/>
                    <w:szCs w:val="22"/>
                  </w:rPr>
                </w:rPrChange>
              </w:rPr>
            </w:pPr>
            <w:ins w:id="2162" w:author="Geert Van Der Auwera" w:date="2018-10-02T10:59:00Z">
              <w:r w:rsidRPr="006B4743">
                <w:rPr>
                  <w:rFonts w:ascii="Calibri" w:hAnsi="Calibri"/>
                  <w:sz w:val="20"/>
                  <w:szCs w:val="22"/>
                  <w:rPrChange w:id="2163" w:author="Geert Van Der Auwera" w:date="2018-10-02T10:59:00Z">
                    <w:rPr>
                      <w:rFonts w:ascii="Calibri" w:hAnsi="Calibri"/>
                      <w:sz w:val="20"/>
                      <w:szCs w:val="22"/>
                    </w:rPr>
                  </w:rPrChange>
                </w:rPr>
                <w:t>-0.15%</w:t>
              </w:r>
            </w:ins>
          </w:p>
        </w:tc>
        <w:tc>
          <w:tcPr>
            <w:tcW w:w="1144" w:type="dxa"/>
            <w:shd w:val="clear" w:color="auto" w:fill="auto"/>
            <w:noWrap/>
            <w:hideMark/>
          </w:tcPr>
          <w:p w14:paraId="4B494807" w14:textId="77777777" w:rsidR="008263F2" w:rsidRPr="006B4743" w:rsidRDefault="008263F2" w:rsidP="008263F2">
            <w:pPr>
              <w:rPr>
                <w:ins w:id="2164" w:author="Geert Van Der Auwera" w:date="2018-10-02T10:59:00Z"/>
                <w:rFonts w:ascii="Calibri" w:hAnsi="Calibri"/>
                <w:sz w:val="20"/>
                <w:szCs w:val="22"/>
                <w:rPrChange w:id="2165" w:author="Geert Van Der Auwera" w:date="2018-10-02T10:59:00Z">
                  <w:rPr>
                    <w:ins w:id="2166" w:author="Geert Van Der Auwera" w:date="2018-10-02T10:59:00Z"/>
                    <w:rFonts w:ascii="Calibri" w:hAnsi="Calibri"/>
                    <w:sz w:val="20"/>
                    <w:szCs w:val="22"/>
                  </w:rPr>
                </w:rPrChange>
              </w:rPr>
            </w:pPr>
            <w:ins w:id="2167" w:author="Geert Van Der Auwera" w:date="2018-10-02T10:59:00Z">
              <w:r w:rsidRPr="006B4743">
                <w:rPr>
                  <w:rFonts w:ascii="Calibri" w:hAnsi="Calibri"/>
                  <w:sz w:val="20"/>
                  <w:szCs w:val="22"/>
                  <w:rPrChange w:id="2168" w:author="Geert Van Der Auwera" w:date="2018-10-02T10:59:00Z">
                    <w:rPr>
                      <w:rFonts w:ascii="Calibri" w:hAnsi="Calibri"/>
                      <w:sz w:val="20"/>
                      <w:szCs w:val="22"/>
                    </w:rPr>
                  </w:rPrChange>
                </w:rPr>
                <w:t>-0.40%</w:t>
              </w:r>
            </w:ins>
          </w:p>
        </w:tc>
        <w:tc>
          <w:tcPr>
            <w:tcW w:w="1144" w:type="dxa"/>
            <w:shd w:val="clear" w:color="auto" w:fill="auto"/>
            <w:noWrap/>
            <w:hideMark/>
          </w:tcPr>
          <w:p w14:paraId="555D1E44" w14:textId="77777777" w:rsidR="008263F2" w:rsidRPr="006B4743" w:rsidRDefault="008263F2" w:rsidP="008263F2">
            <w:pPr>
              <w:rPr>
                <w:ins w:id="2169" w:author="Geert Van Der Auwera" w:date="2018-10-02T10:59:00Z"/>
                <w:rFonts w:ascii="Calibri" w:hAnsi="Calibri"/>
                <w:sz w:val="20"/>
                <w:szCs w:val="22"/>
                <w:rPrChange w:id="2170" w:author="Geert Van Der Auwera" w:date="2018-10-02T10:59:00Z">
                  <w:rPr>
                    <w:ins w:id="2171" w:author="Geert Van Der Auwera" w:date="2018-10-02T10:59:00Z"/>
                    <w:rFonts w:ascii="Calibri" w:hAnsi="Calibri"/>
                    <w:sz w:val="20"/>
                    <w:szCs w:val="22"/>
                  </w:rPr>
                </w:rPrChange>
              </w:rPr>
            </w:pPr>
            <w:ins w:id="2172" w:author="Geert Van Der Auwera" w:date="2018-10-02T10:59:00Z">
              <w:r w:rsidRPr="006B4743">
                <w:rPr>
                  <w:rFonts w:ascii="Calibri" w:hAnsi="Calibri"/>
                  <w:sz w:val="20"/>
                  <w:szCs w:val="22"/>
                  <w:rPrChange w:id="2173" w:author="Geert Van Der Auwera" w:date="2018-10-02T10:59:00Z">
                    <w:rPr>
                      <w:rFonts w:ascii="Calibri" w:hAnsi="Calibri"/>
                      <w:sz w:val="20"/>
                      <w:szCs w:val="22"/>
                    </w:rPr>
                  </w:rPrChange>
                </w:rPr>
                <w:t>-0.09%</w:t>
              </w:r>
            </w:ins>
          </w:p>
        </w:tc>
        <w:tc>
          <w:tcPr>
            <w:tcW w:w="934" w:type="dxa"/>
            <w:shd w:val="clear" w:color="auto" w:fill="auto"/>
            <w:noWrap/>
            <w:hideMark/>
          </w:tcPr>
          <w:p w14:paraId="705EFBDB" w14:textId="77777777" w:rsidR="008263F2" w:rsidRPr="006B4743" w:rsidRDefault="008263F2" w:rsidP="008263F2">
            <w:pPr>
              <w:rPr>
                <w:ins w:id="2174" w:author="Geert Van Der Auwera" w:date="2018-10-02T10:59:00Z"/>
                <w:rFonts w:ascii="Calibri" w:hAnsi="Calibri"/>
                <w:sz w:val="20"/>
                <w:szCs w:val="22"/>
                <w:rPrChange w:id="2175" w:author="Geert Van Der Auwera" w:date="2018-10-02T10:59:00Z">
                  <w:rPr>
                    <w:ins w:id="2176" w:author="Geert Van Der Auwera" w:date="2018-10-02T10:59:00Z"/>
                    <w:rFonts w:ascii="Calibri" w:hAnsi="Calibri"/>
                    <w:sz w:val="20"/>
                    <w:szCs w:val="22"/>
                  </w:rPr>
                </w:rPrChange>
              </w:rPr>
            </w:pPr>
            <w:ins w:id="2177" w:author="Geert Van Der Auwera" w:date="2018-10-02T10:59:00Z">
              <w:r w:rsidRPr="006B4743">
                <w:rPr>
                  <w:rFonts w:ascii="Calibri" w:hAnsi="Calibri"/>
                  <w:sz w:val="20"/>
                  <w:szCs w:val="22"/>
                  <w:rPrChange w:id="2178" w:author="Geert Van Der Auwera" w:date="2018-10-02T10:59:00Z">
                    <w:rPr>
                      <w:rFonts w:ascii="Calibri" w:hAnsi="Calibri"/>
                      <w:sz w:val="20"/>
                      <w:szCs w:val="22"/>
                    </w:rPr>
                  </w:rPrChange>
                </w:rPr>
                <w:t>101%</w:t>
              </w:r>
            </w:ins>
          </w:p>
        </w:tc>
        <w:tc>
          <w:tcPr>
            <w:tcW w:w="934" w:type="dxa"/>
            <w:shd w:val="clear" w:color="auto" w:fill="auto"/>
            <w:noWrap/>
            <w:hideMark/>
          </w:tcPr>
          <w:p w14:paraId="06F0E2A5" w14:textId="77777777" w:rsidR="008263F2" w:rsidRPr="006B4743" w:rsidRDefault="008263F2" w:rsidP="008263F2">
            <w:pPr>
              <w:rPr>
                <w:ins w:id="2179" w:author="Geert Van Der Auwera" w:date="2018-10-02T10:59:00Z"/>
                <w:rFonts w:ascii="Calibri" w:hAnsi="Calibri"/>
                <w:sz w:val="20"/>
                <w:szCs w:val="22"/>
                <w:rPrChange w:id="2180" w:author="Geert Van Der Auwera" w:date="2018-10-02T10:59:00Z">
                  <w:rPr>
                    <w:ins w:id="2181" w:author="Geert Van Der Auwera" w:date="2018-10-02T10:59:00Z"/>
                    <w:rFonts w:ascii="Calibri" w:hAnsi="Calibri"/>
                    <w:sz w:val="20"/>
                    <w:szCs w:val="22"/>
                  </w:rPr>
                </w:rPrChange>
              </w:rPr>
            </w:pPr>
            <w:ins w:id="2182" w:author="Geert Van Der Auwera" w:date="2018-10-02T10:59:00Z">
              <w:r w:rsidRPr="006B4743">
                <w:rPr>
                  <w:rFonts w:ascii="Calibri" w:hAnsi="Calibri"/>
                  <w:sz w:val="20"/>
                  <w:szCs w:val="22"/>
                  <w:rPrChange w:id="2183" w:author="Geert Van Der Auwera" w:date="2018-10-02T10:59:00Z">
                    <w:rPr>
                      <w:rFonts w:ascii="Calibri" w:hAnsi="Calibri"/>
                      <w:sz w:val="20"/>
                      <w:szCs w:val="22"/>
                    </w:rPr>
                  </w:rPrChange>
                </w:rPr>
                <w:t>101%</w:t>
              </w:r>
            </w:ins>
          </w:p>
        </w:tc>
      </w:tr>
      <w:tr w:rsidR="006B4743" w:rsidRPr="006B4743" w14:paraId="14DB70A1" w14:textId="77777777" w:rsidTr="006B4743">
        <w:trPr>
          <w:trHeight w:val="255"/>
          <w:ins w:id="2184" w:author="Geert Van Der Auwera" w:date="2018-10-02T10:59:00Z"/>
        </w:trPr>
        <w:tc>
          <w:tcPr>
            <w:tcW w:w="1640" w:type="dxa"/>
            <w:shd w:val="clear" w:color="auto" w:fill="auto"/>
            <w:noWrap/>
            <w:hideMark/>
          </w:tcPr>
          <w:p w14:paraId="6C8BB4CD" w14:textId="77777777" w:rsidR="008263F2" w:rsidRPr="006B4743" w:rsidRDefault="008263F2" w:rsidP="008263F2">
            <w:pPr>
              <w:rPr>
                <w:ins w:id="2185" w:author="Geert Van Der Auwera" w:date="2018-10-02T10:59:00Z"/>
                <w:rFonts w:ascii="Calibri" w:hAnsi="Calibri"/>
                <w:sz w:val="20"/>
                <w:szCs w:val="22"/>
                <w:rPrChange w:id="2186" w:author="Geert Van Der Auwera" w:date="2018-10-02T10:59:00Z">
                  <w:rPr>
                    <w:ins w:id="2187" w:author="Geert Van Der Auwera" w:date="2018-10-02T10:59:00Z"/>
                    <w:rFonts w:ascii="Calibri" w:hAnsi="Calibri"/>
                    <w:sz w:val="20"/>
                    <w:szCs w:val="22"/>
                  </w:rPr>
                </w:rPrChange>
              </w:rPr>
            </w:pPr>
            <w:ins w:id="2188" w:author="Geert Van Der Auwera" w:date="2018-10-02T10:59:00Z">
              <w:r w:rsidRPr="006B4743">
                <w:rPr>
                  <w:rFonts w:ascii="Calibri" w:hAnsi="Calibri"/>
                  <w:sz w:val="20"/>
                  <w:szCs w:val="22"/>
                  <w:rPrChange w:id="2189" w:author="Geert Van Der Auwera" w:date="2018-10-02T10:59:00Z">
                    <w:rPr>
                      <w:rFonts w:ascii="Calibri" w:hAnsi="Calibri"/>
                      <w:sz w:val="20"/>
                      <w:szCs w:val="22"/>
                    </w:rPr>
                  </w:rPrChange>
                </w:rPr>
                <w:t>Class E</w:t>
              </w:r>
            </w:ins>
          </w:p>
        </w:tc>
        <w:tc>
          <w:tcPr>
            <w:tcW w:w="1144" w:type="dxa"/>
            <w:shd w:val="clear" w:color="auto" w:fill="auto"/>
            <w:noWrap/>
            <w:hideMark/>
          </w:tcPr>
          <w:p w14:paraId="46A40FCA" w14:textId="77777777" w:rsidR="008263F2" w:rsidRPr="006B4743" w:rsidRDefault="008263F2" w:rsidP="008263F2">
            <w:pPr>
              <w:rPr>
                <w:ins w:id="2190" w:author="Geert Van Der Auwera" w:date="2018-10-02T10:59:00Z"/>
                <w:rFonts w:ascii="Calibri" w:hAnsi="Calibri"/>
                <w:sz w:val="20"/>
                <w:szCs w:val="22"/>
                <w:rPrChange w:id="2191" w:author="Geert Van Der Auwera" w:date="2018-10-02T10:59:00Z">
                  <w:rPr>
                    <w:ins w:id="2192" w:author="Geert Van Der Auwera" w:date="2018-10-02T10:59:00Z"/>
                    <w:rFonts w:ascii="Calibri" w:hAnsi="Calibri"/>
                    <w:sz w:val="20"/>
                    <w:szCs w:val="22"/>
                  </w:rPr>
                </w:rPrChange>
              </w:rPr>
            </w:pPr>
            <w:ins w:id="2193" w:author="Geert Van Der Auwera" w:date="2018-10-02T10:59:00Z">
              <w:r w:rsidRPr="006B4743">
                <w:rPr>
                  <w:rFonts w:ascii="Calibri" w:hAnsi="Calibri"/>
                  <w:sz w:val="20"/>
                  <w:szCs w:val="22"/>
                  <w:rPrChange w:id="2194" w:author="Geert Van Der Auwera" w:date="2018-10-02T10:59:00Z">
                    <w:rPr>
                      <w:rFonts w:ascii="Calibri" w:hAnsi="Calibri"/>
                      <w:sz w:val="20"/>
                      <w:szCs w:val="22"/>
                    </w:rPr>
                  </w:rPrChange>
                </w:rPr>
                <w:t>-0.15%</w:t>
              </w:r>
            </w:ins>
          </w:p>
        </w:tc>
        <w:tc>
          <w:tcPr>
            <w:tcW w:w="1144" w:type="dxa"/>
            <w:shd w:val="clear" w:color="auto" w:fill="auto"/>
            <w:noWrap/>
            <w:hideMark/>
          </w:tcPr>
          <w:p w14:paraId="1EFE80D7" w14:textId="77777777" w:rsidR="008263F2" w:rsidRPr="006B4743" w:rsidRDefault="008263F2" w:rsidP="008263F2">
            <w:pPr>
              <w:rPr>
                <w:ins w:id="2195" w:author="Geert Van Der Auwera" w:date="2018-10-02T10:59:00Z"/>
                <w:rFonts w:ascii="Calibri" w:hAnsi="Calibri"/>
                <w:sz w:val="20"/>
                <w:szCs w:val="22"/>
                <w:rPrChange w:id="2196" w:author="Geert Van Der Auwera" w:date="2018-10-02T10:59:00Z">
                  <w:rPr>
                    <w:ins w:id="2197" w:author="Geert Van Der Auwera" w:date="2018-10-02T10:59:00Z"/>
                    <w:rFonts w:ascii="Calibri" w:hAnsi="Calibri"/>
                    <w:sz w:val="20"/>
                    <w:szCs w:val="22"/>
                  </w:rPr>
                </w:rPrChange>
              </w:rPr>
            </w:pPr>
            <w:ins w:id="2198" w:author="Geert Van Der Auwera" w:date="2018-10-02T10:59:00Z">
              <w:r w:rsidRPr="006B4743">
                <w:rPr>
                  <w:rFonts w:ascii="Calibri" w:hAnsi="Calibri"/>
                  <w:sz w:val="20"/>
                  <w:szCs w:val="22"/>
                  <w:rPrChange w:id="2199" w:author="Geert Van Der Auwera" w:date="2018-10-02T10:59:00Z">
                    <w:rPr>
                      <w:rFonts w:ascii="Calibri" w:hAnsi="Calibri"/>
                      <w:sz w:val="20"/>
                      <w:szCs w:val="22"/>
                    </w:rPr>
                  </w:rPrChange>
                </w:rPr>
                <w:t>-0.80%</w:t>
              </w:r>
            </w:ins>
          </w:p>
        </w:tc>
        <w:tc>
          <w:tcPr>
            <w:tcW w:w="1144" w:type="dxa"/>
            <w:shd w:val="clear" w:color="auto" w:fill="auto"/>
            <w:noWrap/>
            <w:hideMark/>
          </w:tcPr>
          <w:p w14:paraId="24A18462" w14:textId="77777777" w:rsidR="008263F2" w:rsidRPr="006B4743" w:rsidRDefault="008263F2" w:rsidP="008263F2">
            <w:pPr>
              <w:rPr>
                <w:ins w:id="2200" w:author="Geert Van Der Auwera" w:date="2018-10-02T10:59:00Z"/>
                <w:rFonts w:ascii="Calibri" w:hAnsi="Calibri"/>
                <w:sz w:val="20"/>
                <w:szCs w:val="22"/>
                <w:rPrChange w:id="2201" w:author="Geert Van Der Auwera" w:date="2018-10-02T10:59:00Z">
                  <w:rPr>
                    <w:ins w:id="2202" w:author="Geert Van Der Auwera" w:date="2018-10-02T10:59:00Z"/>
                    <w:rFonts w:ascii="Calibri" w:hAnsi="Calibri"/>
                    <w:sz w:val="20"/>
                    <w:szCs w:val="22"/>
                  </w:rPr>
                </w:rPrChange>
              </w:rPr>
            </w:pPr>
            <w:ins w:id="2203" w:author="Geert Van Der Auwera" w:date="2018-10-02T10:59:00Z">
              <w:r w:rsidRPr="006B4743">
                <w:rPr>
                  <w:rFonts w:ascii="Calibri" w:hAnsi="Calibri"/>
                  <w:sz w:val="20"/>
                  <w:szCs w:val="22"/>
                  <w:rPrChange w:id="2204" w:author="Geert Van Der Auwera" w:date="2018-10-02T10:59:00Z">
                    <w:rPr>
                      <w:rFonts w:ascii="Calibri" w:hAnsi="Calibri"/>
                      <w:sz w:val="20"/>
                      <w:szCs w:val="22"/>
                    </w:rPr>
                  </w:rPrChange>
                </w:rPr>
                <w:t>0.40%</w:t>
              </w:r>
            </w:ins>
          </w:p>
        </w:tc>
        <w:tc>
          <w:tcPr>
            <w:tcW w:w="934" w:type="dxa"/>
            <w:shd w:val="clear" w:color="auto" w:fill="auto"/>
            <w:noWrap/>
            <w:hideMark/>
          </w:tcPr>
          <w:p w14:paraId="636079FE" w14:textId="77777777" w:rsidR="008263F2" w:rsidRPr="006B4743" w:rsidRDefault="008263F2" w:rsidP="008263F2">
            <w:pPr>
              <w:rPr>
                <w:ins w:id="2205" w:author="Geert Van Der Auwera" w:date="2018-10-02T10:59:00Z"/>
                <w:rFonts w:ascii="Calibri" w:hAnsi="Calibri"/>
                <w:sz w:val="20"/>
                <w:szCs w:val="22"/>
                <w:rPrChange w:id="2206" w:author="Geert Van Der Auwera" w:date="2018-10-02T10:59:00Z">
                  <w:rPr>
                    <w:ins w:id="2207" w:author="Geert Van Der Auwera" w:date="2018-10-02T10:59:00Z"/>
                    <w:rFonts w:ascii="Calibri" w:hAnsi="Calibri"/>
                    <w:sz w:val="20"/>
                    <w:szCs w:val="22"/>
                  </w:rPr>
                </w:rPrChange>
              </w:rPr>
            </w:pPr>
            <w:ins w:id="2208" w:author="Geert Van Der Auwera" w:date="2018-10-02T10:59:00Z">
              <w:r w:rsidRPr="006B4743">
                <w:rPr>
                  <w:rFonts w:ascii="Calibri" w:hAnsi="Calibri"/>
                  <w:sz w:val="20"/>
                  <w:szCs w:val="22"/>
                  <w:rPrChange w:id="2209" w:author="Geert Van Der Auwera" w:date="2018-10-02T10:59:00Z">
                    <w:rPr>
                      <w:rFonts w:ascii="Calibri" w:hAnsi="Calibri"/>
                      <w:sz w:val="20"/>
                      <w:szCs w:val="22"/>
                    </w:rPr>
                  </w:rPrChange>
                </w:rPr>
                <w:t>101%</w:t>
              </w:r>
            </w:ins>
          </w:p>
        </w:tc>
        <w:tc>
          <w:tcPr>
            <w:tcW w:w="934" w:type="dxa"/>
            <w:shd w:val="clear" w:color="auto" w:fill="auto"/>
            <w:noWrap/>
            <w:hideMark/>
          </w:tcPr>
          <w:p w14:paraId="0734EFAD" w14:textId="77777777" w:rsidR="008263F2" w:rsidRPr="006B4743" w:rsidRDefault="008263F2" w:rsidP="008263F2">
            <w:pPr>
              <w:rPr>
                <w:ins w:id="2210" w:author="Geert Van Der Auwera" w:date="2018-10-02T10:59:00Z"/>
                <w:rFonts w:ascii="Calibri" w:hAnsi="Calibri"/>
                <w:sz w:val="20"/>
                <w:szCs w:val="22"/>
                <w:rPrChange w:id="2211" w:author="Geert Van Der Auwera" w:date="2018-10-02T10:59:00Z">
                  <w:rPr>
                    <w:ins w:id="2212" w:author="Geert Van Der Auwera" w:date="2018-10-02T10:59:00Z"/>
                    <w:rFonts w:ascii="Calibri" w:hAnsi="Calibri"/>
                    <w:sz w:val="20"/>
                    <w:szCs w:val="22"/>
                  </w:rPr>
                </w:rPrChange>
              </w:rPr>
            </w:pPr>
            <w:ins w:id="2213" w:author="Geert Van Der Auwera" w:date="2018-10-02T10:59:00Z">
              <w:r w:rsidRPr="006B4743">
                <w:rPr>
                  <w:rFonts w:ascii="Calibri" w:hAnsi="Calibri"/>
                  <w:sz w:val="20"/>
                  <w:szCs w:val="22"/>
                  <w:rPrChange w:id="2214" w:author="Geert Van Der Auwera" w:date="2018-10-02T10:59:00Z">
                    <w:rPr>
                      <w:rFonts w:ascii="Calibri" w:hAnsi="Calibri"/>
                      <w:sz w:val="20"/>
                      <w:szCs w:val="22"/>
                    </w:rPr>
                  </w:rPrChange>
                </w:rPr>
                <w:t>101%</w:t>
              </w:r>
            </w:ins>
          </w:p>
        </w:tc>
      </w:tr>
      <w:tr w:rsidR="006B4743" w:rsidRPr="006B4743" w14:paraId="2ED2EEFC" w14:textId="77777777" w:rsidTr="006B4743">
        <w:trPr>
          <w:trHeight w:val="255"/>
          <w:ins w:id="2215" w:author="Geert Van Der Auwera" w:date="2018-10-02T10:59:00Z"/>
        </w:trPr>
        <w:tc>
          <w:tcPr>
            <w:tcW w:w="1640" w:type="dxa"/>
            <w:shd w:val="clear" w:color="auto" w:fill="auto"/>
            <w:noWrap/>
            <w:hideMark/>
          </w:tcPr>
          <w:p w14:paraId="417C8D7B" w14:textId="77777777" w:rsidR="008263F2" w:rsidRPr="006B4743" w:rsidRDefault="008263F2" w:rsidP="008263F2">
            <w:pPr>
              <w:rPr>
                <w:ins w:id="2216" w:author="Geert Van Der Auwera" w:date="2018-10-02T10:59:00Z"/>
                <w:rFonts w:ascii="Calibri" w:hAnsi="Calibri"/>
                <w:b/>
                <w:bCs/>
                <w:sz w:val="20"/>
                <w:szCs w:val="22"/>
                <w:rPrChange w:id="2217" w:author="Geert Van Der Auwera" w:date="2018-10-02T10:59:00Z">
                  <w:rPr>
                    <w:ins w:id="2218" w:author="Geert Van Der Auwera" w:date="2018-10-02T10:59:00Z"/>
                    <w:rFonts w:ascii="Calibri" w:hAnsi="Calibri"/>
                    <w:b/>
                    <w:bCs/>
                    <w:sz w:val="20"/>
                    <w:szCs w:val="22"/>
                  </w:rPr>
                </w:rPrChange>
              </w:rPr>
            </w:pPr>
            <w:ins w:id="2219" w:author="Geert Van Der Auwera" w:date="2018-10-02T10:59:00Z">
              <w:r w:rsidRPr="006B4743">
                <w:rPr>
                  <w:rFonts w:ascii="Calibri" w:hAnsi="Calibri"/>
                  <w:b/>
                  <w:bCs/>
                  <w:sz w:val="20"/>
                  <w:szCs w:val="22"/>
                  <w:rPrChange w:id="2220" w:author="Geert Van Der Auwera" w:date="2018-10-02T10:59:00Z">
                    <w:rPr>
                      <w:rFonts w:ascii="Calibri" w:hAnsi="Calibri"/>
                      <w:b/>
                      <w:bCs/>
                      <w:sz w:val="20"/>
                      <w:szCs w:val="22"/>
                    </w:rPr>
                  </w:rPrChange>
                </w:rPr>
                <w:t>Overall</w:t>
              </w:r>
            </w:ins>
          </w:p>
        </w:tc>
        <w:tc>
          <w:tcPr>
            <w:tcW w:w="1144" w:type="dxa"/>
            <w:shd w:val="clear" w:color="auto" w:fill="auto"/>
            <w:noWrap/>
            <w:hideMark/>
          </w:tcPr>
          <w:p w14:paraId="624C7BFA" w14:textId="77777777" w:rsidR="008263F2" w:rsidRPr="006B4743" w:rsidRDefault="008263F2" w:rsidP="008263F2">
            <w:pPr>
              <w:rPr>
                <w:ins w:id="2221" w:author="Geert Van Der Auwera" w:date="2018-10-02T10:59:00Z"/>
                <w:rFonts w:ascii="Calibri" w:hAnsi="Calibri"/>
                <w:sz w:val="20"/>
                <w:szCs w:val="22"/>
                <w:rPrChange w:id="2222" w:author="Geert Van Der Auwera" w:date="2018-10-02T10:59:00Z">
                  <w:rPr>
                    <w:ins w:id="2223" w:author="Geert Van Der Auwera" w:date="2018-10-02T10:59:00Z"/>
                    <w:rFonts w:ascii="Calibri" w:hAnsi="Calibri"/>
                    <w:sz w:val="20"/>
                    <w:szCs w:val="22"/>
                  </w:rPr>
                </w:rPrChange>
              </w:rPr>
            </w:pPr>
            <w:ins w:id="2224" w:author="Geert Van Der Auwera" w:date="2018-10-02T10:59:00Z">
              <w:r w:rsidRPr="006B4743">
                <w:rPr>
                  <w:rFonts w:ascii="Calibri" w:hAnsi="Calibri"/>
                  <w:sz w:val="20"/>
                  <w:szCs w:val="22"/>
                  <w:rPrChange w:id="2225" w:author="Geert Van Der Auwera" w:date="2018-10-02T10:59:00Z">
                    <w:rPr>
                      <w:rFonts w:ascii="Calibri" w:hAnsi="Calibri"/>
                      <w:sz w:val="20"/>
                      <w:szCs w:val="22"/>
                    </w:rPr>
                  </w:rPrChange>
                </w:rPr>
                <w:t>-0.14%</w:t>
              </w:r>
            </w:ins>
          </w:p>
        </w:tc>
        <w:tc>
          <w:tcPr>
            <w:tcW w:w="1144" w:type="dxa"/>
            <w:shd w:val="clear" w:color="auto" w:fill="auto"/>
            <w:noWrap/>
            <w:hideMark/>
          </w:tcPr>
          <w:p w14:paraId="2B3D0CEC" w14:textId="77777777" w:rsidR="008263F2" w:rsidRPr="006B4743" w:rsidRDefault="008263F2" w:rsidP="008263F2">
            <w:pPr>
              <w:rPr>
                <w:ins w:id="2226" w:author="Geert Van Der Auwera" w:date="2018-10-02T10:59:00Z"/>
                <w:rFonts w:ascii="Calibri" w:hAnsi="Calibri"/>
                <w:sz w:val="20"/>
                <w:szCs w:val="22"/>
                <w:rPrChange w:id="2227" w:author="Geert Van Der Auwera" w:date="2018-10-02T10:59:00Z">
                  <w:rPr>
                    <w:ins w:id="2228" w:author="Geert Van Der Auwera" w:date="2018-10-02T10:59:00Z"/>
                    <w:rFonts w:ascii="Calibri" w:hAnsi="Calibri"/>
                    <w:sz w:val="20"/>
                    <w:szCs w:val="22"/>
                  </w:rPr>
                </w:rPrChange>
              </w:rPr>
            </w:pPr>
            <w:ins w:id="2229" w:author="Geert Van Der Auwera" w:date="2018-10-02T10:59:00Z">
              <w:r w:rsidRPr="006B4743">
                <w:rPr>
                  <w:rFonts w:ascii="Calibri" w:hAnsi="Calibri"/>
                  <w:sz w:val="20"/>
                  <w:szCs w:val="22"/>
                  <w:rPrChange w:id="2230" w:author="Geert Van Der Auwera" w:date="2018-10-02T10:59:00Z">
                    <w:rPr>
                      <w:rFonts w:ascii="Calibri" w:hAnsi="Calibri"/>
                      <w:sz w:val="20"/>
                      <w:szCs w:val="22"/>
                    </w:rPr>
                  </w:rPrChange>
                </w:rPr>
                <w:t>-0.52%</w:t>
              </w:r>
            </w:ins>
          </w:p>
        </w:tc>
        <w:tc>
          <w:tcPr>
            <w:tcW w:w="1144" w:type="dxa"/>
            <w:shd w:val="clear" w:color="auto" w:fill="auto"/>
            <w:noWrap/>
            <w:hideMark/>
          </w:tcPr>
          <w:p w14:paraId="6025912D" w14:textId="77777777" w:rsidR="008263F2" w:rsidRPr="006B4743" w:rsidRDefault="008263F2" w:rsidP="008263F2">
            <w:pPr>
              <w:rPr>
                <w:ins w:id="2231" w:author="Geert Van Der Auwera" w:date="2018-10-02T10:59:00Z"/>
                <w:rFonts w:ascii="Calibri" w:hAnsi="Calibri"/>
                <w:sz w:val="20"/>
                <w:szCs w:val="22"/>
                <w:rPrChange w:id="2232" w:author="Geert Van Der Auwera" w:date="2018-10-02T10:59:00Z">
                  <w:rPr>
                    <w:ins w:id="2233" w:author="Geert Van Der Auwera" w:date="2018-10-02T10:59:00Z"/>
                    <w:rFonts w:ascii="Calibri" w:hAnsi="Calibri"/>
                    <w:sz w:val="20"/>
                    <w:szCs w:val="22"/>
                  </w:rPr>
                </w:rPrChange>
              </w:rPr>
            </w:pPr>
            <w:ins w:id="2234" w:author="Geert Van Der Auwera" w:date="2018-10-02T10:59:00Z">
              <w:r w:rsidRPr="006B4743">
                <w:rPr>
                  <w:rFonts w:ascii="Calibri" w:hAnsi="Calibri"/>
                  <w:sz w:val="20"/>
                  <w:szCs w:val="22"/>
                  <w:rPrChange w:id="2235" w:author="Geert Van Der Auwera" w:date="2018-10-02T10:59:00Z">
                    <w:rPr>
                      <w:rFonts w:ascii="Calibri" w:hAnsi="Calibri"/>
                      <w:sz w:val="20"/>
                      <w:szCs w:val="22"/>
                    </w:rPr>
                  </w:rPrChange>
                </w:rPr>
                <w:t>0.02%</w:t>
              </w:r>
            </w:ins>
          </w:p>
        </w:tc>
        <w:tc>
          <w:tcPr>
            <w:tcW w:w="934" w:type="dxa"/>
            <w:shd w:val="clear" w:color="auto" w:fill="auto"/>
            <w:noWrap/>
            <w:hideMark/>
          </w:tcPr>
          <w:p w14:paraId="1C3F4437" w14:textId="77777777" w:rsidR="008263F2" w:rsidRPr="006B4743" w:rsidRDefault="008263F2" w:rsidP="008263F2">
            <w:pPr>
              <w:rPr>
                <w:ins w:id="2236" w:author="Geert Van Der Auwera" w:date="2018-10-02T10:59:00Z"/>
                <w:rFonts w:ascii="Calibri" w:hAnsi="Calibri"/>
                <w:sz w:val="20"/>
                <w:szCs w:val="22"/>
                <w:rPrChange w:id="2237" w:author="Geert Van Der Auwera" w:date="2018-10-02T10:59:00Z">
                  <w:rPr>
                    <w:ins w:id="2238" w:author="Geert Van Der Auwera" w:date="2018-10-02T10:59:00Z"/>
                    <w:rFonts w:ascii="Calibri" w:hAnsi="Calibri"/>
                    <w:sz w:val="20"/>
                    <w:szCs w:val="22"/>
                  </w:rPr>
                </w:rPrChange>
              </w:rPr>
            </w:pPr>
            <w:ins w:id="2239" w:author="Geert Van Der Auwera" w:date="2018-10-02T10:59:00Z">
              <w:r w:rsidRPr="006B4743">
                <w:rPr>
                  <w:rFonts w:ascii="Calibri" w:hAnsi="Calibri"/>
                  <w:sz w:val="20"/>
                  <w:szCs w:val="22"/>
                  <w:rPrChange w:id="2240" w:author="Geert Van Der Auwera" w:date="2018-10-02T10:59:00Z">
                    <w:rPr>
                      <w:rFonts w:ascii="Calibri" w:hAnsi="Calibri"/>
                      <w:sz w:val="20"/>
                      <w:szCs w:val="22"/>
                    </w:rPr>
                  </w:rPrChange>
                </w:rPr>
                <w:t>102%</w:t>
              </w:r>
            </w:ins>
          </w:p>
        </w:tc>
        <w:tc>
          <w:tcPr>
            <w:tcW w:w="934" w:type="dxa"/>
            <w:shd w:val="clear" w:color="auto" w:fill="auto"/>
            <w:noWrap/>
            <w:hideMark/>
          </w:tcPr>
          <w:p w14:paraId="4228B5CA" w14:textId="77777777" w:rsidR="008263F2" w:rsidRPr="006B4743" w:rsidRDefault="008263F2" w:rsidP="008263F2">
            <w:pPr>
              <w:rPr>
                <w:ins w:id="2241" w:author="Geert Van Der Auwera" w:date="2018-10-02T10:59:00Z"/>
                <w:rFonts w:ascii="Calibri" w:hAnsi="Calibri"/>
                <w:sz w:val="20"/>
                <w:szCs w:val="22"/>
                <w:rPrChange w:id="2242" w:author="Geert Van Der Auwera" w:date="2018-10-02T10:59:00Z">
                  <w:rPr>
                    <w:ins w:id="2243" w:author="Geert Van Der Auwera" w:date="2018-10-02T10:59:00Z"/>
                    <w:rFonts w:ascii="Calibri" w:hAnsi="Calibri"/>
                    <w:sz w:val="20"/>
                    <w:szCs w:val="22"/>
                  </w:rPr>
                </w:rPrChange>
              </w:rPr>
            </w:pPr>
            <w:ins w:id="2244" w:author="Geert Van Der Auwera" w:date="2018-10-02T10:59:00Z">
              <w:r w:rsidRPr="006B4743">
                <w:rPr>
                  <w:rFonts w:ascii="Calibri" w:hAnsi="Calibri"/>
                  <w:sz w:val="20"/>
                  <w:szCs w:val="22"/>
                  <w:rPrChange w:id="2245" w:author="Geert Van Der Auwera" w:date="2018-10-02T10:59:00Z">
                    <w:rPr>
                      <w:rFonts w:ascii="Calibri" w:hAnsi="Calibri"/>
                      <w:sz w:val="20"/>
                      <w:szCs w:val="22"/>
                    </w:rPr>
                  </w:rPrChange>
                </w:rPr>
                <w:t>101%</w:t>
              </w:r>
            </w:ins>
          </w:p>
        </w:tc>
      </w:tr>
      <w:tr w:rsidR="006B4743" w:rsidRPr="006B4743" w14:paraId="523FE9AC" w14:textId="77777777" w:rsidTr="006B4743">
        <w:trPr>
          <w:trHeight w:val="255"/>
          <w:ins w:id="2246" w:author="Geert Van Der Auwera" w:date="2018-10-02T10:59:00Z"/>
        </w:trPr>
        <w:tc>
          <w:tcPr>
            <w:tcW w:w="1640" w:type="dxa"/>
            <w:shd w:val="clear" w:color="auto" w:fill="auto"/>
            <w:noWrap/>
            <w:hideMark/>
          </w:tcPr>
          <w:p w14:paraId="6D2702E6" w14:textId="77777777" w:rsidR="008263F2" w:rsidRPr="006B4743" w:rsidRDefault="008263F2" w:rsidP="008263F2">
            <w:pPr>
              <w:rPr>
                <w:ins w:id="2247" w:author="Geert Van Der Auwera" w:date="2018-10-02T10:59:00Z"/>
                <w:rFonts w:ascii="Calibri" w:hAnsi="Calibri"/>
                <w:sz w:val="20"/>
                <w:szCs w:val="22"/>
                <w:rPrChange w:id="2248" w:author="Geert Van Der Auwera" w:date="2018-10-02T10:59:00Z">
                  <w:rPr>
                    <w:ins w:id="2249" w:author="Geert Van Der Auwera" w:date="2018-10-02T10:59:00Z"/>
                    <w:rFonts w:ascii="Calibri" w:hAnsi="Calibri"/>
                    <w:sz w:val="20"/>
                    <w:szCs w:val="22"/>
                  </w:rPr>
                </w:rPrChange>
              </w:rPr>
            </w:pPr>
            <w:ins w:id="2250" w:author="Geert Van Der Auwera" w:date="2018-10-02T10:59:00Z">
              <w:r w:rsidRPr="006B4743">
                <w:rPr>
                  <w:rFonts w:ascii="Calibri" w:hAnsi="Calibri"/>
                  <w:sz w:val="20"/>
                  <w:szCs w:val="22"/>
                  <w:rPrChange w:id="2251" w:author="Geert Van Der Auwera" w:date="2018-10-02T10:59:00Z">
                    <w:rPr>
                      <w:rFonts w:ascii="Calibri" w:hAnsi="Calibri"/>
                      <w:sz w:val="20"/>
                      <w:szCs w:val="22"/>
                    </w:rPr>
                  </w:rPrChange>
                </w:rPr>
                <w:t>Class D</w:t>
              </w:r>
            </w:ins>
          </w:p>
        </w:tc>
        <w:tc>
          <w:tcPr>
            <w:tcW w:w="1144" w:type="dxa"/>
            <w:shd w:val="clear" w:color="auto" w:fill="auto"/>
            <w:noWrap/>
            <w:hideMark/>
          </w:tcPr>
          <w:p w14:paraId="0CA72B18" w14:textId="77777777" w:rsidR="008263F2" w:rsidRPr="006B4743" w:rsidRDefault="008263F2" w:rsidP="008263F2">
            <w:pPr>
              <w:rPr>
                <w:ins w:id="2252" w:author="Geert Van Der Auwera" w:date="2018-10-02T10:59:00Z"/>
                <w:rFonts w:ascii="Calibri" w:hAnsi="Calibri"/>
                <w:sz w:val="20"/>
                <w:szCs w:val="22"/>
                <w:rPrChange w:id="2253" w:author="Geert Van Der Auwera" w:date="2018-10-02T10:59:00Z">
                  <w:rPr>
                    <w:ins w:id="2254" w:author="Geert Van Der Auwera" w:date="2018-10-02T10:59:00Z"/>
                    <w:rFonts w:ascii="Calibri" w:hAnsi="Calibri"/>
                    <w:sz w:val="20"/>
                    <w:szCs w:val="22"/>
                  </w:rPr>
                </w:rPrChange>
              </w:rPr>
            </w:pPr>
            <w:ins w:id="2255" w:author="Geert Van Der Auwera" w:date="2018-10-02T10:59:00Z">
              <w:r w:rsidRPr="006B4743">
                <w:rPr>
                  <w:rFonts w:ascii="Calibri" w:hAnsi="Calibri"/>
                  <w:sz w:val="20"/>
                  <w:szCs w:val="22"/>
                  <w:rPrChange w:id="2256" w:author="Geert Van Der Auwera" w:date="2018-10-02T10:59:00Z">
                    <w:rPr>
                      <w:rFonts w:ascii="Calibri" w:hAnsi="Calibri"/>
                      <w:sz w:val="20"/>
                      <w:szCs w:val="22"/>
                    </w:rPr>
                  </w:rPrChange>
                </w:rPr>
                <w:t>-0.07%</w:t>
              </w:r>
            </w:ins>
          </w:p>
        </w:tc>
        <w:tc>
          <w:tcPr>
            <w:tcW w:w="1144" w:type="dxa"/>
            <w:shd w:val="clear" w:color="auto" w:fill="auto"/>
            <w:noWrap/>
            <w:hideMark/>
          </w:tcPr>
          <w:p w14:paraId="042CDCD0" w14:textId="77777777" w:rsidR="008263F2" w:rsidRPr="006B4743" w:rsidRDefault="008263F2" w:rsidP="008263F2">
            <w:pPr>
              <w:rPr>
                <w:ins w:id="2257" w:author="Geert Van Der Auwera" w:date="2018-10-02T10:59:00Z"/>
                <w:rFonts w:ascii="Calibri" w:hAnsi="Calibri"/>
                <w:sz w:val="20"/>
                <w:szCs w:val="22"/>
                <w:rPrChange w:id="2258" w:author="Geert Van Der Auwera" w:date="2018-10-02T10:59:00Z">
                  <w:rPr>
                    <w:ins w:id="2259" w:author="Geert Van Der Auwera" w:date="2018-10-02T10:59:00Z"/>
                    <w:rFonts w:ascii="Calibri" w:hAnsi="Calibri"/>
                    <w:sz w:val="20"/>
                    <w:szCs w:val="22"/>
                  </w:rPr>
                </w:rPrChange>
              </w:rPr>
            </w:pPr>
            <w:ins w:id="2260" w:author="Geert Van Der Auwera" w:date="2018-10-02T10:59:00Z">
              <w:r w:rsidRPr="006B4743">
                <w:rPr>
                  <w:rFonts w:ascii="Calibri" w:hAnsi="Calibri"/>
                  <w:sz w:val="20"/>
                  <w:szCs w:val="22"/>
                  <w:rPrChange w:id="2261" w:author="Geert Van Der Auwera" w:date="2018-10-02T10:59:00Z">
                    <w:rPr>
                      <w:rFonts w:ascii="Calibri" w:hAnsi="Calibri"/>
                      <w:sz w:val="20"/>
                      <w:szCs w:val="22"/>
                    </w:rPr>
                  </w:rPrChange>
                </w:rPr>
                <w:t>-0.56%</w:t>
              </w:r>
            </w:ins>
          </w:p>
        </w:tc>
        <w:tc>
          <w:tcPr>
            <w:tcW w:w="1144" w:type="dxa"/>
            <w:shd w:val="clear" w:color="auto" w:fill="auto"/>
            <w:noWrap/>
            <w:hideMark/>
          </w:tcPr>
          <w:p w14:paraId="481FC7AB" w14:textId="77777777" w:rsidR="008263F2" w:rsidRPr="006B4743" w:rsidRDefault="008263F2" w:rsidP="008263F2">
            <w:pPr>
              <w:rPr>
                <w:ins w:id="2262" w:author="Geert Van Der Auwera" w:date="2018-10-02T10:59:00Z"/>
                <w:rFonts w:ascii="Calibri" w:hAnsi="Calibri"/>
                <w:sz w:val="20"/>
                <w:szCs w:val="22"/>
                <w:rPrChange w:id="2263" w:author="Geert Van Der Auwera" w:date="2018-10-02T10:59:00Z">
                  <w:rPr>
                    <w:ins w:id="2264" w:author="Geert Van Der Auwera" w:date="2018-10-02T10:59:00Z"/>
                    <w:rFonts w:ascii="Calibri" w:hAnsi="Calibri"/>
                    <w:sz w:val="20"/>
                    <w:szCs w:val="22"/>
                  </w:rPr>
                </w:rPrChange>
              </w:rPr>
            </w:pPr>
            <w:ins w:id="2265" w:author="Geert Van Der Auwera" w:date="2018-10-02T10:59:00Z">
              <w:r w:rsidRPr="006B4743">
                <w:rPr>
                  <w:rFonts w:ascii="Calibri" w:hAnsi="Calibri"/>
                  <w:sz w:val="20"/>
                  <w:szCs w:val="22"/>
                  <w:rPrChange w:id="2266" w:author="Geert Van Der Auwera" w:date="2018-10-02T10:59:00Z">
                    <w:rPr>
                      <w:rFonts w:ascii="Calibri" w:hAnsi="Calibri"/>
                      <w:sz w:val="20"/>
                      <w:szCs w:val="22"/>
                    </w:rPr>
                  </w:rPrChange>
                </w:rPr>
                <w:t>-0.77%</w:t>
              </w:r>
            </w:ins>
          </w:p>
        </w:tc>
        <w:tc>
          <w:tcPr>
            <w:tcW w:w="934" w:type="dxa"/>
            <w:shd w:val="clear" w:color="auto" w:fill="auto"/>
            <w:noWrap/>
            <w:hideMark/>
          </w:tcPr>
          <w:p w14:paraId="063BB621" w14:textId="77777777" w:rsidR="008263F2" w:rsidRPr="006B4743" w:rsidRDefault="008263F2" w:rsidP="008263F2">
            <w:pPr>
              <w:rPr>
                <w:ins w:id="2267" w:author="Geert Van Der Auwera" w:date="2018-10-02T10:59:00Z"/>
                <w:rFonts w:ascii="Calibri" w:hAnsi="Calibri"/>
                <w:sz w:val="20"/>
                <w:szCs w:val="22"/>
                <w:rPrChange w:id="2268" w:author="Geert Van Der Auwera" w:date="2018-10-02T10:59:00Z">
                  <w:rPr>
                    <w:ins w:id="2269" w:author="Geert Van Der Auwera" w:date="2018-10-02T10:59:00Z"/>
                    <w:rFonts w:ascii="Calibri" w:hAnsi="Calibri"/>
                    <w:sz w:val="20"/>
                    <w:szCs w:val="22"/>
                  </w:rPr>
                </w:rPrChange>
              </w:rPr>
            </w:pPr>
            <w:ins w:id="2270" w:author="Geert Van Der Auwera" w:date="2018-10-02T10:59:00Z">
              <w:r w:rsidRPr="006B4743">
                <w:rPr>
                  <w:rFonts w:ascii="Calibri" w:hAnsi="Calibri"/>
                  <w:sz w:val="20"/>
                  <w:szCs w:val="22"/>
                  <w:rPrChange w:id="2271" w:author="Geert Van Der Auwera" w:date="2018-10-02T10:59:00Z">
                    <w:rPr>
                      <w:rFonts w:ascii="Calibri" w:hAnsi="Calibri"/>
                      <w:sz w:val="20"/>
                      <w:szCs w:val="22"/>
                    </w:rPr>
                  </w:rPrChange>
                </w:rPr>
                <w:t>102%</w:t>
              </w:r>
            </w:ins>
          </w:p>
        </w:tc>
        <w:tc>
          <w:tcPr>
            <w:tcW w:w="934" w:type="dxa"/>
            <w:shd w:val="clear" w:color="auto" w:fill="auto"/>
            <w:noWrap/>
            <w:hideMark/>
          </w:tcPr>
          <w:p w14:paraId="3BC6BCA5" w14:textId="77777777" w:rsidR="008263F2" w:rsidRPr="006B4743" w:rsidRDefault="008263F2" w:rsidP="008263F2">
            <w:pPr>
              <w:rPr>
                <w:ins w:id="2272" w:author="Geert Van Der Auwera" w:date="2018-10-02T10:59:00Z"/>
                <w:rFonts w:ascii="Calibri" w:hAnsi="Calibri"/>
                <w:sz w:val="20"/>
                <w:szCs w:val="22"/>
                <w:rPrChange w:id="2273" w:author="Geert Van Der Auwera" w:date="2018-10-02T10:59:00Z">
                  <w:rPr>
                    <w:ins w:id="2274" w:author="Geert Van Der Auwera" w:date="2018-10-02T10:59:00Z"/>
                    <w:rFonts w:ascii="Calibri" w:hAnsi="Calibri"/>
                    <w:sz w:val="20"/>
                    <w:szCs w:val="22"/>
                  </w:rPr>
                </w:rPrChange>
              </w:rPr>
            </w:pPr>
            <w:ins w:id="2275" w:author="Geert Van Der Auwera" w:date="2018-10-02T10:59:00Z">
              <w:r w:rsidRPr="006B4743">
                <w:rPr>
                  <w:rFonts w:ascii="Calibri" w:hAnsi="Calibri"/>
                  <w:sz w:val="20"/>
                  <w:szCs w:val="22"/>
                  <w:rPrChange w:id="2276" w:author="Geert Van Der Auwera" w:date="2018-10-02T10:59:00Z">
                    <w:rPr>
                      <w:rFonts w:ascii="Calibri" w:hAnsi="Calibri"/>
                      <w:sz w:val="20"/>
                      <w:szCs w:val="22"/>
                    </w:rPr>
                  </w:rPrChange>
                </w:rPr>
                <w:t>106%</w:t>
              </w:r>
            </w:ins>
          </w:p>
        </w:tc>
      </w:tr>
      <w:tr w:rsidR="006B4743" w:rsidRPr="006B4743" w14:paraId="75F24D87" w14:textId="77777777" w:rsidTr="006B4743">
        <w:trPr>
          <w:trHeight w:val="255"/>
          <w:ins w:id="2277" w:author="Geert Van Der Auwera" w:date="2018-10-02T10:59:00Z"/>
        </w:trPr>
        <w:tc>
          <w:tcPr>
            <w:tcW w:w="1640" w:type="dxa"/>
            <w:shd w:val="clear" w:color="auto" w:fill="auto"/>
            <w:noWrap/>
            <w:hideMark/>
          </w:tcPr>
          <w:p w14:paraId="78F43C41" w14:textId="77777777" w:rsidR="008263F2" w:rsidRPr="006B4743" w:rsidRDefault="008263F2" w:rsidP="008263F2">
            <w:pPr>
              <w:rPr>
                <w:ins w:id="2278" w:author="Geert Van Der Auwera" w:date="2018-10-02T10:59:00Z"/>
                <w:rFonts w:ascii="Calibri" w:hAnsi="Calibri"/>
                <w:sz w:val="20"/>
                <w:szCs w:val="22"/>
                <w:rPrChange w:id="2279" w:author="Geert Van Der Auwera" w:date="2018-10-02T10:59:00Z">
                  <w:rPr>
                    <w:ins w:id="2280" w:author="Geert Van Der Auwera" w:date="2018-10-02T10:59:00Z"/>
                    <w:rFonts w:ascii="Calibri" w:hAnsi="Calibri"/>
                    <w:sz w:val="20"/>
                    <w:szCs w:val="22"/>
                  </w:rPr>
                </w:rPrChange>
              </w:rPr>
            </w:pPr>
            <w:ins w:id="2281" w:author="Geert Van Der Auwera" w:date="2018-10-02T10:59:00Z">
              <w:r w:rsidRPr="006B4743">
                <w:rPr>
                  <w:rFonts w:ascii="Calibri" w:hAnsi="Calibri"/>
                  <w:sz w:val="20"/>
                  <w:szCs w:val="22"/>
                  <w:rPrChange w:id="2282" w:author="Geert Van Der Auwera" w:date="2018-10-02T10:59:00Z">
                    <w:rPr>
                      <w:rFonts w:ascii="Calibri" w:hAnsi="Calibri"/>
                      <w:sz w:val="20"/>
                      <w:szCs w:val="22"/>
                    </w:rPr>
                  </w:rPrChange>
                </w:rPr>
                <w:t>Class F (optional)</w:t>
              </w:r>
            </w:ins>
          </w:p>
        </w:tc>
        <w:tc>
          <w:tcPr>
            <w:tcW w:w="1144" w:type="dxa"/>
            <w:shd w:val="clear" w:color="auto" w:fill="auto"/>
            <w:noWrap/>
            <w:hideMark/>
          </w:tcPr>
          <w:p w14:paraId="4CB88279" w14:textId="77777777" w:rsidR="008263F2" w:rsidRPr="006B4743" w:rsidRDefault="008263F2" w:rsidP="008263F2">
            <w:pPr>
              <w:rPr>
                <w:ins w:id="2283" w:author="Geert Van Der Auwera" w:date="2018-10-02T10:59:00Z"/>
                <w:rFonts w:ascii="Calibri" w:hAnsi="Calibri"/>
                <w:sz w:val="20"/>
                <w:szCs w:val="22"/>
                <w:rPrChange w:id="2284" w:author="Geert Van Der Auwera" w:date="2018-10-02T10:59:00Z">
                  <w:rPr>
                    <w:ins w:id="2285" w:author="Geert Van Der Auwera" w:date="2018-10-02T10:59:00Z"/>
                    <w:rFonts w:ascii="Calibri" w:hAnsi="Calibri"/>
                    <w:sz w:val="20"/>
                    <w:szCs w:val="22"/>
                  </w:rPr>
                </w:rPrChange>
              </w:rPr>
            </w:pPr>
            <w:ins w:id="2286" w:author="Geert Van Der Auwera" w:date="2018-10-02T10:59:00Z">
              <w:r w:rsidRPr="006B4743">
                <w:rPr>
                  <w:rFonts w:ascii="Calibri" w:hAnsi="Calibri"/>
                  <w:sz w:val="20"/>
                  <w:szCs w:val="22"/>
                  <w:rPrChange w:id="2287" w:author="Geert Van Der Auwera" w:date="2018-10-02T10:59:00Z">
                    <w:rPr>
                      <w:rFonts w:ascii="Calibri" w:hAnsi="Calibri"/>
                      <w:sz w:val="20"/>
                      <w:szCs w:val="22"/>
                    </w:rPr>
                  </w:rPrChange>
                </w:rPr>
                <w:t>0.22%</w:t>
              </w:r>
            </w:ins>
          </w:p>
        </w:tc>
        <w:tc>
          <w:tcPr>
            <w:tcW w:w="1144" w:type="dxa"/>
            <w:shd w:val="clear" w:color="auto" w:fill="auto"/>
            <w:noWrap/>
            <w:hideMark/>
          </w:tcPr>
          <w:p w14:paraId="5D723558" w14:textId="77777777" w:rsidR="008263F2" w:rsidRPr="006B4743" w:rsidRDefault="008263F2" w:rsidP="008263F2">
            <w:pPr>
              <w:rPr>
                <w:ins w:id="2288" w:author="Geert Van Der Auwera" w:date="2018-10-02T10:59:00Z"/>
                <w:rFonts w:ascii="Calibri" w:hAnsi="Calibri"/>
                <w:sz w:val="20"/>
                <w:szCs w:val="22"/>
                <w:rPrChange w:id="2289" w:author="Geert Van Der Auwera" w:date="2018-10-02T10:59:00Z">
                  <w:rPr>
                    <w:ins w:id="2290" w:author="Geert Van Der Auwera" w:date="2018-10-02T10:59:00Z"/>
                    <w:rFonts w:ascii="Calibri" w:hAnsi="Calibri"/>
                    <w:sz w:val="20"/>
                    <w:szCs w:val="22"/>
                  </w:rPr>
                </w:rPrChange>
              </w:rPr>
            </w:pPr>
            <w:ins w:id="2291" w:author="Geert Van Der Auwera" w:date="2018-10-02T10:59:00Z">
              <w:r w:rsidRPr="006B4743">
                <w:rPr>
                  <w:rFonts w:ascii="Calibri" w:hAnsi="Calibri"/>
                  <w:sz w:val="20"/>
                  <w:szCs w:val="22"/>
                  <w:rPrChange w:id="2292" w:author="Geert Van Der Auwera" w:date="2018-10-02T10:59:00Z">
                    <w:rPr>
                      <w:rFonts w:ascii="Calibri" w:hAnsi="Calibri"/>
                      <w:sz w:val="20"/>
                      <w:szCs w:val="22"/>
                    </w:rPr>
                  </w:rPrChange>
                </w:rPr>
                <w:t>-0.15%</w:t>
              </w:r>
            </w:ins>
          </w:p>
        </w:tc>
        <w:tc>
          <w:tcPr>
            <w:tcW w:w="1144" w:type="dxa"/>
            <w:shd w:val="clear" w:color="auto" w:fill="auto"/>
            <w:noWrap/>
            <w:hideMark/>
          </w:tcPr>
          <w:p w14:paraId="01756590" w14:textId="77777777" w:rsidR="008263F2" w:rsidRPr="006B4743" w:rsidRDefault="008263F2" w:rsidP="008263F2">
            <w:pPr>
              <w:rPr>
                <w:ins w:id="2293" w:author="Geert Van Der Auwera" w:date="2018-10-02T10:59:00Z"/>
                <w:rFonts w:ascii="Calibri" w:hAnsi="Calibri"/>
                <w:sz w:val="20"/>
                <w:szCs w:val="22"/>
                <w:rPrChange w:id="2294" w:author="Geert Van Der Auwera" w:date="2018-10-02T10:59:00Z">
                  <w:rPr>
                    <w:ins w:id="2295" w:author="Geert Van Der Auwera" w:date="2018-10-02T10:59:00Z"/>
                    <w:rFonts w:ascii="Calibri" w:hAnsi="Calibri"/>
                    <w:sz w:val="20"/>
                    <w:szCs w:val="22"/>
                  </w:rPr>
                </w:rPrChange>
              </w:rPr>
            </w:pPr>
            <w:ins w:id="2296" w:author="Geert Van Der Auwera" w:date="2018-10-02T10:59:00Z">
              <w:r w:rsidRPr="006B4743">
                <w:rPr>
                  <w:rFonts w:ascii="Calibri" w:hAnsi="Calibri"/>
                  <w:sz w:val="20"/>
                  <w:szCs w:val="22"/>
                  <w:rPrChange w:id="2297" w:author="Geert Van Der Auwera" w:date="2018-10-02T10:59:00Z">
                    <w:rPr>
                      <w:rFonts w:ascii="Calibri" w:hAnsi="Calibri"/>
                      <w:sz w:val="20"/>
                      <w:szCs w:val="22"/>
                    </w:rPr>
                  </w:rPrChange>
                </w:rPr>
                <w:t>-0.28%</w:t>
              </w:r>
            </w:ins>
          </w:p>
        </w:tc>
        <w:tc>
          <w:tcPr>
            <w:tcW w:w="934" w:type="dxa"/>
            <w:shd w:val="clear" w:color="auto" w:fill="auto"/>
            <w:noWrap/>
            <w:hideMark/>
          </w:tcPr>
          <w:p w14:paraId="0FC5EAB4" w14:textId="77777777" w:rsidR="008263F2" w:rsidRPr="006B4743" w:rsidRDefault="008263F2" w:rsidP="008263F2">
            <w:pPr>
              <w:rPr>
                <w:ins w:id="2298" w:author="Geert Van Der Auwera" w:date="2018-10-02T10:59:00Z"/>
                <w:rFonts w:ascii="Calibri" w:hAnsi="Calibri"/>
                <w:sz w:val="20"/>
                <w:szCs w:val="22"/>
                <w:rPrChange w:id="2299" w:author="Geert Van Der Auwera" w:date="2018-10-02T10:59:00Z">
                  <w:rPr>
                    <w:ins w:id="2300" w:author="Geert Van Der Auwera" w:date="2018-10-02T10:59:00Z"/>
                    <w:rFonts w:ascii="Calibri" w:hAnsi="Calibri"/>
                    <w:sz w:val="20"/>
                    <w:szCs w:val="22"/>
                  </w:rPr>
                </w:rPrChange>
              </w:rPr>
            </w:pPr>
            <w:ins w:id="2301" w:author="Geert Van Der Auwera" w:date="2018-10-02T10:59:00Z">
              <w:r w:rsidRPr="006B4743">
                <w:rPr>
                  <w:rFonts w:ascii="Calibri" w:hAnsi="Calibri"/>
                  <w:sz w:val="20"/>
                  <w:szCs w:val="22"/>
                  <w:rPrChange w:id="2302" w:author="Geert Van Der Auwera" w:date="2018-10-02T10:59:00Z">
                    <w:rPr>
                      <w:rFonts w:ascii="Calibri" w:hAnsi="Calibri"/>
                      <w:sz w:val="20"/>
                      <w:szCs w:val="22"/>
                    </w:rPr>
                  </w:rPrChange>
                </w:rPr>
                <w:t>102%</w:t>
              </w:r>
            </w:ins>
          </w:p>
        </w:tc>
        <w:tc>
          <w:tcPr>
            <w:tcW w:w="934" w:type="dxa"/>
            <w:shd w:val="clear" w:color="auto" w:fill="auto"/>
            <w:noWrap/>
            <w:hideMark/>
          </w:tcPr>
          <w:p w14:paraId="36C9C75F" w14:textId="77777777" w:rsidR="008263F2" w:rsidRPr="006B4743" w:rsidRDefault="008263F2" w:rsidP="008263F2">
            <w:pPr>
              <w:rPr>
                <w:ins w:id="2303" w:author="Geert Van Der Auwera" w:date="2018-10-02T10:59:00Z"/>
                <w:rFonts w:ascii="Calibri" w:hAnsi="Calibri"/>
                <w:sz w:val="20"/>
                <w:szCs w:val="22"/>
                <w:rPrChange w:id="2304" w:author="Geert Van Der Auwera" w:date="2018-10-02T10:59:00Z">
                  <w:rPr>
                    <w:ins w:id="2305" w:author="Geert Van Der Auwera" w:date="2018-10-02T10:59:00Z"/>
                    <w:rFonts w:ascii="Calibri" w:hAnsi="Calibri"/>
                    <w:sz w:val="20"/>
                    <w:szCs w:val="22"/>
                  </w:rPr>
                </w:rPrChange>
              </w:rPr>
            </w:pPr>
            <w:ins w:id="2306" w:author="Geert Van Der Auwera" w:date="2018-10-02T10:59:00Z">
              <w:r w:rsidRPr="006B4743">
                <w:rPr>
                  <w:rFonts w:ascii="Calibri" w:hAnsi="Calibri"/>
                  <w:sz w:val="20"/>
                  <w:szCs w:val="22"/>
                  <w:rPrChange w:id="2307" w:author="Geert Van Der Auwera" w:date="2018-10-02T10:59:00Z">
                    <w:rPr>
                      <w:rFonts w:ascii="Calibri" w:hAnsi="Calibri"/>
                      <w:sz w:val="20"/>
                      <w:szCs w:val="22"/>
                    </w:rPr>
                  </w:rPrChange>
                </w:rPr>
                <w:t>103%</w:t>
              </w:r>
            </w:ins>
          </w:p>
        </w:tc>
      </w:tr>
    </w:tbl>
    <w:p w14:paraId="13943591" w14:textId="77777777" w:rsidR="007D1472" w:rsidRPr="00E52D41" w:rsidRDefault="007D1472" w:rsidP="00E52D41">
      <w:pPr>
        <w:rPr>
          <w:lang w:val="en-CA"/>
        </w:rPr>
      </w:pPr>
    </w:p>
    <w:p w14:paraId="38A2B965" w14:textId="4F90569E" w:rsidR="00EF6C0D" w:rsidRDefault="00EF6C0D" w:rsidP="00EF6C0D">
      <w:pPr>
        <w:pStyle w:val="Heading2"/>
        <w:rPr>
          <w:lang w:val="en-CA"/>
        </w:rPr>
      </w:pPr>
      <w:r>
        <w:rPr>
          <w:lang w:val="en-CA"/>
        </w:rPr>
        <w:t xml:space="preserve">CE3-3.1.2 with filters </w:t>
      </w:r>
      <w:r w:rsidR="003E715A">
        <w:rPr>
          <w:lang w:val="en-CA"/>
        </w:rPr>
        <w:t>from CE3-3.1.4 (</w:t>
      </w:r>
      <w:ins w:id="2308" w:author="Geert Van Der Auwera" w:date="2018-10-02T10:24:00Z">
        <w:r w:rsidR="00310CFB">
          <w:rPr>
            <w:lang w:val="en-CA"/>
          </w:rPr>
          <w:t xml:space="preserve">32-phase filters from </w:t>
        </w:r>
      </w:ins>
      <w:r>
        <w:rPr>
          <w:lang w:val="en-CA"/>
        </w:rPr>
        <w:fldChar w:fldCharType="begin"/>
      </w:r>
      <w:r>
        <w:rPr>
          <w:lang w:val="en-CA"/>
        </w:rPr>
        <w:instrText xml:space="preserve"> REF _Ref525564831 \h </w:instrText>
      </w:r>
      <w:r>
        <w:rPr>
          <w:lang w:val="en-CA"/>
        </w:rPr>
      </w:r>
      <w:r>
        <w:rPr>
          <w:lang w:val="en-CA"/>
        </w:rPr>
        <w:fldChar w:fldCharType="separate"/>
      </w:r>
      <w:r>
        <w:t xml:space="preserve">Table </w:t>
      </w:r>
      <w:r>
        <w:rPr>
          <w:noProof/>
        </w:rPr>
        <w:t>2</w:t>
      </w:r>
      <w:r>
        <w:rPr>
          <w:lang w:val="en-CA"/>
        </w:rPr>
        <w:fldChar w:fldCharType="end"/>
      </w:r>
      <w:r>
        <w:rPr>
          <w:lang w:val="en-CA"/>
        </w:rPr>
        <w:t>(</w:t>
      </w:r>
      <w:r w:rsidR="003E715A">
        <w:rPr>
          <w:lang w:val="en-CA"/>
        </w:rPr>
        <w:t>c</w:t>
      </w:r>
      <w:r>
        <w:rPr>
          <w:lang w:val="en-CA"/>
        </w:rPr>
        <w:t xml:space="preserve">) and </w:t>
      </w:r>
      <w:r>
        <w:rPr>
          <w:lang w:val="en-CA"/>
        </w:rPr>
        <w:fldChar w:fldCharType="begin"/>
      </w:r>
      <w:r>
        <w:rPr>
          <w:lang w:val="en-CA"/>
        </w:rPr>
        <w:instrText xml:space="preserve"> REF _Ref525564892 \h </w:instrText>
      </w:r>
      <w:r>
        <w:rPr>
          <w:lang w:val="en-CA"/>
        </w:rPr>
      </w:r>
      <w:r>
        <w:rPr>
          <w:lang w:val="en-CA"/>
        </w:rPr>
        <w:fldChar w:fldCharType="separate"/>
      </w:r>
      <w:r>
        <w:t xml:space="preserve">Table </w:t>
      </w:r>
      <w:r>
        <w:rPr>
          <w:noProof/>
        </w:rPr>
        <w:t>3</w:t>
      </w:r>
      <w:r>
        <w:rPr>
          <w:lang w:val="en-CA"/>
        </w:rPr>
        <w:fldChar w:fldCharType="end"/>
      </w:r>
      <w:r>
        <w:rPr>
          <w:lang w:val="en-CA"/>
        </w:rPr>
        <w:t>(</w:t>
      </w:r>
      <w:r w:rsidR="003E715A">
        <w:rPr>
          <w:lang w:val="en-CA"/>
        </w:rPr>
        <w:t>c)</w:t>
      </w:r>
      <w:r>
        <w:rPr>
          <w:lang w:val="en-CA"/>
        </w:rPr>
        <w:t>): AI, RA, LB test conditions</w:t>
      </w:r>
    </w:p>
    <w:p w14:paraId="2D8A19B8" w14:textId="77777777" w:rsidR="003E715A" w:rsidRPr="003E715A" w:rsidRDefault="003E715A" w:rsidP="003E715A">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3E715A" w:rsidRPr="00795A7B" w14:paraId="2040F251" w14:textId="77777777" w:rsidTr="00795A7B">
        <w:trPr>
          <w:trHeight w:val="255"/>
        </w:trPr>
        <w:tc>
          <w:tcPr>
            <w:tcW w:w="1640" w:type="dxa"/>
            <w:shd w:val="clear" w:color="auto" w:fill="auto"/>
            <w:noWrap/>
            <w:hideMark/>
          </w:tcPr>
          <w:p w14:paraId="309E948B" w14:textId="77777777" w:rsidR="003E715A" w:rsidRPr="00795A7B" w:rsidRDefault="003E715A" w:rsidP="003E715A">
            <w:pPr>
              <w:rPr>
                <w:rFonts w:ascii="Calibri" w:hAnsi="Calibri"/>
                <w:sz w:val="20"/>
                <w:szCs w:val="22"/>
              </w:rPr>
            </w:pPr>
          </w:p>
        </w:tc>
        <w:tc>
          <w:tcPr>
            <w:tcW w:w="5300" w:type="dxa"/>
            <w:gridSpan w:val="5"/>
            <w:shd w:val="clear" w:color="auto" w:fill="auto"/>
            <w:noWrap/>
            <w:hideMark/>
          </w:tcPr>
          <w:p w14:paraId="4EB56718" w14:textId="77777777" w:rsidR="003E715A" w:rsidRPr="00795A7B" w:rsidRDefault="003E715A" w:rsidP="003E715A">
            <w:pPr>
              <w:rPr>
                <w:rFonts w:ascii="Calibri" w:hAnsi="Calibri"/>
                <w:b/>
                <w:bCs/>
                <w:sz w:val="20"/>
                <w:szCs w:val="22"/>
              </w:rPr>
            </w:pPr>
            <w:r w:rsidRPr="00795A7B">
              <w:rPr>
                <w:rFonts w:ascii="Calibri" w:hAnsi="Calibri"/>
                <w:b/>
                <w:bCs/>
                <w:sz w:val="20"/>
                <w:szCs w:val="22"/>
              </w:rPr>
              <w:t xml:space="preserve">All Intra Main10 </w:t>
            </w:r>
          </w:p>
        </w:tc>
      </w:tr>
      <w:tr w:rsidR="003E715A" w:rsidRPr="00795A7B" w14:paraId="06F90FB7" w14:textId="77777777" w:rsidTr="00795A7B">
        <w:trPr>
          <w:trHeight w:val="255"/>
        </w:trPr>
        <w:tc>
          <w:tcPr>
            <w:tcW w:w="1640" w:type="dxa"/>
            <w:shd w:val="clear" w:color="auto" w:fill="auto"/>
            <w:noWrap/>
            <w:hideMark/>
          </w:tcPr>
          <w:p w14:paraId="769CC4CB" w14:textId="77777777" w:rsidR="003E715A" w:rsidRPr="00795A7B" w:rsidRDefault="003E715A" w:rsidP="003E715A">
            <w:pPr>
              <w:rPr>
                <w:rFonts w:ascii="Calibri" w:hAnsi="Calibri"/>
                <w:b/>
                <w:bCs/>
                <w:sz w:val="20"/>
                <w:szCs w:val="22"/>
              </w:rPr>
            </w:pPr>
          </w:p>
        </w:tc>
        <w:tc>
          <w:tcPr>
            <w:tcW w:w="5300" w:type="dxa"/>
            <w:gridSpan w:val="5"/>
            <w:shd w:val="clear" w:color="auto" w:fill="auto"/>
            <w:noWrap/>
            <w:hideMark/>
          </w:tcPr>
          <w:p w14:paraId="7736A8DD"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 VTM-2.0.1</w:t>
            </w:r>
          </w:p>
        </w:tc>
      </w:tr>
      <w:tr w:rsidR="00795A7B" w:rsidRPr="00795A7B" w14:paraId="6E84A064" w14:textId="77777777" w:rsidTr="00795A7B">
        <w:trPr>
          <w:trHeight w:val="255"/>
        </w:trPr>
        <w:tc>
          <w:tcPr>
            <w:tcW w:w="1640" w:type="dxa"/>
            <w:shd w:val="clear" w:color="auto" w:fill="auto"/>
            <w:noWrap/>
            <w:hideMark/>
          </w:tcPr>
          <w:p w14:paraId="1BDC8279" w14:textId="77777777" w:rsidR="003E715A" w:rsidRPr="00795A7B" w:rsidRDefault="003E715A" w:rsidP="003E715A">
            <w:pPr>
              <w:rPr>
                <w:rFonts w:ascii="Calibri" w:hAnsi="Calibri"/>
                <w:b/>
                <w:bCs/>
                <w:sz w:val="20"/>
                <w:szCs w:val="22"/>
              </w:rPr>
            </w:pPr>
          </w:p>
        </w:tc>
        <w:tc>
          <w:tcPr>
            <w:tcW w:w="1144" w:type="dxa"/>
            <w:shd w:val="clear" w:color="auto" w:fill="auto"/>
            <w:noWrap/>
            <w:hideMark/>
          </w:tcPr>
          <w:p w14:paraId="75862F20" w14:textId="77777777" w:rsidR="003E715A" w:rsidRPr="00795A7B" w:rsidRDefault="003E715A" w:rsidP="003E715A">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37CAD04B" w14:textId="77777777" w:rsidR="003E715A" w:rsidRPr="00795A7B" w:rsidRDefault="003E715A" w:rsidP="003E715A">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7AA595D9" w14:textId="77777777" w:rsidR="003E715A" w:rsidRPr="00795A7B" w:rsidRDefault="003E715A" w:rsidP="003E715A">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3D72A669"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7266D84B"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644D5808" w14:textId="77777777" w:rsidTr="00795A7B">
        <w:trPr>
          <w:trHeight w:val="255"/>
        </w:trPr>
        <w:tc>
          <w:tcPr>
            <w:tcW w:w="1640" w:type="dxa"/>
            <w:shd w:val="clear" w:color="auto" w:fill="auto"/>
            <w:noWrap/>
            <w:hideMark/>
          </w:tcPr>
          <w:p w14:paraId="710A12F0" w14:textId="77777777" w:rsidR="003E715A" w:rsidRPr="00795A7B" w:rsidRDefault="003E715A" w:rsidP="003E715A">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2A856FB5" w14:textId="77777777" w:rsidR="003E715A" w:rsidRPr="00795A7B" w:rsidRDefault="003E715A" w:rsidP="003E715A">
            <w:pPr>
              <w:rPr>
                <w:rFonts w:ascii="Calibri" w:hAnsi="Calibri"/>
                <w:sz w:val="20"/>
                <w:szCs w:val="22"/>
              </w:rPr>
            </w:pPr>
            <w:r w:rsidRPr="00795A7B">
              <w:rPr>
                <w:rFonts w:ascii="Calibri" w:hAnsi="Calibri"/>
                <w:sz w:val="20"/>
                <w:szCs w:val="22"/>
              </w:rPr>
              <w:t>-0.02%</w:t>
            </w:r>
          </w:p>
        </w:tc>
        <w:tc>
          <w:tcPr>
            <w:tcW w:w="1144" w:type="dxa"/>
            <w:shd w:val="clear" w:color="auto" w:fill="auto"/>
            <w:noWrap/>
            <w:hideMark/>
          </w:tcPr>
          <w:p w14:paraId="5C1B4998" w14:textId="77777777" w:rsidR="003E715A" w:rsidRPr="00795A7B" w:rsidRDefault="003E715A" w:rsidP="003E715A">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1DE33A11" w14:textId="77777777" w:rsidR="003E715A" w:rsidRPr="00795A7B" w:rsidRDefault="003E715A" w:rsidP="003E715A">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31375C98" w14:textId="77777777" w:rsidR="003E715A" w:rsidRPr="00795A7B" w:rsidRDefault="003E715A" w:rsidP="003E715A">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3E7F276" w14:textId="77777777" w:rsidR="003E715A" w:rsidRPr="00795A7B" w:rsidRDefault="003E715A" w:rsidP="003E715A">
            <w:pPr>
              <w:rPr>
                <w:rFonts w:ascii="Calibri" w:hAnsi="Calibri"/>
                <w:sz w:val="20"/>
                <w:szCs w:val="22"/>
              </w:rPr>
            </w:pPr>
            <w:r w:rsidRPr="00795A7B">
              <w:rPr>
                <w:rFonts w:ascii="Calibri" w:hAnsi="Calibri"/>
                <w:sz w:val="20"/>
                <w:szCs w:val="22"/>
              </w:rPr>
              <w:t>100%</w:t>
            </w:r>
          </w:p>
        </w:tc>
      </w:tr>
      <w:tr w:rsidR="00795A7B" w:rsidRPr="00795A7B" w14:paraId="7063F8A0" w14:textId="77777777" w:rsidTr="00795A7B">
        <w:trPr>
          <w:trHeight w:val="255"/>
        </w:trPr>
        <w:tc>
          <w:tcPr>
            <w:tcW w:w="1640" w:type="dxa"/>
            <w:shd w:val="clear" w:color="auto" w:fill="auto"/>
            <w:noWrap/>
            <w:hideMark/>
          </w:tcPr>
          <w:p w14:paraId="06370978" w14:textId="77777777" w:rsidR="003E715A" w:rsidRPr="00795A7B" w:rsidRDefault="003E715A" w:rsidP="003E715A">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0872FCEA" w14:textId="77777777" w:rsidR="003E715A" w:rsidRPr="00795A7B" w:rsidRDefault="003E715A" w:rsidP="003E715A">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3E5D58F3" w14:textId="77777777" w:rsidR="003E715A" w:rsidRPr="00795A7B" w:rsidRDefault="003E715A" w:rsidP="003E715A">
            <w:pPr>
              <w:rPr>
                <w:rFonts w:ascii="Calibri" w:hAnsi="Calibri"/>
                <w:sz w:val="20"/>
                <w:szCs w:val="22"/>
              </w:rPr>
            </w:pPr>
            <w:r w:rsidRPr="00795A7B">
              <w:rPr>
                <w:rFonts w:ascii="Calibri" w:hAnsi="Calibri"/>
                <w:sz w:val="20"/>
                <w:szCs w:val="22"/>
              </w:rPr>
              <w:t>-0.16%</w:t>
            </w:r>
          </w:p>
        </w:tc>
        <w:tc>
          <w:tcPr>
            <w:tcW w:w="1144" w:type="dxa"/>
            <w:shd w:val="clear" w:color="auto" w:fill="auto"/>
            <w:noWrap/>
            <w:hideMark/>
          </w:tcPr>
          <w:p w14:paraId="1E2A481B" w14:textId="77777777" w:rsidR="003E715A" w:rsidRPr="00795A7B" w:rsidRDefault="003E715A" w:rsidP="003E715A">
            <w:pPr>
              <w:rPr>
                <w:rFonts w:ascii="Calibri" w:hAnsi="Calibri"/>
                <w:sz w:val="20"/>
                <w:szCs w:val="22"/>
              </w:rPr>
            </w:pPr>
            <w:r w:rsidRPr="00795A7B">
              <w:rPr>
                <w:rFonts w:ascii="Calibri" w:hAnsi="Calibri"/>
                <w:sz w:val="20"/>
                <w:szCs w:val="22"/>
              </w:rPr>
              <w:t>-0.21%</w:t>
            </w:r>
          </w:p>
        </w:tc>
        <w:tc>
          <w:tcPr>
            <w:tcW w:w="934" w:type="dxa"/>
            <w:shd w:val="clear" w:color="auto" w:fill="auto"/>
            <w:noWrap/>
            <w:hideMark/>
          </w:tcPr>
          <w:p w14:paraId="571D07E1" w14:textId="77777777" w:rsidR="003E715A" w:rsidRPr="00795A7B" w:rsidRDefault="003E715A" w:rsidP="003E715A">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0FC414F0" w14:textId="77777777" w:rsidR="003E715A" w:rsidRPr="00795A7B" w:rsidRDefault="003E715A" w:rsidP="003E715A">
            <w:pPr>
              <w:rPr>
                <w:rFonts w:ascii="Calibri" w:hAnsi="Calibri"/>
                <w:sz w:val="20"/>
                <w:szCs w:val="22"/>
              </w:rPr>
            </w:pPr>
            <w:r w:rsidRPr="00795A7B">
              <w:rPr>
                <w:rFonts w:ascii="Calibri" w:hAnsi="Calibri"/>
                <w:sz w:val="20"/>
                <w:szCs w:val="22"/>
              </w:rPr>
              <w:t>99%</w:t>
            </w:r>
          </w:p>
        </w:tc>
      </w:tr>
      <w:tr w:rsidR="00795A7B" w:rsidRPr="00795A7B" w14:paraId="2D9ABAEC" w14:textId="77777777" w:rsidTr="00795A7B">
        <w:trPr>
          <w:trHeight w:val="255"/>
        </w:trPr>
        <w:tc>
          <w:tcPr>
            <w:tcW w:w="1640" w:type="dxa"/>
            <w:shd w:val="clear" w:color="auto" w:fill="auto"/>
            <w:noWrap/>
            <w:hideMark/>
          </w:tcPr>
          <w:p w14:paraId="4646103B" w14:textId="77777777" w:rsidR="003E715A" w:rsidRPr="00795A7B" w:rsidRDefault="003E715A" w:rsidP="003E715A">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08E975E3" w14:textId="77777777" w:rsidR="003E715A" w:rsidRPr="00795A7B" w:rsidRDefault="003E715A" w:rsidP="003E715A">
            <w:pPr>
              <w:rPr>
                <w:rFonts w:ascii="Calibri" w:hAnsi="Calibri"/>
                <w:sz w:val="20"/>
                <w:szCs w:val="22"/>
              </w:rPr>
            </w:pPr>
            <w:r w:rsidRPr="00795A7B">
              <w:rPr>
                <w:rFonts w:ascii="Calibri" w:hAnsi="Calibri"/>
                <w:sz w:val="20"/>
                <w:szCs w:val="22"/>
              </w:rPr>
              <w:t>-0.39%</w:t>
            </w:r>
          </w:p>
        </w:tc>
        <w:tc>
          <w:tcPr>
            <w:tcW w:w="1144" w:type="dxa"/>
            <w:shd w:val="clear" w:color="auto" w:fill="auto"/>
            <w:noWrap/>
            <w:hideMark/>
          </w:tcPr>
          <w:p w14:paraId="7F5C3FC1" w14:textId="77777777" w:rsidR="003E715A" w:rsidRPr="00795A7B" w:rsidRDefault="003E715A" w:rsidP="003E715A">
            <w:pPr>
              <w:rPr>
                <w:rFonts w:ascii="Calibri" w:hAnsi="Calibri"/>
                <w:sz w:val="20"/>
                <w:szCs w:val="22"/>
              </w:rPr>
            </w:pPr>
            <w:r w:rsidRPr="00795A7B">
              <w:rPr>
                <w:rFonts w:ascii="Calibri" w:hAnsi="Calibri"/>
                <w:sz w:val="20"/>
                <w:szCs w:val="22"/>
              </w:rPr>
              <w:t>-0.55%</w:t>
            </w:r>
          </w:p>
        </w:tc>
        <w:tc>
          <w:tcPr>
            <w:tcW w:w="1144" w:type="dxa"/>
            <w:shd w:val="clear" w:color="auto" w:fill="auto"/>
            <w:noWrap/>
            <w:hideMark/>
          </w:tcPr>
          <w:p w14:paraId="1106DB75" w14:textId="77777777" w:rsidR="003E715A" w:rsidRPr="00795A7B" w:rsidRDefault="003E715A" w:rsidP="003E715A">
            <w:pPr>
              <w:rPr>
                <w:rFonts w:ascii="Calibri" w:hAnsi="Calibri"/>
                <w:sz w:val="20"/>
                <w:szCs w:val="22"/>
              </w:rPr>
            </w:pPr>
            <w:r w:rsidRPr="00795A7B">
              <w:rPr>
                <w:rFonts w:ascii="Calibri" w:hAnsi="Calibri"/>
                <w:sz w:val="20"/>
                <w:szCs w:val="22"/>
              </w:rPr>
              <w:t>-0.54%</w:t>
            </w:r>
          </w:p>
        </w:tc>
        <w:tc>
          <w:tcPr>
            <w:tcW w:w="934" w:type="dxa"/>
            <w:shd w:val="clear" w:color="auto" w:fill="auto"/>
            <w:noWrap/>
            <w:hideMark/>
          </w:tcPr>
          <w:p w14:paraId="4F1DD339"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463D02A1" w14:textId="77777777" w:rsidR="003E715A" w:rsidRPr="00795A7B" w:rsidRDefault="003E715A" w:rsidP="003E715A">
            <w:pPr>
              <w:rPr>
                <w:rFonts w:ascii="Calibri" w:hAnsi="Calibri"/>
                <w:sz w:val="20"/>
                <w:szCs w:val="22"/>
              </w:rPr>
            </w:pPr>
            <w:r w:rsidRPr="00795A7B">
              <w:rPr>
                <w:rFonts w:ascii="Calibri" w:hAnsi="Calibri"/>
                <w:sz w:val="20"/>
                <w:szCs w:val="22"/>
              </w:rPr>
              <w:t>102%</w:t>
            </w:r>
          </w:p>
        </w:tc>
      </w:tr>
      <w:tr w:rsidR="00795A7B" w:rsidRPr="00795A7B" w14:paraId="40B01559" w14:textId="77777777" w:rsidTr="00795A7B">
        <w:trPr>
          <w:trHeight w:val="255"/>
        </w:trPr>
        <w:tc>
          <w:tcPr>
            <w:tcW w:w="1640" w:type="dxa"/>
            <w:shd w:val="clear" w:color="auto" w:fill="auto"/>
            <w:noWrap/>
            <w:hideMark/>
          </w:tcPr>
          <w:p w14:paraId="2401C0CF" w14:textId="77777777" w:rsidR="003E715A" w:rsidRPr="00795A7B" w:rsidRDefault="003E715A" w:rsidP="003E715A">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724E8D34" w14:textId="77777777" w:rsidR="003E715A" w:rsidRPr="00795A7B" w:rsidRDefault="003E715A" w:rsidP="003E715A">
            <w:pPr>
              <w:rPr>
                <w:rFonts w:ascii="Calibri" w:hAnsi="Calibri"/>
                <w:sz w:val="20"/>
                <w:szCs w:val="22"/>
              </w:rPr>
            </w:pPr>
            <w:r w:rsidRPr="00795A7B">
              <w:rPr>
                <w:rFonts w:ascii="Calibri" w:hAnsi="Calibri"/>
                <w:sz w:val="20"/>
                <w:szCs w:val="22"/>
              </w:rPr>
              <w:t>-0.76%</w:t>
            </w:r>
          </w:p>
        </w:tc>
        <w:tc>
          <w:tcPr>
            <w:tcW w:w="1144" w:type="dxa"/>
            <w:shd w:val="clear" w:color="auto" w:fill="auto"/>
            <w:noWrap/>
            <w:hideMark/>
          </w:tcPr>
          <w:p w14:paraId="4A8BF315" w14:textId="77777777" w:rsidR="003E715A" w:rsidRPr="00795A7B" w:rsidRDefault="003E715A" w:rsidP="003E715A">
            <w:pPr>
              <w:rPr>
                <w:rFonts w:ascii="Calibri" w:hAnsi="Calibri"/>
                <w:sz w:val="20"/>
                <w:szCs w:val="22"/>
              </w:rPr>
            </w:pPr>
            <w:r w:rsidRPr="00795A7B">
              <w:rPr>
                <w:rFonts w:ascii="Calibri" w:hAnsi="Calibri"/>
                <w:sz w:val="20"/>
                <w:szCs w:val="22"/>
              </w:rPr>
              <w:t>-1.05%</w:t>
            </w:r>
          </w:p>
        </w:tc>
        <w:tc>
          <w:tcPr>
            <w:tcW w:w="1144" w:type="dxa"/>
            <w:shd w:val="clear" w:color="auto" w:fill="auto"/>
            <w:noWrap/>
            <w:hideMark/>
          </w:tcPr>
          <w:p w14:paraId="75F95BBF" w14:textId="77777777" w:rsidR="003E715A" w:rsidRPr="00795A7B" w:rsidRDefault="003E715A" w:rsidP="003E715A">
            <w:pPr>
              <w:rPr>
                <w:rFonts w:ascii="Calibri" w:hAnsi="Calibri"/>
                <w:sz w:val="20"/>
                <w:szCs w:val="22"/>
              </w:rPr>
            </w:pPr>
            <w:r w:rsidRPr="00795A7B">
              <w:rPr>
                <w:rFonts w:ascii="Calibri" w:hAnsi="Calibri"/>
                <w:sz w:val="20"/>
                <w:szCs w:val="22"/>
              </w:rPr>
              <w:t>-0.92%</w:t>
            </w:r>
          </w:p>
        </w:tc>
        <w:tc>
          <w:tcPr>
            <w:tcW w:w="934" w:type="dxa"/>
            <w:shd w:val="clear" w:color="auto" w:fill="auto"/>
            <w:noWrap/>
            <w:hideMark/>
          </w:tcPr>
          <w:p w14:paraId="7A419689"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4138F231" w14:textId="77777777" w:rsidR="003E715A" w:rsidRPr="00795A7B" w:rsidRDefault="003E715A" w:rsidP="003E715A">
            <w:pPr>
              <w:rPr>
                <w:rFonts w:ascii="Calibri" w:hAnsi="Calibri"/>
                <w:sz w:val="20"/>
                <w:szCs w:val="22"/>
              </w:rPr>
            </w:pPr>
            <w:r w:rsidRPr="00795A7B">
              <w:rPr>
                <w:rFonts w:ascii="Calibri" w:hAnsi="Calibri"/>
                <w:sz w:val="20"/>
                <w:szCs w:val="22"/>
              </w:rPr>
              <w:t>106%</w:t>
            </w:r>
          </w:p>
        </w:tc>
      </w:tr>
      <w:tr w:rsidR="00795A7B" w:rsidRPr="00795A7B" w14:paraId="75C55051" w14:textId="77777777" w:rsidTr="00795A7B">
        <w:trPr>
          <w:trHeight w:val="255"/>
        </w:trPr>
        <w:tc>
          <w:tcPr>
            <w:tcW w:w="1640" w:type="dxa"/>
            <w:shd w:val="clear" w:color="auto" w:fill="auto"/>
            <w:noWrap/>
            <w:hideMark/>
          </w:tcPr>
          <w:p w14:paraId="3E2FBF1D" w14:textId="77777777" w:rsidR="003E715A" w:rsidRPr="00795A7B" w:rsidRDefault="003E715A" w:rsidP="003E715A">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48C395D3" w14:textId="77777777" w:rsidR="003E715A" w:rsidRPr="00795A7B" w:rsidRDefault="003E715A" w:rsidP="003E715A">
            <w:pPr>
              <w:rPr>
                <w:rFonts w:ascii="Calibri" w:hAnsi="Calibri"/>
                <w:sz w:val="20"/>
                <w:szCs w:val="22"/>
              </w:rPr>
            </w:pPr>
            <w:r w:rsidRPr="00795A7B">
              <w:rPr>
                <w:rFonts w:ascii="Calibri" w:hAnsi="Calibri"/>
                <w:sz w:val="20"/>
                <w:szCs w:val="22"/>
              </w:rPr>
              <w:t>-0.72%</w:t>
            </w:r>
          </w:p>
        </w:tc>
        <w:tc>
          <w:tcPr>
            <w:tcW w:w="1144" w:type="dxa"/>
            <w:shd w:val="clear" w:color="auto" w:fill="auto"/>
            <w:noWrap/>
            <w:hideMark/>
          </w:tcPr>
          <w:p w14:paraId="125794C6" w14:textId="77777777" w:rsidR="003E715A" w:rsidRPr="00795A7B" w:rsidRDefault="003E715A" w:rsidP="003E715A">
            <w:pPr>
              <w:rPr>
                <w:rFonts w:ascii="Calibri" w:hAnsi="Calibri"/>
                <w:sz w:val="20"/>
                <w:szCs w:val="22"/>
              </w:rPr>
            </w:pPr>
            <w:r w:rsidRPr="00795A7B">
              <w:rPr>
                <w:rFonts w:ascii="Calibri" w:hAnsi="Calibri"/>
                <w:sz w:val="20"/>
                <w:szCs w:val="22"/>
              </w:rPr>
              <w:t>-0.95%</w:t>
            </w:r>
          </w:p>
        </w:tc>
        <w:tc>
          <w:tcPr>
            <w:tcW w:w="1144" w:type="dxa"/>
            <w:shd w:val="clear" w:color="auto" w:fill="auto"/>
            <w:noWrap/>
            <w:hideMark/>
          </w:tcPr>
          <w:p w14:paraId="44F33098" w14:textId="77777777" w:rsidR="003E715A" w:rsidRPr="00795A7B" w:rsidRDefault="003E715A" w:rsidP="003E715A">
            <w:pPr>
              <w:rPr>
                <w:rFonts w:ascii="Calibri" w:hAnsi="Calibri"/>
                <w:sz w:val="20"/>
                <w:szCs w:val="22"/>
              </w:rPr>
            </w:pPr>
            <w:r w:rsidRPr="00795A7B">
              <w:rPr>
                <w:rFonts w:ascii="Calibri" w:hAnsi="Calibri"/>
                <w:sz w:val="20"/>
                <w:szCs w:val="22"/>
              </w:rPr>
              <w:t>-1.07%</w:t>
            </w:r>
          </w:p>
        </w:tc>
        <w:tc>
          <w:tcPr>
            <w:tcW w:w="934" w:type="dxa"/>
            <w:shd w:val="clear" w:color="auto" w:fill="auto"/>
            <w:noWrap/>
            <w:hideMark/>
          </w:tcPr>
          <w:p w14:paraId="409C07B1" w14:textId="77777777" w:rsidR="003E715A" w:rsidRPr="00795A7B" w:rsidRDefault="003E715A" w:rsidP="003E715A">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3CDFEE4A" w14:textId="77777777" w:rsidR="003E715A" w:rsidRPr="00795A7B" w:rsidRDefault="003E715A" w:rsidP="003E715A">
            <w:pPr>
              <w:rPr>
                <w:rFonts w:ascii="Calibri" w:hAnsi="Calibri"/>
                <w:sz w:val="20"/>
                <w:szCs w:val="22"/>
              </w:rPr>
            </w:pPr>
            <w:r w:rsidRPr="00795A7B">
              <w:rPr>
                <w:rFonts w:ascii="Calibri" w:hAnsi="Calibri"/>
                <w:sz w:val="20"/>
                <w:szCs w:val="22"/>
              </w:rPr>
              <w:t>101%</w:t>
            </w:r>
          </w:p>
        </w:tc>
      </w:tr>
      <w:tr w:rsidR="00795A7B" w:rsidRPr="00795A7B" w14:paraId="0F0A5CA1" w14:textId="77777777" w:rsidTr="00795A7B">
        <w:trPr>
          <w:trHeight w:val="255"/>
        </w:trPr>
        <w:tc>
          <w:tcPr>
            <w:tcW w:w="1640" w:type="dxa"/>
            <w:shd w:val="clear" w:color="auto" w:fill="auto"/>
            <w:noWrap/>
            <w:hideMark/>
          </w:tcPr>
          <w:p w14:paraId="2DA71F8C" w14:textId="77777777" w:rsidR="003E715A" w:rsidRPr="00795A7B" w:rsidRDefault="003E715A" w:rsidP="003E715A">
            <w:pPr>
              <w:rPr>
                <w:rFonts w:ascii="Calibri" w:hAnsi="Calibri"/>
                <w:b/>
                <w:bCs/>
                <w:sz w:val="20"/>
                <w:szCs w:val="22"/>
              </w:rPr>
            </w:pPr>
            <w:r w:rsidRPr="00795A7B">
              <w:rPr>
                <w:rFonts w:ascii="Calibri" w:hAnsi="Calibri"/>
                <w:b/>
                <w:bCs/>
                <w:sz w:val="20"/>
                <w:szCs w:val="22"/>
              </w:rPr>
              <w:t xml:space="preserve">Overall </w:t>
            </w:r>
          </w:p>
        </w:tc>
        <w:tc>
          <w:tcPr>
            <w:tcW w:w="1144" w:type="dxa"/>
            <w:shd w:val="clear" w:color="auto" w:fill="auto"/>
            <w:noWrap/>
            <w:hideMark/>
          </w:tcPr>
          <w:p w14:paraId="7F721BE4" w14:textId="77777777" w:rsidR="003E715A" w:rsidRPr="00795A7B" w:rsidRDefault="003E715A" w:rsidP="003E715A">
            <w:pPr>
              <w:rPr>
                <w:rFonts w:ascii="Calibri" w:hAnsi="Calibri"/>
                <w:sz w:val="20"/>
                <w:szCs w:val="22"/>
              </w:rPr>
            </w:pPr>
            <w:r w:rsidRPr="00795A7B">
              <w:rPr>
                <w:rFonts w:ascii="Calibri" w:hAnsi="Calibri"/>
                <w:sz w:val="20"/>
                <w:szCs w:val="22"/>
              </w:rPr>
              <w:t>-0.43%</w:t>
            </w:r>
          </w:p>
        </w:tc>
        <w:tc>
          <w:tcPr>
            <w:tcW w:w="1144" w:type="dxa"/>
            <w:shd w:val="clear" w:color="auto" w:fill="auto"/>
            <w:noWrap/>
            <w:hideMark/>
          </w:tcPr>
          <w:p w14:paraId="57A4F875" w14:textId="77777777" w:rsidR="003E715A" w:rsidRPr="00795A7B" w:rsidRDefault="003E715A" w:rsidP="003E715A">
            <w:pPr>
              <w:rPr>
                <w:rFonts w:ascii="Calibri" w:hAnsi="Calibri"/>
                <w:sz w:val="20"/>
                <w:szCs w:val="22"/>
              </w:rPr>
            </w:pPr>
            <w:r w:rsidRPr="00795A7B">
              <w:rPr>
                <w:rFonts w:ascii="Calibri" w:hAnsi="Calibri"/>
                <w:sz w:val="20"/>
                <w:szCs w:val="22"/>
              </w:rPr>
              <w:t>-0.59%</w:t>
            </w:r>
          </w:p>
        </w:tc>
        <w:tc>
          <w:tcPr>
            <w:tcW w:w="1144" w:type="dxa"/>
            <w:shd w:val="clear" w:color="auto" w:fill="auto"/>
            <w:noWrap/>
            <w:hideMark/>
          </w:tcPr>
          <w:p w14:paraId="6EDC7971" w14:textId="77777777" w:rsidR="003E715A" w:rsidRPr="00795A7B" w:rsidRDefault="003E715A" w:rsidP="003E715A">
            <w:pPr>
              <w:rPr>
                <w:rFonts w:ascii="Calibri" w:hAnsi="Calibri"/>
                <w:sz w:val="20"/>
                <w:szCs w:val="22"/>
              </w:rPr>
            </w:pPr>
            <w:r w:rsidRPr="00795A7B">
              <w:rPr>
                <w:rFonts w:ascii="Calibri" w:hAnsi="Calibri"/>
                <w:sz w:val="20"/>
                <w:szCs w:val="22"/>
              </w:rPr>
              <w:t>-0.60%</w:t>
            </w:r>
          </w:p>
        </w:tc>
        <w:tc>
          <w:tcPr>
            <w:tcW w:w="934" w:type="dxa"/>
            <w:shd w:val="clear" w:color="auto" w:fill="auto"/>
            <w:noWrap/>
            <w:hideMark/>
          </w:tcPr>
          <w:p w14:paraId="1B2BD532"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7B9E9D6D" w14:textId="77777777" w:rsidR="003E715A" w:rsidRPr="00795A7B" w:rsidRDefault="003E715A" w:rsidP="003E715A">
            <w:pPr>
              <w:rPr>
                <w:rFonts w:ascii="Calibri" w:hAnsi="Calibri"/>
                <w:sz w:val="20"/>
                <w:szCs w:val="22"/>
              </w:rPr>
            </w:pPr>
            <w:r w:rsidRPr="00795A7B">
              <w:rPr>
                <w:rFonts w:ascii="Calibri" w:hAnsi="Calibri"/>
                <w:sz w:val="20"/>
                <w:szCs w:val="22"/>
              </w:rPr>
              <w:t>102%</w:t>
            </w:r>
          </w:p>
        </w:tc>
      </w:tr>
      <w:tr w:rsidR="00795A7B" w:rsidRPr="00795A7B" w14:paraId="79EE20C2" w14:textId="77777777" w:rsidTr="00795A7B">
        <w:trPr>
          <w:trHeight w:val="255"/>
        </w:trPr>
        <w:tc>
          <w:tcPr>
            <w:tcW w:w="1640" w:type="dxa"/>
            <w:shd w:val="clear" w:color="auto" w:fill="auto"/>
            <w:noWrap/>
            <w:hideMark/>
          </w:tcPr>
          <w:p w14:paraId="1B90540C" w14:textId="77777777" w:rsidR="003E715A" w:rsidRPr="00795A7B" w:rsidRDefault="003E715A" w:rsidP="003E715A">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0AF515BF" w14:textId="77777777" w:rsidR="003E715A" w:rsidRPr="00795A7B" w:rsidRDefault="003E715A" w:rsidP="003E715A">
            <w:pPr>
              <w:rPr>
                <w:rFonts w:ascii="Calibri" w:hAnsi="Calibri"/>
                <w:sz w:val="20"/>
                <w:szCs w:val="22"/>
              </w:rPr>
            </w:pPr>
            <w:r w:rsidRPr="00795A7B">
              <w:rPr>
                <w:rFonts w:ascii="Calibri" w:hAnsi="Calibri"/>
                <w:sz w:val="20"/>
                <w:szCs w:val="22"/>
              </w:rPr>
              <w:t>-0.54%</w:t>
            </w:r>
          </w:p>
        </w:tc>
        <w:tc>
          <w:tcPr>
            <w:tcW w:w="1144" w:type="dxa"/>
            <w:shd w:val="clear" w:color="auto" w:fill="auto"/>
            <w:noWrap/>
            <w:hideMark/>
          </w:tcPr>
          <w:p w14:paraId="774FFB81" w14:textId="77777777" w:rsidR="003E715A" w:rsidRPr="00795A7B" w:rsidRDefault="003E715A" w:rsidP="003E715A">
            <w:pPr>
              <w:rPr>
                <w:rFonts w:ascii="Calibri" w:hAnsi="Calibri"/>
                <w:sz w:val="20"/>
                <w:szCs w:val="22"/>
              </w:rPr>
            </w:pPr>
            <w:r w:rsidRPr="00795A7B">
              <w:rPr>
                <w:rFonts w:ascii="Calibri" w:hAnsi="Calibri"/>
                <w:sz w:val="20"/>
                <w:szCs w:val="22"/>
              </w:rPr>
              <w:t>-0.44%</w:t>
            </w:r>
          </w:p>
        </w:tc>
        <w:tc>
          <w:tcPr>
            <w:tcW w:w="1144" w:type="dxa"/>
            <w:shd w:val="clear" w:color="auto" w:fill="auto"/>
            <w:noWrap/>
            <w:hideMark/>
          </w:tcPr>
          <w:p w14:paraId="527069C4" w14:textId="77777777" w:rsidR="003E715A" w:rsidRPr="00795A7B" w:rsidRDefault="003E715A" w:rsidP="003E715A">
            <w:pPr>
              <w:rPr>
                <w:rFonts w:ascii="Calibri" w:hAnsi="Calibri"/>
                <w:sz w:val="20"/>
                <w:szCs w:val="22"/>
              </w:rPr>
            </w:pPr>
            <w:r w:rsidRPr="00795A7B">
              <w:rPr>
                <w:rFonts w:ascii="Calibri" w:hAnsi="Calibri"/>
                <w:sz w:val="20"/>
                <w:szCs w:val="22"/>
              </w:rPr>
              <w:t>-0.81%</w:t>
            </w:r>
          </w:p>
        </w:tc>
        <w:tc>
          <w:tcPr>
            <w:tcW w:w="934" w:type="dxa"/>
            <w:shd w:val="clear" w:color="auto" w:fill="auto"/>
            <w:noWrap/>
            <w:hideMark/>
          </w:tcPr>
          <w:p w14:paraId="3D965F3E"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4CD09B99" w14:textId="77777777" w:rsidR="003E715A" w:rsidRPr="00795A7B" w:rsidRDefault="003E715A" w:rsidP="003E715A">
            <w:pPr>
              <w:rPr>
                <w:rFonts w:ascii="Calibri" w:hAnsi="Calibri"/>
                <w:sz w:val="20"/>
                <w:szCs w:val="22"/>
              </w:rPr>
            </w:pPr>
            <w:r w:rsidRPr="00795A7B">
              <w:rPr>
                <w:rFonts w:ascii="Calibri" w:hAnsi="Calibri"/>
                <w:sz w:val="20"/>
                <w:szCs w:val="22"/>
              </w:rPr>
              <w:t>100%</w:t>
            </w:r>
          </w:p>
        </w:tc>
      </w:tr>
      <w:tr w:rsidR="00795A7B" w:rsidRPr="00795A7B" w14:paraId="4BD68FA7" w14:textId="77777777" w:rsidTr="00795A7B">
        <w:trPr>
          <w:trHeight w:val="255"/>
        </w:trPr>
        <w:tc>
          <w:tcPr>
            <w:tcW w:w="1640" w:type="dxa"/>
            <w:shd w:val="clear" w:color="auto" w:fill="auto"/>
            <w:noWrap/>
            <w:hideMark/>
          </w:tcPr>
          <w:p w14:paraId="3F6BAD0F" w14:textId="77777777" w:rsidR="003E715A" w:rsidRPr="00795A7B" w:rsidRDefault="003E715A" w:rsidP="003E715A">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20DAF896" w14:textId="77777777" w:rsidR="003E715A" w:rsidRPr="00795A7B" w:rsidRDefault="003E715A" w:rsidP="003E715A">
            <w:pPr>
              <w:rPr>
                <w:rFonts w:ascii="Calibri" w:hAnsi="Calibri"/>
                <w:sz w:val="20"/>
                <w:szCs w:val="22"/>
              </w:rPr>
            </w:pPr>
            <w:r w:rsidRPr="00795A7B">
              <w:rPr>
                <w:rFonts w:ascii="Calibri" w:hAnsi="Calibri"/>
                <w:sz w:val="20"/>
                <w:szCs w:val="22"/>
              </w:rPr>
              <w:t>-0.21%</w:t>
            </w:r>
          </w:p>
        </w:tc>
        <w:tc>
          <w:tcPr>
            <w:tcW w:w="1144" w:type="dxa"/>
            <w:shd w:val="clear" w:color="auto" w:fill="auto"/>
            <w:noWrap/>
            <w:hideMark/>
          </w:tcPr>
          <w:p w14:paraId="0B7F47B2" w14:textId="77777777" w:rsidR="003E715A" w:rsidRPr="00795A7B" w:rsidRDefault="003E715A" w:rsidP="003E715A">
            <w:pPr>
              <w:rPr>
                <w:rFonts w:ascii="Calibri" w:hAnsi="Calibri"/>
                <w:sz w:val="20"/>
                <w:szCs w:val="22"/>
              </w:rPr>
            </w:pPr>
            <w:r w:rsidRPr="00795A7B">
              <w:rPr>
                <w:rFonts w:ascii="Calibri" w:hAnsi="Calibri"/>
                <w:sz w:val="20"/>
                <w:szCs w:val="22"/>
              </w:rPr>
              <w:t>-0.57%</w:t>
            </w:r>
          </w:p>
        </w:tc>
        <w:tc>
          <w:tcPr>
            <w:tcW w:w="1144" w:type="dxa"/>
            <w:shd w:val="clear" w:color="auto" w:fill="auto"/>
            <w:noWrap/>
            <w:hideMark/>
          </w:tcPr>
          <w:p w14:paraId="2CEE29CB" w14:textId="77777777" w:rsidR="003E715A" w:rsidRPr="00795A7B" w:rsidRDefault="003E715A" w:rsidP="003E715A">
            <w:pPr>
              <w:rPr>
                <w:rFonts w:ascii="Calibri" w:hAnsi="Calibri"/>
                <w:sz w:val="20"/>
                <w:szCs w:val="22"/>
              </w:rPr>
            </w:pPr>
            <w:r w:rsidRPr="00795A7B">
              <w:rPr>
                <w:rFonts w:ascii="Calibri" w:hAnsi="Calibri"/>
                <w:sz w:val="20"/>
                <w:szCs w:val="22"/>
              </w:rPr>
              <w:t>-0.56%</w:t>
            </w:r>
          </w:p>
        </w:tc>
        <w:tc>
          <w:tcPr>
            <w:tcW w:w="934" w:type="dxa"/>
            <w:shd w:val="clear" w:color="auto" w:fill="auto"/>
            <w:noWrap/>
            <w:hideMark/>
          </w:tcPr>
          <w:p w14:paraId="47C61814" w14:textId="77777777" w:rsidR="003E715A" w:rsidRPr="00795A7B" w:rsidRDefault="003E715A" w:rsidP="003E715A">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15968E1C" w14:textId="77777777" w:rsidR="003E715A" w:rsidRPr="00795A7B" w:rsidRDefault="003E715A" w:rsidP="003E715A">
            <w:pPr>
              <w:rPr>
                <w:rFonts w:ascii="Calibri" w:hAnsi="Calibri"/>
                <w:sz w:val="20"/>
                <w:szCs w:val="22"/>
              </w:rPr>
            </w:pPr>
            <w:r w:rsidRPr="00795A7B">
              <w:rPr>
                <w:rFonts w:ascii="Calibri" w:hAnsi="Calibri"/>
                <w:sz w:val="20"/>
                <w:szCs w:val="22"/>
              </w:rPr>
              <w:t>102%</w:t>
            </w:r>
          </w:p>
        </w:tc>
      </w:tr>
    </w:tbl>
    <w:p w14:paraId="4209F753" w14:textId="77777777" w:rsidR="00CD2F1D" w:rsidRDefault="00CD2F1D"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3E715A" w:rsidRPr="00795A7B" w14:paraId="2C30DE00" w14:textId="77777777" w:rsidTr="00795A7B">
        <w:trPr>
          <w:trHeight w:val="255"/>
        </w:trPr>
        <w:tc>
          <w:tcPr>
            <w:tcW w:w="1640" w:type="dxa"/>
            <w:shd w:val="clear" w:color="auto" w:fill="auto"/>
            <w:noWrap/>
            <w:hideMark/>
          </w:tcPr>
          <w:p w14:paraId="3AF2C325" w14:textId="77777777" w:rsidR="003E715A" w:rsidRPr="00795A7B" w:rsidRDefault="003E715A" w:rsidP="003E715A">
            <w:pPr>
              <w:rPr>
                <w:rFonts w:ascii="Calibri" w:hAnsi="Calibri"/>
                <w:sz w:val="20"/>
                <w:szCs w:val="22"/>
              </w:rPr>
            </w:pPr>
          </w:p>
        </w:tc>
        <w:tc>
          <w:tcPr>
            <w:tcW w:w="5300" w:type="dxa"/>
            <w:gridSpan w:val="5"/>
            <w:shd w:val="clear" w:color="auto" w:fill="auto"/>
            <w:noWrap/>
            <w:hideMark/>
          </w:tcPr>
          <w:p w14:paraId="0E3541FA" w14:textId="77777777" w:rsidR="003E715A" w:rsidRPr="00795A7B" w:rsidRDefault="003E715A" w:rsidP="003E715A">
            <w:pPr>
              <w:rPr>
                <w:rFonts w:ascii="Calibri" w:hAnsi="Calibri"/>
                <w:b/>
                <w:bCs/>
                <w:sz w:val="20"/>
                <w:szCs w:val="22"/>
              </w:rPr>
            </w:pPr>
            <w:r w:rsidRPr="00795A7B">
              <w:rPr>
                <w:rFonts w:ascii="Calibri" w:hAnsi="Calibri"/>
                <w:b/>
                <w:bCs/>
                <w:sz w:val="20"/>
                <w:szCs w:val="22"/>
              </w:rPr>
              <w:t>Random Access Main 10</w:t>
            </w:r>
          </w:p>
        </w:tc>
      </w:tr>
      <w:tr w:rsidR="003E715A" w:rsidRPr="00795A7B" w14:paraId="09CB6D87" w14:textId="77777777" w:rsidTr="00795A7B">
        <w:trPr>
          <w:trHeight w:val="255"/>
        </w:trPr>
        <w:tc>
          <w:tcPr>
            <w:tcW w:w="1640" w:type="dxa"/>
            <w:shd w:val="clear" w:color="auto" w:fill="auto"/>
            <w:noWrap/>
            <w:hideMark/>
          </w:tcPr>
          <w:p w14:paraId="69C17918" w14:textId="77777777" w:rsidR="003E715A" w:rsidRPr="00795A7B" w:rsidRDefault="003E715A" w:rsidP="003E715A">
            <w:pPr>
              <w:rPr>
                <w:rFonts w:ascii="Calibri" w:hAnsi="Calibri"/>
                <w:b/>
                <w:bCs/>
                <w:sz w:val="20"/>
                <w:szCs w:val="22"/>
              </w:rPr>
            </w:pPr>
          </w:p>
        </w:tc>
        <w:tc>
          <w:tcPr>
            <w:tcW w:w="5300" w:type="dxa"/>
            <w:gridSpan w:val="5"/>
            <w:shd w:val="clear" w:color="auto" w:fill="auto"/>
            <w:noWrap/>
            <w:hideMark/>
          </w:tcPr>
          <w:p w14:paraId="3E4F786B"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 VTM-2.0.1</w:t>
            </w:r>
          </w:p>
        </w:tc>
      </w:tr>
      <w:tr w:rsidR="00795A7B" w:rsidRPr="00795A7B" w14:paraId="58B885DE" w14:textId="77777777" w:rsidTr="00795A7B">
        <w:trPr>
          <w:trHeight w:val="255"/>
        </w:trPr>
        <w:tc>
          <w:tcPr>
            <w:tcW w:w="1640" w:type="dxa"/>
            <w:shd w:val="clear" w:color="auto" w:fill="auto"/>
            <w:noWrap/>
            <w:hideMark/>
          </w:tcPr>
          <w:p w14:paraId="5C35808D" w14:textId="77777777" w:rsidR="003E715A" w:rsidRPr="00795A7B" w:rsidRDefault="003E715A" w:rsidP="003E715A">
            <w:pPr>
              <w:rPr>
                <w:rFonts w:ascii="Calibri" w:hAnsi="Calibri"/>
                <w:b/>
                <w:bCs/>
                <w:sz w:val="20"/>
                <w:szCs w:val="22"/>
              </w:rPr>
            </w:pPr>
          </w:p>
        </w:tc>
        <w:tc>
          <w:tcPr>
            <w:tcW w:w="1144" w:type="dxa"/>
            <w:shd w:val="clear" w:color="auto" w:fill="auto"/>
            <w:noWrap/>
            <w:hideMark/>
          </w:tcPr>
          <w:p w14:paraId="0B917705" w14:textId="77777777" w:rsidR="003E715A" w:rsidRPr="00795A7B" w:rsidRDefault="003E715A" w:rsidP="003E715A">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668FAD77" w14:textId="77777777" w:rsidR="003E715A" w:rsidRPr="00795A7B" w:rsidRDefault="003E715A" w:rsidP="003E715A">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30FEA657" w14:textId="77777777" w:rsidR="003E715A" w:rsidRPr="00795A7B" w:rsidRDefault="003E715A" w:rsidP="003E715A">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344037F7"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1EAFC8D6"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1936F6FB" w14:textId="77777777" w:rsidTr="00795A7B">
        <w:trPr>
          <w:trHeight w:val="255"/>
        </w:trPr>
        <w:tc>
          <w:tcPr>
            <w:tcW w:w="1640" w:type="dxa"/>
            <w:shd w:val="clear" w:color="auto" w:fill="auto"/>
            <w:noWrap/>
            <w:hideMark/>
          </w:tcPr>
          <w:p w14:paraId="39F48478" w14:textId="77777777" w:rsidR="003E715A" w:rsidRPr="00795A7B" w:rsidRDefault="003E715A" w:rsidP="003E715A">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748ABBDE" w14:textId="77777777" w:rsidR="003E715A" w:rsidRPr="00795A7B" w:rsidRDefault="003E715A" w:rsidP="003E715A">
            <w:pPr>
              <w:rPr>
                <w:rFonts w:ascii="Calibri" w:hAnsi="Calibri"/>
                <w:sz w:val="20"/>
                <w:szCs w:val="22"/>
              </w:rPr>
            </w:pPr>
            <w:r w:rsidRPr="00795A7B">
              <w:rPr>
                <w:rFonts w:ascii="Calibri" w:hAnsi="Calibri"/>
                <w:sz w:val="20"/>
                <w:szCs w:val="22"/>
              </w:rPr>
              <w:t>-0.06%</w:t>
            </w:r>
          </w:p>
        </w:tc>
        <w:tc>
          <w:tcPr>
            <w:tcW w:w="1144" w:type="dxa"/>
            <w:shd w:val="clear" w:color="auto" w:fill="auto"/>
            <w:noWrap/>
            <w:hideMark/>
          </w:tcPr>
          <w:p w14:paraId="09563068" w14:textId="77777777" w:rsidR="003E715A" w:rsidRPr="00795A7B" w:rsidRDefault="003E715A" w:rsidP="003E715A">
            <w:pPr>
              <w:rPr>
                <w:rFonts w:ascii="Calibri" w:hAnsi="Calibri"/>
                <w:sz w:val="20"/>
                <w:szCs w:val="22"/>
              </w:rPr>
            </w:pPr>
            <w:r w:rsidRPr="00795A7B">
              <w:rPr>
                <w:rFonts w:ascii="Calibri" w:hAnsi="Calibri"/>
                <w:sz w:val="20"/>
                <w:szCs w:val="22"/>
              </w:rPr>
              <w:t>0.09%</w:t>
            </w:r>
          </w:p>
        </w:tc>
        <w:tc>
          <w:tcPr>
            <w:tcW w:w="1144" w:type="dxa"/>
            <w:shd w:val="clear" w:color="auto" w:fill="auto"/>
            <w:noWrap/>
            <w:hideMark/>
          </w:tcPr>
          <w:p w14:paraId="4A8BC9E4" w14:textId="77777777" w:rsidR="003E715A" w:rsidRPr="00795A7B" w:rsidRDefault="003E715A" w:rsidP="003E715A">
            <w:pPr>
              <w:rPr>
                <w:rFonts w:ascii="Calibri" w:hAnsi="Calibri"/>
                <w:sz w:val="20"/>
                <w:szCs w:val="22"/>
              </w:rPr>
            </w:pPr>
            <w:r w:rsidRPr="00795A7B">
              <w:rPr>
                <w:rFonts w:ascii="Calibri" w:hAnsi="Calibri"/>
                <w:sz w:val="20"/>
                <w:szCs w:val="22"/>
              </w:rPr>
              <w:t>0.03%</w:t>
            </w:r>
          </w:p>
        </w:tc>
        <w:tc>
          <w:tcPr>
            <w:tcW w:w="934" w:type="dxa"/>
            <w:shd w:val="clear" w:color="auto" w:fill="auto"/>
            <w:noWrap/>
            <w:hideMark/>
          </w:tcPr>
          <w:p w14:paraId="6FCD0DEF"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289C8F6C" w14:textId="77777777" w:rsidR="003E715A" w:rsidRPr="00795A7B" w:rsidRDefault="003E715A" w:rsidP="003E715A">
            <w:pPr>
              <w:rPr>
                <w:rFonts w:ascii="Calibri" w:hAnsi="Calibri"/>
                <w:sz w:val="20"/>
                <w:szCs w:val="22"/>
              </w:rPr>
            </w:pPr>
            <w:r w:rsidRPr="00795A7B">
              <w:rPr>
                <w:rFonts w:ascii="Calibri" w:hAnsi="Calibri"/>
                <w:sz w:val="20"/>
                <w:szCs w:val="22"/>
              </w:rPr>
              <w:t>99%</w:t>
            </w:r>
          </w:p>
        </w:tc>
      </w:tr>
      <w:tr w:rsidR="00795A7B" w:rsidRPr="00795A7B" w14:paraId="0E33A0B7" w14:textId="77777777" w:rsidTr="00795A7B">
        <w:trPr>
          <w:trHeight w:val="255"/>
        </w:trPr>
        <w:tc>
          <w:tcPr>
            <w:tcW w:w="1640" w:type="dxa"/>
            <w:shd w:val="clear" w:color="auto" w:fill="auto"/>
            <w:noWrap/>
            <w:hideMark/>
          </w:tcPr>
          <w:p w14:paraId="6CADBF5E" w14:textId="77777777" w:rsidR="003E715A" w:rsidRPr="00795A7B" w:rsidRDefault="003E715A" w:rsidP="003E715A">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60935E3A" w14:textId="77777777" w:rsidR="003E715A" w:rsidRPr="00795A7B" w:rsidRDefault="003E715A" w:rsidP="003E715A">
            <w:pPr>
              <w:rPr>
                <w:rFonts w:ascii="Calibri" w:hAnsi="Calibri"/>
                <w:sz w:val="20"/>
                <w:szCs w:val="22"/>
              </w:rPr>
            </w:pPr>
            <w:r w:rsidRPr="00795A7B">
              <w:rPr>
                <w:rFonts w:ascii="Calibri" w:hAnsi="Calibri"/>
                <w:sz w:val="20"/>
                <w:szCs w:val="22"/>
              </w:rPr>
              <w:t>-0.05%</w:t>
            </w:r>
          </w:p>
        </w:tc>
        <w:tc>
          <w:tcPr>
            <w:tcW w:w="1144" w:type="dxa"/>
            <w:shd w:val="clear" w:color="auto" w:fill="auto"/>
            <w:noWrap/>
            <w:hideMark/>
          </w:tcPr>
          <w:p w14:paraId="1092B243" w14:textId="77777777" w:rsidR="003E715A" w:rsidRPr="00795A7B" w:rsidRDefault="003E715A" w:rsidP="003E715A">
            <w:pPr>
              <w:rPr>
                <w:rFonts w:ascii="Calibri" w:hAnsi="Calibri"/>
                <w:sz w:val="20"/>
                <w:szCs w:val="22"/>
              </w:rPr>
            </w:pPr>
            <w:r w:rsidRPr="00795A7B">
              <w:rPr>
                <w:rFonts w:ascii="Calibri" w:hAnsi="Calibri"/>
                <w:sz w:val="20"/>
                <w:szCs w:val="22"/>
              </w:rPr>
              <w:t>0.03%</w:t>
            </w:r>
          </w:p>
        </w:tc>
        <w:tc>
          <w:tcPr>
            <w:tcW w:w="1144" w:type="dxa"/>
            <w:shd w:val="clear" w:color="auto" w:fill="auto"/>
            <w:noWrap/>
            <w:hideMark/>
          </w:tcPr>
          <w:p w14:paraId="66CD69FD" w14:textId="77777777" w:rsidR="003E715A" w:rsidRPr="00795A7B" w:rsidRDefault="003E715A" w:rsidP="003E715A">
            <w:pPr>
              <w:rPr>
                <w:rFonts w:ascii="Calibri" w:hAnsi="Calibri"/>
                <w:sz w:val="20"/>
                <w:szCs w:val="22"/>
              </w:rPr>
            </w:pPr>
            <w:r w:rsidRPr="00795A7B">
              <w:rPr>
                <w:rFonts w:ascii="Calibri" w:hAnsi="Calibri"/>
                <w:sz w:val="20"/>
                <w:szCs w:val="22"/>
              </w:rPr>
              <w:t>-0.08%</w:t>
            </w:r>
          </w:p>
        </w:tc>
        <w:tc>
          <w:tcPr>
            <w:tcW w:w="934" w:type="dxa"/>
            <w:shd w:val="clear" w:color="auto" w:fill="auto"/>
            <w:noWrap/>
            <w:hideMark/>
          </w:tcPr>
          <w:p w14:paraId="7167EAD8"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3AA95BCD" w14:textId="77777777" w:rsidR="003E715A" w:rsidRPr="00795A7B" w:rsidRDefault="003E715A" w:rsidP="003E715A">
            <w:pPr>
              <w:rPr>
                <w:rFonts w:ascii="Calibri" w:hAnsi="Calibri"/>
                <w:sz w:val="20"/>
                <w:szCs w:val="22"/>
              </w:rPr>
            </w:pPr>
            <w:r w:rsidRPr="00795A7B">
              <w:rPr>
                <w:rFonts w:ascii="Calibri" w:hAnsi="Calibri"/>
                <w:sz w:val="20"/>
                <w:szCs w:val="22"/>
              </w:rPr>
              <w:t>101%</w:t>
            </w:r>
          </w:p>
        </w:tc>
      </w:tr>
      <w:tr w:rsidR="00795A7B" w:rsidRPr="00795A7B" w14:paraId="191788F5" w14:textId="77777777" w:rsidTr="00795A7B">
        <w:trPr>
          <w:trHeight w:val="255"/>
        </w:trPr>
        <w:tc>
          <w:tcPr>
            <w:tcW w:w="1640" w:type="dxa"/>
            <w:shd w:val="clear" w:color="auto" w:fill="auto"/>
            <w:noWrap/>
            <w:hideMark/>
          </w:tcPr>
          <w:p w14:paraId="6DA94CC4" w14:textId="77777777" w:rsidR="003E715A" w:rsidRPr="00795A7B" w:rsidRDefault="003E715A" w:rsidP="003E715A">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12F2F590" w14:textId="77777777" w:rsidR="003E715A" w:rsidRPr="00795A7B" w:rsidRDefault="003E715A" w:rsidP="003E715A">
            <w:pPr>
              <w:rPr>
                <w:rFonts w:ascii="Calibri" w:hAnsi="Calibri"/>
                <w:sz w:val="20"/>
                <w:szCs w:val="22"/>
              </w:rPr>
            </w:pPr>
            <w:r w:rsidRPr="00795A7B">
              <w:rPr>
                <w:rFonts w:ascii="Calibri" w:hAnsi="Calibri"/>
                <w:sz w:val="20"/>
                <w:szCs w:val="22"/>
              </w:rPr>
              <w:t>-0.17%</w:t>
            </w:r>
          </w:p>
        </w:tc>
        <w:tc>
          <w:tcPr>
            <w:tcW w:w="1144" w:type="dxa"/>
            <w:shd w:val="clear" w:color="auto" w:fill="auto"/>
            <w:noWrap/>
            <w:hideMark/>
          </w:tcPr>
          <w:p w14:paraId="0DC3609E" w14:textId="77777777" w:rsidR="003E715A" w:rsidRPr="00795A7B" w:rsidRDefault="003E715A" w:rsidP="003E715A">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1B5E55EE" w14:textId="77777777" w:rsidR="003E715A" w:rsidRPr="00795A7B" w:rsidRDefault="003E715A" w:rsidP="003E715A">
            <w:pPr>
              <w:rPr>
                <w:rFonts w:ascii="Calibri" w:hAnsi="Calibri"/>
                <w:sz w:val="20"/>
                <w:szCs w:val="22"/>
              </w:rPr>
            </w:pPr>
            <w:r w:rsidRPr="00795A7B">
              <w:rPr>
                <w:rFonts w:ascii="Calibri" w:hAnsi="Calibri"/>
                <w:sz w:val="20"/>
                <w:szCs w:val="22"/>
              </w:rPr>
              <w:t>-0.15%</w:t>
            </w:r>
          </w:p>
        </w:tc>
        <w:tc>
          <w:tcPr>
            <w:tcW w:w="934" w:type="dxa"/>
            <w:shd w:val="clear" w:color="auto" w:fill="auto"/>
            <w:noWrap/>
            <w:hideMark/>
          </w:tcPr>
          <w:p w14:paraId="0D135EB6" w14:textId="77777777" w:rsidR="003E715A" w:rsidRPr="00795A7B" w:rsidRDefault="003E715A" w:rsidP="003E715A">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B251807" w14:textId="77777777" w:rsidR="003E715A" w:rsidRPr="00795A7B" w:rsidRDefault="003E715A" w:rsidP="003E715A">
            <w:pPr>
              <w:rPr>
                <w:rFonts w:ascii="Calibri" w:hAnsi="Calibri"/>
                <w:sz w:val="20"/>
                <w:szCs w:val="22"/>
              </w:rPr>
            </w:pPr>
            <w:r w:rsidRPr="00795A7B">
              <w:rPr>
                <w:rFonts w:ascii="Calibri" w:hAnsi="Calibri"/>
                <w:sz w:val="20"/>
                <w:szCs w:val="22"/>
              </w:rPr>
              <w:t>103%</w:t>
            </w:r>
          </w:p>
        </w:tc>
      </w:tr>
      <w:tr w:rsidR="00795A7B" w:rsidRPr="00795A7B" w14:paraId="3A3D3970" w14:textId="77777777" w:rsidTr="00795A7B">
        <w:trPr>
          <w:trHeight w:val="255"/>
        </w:trPr>
        <w:tc>
          <w:tcPr>
            <w:tcW w:w="1640" w:type="dxa"/>
            <w:shd w:val="clear" w:color="auto" w:fill="auto"/>
            <w:noWrap/>
            <w:hideMark/>
          </w:tcPr>
          <w:p w14:paraId="36EDCC43" w14:textId="77777777" w:rsidR="003E715A" w:rsidRPr="00795A7B" w:rsidRDefault="003E715A" w:rsidP="003E715A">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5BC1F517" w14:textId="77777777" w:rsidR="003E715A" w:rsidRPr="00795A7B" w:rsidRDefault="003E715A" w:rsidP="003E715A">
            <w:pPr>
              <w:rPr>
                <w:rFonts w:ascii="Calibri" w:hAnsi="Calibri"/>
                <w:sz w:val="20"/>
                <w:szCs w:val="22"/>
              </w:rPr>
            </w:pPr>
            <w:r w:rsidRPr="00795A7B">
              <w:rPr>
                <w:rFonts w:ascii="Calibri" w:hAnsi="Calibri"/>
                <w:sz w:val="20"/>
                <w:szCs w:val="22"/>
              </w:rPr>
              <w:t>-0.25%</w:t>
            </w:r>
          </w:p>
        </w:tc>
        <w:tc>
          <w:tcPr>
            <w:tcW w:w="1144" w:type="dxa"/>
            <w:shd w:val="clear" w:color="auto" w:fill="auto"/>
            <w:noWrap/>
            <w:hideMark/>
          </w:tcPr>
          <w:p w14:paraId="3AE44986" w14:textId="77777777" w:rsidR="003E715A" w:rsidRPr="00795A7B" w:rsidRDefault="003E715A" w:rsidP="003E715A">
            <w:pPr>
              <w:rPr>
                <w:rFonts w:ascii="Calibri" w:hAnsi="Calibri"/>
                <w:sz w:val="20"/>
                <w:szCs w:val="22"/>
              </w:rPr>
            </w:pPr>
            <w:r w:rsidRPr="00795A7B">
              <w:rPr>
                <w:rFonts w:ascii="Calibri" w:hAnsi="Calibri"/>
                <w:sz w:val="20"/>
                <w:szCs w:val="22"/>
              </w:rPr>
              <w:t>-0.11%</w:t>
            </w:r>
          </w:p>
        </w:tc>
        <w:tc>
          <w:tcPr>
            <w:tcW w:w="1144" w:type="dxa"/>
            <w:shd w:val="clear" w:color="auto" w:fill="auto"/>
            <w:noWrap/>
            <w:hideMark/>
          </w:tcPr>
          <w:p w14:paraId="62E56F2C" w14:textId="77777777" w:rsidR="003E715A" w:rsidRPr="00795A7B" w:rsidRDefault="003E715A" w:rsidP="003E715A">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16E6CE7E" w14:textId="77777777" w:rsidR="003E715A" w:rsidRPr="00795A7B" w:rsidRDefault="003E715A" w:rsidP="003E715A">
            <w:pPr>
              <w:rPr>
                <w:rFonts w:ascii="Calibri" w:hAnsi="Calibri"/>
                <w:sz w:val="20"/>
                <w:szCs w:val="22"/>
              </w:rPr>
            </w:pPr>
            <w:r w:rsidRPr="00795A7B">
              <w:rPr>
                <w:rFonts w:ascii="Calibri" w:hAnsi="Calibri"/>
                <w:sz w:val="20"/>
                <w:szCs w:val="22"/>
              </w:rPr>
              <w:t>104%</w:t>
            </w:r>
          </w:p>
        </w:tc>
        <w:tc>
          <w:tcPr>
            <w:tcW w:w="934" w:type="dxa"/>
            <w:shd w:val="clear" w:color="auto" w:fill="auto"/>
            <w:noWrap/>
            <w:hideMark/>
          </w:tcPr>
          <w:p w14:paraId="2F8C73A4" w14:textId="77777777" w:rsidR="003E715A" w:rsidRPr="00795A7B" w:rsidRDefault="003E715A" w:rsidP="003E715A">
            <w:pPr>
              <w:rPr>
                <w:rFonts w:ascii="Calibri" w:hAnsi="Calibri"/>
                <w:sz w:val="20"/>
                <w:szCs w:val="22"/>
              </w:rPr>
            </w:pPr>
            <w:r w:rsidRPr="00795A7B">
              <w:rPr>
                <w:rFonts w:ascii="Calibri" w:hAnsi="Calibri"/>
                <w:sz w:val="20"/>
                <w:szCs w:val="22"/>
              </w:rPr>
              <w:t>106%</w:t>
            </w:r>
          </w:p>
        </w:tc>
      </w:tr>
      <w:tr w:rsidR="00795A7B" w:rsidRPr="00795A7B" w14:paraId="01BCC109" w14:textId="77777777" w:rsidTr="00795A7B">
        <w:trPr>
          <w:trHeight w:val="255"/>
        </w:trPr>
        <w:tc>
          <w:tcPr>
            <w:tcW w:w="1640" w:type="dxa"/>
            <w:shd w:val="clear" w:color="auto" w:fill="auto"/>
            <w:noWrap/>
            <w:hideMark/>
          </w:tcPr>
          <w:p w14:paraId="59D155E0" w14:textId="77777777" w:rsidR="003E715A" w:rsidRPr="00795A7B" w:rsidRDefault="003E715A" w:rsidP="003E715A">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4ED86A8F"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5F7CD746" w14:textId="77777777" w:rsidR="003E715A" w:rsidRPr="00795A7B" w:rsidRDefault="003E715A" w:rsidP="003E715A">
            <w:pPr>
              <w:rPr>
                <w:rFonts w:ascii="Calibri" w:hAnsi="Calibri"/>
                <w:sz w:val="20"/>
                <w:szCs w:val="22"/>
              </w:rPr>
            </w:pPr>
          </w:p>
        </w:tc>
        <w:tc>
          <w:tcPr>
            <w:tcW w:w="1144" w:type="dxa"/>
            <w:shd w:val="clear" w:color="auto" w:fill="auto"/>
            <w:noWrap/>
            <w:hideMark/>
          </w:tcPr>
          <w:p w14:paraId="535B84C6"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790192CB"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4C69610B" w14:textId="77777777" w:rsidR="003E715A" w:rsidRPr="00795A7B" w:rsidRDefault="003E715A" w:rsidP="003E715A">
            <w:pPr>
              <w:rPr>
                <w:rFonts w:ascii="Calibri" w:hAnsi="Calibri"/>
                <w:sz w:val="20"/>
                <w:szCs w:val="22"/>
              </w:rPr>
            </w:pPr>
            <w:r w:rsidRPr="00795A7B">
              <w:rPr>
                <w:rFonts w:ascii="Calibri" w:hAnsi="Calibri"/>
                <w:sz w:val="20"/>
                <w:szCs w:val="22"/>
              </w:rPr>
              <w:t> </w:t>
            </w:r>
          </w:p>
        </w:tc>
      </w:tr>
      <w:tr w:rsidR="00795A7B" w:rsidRPr="00795A7B" w14:paraId="4C01CEF0" w14:textId="77777777" w:rsidTr="00795A7B">
        <w:trPr>
          <w:trHeight w:val="255"/>
        </w:trPr>
        <w:tc>
          <w:tcPr>
            <w:tcW w:w="1640" w:type="dxa"/>
            <w:shd w:val="clear" w:color="auto" w:fill="auto"/>
            <w:noWrap/>
            <w:hideMark/>
          </w:tcPr>
          <w:p w14:paraId="4146282C"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3B7FF8C7" w14:textId="77777777" w:rsidR="003E715A" w:rsidRPr="00795A7B" w:rsidRDefault="003E715A" w:rsidP="003E715A">
            <w:pPr>
              <w:rPr>
                <w:rFonts w:ascii="Calibri" w:hAnsi="Calibri"/>
                <w:sz w:val="20"/>
                <w:szCs w:val="22"/>
              </w:rPr>
            </w:pPr>
            <w:r w:rsidRPr="00795A7B">
              <w:rPr>
                <w:rFonts w:ascii="Calibri" w:hAnsi="Calibri"/>
                <w:sz w:val="20"/>
                <w:szCs w:val="22"/>
              </w:rPr>
              <w:t>-0.15%</w:t>
            </w:r>
          </w:p>
        </w:tc>
        <w:tc>
          <w:tcPr>
            <w:tcW w:w="1144" w:type="dxa"/>
            <w:shd w:val="clear" w:color="auto" w:fill="auto"/>
            <w:noWrap/>
            <w:hideMark/>
          </w:tcPr>
          <w:p w14:paraId="3777BE23" w14:textId="77777777" w:rsidR="003E715A" w:rsidRPr="00795A7B" w:rsidRDefault="003E715A" w:rsidP="003E715A">
            <w:pPr>
              <w:rPr>
                <w:rFonts w:ascii="Calibri" w:hAnsi="Calibri"/>
                <w:sz w:val="20"/>
                <w:szCs w:val="22"/>
              </w:rPr>
            </w:pPr>
            <w:r w:rsidRPr="00795A7B">
              <w:rPr>
                <w:rFonts w:ascii="Calibri" w:hAnsi="Calibri"/>
                <w:sz w:val="20"/>
                <w:szCs w:val="22"/>
              </w:rPr>
              <w:t>-0.02%</w:t>
            </w:r>
          </w:p>
        </w:tc>
        <w:tc>
          <w:tcPr>
            <w:tcW w:w="1144" w:type="dxa"/>
            <w:shd w:val="clear" w:color="auto" w:fill="auto"/>
            <w:noWrap/>
            <w:hideMark/>
          </w:tcPr>
          <w:p w14:paraId="07C62860" w14:textId="77777777" w:rsidR="003E715A" w:rsidRPr="00795A7B" w:rsidRDefault="003E715A" w:rsidP="003E715A">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58078E51" w14:textId="77777777" w:rsidR="003E715A" w:rsidRPr="00795A7B" w:rsidRDefault="003E715A" w:rsidP="003E715A">
            <w:pPr>
              <w:rPr>
                <w:rFonts w:ascii="Calibri" w:hAnsi="Calibri"/>
                <w:sz w:val="20"/>
                <w:szCs w:val="22"/>
              </w:rPr>
            </w:pPr>
            <w:r w:rsidRPr="00795A7B">
              <w:rPr>
                <w:rFonts w:ascii="Calibri" w:hAnsi="Calibri"/>
                <w:sz w:val="20"/>
                <w:szCs w:val="22"/>
              </w:rPr>
              <w:t>103%</w:t>
            </w:r>
          </w:p>
        </w:tc>
        <w:tc>
          <w:tcPr>
            <w:tcW w:w="934" w:type="dxa"/>
            <w:shd w:val="clear" w:color="auto" w:fill="auto"/>
            <w:noWrap/>
            <w:hideMark/>
          </w:tcPr>
          <w:p w14:paraId="34EB900B" w14:textId="77777777" w:rsidR="003E715A" w:rsidRPr="00795A7B" w:rsidRDefault="003E715A" w:rsidP="003E715A">
            <w:pPr>
              <w:rPr>
                <w:rFonts w:ascii="Calibri" w:hAnsi="Calibri"/>
                <w:sz w:val="20"/>
                <w:szCs w:val="22"/>
              </w:rPr>
            </w:pPr>
            <w:r w:rsidRPr="00795A7B">
              <w:rPr>
                <w:rFonts w:ascii="Calibri" w:hAnsi="Calibri"/>
                <w:sz w:val="20"/>
                <w:szCs w:val="22"/>
              </w:rPr>
              <w:t>103%</w:t>
            </w:r>
          </w:p>
        </w:tc>
      </w:tr>
      <w:tr w:rsidR="00795A7B" w:rsidRPr="00795A7B" w14:paraId="5B6A5074" w14:textId="77777777" w:rsidTr="00795A7B">
        <w:trPr>
          <w:trHeight w:val="255"/>
        </w:trPr>
        <w:tc>
          <w:tcPr>
            <w:tcW w:w="1640" w:type="dxa"/>
            <w:shd w:val="clear" w:color="auto" w:fill="auto"/>
            <w:noWrap/>
            <w:hideMark/>
          </w:tcPr>
          <w:p w14:paraId="7C6C97F6" w14:textId="77777777" w:rsidR="003E715A" w:rsidRPr="00795A7B" w:rsidRDefault="003E715A" w:rsidP="003E715A">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6D0EC335" w14:textId="77777777" w:rsidR="003E715A" w:rsidRPr="00795A7B" w:rsidRDefault="003E715A" w:rsidP="003E715A">
            <w:pPr>
              <w:rPr>
                <w:rFonts w:ascii="Calibri" w:hAnsi="Calibri"/>
                <w:sz w:val="20"/>
                <w:szCs w:val="22"/>
              </w:rPr>
            </w:pPr>
            <w:r w:rsidRPr="00795A7B">
              <w:rPr>
                <w:rFonts w:ascii="Calibri" w:hAnsi="Calibri"/>
                <w:sz w:val="20"/>
                <w:szCs w:val="22"/>
              </w:rPr>
              <w:t>-0.25%</w:t>
            </w:r>
          </w:p>
        </w:tc>
        <w:tc>
          <w:tcPr>
            <w:tcW w:w="1144" w:type="dxa"/>
            <w:shd w:val="clear" w:color="auto" w:fill="auto"/>
            <w:noWrap/>
            <w:hideMark/>
          </w:tcPr>
          <w:p w14:paraId="6A63B86B" w14:textId="77777777" w:rsidR="003E715A" w:rsidRPr="00795A7B" w:rsidRDefault="003E715A" w:rsidP="003E715A">
            <w:pPr>
              <w:rPr>
                <w:rFonts w:ascii="Calibri" w:hAnsi="Calibri"/>
                <w:sz w:val="20"/>
                <w:szCs w:val="22"/>
              </w:rPr>
            </w:pPr>
            <w:r w:rsidRPr="00795A7B">
              <w:rPr>
                <w:rFonts w:ascii="Calibri" w:hAnsi="Calibri"/>
                <w:sz w:val="20"/>
                <w:szCs w:val="22"/>
              </w:rPr>
              <w:t>-0.57%</w:t>
            </w:r>
          </w:p>
        </w:tc>
        <w:tc>
          <w:tcPr>
            <w:tcW w:w="1144" w:type="dxa"/>
            <w:shd w:val="clear" w:color="auto" w:fill="auto"/>
            <w:noWrap/>
            <w:hideMark/>
          </w:tcPr>
          <w:p w14:paraId="0EA6DDEE" w14:textId="77777777" w:rsidR="003E715A" w:rsidRPr="00795A7B" w:rsidRDefault="003E715A" w:rsidP="003E715A">
            <w:pPr>
              <w:rPr>
                <w:rFonts w:ascii="Calibri" w:hAnsi="Calibri"/>
                <w:sz w:val="20"/>
                <w:szCs w:val="22"/>
              </w:rPr>
            </w:pPr>
            <w:r w:rsidRPr="00795A7B">
              <w:rPr>
                <w:rFonts w:ascii="Calibri" w:hAnsi="Calibri"/>
                <w:sz w:val="20"/>
                <w:szCs w:val="22"/>
              </w:rPr>
              <w:t>-0.12%</w:t>
            </w:r>
          </w:p>
        </w:tc>
        <w:tc>
          <w:tcPr>
            <w:tcW w:w="934" w:type="dxa"/>
            <w:shd w:val="clear" w:color="auto" w:fill="auto"/>
            <w:noWrap/>
            <w:hideMark/>
          </w:tcPr>
          <w:p w14:paraId="329CAD02"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3FA5EC62" w14:textId="77777777" w:rsidR="003E715A" w:rsidRPr="00795A7B" w:rsidRDefault="003E715A" w:rsidP="003E715A">
            <w:pPr>
              <w:rPr>
                <w:rFonts w:ascii="Calibri" w:hAnsi="Calibri"/>
                <w:sz w:val="20"/>
                <w:szCs w:val="22"/>
              </w:rPr>
            </w:pPr>
            <w:r w:rsidRPr="00795A7B">
              <w:rPr>
                <w:rFonts w:ascii="Calibri" w:hAnsi="Calibri"/>
                <w:sz w:val="20"/>
                <w:szCs w:val="22"/>
              </w:rPr>
              <w:t>105%</w:t>
            </w:r>
          </w:p>
        </w:tc>
      </w:tr>
      <w:tr w:rsidR="00795A7B" w:rsidRPr="00795A7B" w14:paraId="10960A60" w14:textId="77777777" w:rsidTr="00795A7B">
        <w:trPr>
          <w:trHeight w:val="255"/>
        </w:trPr>
        <w:tc>
          <w:tcPr>
            <w:tcW w:w="1640" w:type="dxa"/>
            <w:shd w:val="clear" w:color="auto" w:fill="auto"/>
            <w:noWrap/>
            <w:hideMark/>
          </w:tcPr>
          <w:p w14:paraId="189D5EB7" w14:textId="77777777" w:rsidR="003E715A" w:rsidRPr="00795A7B" w:rsidRDefault="003E715A" w:rsidP="003E715A">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8474D86" w14:textId="77777777" w:rsidR="003E715A" w:rsidRPr="00795A7B" w:rsidRDefault="003E715A" w:rsidP="003E715A">
            <w:pPr>
              <w:rPr>
                <w:rFonts w:ascii="Calibri" w:hAnsi="Calibri"/>
                <w:sz w:val="20"/>
                <w:szCs w:val="22"/>
              </w:rPr>
            </w:pPr>
            <w:r w:rsidRPr="00795A7B">
              <w:rPr>
                <w:rFonts w:ascii="Calibri" w:hAnsi="Calibri"/>
                <w:sz w:val="20"/>
                <w:szCs w:val="22"/>
              </w:rPr>
              <w:t>0.13%</w:t>
            </w:r>
          </w:p>
        </w:tc>
        <w:tc>
          <w:tcPr>
            <w:tcW w:w="1144" w:type="dxa"/>
            <w:shd w:val="clear" w:color="auto" w:fill="auto"/>
            <w:noWrap/>
            <w:hideMark/>
          </w:tcPr>
          <w:p w14:paraId="1275EC9E" w14:textId="77777777" w:rsidR="003E715A" w:rsidRPr="00795A7B" w:rsidRDefault="003E715A" w:rsidP="003E715A">
            <w:pPr>
              <w:rPr>
                <w:rFonts w:ascii="Calibri" w:hAnsi="Calibri"/>
                <w:sz w:val="20"/>
                <w:szCs w:val="22"/>
              </w:rPr>
            </w:pPr>
            <w:r w:rsidRPr="00795A7B">
              <w:rPr>
                <w:rFonts w:ascii="Calibri" w:hAnsi="Calibri"/>
                <w:sz w:val="20"/>
                <w:szCs w:val="22"/>
              </w:rPr>
              <w:t>0.07%</w:t>
            </w:r>
          </w:p>
        </w:tc>
        <w:tc>
          <w:tcPr>
            <w:tcW w:w="1144" w:type="dxa"/>
            <w:shd w:val="clear" w:color="auto" w:fill="auto"/>
            <w:noWrap/>
            <w:hideMark/>
          </w:tcPr>
          <w:p w14:paraId="51032232" w14:textId="77777777" w:rsidR="003E715A" w:rsidRPr="00795A7B" w:rsidRDefault="003E715A" w:rsidP="003E715A">
            <w:pPr>
              <w:rPr>
                <w:rFonts w:ascii="Calibri" w:hAnsi="Calibri"/>
                <w:sz w:val="20"/>
                <w:szCs w:val="22"/>
              </w:rPr>
            </w:pPr>
            <w:r w:rsidRPr="00795A7B">
              <w:rPr>
                <w:rFonts w:ascii="Calibri" w:hAnsi="Calibri"/>
                <w:sz w:val="20"/>
                <w:szCs w:val="22"/>
              </w:rPr>
              <w:t>-0.01%</w:t>
            </w:r>
          </w:p>
        </w:tc>
        <w:tc>
          <w:tcPr>
            <w:tcW w:w="934" w:type="dxa"/>
            <w:shd w:val="clear" w:color="auto" w:fill="auto"/>
            <w:noWrap/>
            <w:hideMark/>
          </w:tcPr>
          <w:p w14:paraId="0043A5DE"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3E3EF6FD" w14:textId="77777777" w:rsidR="003E715A" w:rsidRPr="00795A7B" w:rsidRDefault="003E715A" w:rsidP="003E715A">
            <w:pPr>
              <w:rPr>
                <w:rFonts w:ascii="Calibri" w:hAnsi="Calibri"/>
                <w:sz w:val="20"/>
                <w:szCs w:val="22"/>
              </w:rPr>
            </w:pPr>
            <w:r w:rsidRPr="00795A7B">
              <w:rPr>
                <w:rFonts w:ascii="Calibri" w:hAnsi="Calibri"/>
                <w:sz w:val="20"/>
                <w:szCs w:val="22"/>
              </w:rPr>
              <w:t>103%</w:t>
            </w:r>
          </w:p>
        </w:tc>
      </w:tr>
    </w:tbl>
    <w:p w14:paraId="0E5E2266" w14:textId="00965D63" w:rsidR="006D15D6" w:rsidRDefault="006D15D6" w:rsidP="00CC104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4"/>
        <w:gridCol w:w="934"/>
        <w:gridCol w:w="934"/>
      </w:tblGrid>
      <w:tr w:rsidR="003E715A" w:rsidRPr="00795A7B" w14:paraId="3D4C4CF7" w14:textId="77777777" w:rsidTr="00795A7B">
        <w:trPr>
          <w:trHeight w:val="255"/>
        </w:trPr>
        <w:tc>
          <w:tcPr>
            <w:tcW w:w="1640" w:type="dxa"/>
            <w:shd w:val="clear" w:color="auto" w:fill="auto"/>
            <w:noWrap/>
            <w:hideMark/>
          </w:tcPr>
          <w:p w14:paraId="17F6A6CF" w14:textId="77777777" w:rsidR="003E715A" w:rsidRPr="00795A7B" w:rsidRDefault="003E715A" w:rsidP="003E715A">
            <w:pPr>
              <w:rPr>
                <w:rFonts w:ascii="Calibri" w:hAnsi="Calibri"/>
                <w:sz w:val="20"/>
                <w:szCs w:val="22"/>
              </w:rPr>
            </w:pPr>
          </w:p>
        </w:tc>
        <w:tc>
          <w:tcPr>
            <w:tcW w:w="5300" w:type="dxa"/>
            <w:gridSpan w:val="5"/>
            <w:shd w:val="clear" w:color="auto" w:fill="auto"/>
            <w:noWrap/>
            <w:hideMark/>
          </w:tcPr>
          <w:p w14:paraId="6C6A18F4" w14:textId="77777777" w:rsidR="003E715A" w:rsidRPr="00795A7B" w:rsidRDefault="003E715A" w:rsidP="003E715A">
            <w:pPr>
              <w:rPr>
                <w:rFonts w:ascii="Calibri" w:hAnsi="Calibri"/>
                <w:b/>
                <w:bCs/>
                <w:sz w:val="20"/>
                <w:szCs w:val="22"/>
              </w:rPr>
            </w:pPr>
            <w:r w:rsidRPr="00795A7B">
              <w:rPr>
                <w:rFonts w:ascii="Calibri" w:hAnsi="Calibri"/>
                <w:b/>
                <w:bCs/>
                <w:sz w:val="20"/>
                <w:szCs w:val="22"/>
              </w:rPr>
              <w:t xml:space="preserve">Low delay B Main10 </w:t>
            </w:r>
          </w:p>
        </w:tc>
      </w:tr>
      <w:tr w:rsidR="003E715A" w:rsidRPr="00795A7B" w14:paraId="5D8D76C0" w14:textId="77777777" w:rsidTr="00795A7B">
        <w:trPr>
          <w:trHeight w:val="255"/>
        </w:trPr>
        <w:tc>
          <w:tcPr>
            <w:tcW w:w="1640" w:type="dxa"/>
            <w:shd w:val="clear" w:color="auto" w:fill="auto"/>
            <w:noWrap/>
            <w:hideMark/>
          </w:tcPr>
          <w:p w14:paraId="3331712E" w14:textId="77777777" w:rsidR="003E715A" w:rsidRPr="00795A7B" w:rsidRDefault="003E715A" w:rsidP="003E715A">
            <w:pPr>
              <w:rPr>
                <w:rFonts w:ascii="Calibri" w:hAnsi="Calibri"/>
                <w:b/>
                <w:bCs/>
                <w:sz w:val="20"/>
                <w:szCs w:val="22"/>
              </w:rPr>
            </w:pPr>
          </w:p>
        </w:tc>
        <w:tc>
          <w:tcPr>
            <w:tcW w:w="5300" w:type="dxa"/>
            <w:gridSpan w:val="5"/>
            <w:shd w:val="clear" w:color="auto" w:fill="auto"/>
            <w:noWrap/>
            <w:hideMark/>
          </w:tcPr>
          <w:p w14:paraId="0ACFB633"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 VTM-2.0.1</w:t>
            </w:r>
          </w:p>
        </w:tc>
      </w:tr>
      <w:tr w:rsidR="00795A7B" w:rsidRPr="00795A7B" w14:paraId="4611EBB8" w14:textId="77777777" w:rsidTr="00795A7B">
        <w:trPr>
          <w:trHeight w:val="255"/>
        </w:trPr>
        <w:tc>
          <w:tcPr>
            <w:tcW w:w="1640" w:type="dxa"/>
            <w:shd w:val="clear" w:color="auto" w:fill="auto"/>
            <w:noWrap/>
            <w:hideMark/>
          </w:tcPr>
          <w:p w14:paraId="171194BF" w14:textId="77777777" w:rsidR="003E715A" w:rsidRPr="00795A7B" w:rsidRDefault="003E715A" w:rsidP="003E715A">
            <w:pPr>
              <w:rPr>
                <w:rFonts w:ascii="Calibri" w:hAnsi="Calibri"/>
                <w:b/>
                <w:bCs/>
                <w:sz w:val="20"/>
                <w:szCs w:val="22"/>
              </w:rPr>
            </w:pPr>
          </w:p>
        </w:tc>
        <w:tc>
          <w:tcPr>
            <w:tcW w:w="1144" w:type="dxa"/>
            <w:shd w:val="clear" w:color="auto" w:fill="auto"/>
            <w:noWrap/>
            <w:hideMark/>
          </w:tcPr>
          <w:p w14:paraId="18841391" w14:textId="77777777" w:rsidR="003E715A" w:rsidRPr="00795A7B" w:rsidRDefault="003E715A" w:rsidP="003E715A">
            <w:pPr>
              <w:rPr>
                <w:rFonts w:ascii="Calibri" w:hAnsi="Calibri"/>
                <w:sz w:val="20"/>
                <w:szCs w:val="22"/>
              </w:rPr>
            </w:pPr>
            <w:r w:rsidRPr="00795A7B">
              <w:rPr>
                <w:rFonts w:ascii="Calibri" w:hAnsi="Calibri"/>
                <w:sz w:val="20"/>
                <w:szCs w:val="22"/>
              </w:rPr>
              <w:t>Y</w:t>
            </w:r>
          </w:p>
        </w:tc>
        <w:tc>
          <w:tcPr>
            <w:tcW w:w="1144" w:type="dxa"/>
            <w:shd w:val="clear" w:color="auto" w:fill="auto"/>
            <w:noWrap/>
            <w:hideMark/>
          </w:tcPr>
          <w:p w14:paraId="1DEF73A6" w14:textId="77777777" w:rsidR="003E715A" w:rsidRPr="00795A7B" w:rsidRDefault="003E715A" w:rsidP="003E715A">
            <w:pPr>
              <w:rPr>
                <w:rFonts w:ascii="Calibri" w:hAnsi="Calibri"/>
                <w:sz w:val="20"/>
                <w:szCs w:val="22"/>
              </w:rPr>
            </w:pPr>
            <w:r w:rsidRPr="00795A7B">
              <w:rPr>
                <w:rFonts w:ascii="Calibri" w:hAnsi="Calibri"/>
                <w:sz w:val="20"/>
                <w:szCs w:val="22"/>
              </w:rPr>
              <w:t>U</w:t>
            </w:r>
          </w:p>
        </w:tc>
        <w:tc>
          <w:tcPr>
            <w:tcW w:w="1144" w:type="dxa"/>
            <w:shd w:val="clear" w:color="auto" w:fill="auto"/>
            <w:noWrap/>
            <w:hideMark/>
          </w:tcPr>
          <w:p w14:paraId="06347635" w14:textId="77777777" w:rsidR="003E715A" w:rsidRPr="00795A7B" w:rsidRDefault="003E715A" w:rsidP="003E715A">
            <w:pPr>
              <w:rPr>
                <w:rFonts w:ascii="Calibri" w:hAnsi="Calibri"/>
                <w:sz w:val="20"/>
                <w:szCs w:val="22"/>
              </w:rPr>
            </w:pPr>
            <w:r w:rsidRPr="00795A7B">
              <w:rPr>
                <w:rFonts w:ascii="Calibri" w:hAnsi="Calibri"/>
                <w:sz w:val="20"/>
                <w:szCs w:val="22"/>
              </w:rPr>
              <w:t>V</w:t>
            </w:r>
          </w:p>
        </w:tc>
        <w:tc>
          <w:tcPr>
            <w:tcW w:w="934" w:type="dxa"/>
            <w:shd w:val="clear" w:color="auto" w:fill="auto"/>
            <w:noWrap/>
            <w:hideMark/>
          </w:tcPr>
          <w:p w14:paraId="25A78CFF"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EncT</w:t>
            </w:r>
            <w:proofErr w:type="spellEnd"/>
          </w:p>
        </w:tc>
        <w:tc>
          <w:tcPr>
            <w:tcW w:w="934" w:type="dxa"/>
            <w:shd w:val="clear" w:color="auto" w:fill="auto"/>
            <w:noWrap/>
            <w:hideMark/>
          </w:tcPr>
          <w:p w14:paraId="27D8DFE4" w14:textId="77777777" w:rsidR="003E715A" w:rsidRPr="00795A7B" w:rsidRDefault="003E715A" w:rsidP="003E715A">
            <w:pPr>
              <w:rPr>
                <w:rFonts w:ascii="Calibri" w:hAnsi="Calibri"/>
                <w:sz w:val="20"/>
                <w:szCs w:val="22"/>
              </w:rPr>
            </w:pPr>
            <w:proofErr w:type="spellStart"/>
            <w:r w:rsidRPr="00795A7B">
              <w:rPr>
                <w:rFonts w:ascii="Calibri" w:hAnsi="Calibri"/>
                <w:sz w:val="20"/>
                <w:szCs w:val="22"/>
              </w:rPr>
              <w:t>DecT</w:t>
            </w:r>
            <w:proofErr w:type="spellEnd"/>
          </w:p>
        </w:tc>
      </w:tr>
      <w:tr w:rsidR="00795A7B" w:rsidRPr="00795A7B" w14:paraId="04719F1F" w14:textId="77777777" w:rsidTr="00795A7B">
        <w:trPr>
          <w:trHeight w:val="255"/>
        </w:trPr>
        <w:tc>
          <w:tcPr>
            <w:tcW w:w="1640" w:type="dxa"/>
            <w:shd w:val="clear" w:color="auto" w:fill="auto"/>
            <w:noWrap/>
            <w:hideMark/>
          </w:tcPr>
          <w:p w14:paraId="388CCD08" w14:textId="77777777" w:rsidR="003E715A" w:rsidRPr="00795A7B" w:rsidRDefault="003E715A" w:rsidP="003E715A">
            <w:pPr>
              <w:rPr>
                <w:rFonts w:ascii="Calibri" w:hAnsi="Calibri"/>
                <w:sz w:val="20"/>
                <w:szCs w:val="22"/>
              </w:rPr>
            </w:pPr>
            <w:r w:rsidRPr="00795A7B">
              <w:rPr>
                <w:rFonts w:ascii="Calibri" w:hAnsi="Calibri"/>
                <w:sz w:val="20"/>
                <w:szCs w:val="22"/>
              </w:rPr>
              <w:t>Class A1</w:t>
            </w:r>
          </w:p>
        </w:tc>
        <w:tc>
          <w:tcPr>
            <w:tcW w:w="1144" w:type="dxa"/>
            <w:shd w:val="clear" w:color="auto" w:fill="auto"/>
            <w:noWrap/>
            <w:hideMark/>
          </w:tcPr>
          <w:p w14:paraId="0CA287EC"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52451E4F"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40A891AB"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1DE92637"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146BBE56" w14:textId="77777777" w:rsidR="003E715A" w:rsidRPr="00795A7B" w:rsidRDefault="003E715A" w:rsidP="003E715A">
            <w:pPr>
              <w:rPr>
                <w:rFonts w:ascii="Calibri" w:hAnsi="Calibri"/>
                <w:sz w:val="20"/>
                <w:szCs w:val="22"/>
              </w:rPr>
            </w:pPr>
            <w:r w:rsidRPr="00795A7B">
              <w:rPr>
                <w:rFonts w:ascii="Calibri" w:hAnsi="Calibri"/>
                <w:sz w:val="20"/>
                <w:szCs w:val="22"/>
              </w:rPr>
              <w:t> </w:t>
            </w:r>
          </w:p>
        </w:tc>
      </w:tr>
      <w:tr w:rsidR="00795A7B" w:rsidRPr="00795A7B" w14:paraId="3B084A58" w14:textId="77777777" w:rsidTr="00795A7B">
        <w:trPr>
          <w:trHeight w:val="255"/>
        </w:trPr>
        <w:tc>
          <w:tcPr>
            <w:tcW w:w="1640" w:type="dxa"/>
            <w:shd w:val="clear" w:color="auto" w:fill="auto"/>
            <w:noWrap/>
            <w:hideMark/>
          </w:tcPr>
          <w:p w14:paraId="15F20C61" w14:textId="77777777" w:rsidR="003E715A" w:rsidRPr="00795A7B" w:rsidRDefault="003E715A" w:rsidP="003E715A">
            <w:pPr>
              <w:rPr>
                <w:rFonts w:ascii="Calibri" w:hAnsi="Calibri"/>
                <w:sz w:val="20"/>
                <w:szCs w:val="22"/>
              </w:rPr>
            </w:pPr>
            <w:r w:rsidRPr="00795A7B">
              <w:rPr>
                <w:rFonts w:ascii="Calibri" w:hAnsi="Calibri"/>
                <w:sz w:val="20"/>
                <w:szCs w:val="22"/>
              </w:rPr>
              <w:t>Class A2</w:t>
            </w:r>
          </w:p>
        </w:tc>
        <w:tc>
          <w:tcPr>
            <w:tcW w:w="1144" w:type="dxa"/>
            <w:shd w:val="clear" w:color="auto" w:fill="auto"/>
            <w:noWrap/>
            <w:hideMark/>
          </w:tcPr>
          <w:p w14:paraId="01D1ADD9"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1144" w:type="dxa"/>
            <w:shd w:val="clear" w:color="auto" w:fill="auto"/>
            <w:noWrap/>
            <w:hideMark/>
          </w:tcPr>
          <w:p w14:paraId="640711AE" w14:textId="77777777" w:rsidR="003E715A" w:rsidRPr="00795A7B" w:rsidRDefault="003E715A" w:rsidP="003E715A">
            <w:pPr>
              <w:rPr>
                <w:rFonts w:ascii="Calibri" w:hAnsi="Calibri"/>
                <w:sz w:val="20"/>
                <w:szCs w:val="22"/>
              </w:rPr>
            </w:pPr>
          </w:p>
        </w:tc>
        <w:tc>
          <w:tcPr>
            <w:tcW w:w="1144" w:type="dxa"/>
            <w:shd w:val="clear" w:color="auto" w:fill="auto"/>
            <w:noWrap/>
            <w:hideMark/>
          </w:tcPr>
          <w:p w14:paraId="7E3E34B9"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33799F5C" w14:textId="77777777" w:rsidR="003E715A" w:rsidRPr="00795A7B" w:rsidRDefault="003E715A" w:rsidP="003E715A">
            <w:pPr>
              <w:rPr>
                <w:rFonts w:ascii="Calibri" w:hAnsi="Calibri"/>
                <w:sz w:val="20"/>
                <w:szCs w:val="22"/>
              </w:rPr>
            </w:pPr>
            <w:r w:rsidRPr="00795A7B">
              <w:rPr>
                <w:rFonts w:ascii="Calibri" w:hAnsi="Calibri"/>
                <w:sz w:val="20"/>
                <w:szCs w:val="22"/>
              </w:rPr>
              <w:t> </w:t>
            </w:r>
          </w:p>
        </w:tc>
        <w:tc>
          <w:tcPr>
            <w:tcW w:w="934" w:type="dxa"/>
            <w:shd w:val="clear" w:color="auto" w:fill="auto"/>
            <w:noWrap/>
            <w:hideMark/>
          </w:tcPr>
          <w:p w14:paraId="5BE35387" w14:textId="77777777" w:rsidR="003E715A" w:rsidRPr="00795A7B" w:rsidRDefault="003E715A" w:rsidP="003E715A">
            <w:pPr>
              <w:rPr>
                <w:rFonts w:ascii="Calibri" w:hAnsi="Calibri"/>
                <w:sz w:val="20"/>
                <w:szCs w:val="22"/>
              </w:rPr>
            </w:pPr>
            <w:r w:rsidRPr="00795A7B">
              <w:rPr>
                <w:rFonts w:ascii="Calibri" w:hAnsi="Calibri"/>
                <w:sz w:val="20"/>
                <w:szCs w:val="22"/>
              </w:rPr>
              <w:t> </w:t>
            </w:r>
          </w:p>
        </w:tc>
      </w:tr>
      <w:tr w:rsidR="00795A7B" w:rsidRPr="00795A7B" w14:paraId="7935834E" w14:textId="77777777" w:rsidTr="00795A7B">
        <w:trPr>
          <w:trHeight w:val="255"/>
        </w:trPr>
        <w:tc>
          <w:tcPr>
            <w:tcW w:w="1640" w:type="dxa"/>
            <w:shd w:val="clear" w:color="auto" w:fill="auto"/>
            <w:noWrap/>
            <w:hideMark/>
          </w:tcPr>
          <w:p w14:paraId="4818E5D0" w14:textId="77777777" w:rsidR="003E715A" w:rsidRPr="00795A7B" w:rsidRDefault="003E715A" w:rsidP="003E715A">
            <w:pPr>
              <w:rPr>
                <w:rFonts w:ascii="Calibri" w:hAnsi="Calibri"/>
                <w:sz w:val="20"/>
                <w:szCs w:val="22"/>
              </w:rPr>
            </w:pPr>
            <w:r w:rsidRPr="00795A7B">
              <w:rPr>
                <w:rFonts w:ascii="Calibri" w:hAnsi="Calibri"/>
                <w:sz w:val="20"/>
                <w:szCs w:val="22"/>
              </w:rPr>
              <w:t>Class B</w:t>
            </w:r>
          </w:p>
        </w:tc>
        <w:tc>
          <w:tcPr>
            <w:tcW w:w="1144" w:type="dxa"/>
            <w:shd w:val="clear" w:color="auto" w:fill="auto"/>
            <w:noWrap/>
            <w:hideMark/>
          </w:tcPr>
          <w:p w14:paraId="7E354037" w14:textId="77777777" w:rsidR="003E715A" w:rsidRPr="00795A7B" w:rsidRDefault="003E715A" w:rsidP="003E715A">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5BED6E26"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3EA77E7F" w14:textId="77777777" w:rsidR="003E715A" w:rsidRPr="00795A7B" w:rsidRDefault="003E715A" w:rsidP="003E715A">
            <w:pPr>
              <w:rPr>
                <w:rFonts w:ascii="Calibri" w:hAnsi="Calibri"/>
                <w:sz w:val="20"/>
                <w:szCs w:val="22"/>
              </w:rPr>
            </w:pPr>
            <w:r w:rsidRPr="00795A7B">
              <w:rPr>
                <w:rFonts w:ascii="Calibri" w:hAnsi="Calibri"/>
                <w:sz w:val="20"/>
                <w:szCs w:val="22"/>
              </w:rPr>
              <w:t>0.25%</w:t>
            </w:r>
          </w:p>
        </w:tc>
        <w:tc>
          <w:tcPr>
            <w:tcW w:w="934" w:type="dxa"/>
            <w:shd w:val="clear" w:color="auto" w:fill="auto"/>
            <w:noWrap/>
            <w:hideMark/>
          </w:tcPr>
          <w:p w14:paraId="3AACAE0C"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0D9DC905" w14:textId="77777777" w:rsidR="003E715A" w:rsidRPr="00795A7B" w:rsidRDefault="003E715A" w:rsidP="003E715A">
            <w:pPr>
              <w:rPr>
                <w:rFonts w:ascii="Calibri" w:hAnsi="Calibri"/>
                <w:sz w:val="20"/>
                <w:szCs w:val="22"/>
              </w:rPr>
            </w:pPr>
            <w:r w:rsidRPr="00795A7B">
              <w:rPr>
                <w:rFonts w:ascii="Calibri" w:hAnsi="Calibri"/>
                <w:sz w:val="20"/>
                <w:szCs w:val="22"/>
              </w:rPr>
              <w:t>99%</w:t>
            </w:r>
          </w:p>
        </w:tc>
      </w:tr>
      <w:tr w:rsidR="00795A7B" w:rsidRPr="00795A7B" w14:paraId="5658BF29" w14:textId="77777777" w:rsidTr="00795A7B">
        <w:trPr>
          <w:trHeight w:val="255"/>
        </w:trPr>
        <w:tc>
          <w:tcPr>
            <w:tcW w:w="1640" w:type="dxa"/>
            <w:shd w:val="clear" w:color="auto" w:fill="auto"/>
            <w:noWrap/>
            <w:hideMark/>
          </w:tcPr>
          <w:p w14:paraId="14FB33E9" w14:textId="77777777" w:rsidR="003E715A" w:rsidRPr="00795A7B" w:rsidRDefault="003E715A" w:rsidP="003E715A">
            <w:pPr>
              <w:rPr>
                <w:rFonts w:ascii="Calibri" w:hAnsi="Calibri"/>
                <w:sz w:val="20"/>
                <w:szCs w:val="22"/>
              </w:rPr>
            </w:pPr>
            <w:r w:rsidRPr="00795A7B">
              <w:rPr>
                <w:rFonts w:ascii="Calibri" w:hAnsi="Calibri"/>
                <w:sz w:val="20"/>
                <w:szCs w:val="22"/>
              </w:rPr>
              <w:t>Class C</w:t>
            </w:r>
          </w:p>
        </w:tc>
        <w:tc>
          <w:tcPr>
            <w:tcW w:w="1144" w:type="dxa"/>
            <w:shd w:val="clear" w:color="auto" w:fill="auto"/>
            <w:noWrap/>
            <w:hideMark/>
          </w:tcPr>
          <w:p w14:paraId="04032CC4" w14:textId="77777777" w:rsidR="003E715A" w:rsidRPr="00795A7B" w:rsidRDefault="003E715A" w:rsidP="003E715A">
            <w:pPr>
              <w:rPr>
                <w:rFonts w:ascii="Calibri" w:hAnsi="Calibri"/>
                <w:sz w:val="20"/>
                <w:szCs w:val="22"/>
              </w:rPr>
            </w:pPr>
            <w:r w:rsidRPr="00795A7B">
              <w:rPr>
                <w:rFonts w:ascii="Calibri" w:hAnsi="Calibri"/>
                <w:sz w:val="20"/>
                <w:szCs w:val="22"/>
              </w:rPr>
              <w:t>-0.04%</w:t>
            </w:r>
          </w:p>
        </w:tc>
        <w:tc>
          <w:tcPr>
            <w:tcW w:w="1144" w:type="dxa"/>
            <w:shd w:val="clear" w:color="auto" w:fill="auto"/>
            <w:noWrap/>
            <w:hideMark/>
          </w:tcPr>
          <w:p w14:paraId="08D91ABF"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0BE3C611" w14:textId="77777777" w:rsidR="003E715A" w:rsidRPr="00795A7B" w:rsidRDefault="003E715A" w:rsidP="003E715A">
            <w:pPr>
              <w:rPr>
                <w:rFonts w:ascii="Calibri" w:hAnsi="Calibri"/>
                <w:sz w:val="20"/>
                <w:szCs w:val="22"/>
              </w:rPr>
            </w:pPr>
            <w:r w:rsidRPr="00795A7B">
              <w:rPr>
                <w:rFonts w:ascii="Calibri" w:hAnsi="Calibri"/>
                <w:sz w:val="20"/>
                <w:szCs w:val="22"/>
              </w:rPr>
              <w:t>-0.19%</w:t>
            </w:r>
          </w:p>
        </w:tc>
        <w:tc>
          <w:tcPr>
            <w:tcW w:w="934" w:type="dxa"/>
            <w:shd w:val="clear" w:color="auto" w:fill="auto"/>
            <w:noWrap/>
            <w:hideMark/>
          </w:tcPr>
          <w:p w14:paraId="3C3221E3" w14:textId="77777777" w:rsidR="003E715A" w:rsidRPr="00795A7B" w:rsidRDefault="003E715A" w:rsidP="003E715A">
            <w:pPr>
              <w:rPr>
                <w:rFonts w:ascii="Calibri" w:hAnsi="Calibri"/>
                <w:sz w:val="20"/>
                <w:szCs w:val="22"/>
              </w:rPr>
            </w:pPr>
            <w:r w:rsidRPr="00795A7B">
              <w:rPr>
                <w:rFonts w:ascii="Calibri" w:hAnsi="Calibri"/>
                <w:sz w:val="20"/>
                <w:szCs w:val="22"/>
              </w:rPr>
              <w:t>102%</w:t>
            </w:r>
          </w:p>
        </w:tc>
        <w:tc>
          <w:tcPr>
            <w:tcW w:w="934" w:type="dxa"/>
            <w:shd w:val="clear" w:color="auto" w:fill="auto"/>
            <w:noWrap/>
            <w:hideMark/>
          </w:tcPr>
          <w:p w14:paraId="6A4AE5A4" w14:textId="77777777" w:rsidR="003E715A" w:rsidRPr="00795A7B" w:rsidRDefault="003E715A" w:rsidP="003E715A">
            <w:pPr>
              <w:rPr>
                <w:rFonts w:ascii="Calibri" w:hAnsi="Calibri"/>
                <w:sz w:val="20"/>
                <w:szCs w:val="22"/>
              </w:rPr>
            </w:pPr>
            <w:r w:rsidRPr="00795A7B">
              <w:rPr>
                <w:rFonts w:ascii="Calibri" w:hAnsi="Calibri"/>
                <w:sz w:val="20"/>
                <w:szCs w:val="22"/>
              </w:rPr>
              <w:t>98%</w:t>
            </w:r>
          </w:p>
        </w:tc>
      </w:tr>
      <w:tr w:rsidR="00795A7B" w:rsidRPr="00795A7B" w14:paraId="425A6094" w14:textId="77777777" w:rsidTr="00795A7B">
        <w:trPr>
          <w:trHeight w:val="255"/>
        </w:trPr>
        <w:tc>
          <w:tcPr>
            <w:tcW w:w="1640" w:type="dxa"/>
            <w:shd w:val="clear" w:color="auto" w:fill="auto"/>
            <w:noWrap/>
            <w:hideMark/>
          </w:tcPr>
          <w:p w14:paraId="25AA6808" w14:textId="77777777" w:rsidR="003E715A" w:rsidRPr="00795A7B" w:rsidRDefault="003E715A" w:rsidP="003E715A">
            <w:pPr>
              <w:rPr>
                <w:rFonts w:ascii="Calibri" w:hAnsi="Calibri"/>
                <w:sz w:val="20"/>
                <w:szCs w:val="22"/>
              </w:rPr>
            </w:pPr>
            <w:r w:rsidRPr="00795A7B">
              <w:rPr>
                <w:rFonts w:ascii="Calibri" w:hAnsi="Calibri"/>
                <w:sz w:val="20"/>
                <w:szCs w:val="22"/>
              </w:rPr>
              <w:t>Class E</w:t>
            </w:r>
          </w:p>
        </w:tc>
        <w:tc>
          <w:tcPr>
            <w:tcW w:w="1144" w:type="dxa"/>
            <w:shd w:val="clear" w:color="auto" w:fill="auto"/>
            <w:noWrap/>
            <w:hideMark/>
          </w:tcPr>
          <w:p w14:paraId="1565B01C" w14:textId="77777777" w:rsidR="003E715A" w:rsidRPr="00795A7B" w:rsidRDefault="003E715A" w:rsidP="003E715A">
            <w:pPr>
              <w:rPr>
                <w:rFonts w:ascii="Calibri" w:hAnsi="Calibri"/>
                <w:sz w:val="20"/>
                <w:szCs w:val="22"/>
              </w:rPr>
            </w:pPr>
            <w:r w:rsidRPr="00795A7B">
              <w:rPr>
                <w:rFonts w:ascii="Calibri" w:hAnsi="Calibri"/>
                <w:sz w:val="20"/>
                <w:szCs w:val="22"/>
              </w:rPr>
              <w:t>-0.09%</w:t>
            </w:r>
          </w:p>
        </w:tc>
        <w:tc>
          <w:tcPr>
            <w:tcW w:w="1144" w:type="dxa"/>
            <w:shd w:val="clear" w:color="auto" w:fill="auto"/>
            <w:noWrap/>
            <w:hideMark/>
          </w:tcPr>
          <w:p w14:paraId="7921D44C" w14:textId="77777777" w:rsidR="003E715A" w:rsidRPr="00795A7B" w:rsidRDefault="003E715A" w:rsidP="003E715A">
            <w:pPr>
              <w:rPr>
                <w:rFonts w:ascii="Calibri" w:hAnsi="Calibri"/>
                <w:sz w:val="20"/>
                <w:szCs w:val="22"/>
              </w:rPr>
            </w:pPr>
            <w:r w:rsidRPr="00795A7B">
              <w:rPr>
                <w:rFonts w:ascii="Calibri" w:hAnsi="Calibri"/>
                <w:sz w:val="20"/>
                <w:szCs w:val="22"/>
              </w:rPr>
              <w:t>-0.46%</w:t>
            </w:r>
          </w:p>
        </w:tc>
        <w:tc>
          <w:tcPr>
            <w:tcW w:w="1144" w:type="dxa"/>
            <w:shd w:val="clear" w:color="auto" w:fill="auto"/>
            <w:noWrap/>
            <w:hideMark/>
          </w:tcPr>
          <w:p w14:paraId="21DA554E" w14:textId="77777777" w:rsidR="003E715A" w:rsidRPr="00795A7B" w:rsidRDefault="003E715A" w:rsidP="003E715A">
            <w:pPr>
              <w:rPr>
                <w:rFonts w:ascii="Calibri" w:hAnsi="Calibri"/>
                <w:sz w:val="20"/>
                <w:szCs w:val="22"/>
              </w:rPr>
            </w:pPr>
            <w:r w:rsidRPr="00795A7B">
              <w:rPr>
                <w:rFonts w:ascii="Calibri" w:hAnsi="Calibri"/>
                <w:sz w:val="20"/>
                <w:szCs w:val="22"/>
              </w:rPr>
              <w:t>0.22%</w:t>
            </w:r>
          </w:p>
        </w:tc>
        <w:tc>
          <w:tcPr>
            <w:tcW w:w="934" w:type="dxa"/>
            <w:shd w:val="clear" w:color="auto" w:fill="auto"/>
            <w:noWrap/>
            <w:hideMark/>
          </w:tcPr>
          <w:p w14:paraId="5007682D" w14:textId="77777777" w:rsidR="003E715A" w:rsidRPr="00795A7B" w:rsidRDefault="003E715A" w:rsidP="003E715A">
            <w:pPr>
              <w:rPr>
                <w:rFonts w:ascii="Calibri" w:hAnsi="Calibri"/>
                <w:sz w:val="20"/>
                <w:szCs w:val="22"/>
              </w:rPr>
            </w:pPr>
            <w:r w:rsidRPr="00795A7B">
              <w:rPr>
                <w:rFonts w:ascii="Calibri" w:hAnsi="Calibri"/>
                <w:sz w:val="20"/>
                <w:szCs w:val="22"/>
              </w:rPr>
              <w:t>99%</w:t>
            </w:r>
          </w:p>
        </w:tc>
        <w:tc>
          <w:tcPr>
            <w:tcW w:w="934" w:type="dxa"/>
            <w:shd w:val="clear" w:color="auto" w:fill="auto"/>
            <w:noWrap/>
            <w:hideMark/>
          </w:tcPr>
          <w:p w14:paraId="47347431" w14:textId="77777777" w:rsidR="003E715A" w:rsidRPr="00795A7B" w:rsidRDefault="003E715A" w:rsidP="003E715A">
            <w:pPr>
              <w:rPr>
                <w:rFonts w:ascii="Calibri" w:hAnsi="Calibri"/>
                <w:sz w:val="20"/>
                <w:szCs w:val="22"/>
              </w:rPr>
            </w:pPr>
            <w:r w:rsidRPr="00795A7B">
              <w:rPr>
                <w:rFonts w:ascii="Calibri" w:hAnsi="Calibri"/>
                <w:sz w:val="20"/>
                <w:szCs w:val="22"/>
              </w:rPr>
              <w:t>98%</w:t>
            </w:r>
          </w:p>
        </w:tc>
      </w:tr>
      <w:tr w:rsidR="00795A7B" w:rsidRPr="00795A7B" w14:paraId="10B76EA3" w14:textId="77777777" w:rsidTr="00795A7B">
        <w:trPr>
          <w:trHeight w:val="255"/>
        </w:trPr>
        <w:tc>
          <w:tcPr>
            <w:tcW w:w="1640" w:type="dxa"/>
            <w:shd w:val="clear" w:color="auto" w:fill="auto"/>
            <w:noWrap/>
            <w:hideMark/>
          </w:tcPr>
          <w:p w14:paraId="2037F35F" w14:textId="77777777" w:rsidR="003E715A" w:rsidRPr="00795A7B" w:rsidRDefault="003E715A" w:rsidP="003E715A">
            <w:pPr>
              <w:rPr>
                <w:rFonts w:ascii="Calibri" w:hAnsi="Calibri"/>
                <w:b/>
                <w:bCs/>
                <w:sz w:val="20"/>
                <w:szCs w:val="22"/>
              </w:rPr>
            </w:pPr>
            <w:r w:rsidRPr="00795A7B">
              <w:rPr>
                <w:rFonts w:ascii="Calibri" w:hAnsi="Calibri"/>
                <w:b/>
                <w:bCs/>
                <w:sz w:val="20"/>
                <w:szCs w:val="22"/>
              </w:rPr>
              <w:t>Overall</w:t>
            </w:r>
          </w:p>
        </w:tc>
        <w:tc>
          <w:tcPr>
            <w:tcW w:w="1144" w:type="dxa"/>
            <w:shd w:val="clear" w:color="auto" w:fill="auto"/>
            <w:noWrap/>
            <w:hideMark/>
          </w:tcPr>
          <w:p w14:paraId="1D8042AE" w14:textId="77777777" w:rsidR="003E715A" w:rsidRPr="00795A7B" w:rsidRDefault="003E715A" w:rsidP="003E715A">
            <w:pPr>
              <w:rPr>
                <w:rFonts w:ascii="Calibri" w:hAnsi="Calibri"/>
                <w:sz w:val="20"/>
                <w:szCs w:val="22"/>
              </w:rPr>
            </w:pPr>
            <w:r w:rsidRPr="00795A7B">
              <w:rPr>
                <w:rFonts w:ascii="Calibri" w:hAnsi="Calibri"/>
                <w:sz w:val="20"/>
                <w:szCs w:val="22"/>
              </w:rPr>
              <w:t>-0.05%</w:t>
            </w:r>
          </w:p>
        </w:tc>
        <w:tc>
          <w:tcPr>
            <w:tcW w:w="1144" w:type="dxa"/>
            <w:shd w:val="clear" w:color="auto" w:fill="auto"/>
            <w:noWrap/>
            <w:hideMark/>
          </w:tcPr>
          <w:p w14:paraId="5C8AC568"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52C40976"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934" w:type="dxa"/>
            <w:shd w:val="clear" w:color="auto" w:fill="auto"/>
            <w:noWrap/>
            <w:hideMark/>
          </w:tcPr>
          <w:p w14:paraId="45ABD62C" w14:textId="77777777" w:rsidR="003E715A" w:rsidRPr="00795A7B" w:rsidRDefault="003E715A" w:rsidP="003E715A">
            <w:pPr>
              <w:rPr>
                <w:rFonts w:ascii="Calibri" w:hAnsi="Calibri"/>
                <w:sz w:val="20"/>
                <w:szCs w:val="22"/>
              </w:rPr>
            </w:pPr>
            <w:r w:rsidRPr="00795A7B">
              <w:rPr>
                <w:rFonts w:ascii="Calibri" w:hAnsi="Calibri"/>
                <w:sz w:val="20"/>
                <w:szCs w:val="22"/>
              </w:rPr>
              <w:t>101%</w:t>
            </w:r>
          </w:p>
        </w:tc>
        <w:tc>
          <w:tcPr>
            <w:tcW w:w="934" w:type="dxa"/>
            <w:shd w:val="clear" w:color="auto" w:fill="auto"/>
            <w:noWrap/>
            <w:hideMark/>
          </w:tcPr>
          <w:p w14:paraId="6C443BCF" w14:textId="77777777" w:rsidR="003E715A" w:rsidRPr="00795A7B" w:rsidRDefault="003E715A" w:rsidP="003E715A">
            <w:pPr>
              <w:rPr>
                <w:rFonts w:ascii="Calibri" w:hAnsi="Calibri"/>
                <w:sz w:val="20"/>
                <w:szCs w:val="22"/>
              </w:rPr>
            </w:pPr>
            <w:r w:rsidRPr="00795A7B">
              <w:rPr>
                <w:rFonts w:ascii="Calibri" w:hAnsi="Calibri"/>
                <w:sz w:val="20"/>
                <w:szCs w:val="22"/>
              </w:rPr>
              <w:t>99%</w:t>
            </w:r>
          </w:p>
        </w:tc>
      </w:tr>
      <w:tr w:rsidR="00795A7B" w:rsidRPr="00795A7B" w14:paraId="6ADB0015" w14:textId="77777777" w:rsidTr="00795A7B">
        <w:trPr>
          <w:trHeight w:val="255"/>
        </w:trPr>
        <w:tc>
          <w:tcPr>
            <w:tcW w:w="1640" w:type="dxa"/>
            <w:shd w:val="clear" w:color="auto" w:fill="auto"/>
            <w:noWrap/>
            <w:hideMark/>
          </w:tcPr>
          <w:p w14:paraId="681C0F32" w14:textId="77777777" w:rsidR="003E715A" w:rsidRPr="00795A7B" w:rsidRDefault="003E715A" w:rsidP="003E715A">
            <w:pPr>
              <w:rPr>
                <w:rFonts w:ascii="Calibri" w:hAnsi="Calibri"/>
                <w:sz w:val="20"/>
                <w:szCs w:val="22"/>
              </w:rPr>
            </w:pPr>
            <w:r w:rsidRPr="00795A7B">
              <w:rPr>
                <w:rFonts w:ascii="Calibri" w:hAnsi="Calibri"/>
                <w:sz w:val="20"/>
                <w:szCs w:val="22"/>
              </w:rPr>
              <w:t>Class D</w:t>
            </w:r>
          </w:p>
        </w:tc>
        <w:tc>
          <w:tcPr>
            <w:tcW w:w="1144" w:type="dxa"/>
            <w:shd w:val="clear" w:color="auto" w:fill="auto"/>
            <w:noWrap/>
            <w:hideMark/>
          </w:tcPr>
          <w:p w14:paraId="177FE2E8" w14:textId="77777777" w:rsidR="003E715A" w:rsidRPr="00795A7B" w:rsidRDefault="003E715A" w:rsidP="003E715A">
            <w:pPr>
              <w:rPr>
                <w:rFonts w:ascii="Calibri" w:hAnsi="Calibri"/>
                <w:sz w:val="20"/>
                <w:szCs w:val="22"/>
              </w:rPr>
            </w:pPr>
            <w:r w:rsidRPr="00795A7B">
              <w:rPr>
                <w:rFonts w:ascii="Calibri" w:hAnsi="Calibri"/>
                <w:sz w:val="20"/>
                <w:szCs w:val="22"/>
              </w:rPr>
              <w:t>-0.06%</w:t>
            </w:r>
          </w:p>
        </w:tc>
        <w:tc>
          <w:tcPr>
            <w:tcW w:w="1144" w:type="dxa"/>
            <w:shd w:val="clear" w:color="auto" w:fill="auto"/>
            <w:noWrap/>
            <w:hideMark/>
          </w:tcPr>
          <w:p w14:paraId="2030ADC8" w14:textId="77777777" w:rsidR="003E715A" w:rsidRPr="00795A7B" w:rsidRDefault="003E715A" w:rsidP="003E715A">
            <w:pPr>
              <w:rPr>
                <w:rFonts w:ascii="Calibri" w:hAnsi="Calibri"/>
                <w:sz w:val="20"/>
                <w:szCs w:val="22"/>
              </w:rPr>
            </w:pPr>
            <w:r w:rsidRPr="00795A7B">
              <w:rPr>
                <w:rFonts w:ascii="Calibri" w:hAnsi="Calibri"/>
                <w:sz w:val="20"/>
                <w:szCs w:val="22"/>
              </w:rPr>
              <w:t>0.52%</w:t>
            </w:r>
          </w:p>
        </w:tc>
        <w:tc>
          <w:tcPr>
            <w:tcW w:w="1144" w:type="dxa"/>
            <w:shd w:val="clear" w:color="auto" w:fill="auto"/>
            <w:noWrap/>
            <w:hideMark/>
          </w:tcPr>
          <w:p w14:paraId="0687A0C9" w14:textId="77777777" w:rsidR="003E715A" w:rsidRPr="00795A7B" w:rsidRDefault="003E715A" w:rsidP="003E715A">
            <w:pPr>
              <w:rPr>
                <w:rFonts w:ascii="Calibri" w:hAnsi="Calibri"/>
                <w:sz w:val="20"/>
                <w:szCs w:val="22"/>
              </w:rPr>
            </w:pPr>
            <w:r w:rsidRPr="00795A7B">
              <w:rPr>
                <w:rFonts w:ascii="Calibri" w:hAnsi="Calibri"/>
                <w:sz w:val="20"/>
                <w:szCs w:val="22"/>
              </w:rPr>
              <w:t>0.21%</w:t>
            </w:r>
          </w:p>
        </w:tc>
        <w:tc>
          <w:tcPr>
            <w:tcW w:w="934" w:type="dxa"/>
            <w:shd w:val="clear" w:color="auto" w:fill="auto"/>
            <w:noWrap/>
            <w:hideMark/>
          </w:tcPr>
          <w:p w14:paraId="1C2FEB4E"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7562D039" w14:textId="77777777" w:rsidR="003E715A" w:rsidRPr="00795A7B" w:rsidRDefault="003E715A" w:rsidP="003E715A">
            <w:pPr>
              <w:rPr>
                <w:rFonts w:ascii="Calibri" w:hAnsi="Calibri"/>
                <w:sz w:val="20"/>
                <w:szCs w:val="22"/>
              </w:rPr>
            </w:pPr>
            <w:r w:rsidRPr="00795A7B">
              <w:rPr>
                <w:rFonts w:ascii="Calibri" w:hAnsi="Calibri"/>
                <w:sz w:val="20"/>
                <w:szCs w:val="22"/>
              </w:rPr>
              <w:t>101%</w:t>
            </w:r>
          </w:p>
        </w:tc>
      </w:tr>
      <w:tr w:rsidR="00795A7B" w:rsidRPr="00795A7B" w14:paraId="52E7517A" w14:textId="77777777" w:rsidTr="00795A7B">
        <w:trPr>
          <w:trHeight w:val="255"/>
        </w:trPr>
        <w:tc>
          <w:tcPr>
            <w:tcW w:w="1640" w:type="dxa"/>
            <w:shd w:val="clear" w:color="auto" w:fill="auto"/>
            <w:noWrap/>
            <w:hideMark/>
          </w:tcPr>
          <w:p w14:paraId="6E9F1CB0" w14:textId="77777777" w:rsidR="003E715A" w:rsidRPr="00795A7B" w:rsidRDefault="003E715A" w:rsidP="003E715A">
            <w:pPr>
              <w:rPr>
                <w:rFonts w:ascii="Calibri" w:hAnsi="Calibri"/>
                <w:sz w:val="20"/>
                <w:szCs w:val="22"/>
              </w:rPr>
            </w:pPr>
            <w:r w:rsidRPr="00795A7B">
              <w:rPr>
                <w:rFonts w:ascii="Calibri" w:hAnsi="Calibri"/>
                <w:sz w:val="20"/>
                <w:szCs w:val="22"/>
              </w:rPr>
              <w:t>Class F (optional)</w:t>
            </w:r>
          </w:p>
        </w:tc>
        <w:tc>
          <w:tcPr>
            <w:tcW w:w="1144" w:type="dxa"/>
            <w:shd w:val="clear" w:color="auto" w:fill="auto"/>
            <w:noWrap/>
            <w:hideMark/>
          </w:tcPr>
          <w:p w14:paraId="691C7DE7" w14:textId="77777777" w:rsidR="003E715A" w:rsidRPr="00795A7B" w:rsidRDefault="003E715A" w:rsidP="003E715A">
            <w:pPr>
              <w:rPr>
                <w:rFonts w:ascii="Calibri" w:hAnsi="Calibri"/>
                <w:sz w:val="20"/>
                <w:szCs w:val="22"/>
              </w:rPr>
            </w:pPr>
            <w:r w:rsidRPr="00795A7B">
              <w:rPr>
                <w:rFonts w:ascii="Calibri" w:hAnsi="Calibri"/>
                <w:sz w:val="20"/>
                <w:szCs w:val="22"/>
              </w:rPr>
              <w:t>-0.14%</w:t>
            </w:r>
          </w:p>
        </w:tc>
        <w:tc>
          <w:tcPr>
            <w:tcW w:w="1144" w:type="dxa"/>
            <w:shd w:val="clear" w:color="auto" w:fill="auto"/>
            <w:noWrap/>
            <w:hideMark/>
          </w:tcPr>
          <w:p w14:paraId="0516EB67" w14:textId="77777777" w:rsidR="003E715A" w:rsidRPr="00795A7B" w:rsidRDefault="003E715A" w:rsidP="003E715A">
            <w:pPr>
              <w:rPr>
                <w:rFonts w:ascii="Calibri" w:hAnsi="Calibri"/>
                <w:sz w:val="20"/>
                <w:szCs w:val="22"/>
              </w:rPr>
            </w:pPr>
            <w:r w:rsidRPr="00795A7B">
              <w:rPr>
                <w:rFonts w:ascii="Calibri" w:hAnsi="Calibri"/>
                <w:sz w:val="20"/>
                <w:szCs w:val="22"/>
              </w:rPr>
              <w:t>-0.10%</w:t>
            </w:r>
          </w:p>
        </w:tc>
        <w:tc>
          <w:tcPr>
            <w:tcW w:w="1144" w:type="dxa"/>
            <w:shd w:val="clear" w:color="auto" w:fill="auto"/>
            <w:noWrap/>
            <w:hideMark/>
          </w:tcPr>
          <w:p w14:paraId="5B5171C8" w14:textId="77777777" w:rsidR="003E715A" w:rsidRPr="00795A7B" w:rsidRDefault="003E715A" w:rsidP="003E715A">
            <w:pPr>
              <w:rPr>
                <w:rFonts w:ascii="Calibri" w:hAnsi="Calibri"/>
                <w:sz w:val="20"/>
                <w:szCs w:val="22"/>
              </w:rPr>
            </w:pPr>
            <w:r w:rsidRPr="00795A7B">
              <w:rPr>
                <w:rFonts w:ascii="Calibri" w:hAnsi="Calibri"/>
                <w:sz w:val="20"/>
                <w:szCs w:val="22"/>
              </w:rPr>
              <w:t>-0.13%</w:t>
            </w:r>
          </w:p>
        </w:tc>
        <w:tc>
          <w:tcPr>
            <w:tcW w:w="934" w:type="dxa"/>
            <w:shd w:val="clear" w:color="auto" w:fill="auto"/>
            <w:noWrap/>
            <w:hideMark/>
          </w:tcPr>
          <w:p w14:paraId="5E86FBAB" w14:textId="77777777" w:rsidR="003E715A" w:rsidRPr="00795A7B" w:rsidRDefault="003E715A" w:rsidP="003E715A">
            <w:pPr>
              <w:rPr>
                <w:rFonts w:ascii="Calibri" w:hAnsi="Calibri"/>
                <w:sz w:val="20"/>
                <w:szCs w:val="22"/>
              </w:rPr>
            </w:pPr>
            <w:r w:rsidRPr="00795A7B">
              <w:rPr>
                <w:rFonts w:ascii="Calibri" w:hAnsi="Calibri"/>
                <w:sz w:val="20"/>
                <w:szCs w:val="22"/>
              </w:rPr>
              <w:t>100%</w:t>
            </w:r>
          </w:p>
        </w:tc>
        <w:tc>
          <w:tcPr>
            <w:tcW w:w="934" w:type="dxa"/>
            <w:shd w:val="clear" w:color="auto" w:fill="auto"/>
            <w:noWrap/>
            <w:hideMark/>
          </w:tcPr>
          <w:p w14:paraId="7B71AC2E" w14:textId="77777777" w:rsidR="003E715A" w:rsidRPr="00795A7B" w:rsidRDefault="003E715A" w:rsidP="003E715A">
            <w:pPr>
              <w:rPr>
                <w:rFonts w:ascii="Calibri" w:hAnsi="Calibri"/>
                <w:sz w:val="20"/>
                <w:szCs w:val="22"/>
              </w:rPr>
            </w:pPr>
            <w:r w:rsidRPr="00795A7B">
              <w:rPr>
                <w:rFonts w:ascii="Calibri" w:hAnsi="Calibri"/>
                <w:sz w:val="20"/>
                <w:szCs w:val="22"/>
              </w:rPr>
              <w:t>100%</w:t>
            </w:r>
          </w:p>
        </w:tc>
      </w:tr>
    </w:tbl>
    <w:p w14:paraId="238952D1" w14:textId="5237C1D4" w:rsidR="00456447" w:rsidRDefault="00456447" w:rsidP="00CC1045">
      <w:pPr>
        <w:rPr>
          <w:lang w:val="en-CA"/>
        </w:rPr>
      </w:pPr>
    </w:p>
    <w:p w14:paraId="4013C512" w14:textId="7269D439" w:rsidR="009820B4" w:rsidRDefault="009820B4" w:rsidP="009820B4">
      <w:pPr>
        <w:pStyle w:val="Heading1"/>
        <w:rPr>
          <w:lang w:val="en-CA"/>
        </w:rPr>
      </w:pPr>
      <w:r>
        <w:rPr>
          <w:lang w:val="en-CA"/>
        </w:rPr>
        <w:t>Conclusion</w:t>
      </w:r>
    </w:p>
    <w:p w14:paraId="5F965197" w14:textId="2E331B59" w:rsidR="00390973" w:rsidRDefault="009820B4" w:rsidP="00390973">
      <w:pPr>
        <w:rPr>
          <w:ins w:id="2309" w:author="Geert Van Der Auwera" w:date="2018-10-02T11:01:00Z"/>
        </w:rPr>
      </w:pPr>
      <w:r>
        <w:rPr>
          <w:lang w:val="en-CA"/>
        </w:rPr>
        <w:t xml:space="preserve">It is suggested to adopt the proposed 4-tap, </w:t>
      </w:r>
      <w:ins w:id="2310" w:author="Geert Van Der Auwera" w:date="2018-10-02T11:00:00Z">
        <w:r w:rsidR="00E52D41">
          <w:rPr>
            <w:lang w:val="en-CA"/>
          </w:rPr>
          <w:t>16</w:t>
        </w:r>
      </w:ins>
      <w:del w:id="2311" w:author="Geert Van Der Auwera" w:date="2018-10-02T11:00:00Z">
        <w:r w:rsidDel="00E52D41">
          <w:rPr>
            <w:lang w:val="en-CA"/>
          </w:rPr>
          <w:delText>32</w:delText>
        </w:r>
      </w:del>
      <w:r>
        <w:rPr>
          <w:lang w:val="en-CA"/>
        </w:rPr>
        <w:t xml:space="preserve">-phase cubic and Gaussian interpolation filtering </w:t>
      </w:r>
      <w:r w:rsidR="00B26713">
        <w:rPr>
          <w:lang w:val="en-CA"/>
        </w:rPr>
        <w:t xml:space="preserve">method </w:t>
      </w:r>
      <w:r w:rsidR="00FB6277">
        <w:rPr>
          <w:lang w:val="en-CA"/>
        </w:rPr>
        <w:t xml:space="preserve">using MDIS </w:t>
      </w:r>
      <w:ins w:id="2312" w:author="Geert Van Der Auwera" w:date="2018-10-02T11:00:00Z">
        <w:r w:rsidR="00E52D41">
          <w:rPr>
            <w:lang w:val="en-CA"/>
          </w:rPr>
          <w:t xml:space="preserve">reference sample filtering </w:t>
        </w:r>
      </w:ins>
      <w:r w:rsidR="00FB6277">
        <w:rPr>
          <w:lang w:val="en-CA"/>
        </w:rPr>
        <w:t xml:space="preserve">conditions </w:t>
      </w:r>
      <w:r>
        <w:rPr>
          <w:lang w:val="en-CA"/>
        </w:rPr>
        <w:t>into the VVC (Draft 3)</w:t>
      </w:r>
      <w:r w:rsidR="0044329B">
        <w:rPr>
          <w:lang w:val="en-CA"/>
        </w:rPr>
        <w:t xml:space="preserve"> and VTM3 software</w:t>
      </w:r>
      <w:r>
        <w:rPr>
          <w:lang w:val="en-CA"/>
        </w:rPr>
        <w:t xml:space="preserve">. </w:t>
      </w:r>
      <w:r w:rsidR="00390973">
        <w:t xml:space="preserve">The </w:t>
      </w:r>
      <w:r w:rsidR="008E1E8D">
        <w:t xml:space="preserve">test </w:t>
      </w:r>
      <w:r w:rsidR="00390973">
        <w:t xml:space="preserve">results for the filters </w:t>
      </w:r>
      <w:r w:rsidR="00B26713">
        <w:t xml:space="preserve">with reduced number of bits per filter tap </w:t>
      </w:r>
      <w:ins w:id="2313" w:author="Geert Van Der Auwera" w:date="2018-10-02T11:00:00Z">
        <w:r w:rsidR="00E52D41">
          <w:t xml:space="preserve">and 16 phases </w:t>
        </w:r>
      </w:ins>
      <w:r w:rsidR="00B26713">
        <w:t xml:space="preserve">over the VTM-2.0.1 anchor </w:t>
      </w:r>
      <w:r w:rsidR="00390973">
        <w:t>are:</w:t>
      </w:r>
    </w:p>
    <w:p w14:paraId="7BE01700" w14:textId="77777777" w:rsidR="00E52D41" w:rsidRPr="001044BC" w:rsidRDefault="00E52D41" w:rsidP="00E52D41">
      <w:pPr>
        <w:numPr>
          <w:ilvl w:val="0"/>
          <w:numId w:val="13"/>
        </w:numPr>
        <w:rPr>
          <w:ins w:id="2314" w:author="Geert Van Der Auwera" w:date="2018-10-02T11:01:00Z"/>
          <w:szCs w:val="22"/>
          <w:lang w:val="en-CA"/>
        </w:rPr>
      </w:pPr>
      <w:ins w:id="2315" w:author="Geert Van Der Auwera" w:date="2018-10-02T11:01:00Z">
        <w:r>
          <w:t xml:space="preserve">AI: −0.41% (Y), −0.57% (U), −0.57% (V) with runtimes 102% (Enc) and 102% (Dec) </w:t>
        </w:r>
      </w:ins>
    </w:p>
    <w:p w14:paraId="5EDF4B51" w14:textId="77777777" w:rsidR="00E52D41" w:rsidRPr="00F476CF" w:rsidRDefault="00E52D41" w:rsidP="00E52D41">
      <w:pPr>
        <w:numPr>
          <w:ilvl w:val="0"/>
          <w:numId w:val="14"/>
        </w:numPr>
        <w:rPr>
          <w:ins w:id="2316" w:author="Geert Van Der Auwera" w:date="2018-10-02T11:01:00Z"/>
          <w:szCs w:val="22"/>
          <w:lang w:val="en-CA"/>
        </w:rPr>
      </w:pPr>
      <w:ins w:id="2317" w:author="Geert Van Der Auwera" w:date="2018-10-02T11:01:00Z">
        <w:r>
          <w:t xml:space="preserve">RA: −0.14% (Y), −0.16% (U), −0.06% (V) with runtimes 102% (Enc) and 103% (Dec) </w:t>
        </w:r>
      </w:ins>
    </w:p>
    <w:p w14:paraId="3759470E" w14:textId="77777777" w:rsidR="00E52D41" w:rsidRPr="00F476CF" w:rsidRDefault="00E52D41" w:rsidP="00E52D41">
      <w:pPr>
        <w:numPr>
          <w:ilvl w:val="0"/>
          <w:numId w:val="14"/>
        </w:numPr>
        <w:rPr>
          <w:ins w:id="2318" w:author="Geert Van Der Auwera" w:date="2018-10-02T11:01:00Z"/>
          <w:szCs w:val="22"/>
          <w:lang w:val="en-CA"/>
        </w:rPr>
      </w:pPr>
      <w:ins w:id="2319" w:author="Geert Van Der Auwera" w:date="2018-10-02T11:01:00Z">
        <w:r>
          <w:t>LB: −0.13% (Y), −0.29% (U), −0.30% (V) with runtimes 102% (Enc) and 101% (Dec)</w:t>
        </w:r>
      </w:ins>
    </w:p>
    <w:p w14:paraId="79ACF92C" w14:textId="7707BBC0" w:rsidR="00E52D41" w:rsidDel="00E52D41" w:rsidRDefault="00E52D41" w:rsidP="00390973">
      <w:pPr>
        <w:rPr>
          <w:del w:id="2320" w:author="Geert Van Der Auwera" w:date="2018-10-02T11:01:00Z"/>
        </w:rPr>
      </w:pPr>
    </w:p>
    <w:p w14:paraId="24C4F209" w14:textId="57D93A35" w:rsidR="00390973" w:rsidRPr="001044BC" w:rsidDel="00E52D41" w:rsidRDefault="00390973" w:rsidP="00390973">
      <w:pPr>
        <w:numPr>
          <w:ilvl w:val="0"/>
          <w:numId w:val="13"/>
        </w:numPr>
        <w:rPr>
          <w:del w:id="2321" w:author="Geert Van Der Auwera" w:date="2018-10-02T11:01:00Z"/>
          <w:szCs w:val="22"/>
          <w:lang w:val="en-CA"/>
        </w:rPr>
      </w:pPr>
      <w:del w:id="2322" w:author="Geert Van Der Auwera" w:date="2018-10-02T11:01:00Z">
        <w:r w:rsidDel="00E52D41">
          <w:delText xml:space="preserve">AI: −0.45% (Y), −0.60% (U), −0.62% (V) with runtimes 102% (Enc) and 102% (Dec) </w:delText>
        </w:r>
      </w:del>
    </w:p>
    <w:p w14:paraId="3286177D" w14:textId="27968E17" w:rsidR="00390973" w:rsidRPr="00F476CF" w:rsidDel="00E52D41" w:rsidRDefault="00390973" w:rsidP="00390973">
      <w:pPr>
        <w:numPr>
          <w:ilvl w:val="0"/>
          <w:numId w:val="14"/>
        </w:numPr>
        <w:rPr>
          <w:del w:id="2323" w:author="Geert Van Der Auwera" w:date="2018-10-02T11:01:00Z"/>
          <w:szCs w:val="22"/>
          <w:lang w:val="en-CA"/>
        </w:rPr>
      </w:pPr>
      <w:del w:id="2324" w:author="Geert Van Der Auwera" w:date="2018-10-02T11:01:00Z">
        <w:r w:rsidDel="00E52D41">
          <w:delText xml:space="preserve">RA: −0.17% (Y), −0.09% (U), −0.11% (V) with runtimes 102% (Enc) and 102% (Dec) </w:delText>
        </w:r>
      </w:del>
    </w:p>
    <w:p w14:paraId="60FF7CC6" w14:textId="06EF2563" w:rsidR="009820B4" w:rsidRPr="009E1DCE" w:rsidDel="00E52D41" w:rsidRDefault="00390973" w:rsidP="00390973">
      <w:pPr>
        <w:numPr>
          <w:ilvl w:val="0"/>
          <w:numId w:val="14"/>
        </w:numPr>
        <w:rPr>
          <w:del w:id="2325" w:author="Geert Van Der Auwera" w:date="2018-10-02T11:01:00Z"/>
          <w:lang w:val="en-CA"/>
        </w:rPr>
      </w:pPr>
      <w:del w:id="2326" w:author="Geert Van Der Auwera" w:date="2018-10-02T11:01:00Z">
        <w:r w:rsidDel="00E52D41">
          <w:delText>LB: −0.10% (Y), −0.14% (U), −0.50% (V) with runtimes 101% (Enc) and 100% (Dec)</w:delText>
        </w:r>
      </w:del>
    </w:p>
    <w:p w14:paraId="144E9A4B" w14:textId="280F3C0D" w:rsidR="009E1DCE" w:rsidRDefault="009E1DCE" w:rsidP="009E1DCE">
      <w:pPr>
        <w:rPr>
          <w:ins w:id="2327" w:author="Geert Van Der Auwera" w:date="2018-10-02T11:01:00Z"/>
        </w:rPr>
      </w:pPr>
      <w:r>
        <w:t xml:space="preserve">If the MDIS tool in the VTM-2.0.1 anchor is disabled, because the proposed tool overlaps with the VTM2 </w:t>
      </w:r>
      <w:ins w:id="2328" w:author="Geert Van Der Auwera" w:date="2018-09-30T10:18:00Z">
        <w:r w:rsidR="007C43E8">
          <w:t xml:space="preserve">intra smoothing </w:t>
        </w:r>
      </w:ins>
      <w:r>
        <w:t xml:space="preserve">tool, then the following </w:t>
      </w:r>
      <w:ins w:id="2329" w:author="Geert Van Der Auwera" w:date="2018-10-02T11:02:00Z">
        <w:r w:rsidR="002213EA">
          <w:t xml:space="preserve">total </w:t>
        </w:r>
      </w:ins>
      <w:bookmarkStart w:id="2330" w:name="_GoBack"/>
      <w:bookmarkEnd w:id="2330"/>
      <w:r>
        <w:t>BD-rates are reported for the simplified filters:</w:t>
      </w:r>
    </w:p>
    <w:p w14:paraId="40FE196D" w14:textId="77777777" w:rsidR="00E52D41" w:rsidRPr="001044BC" w:rsidRDefault="00E52D41" w:rsidP="00E52D41">
      <w:pPr>
        <w:numPr>
          <w:ilvl w:val="0"/>
          <w:numId w:val="13"/>
        </w:numPr>
        <w:rPr>
          <w:ins w:id="2331" w:author="Geert Van Der Auwera" w:date="2018-10-02T11:01:00Z"/>
          <w:szCs w:val="22"/>
          <w:lang w:val="en-CA"/>
        </w:rPr>
      </w:pPr>
      <w:ins w:id="2332" w:author="Geert Van Der Auwera" w:date="2018-10-02T11:01:00Z">
        <w:r>
          <w:t xml:space="preserve">AI: −0.62% (Y), −0.71% (U), −0.70% (V) with runtimes 104% (Enc) and 99% (Dec) </w:t>
        </w:r>
      </w:ins>
    </w:p>
    <w:p w14:paraId="6F2233F3" w14:textId="77777777" w:rsidR="00E52D41" w:rsidRPr="00F476CF" w:rsidRDefault="00E52D41" w:rsidP="00E52D41">
      <w:pPr>
        <w:numPr>
          <w:ilvl w:val="0"/>
          <w:numId w:val="14"/>
        </w:numPr>
        <w:rPr>
          <w:ins w:id="2333" w:author="Geert Van Der Auwera" w:date="2018-10-02T11:01:00Z"/>
          <w:szCs w:val="22"/>
          <w:lang w:val="en-CA"/>
        </w:rPr>
      </w:pPr>
      <w:ins w:id="2334" w:author="Geert Van Der Auwera" w:date="2018-10-02T11:01:00Z">
        <w:r>
          <w:t xml:space="preserve">RA: −0.32% (Y), −0.46% (U), −0.35% (V) with runtimes 101% (Enc) and 99% (Dec) </w:t>
        </w:r>
      </w:ins>
    </w:p>
    <w:p w14:paraId="596CE0EF" w14:textId="42324553" w:rsidR="00E52D41" w:rsidRPr="00E52D41" w:rsidRDefault="00E52D41" w:rsidP="009E1DCE">
      <w:pPr>
        <w:numPr>
          <w:ilvl w:val="0"/>
          <w:numId w:val="14"/>
        </w:numPr>
        <w:rPr>
          <w:szCs w:val="22"/>
          <w:lang w:val="en-CA"/>
          <w:rPrChange w:id="2335" w:author="Geert Van Der Auwera" w:date="2018-10-02T11:01:00Z">
            <w:rPr/>
          </w:rPrChange>
        </w:rPr>
        <w:pPrChange w:id="2336" w:author="Geert Van Der Auwera" w:date="2018-10-02T11:01:00Z">
          <w:pPr/>
        </w:pPrChange>
      </w:pPr>
      <w:ins w:id="2337" w:author="Geert Van Der Auwera" w:date="2018-10-02T11:01:00Z">
        <w:r>
          <w:t>LB: −0.14% (Y), −0.52% (U), 0.02% (V) with runtimes 102% (Enc) and 101% (Dec)</w:t>
        </w:r>
      </w:ins>
    </w:p>
    <w:p w14:paraId="2681E6C5" w14:textId="2BD2958E" w:rsidR="009E1DCE" w:rsidRPr="001044BC" w:rsidDel="00E52D41" w:rsidRDefault="009E1DCE" w:rsidP="009E1DCE">
      <w:pPr>
        <w:numPr>
          <w:ilvl w:val="0"/>
          <w:numId w:val="13"/>
        </w:numPr>
        <w:rPr>
          <w:del w:id="2338" w:author="Geert Van Der Auwera" w:date="2018-10-02T11:01:00Z"/>
          <w:szCs w:val="22"/>
          <w:lang w:val="en-CA"/>
        </w:rPr>
      </w:pPr>
      <w:del w:id="2339" w:author="Geert Van Der Auwera" w:date="2018-10-02T11:01:00Z">
        <w:r w:rsidDel="00E52D41">
          <w:delText xml:space="preserve">AI: −0.66% (Y), −0.73% (U), −0.75% (V) with runtimes 104% (Enc) and 100% (Dec) </w:delText>
        </w:r>
      </w:del>
    </w:p>
    <w:p w14:paraId="607EDDE5" w14:textId="0E6E7310" w:rsidR="009E1DCE" w:rsidRPr="00F476CF" w:rsidDel="00E52D41" w:rsidRDefault="009E1DCE" w:rsidP="009E1DCE">
      <w:pPr>
        <w:numPr>
          <w:ilvl w:val="0"/>
          <w:numId w:val="14"/>
        </w:numPr>
        <w:rPr>
          <w:del w:id="2340" w:author="Geert Van Der Auwera" w:date="2018-10-02T11:01:00Z"/>
          <w:szCs w:val="22"/>
          <w:lang w:val="en-CA"/>
        </w:rPr>
      </w:pPr>
      <w:del w:id="2341" w:author="Geert Van Der Auwera" w:date="2018-10-02T11:01:00Z">
        <w:r w:rsidDel="00E52D41">
          <w:delText xml:space="preserve">RA: −0.35% (Y), −0.39% (U), −0.39% (V) with runtimes 101% (Enc) and 99% (Dec) </w:delText>
        </w:r>
      </w:del>
    </w:p>
    <w:p w14:paraId="7DADEC49" w14:textId="5BE611AA" w:rsidR="009E1DCE" w:rsidRPr="009820B4" w:rsidDel="00E52D41" w:rsidRDefault="009E1DCE" w:rsidP="00A41CF8">
      <w:pPr>
        <w:numPr>
          <w:ilvl w:val="0"/>
          <w:numId w:val="14"/>
        </w:numPr>
        <w:rPr>
          <w:del w:id="2342" w:author="Geert Van Der Auwera" w:date="2018-10-02T11:01:00Z"/>
          <w:lang w:val="en-CA"/>
        </w:rPr>
      </w:pPr>
      <w:del w:id="2343" w:author="Geert Van Der Auwera" w:date="2018-10-02T11:01:00Z">
        <w:r w:rsidDel="00E52D41">
          <w:delText>LB: −0.11% (Y), −0.37% (U), −0.18% (V) with runtimes 101% (Enc) and 100% (Dec)</w:delText>
        </w:r>
      </w:del>
    </w:p>
    <w:p w14:paraId="4CAD04A9" w14:textId="5E0344CE" w:rsidR="0005175F" w:rsidRDefault="0005175F" w:rsidP="003C27CC">
      <w:pPr>
        <w:pStyle w:val="Heading1"/>
        <w:rPr>
          <w:lang w:val="en-CA"/>
        </w:rPr>
      </w:pPr>
      <w:r>
        <w:rPr>
          <w:lang w:val="en-CA"/>
        </w:rPr>
        <w:t>Acknowledgement</w:t>
      </w:r>
      <w:r w:rsidR="004555E9">
        <w:rPr>
          <w:lang w:val="en-CA"/>
        </w:rPr>
        <w:t>s</w:t>
      </w:r>
    </w:p>
    <w:p w14:paraId="0E93AACA" w14:textId="301B746F" w:rsidR="0005175F" w:rsidRDefault="00774C12" w:rsidP="00CC3461">
      <w:pPr>
        <w:rPr>
          <w:lang w:val="en-CA"/>
        </w:rPr>
      </w:pPr>
      <w:r>
        <w:rPr>
          <w:lang w:val="en-CA"/>
        </w:rPr>
        <w:t>The proponents</w:t>
      </w:r>
      <w:r w:rsidR="002F1843">
        <w:rPr>
          <w:lang w:val="en-CA"/>
        </w:rPr>
        <w:t xml:space="preserve"> are grateful to </w:t>
      </w:r>
      <w:r w:rsidR="00A02DCF">
        <w:rPr>
          <w:lang w:val="en-CA"/>
        </w:rPr>
        <w:t>HHI, Panasonic, Huawei</w:t>
      </w:r>
      <w:r w:rsidR="002F1843">
        <w:rPr>
          <w:lang w:val="en-CA"/>
        </w:rPr>
        <w:t xml:space="preserve"> for </w:t>
      </w:r>
      <w:r w:rsidR="001A706A">
        <w:rPr>
          <w:lang w:val="en-CA"/>
        </w:rPr>
        <w:t>performing</w:t>
      </w:r>
      <w:r w:rsidR="002F1843">
        <w:rPr>
          <w:lang w:val="en-CA"/>
        </w:rPr>
        <w:t xml:space="preserve"> a cross-check.</w:t>
      </w:r>
    </w:p>
    <w:p w14:paraId="746C0E4F" w14:textId="2498A236" w:rsidR="003C27CC" w:rsidRDefault="003C27CC" w:rsidP="003C27CC">
      <w:pPr>
        <w:pStyle w:val="Heading1"/>
        <w:rPr>
          <w:lang w:val="en-CA"/>
        </w:rPr>
      </w:pPr>
      <w:r>
        <w:rPr>
          <w:lang w:val="en-CA"/>
        </w:rPr>
        <w:t>References</w:t>
      </w:r>
    </w:p>
    <w:p w14:paraId="3644A36F" w14:textId="3614871D" w:rsidR="003C27CC" w:rsidRPr="00655F27" w:rsidRDefault="003C27CC" w:rsidP="003C27CC">
      <w:pPr>
        <w:numPr>
          <w:ilvl w:val="0"/>
          <w:numId w:val="12"/>
        </w:numPr>
        <w:rPr>
          <w:lang w:val="en-CA"/>
        </w:rPr>
      </w:pPr>
      <w:bookmarkStart w:id="2344" w:name="_Ref518140708"/>
      <w:r>
        <w:t xml:space="preserve">J. Chen, </w:t>
      </w:r>
      <w:r w:rsidR="00474A7C">
        <w:t>Y. Ye, S. Kim</w:t>
      </w:r>
      <w:r>
        <w:t xml:space="preserve">, “Algorithm description for Versatile Video Coding and Test Model </w:t>
      </w:r>
      <w:r w:rsidR="00474A7C">
        <w:t>2</w:t>
      </w:r>
      <w:r>
        <w:t xml:space="preserve"> (VTM</w:t>
      </w:r>
      <w:r w:rsidR="00474A7C">
        <w:t>2</w:t>
      </w:r>
      <w:r>
        <w:t>)”, 1</w:t>
      </w:r>
      <w:r w:rsidR="00474A7C">
        <w:t>1</w:t>
      </w:r>
      <w:r w:rsidRPr="00921933">
        <w:rPr>
          <w:vertAlign w:val="superscript"/>
        </w:rPr>
        <w:t>th</w:t>
      </w:r>
      <w:r>
        <w:t xml:space="preserve"> JVET Meeting, </w:t>
      </w:r>
      <w:r w:rsidR="00474A7C">
        <w:t>Ljubljana</w:t>
      </w:r>
      <w:r>
        <w:t xml:space="preserve">, </w:t>
      </w:r>
      <w:r w:rsidR="00474A7C">
        <w:t>SI</w:t>
      </w:r>
      <w:r>
        <w:t xml:space="preserve">, </w:t>
      </w:r>
      <w:r w:rsidR="00474A7C">
        <w:t>July</w:t>
      </w:r>
      <w:r>
        <w:t xml:space="preserve"> 2018, JVET-</w:t>
      </w:r>
      <w:r w:rsidR="00474A7C">
        <w:t>K</w:t>
      </w:r>
      <w:r>
        <w:t>1002</w:t>
      </w:r>
      <w:bookmarkEnd w:id="2344"/>
    </w:p>
    <w:p w14:paraId="4C90416B" w14:textId="2082C86E" w:rsidR="00655F27" w:rsidRPr="003C27CC" w:rsidRDefault="00655F27" w:rsidP="003C27CC">
      <w:pPr>
        <w:numPr>
          <w:ilvl w:val="0"/>
          <w:numId w:val="12"/>
        </w:numPr>
        <w:rPr>
          <w:lang w:val="en-CA"/>
        </w:rPr>
      </w:pPr>
      <w:bookmarkStart w:id="2345" w:name="_Ref525561136"/>
      <w:r>
        <w:rPr>
          <w:lang w:val="en-CA"/>
        </w:rPr>
        <w:t>B. Bross, J. Chen, S. Liu, “Versatile Video Coding (Draft 2),” 11</w:t>
      </w:r>
      <w:r w:rsidRPr="00DA3022">
        <w:rPr>
          <w:vertAlign w:val="superscript"/>
          <w:lang w:val="en-CA"/>
        </w:rPr>
        <w:t>th</w:t>
      </w:r>
      <w:r>
        <w:rPr>
          <w:lang w:val="en-CA"/>
        </w:rPr>
        <w:t xml:space="preserve"> JVET Meeting, </w:t>
      </w:r>
      <w:r>
        <w:t>Ljubljana, SI, July 2018</w:t>
      </w:r>
      <w:r>
        <w:rPr>
          <w:lang w:val="en-CA"/>
        </w:rPr>
        <w:t>, JVET-K1001</w:t>
      </w:r>
      <w:bookmarkEnd w:id="2345"/>
    </w:p>
    <w:p w14:paraId="47EC05A1" w14:textId="3C169829" w:rsidR="003C27CC" w:rsidRPr="003C27CC" w:rsidRDefault="003C27CC" w:rsidP="003C27CC">
      <w:pPr>
        <w:numPr>
          <w:ilvl w:val="0"/>
          <w:numId w:val="12"/>
        </w:numPr>
        <w:rPr>
          <w:lang w:val="en-CA"/>
        </w:rPr>
      </w:pPr>
      <w:bookmarkStart w:id="2346" w:name="_Ref510104936"/>
      <w:r>
        <w:t>J. Chen, E. Alshina, G. J. Sullivan, J.-R. Ohm, J. Boyce, “Algorithm description of Joint Exploration Test Model 7,” 7</w:t>
      </w:r>
      <w:r w:rsidRPr="00DD6175">
        <w:rPr>
          <w:vertAlign w:val="superscript"/>
        </w:rPr>
        <w:t>th</w:t>
      </w:r>
      <w:r>
        <w:t xml:space="preserve"> JVET Meeting, Torino, Italy, July 2017, JVET-G1001</w:t>
      </w:r>
      <w:bookmarkEnd w:id="2346"/>
    </w:p>
    <w:p w14:paraId="00C06979" w14:textId="0EE28406" w:rsidR="00474A7C" w:rsidRDefault="00474A7C" w:rsidP="003C27CC">
      <w:pPr>
        <w:numPr>
          <w:ilvl w:val="0"/>
          <w:numId w:val="12"/>
        </w:numPr>
        <w:rPr>
          <w:lang w:val="en-CA"/>
        </w:rPr>
      </w:pPr>
      <w:bookmarkStart w:id="2347" w:name="_Ref518231746"/>
      <w:bookmarkStart w:id="2348" w:name="_Ref518231694"/>
      <w:r>
        <w:rPr>
          <w:lang w:val="en-CA"/>
        </w:rPr>
        <w:t xml:space="preserve">G. Van der Auwera, J. </w:t>
      </w:r>
      <w:proofErr w:type="spellStart"/>
      <w:r>
        <w:rPr>
          <w:lang w:val="en-CA"/>
        </w:rPr>
        <w:t>Heo</w:t>
      </w:r>
      <w:proofErr w:type="spellEnd"/>
      <w:r>
        <w:rPr>
          <w:lang w:val="en-CA"/>
        </w:rPr>
        <w:t>, A. Filippov, “Description of Core Experiment 3 (CE3): Intra Prediction and Mode Coding,” 11</w:t>
      </w:r>
      <w:r w:rsidRPr="00DA3022">
        <w:rPr>
          <w:vertAlign w:val="superscript"/>
          <w:lang w:val="en-CA"/>
        </w:rPr>
        <w:t>th</w:t>
      </w:r>
      <w:r>
        <w:rPr>
          <w:lang w:val="en-CA"/>
        </w:rPr>
        <w:t xml:space="preserve"> JVET Meeting, </w:t>
      </w:r>
      <w:r>
        <w:t>Ljubljana, SI, July 2018</w:t>
      </w:r>
      <w:r>
        <w:rPr>
          <w:lang w:val="en-CA"/>
        </w:rPr>
        <w:t>, JVET-K1023</w:t>
      </w:r>
      <w:bookmarkEnd w:id="2347"/>
    </w:p>
    <w:p w14:paraId="6D6E98CA" w14:textId="5B358E02" w:rsidR="003A5BB8" w:rsidRDefault="00474A7C" w:rsidP="0045731E">
      <w:pPr>
        <w:numPr>
          <w:ilvl w:val="0"/>
          <w:numId w:val="12"/>
        </w:numPr>
        <w:rPr>
          <w:lang w:val="en-CA"/>
        </w:rPr>
      </w:pPr>
      <w:bookmarkStart w:id="2349" w:name="_Ref525565719"/>
      <w:r>
        <w:rPr>
          <w:lang w:val="en-CA"/>
        </w:rPr>
        <w:lastRenderedPageBreak/>
        <w:t xml:space="preserve">F. Bossen, </w:t>
      </w:r>
      <w:r w:rsidR="00DA3022">
        <w:rPr>
          <w:lang w:val="en-CA"/>
        </w:rPr>
        <w:t xml:space="preserve">J. Boyce, </w:t>
      </w:r>
      <w:r>
        <w:rPr>
          <w:lang w:val="en-CA"/>
        </w:rPr>
        <w:t xml:space="preserve">X. Li, V. Seregin, </w:t>
      </w:r>
      <w:r w:rsidR="00DA3022">
        <w:rPr>
          <w:lang w:val="en-CA"/>
        </w:rPr>
        <w:t>K. Suehring, “JVET common test conditions and software reference configurations</w:t>
      </w:r>
      <w:r>
        <w:rPr>
          <w:lang w:val="en-CA"/>
        </w:rPr>
        <w:t xml:space="preserve"> for SDR video</w:t>
      </w:r>
      <w:r w:rsidR="00DA3022">
        <w:rPr>
          <w:lang w:val="en-CA"/>
        </w:rPr>
        <w:t>,” 1</w:t>
      </w:r>
      <w:r>
        <w:rPr>
          <w:lang w:val="en-CA"/>
        </w:rPr>
        <w:t>1</w:t>
      </w:r>
      <w:r w:rsidR="00DA3022" w:rsidRPr="00DA3022">
        <w:rPr>
          <w:vertAlign w:val="superscript"/>
          <w:lang w:val="en-CA"/>
        </w:rPr>
        <w:t>th</w:t>
      </w:r>
      <w:r w:rsidR="00DA3022">
        <w:rPr>
          <w:lang w:val="en-CA"/>
        </w:rPr>
        <w:t xml:space="preserve"> </w:t>
      </w:r>
      <w:r w:rsidR="001C44EB">
        <w:rPr>
          <w:lang w:val="en-CA"/>
        </w:rPr>
        <w:t xml:space="preserve">JVET Meeting, </w:t>
      </w:r>
      <w:r>
        <w:t>Ljubljana, SI, July 2018</w:t>
      </w:r>
      <w:r w:rsidR="001C44EB">
        <w:rPr>
          <w:lang w:val="en-CA"/>
        </w:rPr>
        <w:t>, JVET-</w:t>
      </w:r>
      <w:r>
        <w:rPr>
          <w:lang w:val="en-CA"/>
        </w:rPr>
        <w:t>K</w:t>
      </w:r>
      <w:r w:rsidR="001C44EB">
        <w:rPr>
          <w:lang w:val="en-CA"/>
        </w:rPr>
        <w:t>1010</w:t>
      </w:r>
      <w:bookmarkEnd w:id="2348"/>
      <w:bookmarkEnd w:id="2349"/>
    </w:p>
    <w:p w14:paraId="3095C45C" w14:textId="53BB00A3" w:rsidR="0010172D" w:rsidRPr="0045731E" w:rsidRDefault="0010172D" w:rsidP="0045731E">
      <w:pPr>
        <w:numPr>
          <w:ilvl w:val="0"/>
          <w:numId w:val="12"/>
        </w:numPr>
        <w:rPr>
          <w:lang w:val="en-CA"/>
        </w:rPr>
      </w:pPr>
      <w:bookmarkStart w:id="2350" w:name="_Ref525570022"/>
      <w:r>
        <w:rPr>
          <w:lang w:val="en-CA"/>
        </w:rPr>
        <w:t>A. Filippov, V. Rufitskiy, J. Chen, “CE3: Intra reference sample interpolation filter (Test 3.1.4),” 12</w:t>
      </w:r>
      <w:r w:rsidRPr="0010172D">
        <w:rPr>
          <w:vertAlign w:val="superscript"/>
          <w:lang w:val="en-CA"/>
        </w:rPr>
        <w:t>th</w:t>
      </w:r>
      <w:r>
        <w:rPr>
          <w:lang w:val="en-CA"/>
        </w:rPr>
        <w:t xml:space="preserve"> JVET Meeting, Macau, CN, October 2018, JVET-L0275</w:t>
      </w:r>
      <w:bookmarkEnd w:id="2350"/>
    </w:p>
    <w:p w14:paraId="5F0CF8E4" w14:textId="34C8A028" w:rsidR="001F2594" w:rsidRPr="005B217D" w:rsidRDefault="001F2594" w:rsidP="00E11923">
      <w:pPr>
        <w:pStyle w:val="Heading1"/>
        <w:rPr>
          <w:lang w:val="en-CA"/>
        </w:rPr>
      </w:pPr>
      <w:r w:rsidRPr="005B217D">
        <w:rPr>
          <w:lang w:val="en-CA"/>
        </w:rPr>
        <w:t>Patent rights declaration</w:t>
      </w:r>
    </w:p>
    <w:p w14:paraId="7A9B4D21" w14:textId="67CB9EEF" w:rsidR="00342FF4" w:rsidRPr="005B217D" w:rsidRDefault="00E2583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8EAFA" w14:textId="77777777" w:rsidR="006B4743" w:rsidRDefault="006B4743">
      <w:r>
        <w:separator/>
      </w:r>
    </w:p>
  </w:endnote>
  <w:endnote w:type="continuationSeparator" w:id="0">
    <w:p w14:paraId="2DAF2F62" w14:textId="77777777" w:rsidR="006B4743" w:rsidRDefault="006B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25E6EE" w:rsidR="00AA7316" w:rsidRPr="00C00DDE" w:rsidRDefault="00AA73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51" w:author="Geert Van Der Auwera" w:date="2018-10-02T10:08:00Z">
      <w:r>
        <w:rPr>
          <w:rStyle w:val="PageNumber"/>
          <w:noProof/>
        </w:rPr>
        <w:t>2018-10-01</w:t>
      </w:r>
    </w:ins>
    <w:del w:id="2352" w:author="Geert Van Der Auwera" w:date="2018-10-02T10:08:00Z">
      <w:r w:rsidDel="00EE6A5A">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329C8" w14:textId="77777777" w:rsidR="006B4743" w:rsidRDefault="006B4743">
      <w:r>
        <w:separator/>
      </w:r>
    </w:p>
  </w:footnote>
  <w:footnote w:type="continuationSeparator" w:id="0">
    <w:p w14:paraId="68917B08" w14:textId="77777777" w:rsidR="006B4743" w:rsidRDefault="006B4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76E0C"/>
    <w:multiLevelType w:val="hybridMultilevel"/>
    <w:tmpl w:val="7708D06C"/>
    <w:lvl w:ilvl="0" w:tplc="3B8016D0">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956935"/>
    <w:multiLevelType w:val="hybridMultilevel"/>
    <w:tmpl w:val="2A763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2C805481"/>
    <w:multiLevelType w:val="hybridMultilevel"/>
    <w:tmpl w:val="2E2CA45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4513705"/>
    <w:multiLevelType w:val="hybridMultilevel"/>
    <w:tmpl w:val="D2A6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7E5AFF"/>
    <w:multiLevelType w:val="hybridMultilevel"/>
    <w:tmpl w:val="34CCCCBC"/>
    <w:lvl w:ilvl="0" w:tplc="CD54C26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3"/>
  </w:num>
  <w:num w:numId="6">
    <w:abstractNumId w:val="5"/>
  </w:num>
  <w:num w:numId="7">
    <w:abstractNumId w:val="9"/>
  </w:num>
  <w:num w:numId="8">
    <w:abstractNumId w:val="5"/>
  </w:num>
  <w:num w:numId="9">
    <w:abstractNumId w:val="1"/>
  </w:num>
  <w:num w:numId="10">
    <w:abstractNumId w:val="4"/>
  </w:num>
  <w:num w:numId="11">
    <w:abstractNumId w:val="2"/>
  </w:num>
  <w:num w:numId="12">
    <w:abstractNumId w:val="10"/>
  </w:num>
  <w:num w:numId="13">
    <w:abstractNumId w:val="7"/>
  </w:num>
  <w:num w:numId="14">
    <w:abstractNumId w:val="6"/>
  </w:num>
  <w:num w:numId="15">
    <w:abstractNumId w:val="12"/>
  </w:num>
  <w:num w:numId="16">
    <w:abstractNumId w:val="3"/>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3794"/>
    <w:rsid w:val="000458BC"/>
    <w:rsid w:val="00045C41"/>
    <w:rsid w:val="00046C03"/>
    <w:rsid w:val="00050385"/>
    <w:rsid w:val="0005175F"/>
    <w:rsid w:val="00065039"/>
    <w:rsid w:val="0007556A"/>
    <w:rsid w:val="0007614F"/>
    <w:rsid w:val="00076B0F"/>
    <w:rsid w:val="00080509"/>
    <w:rsid w:val="00080C8F"/>
    <w:rsid w:val="00080C9E"/>
    <w:rsid w:val="00084E60"/>
    <w:rsid w:val="00085E17"/>
    <w:rsid w:val="000A27B4"/>
    <w:rsid w:val="000A764C"/>
    <w:rsid w:val="000B0C0F"/>
    <w:rsid w:val="000B19F8"/>
    <w:rsid w:val="000B1C6B"/>
    <w:rsid w:val="000B4FF9"/>
    <w:rsid w:val="000C09AC"/>
    <w:rsid w:val="000C4870"/>
    <w:rsid w:val="000D2740"/>
    <w:rsid w:val="000D3385"/>
    <w:rsid w:val="000E00F3"/>
    <w:rsid w:val="000E3738"/>
    <w:rsid w:val="000F158C"/>
    <w:rsid w:val="0010172D"/>
    <w:rsid w:val="00102F3D"/>
    <w:rsid w:val="001044BC"/>
    <w:rsid w:val="00104C7B"/>
    <w:rsid w:val="00110B47"/>
    <w:rsid w:val="00124E38"/>
    <w:rsid w:val="0012580B"/>
    <w:rsid w:val="00131F90"/>
    <w:rsid w:val="0013458C"/>
    <w:rsid w:val="0013526E"/>
    <w:rsid w:val="00146152"/>
    <w:rsid w:val="00155526"/>
    <w:rsid w:val="00163D32"/>
    <w:rsid w:val="001673A6"/>
    <w:rsid w:val="00167899"/>
    <w:rsid w:val="00171371"/>
    <w:rsid w:val="00175A24"/>
    <w:rsid w:val="00181F29"/>
    <w:rsid w:val="001868F2"/>
    <w:rsid w:val="00187E58"/>
    <w:rsid w:val="001A297E"/>
    <w:rsid w:val="001A368E"/>
    <w:rsid w:val="001A3934"/>
    <w:rsid w:val="001A6031"/>
    <w:rsid w:val="001A63DF"/>
    <w:rsid w:val="001A706A"/>
    <w:rsid w:val="001A7329"/>
    <w:rsid w:val="001A75AF"/>
    <w:rsid w:val="001A792F"/>
    <w:rsid w:val="001B4E28"/>
    <w:rsid w:val="001C3525"/>
    <w:rsid w:val="001C3AFB"/>
    <w:rsid w:val="001C44EB"/>
    <w:rsid w:val="001D1735"/>
    <w:rsid w:val="001D1BD2"/>
    <w:rsid w:val="001E0248"/>
    <w:rsid w:val="001E02BE"/>
    <w:rsid w:val="001E2004"/>
    <w:rsid w:val="001E33E3"/>
    <w:rsid w:val="001E3B37"/>
    <w:rsid w:val="001E5E90"/>
    <w:rsid w:val="001F18A2"/>
    <w:rsid w:val="001F2594"/>
    <w:rsid w:val="001F6F8B"/>
    <w:rsid w:val="00205174"/>
    <w:rsid w:val="002055A6"/>
    <w:rsid w:val="00206460"/>
    <w:rsid w:val="002069B4"/>
    <w:rsid w:val="00211996"/>
    <w:rsid w:val="00215DFC"/>
    <w:rsid w:val="00217822"/>
    <w:rsid w:val="00220C76"/>
    <w:rsid w:val="002212DF"/>
    <w:rsid w:val="002213EA"/>
    <w:rsid w:val="00222CD4"/>
    <w:rsid w:val="00225016"/>
    <w:rsid w:val="002264A6"/>
    <w:rsid w:val="00227BA7"/>
    <w:rsid w:val="0023011C"/>
    <w:rsid w:val="0023753D"/>
    <w:rsid w:val="002375C1"/>
    <w:rsid w:val="00254CDA"/>
    <w:rsid w:val="0025760E"/>
    <w:rsid w:val="00263398"/>
    <w:rsid w:val="00266F06"/>
    <w:rsid w:val="0026742F"/>
    <w:rsid w:val="00275BCF"/>
    <w:rsid w:val="00277826"/>
    <w:rsid w:val="002868EF"/>
    <w:rsid w:val="002879E9"/>
    <w:rsid w:val="00291E36"/>
    <w:rsid w:val="00292257"/>
    <w:rsid w:val="002A54E0"/>
    <w:rsid w:val="002A6A4C"/>
    <w:rsid w:val="002B1595"/>
    <w:rsid w:val="002B191D"/>
    <w:rsid w:val="002B7049"/>
    <w:rsid w:val="002D0AF6"/>
    <w:rsid w:val="002E2407"/>
    <w:rsid w:val="002F164D"/>
    <w:rsid w:val="002F1843"/>
    <w:rsid w:val="002F6DF6"/>
    <w:rsid w:val="00301AC3"/>
    <w:rsid w:val="003021BC"/>
    <w:rsid w:val="00306206"/>
    <w:rsid w:val="00310CFB"/>
    <w:rsid w:val="003158D4"/>
    <w:rsid w:val="00317D85"/>
    <w:rsid w:val="0032269D"/>
    <w:rsid w:val="00327C56"/>
    <w:rsid w:val="00327F21"/>
    <w:rsid w:val="003315A1"/>
    <w:rsid w:val="00332930"/>
    <w:rsid w:val="003373EC"/>
    <w:rsid w:val="003408BF"/>
    <w:rsid w:val="00342FF4"/>
    <w:rsid w:val="0034323F"/>
    <w:rsid w:val="00345CB6"/>
    <w:rsid w:val="00346148"/>
    <w:rsid w:val="00346915"/>
    <w:rsid w:val="00347E06"/>
    <w:rsid w:val="00365902"/>
    <w:rsid w:val="003669EA"/>
    <w:rsid w:val="003706CC"/>
    <w:rsid w:val="00377710"/>
    <w:rsid w:val="003801A7"/>
    <w:rsid w:val="00383243"/>
    <w:rsid w:val="00384403"/>
    <w:rsid w:val="00390973"/>
    <w:rsid w:val="003920B2"/>
    <w:rsid w:val="003A2582"/>
    <w:rsid w:val="003A2D8E"/>
    <w:rsid w:val="003A5BB8"/>
    <w:rsid w:val="003A7CE6"/>
    <w:rsid w:val="003B0CFD"/>
    <w:rsid w:val="003B4486"/>
    <w:rsid w:val="003C20E4"/>
    <w:rsid w:val="003C27CC"/>
    <w:rsid w:val="003D6342"/>
    <w:rsid w:val="003E6F90"/>
    <w:rsid w:val="003E715A"/>
    <w:rsid w:val="003E73ED"/>
    <w:rsid w:val="003F3778"/>
    <w:rsid w:val="003F5D0F"/>
    <w:rsid w:val="00410FBC"/>
    <w:rsid w:val="004122E1"/>
    <w:rsid w:val="00413FA0"/>
    <w:rsid w:val="00414101"/>
    <w:rsid w:val="00417084"/>
    <w:rsid w:val="004219CF"/>
    <w:rsid w:val="004234F0"/>
    <w:rsid w:val="00433DDB"/>
    <w:rsid w:val="00435A29"/>
    <w:rsid w:val="00437619"/>
    <w:rsid w:val="004417CE"/>
    <w:rsid w:val="00442B1C"/>
    <w:rsid w:val="0044329B"/>
    <w:rsid w:val="004555E9"/>
    <w:rsid w:val="00456447"/>
    <w:rsid w:val="0045731E"/>
    <w:rsid w:val="00464343"/>
    <w:rsid w:val="00465A1E"/>
    <w:rsid w:val="00474A7C"/>
    <w:rsid w:val="004A2A63"/>
    <w:rsid w:val="004B210C"/>
    <w:rsid w:val="004B73E9"/>
    <w:rsid w:val="004D405F"/>
    <w:rsid w:val="004D71DB"/>
    <w:rsid w:val="004E4F4F"/>
    <w:rsid w:val="004E6789"/>
    <w:rsid w:val="004F533A"/>
    <w:rsid w:val="004F61E3"/>
    <w:rsid w:val="005003E4"/>
    <w:rsid w:val="00502E10"/>
    <w:rsid w:val="0050558B"/>
    <w:rsid w:val="0051015C"/>
    <w:rsid w:val="00515DE5"/>
    <w:rsid w:val="00516CF1"/>
    <w:rsid w:val="0052161D"/>
    <w:rsid w:val="0052652D"/>
    <w:rsid w:val="00527825"/>
    <w:rsid w:val="00531AE9"/>
    <w:rsid w:val="00543B1F"/>
    <w:rsid w:val="00543FA4"/>
    <w:rsid w:val="00544D56"/>
    <w:rsid w:val="00550A66"/>
    <w:rsid w:val="00556927"/>
    <w:rsid w:val="00567EC7"/>
    <w:rsid w:val="00570013"/>
    <w:rsid w:val="005801A2"/>
    <w:rsid w:val="005952A5"/>
    <w:rsid w:val="005962B0"/>
    <w:rsid w:val="005A33A1"/>
    <w:rsid w:val="005B217D"/>
    <w:rsid w:val="005B5C35"/>
    <w:rsid w:val="005C385F"/>
    <w:rsid w:val="005E1AC6"/>
    <w:rsid w:val="005E540D"/>
    <w:rsid w:val="005F24EE"/>
    <w:rsid w:val="005F2E09"/>
    <w:rsid w:val="005F3033"/>
    <w:rsid w:val="005F4647"/>
    <w:rsid w:val="005F6F1B"/>
    <w:rsid w:val="006145B8"/>
    <w:rsid w:val="00615995"/>
    <w:rsid w:val="00616155"/>
    <w:rsid w:val="00617778"/>
    <w:rsid w:val="00624B33"/>
    <w:rsid w:val="0063041A"/>
    <w:rsid w:val="00630AA2"/>
    <w:rsid w:val="0063128F"/>
    <w:rsid w:val="00646707"/>
    <w:rsid w:val="00655A84"/>
    <w:rsid w:val="00655F27"/>
    <w:rsid w:val="00657F7E"/>
    <w:rsid w:val="00662E58"/>
    <w:rsid w:val="006637F2"/>
    <w:rsid w:val="006642A5"/>
    <w:rsid w:val="006643FC"/>
    <w:rsid w:val="00664DCF"/>
    <w:rsid w:val="00672547"/>
    <w:rsid w:val="006822A2"/>
    <w:rsid w:val="00692760"/>
    <w:rsid w:val="006A3FA7"/>
    <w:rsid w:val="006A4363"/>
    <w:rsid w:val="006B4743"/>
    <w:rsid w:val="006C5D39"/>
    <w:rsid w:val="006D15D6"/>
    <w:rsid w:val="006D6BC6"/>
    <w:rsid w:val="006D6D9B"/>
    <w:rsid w:val="006D73F4"/>
    <w:rsid w:val="006E2810"/>
    <w:rsid w:val="006E4021"/>
    <w:rsid w:val="006E5417"/>
    <w:rsid w:val="006F0794"/>
    <w:rsid w:val="007018CB"/>
    <w:rsid w:val="007023DE"/>
    <w:rsid w:val="00712F60"/>
    <w:rsid w:val="0071592A"/>
    <w:rsid w:val="00720E3B"/>
    <w:rsid w:val="007323CE"/>
    <w:rsid w:val="007332AA"/>
    <w:rsid w:val="00734D56"/>
    <w:rsid w:val="00735F02"/>
    <w:rsid w:val="0074393F"/>
    <w:rsid w:val="00744F13"/>
    <w:rsid w:val="00745F6B"/>
    <w:rsid w:val="00753A46"/>
    <w:rsid w:val="0075585E"/>
    <w:rsid w:val="007642EB"/>
    <w:rsid w:val="00770571"/>
    <w:rsid w:val="00774C12"/>
    <w:rsid w:val="007768FF"/>
    <w:rsid w:val="007824D3"/>
    <w:rsid w:val="0078397A"/>
    <w:rsid w:val="007916B8"/>
    <w:rsid w:val="00795A7B"/>
    <w:rsid w:val="0079648E"/>
    <w:rsid w:val="00796EE3"/>
    <w:rsid w:val="007A6EC7"/>
    <w:rsid w:val="007A7D29"/>
    <w:rsid w:val="007B1C9D"/>
    <w:rsid w:val="007B1CD8"/>
    <w:rsid w:val="007B4AB8"/>
    <w:rsid w:val="007C0FDE"/>
    <w:rsid w:val="007C43E8"/>
    <w:rsid w:val="007D1181"/>
    <w:rsid w:val="007D1472"/>
    <w:rsid w:val="007D5A15"/>
    <w:rsid w:val="007E01A3"/>
    <w:rsid w:val="007E62B8"/>
    <w:rsid w:val="007F1F8B"/>
    <w:rsid w:val="007F67A1"/>
    <w:rsid w:val="00811C05"/>
    <w:rsid w:val="008206C8"/>
    <w:rsid w:val="008263F2"/>
    <w:rsid w:val="00847E73"/>
    <w:rsid w:val="00853A79"/>
    <w:rsid w:val="0086338A"/>
    <w:rsid w:val="0086387C"/>
    <w:rsid w:val="00866957"/>
    <w:rsid w:val="008673E9"/>
    <w:rsid w:val="00874A6C"/>
    <w:rsid w:val="00876C65"/>
    <w:rsid w:val="00880495"/>
    <w:rsid w:val="00881398"/>
    <w:rsid w:val="008933C7"/>
    <w:rsid w:val="008A4B4C"/>
    <w:rsid w:val="008B6B43"/>
    <w:rsid w:val="008C03FC"/>
    <w:rsid w:val="008C0DC8"/>
    <w:rsid w:val="008C239F"/>
    <w:rsid w:val="008D0254"/>
    <w:rsid w:val="008D0B51"/>
    <w:rsid w:val="008E1E8D"/>
    <w:rsid w:val="008E480C"/>
    <w:rsid w:val="008F31BE"/>
    <w:rsid w:val="0090491A"/>
    <w:rsid w:val="00907757"/>
    <w:rsid w:val="00911740"/>
    <w:rsid w:val="00913CDB"/>
    <w:rsid w:val="00920C82"/>
    <w:rsid w:val="009212B0"/>
    <w:rsid w:val="00921FA1"/>
    <w:rsid w:val="00922CE6"/>
    <w:rsid w:val="009234A5"/>
    <w:rsid w:val="00933453"/>
    <w:rsid w:val="009336F7"/>
    <w:rsid w:val="0093636C"/>
    <w:rsid w:val="009374A7"/>
    <w:rsid w:val="0094652E"/>
    <w:rsid w:val="00955F6D"/>
    <w:rsid w:val="00977C16"/>
    <w:rsid w:val="009820B4"/>
    <w:rsid w:val="0098551D"/>
    <w:rsid w:val="00987618"/>
    <w:rsid w:val="00990BF2"/>
    <w:rsid w:val="00992DED"/>
    <w:rsid w:val="0099518F"/>
    <w:rsid w:val="009A523D"/>
    <w:rsid w:val="009B02A1"/>
    <w:rsid w:val="009B455E"/>
    <w:rsid w:val="009D11C4"/>
    <w:rsid w:val="009D7CE6"/>
    <w:rsid w:val="009E1DCE"/>
    <w:rsid w:val="009E30C5"/>
    <w:rsid w:val="009F1366"/>
    <w:rsid w:val="009F2E36"/>
    <w:rsid w:val="009F3AC1"/>
    <w:rsid w:val="009F496B"/>
    <w:rsid w:val="00A01439"/>
    <w:rsid w:val="00A02DCF"/>
    <w:rsid w:val="00A02E61"/>
    <w:rsid w:val="00A05CFF"/>
    <w:rsid w:val="00A1158B"/>
    <w:rsid w:val="00A11AD8"/>
    <w:rsid w:val="00A11E53"/>
    <w:rsid w:val="00A13048"/>
    <w:rsid w:val="00A2462B"/>
    <w:rsid w:val="00A33DF6"/>
    <w:rsid w:val="00A41CF8"/>
    <w:rsid w:val="00A46843"/>
    <w:rsid w:val="00A56B97"/>
    <w:rsid w:val="00A6093D"/>
    <w:rsid w:val="00A7168D"/>
    <w:rsid w:val="00A72F09"/>
    <w:rsid w:val="00A767DC"/>
    <w:rsid w:val="00A76A6D"/>
    <w:rsid w:val="00A83253"/>
    <w:rsid w:val="00AA265C"/>
    <w:rsid w:val="00AA6E84"/>
    <w:rsid w:val="00AA7316"/>
    <w:rsid w:val="00AB1A1C"/>
    <w:rsid w:val="00AB4EDF"/>
    <w:rsid w:val="00AB70F7"/>
    <w:rsid w:val="00AC502E"/>
    <w:rsid w:val="00AD05A8"/>
    <w:rsid w:val="00AD5C2D"/>
    <w:rsid w:val="00AD73E5"/>
    <w:rsid w:val="00AE341B"/>
    <w:rsid w:val="00AE5393"/>
    <w:rsid w:val="00AF1263"/>
    <w:rsid w:val="00B01905"/>
    <w:rsid w:val="00B0228E"/>
    <w:rsid w:val="00B07CA7"/>
    <w:rsid w:val="00B1279A"/>
    <w:rsid w:val="00B14765"/>
    <w:rsid w:val="00B14E98"/>
    <w:rsid w:val="00B23920"/>
    <w:rsid w:val="00B26713"/>
    <w:rsid w:val="00B41646"/>
    <w:rsid w:val="00B4194A"/>
    <w:rsid w:val="00B437E8"/>
    <w:rsid w:val="00B4615B"/>
    <w:rsid w:val="00B472D4"/>
    <w:rsid w:val="00B51634"/>
    <w:rsid w:val="00B5222E"/>
    <w:rsid w:val="00B53179"/>
    <w:rsid w:val="00B53705"/>
    <w:rsid w:val="00B57A23"/>
    <w:rsid w:val="00B600CD"/>
    <w:rsid w:val="00B61C96"/>
    <w:rsid w:val="00B63A45"/>
    <w:rsid w:val="00B7032A"/>
    <w:rsid w:val="00B7336B"/>
    <w:rsid w:val="00B73A2A"/>
    <w:rsid w:val="00B75A51"/>
    <w:rsid w:val="00B76A75"/>
    <w:rsid w:val="00B827C6"/>
    <w:rsid w:val="00B92B6A"/>
    <w:rsid w:val="00B94B06"/>
    <w:rsid w:val="00B94C28"/>
    <w:rsid w:val="00BC0E92"/>
    <w:rsid w:val="00BC10BA"/>
    <w:rsid w:val="00BC5AFD"/>
    <w:rsid w:val="00BC692B"/>
    <w:rsid w:val="00C00DDE"/>
    <w:rsid w:val="00C04F43"/>
    <w:rsid w:val="00C0609D"/>
    <w:rsid w:val="00C115AB"/>
    <w:rsid w:val="00C1432B"/>
    <w:rsid w:val="00C17424"/>
    <w:rsid w:val="00C26CCB"/>
    <w:rsid w:val="00C30249"/>
    <w:rsid w:val="00C3723B"/>
    <w:rsid w:val="00C42466"/>
    <w:rsid w:val="00C45FAB"/>
    <w:rsid w:val="00C606C9"/>
    <w:rsid w:val="00C633AF"/>
    <w:rsid w:val="00C66ED6"/>
    <w:rsid w:val="00C679D0"/>
    <w:rsid w:val="00C71AF6"/>
    <w:rsid w:val="00C80288"/>
    <w:rsid w:val="00C80CDA"/>
    <w:rsid w:val="00C84003"/>
    <w:rsid w:val="00C900E7"/>
    <w:rsid w:val="00C90650"/>
    <w:rsid w:val="00C91C35"/>
    <w:rsid w:val="00C97D78"/>
    <w:rsid w:val="00CA02F5"/>
    <w:rsid w:val="00CA1045"/>
    <w:rsid w:val="00CA767D"/>
    <w:rsid w:val="00CC1045"/>
    <w:rsid w:val="00CC2AAE"/>
    <w:rsid w:val="00CC3461"/>
    <w:rsid w:val="00CC5A42"/>
    <w:rsid w:val="00CD0EAB"/>
    <w:rsid w:val="00CD2F1D"/>
    <w:rsid w:val="00CE5E02"/>
    <w:rsid w:val="00CE7789"/>
    <w:rsid w:val="00CF34DB"/>
    <w:rsid w:val="00CF4AA0"/>
    <w:rsid w:val="00CF558F"/>
    <w:rsid w:val="00D010C0"/>
    <w:rsid w:val="00D073E2"/>
    <w:rsid w:val="00D14ADF"/>
    <w:rsid w:val="00D326D8"/>
    <w:rsid w:val="00D365B8"/>
    <w:rsid w:val="00D40C13"/>
    <w:rsid w:val="00D446EC"/>
    <w:rsid w:val="00D4570A"/>
    <w:rsid w:val="00D51BF0"/>
    <w:rsid w:val="00D531DB"/>
    <w:rsid w:val="00D55942"/>
    <w:rsid w:val="00D65F86"/>
    <w:rsid w:val="00D70150"/>
    <w:rsid w:val="00D7529A"/>
    <w:rsid w:val="00D807BF"/>
    <w:rsid w:val="00D82372"/>
    <w:rsid w:val="00D82FCC"/>
    <w:rsid w:val="00D84667"/>
    <w:rsid w:val="00D8493B"/>
    <w:rsid w:val="00D8607C"/>
    <w:rsid w:val="00D916BD"/>
    <w:rsid w:val="00DA17FC"/>
    <w:rsid w:val="00DA3022"/>
    <w:rsid w:val="00DA7887"/>
    <w:rsid w:val="00DB0353"/>
    <w:rsid w:val="00DB2C26"/>
    <w:rsid w:val="00DB5627"/>
    <w:rsid w:val="00DC08C8"/>
    <w:rsid w:val="00DD02F4"/>
    <w:rsid w:val="00DD6622"/>
    <w:rsid w:val="00DE1C7C"/>
    <w:rsid w:val="00DE6B43"/>
    <w:rsid w:val="00DF515A"/>
    <w:rsid w:val="00E11923"/>
    <w:rsid w:val="00E141F9"/>
    <w:rsid w:val="00E155A3"/>
    <w:rsid w:val="00E201BF"/>
    <w:rsid w:val="00E22262"/>
    <w:rsid w:val="00E25830"/>
    <w:rsid w:val="00E25BE3"/>
    <w:rsid w:val="00E262D4"/>
    <w:rsid w:val="00E349DA"/>
    <w:rsid w:val="00E34B59"/>
    <w:rsid w:val="00E34FD3"/>
    <w:rsid w:val="00E36250"/>
    <w:rsid w:val="00E47F2D"/>
    <w:rsid w:val="00E50AFF"/>
    <w:rsid w:val="00E52D41"/>
    <w:rsid w:val="00E54511"/>
    <w:rsid w:val="00E56FF2"/>
    <w:rsid w:val="00E61DAC"/>
    <w:rsid w:val="00E72B80"/>
    <w:rsid w:val="00E75FE3"/>
    <w:rsid w:val="00E7714B"/>
    <w:rsid w:val="00E774C7"/>
    <w:rsid w:val="00E84A2F"/>
    <w:rsid w:val="00E86C4C"/>
    <w:rsid w:val="00E907A3"/>
    <w:rsid w:val="00E92A6F"/>
    <w:rsid w:val="00EA5AE0"/>
    <w:rsid w:val="00EB56E1"/>
    <w:rsid w:val="00EB7AB1"/>
    <w:rsid w:val="00EE6A5A"/>
    <w:rsid w:val="00EE7CD8"/>
    <w:rsid w:val="00EF48CC"/>
    <w:rsid w:val="00EF6C0D"/>
    <w:rsid w:val="00F00801"/>
    <w:rsid w:val="00F01404"/>
    <w:rsid w:val="00F01737"/>
    <w:rsid w:val="00F07358"/>
    <w:rsid w:val="00F12C18"/>
    <w:rsid w:val="00F14E0E"/>
    <w:rsid w:val="00F2488D"/>
    <w:rsid w:val="00F26174"/>
    <w:rsid w:val="00F26ACD"/>
    <w:rsid w:val="00F476CF"/>
    <w:rsid w:val="00F53B76"/>
    <w:rsid w:val="00F54C35"/>
    <w:rsid w:val="00F57D1B"/>
    <w:rsid w:val="00F601A0"/>
    <w:rsid w:val="00F712E9"/>
    <w:rsid w:val="00F73032"/>
    <w:rsid w:val="00F77EB6"/>
    <w:rsid w:val="00F848FC"/>
    <w:rsid w:val="00F906F6"/>
    <w:rsid w:val="00F9282A"/>
    <w:rsid w:val="00F96BAD"/>
    <w:rsid w:val="00FA139D"/>
    <w:rsid w:val="00FA35CA"/>
    <w:rsid w:val="00FA4D2B"/>
    <w:rsid w:val="00FB0E84"/>
    <w:rsid w:val="00FB21E3"/>
    <w:rsid w:val="00FB5EEC"/>
    <w:rsid w:val="00FB6277"/>
    <w:rsid w:val="00FC2405"/>
    <w:rsid w:val="00FC47C2"/>
    <w:rsid w:val="00FC6C35"/>
    <w:rsid w:val="00FD01C2"/>
    <w:rsid w:val="00FD22A1"/>
    <w:rsid w:val="00FE011A"/>
    <w:rsid w:val="00FE595C"/>
    <w:rsid w:val="00FE6F5F"/>
    <w:rsid w:val="00FF0CE3"/>
    <w:rsid w:val="00FF2E57"/>
    <w:rsid w:val="00FF3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34B59"/>
    <w:rPr>
      <w:color w:val="605E5C"/>
      <w:shd w:val="clear" w:color="auto" w:fill="E1DFDD"/>
    </w:rPr>
  </w:style>
  <w:style w:type="table" w:styleId="TableGrid">
    <w:name w:val="Table Grid"/>
    <w:basedOn w:val="TableNormal"/>
    <w:uiPriority w:val="39"/>
    <w:rsid w:val="007323C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91C3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9555">
      <w:bodyDiv w:val="1"/>
      <w:marLeft w:val="0"/>
      <w:marRight w:val="0"/>
      <w:marTop w:val="0"/>
      <w:marBottom w:val="0"/>
      <w:divBdr>
        <w:top w:val="none" w:sz="0" w:space="0" w:color="auto"/>
        <w:left w:val="none" w:sz="0" w:space="0" w:color="auto"/>
        <w:bottom w:val="none" w:sz="0" w:space="0" w:color="auto"/>
        <w:right w:val="none" w:sz="0" w:space="0" w:color="auto"/>
      </w:divBdr>
    </w:div>
    <w:div w:id="68188005">
      <w:bodyDiv w:val="1"/>
      <w:marLeft w:val="0"/>
      <w:marRight w:val="0"/>
      <w:marTop w:val="0"/>
      <w:marBottom w:val="0"/>
      <w:divBdr>
        <w:top w:val="none" w:sz="0" w:space="0" w:color="auto"/>
        <w:left w:val="none" w:sz="0" w:space="0" w:color="auto"/>
        <w:bottom w:val="none" w:sz="0" w:space="0" w:color="auto"/>
        <w:right w:val="none" w:sz="0" w:space="0" w:color="auto"/>
      </w:divBdr>
    </w:div>
    <w:div w:id="128473924">
      <w:bodyDiv w:val="1"/>
      <w:marLeft w:val="0"/>
      <w:marRight w:val="0"/>
      <w:marTop w:val="0"/>
      <w:marBottom w:val="0"/>
      <w:divBdr>
        <w:top w:val="none" w:sz="0" w:space="0" w:color="auto"/>
        <w:left w:val="none" w:sz="0" w:space="0" w:color="auto"/>
        <w:bottom w:val="none" w:sz="0" w:space="0" w:color="auto"/>
        <w:right w:val="none" w:sz="0" w:space="0" w:color="auto"/>
      </w:divBdr>
    </w:div>
    <w:div w:id="221214923">
      <w:bodyDiv w:val="1"/>
      <w:marLeft w:val="0"/>
      <w:marRight w:val="0"/>
      <w:marTop w:val="0"/>
      <w:marBottom w:val="0"/>
      <w:divBdr>
        <w:top w:val="none" w:sz="0" w:space="0" w:color="auto"/>
        <w:left w:val="none" w:sz="0" w:space="0" w:color="auto"/>
        <w:bottom w:val="none" w:sz="0" w:space="0" w:color="auto"/>
        <w:right w:val="none" w:sz="0" w:space="0" w:color="auto"/>
      </w:divBdr>
    </w:div>
    <w:div w:id="254750889">
      <w:bodyDiv w:val="1"/>
      <w:marLeft w:val="0"/>
      <w:marRight w:val="0"/>
      <w:marTop w:val="0"/>
      <w:marBottom w:val="0"/>
      <w:divBdr>
        <w:top w:val="none" w:sz="0" w:space="0" w:color="auto"/>
        <w:left w:val="none" w:sz="0" w:space="0" w:color="auto"/>
        <w:bottom w:val="none" w:sz="0" w:space="0" w:color="auto"/>
        <w:right w:val="none" w:sz="0" w:space="0" w:color="auto"/>
      </w:divBdr>
    </w:div>
    <w:div w:id="345180568">
      <w:bodyDiv w:val="1"/>
      <w:marLeft w:val="0"/>
      <w:marRight w:val="0"/>
      <w:marTop w:val="0"/>
      <w:marBottom w:val="0"/>
      <w:divBdr>
        <w:top w:val="none" w:sz="0" w:space="0" w:color="auto"/>
        <w:left w:val="none" w:sz="0" w:space="0" w:color="auto"/>
        <w:bottom w:val="none" w:sz="0" w:space="0" w:color="auto"/>
        <w:right w:val="none" w:sz="0" w:space="0" w:color="auto"/>
      </w:divBdr>
    </w:div>
    <w:div w:id="461658380">
      <w:bodyDiv w:val="1"/>
      <w:marLeft w:val="0"/>
      <w:marRight w:val="0"/>
      <w:marTop w:val="0"/>
      <w:marBottom w:val="0"/>
      <w:divBdr>
        <w:top w:val="none" w:sz="0" w:space="0" w:color="auto"/>
        <w:left w:val="none" w:sz="0" w:space="0" w:color="auto"/>
        <w:bottom w:val="none" w:sz="0" w:space="0" w:color="auto"/>
        <w:right w:val="none" w:sz="0" w:space="0" w:color="auto"/>
      </w:divBdr>
    </w:div>
    <w:div w:id="684550631">
      <w:bodyDiv w:val="1"/>
      <w:marLeft w:val="0"/>
      <w:marRight w:val="0"/>
      <w:marTop w:val="0"/>
      <w:marBottom w:val="0"/>
      <w:divBdr>
        <w:top w:val="none" w:sz="0" w:space="0" w:color="auto"/>
        <w:left w:val="none" w:sz="0" w:space="0" w:color="auto"/>
        <w:bottom w:val="none" w:sz="0" w:space="0" w:color="auto"/>
        <w:right w:val="none" w:sz="0" w:space="0" w:color="auto"/>
      </w:divBdr>
    </w:div>
    <w:div w:id="733355937">
      <w:bodyDiv w:val="1"/>
      <w:marLeft w:val="0"/>
      <w:marRight w:val="0"/>
      <w:marTop w:val="0"/>
      <w:marBottom w:val="0"/>
      <w:divBdr>
        <w:top w:val="none" w:sz="0" w:space="0" w:color="auto"/>
        <w:left w:val="none" w:sz="0" w:space="0" w:color="auto"/>
        <w:bottom w:val="none" w:sz="0" w:space="0" w:color="auto"/>
        <w:right w:val="none" w:sz="0" w:space="0" w:color="auto"/>
      </w:divBdr>
    </w:div>
    <w:div w:id="741100858">
      <w:bodyDiv w:val="1"/>
      <w:marLeft w:val="0"/>
      <w:marRight w:val="0"/>
      <w:marTop w:val="0"/>
      <w:marBottom w:val="0"/>
      <w:divBdr>
        <w:top w:val="none" w:sz="0" w:space="0" w:color="auto"/>
        <w:left w:val="none" w:sz="0" w:space="0" w:color="auto"/>
        <w:bottom w:val="none" w:sz="0" w:space="0" w:color="auto"/>
        <w:right w:val="none" w:sz="0" w:space="0" w:color="auto"/>
      </w:divBdr>
    </w:div>
    <w:div w:id="808285270">
      <w:bodyDiv w:val="1"/>
      <w:marLeft w:val="0"/>
      <w:marRight w:val="0"/>
      <w:marTop w:val="0"/>
      <w:marBottom w:val="0"/>
      <w:divBdr>
        <w:top w:val="none" w:sz="0" w:space="0" w:color="auto"/>
        <w:left w:val="none" w:sz="0" w:space="0" w:color="auto"/>
        <w:bottom w:val="none" w:sz="0" w:space="0" w:color="auto"/>
        <w:right w:val="none" w:sz="0" w:space="0" w:color="auto"/>
      </w:divBdr>
    </w:div>
    <w:div w:id="881209949">
      <w:bodyDiv w:val="1"/>
      <w:marLeft w:val="0"/>
      <w:marRight w:val="0"/>
      <w:marTop w:val="0"/>
      <w:marBottom w:val="0"/>
      <w:divBdr>
        <w:top w:val="none" w:sz="0" w:space="0" w:color="auto"/>
        <w:left w:val="none" w:sz="0" w:space="0" w:color="auto"/>
        <w:bottom w:val="none" w:sz="0" w:space="0" w:color="auto"/>
        <w:right w:val="none" w:sz="0" w:space="0" w:color="auto"/>
      </w:divBdr>
    </w:div>
    <w:div w:id="938293983">
      <w:bodyDiv w:val="1"/>
      <w:marLeft w:val="0"/>
      <w:marRight w:val="0"/>
      <w:marTop w:val="0"/>
      <w:marBottom w:val="0"/>
      <w:divBdr>
        <w:top w:val="none" w:sz="0" w:space="0" w:color="auto"/>
        <w:left w:val="none" w:sz="0" w:space="0" w:color="auto"/>
        <w:bottom w:val="none" w:sz="0" w:space="0" w:color="auto"/>
        <w:right w:val="none" w:sz="0" w:space="0" w:color="auto"/>
      </w:divBdr>
    </w:div>
    <w:div w:id="1010446360">
      <w:bodyDiv w:val="1"/>
      <w:marLeft w:val="0"/>
      <w:marRight w:val="0"/>
      <w:marTop w:val="0"/>
      <w:marBottom w:val="0"/>
      <w:divBdr>
        <w:top w:val="none" w:sz="0" w:space="0" w:color="auto"/>
        <w:left w:val="none" w:sz="0" w:space="0" w:color="auto"/>
        <w:bottom w:val="none" w:sz="0" w:space="0" w:color="auto"/>
        <w:right w:val="none" w:sz="0" w:space="0" w:color="auto"/>
      </w:divBdr>
    </w:div>
    <w:div w:id="1025714194">
      <w:bodyDiv w:val="1"/>
      <w:marLeft w:val="0"/>
      <w:marRight w:val="0"/>
      <w:marTop w:val="0"/>
      <w:marBottom w:val="0"/>
      <w:divBdr>
        <w:top w:val="none" w:sz="0" w:space="0" w:color="auto"/>
        <w:left w:val="none" w:sz="0" w:space="0" w:color="auto"/>
        <w:bottom w:val="none" w:sz="0" w:space="0" w:color="auto"/>
        <w:right w:val="none" w:sz="0" w:space="0" w:color="auto"/>
      </w:divBdr>
    </w:div>
    <w:div w:id="1048649237">
      <w:bodyDiv w:val="1"/>
      <w:marLeft w:val="0"/>
      <w:marRight w:val="0"/>
      <w:marTop w:val="0"/>
      <w:marBottom w:val="0"/>
      <w:divBdr>
        <w:top w:val="none" w:sz="0" w:space="0" w:color="auto"/>
        <w:left w:val="none" w:sz="0" w:space="0" w:color="auto"/>
        <w:bottom w:val="none" w:sz="0" w:space="0" w:color="auto"/>
        <w:right w:val="none" w:sz="0" w:space="0" w:color="auto"/>
      </w:divBdr>
    </w:div>
    <w:div w:id="1051461860">
      <w:bodyDiv w:val="1"/>
      <w:marLeft w:val="0"/>
      <w:marRight w:val="0"/>
      <w:marTop w:val="0"/>
      <w:marBottom w:val="0"/>
      <w:divBdr>
        <w:top w:val="none" w:sz="0" w:space="0" w:color="auto"/>
        <w:left w:val="none" w:sz="0" w:space="0" w:color="auto"/>
        <w:bottom w:val="none" w:sz="0" w:space="0" w:color="auto"/>
        <w:right w:val="none" w:sz="0" w:space="0" w:color="auto"/>
      </w:divBdr>
    </w:div>
    <w:div w:id="1071149070">
      <w:bodyDiv w:val="1"/>
      <w:marLeft w:val="0"/>
      <w:marRight w:val="0"/>
      <w:marTop w:val="0"/>
      <w:marBottom w:val="0"/>
      <w:divBdr>
        <w:top w:val="none" w:sz="0" w:space="0" w:color="auto"/>
        <w:left w:val="none" w:sz="0" w:space="0" w:color="auto"/>
        <w:bottom w:val="none" w:sz="0" w:space="0" w:color="auto"/>
        <w:right w:val="none" w:sz="0" w:space="0" w:color="auto"/>
      </w:divBdr>
    </w:div>
    <w:div w:id="1089694365">
      <w:bodyDiv w:val="1"/>
      <w:marLeft w:val="0"/>
      <w:marRight w:val="0"/>
      <w:marTop w:val="0"/>
      <w:marBottom w:val="0"/>
      <w:divBdr>
        <w:top w:val="none" w:sz="0" w:space="0" w:color="auto"/>
        <w:left w:val="none" w:sz="0" w:space="0" w:color="auto"/>
        <w:bottom w:val="none" w:sz="0" w:space="0" w:color="auto"/>
        <w:right w:val="none" w:sz="0" w:space="0" w:color="auto"/>
      </w:divBdr>
    </w:div>
    <w:div w:id="1123577916">
      <w:bodyDiv w:val="1"/>
      <w:marLeft w:val="0"/>
      <w:marRight w:val="0"/>
      <w:marTop w:val="0"/>
      <w:marBottom w:val="0"/>
      <w:divBdr>
        <w:top w:val="none" w:sz="0" w:space="0" w:color="auto"/>
        <w:left w:val="none" w:sz="0" w:space="0" w:color="auto"/>
        <w:bottom w:val="none" w:sz="0" w:space="0" w:color="auto"/>
        <w:right w:val="none" w:sz="0" w:space="0" w:color="auto"/>
      </w:divBdr>
    </w:div>
    <w:div w:id="1135173805">
      <w:bodyDiv w:val="1"/>
      <w:marLeft w:val="0"/>
      <w:marRight w:val="0"/>
      <w:marTop w:val="0"/>
      <w:marBottom w:val="0"/>
      <w:divBdr>
        <w:top w:val="none" w:sz="0" w:space="0" w:color="auto"/>
        <w:left w:val="none" w:sz="0" w:space="0" w:color="auto"/>
        <w:bottom w:val="none" w:sz="0" w:space="0" w:color="auto"/>
        <w:right w:val="none" w:sz="0" w:space="0" w:color="auto"/>
      </w:divBdr>
    </w:div>
    <w:div w:id="1217278303">
      <w:bodyDiv w:val="1"/>
      <w:marLeft w:val="0"/>
      <w:marRight w:val="0"/>
      <w:marTop w:val="0"/>
      <w:marBottom w:val="0"/>
      <w:divBdr>
        <w:top w:val="none" w:sz="0" w:space="0" w:color="auto"/>
        <w:left w:val="none" w:sz="0" w:space="0" w:color="auto"/>
        <w:bottom w:val="none" w:sz="0" w:space="0" w:color="auto"/>
        <w:right w:val="none" w:sz="0" w:space="0" w:color="auto"/>
      </w:divBdr>
    </w:div>
    <w:div w:id="1233396119">
      <w:bodyDiv w:val="1"/>
      <w:marLeft w:val="0"/>
      <w:marRight w:val="0"/>
      <w:marTop w:val="0"/>
      <w:marBottom w:val="0"/>
      <w:divBdr>
        <w:top w:val="none" w:sz="0" w:space="0" w:color="auto"/>
        <w:left w:val="none" w:sz="0" w:space="0" w:color="auto"/>
        <w:bottom w:val="none" w:sz="0" w:space="0" w:color="auto"/>
        <w:right w:val="none" w:sz="0" w:space="0" w:color="auto"/>
      </w:divBdr>
    </w:div>
    <w:div w:id="1286229547">
      <w:bodyDiv w:val="1"/>
      <w:marLeft w:val="0"/>
      <w:marRight w:val="0"/>
      <w:marTop w:val="0"/>
      <w:marBottom w:val="0"/>
      <w:divBdr>
        <w:top w:val="none" w:sz="0" w:space="0" w:color="auto"/>
        <w:left w:val="none" w:sz="0" w:space="0" w:color="auto"/>
        <w:bottom w:val="none" w:sz="0" w:space="0" w:color="auto"/>
        <w:right w:val="none" w:sz="0" w:space="0" w:color="auto"/>
      </w:divBdr>
    </w:div>
    <w:div w:id="1311596797">
      <w:bodyDiv w:val="1"/>
      <w:marLeft w:val="0"/>
      <w:marRight w:val="0"/>
      <w:marTop w:val="0"/>
      <w:marBottom w:val="0"/>
      <w:divBdr>
        <w:top w:val="none" w:sz="0" w:space="0" w:color="auto"/>
        <w:left w:val="none" w:sz="0" w:space="0" w:color="auto"/>
        <w:bottom w:val="none" w:sz="0" w:space="0" w:color="auto"/>
        <w:right w:val="none" w:sz="0" w:space="0" w:color="auto"/>
      </w:divBdr>
    </w:div>
    <w:div w:id="1363434135">
      <w:bodyDiv w:val="1"/>
      <w:marLeft w:val="0"/>
      <w:marRight w:val="0"/>
      <w:marTop w:val="0"/>
      <w:marBottom w:val="0"/>
      <w:divBdr>
        <w:top w:val="none" w:sz="0" w:space="0" w:color="auto"/>
        <w:left w:val="none" w:sz="0" w:space="0" w:color="auto"/>
        <w:bottom w:val="none" w:sz="0" w:space="0" w:color="auto"/>
        <w:right w:val="none" w:sz="0" w:space="0" w:color="auto"/>
      </w:divBdr>
    </w:div>
    <w:div w:id="1607158175">
      <w:bodyDiv w:val="1"/>
      <w:marLeft w:val="0"/>
      <w:marRight w:val="0"/>
      <w:marTop w:val="0"/>
      <w:marBottom w:val="0"/>
      <w:divBdr>
        <w:top w:val="none" w:sz="0" w:space="0" w:color="auto"/>
        <w:left w:val="none" w:sz="0" w:space="0" w:color="auto"/>
        <w:bottom w:val="none" w:sz="0" w:space="0" w:color="auto"/>
        <w:right w:val="none" w:sz="0" w:space="0" w:color="auto"/>
      </w:divBdr>
    </w:div>
    <w:div w:id="1660382408">
      <w:bodyDiv w:val="1"/>
      <w:marLeft w:val="0"/>
      <w:marRight w:val="0"/>
      <w:marTop w:val="0"/>
      <w:marBottom w:val="0"/>
      <w:divBdr>
        <w:top w:val="none" w:sz="0" w:space="0" w:color="auto"/>
        <w:left w:val="none" w:sz="0" w:space="0" w:color="auto"/>
        <w:bottom w:val="none" w:sz="0" w:space="0" w:color="auto"/>
        <w:right w:val="none" w:sz="0" w:space="0" w:color="auto"/>
      </w:divBdr>
    </w:div>
    <w:div w:id="16930235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499425">
      <w:bodyDiv w:val="1"/>
      <w:marLeft w:val="0"/>
      <w:marRight w:val="0"/>
      <w:marTop w:val="0"/>
      <w:marBottom w:val="0"/>
      <w:divBdr>
        <w:top w:val="none" w:sz="0" w:space="0" w:color="auto"/>
        <w:left w:val="none" w:sz="0" w:space="0" w:color="auto"/>
        <w:bottom w:val="none" w:sz="0" w:space="0" w:color="auto"/>
        <w:right w:val="none" w:sz="0" w:space="0" w:color="auto"/>
      </w:divBdr>
    </w:div>
    <w:div w:id="1924071501">
      <w:bodyDiv w:val="1"/>
      <w:marLeft w:val="0"/>
      <w:marRight w:val="0"/>
      <w:marTop w:val="0"/>
      <w:marBottom w:val="0"/>
      <w:divBdr>
        <w:top w:val="none" w:sz="0" w:space="0" w:color="auto"/>
        <w:left w:val="none" w:sz="0" w:space="0" w:color="auto"/>
        <w:bottom w:val="none" w:sz="0" w:space="0" w:color="auto"/>
        <w:right w:val="none" w:sz="0" w:space="0" w:color="auto"/>
      </w:divBdr>
    </w:div>
    <w:div w:id="1939487139">
      <w:bodyDiv w:val="1"/>
      <w:marLeft w:val="0"/>
      <w:marRight w:val="0"/>
      <w:marTop w:val="0"/>
      <w:marBottom w:val="0"/>
      <w:divBdr>
        <w:top w:val="none" w:sz="0" w:space="0" w:color="auto"/>
        <w:left w:val="none" w:sz="0" w:space="0" w:color="auto"/>
        <w:bottom w:val="none" w:sz="0" w:space="0" w:color="auto"/>
        <w:right w:val="none" w:sz="0" w:space="0" w:color="auto"/>
      </w:divBdr>
    </w:div>
    <w:div w:id="1942058079">
      <w:bodyDiv w:val="1"/>
      <w:marLeft w:val="0"/>
      <w:marRight w:val="0"/>
      <w:marTop w:val="0"/>
      <w:marBottom w:val="0"/>
      <w:divBdr>
        <w:top w:val="none" w:sz="0" w:space="0" w:color="auto"/>
        <w:left w:val="none" w:sz="0" w:space="0" w:color="auto"/>
        <w:bottom w:val="none" w:sz="0" w:space="0" w:color="auto"/>
        <w:right w:val="none" w:sz="0" w:space="0" w:color="auto"/>
      </w:divBdr>
    </w:div>
    <w:div w:id="2011714485">
      <w:bodyDiv w:val="1"/>
      <w:marLeft w:val="0"/>
      <w:marRight w:val="0"/>
      <w:marTop w:val="0"/>
      <w:marBottom w:val="0"/>
      <w:divBdr>
        <w:top w:val="none" w:sz="0" w:space="0" w:color="auto"/>
        <w:left w:val="none" w:sz="0" w:space="0" w:color="auto"/>
        <w:bottom w:val="none" w:sz="0" w:space="0" w:color="auto"/>
        <w:right w:val="none" w:sz="0" w:space="0" w:color="auto"/>
      </w:divBdr>
    </w:div>
    <w:div w:id="207126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hsieh@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masub@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DB00F-8407-4873-9AEA-C240E2BA4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14</Pages>
  <Words>3864</Words>
  <Characters>22028</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25841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255</cp:revision>
  <cp:lastPrinted>1900-01-01T08:00:00Z</cp:lastPrinted>
  <dcterms:created xsi:type="dcterms:W3CDTF">2017-12-03T02:45:00Z</dcterms:created>
  <dcterms:modified xsi:type="dcterms:W3CDTF">2018-10-02T03:02:00Z</dcterms:modified>
</cp:coreProperties>
</file>