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4D03DAE1"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26B7A5E"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0F5AE3">
        <w:rPr>
          <w:noProof/>
        </w:rPr>
        <w:t>i</w:t>
      </w:r>
      <w:r w:rsidR="00433264">
        <w:rPr>
          <w:noProof/>
        </w:rPr>
        <w:fldChar w:fldCharType="end"/>
      </w:r>
    </w:p>
    <w:p w14:paraId="4657340F" w14:textId="09887179"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0F5AE3">
        <w:rPr>
          <w:noProof/>
        </w:rPr>
        <w:t>1</w:t>
      </w:r>
      <w:r>
        <w:rPr>
          <w:noProof/>
        </w:rPr>
        <w:fldChar w:fldCharType="end"/>
      </w:r>
    </w:p>
    <w:p w14:paraId="1A74F460" w14:textId="0FF2771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0F5AE3">
        <w:rPr>
          <w:noProof/>
        </w:rPr>
        <w:t>1</w:t>
      </w:r>
      <w:r>
        <w:rPr>
          <w:noProof/>
        </w:rPr>
        <w:fldChar w:fldCharType="end"/>
      </w:r>
    </w:p>
    <w:p w14:paraId="13CFC0F3" w14:textId="0F1CC1E8"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0F5AE3">
        <w:rPr>
          <w:noProof/>
        </w:rPr>
        <w:t>1</w:t>
      </w:r>
      <w:r>
        <w:rPr>
          <w:noProof/>
        </w:rPr>
        <w:fldChar w:fldCharType="end"/>
      </w:r>
    </w:p>
    <w:p w14:paraId="2429D4FD" w14:textId="1C2B9EC8"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0F5AE3">
        <w:rPr>
          <w:noProof/>
        </w:rPr>
        <w:t>1</w:t>
      </w:r>
      <w:r>
        <w:rPr>
          <w:noProof/>
        </w:rPr>
        <w:fldChar w:fldCharType="end"/>
      </w:r>
    </w:p>
    <w:p w14:paraId="73DCB5EA" w14:textId="0785DFE9"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0F5AE3">
        <w:rPr>
          <w:noProof/>
        </w:rPr>
        <w:t>1</w:t>
      </w:r>
      <w:r>
        <w:rPr>
          <w:noProof/>
        </w:rPr>
        <w:fldChar w:fldCharType="end"/>
      </w:r>
    </w:p>
    <w:p w14:paraId="753BC133" w14:textId="29D367FB"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0F5AE3">
        <w:rPr>
          <w:noProof/>
        </w:rPr>
        <w:t>1</w:t>
      </w:r>
      <w:r>
        <w:rPr>
          <w:noProof/>
        </w:rPr>
        <w:fldChar w:fldCharType="end"/>
      </w:r>
    </w:p>
    <w:p w14:paraId="106FB0A6" w14:textId="3B0009C7"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0F5AE3">
        <w:rPr>
          <w:noProof/>
        </w:rPr>
        <w:t>5</w:t>
      </w:r>
      <w:r>
        <w:rPr>
          <w:noProof/>
        </w:rPr>
        <w:fldChar w:fldCharType="end"/>
      </w:r>
    </w:p>
    <w:p w14:paraId="27D8922B" w14:textId="5EFA6034"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0F5AE3">
        <w:rPr>
          <w:noProof/>
        </w:rPr>
        <w:t>8</w:t>
      </w:r>
      <w:r>
        <w:rPr>
          <w:noProof/>
        </w:rPr>
        <w:fldChar w:fldCharType="end"/>
      </w:r>
    </w:p>
    <w:p w14:paraId="3A6C4880" w14:textId="10FF42DF"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0F5AE3">
        <w:rPr>
          <w:noProof/>
        </w:rPr>
        <w:t>8</w:t>
      </w:r>
      <w:r>
        <w:rPr>
          <w:noProof/>
        </w:rPr>
        <w:fldChar w:fldCharType="end"/>
      </w:r>
    </w:p>
    <w:p w14:paraId="672617E9" w14:textId="5E569B1F"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0F5AE3">
        <w:rPr>
          <w:noProof/>
        </w:rPr>
        <w:t>8</w:t>
      </w:r>
      <w:r>
        <w:rPr>
          <w:noProof/>
        </w:rPr>
        <w:fldChar w:fldCharType="end"/>
      </w:r>
    </w:p>
    <w:p w14:paraId="3B703570" w14:textId="34D37DA8"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0F5AE3">
        <w:rPr>
          <w:noProof/>
        </w:rPr>
        <w:t>8</w:t>
      </w:r>
      <w:r>
        <w:rPr>
          <w:noProof/>
        </w:rPr>
        <w:fldChar w:fldCharType="end"/>
      </w:r>
    </w:p>
    <w:p w14:paraId="5ABEE3D3" w14:textId="7AB78C85"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0F5AE3">
        <w:rPr>
          <w:noProof/>
        </w:rPr>
        <w:t>8</w:t>
      </w:r>
      <w:r>
        <w:rPr>
          <w:noProof/>
        </w:rPr>
        <w:fldChar w:fldCharType="end"/>
      </w:r>
    </w:p>
    <w:p w14:paraId="68370332" w14:textId="2990C5E4"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0F5AE3">
        <w:rPr>
          <w:noProof/>
        </w:rPr>
        <w:t>8</w:t>
      </w:r>
      <w:r>
        <w:rPr>
          <w:noProof/>
        </w:rPr>
        <w:fldChar w:fldCharType="end"/>
      </w:r>
    </w:p>
    <w:p w14:paraId="2182846F" w14:textId="71E0B5F8"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0F5AE3">
        <w:rPr>
          <w:noProof/>
        </w:rPr>
        <w:t>9</w:t>
      </w:r>
      <w:r>
        <w:rPr>
          <w:noProof/>
        </w:rPr>
        <w:fldChar w:fldCharType="end"/>
      </w:r>
    </w:p>
    <w:p w14:paraId="271F660D" w14:textId="440D88D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0F5AE3">
        <w:rPr>
          <w:noProof/>
        </w:rPr>
        <w:t>9</w:t>
      </w:r>
      <w:r>
        <w:rPr>
          <w:noProof/>
        </w:rPr>
        <w:fldChar w:fldCharType="end"/>
      </w:r>
    </w:p>
    <w:p w14:paraId="7A9ABE63" w14:textId="305D6BA7"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0F5AE3">
        <w:rPr>
          <w:noProof/>
        </w:rPr>
        <w:t>9</w:t>
      </w:r>
      <w:r>
        <w:rPr>
          <w:noProof/>
        </w:rPr>
        <w:fldChar w:fldCharType="end"/>
      </w:r>
    </w:p>
    <w:p w14:paraId="1D86C89D" w14:textId="5CF95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0F5AE3">
        <w:rPr>
          <w:noProof/>
        </w:rPr>
        <w:t>10</w:t>
      </w:r>
      <w:r>
        <w:rPr>
          <w:noProof/>
        </w:rPr>
        <w:fldChar w:fldCharType="end"/>
      </w:r>
    </w:p>
    <w:p w14:paraId="56CAF132" w14:textId="765D7003"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0F5AE3">
        <w:rPr>
          <w:noProof/>
        </w:rPr>
        <w:t>11</w:t>
      </w:r>
      <w:r>
        <w:rPr>
          <w:noProof/>
        </w:rPr>
        <w:fldChar w:fldCharType="end"/>
      </w:r>
    </w:p>
    <w:p w14:paraId="4293F3EA" w14:textId="67BDF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0F5AE3">
        <w:rPr>
          <w:noProof/>
        </w:rPr>
        <w:t>12</w:t>
      </w:r>
      <w:r>
        <w:rPr>
          <w:noProof/>
        </w:rPr>
        <w:fldChar w:fldCharType="end"/>
      </w:r>
    </w:p>
    <w:p w14:paraId="41012F4D" w14:textId="722A4F2E"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0F5AE3">
        <w:rPr>
          <w:noProof/>
        </w:rPr>
        <w:t>13</w:t>
      </w:r>
      <w:r>
        <w:rPr>
          <w:noProof/>
        </w:rPr>
        <w:fldChar w:fldCharType="end"/>
      </w:r>
    </w:p>
    <w:p w14:paraId="658067E6" w14:textId="33D2D484"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0F5AE3">
        <w:rPr>
          <w:noProof/>
        </w:rPr>
        <w:t>14</w:t>
      </w:r>
      <w:r>
        <w:rPr>
          <w:noProof/>
        </w:rPr>
        <w:fldChar w:fldCharType="end"/>
      </w:r>
    </w:p>
    <w:p w14:paraId="0A1ED4F9" w14:textId="51684960"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0F5AE3">
        <w:rPr>
          <w:noProof/>
        </w:rPr>
        <w:t>14</w:t>
      </w:r>
      <w:r>
        <w:rPr>
          <w:noProof/>
        </w:rPr>
        <w:fldChar w:fldCharType="end"/>
      </w:r>
    </w:p>
    <w:p w14:paraId="5BDD15F1" w14:textId="5D934879"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0F5AE3">
        <w:rPr>
          <w:noProof/>
        </w:rPr>
        <w:t>14</w:t>
      </w:r>
      <w:r>
        <w:rPr>
          <w:noProof/>
        </w:rPr>
        <w:fldChar w:fldCharType="end"/>
      </w:r>
    </w:p>
    <w:p w14:paraId="4B9FB550" w14:textId="7BC7B74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0F5AE3">
        <w:rPr>
          <w:noProof/>
        </w:rPr>
        <w:t>16</w:t>
      </w:r>
      <w:r>
        <w:rPr>
          <w:noProof/>
        </w:rPr>
        <w:fldChar w:fldCharType="end"/>
      </w:r>
    </w:p>
    <w:p w14:paraId="48FB9414" w14:textId="2BE8A4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0F5AE3">
        <w:rPr>
          <w:noProof/>
        </w:rPr>
        <w:t>16</w:t>
      </w:r>
      <w:r>
        <w:rPr>
          <w:noProof/>
        </w:rPr>
        <w:fldChar w:fldCharType="end"/>
      </w:r>
    </w:p>
    <w:p w14:paraId="766CB12F" w14:textId="74DAB16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0F5AE3">
        <w:rPr>
          <w:noProof/>
        </w:rPr>
        <w:t>17</w:t>
      </w:r>
      <w:r>
        <w:rPr>
          <w:noProof/>
        </w:rPr>
        <w:fldChar w:fldCharType="end"/>
      </w:r>
    </w:p>
    <w:p w14:paraId="42D643D2" w14:textId="153D687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0F5AE3">
        <w:rPr>
          <w:noProof/>
        </w:rPr>
        <w:t>17</w:t>
      </w:r>
      <w:r>
        <w:rPr>
          <w:noProof/>
        </w:rPr>
        <w:fldChar w:fldCharType="end"/>
      </w:r>
    </w:p>
    <w:p w14:paraId="30F4B0EC" w14:textId="4224C0FB"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0F5AE3">
        <w:rPr>
          <w:noProof/>
        </w:rPr>
        <w:t>17</w:t>
      </w:r>
      <w:r>
        <w:rPr>
          <w:noProof/>
        </w:rPr>
        <w:fldChar w:fldCharType="end"/>
      </w:r>
    </w:p>
    <w:p w14:paraId="36341B36" w14:textId="4A2EF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0F5AE3">
        <w:rPr>
          <w:noProof/>
        </w:rPr>
        <w:t>17</w:t>
      </w:r>
      <w:r>
        <w:rPr>
          <w:noProof/>
        </w:rPr>
        <w:fldChar w:fldCharType="end"/>
      </w:r>
    </w:p>
    <w:p w14:paraId="0804B96B" w14:textId="6BD3D633"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0F5AE3">
        <w:rPr>
          <w:noProof/>
        </w:rPr>
        <w:t>18</w:t>
      </w:r>
      <w:r>
        <w:rPr>
          <w:noProof/>
        </w:rPr>
        <w:fldChar w:fldCharType="end"/>
      </w:r>
    </w:p>
    <w:p w14:paraId="3849E655" w14:textId="37605391"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0F5AE3">
        <w:rPr>
          <w:noProof/>
        </w:rPr>
        <w:t>19</w:t>
      </w:r>
      <w:r>
        <w:rPr>
          <w:noProof/>
        </w:rPr>
        <w:fldChar w:fldCharType="end"/>
      </w:r>
    </w:p>
    <w:p w14:paraId="06162805" w14:textId="199F9605"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0F5AE3">
        <w:rPr>
          <w:noProof/>
        </w:rPr>
        <w:t>19</w:t>
      </w:r>
      <w:r>
        <w:rPr>
          <w:noProof/>
        </w:rPr>
        <w:fldChar w:fldCharType="end"/>
      </w:r>
    </w:p>
    <w:p w14:paraId="1B09F2D4" w14:textId="4C140E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0F5AE3">
        <w:rPr>
          <w:noProof/>
        </w:rPr>
        <w:t>19</w:t>
      </w:r>
      <w:r>
        <w:rPr>
          <w:noProof/>
        </w:rPr>
        <w:fldChar w:fldCharType="end"/>
      </w:r>
    </w:p>
    <w:p w14:paraId="67B56C88" w14:textId="5DCAC20C"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0F5AE3">
        <w:rPr>
          <w:noProof/>
        </w:rPr>
        <w:t>20</w:t>
      </w:r>
      <w:r>
        <w:rPr>
          <w:noProof/>
        </w:rPr>
        <w:fldChar w:fldCharType="end"/>
      </w:r>
    </w:p>
    <w:p w14:paraId="36117C1E" w14:textId="2FB9333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0F5AE3">
        <w:rPr>
          <w:noProof/>
        </w:rPr>
        <w:t>20</w:t>
      </w:r>
      <w:r>
        <w:rPr>
          <w:noProof/>
        </w:rPr>
        <w:fldChar w:fldCharType="end"/>
      </w:r>
    </w:p>
    <w:p w14:paraId="57D35527" w14:textId="61C8E942"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0F5AE3">
        <w:rPr>
          <w:noProof/>
        </w:rPr>
        <w:t>21</w:t>
      </w:r>
      <w:r>
        <w:rPr>
          <w:noProof/>
        </w:rPr>
        <w:fldChar w:fldCharType="end"/>
      </w:r>
    </w:p>
    <w:p w14:paraId="6176933B" w14:textId="47431AF0"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0F5AE3">
        <w:rPr>
          <w:noProof/>
        </w:rPr>
        <w:t>22</w:t>
      </w:r>
      <w:r>
        <w:rPr>
          <w:noProof/>
        </w:rPr>
        <w:fldChar w:fldCharType="end"/>
      </w:r>
    </w:p>
    <w:p w14:paraId="1CFB2503" w14:textId="1FDC27C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0F5AE3">
        <w:rPr>
          <w:noProof/>
        </w:rPr>
        <w:t>22</w:t>
      </w:r>
      <w:r>
        <w:rPr>
          <w:noProof/>
        </w:rPr>
        <w:fldChar w:fldCharType="end"/>
      </w:r>
    </w:p>
    <w:p w14:paraId="69C7B11D" w14:textId="6278579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0F5AE3">
        <w:rPr>
          <w:noProof/>
        </w:rPr>
        <w:t>23</w:t>
      </w:r>
      <w:r>
        <w:rPr>
          <w:noProof/>
        </w:rPr>
        <w:fldChar w:fldCharType="end"/>
      </w:r>
    </w:p>
    <w:p w14:paraId="2CE29B40" w14:textId="29A1F5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0F5AE3">
        <w:rPr>
          <w:noProof/>
        </w:rPr>
        <w:t>25</w:t>
      </w:r>
      <w:r>
        <w:rPr>
          <w:noProof/>
        </w:rPr>
        <w:fldChar w:fldCharType="end"/>
      </w:r>
    </w:p>
    <w:p w14:paraId="0C6AA771" w14:textId="50409BCC"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0F5AE3">
        <w:rPr>
          <w:noProof/>
        </w:rPr>
        <w:t>27</w:t>
      </w:r>
      <w:r>
        <w:rPr>
          <w:noProof/>
        </w:rPr>
        <w:fldChar w:fldCharType="end"/>
      </w:r>
    </w:p>
    <w:p w14:paraId="72A64E93" w14:textId="443BA262"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0F5AE3">
        <w:rPr>
          <w:noProof/>
        </w:rPr>
        <w:t>36</w:t>
      </w:r>
      <w:r>
        <w:rPr>
          <w:noProof/>
        </w:rPr>
        <w:fldChar w:fldCharType="end"/>
      </w:r>
    </w:p>
    <w:p w14:paraId="712143E7" w14:textId="01A73A50"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0F5AE3">
        <w:rPr>
          <w:noProof/>
        </w:rPr>
        <w:t>36</w:t>
      </w:r>
      <w:r>
        <w:rPr>
          <w:noProof/>
        </w:rPr>
        <w:fldChar w:fldCharType="end"/>
      </w:r>
    </w:p>
    <w:p w14:paraId="2436E157" w14:textId="262130C1"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0F5AE3">
        <w:rPr>
          <w:noProof/>
        </w:rPr>
        <w:t>36</w:t>
      </w:r>
      <w:r>
        <w:rPr>
          <w:noProof/>
        </w:rPr>
        <w:fldChar w:fldCharType="end"/>
      </w:r>
    </w:p>
    <w:p w14:paraId="686F9A26" w14:textId="6BC602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0F5AE3">
        <w:rPr>
          <w:noProof/>
        </w:rPr>
        <w:t>38</w:t>
      </w:r>
      <w:r>
        <w:rPr>
          <w:noProof/>
        </w:rPr>
        <w:fldChar w:fldCharType="end"/>
      </w:r>
    </w:p>
    <w:p w14:paraId="1C7991F4" w14:textId="4D54598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0F5AE3">
        <w:rPr>
          <w:noProof/>
        </w:rPr>
        <w:t>41</w:t>
      </w:r>
      <w:r>
        <w:rPr>
          <w:noProof/>
        </w:rPr>
        <w:fldChar w:fldCharType="end"/>
      </w:r>
    </w:p>
    <w:p w14:paraId="7EE0F190" w14:textId="680DCB2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0F5AE3">
        <w:rPr>
          <w:noProof/>
        </w:rPr>
        <w:t>44</w:t>
      </w:r>
      <w:r>
        <w:rPr>
          <w:noProof/>
        </w:rPr>
        <w:fldChar w:fldCharType="end"/>
      </w:r>
    </w:p>
    <w:p w14:paraId="16A01CCC" w14:textId="1C1FE85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0F5AE3">
        <w:rPr>
          <w:noProof/>
        </w:rPr>
        <w:t>52</w:t>
      </w:r>
      <w:r>
        <w:rPr>
          <w:noProof/>
        </w:rPr>
        <w:fldChar w:fldCharType="end"/>
      </w:r>
    </w:p>
    <w:p w14:paraId="177D7EC6" w14:textId="671BF032"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0F5AE3">
        <w:rPr>
          <w:noProof/>
        </w:rPr>
        <w:t>52</w:t>
      </w:r>
      <w:r>
        <w:rPr>
          <w:noProof/>
        </w:rPr>
        <w:fldChar w:fldCharType="end"/>
      </w:r>
    </w:p>
    <w:p w14:paraId="44754267" w14:textId="200CED1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0F5AE3">
        <w:rPr>
          <w:noProof/>
        </w:rPr>
        <w:t>52</w:t>
      </w:r>
      <w:r>
        <w:rPr>
          <w:noProof/>
        </w:rPr>
        <w:fldChar w:fldCharType="end"/>
      </w:r>
    </w:p>
    <w:p w14:paraId="61814667" w14:textId="55F91B8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0F5AE3">
        <w:rPr>
          <w:noProof/>
        </w:rPr>
        <w:t>52</w:t>
      </w:r>
      <w:r>
        <w:rPr>
          <w:noProof/>
        </w:rPr>
        <w:fldChar w:fldCharType="end"/>
      </w:r>
    </w:p>
    <w:p w14:paraId="3776C738" w14:textId="539D9311"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0F5AE3">
        <w:rPr>
          <w:noProof/>
        </w:rPr>
        <w:t>53</w:t>
      </w:r>
      <w:r>
        <w:rPr>
          <w:noProof/>
        </w:rPr>
        <w:fldChar w:fldCharType="end"/>
      </w:r>
    </w:p>
    <w:p w14:paraId="62C5751A" w14:textId="6475C830"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0F5AE3">
        <w:rPr>
          <w:noProof/>
        </w:rPr>
        <w:t>54</w:t>
      </w:r>
      <w:r>
        <w:rPr>
          <w:noProof/>
        </w:rPr>
        <w:fldChar w:fldCharType="end"/>
      </w:r>
    </w:p>
    <w:p w14:paraId="4C2A4468" w14:textId="7CA70879"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0F5AE3">
        <w:rPr>
          <w:noProof/>
        </w:rPr>
        <w:t>55</w:t>
      </w:r>
      <w:r>
        <w:rPr>
          <w:noProof/>
        </w:rPr>
        <w:fldChar w:fldCharType="end"/>
      </w:r>
    </w:p>
    <w:p w14:paraId="0C8F1B15" w14:textId="3B5C2593"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0F5AE3">
        <w:rPr>
          <w:noProof/>
        </w:rPr>
        <w:t>68</w:t>
      </w:r>
      <w:r>
        <w:rPr>
          <w:noProof/>
        </w:rPr>
        <w:fldChar w:fldCharType="end"/>
      </w:r>
    </w:p>
    <w:p w14:paraId="690EAB2D" w14:textId="61508C03"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0F5AE3">
        <w:rPr>
          <w:noProof/>
        </w:rPr>
        <w:t>68</w:t>
      </w:r>
      <w:r>
        <w:rPr>
          <w:noProof/>
        </w:rPr>
        <w:fldChar w:fldCharType="end"/>
      </w:r>
    </w:p>
    <w:p w14:paraId="72C9C02D" w14:textId="40A12DB0"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ins w:id="1" w:author="Geert Van Der Auwera" w:date="2018-09-28T13:19:00Z">
        <w:r w:rsidR="000F5AE3">
          <w:rPr>
            <w:noProof/>
          </w:rPr>
          <w:t>69</w:t>
        </w:r>
      </w:ins>
      <w:del w:id="2" w:author="Geert Van Der Auwera" w:date="2018-09-28T13:10:00Z">
        <w:r w:rsidR="003F7908" w:rsidDel="00B625FB">
          <w:rPr>
            <w:noProof/>
          </w:rPr>
          <w:delText>70</w:delText>
        </w:r>
      </w:del>
      <w:r>
        <w:rPr>
          <w:noProof/>
        </w:rPr>
        <w:fldChar w:fldCharType="end"/>
      </w:r>
    </w:p>
    <w:p w14:paraId="40DE6E97" w14:textId="1949DD9E"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ins w:id="3" w:author="Geert Van Der Auwera" w:date="2018-09-28T13:19:00Z">
        <w:r w:rsidR="000F5AE3">
          <w:rPr>
            <w:noProof/>
          </w:rPr>
          <w:t>88</w:t>
        </w:r>
      </w:ins>
      <w:del w:id="4" w:author="Geert Van Der Auwera" w:date="2018-09-28T13:10:00Z">
        <w:r w:rsidR="003F7908" w:rsidDel="00B625FB">
          <w:rPr>
            <w:noProof/>
          </w:rPr>
          <w:delText>89</w:delText>
        </w:r>
      </w:del>
      <w:r>
        <w:rPr>
          <w:noProof/>
        </w:rPr>
        <w:fldChar w:fldCharType="end"/>
      </w:r>
    </w:p>
    <w:p w14:paraId="30457498" w14:textId="23B8BFF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0F5AE3">
        <w:rPr>
          <w:noProof/>
        </w:rPr>
        <w:t>99</w:t>
      </w:r>
      <w:r>
        <w:rPr>
          <w:noProof/>
        </w:rPr>
        <w:fldChar w:fldCharType="end"/>
      </w:r>
    </w:p>
    <w:p w14:paraId="7396A79C" w14:textId="46C557FD"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ins w:id="5" w:author="Geert Van Der Auwera" w:date="2018-09-28T13:19:00Z">
        <w:r w:rsidR="000F5AE3">
          <w:rPr>
            <w:noProof/>
          </w:rPr>
          <w:t>102</w:t>
        </w:r>
      </w:ins>
      <w:del w:id="6" w:author="Geert Van Der Auwera" w:date="2018-09-28T13:10:00Z">
        <w:r w:rsidR="003F7908" w:rsidDel="00B625FB">
          <w:rPr>
            <w:noProof/>
          </w:rPr>
          <w:delText>105</w:delText>
        </w:r>
      </w:del>
      <w:r>
        <w:rPr>
          <w:noProof/>
        </w:rPr>
        <w:fldChar w:fldCharType="end"/>
      </w:r>
    </w:p>
    <w:p w14:paraId="75A8F4F1" w14:textId="324B36C8"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ins w:id="7" w:author="Geert Van Der Auwera" w:date="2018-09-28T13:19:00Z">
        <w:r w:rsidR="000F5AE3">
          <w:rPr>
            <w:noProof/>
          </w:rPr>
          <w:t>102</w:t>
        </w:r>
      </w:ins>
      <w:del w:id="8" w:author="Geert Van Der Auwera" w:date="2018-09-28T13:10:00Z">
        <w:r w:rsidR="003F7908" w:rsidDel="00B625FB">
          <w:rPr>
            <w:noProof/>
          </w:rPr>
          <w:delText>106</w:delText>
        </w:r>
      </w:del>
      <w:r>
        <w:rPr>
          <w:noProof/>
        </w:rPr>
        <w:fldChar w:fldCharType="end"/>
      </w:r>
    </w:p>
    <w:p w14:paraId="6DC9C9B1" w14:textId="21473B0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ins w:id="9" w:author="Geert Van Der Auwera" w:date="2018-09-28T13:19:00Z">
        <w:r w:rsidR="000F5AE3">
          <w:rPr>
            <w:noProof/>
          </w:rPr>
          <w:t>102</w:t>
        </w:r>
      </w:ins>
      <w:del w:id="10" w:author="Geert Van Der Auwera" w:date="2018-09-28T13:10:00Z">
        <w:r w:rsidR="003F7908" w:rsidDel="00B625FB">
          <w:rPr>
            <w:noProof/>
          </w:rPr>
          <w:delText>106</w:delText>
        </w:r>
      </w:del>
      <w:r>
        <w:rPr>
          <w:noProof/>
        </w:rPr>
        <w:fldChar w:fldCharType="end"/>
      </w:r>
    </w:p>
    <w:p w14:paraId="714B8D26" w14:textId="209EFB1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ins w:id="11" w:author="Geert Van Der Auwera" w:date="2018-09-28T13:19:00Z">
        <w:r w:rsidR="000F5AE3">
          <w:rPr>
            <w:noProof/>
          </w:rPr>
          <w:t>102</w:t>
        </w:r>
      </w:ins>
      <w:del w:id="12" w:author="Geert Van Der Auwera" w:date="2018-09-28T13:10:00Z">
        <w:r w:rsidR="003F7908" w:rsidDel="00B625FB">
          <w:rPr>
            <w:noProof/>
          </w:rPr>
          <w:delText>106</w:delText>
        </w:r>
      </w:del>
      <w:r>
        <w:rPr>
          <w:noProof/>
        </w:rPr>
        <w:fldChar w:fldCharType="end"/>
      </w:r>
    </w:p>
    <w:p w14:paraId="7A72E2C3" w14:textId="3DFF9C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ins w:id="13" w:author="Geert Van Der Auwera" w:date="2018-09-28T13:19:00Z">
        <w:r w:rsidR="000F5AE3">
          <w:rPr>
            <w:noProof/>
          </w:rPr>
          <w:t>102</w:t>
        </w:r>
      </w:ins>
      <w:del w:id="14" w:author="Geert Van Der Auwera" w:date="2018-09-28T13:10:00Z">
        <w:r w:rsidR="003F7908" w:rsidDel="00B625FB">
          <w:rPr>
            <w:noProof/>
          </w:rPr>
          <w:delText>107</w:delText>
        </w:r>
      </w:del>
      <w:r>
        <w:rPr>
          <w:noProof/>
        </w:rPr>
        <w:fldChar w:fldCharType="end"/>
      </w:r>
    </w:p>
    <w:p w14:paraId="24724BB4" w14:textId="3FA0C20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ins w:id="15" w:author="Geert Van Der Auwera" w:date="2018-09-28T13:19:00Z">
        <w:r w:rsidR="000F5AE3">
          <w:rPr>
            <w:noProof/>
          </w:rPr>
          <w:t>102</w:t>
        </w:r>
      </w:ins>
      <w:del w:id="16" w:author="Geert Van Der Auwera" w:date="2018-09-28T13:10:00Z">
        <w:r w:rsidR="003F7908" w:rsidDel="00B625FB">
          <w:rPr>
            <w:noProof/>
          </w:rPr>
          <w:delText>108</w:delText>
        </w:r>
      </w:del>
      <w:r>
        <w:rPr>
          <w:noProof/>
        </w:rPr>
        <w:fldChar w:fldCharType="end"/>
      </w:r>
    </w:p>
    <w:p w14:paraId="4FCEEB6B" w14:textId="04A16F7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ins w:id="17" w:author="Geert Van Der Auwera" w:date="2018-09-28T13:19:00Z">
        <w:r w:rsidR="000F5AE3">
          <w:rPr>
            <w:noProof/>
          </w:rPr>
          <w:t>102</w:t>
        </w:r>
      </w:ins>
      <w:del w:id="18" w:author="Geert Van Der Auwera" w:date="2018-09-28T13:10:00Z">
        <w:r w:rsidR="003F7908" w:rsidDel="00B625FB">
          <w:rPr>
            <w:noProof/>
          </w:rPr>
          <w:delText>116</w:delText>
        </w:r>
      </w:del>
      <w:r>
        <w:rPr>
          <w:noProof/>
        </w:rPr>
        <w:fldChar w:fldCharType="end"/>
      </w:r>
    </w:p>
    <w:p w14:paraId="502A3618" w14:textId="1BB3138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ins w:id="19" w:author="Geert Van Der Auwera" w:date="2018-09-28T13:19:00Z">
        <w:r w:rsidR="000F5AE3">
          <w:rPr>
            <w:noProof/>
          </w:rPr>
          <w:t>102</w:t>
        </w:r>
      </w:ins>
      <w:del w:id="20" w:author="Geert Van Der Auwera" w:date="2018-09-28T13:10:00Z">
        <w:r w:rsidR="003F7908" w:rsidDel="00B625FB">
          <w:rPr>
            <w:noProof/>
          </w:rPr>
          <w:delText>116</w:delText>
        </w:r>
      </w:del>
      <w:r>
        <w:rPr>
          <w:noProof/>
        </w:rPr>
        <w:fldChar w:fldCharType="end"/>
      </w:r>
    </w:p>
    <w:p w14:paraId="7E6A28D5" w14:textId="66772E0A"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ins w:id="21" w:author="Geert Van Der Auwera" w:date="2018-09-28T13:19:00Z">
        <w:r w:rsidR="000F5AE3">
          <w:rPr>
            <w:noProof/>
          </w:rPr>
          <w:t>102</w:t>
        </w:r>
      </w:ins>
      <w:del w:id="22" w:author="Geert Van Der Auwera" w:date="2018-09-28T13:10:00Z">
        <w:r w:rsidR="003F7908" w:rsidDel="00B625FB">
          <w:rPr>
            <w:noProof/>
          </w:rPr>
          <w:delText>116</w:delText>
        </w:r>
      </w:del>
      <w:r>
        <w:rPr>
          <w:noProof/>
        </w:rPr>
        <w:fldChar w:fldCharType="end"/>
      </w:r>
    </w:p>
    <w:p w14:paraId="49AD65B8" w14:textId="58360B87"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ins w:id="23" w:author="Geert Van Der Auwera" w:date="2018-09-28T13:19:00Z">
        <w:r w:rsidR="000F5AE3">
          <w:rPr>
            <w:noProof/>
          </w:rPr>
          <w:t>102</w:t>
        </w:r>
      </w:ins>
      <w:del w:id="24" w:author="Geert Van Der Auwera" w:date="2018-09-28T13:10:00Z">
        <w:r w:rsidR="003F7908" w:rsidDel="00B625FB">
          <w:rPr>
            <w:noProof/>
          </w:rPr>
          <w:delText>116</w:delText>
        </w:r>
      </w:del>
      <w:r>
        <w:rPr>
          <w:noProof/>
        </w:rPr>
        <w:fldChar w:fldCharType="end"/>
      </w:r>
    </w:p>
    <w:p w14:paraId="1C2424E1" w14:textId="3C203DA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ins w:id="25" w:author="Geert Van Der Auwera" w:date="2018-09-28T13:19:00Z">
        <w:r w:rsidR="000F5AE3">
          <w:rPr>
            <w:noProof/>
          </w:rPr>
          <w:t>102</w:t>
        </w:r>
      </w:ins>
      <w:del w:id="26" w:author="Geert Van Der Auwera" w:date="2018-09-28T13:10:00Z">
        <w:r w:rsidR="003F7908" w:rsidDel="00B625FB">
          <w:rPr>
            <w:noProof/>
          </w:rPr>
          <w:delText>116</w:delText>
        </w:r>
      </w:del>
      <w:r>
        <w:rPr>
          <w:noProof/>
        </w:rPr>
        <w:fldChar w:fldCharType="end"/>
      </w:r>
    </w:p>
    <w:p w14:paraId="31A787D5" w14:textId="78289444"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ins w:id="27" w:author="Geert Van Der Auwera" w:date="2018-09-28T13:19:00Z">
        <w:r w:rsidR="000F5AE3">
          <w:rPr>
            <w:noProof/>
          </w:rPr>
          <w:t>102</w:t>
        </w:r>
      </w:ins>
      <w:del w:id="28" w:author="Geert Van Der Auwera" w:date="2018-09-28T13:10:00Z">
        <w:r w:rsidR="003F7908" w:rsidDel="00B625FB">
          <w:rPr>
            <w:noProof/>
          </w:rPr>
          <w:delText>121</w:delText>
        </w:r>
      </w:del>
      <w:r>
        <w:rPr>
          <w:noProof/>
        </w:rPr>
        <w:fldChar w:fldCharType="end"/>
      </w:r>
    </w:p>
    <w:p w14:paraId="0312C3C9" w14:textId="19F97B58"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ins w:id="29" w:author="Geert Van Der Auwera" w:date="2018-09-28T13:19:00Z">
        <w:r w:rsidR="000F5AE3">
          <w:rPr>
            <w:noProof/>
          </w:rPr>
          <w:t>102</w:t>
        </w:r>
      </w:ins>
      <w:del w:id="30" w:author="Geert Van Der Auwera" w:date="2018-09-28T13:10:00Z">
        <w:r w:rsidR="003F7908" w:rsidDel="00B625FB">
          <w:rPr>
            <w:noProof/>
          </w:rPr>
          <w:delText>121</w:delText>
        </w:r>
      </w:del>
      <w:r>
        <w:rPr>
          <w:noProof/>
        </w:rPr>
        <w:fldChar w:fldCharType="end"/>
      </w:r>
    </w:p>
    <w:p w14:paraId="01ED9B7D" w14:textId="24AB93C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ins w:id="31" w:author="Geert Van Der Auwera" w:date="2018-09-28T13:19:00Z">
        <w:r w:rsidR="000F5AE3">
          <w:rPr>
            <w:noProof/>
          </w:rPr>
          <w:t>102</w:t>
        </w:r>
      </w:ins>
      <w:del w:id="32" w:author="Geert Van Der Auwera" w:date="2018-09-28T13:10:00Z">
        <w:r w:rsidR="003F7908" w:rsidDel="00B625FB">
          <w:rPr>
            <w:noProof/>
          </w:rPr>
          <w:delText>121</w:delText>
        </w:r>
      </w:del>
      <w:r>
        <w:rPr>
          <w:noProof/>
        </w:rPr>
        <w:fldChar w:fldCharType="end"/>
      </w:r>
    </w:p>
    <w:p w14:paraId="1372B6FF" w14:textId="163D9392"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ins w:id="33" w:author="Geert Van Der Auwera" w:date="2018-09-28T13:19:00Z">
        <w:r w:rsidR="000F5AE3">
          <w:rPr>
            <w:noProof/>
          </w:rPr>
          <w:t>102</w:t>
        </w:r>
      </w:ins>
      <w:del w:id="34" w:author="Geert Van Der Auwera" w:date="2018-09-28T13:10:00Z">
        <w:r w:rsidR="003F7908" w:rsidDel="00B625FB">
          <w:rPr>
            <w:noProof/>
          </w:rPr>
          <w:delText>121</w:delText>
        </w:r>
      </w:del>
      <w:r>
        <w:rPr>
          <w:noProof/>
        </w:rPr>
        <w:fldChar w:fldCharType="end"/>
      </w:r>
    </w:p>
    <w:p w14:paraId="32E32209" w14:textId="34C0C382"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ins w:id="35" w:author="Geert Van Der Auwera" w:date="2018-09-28T13:19:00Z">
        <w:r w:rsidR="000F5AE3">
          <w:rPr>
            <w:noProof/>
          </w:rPr>
          <w:t>102</w:t>
        </w:r>
      </w:ins>
      <w:del w:id="36" w:author="Geert Van Der Auwera" w:date="2018-09-28T13:10:00Z">
        <w:r w:rsidR="003F7908" w:rsidDel="00B625FB">
          <w:rPr>
            <w:noProof/>
          </w:rPr>
          <w:delText>123</w:delText>
        </w:r>
      </w:del>
      <w:r>
        <w:rPr>
          <w:noProof/>
        </w:rPr>
        <w:fldChar w:fldCharType="end"/>
      </w:r>
    </w:p>
    <w:p w14:paraId="4E9D7779" w14:textId="7BA52F5E"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ins w:id="37" w:author="Geert Van Der Auwera" w:date="2018-09-28T13:19:00Z">
        <w:r w:rsidR="000F5AE3">
          <w:rPr>
            <w:noProof/>
          </w:rPr>
          <w:t>102</w:t>
        </w:r>
      </w:ins>
      <w:del w:id="38" w:author="Geert Van Der Auwera" w:date="2018-09-28T13:10:00Z">
        <w:r w:rsidR="003F7908" w:rsidDel="00B625FB">
          <w:rPr>
            <w:noProof/>
          </w:rPr>
          <w:delText>124</w:delText>
        </w:r>
      </w:del>
      <w:r>
        <w:rPr>
          <w:noProof/>
        </w:rPr>
        <w:fldChar w:fldCharType="end"/>
      </w:r>
    </w:p>
    <w:p w14:paraId="09FD3A2C" w14:textId="1440C082"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ins w:id="39" w:author="Geert Van Der Auwera" w:date="2018-09-28T13:19:00Z">
        <w:r w:rsidR="000F5AE3">
          <w:rPr>
            <w:noProof/>
          </w:rPr>
          <w:t>102</w:t>
        </w:r>
      </w:ins>
      <w:del w:id="40" w:author="Geert Van Der Auwera" w:date="2018-09-28T13:10:00Z">
        <w:r w:rsidR="003F7908" w:rsidDel="00B625FB">
          <w:rPr>
            <w:noProof/>
          </w:rPr>
          <w:delText>124</w:delText>
        </w:r>
      </w:del>
      <w:r>
        <w:rPr>
          <w:noProof/>
        </w:rPr>
        <w:fldChar w:fldCharType="end"/>
      </w:r>
    </w:p>
    <w:p w14:paraId="52AD5BF6" w14:textId="347C3BF2"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ins w:id="41" w:author="Geert Van Der Auwera" w:date="2018-09-28T13:19:00Z">
        <w:r w:rsidR="000F5AE3">
          <w:rPr>
            <w:noProof/>
          </w:rPr>
          <w:t>102</w:t>
        </w:r>
      </w:ins>
      <w:del w:id="42" w:author="Geert Van Der Auwera" w:date="2018-09-28T13:10:00Z">
        <w:r w:rsidR="003F7908" w:rsidDel="00B625FB">
          <w:rPr>
            <w:noProof/>
          </w:rPr>
          <w:delText>124</w:delText>
        </w:r>
      </w:del>
      <w:r>
        <w:rPr>
          <w:noProof/>
        </w:rPr>
        <w:fldChar w:fldCharType="end"/>
      </w:r>
    </w:p>
    <w:p w14:paraId="5FADCC20" w14:textId="39516F4F"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ins w:id="43" w:author="Geert Van Der Auwera" w:date="2018-09-28T13:19:00Z">
        <w:r w:rsidR="000F5AE3">
          <w:rPr>
            <w:noProof/>
          </w:rPr>
          <w:t>102</w:t>
        </w:r>
      </w:ins>
      <w:del w:id="44" w:author="Geert Van Der Auwera" w:date="2018-09-28T13:10:00Z">
        <w:r w:rsidR="003F7908" w:rsidDel="00B625FB">
          <w:rPr>
            <w:noProof/>
          </w:rPr>
          <w:delText>124</w:delText>
        </w:r>
      </w:del>
      <w:r>
        <w:rPr>
          <w:noProof/>
        </w:rPr>
        <w:fldChar w:fldCharType="end"/>
      </w:r>
    </w:p>
    <w:p w14:paraId="297CC6B6" w14:textId="0FC323CC"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ins w:id="45" w:author="Geert Van Der Auwera" w:date="2018-09-28T13:19:00Z">
        <w:r w:rsidR="000F5AE3">
          <w:rPr>
            <w:noProof/>
          </w:rPr>
          <w:t>102</w:t>
        </w:r>
      </w:ins>
      <w:del w:id="46" w:author="Geert Van Der Auwera" w:date="2018-09-28T13:10:00Z">
        <w:r w:rsidR="003F7908" w:rsidDel="00B625FB">
          <w:rPr>
            <w:noProof/>
          </w:rPr>
          <w:delText>130</w:delText>
        </w:r>
      </w:del>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47" w:name="_Toc382790595"/>
      <w:bookmarkStart w:id="48" w:name="_Toc525240185"/>
      <w:r w:rsidRPr="00901B03">
        <w:rPr>
          <w:lang w:val="en-CA"/>
        </w:rPr>
        <w:t>Scope</w:t>
      </w:r>
      <w:bookmarkEnd w:id="47"/>
      <w:bookmarkEnd w:id="48"/>
    </w:p>
    <w:p w14:paraId="5F9D8CF4" w14:textId="77777777" w:rsidR="000534EF" w:rsidRPr="00901B03" w:rsidRDefault="000534EF" w:rsidP="000534EF">
      <w:pPr>
        <w:rPr>
          <w:lang w:val="en-CA"/>
        </w:rPr>
      </w:pPr>
      <w:bookmarkStart w:id="49"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50" w:name="_Toc525240186"/>
      <w:r w:rsidRPr="00901B03">
        <w:rPr>
          <w:lang w:val="en-CA"/>
        </w:rPr>
        <w:t>Normative references</w:t>
      </w:r>
      <w:bookmarkEnd w:id="49"/>
      <w:bookmarkEnd w:id="50"/>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1" w:name="_Toc382790597"/>
      <w:bookmarkStart w:id="52" w:name="_Toc525240187"/>
      <w:r w:rsidRPr="00901B03">
        <w:rPr>
          <w:lang w:val="en-CA"/>
        </w:rPr>
        <w:t>Identical Recommendations | International Standards</w:t>
      </w:r>
      <w:bookmarkEnd w:id="51"/>
      <w:bookmarkEnd w:id="52"/>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53" w:name="_Toc382790598"/>
      <w:bookmarkStart w:id="54" w:name="_Toc525240188"/>
      <w:r w:rsidRPr="00901B03">
        <w:rPr>
          <w:lang w:val="en-CA"/>
        </w:rPr>
        <w:t>Paired Recommendations | International Standards equivalent in technical content</w:t>
      </w:r>
      <w:bookmarkEnd w:id="53"/>
      <w:bookmarkEnd w:id="54"/>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55" w:name="_Toc382790599"/>
      <w:bookmarkStart w:id="56" w:name="_Toc525240189"/>
      <w:r w:rsidRPr="00901B03">
        <w:rPr>
          <w:lang w:val="en-CA"/>
        </w:rPr>
        <w:t>Additional references</w:t>
      </w:r>
      <w:bookmarkEnd w:id="55"/>
      <w:bookmarkEnd w:id="56"/>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57" w:name="_Toc382790600"/>
      <w:bookmarkStart w:id="58" w:name="_Toc525240190"/>
      <w:r w:rsidRPr="00901B03">
        <w:rPr>
          <w:lang w:val="en-CA"/>
        </w:rPr>
        <w:t>Definitions</w:t>
      </w:r>
      <w:bookmarkEnd w:id="57"/>
      <w:bookmarkEnd w:id="58"/>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59" w:name="_Ref57450726"/>
      <w:bookmarkStart w:id="60"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59"/>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61"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61"/>
    </w:p>
    <w:p w14:paraId="3CC6254F" w14:textId="77777777" w:rsidR="00380280" w:rsidRPr="00901B03" w:rsidRDefault="00380280" w:rsidP="00380280">
      <w:pPr>
        <w:numPr>
          <w:ilvl w:val="1"/>
          <w:numId w:val="3"/>
        </w:numPr>
        <w:rPr>
          <w:lang w:val="en-CA"/>
        </w:rPr>
      </w:pPr>
      <w:bookmarkStart w:id="62"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62"/>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63"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63"/>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64"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64"/>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65"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65"/>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376D1BA6"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66"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66"/>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67"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67"/>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68"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68"/>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69"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69"/>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70"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70"/>
    </w:p>
    <w:p w14:paraId="5F8AA343" w14:textId="77777777" w:rsidR="00C90EE0" w:rsidRPr="00901B03" w:rsidRDefault="00C90EE0" w:rsidP="00C90EE0">
      <w:pPr>
        <w:numPr>
          <w:ilvl w:val="1"/>
          <w:numId w:val="3"/>
        </w:numPr>
        <w:rPr>
          <w:b/>
          <w:bCs/>
          <w:lang w:val="en-CA"/>
        </w:rPr>
      </w:pPr>
      <w:bookmarkStart w:id="71"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71"/>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72" w:name="_Toc525240191"/>
      <w:r w:rsidRPr="00901B03">
        <w:rPr>
          <w:lang w:val="en-CA"/>
        </w:rPr>
        <w:t>Abbreviations</w:t>
      </w:r>
      <w:bookmarkEnd w:id="60"/>
      <w:bookmarkEnd w:id="72"/>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73" w:name="_Toc382790602"/>
      <w:bookmarkStart w:id="74" w:name="_Toc525240192"/>
      <w:r w:rsidRPr="00901B03">
        <w:rPr>
          <w:lang w:val="en-CA"/>
        </w:rPr>
        <w:lastRenderedPageBreak/>
        <w:t>Conventions</w:t>
      </w:r>
      <w:bookmarkEnd w:id="73"/>
      <w:bookmarkEnd w:id="74"/>
    </w:p>
    <w:p w14:paraId="60DDAF59" w14:textId="77777777" w:rsidR="00B93208" w:rsidRPr="00901B03" w:rsidRDefault="00B93208" w:rsidP="00B93208">
      <w:pPr>
        <w:pStyle w:val="Heading2"/>
        <w:rPr>
          <w:lang w:val="en-CA"/>
        </w:rPr>
      </w:pPr>
      <w:bookmarkStart w:id="75" w:name="_Toc415475782"/>
      <w:bookmarkStart w:id="76" w:name="_Toc423599057"/>
      <w:bookmarkStart w:id="77" w:name="_Toc423601561"/>
      <w:bookmarkStart w:id="78" w:name="_Toc501130127"/>
      <w:bookmarkStart w:id="79" w:name="_Toc510795050"/>
      <w:bookmarkStart w:id="80" w:name="_Toc525240193"/>
      <w:r w:rsidRPr="00901B03">
        <w:rPr>
          <w:lang w:val="en-CA"/>
        </w:rPr>
        <w:t>General</w:t>
      </w:r>
      <w:bookmarkEnd w:id="75"/>
      <w:bookmarkEnd w:id="76"/>
      <w:bookmarkEnd w:id="77"/>
      <w:bookmarkEnd w:id="78"/>
      <w:bookmarkEnd w:id="79"/>
      <w:bookmarkEnd w:id="80"/>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81" w:name="_Toc33005123"/>
      <w:bookmarkStart w:id="82" w:name="_Toc20134224"/>
      <w:bookmarkStart w:id="83" w:name="_Toc24455817"/>
      <w:bookmarkStart w:id="84" w:name="_Toc77680335"/>
      <w:bookmarkStart w:id="85" w:name="_Toc118289001"/>
      <w:bookmarkStart w:id="86" w:name="_Toc226456471"/>
      <w:bookmarkStart w:id="87" w:name="_Toc248045174"/>
      <w:bookmarkStart w:id="88" w:name="_Toc287363730"/>
      <w:bookmarkStart w:id="89" w:name="_Toc311216713"/>
      <w:bookmarkStart w:id="90" w:name="_Toc317198678"/>
      <w:bookmarkStart w:id="91" w:name="_Toc415475783"/>
      <w:bookmarkStart w:id="92" w:name="_Toc423599058"/>
      <w:bookmarkStart w:id="93" w:name="_Toc423601562"/>
      <w:bookmarkStart w:id="94" w:name="_Toc501130128"/>
      <w:bookmarkStart w:id="95" w:name="_Toc510795051"/>
      <w:bookmarkStart w:id="96" w:name="_Toc525240194"/>
      <w:bookmarkEnd w:id="81"/>
      <w:r w:rsidRPr="00901B03">
        <w:rPr>
          <w:lang w:val="en-CA"/>
        </w:rPr>
        <w:t>Arithmetic operators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5D783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5D783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97" w:name="_Toc219707772"/>
      <w:bookmarkStart w:id="98" w:name="_Toc219707773"/>
      <w:bookmarkStart w:id="99" w:name="_Toc219707774"/>
      <w:bookmarkStart w:id="100" w:name="_Toc219707775"/>
      <w:bookmarkStart w:id="101" w:name="_Toc488804403"/>
      <w:bookmarkStart w:id="102" w:name="_Toc496067375"/>
      <w:bookmarkStart w:id="103" w:name="_Toc496067608"/>
      <w:bookmarkStart w:id="104" w:name="_Toc20134225"/>
      <w:bookmarkStart w:id="105" w:name="_Toc77680336"/>
      <w:bookmarkStart w:id="106" w:name="_Toc118289002"/>
      <w:bookmarkStart w:id="107" w:name="_Toc226456472"/>
      <w:bookmarkStart w:id="108" w:name="_Toc248045175"/>
      <w:bookmarkStart w:id="109" w:name="_Toc287363731"/>
      <w:bookmarkStart w:id="110" w:name="_Toc311216714"/>
      <w:bookmarkStart w:id="111" w:name="_Toc317198679"/>
      <w:bookmarkStart w:id="112" w:name="_Toc415475784"/>
      <w:bookmarkStart w:id="113" w:name="_Toc423599059"/>
      <w:bookmarkStart w:id="114" w:name="_Toc423601563"/>
      <w:bookmarkStart w:id="115" w:name="_Toc501130129"/>
      <w:bookmarkStart w:id="116" w:name="_Toc510795052"/>
      <w:bookmarkStart w:id="117" w:name="_Toc525240195"/>
      <w:bookmarkEnd w:id="97"/>
      <w:bookmarkEnd w:id="98"/>
      <w:bookmarkEnd w:id="99"/>
      <w:bookmarkEnd w:id="100"/>
      <w:r w:rsidRPr="00901B03">
        <w:rPr>
          <w:lang w:val="en-CA"/>
        </w:rPr>
        <w:t>Logical operators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118" w:name="_Toc488804404"/>
      <w:bookmarkStart w:id="119" w:name="_Toc496067376"/>
      <w:bookmarkStart w:id="120" w:name="_Toc496067609"/>
      <w:bookmarkStart w:id="121" w:name="_Toc20134226"/>
      <w:bookmarkStart w:id="122" w:name="_Toc77680337"/>
      <w:bookmarkStart w:id="123" w:name="_Toc118289003"/>
      <w:bookmarkStart w:id="124" w:name="_Toc226456473"/>
      <w:bookmarkStart w:id="125" w:name="_Toc248045176"/>
      <w:bookmarkStart w:id="126" w:name="_Toc287363732"/>
      <w:bookmarkStart w:id="127" w:name="_Toc311216715"/>
      <w:bookmarkStart w:id="128" w:name="_Toc317198680"/>
      <w:bookmarkStart w:id="129" w:name="_Toc415475785"/>
      <w:bookmarkStart w:id="130" w:name="_Toc423599060"/>
      <w:bookmarkStart w:id="131" w:name="_Toc423601564"/>
      <w:bookmarkStart w:id="132" w:name="_Toc501130130"/>
      <w:bookmarkStart w:id="133" w:name="_Toc510795053"/>
      <w:bookmarkStart w:id="134" w:name="_Toc525240196"/>
      <w:r w:rsidRPr="00901B03">
        <w:rPr>
          <w:lang w:val="en-CA"/>
        </w:rPr>
        <w:t>Relational operators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35" w:name="_Toc488804405"/>
      <w:bookmarkStart w:id="136" w:name="_Toc496067377"/>
      <w:bookmarkStart w:id="137" w:name="_Toc496067610"/>
      <w:bookmarkStart w:id="138" w:name="_Toc20134227"/>
      <w:bookmarkStart w:id="139" w:name="_Toc77680338"/>
      <w:bookmarkStart w:id="140" w:name="_Toc118289004"/>
      <w:bookmarkStart w:id="141" w:name="_Toc226456474"/>
      <w:bookmarkStart w:id="142" w:name="_Toc248045177"/>
      <w:bookmarkStart w:id="143" w:name="_Toc287363733"/>
      <w:bookmarkStart w:id="144" w:name="_Toc311216716"/>
      <w:bookmarkStart w:id="145" w:name="_Toc317198681"/>
      <w:bookmarkStart w:id="146" w:name="_Toc415475786"/>
      <w:bookmarkStart w:id="147" w:name="_Toc423599061"/>
      <w:bookmarkStart w:id="148" w:name="_Toc423601565"/>
      <w:bookmarkStart w:id="149" w:name="_Toc501130131"/>
      <w:bookmarkStart w:id="150" w:name="_Toc510795054"/>
      <w:bookmarkStart w:id="151" w:name="_Toc525240197"/>
      <w:r w:rsidRPr="00901B03">
        <w:rPr>
          <w:lang w:val="en-CA"/>
        </w:rPr>
        <w:t>Bit-wise operators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52" w:name="_Toc488804406"/>
      <w:bookmarkStart w:id="153" w:name="_Toc496067378"/>
      <w:bookmarkStart w:id="154" w:name="_Toc496067611"/>
      <w:bookmarkStart w:id="155"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56" w:name="_Toc77680339"/>
      <w:bookmarkStart w:id="157" w:name="_Toc118289005"/>
      <w:bookmarkStart w:id="158" w:name="_Toc226456475"/>
      <w:bookmarkStart w:id="159" w:name="_Toc248045178"/>
      <w:bookmarkStart w:id="160" w:name="_Toc287363734"/>
      <w:bookmarkStart w:id="161" w:name="_Toc311216717"/>
      <w:bookmarkStart w:id="162" w:name="_Toc317198682"/>
      <w:bookmarkStart w:id="163" w:name="_Toc415475787"/>
      <w:bookmarkStart w:id="164" w:name="_Toc423599062"/>
      <w:bookmarkStart w:id="165" w:name="_Toc423601566"/>
      <w:bookmarkStart w:id="166" w:name="_Toc501130132"/>
      <w:bookmarkStart w:id="167" w:name="_Toc510795055"/>
      <w:bookmarkStart w:id="168" w:name="_Toc525240198"/>
      <w:r w:rsidRPr="00901B03">
        <w:rPr>
          <w:lang w:val="en-CA"/>
        </w:rPr>
        <w:t>Assignment</w:t>
      </w:r>
      <w:bookmarkEnd w:id="152"/>
      <w:bookmarkEnd w:id="153"/>
      <w:bookmarkEnd w:id="154"/>
      <w:bookmarkEnd w:id="155"/>
      <w:r w:rsidRPr="00901B03">
        <w:rPr>
          <w:lang w:val="en-CA"/>
        </w:rPr>
        <w:t xml:space="preserve"> operators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69" w:name="_Toc77680340"/>
      <w:bookmarkStart w:id="170" w:name="_Toc118289006"/>
      <w:bookmarkStart w:id="171" w:name="_Toc226456476"/>
      <w:bookmarkStart w:id="172" w:name="_Toc248045179"/>
      <w:bookmarkStart w:id="173" w:name="_Toc287363735"/>
      <w:bookmarkStart w:id="174" w:name="_Toc311216718"/>
      <w:bookmarkStart w:id="175" w:name="_Toc317198683"/>
      <w:bookmarkStart w:id="176" w:name="_Toc415475788"/>
      <w:bookmarkStart w:id="177" w:name="_Toc423599063"/>
      <w:bookmarkStart w:id="178" w:name="_Toc423601567"/>
      <w:bookmarkStart w:id="179" w:name="_Toc501130133"/>
      <w:bookmarkStart w:id="180" w:name="_Toc510795056"/>
      <w:bookmarkStart w:id="181" w:name="_Toc525240199"/>
      <w:bookmarkStart w:id="182" w:name="_Toc24455822"/>
      <w:r w:rsidRPr="00901B03">
        <w:rPr>
          <w:lang w:val="en-CA"/>
        </w:rPr>
        <w:t>Range notation</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83" w:name="_Toc77680341"/>
      <w:bookmarkStart w:id="184" w:name="_Toc118289007"/>
      <w:bookmarkStart w:id="185" w:name="_Ref196969207"/>
      <w:bookmarkStart w:id="186" w:name="_Toc226456477"/>
      <w:bookmarkStart w:id="187" w:name="_Toc248045180"/>
      <w:bookmarkStart w:id="188" w:name="_Toc287363736"/>
      <w:bookmarkStart w:id="189" w:name="_Toc311216719"/>
      <w:bookmarkStart w:id="190" w:name="_Toc317198684"/>
      <w:bookmarkStart w:id="191" w:name="_Toc415475789"/>
      <w:bookmarkStart w:id="192" w:name="_Toc423599064"/>
      <w:bookmarkStart w:id="193" w:name="_Toc423601568"/>
      <w:bookmarkStart w:id="194" w:name="_Toc501130134"/>
      <w:bookmarkStart w:id="195" w:name="_Toc510795057"/>
      <w:bookmarkStart w:id="196" w:name="_Toc525240200"/>
      <w:r w:rsidRPr="00901B03">
        <w:rPr>
          <w:lang w:val="en-CA"/>
        </w:rPr>
        <w:t xml:space="preserve">Mathematical </w:t>
      </w:r>
      <w:bookmarkEnd w:id="182"/>
      <w:r w:rsidRPr="00901B03">
        <w:rPr>
          <w:lang w:val="en-CA"/>
        </w:rPr>
        <w:t>functions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137EBDD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694FBF79" w14:textId="7CEBAFD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3717460" w14:textId="1386D24A"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28A648A" w14:textId="7BE5411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323FB78F" w14:textId="312AE59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5171AFFB" w14:textId="7565697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11791185" w14:textId="38AE365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6CA1CCEB" w14:textId="11FF2E7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163F36A7" w14:textId="190889C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2207212" w14:textId="10BACE3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01C4E85F" w14:textId="1936901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7A133117" w14:textId="00D78F9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4D4F427B" w14:textId="74BC7F2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74B654A7" w14:textId="4FD1AA0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11DA810F" w14:textId="0826CB9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0695CFA1" w14:textId="52BF8CD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3C4B094A" w14:textId="7AF55AB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25B01F65" w14:textId="4DE0F71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70B1326A" w14:textId="6FA145B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8E80CB5" w14:textId="1A76790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97"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97"/>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593C73DD" w14:textId="596C4652" w:rsidR="00B93208" w:rsidRPr="00901B03" w:rsidRDefault="00B93208" w:rsidP="00B93208">
      <w:pPr>
        <w:pStyle w:val="Equation"/>
        <w:tabs>
          <w:tab w:val="clear" w:pos="794"/>
          <w:tab w:val="clear" w:pos="1588"/>
          <w:tab w:val="left" w:pos="1418"/>
        </w:tabs>
        <w:ind w:left="1412" w:hanging="850"/>
        <w:rPr>
          <w:lang w:val="en-CA"/>
        </w:rPr>
      </w:pPr>
      <w:bookmarkStart w:id="198" w:name="_Toc226456478"/>
      <w:bookmarkStart w:id="199" w:name="_Toc248045181"/>
      <w:bookmarkStart w:id="200" w:name="_Toc287363737"/>
      <w:bookmarkStart w:id="201" w:name="_Toc311216720"/>
      <w:bookmarkStart w:id="202"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7F35C5A4" w14:textId="647B24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203" w:name="_Toc415475790"/>
      <w:bookmarkStart w:id="204" w:name="_Toc423599065"/>
      <w:bookmarkStart w:id="205" w:name="_Toc423601569"/>
      <w:bookmarkStart w:id="206" w:name="_Toc501130135"/>
      <w:bookmarkStart w:id="207" w:name="_Toc510795058"/>
      <w:bookmarkStart w:id="208" w:name="_Toc525240201"/>
      <w:r w:rsidRPr="00901B03">
        <w:rPr>
          <w:lang w:val="en-CA"/>
        </w:rPr>
        <w:t>Order of operation precedence</w:t>
      </w:r>
      <w:bookmarkEnd w:id="198"/>
      <w:bookmarkEnd w:id="199"/>
      <w:bookmarkEnd w:id="200"/>
      <w:bookmarkEnd w:id="201"/>
      <w:bookmarkEnd w:id="202"/>
      <w:bookmarkEnd w:id="203"/>
      <w:bookmarkEnd w:id="204"/>
      <w:bookmarkEnd w:id="205"/>
      <w:bookmarkEnd w:id="206"/>
      <w:bookmarkEnd w:id="207"/>
      <w:bookmarkEnd w:id="208"/>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6B4F4ABD"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ins w:id="209" w:author="Geert Van Der Auwera" w:date="2018-09-28T13:19:00Z">
        <w:r w:rsidR="000F5AE3" w:rsidRPr="00901B03">
          <w:rPr>
            <w:lang w:val="en-CA"/>
          </w:rPr>
          <w:t>Table </w:t>
        </w:r>
        <w:r w:rsidR="000F5AE3">
          <w:rPr>
            <w:lang w:val="en-CA"/>
          </w:rPr>
          <w:t>5</w:t>
        </w:r>
        <w:r w:rsidR="000F5AE3" w:rsidRPr="00901B03">
          <w:rPr>
            <w:lang w:val="en-CA"/>
          </w:rPr>
          <w:noBreakHyphen/>
        </w:r>
        <w:r w:rsidR="000F5AE3">
          <w:rPr>
            <w:lang w:val="en-CA"/>
          </w:rPr>
          <w:t>1</w:t>
        </w:r>
      </w:ins>
      <w:del w:id="210" w:author="Geert Van Der Auwera" w:date="2018-09-28T13:09:00Z">
        <w:r w:rsidR="003F7908" w:rsidRPr="00901B03" w:rsidDel="004A2E26">
          <w:rPr>
            <w:lang w:val="en-CA"/>
          </w:rPr>
          <w:delText>Table </w:delText>
        </w:r>
        <w:r w:rsidR="003F7908" w:rsidDel="004A2E26">
          <w:rPr>
            <w:lang w:val="en-CA"/>
          </w:rPr>
          <w:delText>5</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3A9FF5A9" w:rsidR="00B93208" w:rsidRPr="00901B03" w:rsidRDefault="00B93208" w:rsidP="00B93208">
      <w:pPr>
        <w:pStyle w:val="Caption"/>
        <w:rPr>
          <w:lang w:val="en-CA"/>
        </w:rPr>
      </w:pPr>
      <w:bookmarkStart w:id="211" w:name="_Ref215994896"/>
      <w:bookmarkStart w:id="212" w:name="_Toc246350677"/>
      <w:bookmarkStart w:id="213" w:name="_Toc287363916"/>
      <w:bookmarkStart w:id="214" w:name="_Toc415476431"/>
      <w:bookmarkStart w:id="215" w:name="_Toc423602466"/>
      <w:bookmarkStart w:id="216" w:name="_Toc423602640"/>
      <w:bookmarkStart w:id="217" w:name="_Toc501130551"/>
      <w:bookmarkStart w:id="218" w:name="_Toc510795476"/>
      <w:r w:rsidRPr="00901B03">
        <w:rPr>
          <w:lang w:val="en-CA"/>
        </w:rPr>
        <w:lastRenderedPageBreak/>
        <w:t>Table </w:t>
      </w:r>
      <w:ins w:id="21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5</w:t>
      </w:r>
      <w:ins w:id="22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221" w:author="Geert Van Der Auwera" w:date="2018-09-28T14:35:00Z">
        <w:r w:rsidR="00470B5B">
          <w:rPr>
            <w:noProof/>
            <w:lang w:val="en-CA"/>
          </w:rPr>
          <w:t>1</w:t>
        </w:r>
        <w:r w:rsidR="00470B5B">
          <w:rPr>
            <w:lang w:val="en-CA"/>
          </w:rPr>
          <w:fldChar w:fldCharType="end"/>
        </w:r>
      </w:ins>
      <w:del w:id="222"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5</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211"/>
      <w:r w:rsidRPr="00901B03">
        <w:rPr>
          <w:lang w:val="en-CA"/>
        </w:rPr>
        <w:t xml:space="preserve"> – Operation precedence from highest (at top of table) to lowest (at bottom of table)</w:t>
      </w:r>
      <w:bookmarkEnd w:id="212"/>
      <w:bookmarkEnd w:id="213"/>
      <w:bookmarkEnd w:id="214"/>
      <w:bookmarkEnd w:id="215"/>
      <w:bookmarkEnd w:id="216"/>
      <w:bookmarkEnd w:id="217"/>
      <w:bookmarkEnd w:id="21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223" w:name="_Toc219707783"/>
      <w:bookmarkStart w:id="224" w:name="_Toc77680342"/>
      <w:bookmarkStart w:id="225" w:name="_Toc118289008"/>
      <w:bookmarkStart w:id="226" w:name="_Toc226456479"/>
      <w:bookmarkStart w:id="227" w:name="_Toc248045182"/>
      <w:bookmarkStart w:id="228" w:name="_Toc287363738"/>
      <w:bookmarkStart w:id="229" w:name="_Toc311216721"/>
      <w:bookmarkStart w:id="230" w:name="_Toc317198686"/>
      <w:bookmarkStart w:id="231" w:name="_Ref350427772"/>
      <w:bookmarkStart w:id="232" w:name="_Toc415475791"/>
      <w:bookmarkStart w:id="233" w:name="_Toc423599066"/>
      <w:bookmarkStart w:id="234" w:name="_Toc423601570"/>
      <w:bookmarkStart w:id="235" w:name="_Toc501130136"/>
      <w:bookmarkStart w:id="236" w:name="_Toc510795059"/>
      <w:bookmarkStart w:id="237" w:name="_Toc525240202"/>
      <w:bookmarkEnd w:id="223"/>
      <w:r w:rsidRPr="00901B03">
        <w:rPr>
          <w:lang w:val="en-CA"/>
        </w:rPr>
        <w:t>Variables, syntax elements and tables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38D0FF81"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0F5AE3">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6258E27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0F5AE3">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38" w:name="_Toc77680343"/>
      <w:bookmarkStart w:id="239" w:name="_Toc118289009"/>
      <w:bookmarkStart w:id="240" w:name="_Toc226456480"/>
      <w:bookmarkStart w:id="241" w:name="_Toc248045183"/>
      <w:bookmarkStart w:id="242" w:name="_Toc287363739"/>
      <w:bookmarkStart w:id="243" w:name="_Toc311216722"/>
      <w:bookmarkStart w:id="244" w:name="_Toc317198687"/>
      <w:bookmarkStart w:id="245" w:name="_Toc415475792"/>
      <w:bookmarkStart w:id="246" w:name="_Toc423599067"/>
      <w:bookmarkStart w:id="247" w:name="_Toc423601571"/>
      <w:bookmarkStart w:id="248" w:name="_Toc501130137"/>
      <w:bookmarkStart w:id="249" w:name="_Toc510795060"/>
      <w:bookmarkStart w:id="250" w:name="_Toc525240203"/>
      <w:r w:rsidRPr="00901B03">
        <w:rPr>
          <w:lang w:val="en-CA"/>
        </w:rPr>
        <w:t>Text description of logical operations</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51" w:name="_Toc77680344"/>
      <w:bookmarkStart w:id="252" w:name="_Toc118289010"/>
      <w:bookmarkStart w:id="253" w:name="_Toc226456481"/>
      <w:bookmarkStart w:id="254" w:name="_Toc248045184"/>
      <w:bookmarkStart w:id="255" w:name="_Toc287363740"/>
      <w:bookmarkStart w:id="256" w:name="_Toc311216723"/>
      <w:bookmarkStart w:id="257" w:name="_Toc317198688"/>
      <w:bookmarkStart w:id="258" w:name="_Toc415475793"/>
      <w:bookmarkStart w:id="259" w:name="_Toc423599068"/>
      <w:bookmarkStart w:id="260" w:name="_Toc423601572"/>
      <w:bookmarkStart w:id="261" w:name="_Toc501130138"/>
      <w:bookmarkStart w:id="262" w:name="_Toc510795061"/>
      <w:bookmarkStart w:id="263" w:name="_Toc525240204"/>
      <w:r w:rsidRPr="00901B03">
        <w:rPr>
          <w:lang w:val="en-CA"/>
        </w:rPr>
        <w:t>Processes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64" w:name="_Ref34468389"/>
      <w:bookmarkStart w:id="265" w:name="_Toc77680345"/>
      <w:bookmarkStart w:id="266" w:name="_Toc118289011"/>
      <w:bookmarkStart w:id="267" w:name="_Toc226456482"/>
      <w:bookmarkStart w:id="268" w:name="_Toc248045185"/>
      <w:bookmarkStart w:id="269" w:name="_Toc287363741"/>
      <w:bookmarkStart w:id="270" w:name="_Toc311216724"/>
      <w:bookmarkStart w:id="271" w:name="_Toc317198689"/>
      <w:bookmarkStart w:id="272" w:name="_Toc415475794"/>
      <w:bookmarkStart w:id="273" w:name="_Toc423599069"/>
      <w:bookmarkStart w:id="274" w:name="_Toc423601573"/>
      <w:bookmarkStart w:id="275" w:name="_Toc501130139"/>
      <w:bookmarkStart w:id="276" w:name="_Toc510795062"/>
      <w:bookmarkStart w:id="277" w:name="_Toc525240205"/>
      <w:r w:rsidR="001F6C69" w:rsidRPr="00901B03">
        <w:rPr>
          <w:lang w:val="en-CA"/>
        </w:rPr>
        <w:lastRenderedPageBreak/>
        <w:t>Bitstream and picture formats, partitionings, scanning processes and neighbouring relationships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040428D" w14:textId="77777777" w:rsidR="001F6C69" w:rsidRPr="00901B03" w:rsidRDefault="001F6C69" w:rsidP="001F6C69">
      <w:pPr>
        <w:pStyle w:val="Heading2"/>
        <w:rPr>
          <w:lang w:val="en-CA"/>
        </w:rPr>
      </w:pPr>
      <w:bookmarkStart w:id="278" w:name="_Toc20134231"/>
      <w:bookmarkStart w:id="279" w:name="_Toc77680346"/>
      <w:bookmarkStart w:id="280" w:name="_Toc118289012"/>
      <w:bookmarkStart w:id="281" w:name="_Toc226456483"/>
      <w:bookmarkStart w:id="282" w:name="_Toc248045186"/>
      <w:bookmarkStart w:id="283" w:name="_Toc287363742"/>
      <w:bookmarkStart w:id="284" w:name="_Toc311216725"/>
      <w:bookmarkStart w:id="285" w:name="_Toc317198690"/>
      <w:bookmarkStart w:id="286" w:name="_Ref414879472"/>
      <w:bookmarkStart w:id="287" w:name="_Toc415475795"/>
      <w:bookmarkStart w:id="288" w:name="_Toc423599070"/>
      <w:bookmarkStart w:id="289" w:name="_Toc423601574"/>
      <w:bookmarkStart w:id="290" w:name="_Toc501130140"/>
      <w:bookmarkStart w:id="291" w:name="_Toc510795063"/>
      <w:bookmarkStart w:id="292" w:name="_Toc525240206"/>
      <w:r w:rsidRPr="00901B03">
        <w:rPr>
          <w:lang w:val="en-CA"/>
        </w:rPr>
        <w:t>Bitstream formats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93" w:name="_Toc20134233"/>
      <w:bookmarkStart w:id="294" w:name="_Ref81058824"/>
      <w:bookmarkStart w:id="295" w:name="_Toc77680347"/>
      <w:bookmarkStart w:id="296" w:name="_Toc118289013"/>
      <w:bookmarkStart w:id="297" w:name="_Ref205023600"/>
      <w:bookmarkStart w:id="298" w:name="_Toc226456484"/>
      <w:bookmarkStart w:id="299" w:name="_Toc248045187"/>
      <w:bookmarkStart w:id="300" w:name="_Toc287363743"/>
      <w:bookmarkStart w:id="301" w:name="_Toc311216726"/>
      <w:bookmarkStart w:id="302" w:name="_Ref317173305"/>
      <w:bookmarkStart w:id="303" w:name="_Toc317198691"/>
      <w:bookmarkStart w:id="304" w:name="_Ref397946361"/>
      <w:bookmarkStart w:id="305" w:name="_Ref397948184"/>
      <w:bookmarkStart w:id="306" w:name="_Ref414879474"/>
      <w:bookmarkStart w:id="307" w:name="_Toc415475796"/>
      <w:bookmarkStart w:id="308" w:name="_Toc423599071"/>
      <w:bookmarkStart w:id="309" w:name="_Toc423601575"/>
      <w:bookmarkStart w:id="310" w:name="_Toc501130141"/>
      <w:bookmarkStart w:id="311" w:name="_Toc510795064"/>
      <w:bookmarkStart w:id="312" w:name="_Toc525240207"/>
      <w:r w:rsidRPr="00901B03">
        <w:rPr>
          <w:lang w:val="en-CA"/>
        </w:rPr>
        <w:t>Source, decoded and output picture formats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14F28BDD"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ins w:id="313" w:author="Geert Van Der Auwera" w:date="2018-09-28T13:19:00Z">
        <w:r w:rsidR="000F5AE3" w:rsidRPr="00901B03">
          <w:rPr>
            <w:lang w:val="en-CA"/>
          </w:rPr>
          <w:t>Table </w:t>
        </w:r>
        <w:r w:rsidR="000F5AE3">
          <w:rPr>
            <w:lang w:val="en-CA"/>
          </w:rPr>
          <w:t>6</w:t>
        </w:r>
        <w:r w:rsidR="000F5AE3" w:rsidRPr="00901B03">
          <w:rPr>
            <w:lang w:val="en-CA"/>
          </w:rPr>
          <w:noBreakHyphen/>
        </w:r>
        <w:r w:rsidR="000F5AE3">
          <w:rPr>
            <w:lang w:val="en-CA"/>
          </w:rPr>
          <w:t>1</w:t>
        </w:r>
      </w:ins>
      <w:del w:id="314" w:author="Geert Van Der Auwera" w:date="2018-09-28T13:09:00Z">
        <w:r w:rsidR="003F7908" w:rsidRPr="00901B03" w:rsidDel="004A2E26">
          <w:rPr>
            <w:lang w:val="en-CA"/>
          </w:rPr>
          <w:delText>Table </w:delText>
        </w:r>
        <w:r w:rsidR="003F7908" w:rsidDel="004A2E26">
          <w:rPr>
            <w:lang w:val="en-CA"/>
          </w:rPr>
          <w:delText>6</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2530094E" w:rsidR="001F6C69" w:rsidRPr="00901B03" w:rsidRDefault="001F6C69" w:rsidP="001F6C69">
      <w:pPr>
        <w:pStyle w:val="Caption"/>
        <w:rPr>
          <w:lang w:val="en-CA"/>
        </w:rPr>
      </w:pPr>
      <w:bookmarkStart w:id="315" w:name="_Ref73853025"/>
      <w:bookmarkStart w:id="316" w:name="_Ref32863315"/>
      <w:bookmarkStart w:id="317" w:name="_Toc81038503"/>
      <w:bookmarkStart w:id="318" w:name="_Toc77680749"/>
      <w:bookmarkStart w:id="319" w:name="_Toc118289014"/>
      <w:bookmarkStart w:id="320" w:name="_Toc246350678"/>
      <w:bookmarkStart w:id="321" w:name="_Toc287363917"/>
      <w:bookmarkStart w:id="322" w:name="_Toc415476432"/>
      <w:bookmarkStart w:id="323" w:name="_Toc423602467"/>
      <w:bookmarkStart w:id="324" w:name="_Toc423602641"/>
      <w:bookmarkStart w:id="325" w:name="_Toc501130552"/>
      <w:bookmarkStart w:id="326" w:name="_Toc510795477"/>
      <w:r w:rsidRPr="00901B03">
        <w:rPr>
          <w:lang w:val="en-CA"/>
        </w:rPr>
        <w:t>Table </w:t>
      </w:r>
      <w:ins w:id="327"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328"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29" w:author="Geert Van Der Auwera" w:date="2018-09-28T14:35:00Z">
        <w:r w:rsidR="00470B5B">
          <w:rPr>
            <w:noProof/>
            <w:lang w:val="en-CA"/>
          </w:rPr>
          <w:t>1</w:t>
        </w:r>
        <w:r w:rsidR="00470B5B">
          <w:rPr>
            <w:lang w:val="en-CA"/>
          </w:rPr>
          <w:fldChar w:fldCharType="end"/>
        </w:r>
      </w:ins>
      <w:del w:id="330"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315"/>
      <w:bookmarkEnd w:id="316"/>
      <w:r w:rsidRPr="00901B03">
        <w:rPr>
          <w:lang w:val="en-CA"/>
        </w:rPr>
        <w:t xml:space="preserve"> –</w:t>
      </w:r>
      <w:bookmarkEnd w:id="317"/>
      <w:r w:rsidRPr="00901B03">
        <w:rPr>
          <w:lang w:val="en-CA"/>
        </w:rPr>
        <w:t xml:space="preserve"> SubWidthC and SubHeightC values</w:t>
      </w:r>
      <w:bookmarkEnd w:id="318"/>
      <w:r w:rsidRPr="00901B03">
        <w:rPr>
          <w:lang w:val="en-CA"/>
        </w:rPr>
        <w:t xml:space="preserve"> derived from</w:t>
      </w:r>
      <w:r w:rsidRPr="00901B03">
        <w:rPr>
          <w:lang w:val="en-CA"/>
        </w:rPr>
        <w:br/>
        <w:t>chroma_format_idc</w:t>
      </w:r>
      <w:bookmarkEnd w:id="319"/>
      <w:r w:rsidRPr="00901B03">
        <w:rPr>
          <w:lang w:val="en-CA"/>
        </w:rPr>
        <w:t xml:space="preserve"> and separate_colour_plane_flag</w:t>
      </w:r>
      <w:bookmarkEnd w:id="320"/>
      <w:bookmarkEnd w:id="321"/>
      <w:bookmarkEnd w:id="322"/>
      <w:bookmarkEnd w:id="323"/>
      <w:bookmarkEnd w:id="324"/>
      <w:bookmarkEnd w:id="325"/>
      <w:bookmarkEnd w:id="32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1A58369F"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ins w:id="331" w:author="Geert Van Der Auwera" w:date="2018-09-28T13:19:00Z">
        <w:r w:rsidR="000F5AE3" w:rsidRPr="00901B03">
          <w:rPr>
            <w:lang w:val="en-CA"/>
          </w:rPr>
          <w:t>Figure </w:t>
        </w:r>
        <w:r w:rsidR="000F5AE3">
          <w:rPr>
            <w:lang w:val="en-CA"/>
          </w:rPr>
          <w:t>6</w:t>
        </w:r>
        <w:r w:rsidR="000F5AE3" w:rsidRPr="00901B03">
          <w:rPr>
            <w:lang w:val="en-CA"/>
          </w:rPr>
          <w:noBreakHyphen/>
        </w:r>
        <w:r w:rsidR="000F5AE3">
          <w:rPr>
            <w:lang w:val="en-CA"/>
          </w:rPr>
          <w:t>1</w:t>
        </w:r>
      </w:ins>
      <w:del w:id="332" w:author="Geert Van Der Auwera" w:date="2018-09-28T13:09:00Z">
        <w:r w:rsidR="003F7908" w:rsidRPr="00901B03" w:rsidDel="004A2E26">
          <w:rPr>
            <w:lang w:val="en-CA"/>
          </w:rPr>
          <w:delText>Figure </w:delText>
        </w:r>
        <w:r w:rsidR="003F7908" w:rsidDel="004A2E26">
          <w:rPr>
            <w:lang w:val="en-CA"/>
          </w:rPr>
          <w:delText>6</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51BF3513" w:rsidR="001F6C69" w:rsidRPr="00901B03" w:rsidRDefault="001F6C69" w:rsidP="001F6C69">
      <w:pPr>
        <w:pStyle w:val="Caption"/>
        <w:rPr>
          <w:lang w:val="en-CA"/>
        </w:rPr>
      </w:pPr>
      <w:bookmarkStart w:id="333" w:name="_Ref73853697"/>
      <w:bookmarkStart w:id="334" w:name="_Ref17563310"/>
      <w:bookmarkStart w:id="335" w:name="_Toc81038463"/>
      <w:bookmarkStart w:id="336" w:name="_Toc17563254"/>
      <w:bookmarkStart w:id="337" w:name="_Toc77680679"/>
      <w:bookmarkStart w:id="338" w:name="_Toc118289015"/>
      <w:bookmarkStart w:id="339" w:name="_Toc246350629"/>
      <w:bookmarkStart w:id="340" w:name="_Toc287363891"/>
      <w:bookmarkStart w:id="341" w:name="_Toc317198618"/>
      <w:bookmarkStart w:id="342" w:name="_Toc415476390"/>
      <w:bookmarkStart w:id="343" w:name="_Toc423602642"/>
      <w:bookmarkStart w:id="344" w:name="_Toc423603278"/>
      <w:bookmarkStart w:id="345" w:name="_Toc501130510"/>
      <w:bookmarkStart w:id="34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333"/>
      <w:bookmarkEnd w:id="334"/>
      <w:r w:rsidRPr="00901B03">
        <w:rPr>
          <w:lang w:val="en-CA"/>
        </w:rPr>
        <w:t xml:space="preserve"> – Nominal vertical and horizontal locations of 4:2:0 luma and chroma samples in a </w:t>
      </w:r>
      <w:bookmarkEnd w:id="335"/>
      <w:bookmarkEnd w:id="336"/>
      <w:bookmarkEnd w:id="337"/>
      <w:bookmarkEnd w:id="338"/>
      <w:bookmarkEnd w:id="339"/>
      <w:r w:rsidRPr="00901B03">
        <w:rPr>
          <w:lang w:val="en-CA"/>
        </w:rPr>
        <w:t>picture</w:t>
      </w:r>
      <w:bookmarkEnd w:id="340"/>
      <w:bookmarkEnd w:id="341"/>
      <w:bookmarkEnd w:id="342"/>
      <w:bookmarkEnd w:id="343"/>
      <w:bookmarkEnd w:id="344"/>
      <w:bookmarkEnd w:id="345"/>
      <w:bookmarkEnd w:id="346"/>
    </w:p>
    <w:p w14:paraId="56B81113" w14:textId="24D530D4"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ins w:id="347" w:author="Geert Van Der Auwera" w:date="2018-09-28T13:19:00Z">
        <w:r w:rsidR="000F5AE3">
          <w:rPr>
            <w:lang w:val="en-CA"/>
          </w:rPr>
          <w:t>6</w:t>
        </w:r>
        <w:r w:rsidR="000F5AE3" w:rsidRPr="00901B03">
          <w:rPr>
            <w:lang w:val="en-CA"/>
          </w:rPr>
          <w:noBreakHyphen/>
        </w:r>
        <w:r w:rsidR="000F5AE3">
          <w:rPr>
            <w:lang w:val="en-CA"/>
          </w:rPr>
          <w:t>2</w:t>
        </w:r>
      </w:ins>
      <w:del w:id="348" w:author="Geert Van Der Auwera" w:date="2018-09-28T13:09:00Z">
        <w:r w:rsidR="003F7908" w:rsidDel="004A2E26">
          <w:rPr>
            <w:lang w:val="en-CA"/>
          </w:rPr>
          <w:delText>6</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3CC9551" w:rsidR="001F6C69" w:rsidRPr="00901B03" w:rsidRDefault="001F6C69" w:rsidP="001F6C69">
      <w:pPr>
        <w:pStyle w:val="Caption"/>
        <w:rPr>
          <w:lang w:val="en-CA"/>
        </w:rPr>
      </w:pPr>
      <w:bookmarkStart w:id="349" w:name="_Ref73853805"/>
      <w:bookmarkStart w:id="350" w:name="_Toc317198619"/>
      <w:bookmarkStart w:id="351" w:name="_Toc81038465"/>
      <w:bookmarkStart w:id="352" w:name="_Toc118289018"/>
      <w:bookmarkStart w:id="353" w:name="_Ref119379889"/>
      <w:bookmarkStart w:id="354" w:name="_Toc246350631"/>
      <w:bookmarkStart w:id="355" w:name="_Toc287363892"/>
      <w:bookmarkStart w:id="356" w:name="_Toc415476391"/>
      <w:bookmarkStart w:id="357" w:name="_Toc423602643"/>
      <w:bookmarkStart w:id="358" w:name="_Toc423603279"/>
      <w:bookmarkStart w:id="359" w:name="_Toc501130511"/>
      <w:bookmarkStart w:id="360" w:name="_Toc510795434"/>
      <w:r w:rsidRPr="00901B03">
        <w:rPr>
          <w:lang w:val="en-CA"/>
        </w:rPr>
        <w:t>Figure </w:t>
      </w:r>
      <w:bookmarkStart w:id="361"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2</w:t>
      </w:r>
      <w:r w:rsidR="0044745D" w:rsidRPr="00901B03">
        <w:rPr>
          <w:lang w:val="en-CA"/>
        </w:rPr>
        <w:fldChar w:fldCharType="end"/>
      </w:r>
      <w:bookmarkEnd w:id="349"/>
      <w:bookmarkEnd w:id="361"/>
      <w:r w:rsidRPr="00901B03">
        <w:rPr>
          <w:lang w:val="en-CA"/>
        </w:rPr>
        <w:t xml:space="preserve"> – Nominal vertical and horizontal locations of 4:2:2 luma and chroma samples in a</w:t>
      </w:r>
      <w:bookmarkEnd w:id="350"/>
      <w:r w:rsidRPr="00901B03">
        <w:rPr>
          <w:lang w:val="en-CA"/>
        </w:rPr>
        <w:t xml:space="preserve"> </w:t>
      </w:r>
      <w:bookmarkEnd w:id="351"/>
      <w:bookmarkEnd w:id="352"/>
      <w:bookmarkEnd w:id="353"/>
      <w:bookmarkEnd w:id="354"/>
      <w:r w:rsidRPr="00901B03">
        <w:rPr>
          <w:lang w:val="en-CA"/>
        </w:rPr>
        <w:t>picture</w:t>
      </w:r>
      <w:bookmarkEnd w:id="355"/>
      <w:bookmarkEnd w:id="356"/>
      <w:bookmarkEnd w:id="357"/>
      <w:bookmarkEnd w:id="358"/>
      <w:bookmarkEnd w:id="359"/>
      <w:bookmarkEnd w:id="360"/>
    </w:p>
    <w:p w14:paraId="17E3F940" w14:textId="0AEA6860"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ins w:id="362" w:author="Geert Van Der Auwera" w:date="2018-09-28T13:19:00Z">
        <w:r w:rsidR="000F5AE3">
          <w:rPr>
            <w:lang w:val="en-CA"/>
          </w:rPr>
          <w:t>6</w:t>
        </w:r>
        <w:r w:rsidR="000F5AE3" w:rsidRPr="00901B03">
          <w:rPr>
            <w:lang w:val="en-CA"/>
          </w:rPr>
          <w:noBreakHyphen/>
        </w:r>
        <w:r w:rsidR="000F5AE3">
          <w:rPr>
            <w:lang w:val="en-CA"/>
          </w:rPr>
          <w:t>3</w:t>
        </w:r>
      </w:ins>
      <w:del w:id="363" w:author="Geert Van Der Auwera" w:date="2018-09-28T13:09:00Z">
        <w:r w:rsidR="003F7908" w:rsidDel="004A2E26">
          <w:rPr>
            <w:lang w:val="en-CA"/>
          </w:rPr>
          <w:delText>6</w:delText>
        </w:r>
        <w:r w:rsidR="003F7908" w:rsidRPr="00901B03" w:rsidDel="004A2E26">
          <w:rPr>
            <w:lang w:val="en-CA"/>
          </w:rPr>
          <w:noBreakHyphen/>
        </w:r>
        <w:r w:rsidR="003F7908" w:rsidDel="004A2E26">
          <w:rPr>
            <w:lang w:val="en-CA"/>
          </w:rPr>
          <w:delText>3</w:delText>
        </w:r>
      </w:del>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264D0F85" w:rsidR="001F6C69" w:rsidRPr="00901B03" w:rsidRDefault="001F6C69" w:rsidP="001F6C69">
      <w:pPr>
        <w:pStyle w:val="Caption"/>
        <w:rPr>
          <w:lang w:val="en-CA"/>
        </w:rPr>
      </w:pPr>
      <w:bookmarkStart w:id="364" w:name="_Ref73853834"/>
      <w:bookmarkStart w:id="365" w:name="_Toc81038467"/>
      <w:bookmarkStart w:id="366" w:name="_Toc118289020"/>
      <w:bookmarkStart w:id="367" w:name="_Toc246350633"/>
      <w:bookmarkStart w:id="368" w:name="_Toc287363893"/>
      <w:bookmarkStart w:id="369" w:name="_Toc317198620"/>
      <w:bookmarkStart w:id="370" w:name="_Toc415476392"/>
      <w:bookmarkStart w:id="371" w:name="_Toc423602644"/>
      <w:bookmarkStart w:id="372" w:name="_Toc423603280"/>
      <w:bookmarkStart w:id="373" w:name="_Toc501130512"/>
      <w:bookmarkStart w:id="374" w:name="_Toc510795435"/>
      <w:r w:rsidRPr="00901B03">
        <w:rPr>
          <w:lang w:val="en-CA"/>
        </w:rPr>
        <w:t>Figure </w:t>
      </w:r>
      <w:bookmarkStart w:id="375"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3</w:t>
      </w:r>
      <w:r w:rsidR="0044745D" w:rsidRPr="00901B03">
        <w:rPr>
          <w:lang w:val="en-CA"/>
        </w:rPr>
        <w:fldChar w:fldCharType="end"/>
      </w:r>
      <w:bookmarkEnd w:id="364"/>
      <w:bookmarkEnd w:id="375"/>
      <w:r w:rsidRPr="00901B03">
        <w:rPr>
          <w:lang w:val="en-CA"/>
        </w:rPr>
        <w:t xml:space="preserve"> – Nominal vertical and horizontal locations of 4:4:4 luma and chroma samples in a </w:t>
      </w:r>
      <w:bookmarkEnd w:id="365"/>
      <w:bookmarkEnd w:id="366"/>
      <w:bookmarkEnd w:id="367"/>
      <w:r w:rsidRPr="00901B03">
        <w:rPr>
          <w:lang w:val="en-CA"/>
        </w:rPr>
        <w:t>picture</w:t>
      </w:r>
      <w:bookmarkEnd w:id="368"/>
      <w:bookmarkEnd w:id="369"/>
      <w:bookmarkEnd w:id="370"/>
      <w:bookmarkEnd w:id="371"/>
      <w:bookmarkEnd w:id="372"/>
      <w:bookmarkEnd w:id="373"/>
      <w:bookmarkEnd w:id="374"/>
    </w:p>
    <w:p w14:paraId="1784FF24" w14:textId="77777777" w:rsidR="001F6C69" w:rsidRPr="00901B03" w:rsidRDefault="001F6C69" w:rsidP="001F6C69">
      <w:pPr>
        <w:rPr>
          <w:lang w:val="en-CA"/>
        </w:rPr>
      </w:pPr>
      <w:bookmarkStart w:id="376" w:name="_Toc81309235"/>
      <w:bookmarkStart w:id="377" w:name="_Toc81315995"/>
      <w:bookmarkStart w:id="378" w:name="_Toc81318271"/>
      <w:bookmarkStart w:id="379" w:name="_Toc81319337"/>
      <w:bookmarkStart w:id="380" w:name="_Toc81390023"/>
      <w:bookmarkStart w:id="381" w:name="_Toc81393036"/>
      <w:bookmarkStart w:id="382" w:name="_Toc81394188"/>
      <w:bookmarkStart w:id="383" w:name="_Toc81396366"/>
      <w:bookmarkStart w:id="384" w:name="_Toc81462790"/>
      <w:bookmarkStart w:id="385" w:name="_Toc81465264"/>
      <w:bookmarkStart w:id="386" w:name="_Toc81309253"/>
      <w:bookmarkStart w:id="387" w:name="_Toc81316013"/>
      <w:bookmarkStart w:id="388" w:name="_Toc81318289"/>
      <w:bookmarkStart w:id="389" w:name="_Toc81319355"/>
      <w:bookmarkStart w:id="390" w:name="_Toc81390041"/>
      <w:bookmarkStart w:id="391" w:name="_Toc81393054"/>
      <w:bookmarkStart w:id="392" w:name="_Toc81394206"/>
      <w:bookmarkStart w:id="393" w:name="_Toc81396384"/>
      <w:bookmarkStart w:id="394" w:name="_Toc81462808"/>
      <w:bookmarkStart w:id="395" w:name="_Toc81465282"/>
      <w:bookmarkStart w:id="396" w:name="_Toc81309257"/>
      <w:bookmarkStart w:id="397" w:name="_Toc81316017"/>
      <w:bookmarkStart w:id="398" w:name="_Toc81318293"/>
      <w:bookmarkStart w:id="399" w:name="_Toc81319359"/>
      <w:bookmarkStart w:id="400" w:name="_Toc81390045"/>
      <w:bookmarkStart w:id="401" w:name="_Toc81393058"/>
      <w:bookmarkStart w:id="402" w:name="_Toc81394210"/>
      <w:bookmarkStart w:id="403" w:name="_Toc81396388"/>
      <w:bookmarkStart w:id="404" w:name="_Toc81462812"/>
      <w:bookmarkStart w:id="405" w:name="_Toc81465286"/>
      <w:bookmarkStart w:id="406" w:name="_Toc81309263"/>
      <w:bookmarkStart w:id="407" w:name="_Toc81316023"/>
      <w:bookmarkStart w:id="408" w:name="_Toc81318299"/>
      <w:bookmarkStart w:id="409" w:name="_Toc81319365"/>
      <w:bookmarkStart w:id="410" w:name="_Toc81390051"/>
      <w:bookmarkStart w:id="411" w:name="_Toc81393064"/>
      <w:bookmarkStart w:id="412" w:name="_Toc81394216"/>
      <w:bookmarkStart w:id="413" w:name="_Toc81396394"/>
      <w:bookmarkStart w:id="414" w:name="_Toc81462818"/>
      <w:bookmarkStart w:id="415" w:name="_Toc81465292"/>
      <w:bookmarkStart w:id="416" w:name="_Ref19430028"/>
      <w:bookmarkStart w:id="417" w:name="_Ref19430045"/>
      <w:bookmarkStart w:id="418" w:name="_Ref19430106"/>
      <w:bookmarkStart w:id="419" w:name="_Toc20134234"/>
      <w:bookmarkStart w:id="420" w:name="_Toc77680348"/>
      <w:bookmarkStart w:id="421" w:name="_Toc118289023"/>
      <w:bookmarkStart w:id="422" w:name="_Toc226456485"/>
      <w:bookmarkStart w:id="423" w:name="_Toc248045188"/>
      <w:bookmarkStart w:id="424" w:name="_Toc287363744"/>
      <w:bookmarkStart w:id="425" w:name="_Toc311216727"/>
      <w:bookmarkStart w:id="426" w:name="_Toc31719869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43CD0C2" w14:textId="77777777" w:rsidR="001F6C69" w:rsidRPr="00901B03" w:rsidRDefault="001F6C69" w:rsidP="00FA6EF2">
      <w:pPr>
        <w:pStyle w:val="Heading2"/>
        <w:rPr>
          <w:lang w:val="en-CA"/>
        </w:rPr>
      </w:pPr>
      <w:bookmarkStart w:id="427" w:name="_Ref414879475"/>
      <w:bookmarkStart w:id="428" w:name="_Toc415475797"/>
      <w:bookmarkStart w:id="429" w:name="_Toc423599072"/>
      <w:bookmarkStart w:id="430" w:name="_Toc423601576"/>
      <w:bookmarkStart w:id="431" w:name="_Toc501130142"/>
      <w:bookmarkStart w:id="432" w:name="_Toc510795065"/>
      <w:bookmarkStart w:id="433" w:name="_Toc525240208"/>
      <w:r w:rsidRPr="00901B03">
        <w:rPr>
          <w:lang w:val="en-CA"/>
        </w:rPr>
        <w:t xml:space="preserve">Partitioning of pictures, </w:t>
      </w:r>
      <w:bookmarkEnd w:id="416"/>
      <w:bookmarkEnd w:id="417"/>
      <w:bookmarkEnd w:id="418"/>
      <w:bookmarkEnd w:id="419"/>
      <w:bookmarkEnd w:id="420"/>
      <w:bookmarkEnd w:id="421"/>
      <w:bookmarkEnd w:id="422"/>
      <w:bookmarkEnd w:id="423"/>
      <w:bookmarkEnd w:id="424"/>
      <w:bookmarkEnd w:id="425"/>
      <w:bookmarkEnd w:id="426"/>
      <w:r w:rsidR="00B3714F" w:rsidRPr="00901B03">
        <w:rPr>
          <w:lang w:val="en-CA"/>
        </w:rPr>
        <w:t xml:space="preserve">slices, </w:t>
      </w:r>
      <w:r w:rsidRPr="00901B03">
        <w:rPr>
          <w:lang w:val="en-CA"/>
        </w:rPr>
        <w:t>CTUs</w:t>
      </w:r>
      <w:bookmarkEnd w:id="427"/>
      <w:bookmarkEnd w:id="428"/>
      <w:bookmarkEnd w:id="429"/>
      <w:bookmarkEnd w:id="430"/>
      <w:bookmarkEnd w:id="431"/>
      <w:bookmarkEnd w:id="432"/>
      <w:bookmarkEnd w:id="433"/>
    </w:p>
    <w:p w14:paraId="0C2183A9" w14:textId="77777777" w:rsidR="001F6C69" w:rsidRPr="00901B03" w:rsidRDefault="001F6C69" w:rsidP="003D0449">
      <w:pPr>
        <w:pStyle w:val="Heading3"/>
        <w:rPr>
          <w:lang w:val="en-CA"/>
        </w:rPr>
      </w:pPr>
      <w:bookmarkStart w:id="434" w:name="_Toc415475798"/>
      <w:bookmarkStart w:id="435" w:name="_Toc423599073"/>
      <w:bookmarkStart w:id="436" w:name="_Toc423601577"/>
      <w:bookmarkStart w:id="437" w:name="_Toc501130143"/>
      <w:bookmarkStart w:id="438" w:name="_Toc510795066"/>
      <w:bookmarkStart w:id="439" w:name="_Toc525240209"/>
      <w:r w:rsidRPr="00901B03">
        <w:rPr>
          <w:lang w:val="en-CA"/>
        </w:rPr>
        <w:t>Partitioning of pictures into slices</w:t>
      </w:r>
      <w:bookmarkEnd w:id="434"/>
      <w:bookmarkEnd w:id="435"/>
      <w:bookmarkEnd w:id="436"/>
      <w:bookmarkEnd w:id="437"/>
      <w:bookmarkEnd w:id="438"/>
      <w:bookmarkEnd w:id="43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5912BFA0"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ins w:id="440" w:author="Geert Van Der Auwera" w:date="2018-09-28T13:19:00Z">
        <w:r w:rsidR="000F5AE3" w:rsidRPr="00901B03">
          <w:rPr>
            <w:lang w:val="en-CA"/>
          </w:rPr>
          <w:t>Figure </w:t>
        </w:r>
        <w:r w:rsidR="000F5AE3">
          <w:rPr>
            <w:lang w:val="en-CA"/>
          </w:rPr>
          <w:t>6</w:t>
        </w:r>
        <w:r w:rsidR="000F5AE3" w:rsidRPr="00901B03">
          <w:rPr>
            <w:lang w:val="en-CA"/>
          </w:rPr>
          <w:noBreakHyphen/>
        </w:r>
        <w:r w:rsidR="000F5AE3">
          <w:rPr>
            <w:lang w:val="en-CA"/>
          </w:rPr>
          <w:t>4</w:t>
        </w:r>
      </w:ins>
      <w:del w:id="441" w:author="Geert Van Der Auwera" w:date="2018-09-28T13:09:00Z">
        <w:r w:rsidR="003F7908" w:rsidRPr="00901B03" w:rsidDel="004A2E26">
          <w:rPr>
            <w:lang w:val="en-CA"/>
          </w:rPr>
          <w:delText>Figure </w:delText>
        </w:r>
        <w:r w:rsidR="003F7908" w:rsidDel="004A2E26">
          <w:rPr>
            <w:lang w:val="en-CA"/>
          </w:rPr>
          <w:delText>6</w:delText>
        </w:r>
        <w:r w:rsidR="003F7908" w:rsidRPr="00901B03" w:rsidDel="004A2E26">
          <w:rPr>
            <w:lang w:val="en-CA"/>
          </w:rPr>
          <w:noBreakHyphen/>
        </w:r>
        <w:r w:rsidR="003F7908" w:rsidDel="004A2E26">
          <w:rPr>
            <w:lang w:val="en-CA"/>
          </w:rPr>
          <w:delText>4</w:delText>
        </w:r>
      </w:del>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3AB2E475"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442" w:name="_Ref17564604"/>
      <w:bookmarkStart w:id="443" w:name="_Toc17563256"/>
      <w:bookmarkStart w:id="444" w:name="_Toc77680681"/>
      <w:bookmarkStart w:id="445" w:name="_Toc118289024"/>
      <w:bookmarkStart w:id="446"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810D956" w:rsidR="001F6C69" w:rsidRPr="00901B03" w:rsidRDefault="001F6C69" w:rsidP="001F6C69">
      <w:pPr>
        <w:pStyle w:val="Caption"/>
        <w:rPr>
          <w:lang w:val="en-CA"/>
        </w:rPr>
      </w:pPr>
      <w:bookmarkStart w:id="447" w:name="_Ref275772185"/>
      <w:bookmarkStart w:id="448" w:name="_Ref275772184"/>
      <w:bookmarkStart w:id="449" w:name="_Toc287363894"/>
      <w:bookmarkStart w:id="450" w:name="_Toc317198621"/>
      <w:bookmarkStart w:id="451" w:name="_Toc415476393"/>
      <w:bookmarkStart w:id="452" w:name="_Toc423602645"/>
      <w:bookmarkStart w:id="453" w:name="_Toc423603281"/>
      <w:bookmarkStart w:id="454" w:name="_Toc501130513"/>
      <w:bookmarkStart w:id="455"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4</w:t>
      </w:r>
      <w:r w:rsidR="0044745D" w:rsidRPr="00901B03">
        <w:rPr>
          <w:lang w:val="en-CA"/>
        </w:rPr>
        <w:fldChar w:fldCharType="end"/>
      </w:r>
      <w:bookmarkEnd w:id="442"/>
      <w:bookmarkEnd w:id="447"/>
      <w:r w:rsidRPr="00901B03">
        <w:rPr>
          <w:lang w:val="en-CA"/>
        </w:rPr>
        <w:t xml:space="preserve"> – A picture with 11 by 9 luma CT</w:t>
      </w:r>
      <w:r w:rsidR="001C1E4A" w:rsidRPr="00901B03">
        <w:rPr>
          <w:lang w:val="en-CA"/>
        </w:rPr>
        <w:t>U</w:t>
      </w:r>
      <w:r w:rsidRPr="00901B03">
        <w:rPr>
          <w:lang w:val="en-CA"/>
        </w:rPr>
        <w:t>s</w:t>
      </w:r>
      <w:bookmarkEnd w:id="443"/>
      <w:r w:rsidRPr="00901B03">
        <w:rPr>
          <w:lang w:val="en-CA"/>
        </w:rPr>
        <w:t xml:space="preserve"> that is partitioned into two slices</w:t>
      </w:r>
      <w:bookmarkEnd w:id="444"/>
      <w:bookmarkEnd w:id="445"/>
      <w:bookmarkEnd w:id="446"/>
      <w:bookmarkEnd w:id="448"/>
      <w:bookmarkEnd w:id="449"/>
      <w:r w:rsidRPr="00901B03">
        <w:rPr>
          <w:lang w:val="en-CA"/>
        </w:rPr>
        <w:t xml:space="preserve"> (informative)</w:t>
      </w:r>
      <w:bookmarkEnd w:id="450"/>
      <w:bookmarkEnd w:id="451"/>
      <w:bookmarkEnd w:id="452"/>
      <w:bookmarkEnd w:id="453"/>
      <w:bookmarkEnd w:id="454"/>
      <w:bookmarkEnd w:id="455"/>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56" w:name="_Toc415475799"/>
      <w:bookmarkStart w:id="457" w:name="_Toc423599074"/>
      <w:bookmarkStart w:id="458" w:name="_Toc423601578"/>
      <w:bookmarkStart w:id="459" w:name="_Toc501130144"/>
      <w:bookmarkStart w:id="460" w:name="_Toc510795067"/>
      <w:bookmarkStart w:id="461"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56"/>
      <w:bookmarkEnd w:id="457"/>
      <w:bookmarkEnd w:id="458"/>
      <w:bookmarkEnd w:id="459"/>
      <w:bookmarkEnd w:id="460"/>
      <w:bookmarkEnd w:id="461"/>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62" w:name="_Toc415475800"/>
      <w:bookmarkStart w:id="463" w:name="_Toc423599075"/>
      <w:bookmarkStart w:id="464" w:name="_Toc423601579"/>
      <w:bookmarkStart w:id="465" w:name="_Toc501130145"/>
      <w:bookmarkStart w:id="466" w:name="_Toc510795068"/>
      <w:bookmarkStart w:id="467"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62"/>
      <w:bookmarkEnd w:id="463"/>
      <w:bookmarkEnd w:id="464"/>
      <w:bookmarkEnd w:id="465"/>
      <w:bookmarkEnd w:id="466"/>
      <w:bookmarkEnd w:id="467"/>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68" w:name="_Toc350085398"/>
      <w:bookmarkStart w:id="469" w:name="_Toc350158243"/>
      <w:bookmarkStart w:id="470" w:name="_Toc350158542"/>
      <w:bookmarkStart w:id="471" w:name="_Toc350158840"/>
      <w:bookmarkStart w:id="472" w:name="_Toc350196753"/>
      <w:bookmarkStart w:id="473" w:name="_Toc350172801"/>
      <w:bookmarkStart w:id="474" w:name="_Toc28778881"/>
      <w:bookmarkStart w:id="475" w:name="_Toc29358998"/>
      <w:bookmarkStart w:id="476" w:name="_Toc28778882"/>
      <w:bookmarkStart w:id="477" w:name="_Toc29358999"/>
      <w:bookmarkStart w:id="478" w:name="_Toc311216730"/>
      <w:bookmarkStart w:id="479" w:name="_Ref311226465"/>
      <w:bookmarkStart w:id="480" w:name="_Ref316812440"/>
      <w:bookmarkStart w:id="481" w:name="_Ref317083590"/>
      <w:bookmarkStart w:id="482" w:name="_Toc317198693"/>
      <w:bookmarkStart w:id="483" w:name="_Ref414879476"/>
      <w:bookmarkStart w:id="484" w:name="_Toc415475801"/>
      <w:bookmarkStart w:id="485" w:name="_Toc423599076"/>
      <w:bookmarkStart w:id="486" w:name="_Toc423601580"/>
      <w:bookmarkStart w:id="487" w:name="_Toc501130146"/>
      <w:bookmarkStart w:id="488" w:name="_Toc510795069"/>
      <w:bookmarkEnd w:id="468"/>
      <w:bookmarkEnd w:id="469"/>
      <w:bookmarkEnd w:id="470"/>
      <w:bookmarkEnd w:id="471"/>
      <w:bookmarkEnd w:id="472"/>
      <w:bookmarkEnd w:id="473"/>
      <w:bookmarkEnd w:id="474"/>
      <w:bookmarkEnd w:id="475"/>
      <w:bookmarkEnd w:id="476"/>
      <w:bookmarkEnd w:id="477"/>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89" w:name="_Toc525240212"/>
      <w:r w:rsidRPr="00901B03">
        <w:rPr>
          <w:lang w:val="en-CA"/>
        </w:rPr>
        <w:t>Availability processes</w:t>
      </w:r>
      <w:bookmarkEnd w:id="478"/>
      <w:bookmarkEnd w:id="479"/>
      <w:bookmarkEnd w:id="480"/>
      <w:bookmarkEnd w:id="481"/>
      <w:bookmarkEnd w:id="482"/>
      <w:bookmarkEnd w:id="483"/>
      <w:bookmarkEnd w:id="484"/>
      <w:bookmarkEnd w:id="485"/>
      <w:bookmarkEnd w:id="486"/>
      <w:bookmarkEnd w:id="487"/>
      <w:bookmarkEnd w:id="488"/>
      <w:bookmarkEnd w:id="489"/>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90" w:name="_Ref513208525"/>
      <w:bookmarkStart w:id="491" w:name="_Toc525240213"/>
      <w:r w:rsidRPr="00901B03">
        <w:rPr>
          <w:lang w:val="en-CA"/>
        </w:rPr>
        <w:t>Allowed binary</w:t>
      </w:r>
      <w:r w:rsidR="000312E4" w:rsidRPr="00901B03">
        <w:rPr>
          <w:lang w:val="en-CA"/>
        </w:rPr>
        <w:t xml:space="preserve"> split process</w:t>
      </w:r>
      <w:bookmarkEnd w:id="490"/>
      <w:bookmarkEnd w:id="491"/>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19AE3374" w:rsidR="00B2013E" w:rsidRPr="00901B03" w:rsidRDefault="00B2013E" w:rsidP="00B2013E">
      <w:pPr>
        <w:pStyle w:val="Caption"/>
        <w:keepLines/>
        <w:rPr>
          <w:lang w:val="en-CA"/>
        </w:rPr>
      </w:pPr>
      <w:bookmarkStart w:id="492" w:name="_Ref513208353"/>
      <w:r w:rsidRPr="00901B03">
        <w:rPr>
          <w:lang w:val="en-CA"/>
        </w:rPr>
        <w:lastRenderedPageBreak/>
        <w:t>Table </w:t>
      </w:r>
      <w:ins w:id="49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49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495" w:author="Geert Van Der Auwera" w:date="2018-09-28T14:35:00Z">
        <w:r w:rsidR="00470B5B">
          <w:rPr>
            <w:noProof/>
            <w:lang w:val="en-CA"/>
          </w:rPr>
          <w:t>2</w:t>
        </w:r>
        <w:r w:rsidR="00470B5B">
          <w:rPr>
            <w:lang w:val="en-CA"/>
          </w:rPr>
          <w:fldChar w:fldCharType="end"/>
        </w:r>
      </w:ins>
      <w:del w:id="496"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2</w:delText>
        </w:r>
        <w:r w:rsidR="004D3303" w:rsidRPr="00901B03" w:rsidDel="00470B5B">
          <w:rPr>
            <w:lang w:val="en-CA"/>
          </w:rPr>
          <w:fldChar w:fldCharType="end"/>
        </w:r>
      </w:del>
      <w:bookmarkEnd w:id="492"/>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54336CA1"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ins w:id="497" w:author="Geert Van Der Auwera" w:date="2018-09-28T13:19:00Z">
        <w:r w:rsidR="000F5AE3" w:rsidRPr="00901B03">
          <w:rPr>
            <w:lang w:val="en-CA"/>
          </w:rPr>
          <w:t>Table </w:t>
        </w:r>
        <w:r w:rsidR="000F5AE3">
          <w:rPr>
            <w:noProof/>
            <w:lang w:val="en-CA"/>
          </w:rPr>
          <w:t>6</w:t>
        </w:r>
        <w:r w:rsidR="000F5AE3" w:rsidRPr="00901B03">
          <w:rPr>
            <w:lang w:val="en-CA"/>
          </w:rPr>
          <w:noBreakHyphen/>
        </w:r>
        <w:r w:rsidR="000F5AE3">
          <w:rPr>
            <w:noProof/>
            <w:lang w:val="en-CA"/>
          </w:rPr>
          <w:t>2</w:t>
        </w:r>
      </w:ins>
      <w:del w:id="498" w:author="Geert Van Der Auwera" w:date="2018-09-28T13:09:00Z">
        <w:r w:rsidR="003F7908" w:rsidRPr="00901B03" w:rsidDel="004A2E26">
          <w:rPr>
            <w:lang w:val="en-CA"/>
          </w:rPr>
          <w:delText>Table </w:delText>
        </w:r>
        <w:r w:rsidR="003F7908" w:rsidDel="004A2E26">
          <w:rPr>
            <w:noProof/>
            <w:lang w:val="en-CA"/>
          </w:rPr>
          <w:delText>6</w:delText>
        </w:r>
        <w:r w:rsidR="003F7908" w:rsidRPr="00901B03" w:rsidDel="004A2E26">
          <w:rPr>
            <w:lang w:val="en-CA"/>
          </w:rPr>
          <w:noBreakHyphen/>
        </w:r>
        <w:r w:rsidR="003F7908" w:rsidDel="004A2E26">
          <w:rPr>
            <w:noProof/>
            <w:lang w:val="en-CA"/>
          </w:rPr>
          <w:delText>2</w:delText>
        </w:r>
      </w:del>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99" w:name="_Ref513209609"/>
      <w:bookmarkStart w:id="500" w:name="_Toc525240214"/>
      <w:r w:rsidRPr="00901B03">
        <w:rPr>
          <w:lang w:val="en-CA"/>
        </w:rPr>
        <w:t>Allowed ternary split process</w:t>
      </w:r>
      <w:bookmarkEnd w:id="499"/>
      <w:bookmarkEnd w:id="500"/>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5F74E363" w:rsidR="00CA26FD" w:rsidRPr="00901B03" w:rsidRDefault="002772B5" w:rsidP="00CA26FD">
      <w:pPr>
        <w:pStyle w:val="Caption"/>
        <w:keepLines/>
        <w:rPr>
          <w:lang w:val="en-CA"/>
        </w:rPr>
      </w:pPr>
      <w:bookmarkStart w:id="501" w:name="_Ref521396215"/>
      <w:r w:rsidRPr="00901B03">
        <w:rPr>
          <w:lang w:val="en-CA"/>
        </w:rPr>
        <w:t>Table </w:t>
      </w:r>
      <w:ins w:id="502"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503"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504" w:author="Geert Van Der Auwera" w:date="2018-09-28T14:35:00Z">
        <w:r w:rsidR="00470B5B">
          <w:rPr>
            <w:noProof/>
            <w:lang w:val="en-CA"/>
          </w:rPr>
          <w:t>3</w:t>
        </w:r>
        <w:r w:rsidR="00470B5B">
          <w:rPr>
            <w:lang w:val="en-CA"/>
          </w:rPr>
          <w:fldChar w:fldCharType="end"/>
        </w:r>
      </w:ins>
      <w:del w:id="505"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3</w:delText>
        </w:r>
        <w:r w:rsidR="004D3303" w:rsidRPr="00901B03" w:rsidDel="00470B5B">
          <w:rPr>
            <w:lang w:val="en-CA"/>
          </w:rPr>
          <w:fldChar w:fldCharType="end"/>
        </w:r>
      </w:del>
      <w:bookmarkEnd w:id="501"/>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568A6AE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ins w:id="506" w:author="Geert Van Der Auwera" w:date="2018-09-28T13:19:00Z">
        <w:r w:rsidR="000F5AE3" w:rsidRPr="00901B03">
          <w:rPr>
            <w:lang w:val="en-CA"/>
          </w:rPr>
          <w:t>Table </w:t>
        </w:r>
        <w:r w:rsidR="000F5AE3">
          <w:rPr>
            <w:noProof/>
            <w:lang w:val="en-CA"/>
          </w:rPr>
          <w:t>6</w:t>
        </w:r>
        <w:r w:rsidR="000F5AE3" w:rsidRPr="00901B03">
          <w:rPr>
            <w:lang w:val="en-CA"/>
          </w:rPr>
          <w:noBreakHyphen/>
        </w:r>
        <w:r w:rsidR="000F5AE3">
          <w:rPr>
            <w:noProof/>
            <w:lang w:val="en-CA"/>
          </w:rPr>
          <w:t>3</w:t>
        </w:r>
      </w:ins>
      <w:del w:id="507" w:author="Geert Van Der Auwera" w:date="2018-09-28T13:09:00Z">
        <w:r w:rsidR="003F7908" w:rsidRPr="00901B03" w:rsidDel="004A2E26">
          <w:rPr>
            <w:lang w:val="en-CA"/>
          </w:rPr>
          <w:delText>Table </w:delText>
        </w:r>
        <w:r w:rsidR="003F7908" w:rsidDel="004A2E26">
          <w:rPr>
            <w:noProof/>
            <w:lang w:val="en-CA"/>
          </w:rPr>
          <w:delText>6</w:delText>
        </w:r>
        <w:r w:rsidR="003F7908" w:rsidRPr="00901B03" w:rsidDel="004A2E26">
          <w:rPr>
            <w:lang w:val="en-CA"/>
          </w:rPr>
          <w:noBreakHyphen/>
        </w:r>
        <w:r w:rsidR="003F7908" w:rsidDel="004A2E26">
          <w:rPr>
            <w:noProof/>
            <w:lang w:val="en-CA"/>
          </w:rPr>
          <w:delText>3</w:delText>
        </w:r>
      </w:del>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508" w:name="_Toc331257885"/>
      <w:bookmarkStart w:id="509" w:name="_Toc331257893"/>
      <w:bookmarkStart w:id="510" w:name="_Toc331257894"/>
      <w:bookmarkStart w:id="511" w:name="_Toc33005196"/>
      <w:bookmarkStart w:id="512" w:name="_Toc33005206"/>
      <w:bookmarkStart w:id="513" w:name="_Toc33005216"/>
      <w:bookmarkStart w:id="514" w:name="_Toc33005226"/>
      <w:bookmarkStart w:id="515" w:name="_Toc33005236"/>
      <w:bookmarkStart w:id="516" w:name="_Toc33005256"/>
      <w:bookmarkStart w:id="517" w:name="_Toc33005266"/>
      <w:bookmarkStart w:id="518" w:name="_Toc33005276"/>
      <w:bookmarkStart w:id="519" w:name="_Toc33005286"/>
      <w:bookmarkStart w:id="520" w:name="_Toc33005296"/>
      <w:bookmarkStart w:id="521" w:name="_Toc33005306"/>
      <w:bookmarkStart w:id="522" w:name="_Toc33005316"/>
      <w:bookmarkStart w:id="523" w:name="_Toc33005326"/>
      <w:bookmarkStart w:id="524" w:name="_Toc33005336"/>
      <w:bookmarkStart w:id="525" w:name="_Toc33005346"/>
      <w:bookmarkStart w:id="526" w:name="_Toc33005356"/>
      <w:bookmarkStart w:id="527" w:name="_Toc33005376"/>
      <w:bookmarkStart w:id="528" w:name="_Toc33005386"/>
      <w:bookmarkStart w:id="529" w:name="_Toc33005396"/>
      <w:bookmarkStart w:id="530" w:name="_Toc33005406"/>
      <w:bookmarkStart w:id="531" w:name="_Toc33005436"/>
      <w:bookmarkStart w:id="532" w:name="_Toc33005446"/>
      <w:bookmarkStart w:id="533" w:name="_Toc33005456"/>
      <w:bookmarkStart w:id="534" w:name="_Toc33005466"/>
      <w:bookmarkStart w:id="535" w:name="_Toc33005486"/>
      <w:bookmarkStart w:id="536" w:name="_Toc33005496"/>
      <w:bookmarkStart w:id="537" w:name="_Toc327178039"/>
      <w:bookmarkStart w:id="538" w:name="_Toc327178041"/>
      <w:bookmarkStart w:id="539" w:name="_Toc327178043"/>
      <w:bookmarkStart w:id="540" w:name="_Toc327178045"/>
      <w:bookmarkStart w:id="541" w:name="_Toc327178047"/>
      <w:bookmarkStart w:id="542" w:name="_Ref414879478"/>
      <w:bookmarkStart w:id="543" w:name="_Toc415475804"/>
      <w:bookmarkStart w:id="544" w:name="_Toc423599079"/>
      <w:bookmarkStart w:id="545" w:name="_Toc423601583"/>
      <w:bookmarkStart w:id="546" w:name="_Toc501130149"/>
      <w:bookmarkStart w:id="547" w:name="_Toc510795072"/>
      <w:bookmarkStart w:id="548" w:name="_Toc525240215"/>
      <w:bookmarkStart w:id="549" w:name="_Ref304811064"/>
      <w:bookmarkStart w:id="550" w:name="_Toc311216733"/>
      <w:bookmarkStart w:id="551" w:name="_Toc317198696"/>
      <w:bookmarkStart w:id="552" w:name="_Ref302059990"/>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901B03">
        <w:rPr>
          <w:lang w:val="en-CA"/>
        </w:rPr>
        <w:t>Scanning processes</w:t>
      </w:r>
      <w:bookmarkEnd w:id="542"/>
      <w:bookmarkEnd w:id="543"/>
      <w:bookmarkEnd w:id="544"/>
      <w:bookmarkEnd w:id="545"/>
      <w:bookmarkEnd w:id="546"/>
      <w:bookmarkEnd w:id="547"/>
      <w:bookmarkEnd w:id="548"/>
    </w:p>
    <w:p w14:paraId="57E9099D" w14:textId="77777777" w:rsidR="001F6C69" w:rsidRPr="00901B03" w:rsidRDefault="001F6C69" w:rsidP="00F90B9E">
      <w:pPr>
        <w:pStyle w:val="Heading3"/>
        <w:rPr>
          <w:lang w:val="en-CA"/>
        </w:rPr>
      </w:pPr>
      <w:bookmarkStart w:id="553" w:name="_Toc326153808"/>
      <w:bookmarkStart w:id="554" w:name="_Toc326163609"/>
      <w:bookmarkStart w:id="555" w:name="_Toc326153809"/>
      <w:bookmarkStart w:id="556" w:name="_Toc326163610"/>
      <w:bookmarkStart w:id="557" w:name="_Toc415475805"/>
      <w:bookmarkStart w:id="558" w:name="_Toc423599080"/>
      <w:bookmarkStart w:id="559" w:name="_Toc423601584"/>
      <w:bookmarkStart w:id="560" w:name="_Toc501130150"/>
      <w:bookmarkStart w:id="561" w:name="_Toc510795073"/>
      <w:bookmarkStart w:id="562" w:name="_Toc525240216"/>
      <w:bookmarkStart w:id="563" w:name="_Ref326775598"/>
      <w:bookmarkStart w:id="564" w:name="_Ref316592996"/>
      <w:bookmarkStart w:id="565" w:name="_Toc317198697"/>
      <w:bookmarkStart w:id="566" w:name="_Toc311216734"/>
      <w:bookmarkEnd w:id="549"/>
      <w:bookmarkEnd w:id="550"/>
      <w:bookmarkEnd w:id="551"/>
      <w:bookmarkEnd w:id="553"/>
      <w:bookmarkEnd w:id="554"/>
      <w:bookmarkEnd w:id="555"/>
      <w:bookmarkEnd w:id="556"/>
      <w:r w:rsidRPr="00901B03">
        <w:rPr>
          <w:lang w:val="en-CA"/>
        </w:rPr>
        <w:t>CTB</w:t>
      </w:r>
      <w:r w:rsidR="00F90B9E" w:rsidRPr="00901B03">
        <w:rPr>
          <w:lang w:val="en-CA"/>
        </w:rPr>
        <w:t xml:space="preserve"> raster and </w:t>
      </w:r>
      <w:r w:rsidRPr="00901B03">
        <w:rPr>
          <w:lang w:val="en-CA"/>
        </w:rPr>
        <w:t>scanning process</w:t>
      </w:r>
      <w:bookmarkEnd w:id="557"/>
      <w:bookmarkEnd w:id="558"/>
      <w:bookmarkEnd w:id="559"/>
      <w:bookmarkEnd w:id="560"/>
      <w:bookmarkEnd w:id="561"/>
      <w:bookmarkEnd w:id="562"/>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67" w:name="_Toc330857244"/>
      <w:bookmarkStart w:id="568" w:name="_Ref325626003"/>
      <w:bookmarkStart w:id="569" w:name="_Toc415475807"/>
      <w:bookmarkStart w:id="570" w:name="_Toc423599082"/>
      <w:bookmarkStart w:id="571" w:name="_Toc423601586"/>
      <w:bookmarkStart w:id="572" w:name="_Toc501130152"/>
      <w:bookmarkStart w:id="573" w:name="_Toc510795075"/>
      <w:bookmarkStart w:id="574" w:name="_Toc525240217"/>
      <w:bookmarkStart w:id="575" w:name="_Toc317198698"/>
      <w:bookmarkEnd w:id="563"/>
      <w:bookmarkEnd w:id="564"/>
      <w:bookmarkEnd w:id="565"/>
      <w:bookmarkEnd w:id="567"/>
      <w:r w:rsidRPr="00901B03">
        <w:rPr>
          <w:lang w:val="en-CA"/>
        </w:rPr>
        <w:t>Up-right diagonal scan order array initialization process</w:t>
      </w:r>
      <w:bookmarkEnd w:id="568"/>
      <w:bookmarkEnd w:id="569"/>
      <w:bookmarkEnd w:id="570"/>
      <w:bookmarkEnd w:id="571"/>
      <w:bookmarkEnd w:id="572"/>
      <w:bookmarkEnd w:id="573"/>
      <w:bookmarkEnd w:id="574"/>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0753142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52"/>
    <w:bookmarkEnd w:id="566"/>
    <w:bookmarkEnd w:id="575"/>
    <w:p w14:paraId="528E104E" w14:textId="77777777" w:rsidR="00F90B9E" w:rsidRPr="00901B03" w:rsidRDefault="00D909B6" w:rsidP="00F3690E">
      <w:pPr>
        <w:pStyle w:val="Heading1"/>
        <w:spacing w:before="0"/>
        <w:rPr>
          <w:lang w:val="en-CA"/>
        </w:rPr>
      </w:pPr>
      <w:r w:rsidRPr="00901B03">
        <w:rPr>
          <w:lang w:val="en-CA"/>
        </w:rPr>
        <w:br w:type="page"/>
      </w:r>
      <w:bookmarkStart w:id="576" w:name="_Ref472449315"/>
      <w:bookmarkStart w:id="577" w:name="_Toc501130156"/>
      <w:bookmarkStart w:id="578" w:name="_Toc510795079"/>
      <w:bookmarkStart w:id="579" w:name="_Toc525240218"/>
      <w:r w:rsidR="00F90B9E" w:rsidRPr="00901B03">
        <w:rPr>
          <w:lang w:val="en-CA"/>
        </w:rPr>
        <w:lastRenderedPageBreak/>
        <w:t>Syntax and semantics</w:t>
      </w:r>
      <w:bookmarkEnd w:id="576"/>
      <w:bookmarkEnd w:id="577"/>
      <w:bookmarkEnd w:id="578"/>
      <w:bookmarkEnd w:id="579"/>
    </w:p>
    <w:p w14:paraId="2F146484" w14:textId="77777777" w:rsidR="00F90B9E" w:rsidRPr="00901B03" w:rsidRDefault="00F90B9E" w:rsidP="00F3690E">
      <w:pPr>
        <w:pStyle w:val="Heading2"/>
        <w:spacing w:before="120"/>
        <w:rPr>
          <w:lang w:val="en-CA"/>
        </w:rPr>
      </w:pPr>
      <w:bookmarkStart w:id="580" w:name="_Toc33005504"/>
      <w:bookmarkStart w:id="581" w:name="_Toc33005508"/>
      <w:bookmarkStart w:id="582" w:name="_Toc33005509"/>
      <w:bookmarkStart w:id="583" w:name="_Toc33005525"/>
      <w:bookmarkStart w:id="584" w:name="_Toc33005553"/>
      <w:bookmarkStart w:id="585" w:name="_Toc33005569"/>
      <w:bookmarkStart w:id="586" w:name="_Toc33005589"/>
      <w:bookmarkStart w:id="587" w:name="_Toc33005613"/>
      <w:bookmarkStart w:id="588" w:name="_Toc33005629"/>
      <w:bookmarkStart w:id="589" w:name="_Ref33101620"/>
      <w:bookmarkStart w:id="590" w:name="_Toc77680368"/>
      <w:bookmarkStart w:id="591" w:name="_Toc118289038"/>
      <w:bookmarkStart w:id="592" w:name="_Toc226456515"/>
      <w:bookmarkStart w:id="593" w:name="_Toc248045218"/>
      <w:bookmarkStart w:id="594" w:name="_Toc287363748"/>
      <w:bookmarkStart w:id="595" w:name="_Toc311216736"/>
      <w:bookmarkStart w:id="596" w:name="_Toc317198700"/>
      <w:bookmarkStart w:id="597" w:name="_Toc415475811"/>
      <w:bookmarkStart w:id="598" w:name="_Toc423599086"/>
      <w:bookmarkStart w:id="599" w:name="_Toc423601590"/>
      <w:bookmarkStart w:id="600" w:name="_Toc501130157"/>
      <w:bookmarkStart w:id="601" w:name="_Toc510795080"/>
      <w:bookmarkStart w:id="602" w:name="_Toc525240219"/>
      <w:bookmarkEnd w:id="580"/>
      <w:bookmarkEnd w:id="581"/>
      <w:bookmarkEnd w:id="582"/>
      <w:bookmarkEnd w:id="583"/>
      <w:bookmarkEnd w:id="584"/>
      <w:bookmarkEnd w:id="585"/>
      <w:bookmarkEnd w:id="586"/>
      <w:bookmarkEnd w:id="587"/>
      <w:bookmarkEnd w:id="588"/>
      <w:r w:rsidRPr="00901B03">
        <w:rPr>
          <w:lang w:val="en-CA"/>
        </w:rPr>
        <w:t>Method of specifying syntax in tabular form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A5466EE"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603" w:name="_Toc20134239"/>
      <w:bookmarkStart w:id="604" w:name="_Ref33442712"/>
      <w:bookmarkStart w:id="605" w:name="_Toc77680369"/>
      <w:bookmarkStart w:id="606" w:name="_Toc118289039"/>
      <w:bookmarkStart w:id="607" w:name="_Ref168818615"/>
      <w:bookmarkStart w:id="608" w:name="_Ref196969106"/>
      <w:bookmarkStart w:id="609" w:name="_Ref220340855"/>
      <w:bookmarkStart w:id="610" w:name="_Toc226456516"/>
      <w:bookmarkStart w:id="611" w:name="_Toc248045219"/>
      <w:bookmarkStart w:id="612" w:name="_Toc287363749"/>
      <w:bookmarkStart w:id="613" w:name="_Toc311216737"/>
      <w:bookmarkStart w:id="614" w:name="_Ref316817924"/>
      <w:bookmarkStart w:id="615" w:name="_Toc317198701"/>
      <w:bookmarkStart w:id="616" w:name="_Ref398984612"/>
      <w:bookmarkStart w:id="617" w:name="_Toc415475812"/>
      <w:bookmarkStart w:id="618" w:name="_Toc423599087"/>
      <w:bookmarkStart w:id="619" w:name="_Toc423601591"/>
      <w:bookmarkStart w:id="620" w:name="_Toc501130158"/>
      <w:bookmarkStart w:id="621" w:name="_Toc510795081"/>
      <w:bookmarkStart w:id="622" w:name="_Toc525240220"/>
      <w:r w:rsidRPr="00901B03">
        <w:rPr>
          <w:lang w:val="en-CA"/>
        </w:rPr>
        <w:lastRenderedPageBreak/>
        <w:t>Specification of syntax functions and descriptors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EE738A4"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F3201F">
        <w:rPr>
          <w:bCs/>
          <w:lang w:val="en-CA"/>
        </w:rPr>
        <w:t>clause </w:t>
      </w:r>
      <w:r w:rsidR="00C837B5" w:rsidRPr="00F3201F">
        <w:rPr>
          <w:bCs/>
          <w:lang w:val="en-CA"/>
        </w:rPr>
        <w:fldChar w:fldCharType="begin"/>
      </w:r>
      <w:r w:rsidR="00C837B5" w:rsidRPr="00F3201F">
        <w:rPr>
          <w:bCs/>
          <w:lang w:val="en-CA"/>
        </w:rPr>
        <w:instrText xml:space="preserve"> REF _Ref522195041 \r \h </w:instrText>
      </w:r>
      <w:r w:rsidR="00C837B5" w:rsidRPr="00F3201F">
        <w:rPr>
          <w:bCs/>
          <w:lang w:val="en-CA"/>
        </w:rPr>
      </w:r>
      <w:r w:rsidR="00C837B5" w:rsidRPr="00F3201F">
        <w:rPr>
          <w:bCs/>
          <w:lang w:val="en-CA"/>
        </w:rPr>
        <w:fldChar w:fldCharType="separate"/>
      </w:r>
      <w:r w:rsidR="000F5AE3">
        <w:rPr>
          <w:bCs/>
          <w:lang w:val="en-CA"/>
        </w:rPr>
        <w:t>9.2</w:t>
      </w:r>
      <w:r w:rsidR="00C837B5" w:rsidRPr="00F3201F">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1C04A3B7"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0F5AE3">
        <w:rPr>
          <w:bCs/>
          <w:lang w:val="en-CA"/>
        </w:rPr>
        <w:t>9.4</w:t>
      </w:r>
      <w:r w:rsidR="00D17A1F">
        <w:rPr>
          <w:bCs/>
          <w:lang w:val="en-CA"/>
        </w:rPr>
        <w:fldChar w:fldCharType="end"/>
      </w:r>
      <w:r w:rsidRPr="00901B03">
        <w:rPr>
          <w:bCs/>
          <w:lang w:val="en-CA"/>
        </w:rPr>
        <w:t>.</w:t>
      </w:r>
    </w:p>
    <w:p w14:paraId="31CBBF28" w14:textId="78E64951"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0F5AE3">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3E8545D"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0F5AE3">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3AA36FAD"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0F5AE3">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623" w:name="_Ref35660929"/>
      <w:bookmarkStart w:id="624" w:name="_Toc77680370"/>
      <w:bookmarkStart w:id="625" w:name="_Toc118289040"/>
      <w:bookmarkStart w:id="626" w:name="_Toc226456517"/>
      <w:bookmarkStart w:id="627" w:name="_Toc248045220"/>
      <w:bookmarkStart w:id="628" w:name="_Toc287363750"/>
      <w:bookmarkStart w:id="629" w:name="_Toc311216738"/>
      <w:bookmarkStart w:id="630" w:name="_Toc317198702"/>
      <w:bookmarkStart w:id="631" w:name="_Toc415475813"/>
      <w:bookmarkStart w:id="632" w:name="_Toc423599088"/>
      <w:bookmarkStart w:id="633" w:name="_Toc423601592"/>
      <w:bookmarkStart w:id="634" w:name="_Toc501130159"/>
      <w:bookmarkStart w:id="635" w:name="_Toc510795082"/>
      <w:bookmarkStart w:id="636" w:name="_Toc525240221"/>
      <w:bookmarkStart w:id="637" w:name="_Ref20133281"/>
      <w:bookmarkStart w:id="638" w:name="_Toc20134240"/>
      <w:r w:rsidRPr="00901B03">
        <w:rPr>
          <w:lang w:val="en-CA"/>
        </w:rPr>
        <w:t>Syntax in tabular form</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A86E1B6" w14:textId="77777777" w:rsidR="00F90B9E" w:rsidRPr="00901B03" w:rsidRDefault="00F90B9E" w:rsidP="009747E4">
      <w:pPr>
        <w:pStyle w:val="Heading3"/>
        <w:rPr>
          <w:lang w:val="en-CA"/>
        </w:rPr>
      </w:pPr>
      <w:bookmarkStart w:id="639" w:name="_Toc20134241"/>
      <w:bookmarkStart w:id="640" w:name="_Toc77680371"/>
      <w:bookmarkStart w:id="641" w:name="_Toc118289041"/>
      <w:bookmarkStart w:id="642" w:name="_Ref168818658"/>
      <w:bookmarkStart w:id="643" w:name="_Ref220340857"/>
      <w:bookmarkStart w:id="644" w:name="_Toc226456518"/>
      <w:bookmarkStart w:id="645" w:name="_Toc248045221"/>
      <w:bookmarkStart w:id="646" w:name="_Toc287363751"/>
      <w:bookmarkStart w:id="647" w:name="_Toc311216739"/>
      <w:bookmarkStart w:id="648" w:name="_Toc317198703"/>
      <w:bookmarkStart w:id="649" w:name="_Toc415475814"/>
      <w:bookmarkStart w:id="650" w:name="_Toc423599089"/>
      <w:bookmarkStart w:id="651" w:name="_Toc423601593"/>
      <w:bookmarkStart w:id="652" w:name="_Toc501130160"/>
      <w:bookmarkStart w:id="653" w:name="_Toc510795083"/>
      <w:bookmarkStart w:id="654" w:name="_Toc525240222"/>
      <w:bookmarkEnd w:id="637"/>
      <w:bookmarkEnd w:id="638"/>
      <w:r w:rsidRPr="00901B03">
        <w:rPr>
          <w:lang w:val="en-CA"/>
        </w:rPr>
        <w:t>NAL unit syntax</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38DC593" w14:textId="77777777" w:rsidR="00F90B9E" w:rsidRPr="00901B03" w:rsidRDefault="00F90B9E" w:rsidP="009747E4">
      <w:pPr>
        <w:pStyle w:val="Heading4"/>
        <w:rPr>
          <w:lang w:val="en-CA"/>
        </w:rPr>
      </w:pPr>
      <w:bookmarkStart w:id="655" w:name="_Ref398984641"/>
      <w:bookmarkStart w:id="656" w:name="_Toc415475815"/>
      <w:bookmarkStart w:id="657" w:name="_Toc423599090"/>
      <w:bookmarkStart w:id="658" w:name="_Toc423601594"/>
      <w:r w:rsidRPr="00901B03">
        <w:rPr>
          <w:lang w:val="en-CA"/>
        </w:rPr>
        <w:t>General NAL unit syntax</w:t>
      </w:r>
      <w:bookmarkEnd w:id="655"/>
      <w:bookmarkEnd w:id="656"/>
      <w:bookmarkEnd w:id="657"/>
      <w:bookmarkEnd w:id="658"/>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659" w:name="_Ref398984672"/>
      <w:bookmarkStart w:id="660" w:name="_Toc415475816"/>
      <w:bookmarkStart w:id="661" w:name="_Toc423599091"/>
      <w:bookmarkStart w:id="662" w:name="_Toc423601595"/>
      <w:r w:rsidRPr="00901B03">
        <w:rPr>
          <w:lang w:val="en-CA"/>
        </w:rPr>
        <w:lastRenderedPageBreak/>
        <w:t>NAL unit header syntax</w:t>
      </w:r>
      <w:bookmarkEnd w:id="659"/>
      <w:bookmarkEnd w:id="660"/>
      <w:bookmarkEnd w:id="661"/>
      <w:bookmarkEnd w:id="662"/>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785C306"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63" w:name="_Toc20134242"/>
      <w:bookmarkStart w:id="664" w:name="_Toc77680372"/>
      <w:bookmarkStart w:id="665" w:name="_Toc118289042"/>
      <w:bookmarkStart w:id="666" w:name="_Toc226456519"/>
      <w:bookmarkStart w:id="667" w:name="_Toc248045222"/>
      <w:bookmarkStart w:id="668" w:name="_Toc287363752"/>
      <w:bookmarkStart w:id="669" w:name="_Toc311216740"/>
      <w:bookmarkStart w:id="670" w:name="_Toc317198704"/>
      <w:bookmarkStart w:id="671" w:name="_Toc415475817"/>
      <w:bookmarkStart w:id="672" w:name="_Toc423599092"/>
      <w:bookmarkStart w:id="673" w:name="_Toc423601596"/>
      <w:bookmarkStart w:id="674" w:name="_Toc501130161"/>
      <w:bookmarkStart w:id="675" w:name="_Toc510795084"/>
      <w:bookmarkStart w:id="676" w:name="_Toc525240223"/>
      <w:r w:rsidRPr="00901B03">
        <w:rPr>
          <w:lang w:val="en-CA"/>
        </w:rPr>
        <w:t>Raw byte sequence payloads, trailing bits and byte alignment syntax</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E10FE57" w14:textId="77777777" w:rsidR="009747E4" w:rsidRPr="00901B03" w:rsidRDefault="009747E4" w:rsidP="009747E4">
      <w:pPr>
        <w:pStyle w:val="Heading4"/>
        <w:rPr>
          <w:lang w:val="en-CA"/>
        </w:rPr>
      </w:pPr>
      <w:bookmarkStart w:id="677" w:name="_Toc415475819"/>
      <w:bookmarkStart w:id="678" w:name="_Toc423599094"/>
      <w:bookmarkStart w:id="679" w:name="_Toc423601598"/>
      <w:r w:rsidRPr="00901B03">
        <w:rPr>
          <w:lang w:val="en-CA"/>
        </w:rPr>
        <w:t>Sequence parameter set RBSP syntax</w:t>
      </w:r>
      <w:bookmarkEnd w:id="677"/>
      <w:bookmarkEnd w:id="678"/>
      <w:bookmarkEnd w:id="67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80" w:name="_Toc20134244"/>
      <w:bookmarkStart w:id="681" w:name="_Toc77680374"/>
      <w:bookmarkStart w:id="682" w:name="_Ref168818756"/>
      <w:bookmarkStart w:id="683" w:name="_Ref220341273"/>
      <w:bookmarkStart w:id="684" w:name="_Toc226456525"/>
      <w:bookmarkStart w:id="685" w:name="_Toc248045224"/>
      <w:bookmarkStart w:id="686" w:name="_Toc287363754"/>
      <w:bookmarkStart w:id="687" w:name="_Toc311216742"/>
      <w:bookmarkStart w:id="688" w:name="_Toc317198706"/>
      <w:bookmarkStart w:id="689" w:name="_Toc415475820"/>
      <w:bookmarkStart w:id="690" w:name="_Toc423599095"/>
      <w:bookmarkStart w:id="691" w:name="_Toc423601599"/>
      <w:r w:rsidRPr="00901B03">
        <w:rPr>
          <w:lang w:val="en-CA"/>
        </w:rPr>
        <w:t>Picture parameter set RBSP syntax</w:t>
      </w:r>
      <w:bookmarkEnd w:id="680"/>
      <w:bookmarkEnd w:id="681"/>
      <w:bookmarkEnd w:id="682"/>
      <w:bookmarkEnd w:id="683"/>
      <w:bookmarkEnd w:id="684"/>
      <w:bookmarkEnd w:id="685"/>
      <w:bookmarkEnd w:id="686"/>
      <w:bookmarkEnd w:id="687"/>
      <w:bookmarkEnd w:id="688"/>
      <w:bookmarkEnd w:id="689"/>
      <w:bookmarkEnd w:id="690"/>
      <w:bookmarkEnd w:id="69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92" w:name="_Toc331760504"/>
      <w:bookmarkStart w:id="693" w:name="_Toc331761296"/>
      <w:bookmarkStart w:id="694" w:name="_Toc331762089"/>
      <w:bookmarkStart w:id="695" w:name="_Toc331765667"/>
      <w:bookmarkStart w:id="696" w:name="_Toc331760556"/>
      <w:bookmarkStart w:id="697" w:name="_Toc331761348"/>
      <w:bookmarkStart w:id="698" w:name="_Toc331762141"/>
      <w:bookmarkStart w:id="699" w:name="_Toc331765719"/>
      <w:bookmarkEnd w:id="692"/>
      <w:bookmarkEnd w:id="693"/>
      <w:bookmarkEnd w:id="694"/>
      <w:bookmarkEnd w:id="695"/>
      <w:bookmarkEnd w:id="696"/>
      <w:bookmarkEnd w:id="697"/>
      <w:bookmarkEnd w:id="698"/>
      <w:bookmarkEnd w:id="699"/>
    </w:p>
    <w:p w14:paraId="02D46BCE" w14:textId="77777777" w:rsidR="00B36F08" w:rsidRPr="00901B03" w:rsidRDefault="00B36F08" w:rsidP="00B36F08">
      <w:pPr>
        <w:pStyle w:val="Heading4"/>
        <w:rPr>
          <w:lang w:val="en-CA"/>
        </w:rPr>
      </w:pPr>
      <w:bookmarkStart w:id="700" w:name="_Ref398986032"/>
      <w:bookmarkStart w:id="701" w:name="_Toc415475823"/>
      <w:bookmarkStart w:id="702" w:name="_Toc423599098"/>
      <w:bookmarkStart w:id="703" w:name="_Toc423601602"/>
      <w:r w:rsidRPr="00901B03">
        <w:rPr>
          <w:lang w:val="en-CA"/>
        </w:rPr>
        <w:t>End of sequence RBSP syntax</w:t>
      </w:r>
      <w:bookmarkEnd w:id="700"/>
      <w:bookmarkEnd w:id="701"/>
      <w:bookmarkEnd w:id="702"/>
      <w:bookmarkEnd w:id="70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704" w:name="_Ref398986094"/>
      <w:bookmarkStart w:id="705" w:name="_Toc415475824"/>
      <w:bookmarkStart w:id="706" w:name="_Toc423599099"/>
      <w:bookmarkStart w:id="707" w:name="_Toc423601603"/>
      <w:r w:rsidRPr="00901B03">
        <w:rPr>
          <w:lang w:val="en-CA"/>
        </w:rPr>
        <w:t>End of bitstream RBSP syntax</w:t>
      </w:r>
      <w:bookmarkEnd w:id="704"/>
      <w:bookmarkEnd w:id="705"/>
      <w:bookmarkEnd w:id="706"/>
      <w:bookmarkEnd w:id="70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708" w:name="_Toc9036495"/>
      <w:bookmarkStart w:id="709" w:name="_Toc20134249"/>
      <w:bookmarkStart w:id="710" w:name="_Toc77680381"/>
      <w:bookmarkStart w:id="711" w:name="_Ref168818774"/>
      <w:bookmarkStart w:id="712" w:name="_Ref220341292"/>
      <w:bookmarkStart w:id="713" w:name="_Toc226456532"/>
      <w:bookmarkStart w:id="714" w:name="_Toc248045230"/>
      <w:bookmarkStart w:id="715" w:name="_Toc287363758"/>
      <w:bookmarkStart w:id="716" w:name="_Toc311216747"/>
      <w:bookmarkStart w:id="717" w:name="_Toc317198716"/>
      <w:bookmarkStart w:id="718" w:name="_Ref398986099"/>
      <w:bookmarkStart w:id="719" w:name="_Toc415475826"/>
      <w:bookmarkStart w:id="720" w:name="_Toc423599101"/>
      <w:bookmarkStart w:id="721" w:name="_Toc423601605"/>
      <w:r w:rsidRPr="00901B03">
        <w:rPr>
          <w:lang w:val="en-CA"/>
        </w:rPr>
        <w:t>Slice layer RBSP syntax</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722" w:name="_Toc20134255"/>
      <w:bookmarkStart w:id="723" w:name="_Toc77680386"/>
      <w:bookmarkStart w:id="724" w:name="_Ref168818785"/>
      <w:bookmarkStart w:id="725" w:name="_Ref220341299"/>
      <w:bookmarkStart w:id="726" w:name="_Toc226456537"/>
      <w:bookmarkStart w:id="727" w:name="_Toc248045232"/>
      <w:bookmarkStart w:id="728" w:name="_Toc287363759"/>
      <w:bookmarkStart w:id="729" w:name="_Toc311216748"/>
      <w:bookmarkStart w:id="730" w:name="_Toc317198717"/>
      <w:bookmarkStart w:id="731" w:name="_Ref398986102"/>
      <w:bookmarkStart w:id="732" w:name="_Toc415475827"/>
      <w:bookmarkStart w:id="733" w:name="_Toc423599102"/>
      <w:bookmarkStart w:id="734" w:name="_Toc423601606"/>
      <w:r w:rsidRPr="00901B03">
        <w:rPr>
          <w:lang w:val="en-CA"/>
        </w:rPr>
        <w:t>RBSP slice trailing bits syntax</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35" w:name="_Toc77680387"/>
      <w:bookmarkStart w:id="736" w:name="_Ref168818787"/>
      <w:bookmarkStart w:id="737" w:name="_Ref220341300"/>
      <w:bookmarkStart w:id="738" w:name="_Toc226456538"/>
      <w:bookmarkStart w:id="739" w:name="_Toc248045233"/>
      <w:bookmarkStart w:id="740" w:name="_Toc287363760"/>
      <w:bookmarkStart w:id="741" w:name="_Toc311216749"/>
      <w:bookmarkStart w:id="742" w:name="_Toc317198718"/>
      <w:bookmarkStart w:id="743" w:name="_Ref398986104"/>
      <w:bookmarkStart w:id="744" w:name="_Toc415475828"/>
      <w:bookmarkStart w:id="745" w:name="_Toc423599103"/>
      <w:bookmarkStart w:id="746" w:name="_Toc423601607"/>
      <w:r w:rsidRPr="00901B03">
        <w:rPr>
          <w:lang w:val="en-CA"/>
        </w:rPr>
        <w:t>RBSP trailing bits syntax</w:t>
      </w:r>
      <w:bookmarkEnd w:id="735"/>
      <w:bookmarkEnd w:id="736"/>
      <w:bookmarkEnd w:id="737"/>
      <w:bookmarkEnd w:id="738"/>
      <w:bookmarkEnd w:id="739"/>
      <w:bookmarkEnd w:id="740"/>
      <w:bookmarkEnd w:id="741"/>
      <w:bookmarkEnd w:id="742"/>
      <w:bookmarkEnd w:id="743"/>
      <w:bookmarkEnd w:id="744"/>
      <w:bookmarkEnd w:id="745"/>
      <w:bookmarkEnd w:id="74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47" w:name="_Toc311216750"/>
      <w:bookmarkStart w:id="748" w:name="_Toc317198719"/>
      <w:bookmarkStart w:id="749" w:name="_Ref398986108"/>
      <w:bookmarkStart w:id="750" w:name="_Toc415475829"/>
      <w:bookmarkStart w:id="751" w:name="_Toc423599104"/>
      <w:bookmarkStart w:id="752" w:name="_Toc423601608"/>
      <w:r w:rsidRPr="00901B03">
        <w:rPr>
          <w:lang w:val="en-CA"/>
        </w:rPr>
        <w:lastRenderedPageBreak/>
        <w:t>Byte alignment syntax</w:t>
      </w:r>
      <w:bookmarkEnd w:id="747"/>
      <w:bookmarkEnd w:id="748"/>
      <w:bookmarkEnd w:id="749"/>
      <w:bookmarkEnd w:id="750"/>
      <w:bookmarkEnd w:id="751"/>
      <w:bookmarkEnd w:id="75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53" w:name="_Toc311216751"/>
      <w:bookmarkStart w:id="754" w:name="_Toc317198720"/>
      <w:bookmarkStart w:id="755" w:name="_Toc415475833"/>
      <w:bookmarkStart w:id="756" w:name="_Toc423599108"/>
      <w:bookmarkStart w:id="757" w:name="_Toc423601612"/>
      <w:bookmarkStart w:id="758" w:name="_Toc501130165"/>
      <w:bookmarkStart w:id="759" w:name="_Toc510795088"/>
      <w:bookmarkStart w:id="760" w:name="_Toc525240224"/>
      <w:r w:rsidRPr="00901B03">
        <w:rPr>
          <w:lang w:val="en-CA"/>
        </w:rPr>
        <w:t>Slice header syntax</w:t>
      </w:r>
      <w:bookmarkEnd w:id="753"/>
      <w:bookmarkEnd w:id="754"/>
      <w:bookmarkEnd w:id="755"/>
      <w:bookmarkEnd w:id="756"/>
      <w:bookmarkEnd w:id="757"/>
      <w:bookmarkEnd w:id="758"/>
      <w:bookmarkEnd w:id="759"/>
      <w:bookmarkEnd w:id="760"/>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6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6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62" w:name="_Toc311216759"/>
      <w:bookmarkStart w:id="763" w:name="_Toc317198729"/>
      <w:bookmarkStart w:id="764" w:name="_Ref330904190"/>
      <w:bookmarkStart w:id="765" w:name="_Ref330904581"/>
      <w:bookmarkStart w:id="766" w:name="_Ref398986356"/>
      <w:bookmarkStart w:id="767" w:name="_Toc415475838"/>
      <w:bookmarkStart w:id="768" w:name="_Toc423599113"/>
      <w:bookmarkStart w:id="769" w:name="_Toc423601617"/>
      <w:bookmarkStart w:id="770" w:name="_Toc501130167"/>
      <w:bookmarkStart w:id="771" w:name="_Toc510795090"/>
      <w:bookmarkStart w:id="772" w:name="_Toc525240225"/>
      <w:r w:rsidRPr="00901B03">
        <w:rPr>
          <w:lang w:val="en-CA"/>
        </w:rPr>
        <w:lastRenderedPageBreak/>
        <w:t>Slice</w:t>
      </w:r>
      <w:r w:rsidR="00264054" w:rsidRPr="00901B03">
        <w:rPr>
          <w:lang w:val="en-CA"/>
        </w:rPr>
        <w:t xml:space="preserve"> data syntax</w:t>
      </w:r>
      <w:bookmarkEnd w:id="762"/>
      <w:bookmarkEnd w:id="763"/>
      <w:bookmarkEnd w:id="764"/>
      <w:bookmarkEnd w:id="765"/>
      <w:bookmarkEnd w:id="766"/>
      <w:bookmarkEnd w:id="767"/>
      <w:bookmarkEnd w:id="768"/>
      <w:bookmarkEnd w:id="769"/>
      <w:bookmarkEnd w:id="770"/>
      <w:bookmarkEnd w:id="771"/>
      <w:bookmarkEnd w:id="772"/>
    </w:p>
    <w:p w14:paraId="5B5F3414" w14:textId="77777777" w:rsidR="00264054" w:rsidRPr="00901B03" w:rsidRDefault="00264054" w:rsidP="00264054">
      <w:pPr>
        <w:pStyle w:val="Heading4"/>
        <w:rPr>
          <w:lang w:val="en-CA"/>
        </w:rPr>
      </w:pPr>
      <w:bookmarkStart w:id="773" w:name="_Ref349667677"/>
      <w:bookmarkStart w:id="774" w:name="_Ref349667707"/>
      <w:bookmarkStart w:id="775" w:name="_Toc415475839"/>
      <w:bookmarkStart w:id="776" w:name="_Toc423599114"/>
      <w:bookmarkStart w:id="777" w:name="_Toc423601618"/>
      <w:r w:rsidRPr="00901B03">
        <w:rPr>
          <w:lang w:val="en-CA"/>
        </w:rPr>
        <w:t>General slice data syntax</w:t>
      </w:r>
      <w:bookmarkEnd w:id="773"/>
      <w:bookmarkEnd w:id="774"/>
      <w:bookmarkEnd w:id="775"/>
      <w:bookmarkEnd w:id="776"/>
      <w:bookmarkEnd w:id="777"/>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78" w:name="_Ref330904226"/>
      <w:bookmarkStart w:id="779" w:name="_Toc415475840"/>
      <w:bookmarkStart w:id="780" w:name="_Toc423599115"/>
      <w:bookmarkStart w:id="781" w:name="_Toc423601619"/>
      <w:r w:rsidRPr="00901B03">
        <w:rPr>
          <w:lang w:val="en-CA"/>
        </w:rPr>
        <w:t>Coding tree unit syntax</w:t>
      </w:r>
      <w:bookmarkEnd w:id="778"/>
      <w:bookmarkEnd w:id="779"/>
      <w:bookmarkEnd w:id="780"/>
      <w:bookmarkEnd w:id="781"/>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82" w:name="_Toc317198732"/>
      <w:bookmarkStart w:id="783" w:name="_Ref330811880"/>
      <w:bookmarkStart w:id="784" w:name="_Ref398986404"/>
      <w:bookmarkStart w:id="785" w:name="_Toc415475842"/>
      <w:bookmarkStart w:id="786" w:name="_Toc423599117"/>
      <w:bookmarkStart w:id="787" w:name="_Toc423601621"/>
      <w:r w:rsidRPr="00901B03">
        <w:rPr>
          <w:lang w:val="en-CA"/>
        </w:rPr>
        <w:t>Coding quadtree syntax</w:t>
      </w:r>
      <w:bookmarkEnd w:id="782"/>
      <w:bookmarkEnd w:id="783"/>
      <w:bookmarkEnd w:id="784"/>
      <w:bookmarkEnd w:id="785"/>
      <w:bookmarkEnd w:id="786"/>
      <w:bookmarkEnd w:id="787"/>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88" w:name="_Toc287363768"/>
      <w:bookmarkStart w:id="789" w:name="_Toc311216761"/>
    </w:p>
    <w:bookmarkEnd w:id="788"/>
    <w:bookmarkEnd w:id="789"/>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90" w:name="_Ref350100876"/>
      <w:bookmarkStart w:id="791" w:name="_Toc415475843"/>
      <w:bookmarkStart w:id="792" w:name="_Toc423599118"/>
      <w:bookmarkStart w:id="793" w:name="_Toc423601622"/>
      <w:r w:rsidRPr="00901B03">
        <w:rPr>
          <w:lang w:val="en-CA"/>
        </w:rPr>
        <w:t>Coding unit syntax</w:t>
      </w:r>
      <w:bookmarkEnd w:id="790"/>
      <w:bookmarkEnd w:id="791"/>
      <w:bookmarkEnd w:id="792"/>
      <w:bookmarkEnd w:id="79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94" w:name="_Toc351408736"/>
      <w:r w:rsidRPr="00901B03">
        <w:rPr>
          <w:lang w:val="en-CA"/>
        </w:rPr>
        <w:lastRenderedPageBreak/>
        <w:t>Motion vector difference syntax</w:t>
      </w:r>
      <w:bookmarkEnd w:id="794"/>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95" w:name="_Ref398986432"/>
      <w:bookmarkStart w:id="796" w:name="_Toc415475846"/>
      <w:bookmarkStart w:id="797" w:name="_Toc423599121"/>
      <w:bookmarkStart w:id="798" w:name="_Toc423601625"/>
      <w:r w:rsidRPr="00901B03">
        <w:rPr>
          <w:lang w:val="en-CA"/>
        </w:rPr>
        <w:t>Transform tree syntax</w:t>
      </w:r>
      <w:bookmarkEnd w:id="795"/>
      <w:bookmarkEnd w:id="796"/>
      <w:bookmarkEnd w:id="797"/>
      <w:bookmarkEnd w:id="798"/>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99" w:name="_Ref350100895"/>
      <w:bookmarkStart w:id="800" w:name="_Toc415475848"/>
      <w:bookmarkStart w:id="801" w:name="_Toc423599123"/>
      <w:bookmarkStart w:id="802" w:name="_Toc423601627"/>
      <w:r w:rsidRPr="00901B03">
        <w:rPr>
          <w:lang w:val="en-CA"/>
        </w:rPr>
        <w:t xml:space="preserve">Transform </w:t>
      </w:r>
      <w:r w:rsidRPr="00901B03">
        <w:rPr>
          <w:rFonts w:eastAsia="MS Mincho"/>
          <w:lang w:val="en-CA"/>
        </w:rPr>
        <w:t>unit</w:t>
      </w:r>
      <w:r w:rsidRPr="00901B03">
        <w:rPr>
          <w:lang w:val="en-CA"/>
        </w:rPr>
        <w:t xml:space="preserve"> syntax</w:t>
      </w:r>
      <w:bookmarkEnd w:id="799"/>
      <w:bookmarkEnd w:id="800"/>
      <w:bookmarkEnd w:id="801"/>
      <w:bookmarkEnd w:id="802"/>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803" w:name="_Ref291775503"/>
      <w:bookmarkStart w:id="804" w:name="_Toc311216766"/>
      <w:bookmarkStart w:id="805" w:name="_Toc317198739"/>
      <w:bookmarkStart w:id="806" w:name="_Toc415475849"/>
      <w:bookmarkStart w:id="807" w:name="_Toc423599124"/>
      <w:bookmarkStart w:id="808" w:name="_Toc423601628"/>
      <w:r w:rsidRPr="00901B03">
        <w:rPr>
          <w:lang w:val="en-CA"/>
        </w:rPr>
        <w:t>Residual coding syntax</w:t>
      </w:r>
      <w:bookmarkEnd w:id="803"/>
      <w:bookmarkEnd w:id="804"/>
      <w:bookmarkEnd w:id="805"/>
      <w:bookmarkEnd w:id="806"/>
      <w:bookmarkEnd w:id="807"/>
      <w:bookmarkEnd w:id="808"/>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809" w:name="_Ref397950527"/>
      <w:bookmarkStart w:id="810" w:name="_Toc415475851"/>
      <w:bookmarkStart w:id="811" w:name="_Toc423599126"/>
      <w:bookmarkStart w:id="812" w:name="_Toc423601630"/>
      <w:bookmarkStart w:id="813" w:name="_Toc501130168"/>
      <w:bookmarkStart w:id="814" w:name="_Toc510795091"/>
      <w:bookmarkStart w:id="815" w:name="_Toc525240226"/>
      <w:r w:rsidRPr="00901B03">
        <w:rPr>
          <w:lang w:val="en-CA"/>
        </w:rPr>
        <w:lastRenderedPageBreak/>
        <w:t>Semantics</w:t>
      </w:r>
      <w:bookmarkEnd w:id="809"/>
      <w:bookmarkEnd w:id="810"/>
      <w:bookmarkEnd w:id="811"/>
      <w:bookmarkEnd w:id="812"/>
      <w:bookmarkEnd w:id="813"/>
      <w:bookmarkEnd w:id="814"/>
      <w:bookmarkEnd w:id="815"/>
    </w:p>
    <w:p w14:paraId="3D7E9E11" w14:textId="77777777" w:rsidR="0068500C" w:rsidRPr="00901B03" w:rsidRDefault="0068500C" w:rsidP="0068500C">
      <w:pPr>
        <w:pStyle w:val="Heading3"/>
        <w:rPr>
          <w:lang w:val="en-CA"/>
        </w:rPr>
      </w:pPr>
      <w:bookmarkStart w:id="816" w:name="_Toc415475852"/>
      <w:bookmarkStart w:id="817" w:name="_Toc423599127"/>
      <w:bookmarkStart w:id="818" w:name="_Toc423601631"/>
      <w:bookmarkStart w:id="819" w:name="_Toc501130169"/>
      <w:bookmarkStart w:id="820" w:name="_Toc510795092"/>
      <w:bookmarkStart w:id="821" w:name="_Toc525240227"/>
      <w:r w:rsidRPr="00901B03">
        <w:rPr>
          <w:lang w:val="en-CA"/>
        </w:rPr>
        <w:t>General</w:t>
      </w:r>
      <w:bookmarkEnd w:id="816"/>
      <w:bookmarkEnd w:id="817"/>
      <w:bookmarkEnd w:id="818"/>
      <w:bookmarkEnd w:id="819"/>
      <w:bookmarkEnd w:id="820"/>
      <w:bookmarkEnd w:id="821"/>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822" w:name="_Toc20134268"/>
      <w:bookmarkStart w:id="823" w:name="_Ref29357062"/>
      <w:bookmarkStart w:id="824" w:name="_Ref29357065"/>
      <w:bookmarkStart w:id="825" w:name="_Toc77680400"/>
      <w:bookmarkStart w:id="826" w:name="_Toc118289047"/>
      <w:bookmarkStart w:id="827" w:name="_Ref168820094"/>
      <w:bookmarkStart w:id="828" w:name="_Ref220341643"/>
      <w:bookmarkStart w:id="829" w:name="_Toc226456554"/>
      <w:bookmarkStart w:id="830" w:name="_Toc248045246"/>
      <w:bookmarkStart w:id="831" w:name="_Toc287363773"/>
      <w:bookmarkStart w:id="832" w:name="_Toc311216920"/>
      <w:bookmarkStart w:id="833" w:name="_Toc317198741"/>
      <w:bookmarkStart w:id="834" w:name="_Toc415475853"/>
      <w:bookmarkStart w:id="835" w:name="_Toc423599128"/>
      <w:bookmarkStart w:id="836" w:name="_Toc423601632"/>
      <w:bookmarkStart w:id="837" w:name="_Toc501130170"/>
      <w:bookmarkStart w:id="838" w:name="_Toc510795093"/>
      <w:bookmarkStart w:id="839" w:name="_Toc525240228"/>
      <w:r w:rsidRPr="00901B03">
        <w:rPr>
          <w:lang w:val="en-CA"/>
        </w:rPr>
        <w:t>NAL unit semantics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9DBD1C0" w14:textId="77777777" w:rsidR="0068500C" w:rsidRPr="00901B03" w:rsidDel="00112A5D" w:rsidRDefault="0068500C" w:rsidP="0068500C">
      <w:pPr>
        <w:pStyle w:val="Heading4"/>
        <w:rPr>
          <w:lang w:val="en-CA"/>
        </w:rPr>
      </w:pPr>
      <w:bookmarkStart w:id="840" w:name="_Ref398986473"/>
      <w:bookmarkStart w:id="841" w:name="_Toc415475854"/>
      <w:bookmarkStart w:id="842" w:name="_Toc423599129"/>
      <w:bookmarkStart w:id="843" w:name="_Toc423601633"/>
      <w:r w:rsidRPr="00901B03" w:rsidDel="00112A5D">
        <w:rPr>
          <w:lang w:val="en-CA"/>
        </w:rPr>
        <w:t>General NAL unit semantics</w:t>
      </w:r>
      <w:bookmarkEnd w:id="840"/>
      <w:bookmarkEnd w:id="841"/>
      <w:bookmarkEnd w:id="842"/>
      <w:bookmarkEnd w:id="843"/>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3EF75A5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5C554FBB"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ins w:id="844"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1</w:t>
        </w:r>
      </w:ins>
      <w:del w:id="845"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1</w:delText>
        </w:r>
      </w:del>
      <w:r w:rsidR="00F73002" w:rsidRPr="00901B03">
        <w:rPr>
          <w:lang w:val="en-CA"/>
        </w:rPr>
        <w:fldChar w:fldCharType="end"/>
      </w:r>
      <w:r w:rsidRPr="00901B03" w:rsidDel="00112A5D">
        <w:rPr>
          <w:lang w:val="en-CA"/>
        </w:rPr>
        <w:t>.</w:t>
      </w:r>
    </w:p>
    <w:p w14:paraId="21AC419E" w14:textId="796239F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846" w:name="_Ref398986483"/>
      <w:bookmarkStart w:id="847" w:name="_Toc415475855"/>
      <w:bookmarkStart w:id="848" w:name="_Toc423599130"/>
      <w:bookmarkStart w:id="849" w:name="_Toc423601634"/>
      <w:r w:rsidRPr="00901B03">
        <w:rPr>
          <w:lang w:val="en-CA"/>
        </w:rPr>
        <w:lastRenderedPageBreak/>
        <w:t>NAL unit header semantics</w:t>
      </w:r>
      <w:bookmarkEnd w:id="846"/>
      <w:bookmarkEnd w:id="847"/>
      <w:bookmarkEnd w:id="848"/>
      <w:bookmarkEnd w:id="84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2EAB64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ins w:id="850"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1</w:t>
        </w:r>
      </w:ins>
      <w:del w:id="851"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Pr="00901B03">
        <w:rPr>
          <w:lang w:val="en-CA"/>
        </w:rPr>
        <w:t>.</w:t>
      </w:r>
    </w:p>
    <w:p w14:paraId="32BF3078" w14:textId="64ABB9D0" w:rsidR="00031EAF" w:rsidRPr="00901B03" w:rsidRDefault="00031EAF" w:rsidP="00031EAF">
      <w:pPr>
        <w:pStyle w:val="Caption"/>
        <w:keepLines/>
        <w:rPr>
          <w:lang w:val="en-CA"/>
        </w:rPr>
      </w:pPr>
      <w:bookmarkStart w:id="852" w:name="_Ref330857631"/>
      <w:bookmarkStart w:id="853" w:name="_Toc415476433"/>
      <w:bookmarkStart w:id="854" w:name="_Toc423602473"/>
      <w:bookmarkStart w:id="855" w:name="_Toc423602647"/>
      <w:bookmarkStart w:id="856" w:name="_Toc501130553"/>
      <w:bookmarkStart w:id="857" w:name="_Toc510795478"/>
      <w:r w:rsidRPr="00901B03">
        <w:rPr>
          <w:lang w:val="en-CA"/>
        </w:rPr>
        <w:t>Table </w:t>
      </w:r>
      <w:ins w:id="85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85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860" w:author="Geert Van Der Auwera" w:date="2018-09-28T14:35:00Z">
        <w:r w:rsidR="00470B5B">
          <w:rPr>
            <w:noProof/>
            <w:lang w:val="en-CA"/>
          </w:rPr>
          <w:t>1</w:t>
        </w:r>
        <w:r w:rsidR="00470B5B">
          <w:rPr>
            <w:lang w:val="en-CA"/>
          </w:rPr>
          <w:fldChar w:fldCharType="end"/>
        </w:r>
      </w:ins>
      <w:del w:id="861"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852"/>
      <w:r w:rsidRPr="00901B03">
        <w:rPr>
          <w:lang w:val="en-CA"/>
        </w:rPr>
        <w:t xml:space="preserve"> – NAL unit type codes and NAL unit type classes</w:t>
      </w:r>
      <w:bookmarkEnd w:id="853"/>
      <w:bookmarkEnd w:id="854"/>
      <w:bookmarkEnd w:id="855"/>
      <w:bookmarkEnd w:id="856"/>
      <w:bookmarkEnd w:id="85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62" w:name="OLE_LINK3"/>
            <w:bookmarkStart w:id="863"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62"/>
            <w:bookmarkEnd w:id="863"/>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5F1716AB"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64" w:name="_Toc20134269"/>
      <w:bookmarkStart w:id="865" w:name="_Toc77680408"/>
      <w:bookmarkStart w:id="866" w:name="_Toc118289050"/>
      <w:bookmarkStart w:id="867" w:name="_Toc248045249"/>
      <w:bookmarkStart w:id="868" w:name="_Toc287363776"/>
      <w:bookmarkStart w:id="869" w:name="_Toc311216923"/>
      <w:bookmarkStart w:id="870" w:name="_Toc317198744"/>
      <w:bookmarkStart w:id="871" w:name="_Toc415475858"/>
      <w:bookmarkStart w:id="872" w:name="_Toc423599133"/>
      <w:bookmarkStart w:id="873" w:name="_Toc423601637"/>
      <w:bookmarkStart w:id="874" w:name="_Toc501130171"/>
      <w:bookmarkStart w:id="875" w:name="_Toc510795094"/>
      <w:bookmarkStart w:id="876" w:name="_Toc525240229"/>
      <w:r w:rsidRPr="00901B03">
        <w:rPr>
          <w:lang w:val="en-CA"/>
        </w:rPr>
        <w:lastRenderedPageBreak/>
        <w:t>Raw byte sequence payloads, trailing bits and byte alignment semantics</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B076B01" w14:textId="77777777" w:rsidR="0068500C" w:rsidRPr="00901B03" w:rsidRDefault="0068500C" w:rsidP="0068500C">
      <w:pPr>
        <w:pStyle w:val="Heading4"/>
        <w:rPr>
          <w:lang w:val="en-CA"/>
        </w:rPr>
      </w:pPr>
      <w:bookmarkStart w:id="877" w:name="_Toc415475860"/>
      <w:bookmarkStart w:id="878" w:name="_Toc423599135"/>
      <w:bookmarkStart w:id="879" w:name="_Toc423601639"/>
      <w:r w:rsidRPr="00901B03">
        <w:rPr>
          <w:lang w:val="en-CA"/>
        </w:rPr>
        <w:t>Sequence parameter set RBSP semantics</w:t>
      </w:r>
      <w:bookmarkEnd w:id="877"/>
      <w:bookmarkEnd w:id="878"/>
      <w:bookmarkEnd w:id="879"/>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EF28DD8"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0F5AE3">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5A70F9B"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4E8AEECD"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1EC0BD8" w14:textId="1DA5309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C973D54" w:rsidR="0068500C" w:rsidRPr="00901B03" w:rsidRDefault="0068500C" w:rsidP="00F81809">
      <w:pPr>
        <w:pStyle w:val="Equation"/>
        <w:tabs>
          <w:tab w:val="left" w:pos="1170"/>
          <w:tab w:val="left" w:pos="1890"/>
        </w:tabs>
        <w:spacing w:after="0"/>
        <w:ind w:left="794"/>
        <w:rPr>
          <w:lang w:val="en-CA"/>
        </w:rPr>
      </w:pPr>
      <w:bookmarkStart w:id="880"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bookmarkEnd w:id="880"/>
      <w:r w:rsidRPr="00901B03">
        <w:rPr>
          <w:lang w:val="en-CA"/>
        </w:rPr>
        <w:t>)</w:t>
      </w:r>
    </w:p>
    <w:p w14:paraId="1E565941" w14:textId="14A6EFDA"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0193850"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7D08668A" w14:textId="15B2CC4D"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4652BB83" w14:textId="21FD521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6EF06256" w14:textId="26D97A85"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6F95D9A" w14:textId="7170321A"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7788A732" w14:textId="42D41E8E"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50832997" w14:textId="21D2D6C9"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52DF6C95" w14:textId="5DC96A4A"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60556B17" w14:textId="0060904A"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7FA3ED3" w14:textId="5419479E"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66490CF3" w14:textId="276E22D3"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1B82C07D" w14:textId="4C1A9CDA"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021F38B5" w14:textId="3BD1A792"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02CF1B33" w14:textId="3FBFDC14"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E5323C8" w14:textId="4C4D9188"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645277D6"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418BF049" w14:textId="125271F1"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308E048D" w14:textId="4A959D1A"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0F5AE3">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0EEDB66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77C3D212"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81" w:name="_Toc317198746"/>
      <w:bookmarkStart w:id="882" w:name="_Toc415475861"/>
      <w:bookmarkStart w:id="883" w:name="_Toc423599136"/>
      <w:bookmarkStart w:id="884"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81"/>
      <w:bookmarkEnd w:id="882"/>
      <w:bookmarkEnd w:id="883"/>
      <w:bookmarkEnd w:id="884"/>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85" w:name="_Toc20134274"/>
      <w:bookmarkStart w:id="886" w:name="_Toc77680413"/>
      <w:bookmarkStart w:id="887" w:name="_Ref168820890"/>
      <w:bookmarkStart w:id="888" w:name="_Ref220341835"/>
      <w:bookmarkStart w:id="889" w:name="_Toc226456571"/>
      <w:bookmarkStart w:id="890" w:name="_Toc248045253"/>
      <w:bookmarkStart w:id="891" w:name="_Toc287363780"/>
      <w:bookmarkStart w:id="892" w:name="_Toc311216928"/>
      <w:bookmarkStart w:id="893" w:name="_Toc317198754"/>
      <w:bookmarkStart w:id="894" w:name="_Ref398989262"/>
      <w:bookmarkStart w:id="895" w:name="_Toc415475863"/>
      <w:bookmarkStart w:id="896" w:name="_Toc423599138"/>
      <w:bookmarkStart w:id="897"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98" w:name="_Toc20134275"/>
      <w:bookmarkStart w:id="899" w:name="_Ref398989280"/>
      <w:bookmarkStart w:id="900" w:name="_Toc415475864"/>
      <w:bookmarkStart w:id="901" w:name="_Toc423599139"/>
      <w:bookmarkStart w:id="902" w:name="_Toc423601643"/>
      <w:bookmarkEnd w:id="885"/>
      <w:bookmarkEnd w:id="886"/>
      <w:bookmarkEnd w:id="887"/>
      <w:bookmarkEnd w:id="888"/>
      <w:bookmarkEnd w:id="889"/>
      <w:bookmarkEnd w:id="890"/>
      <w:bookmarkEnd w:id="891"/>
      <w:bookmarkEnd w:id="892"/>
      <w:bookmarkEnd w:id="893"/>
      <w:bookmarkEnd w:id="894"/>
      <w:bookmarkEnd w:id="895"/>
      <w:bookmarkEnd w:id="896"/>
      <w:bookmarkEnd w:id="897"/>
      <w:r w:rsidRPr="00901B03">
        <w:rPr>
          <w:lang w:val="en-CA"/>
        </w:rPr>
        <w:t>End of sequence RBSP semantics</w:t>
      </w:r>
      <w:bookmarkEnd w:id="899"/>
      <w:bookmarkEnd w:id="900"/>
      <w:bookmarkEnd w:id="901"/>
      <w:bookmarkEnd w:id="902"/>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903" w:name="_Ref398989293"/>
      <w:bookmarkStart w:id="904" w:name="_Toc415475865"/>
      <w:bookmarkStart w:id="905" w:name="_Toc423599140"/>
      <w:bookmarkStart w:id="906" w:name="_Toc423601644"/>
      <w:r w:rsidRPr="00901B03">
        <w:rPr>
          <w:lang w:val="en-CA"/>
        </w:rPr>
        <w:t>End of bitstream RBSP semantics</w:t>
      </w:r>
      <w:bookmarkEnd w:id="903"/>
      <w:bookmarkEnd w:id="904"/>
      <w:bookmarkEnd w:id="905"/>
      <w:bookmarkEnd w:id="906"/>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907" w:name="_Toc20134276"/>
      <w:bookmarkStart w:id="908" w:name="_Toc77680417"/>
      <w:bookmarkStart w:id="909" w:name="_Ref168820897"/>
      <w:bookmarkStart w:id="910" w:name="_Ref220341846"/>
      <w:bookmarkStart w:id="911" w:name="_Toc226456575"/>
      <w:bookmarkStart w:id="912" w:name="_Toc248045257"/>
      <w:bookmarkStart w:id="913" w:name="_Toc287363782"/>
      <w:bookmarkStart w:id="914" w:name="_Toc311216930"/>
      <w:bookmarkStart w:id="915" w:name="_Toc317198756"/>
      <w:bookmarkStart w:id="916" w:name="_Ref398989321"/>
      <w:bookmarkStart w:id="917" w:name="_Toc415475867"/>
      <w:bookmarkStart w:id="918" w:name="_Toc423599142"/>
      <w:bookmarkStart w:id="919" w:name="_Toc423601646"/>
      <w:bookmarkEnd w:id="898"/>
      <w:r w:rsidRPr="00901B03">
        <w:rPr>
          <w:lang w:val="en-CA"/>
        </w:rPr>
        <w:t>Slice layer RBSP semantics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920" w:name="_Toc317198757"/>
      <w:bookmarkStart w:id="921" w:name="_Toc338688377"/>
      <w:bookmarkStart w:id="922" w:name="_Toc20134282"/>
      <w:bookmarkStart w:id="923" w:name="_Ref57623190"/>
      <w:bookmarkStart w:id="924" w:name="_Toc77680422"/>
      <w:bookmarkStart w:id="925" w:name="_Ref168820902"/>
      <w:bookmarkStart w:id="926" w:name="_Ref220341849"/>
      <w:bookmarkStart w:id="927" w:name="_Toc226456580"/>
      <w:bookmarkStart w:id="928" w:name="_Toc248045259"/>
      <w:bookmarkStart w:id="929" w:name="_Toc287363783"/>
      <w:bookmarkStart w:id="930" w:name="_Toc311216931"/>
      <w:bookmarkStart w:id="931" w:name="_Toc317198758"/>
      <w:bookmarkStart w:id="932" w:name="_Ref398989334"/>
      <w:bookmarkStart w:id="933" w:name="_Toc415475868"/>
      <w:bookmarkStart w:id="934" w:name="_Toc423599143"/>
      <w:bookmarkStart w:id="935" w:name="_Toc423601647"/>
      <w:bookmarkEnd w:id="920"/>
      <w:bookmarkEnd w:id="921"/>
      <w:r w:rsidRPr="00901B03">
        <w:rPr>
          <w:lang w:val="en-CA"/>
        </w:rPr>
        <w:t>RBSP slice trailing bits semantics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179067FE"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936" w:name="_Toc77680423"/>
      <w:bookmarkStart w:id="937" w:name="_Ref168820904"/>
      <w:bookmarkStart w:id="938" w:name="_Ref220341852"/>
      <w:bookmarkStart w:id="939" w:name="_Toc226456581"/>
      <w:bookmarkStart w:id="940" w:name="_Toc248045260"/>
      <w:bookmarkStart w:id="941" w:name="_Toc287363784"/>
      <w:bookmarkStart w:id="942" w:name="_Toc311216932"/>
      <w:bookmarkStart w:id="943" w:name="_Toc317198759"/>
      <w:bookmarkStart w:id="944" w:name="_Ref398989347"/>
      <w:bookmarkStart w:id="945" w:name="_Toc415475869"/>
      <w:bookmarkStart w:id="946" w:name="_Toc423599144"/>
      <w:bookmarkStart w:id="947" w:name="_Toc423601648"/>
      <w:r w:rsidRPr="00901B03">
        <w:rPr>
          <w:lang w:val="en-CA"/>
        </w:rPr>
        <w:t>RBSP trailing bits semantics</w:t>
      </w:r>
      <w:bookmarkEnd w:id="936"/>
      <w:bookmarkEnd w:id="937"/>
      <w:bookmarkEnd w:id="938"/>
      <w:bookmarkEnd w:id="939"/>
      <w:bookmarkEnd w:id="940"/>
      <w:bookmarkEnd w:id="941"/>
      <w:bookmarkEnd w:id="942"/>
      <w:bookmarkEnd w:id="943"/>
      <w:bookmarkEnd w:id="944"/>
      <w:bookmarkEnd w:id="945"/>
      <w:bookmarkEnd w:id="946"/>
      <w:bookmarkEnd w:id="947"/>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948" w:name="_Toc311216933"/>
      <w:bookmarkStart w:id="949" w:name="_Toc317198760"/>
      <w:bookmarkStart w:id="950" w:name="_Ref398989362"/>
      <w:bookmarkStart w:id="951" w:name="_Toc415475870"/>
      <w:bookmarkStart w:id="952" w:name="_Toc423599145"/>
      <w:bookmarkStart w:id="953" w:name="_Toc423601649"/>
      <w:r w:rsidRPr="00901B03">
        <w:rPr>
          <w:lang w:val="en-CA"/>
        </w:rPr>
        <w:t>Byte alignment semantics</w:t>
      </w:r>
      <w:bookmarkEnd w:id="948"/>
      <w:bookmarkEnd w:id="949"/>
      <w:bookmarkEnd w:id="950"/>
      <w:bookmarkEnd w:id="951"/>
      <w:bookmarkEnd w:id="952"/>
      <w:bookmarkEnd w:id="953"/>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954" w:name="_Toc311216934"/>
      <w:bookmarkStart w:id="955" w:name="_Toc317198761"/>
      <w:bookmarkStart w:id="956" w:name="_Toc415475874"/>
      <w:bookmarkStart w:id="957" w:name="_Toc423599149"/>
      <w:bookmarkStart w:id="958" w:name="_Toc423601653"/>
      <w:bookmarkStart w:id="959" w:name="_Toc501130175"/>
      <w:bookmarkStart w:id="960" w:name="_Toc510795098"/>
      <w:bookmarkStart w:id="961" w:name="_Toc525240230"/>
      <w:r w:rsidRPr="00901B03">
        <w:rPr>
          <w:lang w:val="en-CA"/>
        </w:rPr>
        <w:t>Slice header semantics</w:t>
      </w:r>
      <w:bookmarkEnd w:id="954"/>
      <w:bookmarkEnd w:id="955"/>
      <w:bookmarkEnd w:id="956"/>
      <w:bookmarkEnd w:id="957"/>
      <w:bookmarkEnd w:id="958"/>
      <w:bookmarkEnd w:id="959"/>
      <w:bookmarkEnd w:id="960"/>
      <w:bookmarkEnd w:id="961"/>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6E8E4BC2"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ins w:id="962" w:author="Geert Van Der Auwera" w:date="2018-09-28T13:19:00Z">
        <w:r w:rsidR="000F5AE3" w:rsidRPr="00901B03">
          <w:rPr>
            <w:lang w:val="en-CA"/>
          </w:rPr>
          <w:t>Table </w:t>
        </w:r>
        <w:r w:rsidR="000F5AE3">
          <w:rPr>
            <w:lang w:val="en-CA"/>
          </w:rPr>
          <w:t>7</w:t>
        </w:r>
        <w:r w:rsidR="000F5AE3" w:rsidRPr="00901B03">
          <w:rPr>
            <w:lang w:val="en-CA"/>
          </w:rPr>
          <w:noBreakHyphen/>
        </w:r>
        <w:r w:rsidR="000F5AE3">
          <w:rPr>
            <w:lang w:val="en-CA"/>
          </w:rPr>
          <w:t>2</w:t>
        </w:r>
      </w:ins>
      <w:del w:id="963" w:author="Geert Van Der Auwera" w:date="2018-09-28T13:09:00Z">
        <w:r w:rsidR="003F7908" w:rsidRPr="00901B03" w:rsidDel="004A2E26">
          <w:rPr>
            <w:lang w:val="en-CA"/>
          </w:rPr>
          <w:delText>Table </w:delText>
        </w:r>
        <w:r w:rsidR="003F7908" w:rsidDel="004A2E26">
          <w:rPr>
            <w:lang w:val="en-CA"/>
          </w:rPr>
          <w:delText>7</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w:t>
      </w:r>
    </w:p>
    <w:p w14:paraId="7144D128" w14:textId="58C4468B" w:rsidR="00333CFB" w:rsidRPr="00901B03" w:rsidRDefault="00333CFB" w:rsidP="00333CFB">
      <w:pPr>
        <w:pStyle w:val="Caption"/>
        <w:rPr>
          <w:lang w:val="en-CA"/>
        </w:rPr>
      </w:pPr>
      <w:bookmarkStart w:id="964" w:name="_Ref317098952"/>
      <w:bookmarkStart w:id="965" w:name="_Toc415476439"/>
      <w:bookmarkStart w:id="966" w:name="_Toc423602480"/>
      <w:bookmarkStart w:id="967" w:name="_Toc423602654"/>
      <w:bookmarkStart w:id="968" w:name="_Toc501130559"/>
      <w:bookmarkStart w:id="969" w:name="_Toc510795484"/>
      <w:r w:rsidRPr="00901B03">
        <w:rPr>
          <w:lang w:val="en-CA"/>
        </w:rPr>
        <w:t>Table </w:t>
      </w:r>
      <w:ins w:id="97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97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972" w:author="Geert Van Der Auwera" w:date="2018-09-28T14:35:00Z">
        <w:r w:rsidR="00470B5B">
          <w:rPr>
            <w:noProof/>
            <w:lang w:val="en-CA"/>
          </w:rPr>
          <w:t>2</w:t>
        </w:r>
        <w:r w:rsidR="00470B5B">
          <w:rPr>
            <w:lang w:val="en-CA"/>
          </w:rPr>
          <w:fldChar w:fldCharType="end"/>
        </w:r>
      </w:ins>
      <w:del w:id="973"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2</w:delText>
        </w:r>
        <w:r w:rsidR="004D3303" w:rsidRPr="00901B03" w:rsidDel="00470B5B">
          <w:rPr>
            <w:lang w:val="en-CA"/>
          </w:rPr>
          <w:fldChar w:fldCharType="end"/>
        </w:r>
      </w:del>
      <w:bookmarkEnd w:id="964"/>
      <w:r w:rsidRPr="00901B03">
        <w:rPr>
          <w:lang w:val="en-CA"/>
        </w:rPr>
        <w:t xml:space="preserve"> – Name association to slice_type</w:t>
      </w:r>
      <w:bookmarkEnd w:id="965"/>
      <w:bookmarkEnd w:id="966"/>
      <w:bookmarkEnd w:id="967"/>
      <w:bookmarkEnd w:id="968"/>
      <w:bookmarkEnd w:id="9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5976960A"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10EE20D2"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26</w:t>
      </w:r>
      <w:r w:rsidRPr="00901B03">
        <w:rPr>
          <w:lang w:val="en-CA"/>
        </w:rPr>
        <w:fldChar w:fldCharType="end"/>
      </w:r>
      <w:r w:rsidRPr="00901B03">
        <w:rPr>
          <w:lang w:val="en-CA"/>
        </w:rPr>
        <w:t>)</w:t>
      </w:r>
    </w:p>
    <w:p w14:paraId="043AEE35" w14:textId="4E76198D"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27</w:t>
      </w:r>
      <w:r w:rsidRPr="00901B03">
        <w:rPr>
          <w:lang w:val="en-CA"/>
        </w:rPr>
        <w:fldChar w:fldCharType="end"/>
      </w:r>
      <w:r w:rsidRPr="00901B03">
        <w:rPr>
          <w:lang w:val="en-CA"/>
        </w:rPr>
        <w:t>)</w:t>
      </w:r>
    </w:p>
    <w:p w14:paraId="63D10C7E" w14:textId="4300AC5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28</w:t>
      </w:r>
      <w:r w:rsidRPr="00901B03">
        <w:rPr>
          <w:lang w:val="en-CA"/>
        </w:rPr>
        <w:fldChar w:fldCharType="end"/>
      </w:r>
      <w:r w:rsidRPr="00901B03">
        <w:rPr>
          <w:lang w:val="en-CA"/>
        </w:rPr>
        <w:t>)</w:t>
      </w:r>
    </w:p>
    <w:p w14:paraId="65D9222D" w14:textId="2AEF998F"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29</w:t>
      </w:r>
      <w:r w:rsidRPr="00901B03">
        <w:rPr>
          <w:lang w:val="en-CA"/>
        </w:rPr>
        <w:fldChar w:fldCharType="end"/>
      </w:r>
      <w:r w:rsidRPr="00901B03">
        <w:rPr>
          <w:lang w:val="en-CA"/>
        </w:rPr>
        <w:t>)</w:t>
      </w:r>
    </w:p>
    <w:p w14:paraId="56010179" w14:textId="7ECDD9BC"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30</w:t>
      </w:r>
      <w:r w:rsidRPr="00901B03">
        <w:rPr>
          <w:lang w:val="en-CA"/>
        </w:rPr>
        <w:fldChar w:fldCharType="end"/>
      </w:r>
      <w:r w:rsidRPr="00901B03">
        <w:rPr>
          <w:lang w:val="en-CA"/>
        </w:rPr>
        <w:t>)</w:t>
      </w:r>
    </w:p>
    <w:p w14:paraId="7FA252B9" w14:textId="1EA11314"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31</w:t>
      </w:r>
      <w:r w:rsidRPr="00901B03">
        <w:rPr>
          <w:lang w:val="en-CA"/>
        </w:rPr>
        <w:fldChar w:fldCharType="end"/>
      </w:r>
      <w:r w:rsidRPr="00901B03">
        <w:rPr>
          <w:lang w:val="en-CA"/>
        </w:rPr>
        <w:t>)</w:t>
      </w:r>
    </w:p>
    <w:p w14:paraId="114C8643" w14:textId="6DC2BD08"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32</w:t>
      </w:r>
      <w:r w:rsidRPr="00901B03">
        <w:rPr>
          <w:lang w:val="en-CA"/>
        </w:rPr>
        <w:fldChar w:fldCharType="end"/>
      </w:r>
      <w:r w:rsidRPr="00901B03">
        <w:rPr>
          <w:lang w:val="en-CA"/>
        </w:rPr>
        <w:t>)</w:t>
      </w:r>
    </w:p>
    <w:p w14:paraId="3FC75FFA" w14:textId="33183D5B"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33</w:t>
      </w:r>
      <w:r w:rsidRPr="00901B03">
        <w:rPr>
          <w:lang w:val="en-CA"/>
        </w:rPr>
        <w:fldChar w:fldCharType="end"/>
      </w:r>
      <w:r w:rsidRPr="00901B03">
        <w:rPr>
          <w:lang w:val="en-CA"/>
        </w:rPr>
        <w:t>)</w:t>
      </w:r>
    </w:p>
    <w:p w14:paraId="5EB9D708" w14:textId="08A079A4"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34</w:t>
      </w:r>
      <w:r w:rsidRPr="00901B03">
        <w:rPr>
          <w:lang w:val="en-CA"/>
        </w:rPr>
        <w:fldChar w:fldCharType="end"/>
      </w:r>
      <w:r w:rsidRPr="00901B03">
        <w:rPr>
          <w:lang w:val="en-CA"/>
        </w:rPr>
        <w:t>)</w:t>
      </w:r>
    </w:p>
    <w:p w14:paraId="1A7B2640" w14:textId="2E3B8CAA"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35</w:t>
      </w:r>
      <w:r w:rsidRPr="00901B03">
        <w:rPr>
          <w:lang w:val="en-CA"/>
        </w:rPr>
        <w:fldChar w:fldCharType="end"/>
      </w:r>
      <w:r w:rsidRPr="00901B03">
        <w:rPr>
          <w:lang w:val="en-CA"/>
        </w:rPr>
        <w:t>)</w:t>
      </w:r>
    </w:p>
    <w:p w14:paraId="01771EA6" w14:textId="7CA9B91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7825DEE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0F5AE3">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0F5AE3">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43C39B1B"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BDC2133"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17FA121D"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40</w:t>
      </w:r>
      <w:r w:rsidRPr="00901B03">
        <w:rPr>
          <w:lang w:val="en-CA"/>
        </w:rPr>
        <w:fldChar w:fldCharType="end"/>
      </w:r>
      <w:r w:rsidRPr="00901B03">
        <w:rPr>
          <w:lang w:val="en-CA"/>
        </w:rPr>
        <w:t>)</w:t>
      </w:r>
    </w:p>
    <w:p w14:paraId="6C168FC6" w14:textId="50F4DCF3"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66A06BAC"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A112EA2"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43</w:t>
      </w:r>
      <w:r w:rsidRPr="00901B03">
        <w:rPr>
          <w:lang w:val="en-CA"/>
        </w:rPr>
        <w:fldChar w:fldCharType="end"/>
      </w:r>
      <w:r w:rsidRPr="00901B03">
        <w:rPr>
          <w:lang w:val="en-CA"/>
        </w:rPr>
        <w:t>)</w:t>
      </w:r>
    </w:p>
    <w:p w14:paraId="556A467C" w14:textId="296C9479"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74" w:name="_Toc415475879"/>
      <w:bookmarkStart w:id="975" w:name="_Toc423599154"/>
      <w:bookmarkStart w:id="976" w:name="_Toc423601658"/>
      <w:bookmarkStart w:id="977" w:name="_Toc501130177"/>
      <w:bookmarkStart w:id="978" w:name="_Toc510795100"/>
      <w:bookmarkStart w:id="979" w:name="_Toc525240231"/>
      <w:r w:rsidRPr="00901B03">
        <w:rPr>
          <w:lang w:val="en-CA"/>
        </w:rPr>
        <w:t>Slice data semantics</w:t>
      </w:r>
      <w:bookmarkEnd w:id="974"/>
      <w:bookmarkEnd w:id="975"/>
      <w:bookmarkEnd w:id="976"/>
      <w:bookmarkEnd w:id="977"/>
      <w:bookmarkEnd w:id="978"/>
      <w:bookmarkEnd w:id="979"/>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80" w:name="_Toc328577703"/>
      <w:bookmarkStart w:id="981" w:name="_Toc328598506"/>
      <w:bookmarkStart w:id="982" w:name="_Toc328663151"/>
      <w:bookmarkStart w:id="983" w:name="_Toc328752991"/>
      <w:bookmarkStart w:id="984" w:name="_Ref398990158"/>
      <w:bookmarkStart w:id="985" w:name="_Toc415475881"/>
      <w:bookmarkStart w:id="986" w:name="_Toc423599156"/>
      <w:bookmarkStart w:id="987" w:name="_Toc423601660"/>
      <w:bookmarkEnd w:id="980"/>
      <w:bookmarkEnd w:id="981"/>
      <w:bookmarkEnd w:id="982"/>
      <w:bookmarkEnd w:id="983"/>
      <w:r w:rsidRPr="00901B03">
        <w:rPr>
          <w:lang w:val="en-CA"/>
        </w:rPr>
        <w:t>Coding tree unit semantics</w:t>
      </w:r>
      <w:bookmarkEnd w:id="984"/>
      <w:bookmarkEnd w:id="985"/>
      <w:bookmarkEnd w:id="986"/>
      <w:bookmarkEnd w:id="987"/>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88" w:name="_Ref398990180"/>
      <w:bookmarkStart w:id="989" w:name="_Toc415475883"/>
      <w:bookmarkStart w:id="990" w:name="_Toc423599158"/>
      <w:bookmarkStart w:id="991" w:name="_Toc423601662"/>
      <w:r w:rsidRPr="00901B03">
        <w:rPr>
          <w:lang w:val="en-CA"/>
        </w:rPr>
        <w:lastRenderedPageBreak/>
        <w:t>Coding quadtree semantics</w:t>
      </w:r>
      <w:bookmarkEnd w:id="988"/>
      <w:bookmarkEnd w:id="989"/>
      <w:bookmarkEnd w:id="990"/>
      <w:bookmarkEnd w:id="991"/>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2824BE7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147057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115D80FD"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2B23403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268CC90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ins w:id="992" w:author="Geert Van Der Auwera" w:date="2018-09-28T13:19:00Z">
        <w:r w:rsidR="000F5AE3" w:rsidRPr="00901B03">
          <w:rPr>
            <w:lang w:val="en-CA"/>
          </w:rPr>
          <w:t>Table </w:t>
        </w:r>
        <w:r w:rsidR="000F5AE3">
          <w:rPr>
            <w:lang w:val="en-CA"/>
          </w:rPr>
          <w:t>7</w:t>
        </w:r>
        <w:r w:rsidR="000F5AE3" w:rsidRPr="00901B03">
          <w:rPr>
            <w:lang w:val="en-CA"/>
          </w:rPr>
          <w:noBreakHyphen/>
        </w:r>
        <w:r w:rsidR="000F5AE3">
          <w:rPr>
            <w:lang w:val="en-CA"/>
          </w:rPr>
          <w:t>3</w:t>
        </w:r>
      </w:ins>
      <w:del w:id="993" w:author="Geert Van Der Auwera" w:date="2018-09-28T13:09:00Z">
        <w:r w:rsidR="003F7908" w:rsidRPr="00901B03" w:rsidDel="004A2E26">
          <w:rPr>
            <w:lang w:val="en-CA"/>
          </w:rPr>
          <w:delText>Table </w:delText>
        </w:r>
        <w:r w:rsidR="003F7908" w:rsidDel="004A2E26">
          <w:rPr>
            <w:lang w:val="en-CA"/>
          </w:rPr>
          <w:delText>7</w:delText>
        </w:r>
        <w:r w:rsidR="003F7908" w:rsidRPr="00901B03" w:rsidDel="004A2E26">
          <w:rPr>
            <w:lang w:val="en-CA"/>
          </w:rPr>
          <w:noBreakHyphen/>
        </w:r>
        <w:r w:rsidR="003F7908" w:rsidDel="004A2E26">
          <w:rPr>
            <w:lang w:val="en-CA"/>
          </w:rPr>
          <w:delText>3</w:delText>
        </w:r>
      </w:del>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85pt;height:99.85pt;mso-width-percent:0;mso-height-percent:0;mso-width-percent:0;mso-height-percent:0" o:ole="">
            <v:imagedata r:id="rId31" o:title=""/>
          </v:shape>
          <o:OLEObject Type="Embed" ProgID="Visio.Drawing.11" ShapeID="_x0000_i1025" DrawAspect="Content" ObjectID="_1599650663" r:id="rId32"/>
        </w:object>
      </w:r>
    </w:p>
    <w:p w14:paraId="03B4B089" w14:textId="04B3046A" w:rsidR="002C068C" w:rsidRPr="00901B03" w:rsidRDefault="002C068C" w:rsidP="002C068C">
      <w:pPr>
        <w:pStyle w:val="Caption"/>
        <w:keepNext w:val="0"/>
        <w:rPr>
          <w:lang w:val="en-CA"/>
        </w:rPr>
      </w:pPr>
      <w:bookmarkStart w:id="994"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994"/>
      <w:r w:rsidRPr="00901B03">
        <w:rPr>
          <w:lang w:val="en-CA"/>
        </w:rPr>
        <w:t xml:space="preserve"> – Multi-type tree spliting modes </w:t>
      </w:r>
      <w:r w:rsidRPr="00901B03">
        <w:rPr>
          <w:lang w:val="en-CA" w:eastAsia="ko-KR"/>
        </w:rPr>
        <w:t>indicated by MttSplitMode (informative)</w:t>
      </w:r>
    </w:p>
    <w:p w14:paraId="45E5362F" w14:textId="23E0E8E2"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ins w:id="995" w:author="Geert Van Der Auwera" w:date="2018-09-28T13:19:00Z">
        <w:r w:rsidR="000F5AE3" w:rsidRPr="00901B03">
          <w:rPr>
            <w:lang w:val="en-CA"/>
          </w:rPr>
          <w:t>Figure </w:t>
        </w:r>
        <w:r w:rsidR="000F5AE3">
          <w:rPr>
            <w:lang w:val="en-CA"/>
          </w:rPr>
          <w:t>7</w:t>
        </w:r>
        <w:r w:rsidR="000F5AE3" w:rsidRPr="00901B03">
          <w:rPr>
            <w:lang w:val="en-CA"/>
          </w:rPr>
          <w:noBreakHyphen/>
        </w:r>
        <w:r w:rsidR="000F5AE3">
          <w:rPr>
            <w:lang w:val="en-CA"/>
          </w:rPr>
          <w:t>1</w:t>
        </w:r>
      </w:ins>
      <w:del w:id="996" w:author="Geert Van Der Auwera" w:date="2018-09-28T13:09:00Z">
        <w:r w:rsidR="003F7908" w:rsidRPr="00901B03" w:rsidDel="004A2E26">
          <w:rPr>
            <w:lang w:val="en-CA"/>
          </w:rPr>
          <w:delText>Figure </w:delText>
        </w:r>
        <w:r w:rsidR="003F7908" w:rsidDel="004A2E26">
          <w:rPr>
            <w:lang w:val="en-CA"/>
          </w:rPr>
          <w:delText>7</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4C977A05" w:rsidR="00A51B47" w:rsidRPr="00901B03" w:rsidRDefault="00A51B47" w:rsidP="00A51B47">
      <w:pPr>
        <w:pStyle w:val="Caption"/>
        <w:rPr>
          <w:lang w:val="en-CA" w:eastAsia="ko-KR"/>
        </w:rPr>
      </w:pPr>
      <w:bookmarkStart w:id="997" w:name="_Ref285719228"/>
      <w:bookmarkStart w:id="998" w:name="_Ref293581640"/>
      <w:bookmarkStart w:id="999" w:name="_Toc287363924"/>
      <w:bookmarkStart w:id="1000" w:name="_Toc415476442"/>
      <w:bookmarkStart w:id="1001" w:name="_Toc423602483"/>
      <w:bookmarkStart w:id="1002" w:name="_Toc423602657"/>
      <w:bookmarkStart w:id="1003" w:name="_Toc501130562"/>
      <w:bookmarkStart w:id="1004" w:name="_Toc510795487"/>
      <w:r w:rsidRPr="00901B03">
        <w:rPr>
          <w:lang w:val="en-CA"/>
        </w:rPr>
        <w:t>Table </w:t>
      </w:r>
      <w:ins w:id="100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0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07" w:author="Geert Van Der Auwera" w:date="2018-09-28T14:35:00Z">
        <w:r w:rsidR="00470B5B">
          <w:rPr>
            <w:noProof/>
            <w:lang w:val="en-CA"/>
          </w:rPr>
          <w:t>3</w:t>
        </w:r>
        <w:r w:rsidR="00470B5B">
          <w:rPr>
            <w:lang w:val="en-CA"/>
          </w:rPr>
          <w:fldChar w:fldCharType="end"/>
        </w:r>
      </w:ins>
      <w:del w:id="1008"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3</w:delText>
        </w:r>
        <w:r w:rsidR="004D3303" w:rsidRPr="00901B03" w:rsidDel="00470B5B">
          <w:rPr>
            <w:lang w:val="en-CA"/>
          </w:rPr>
          <w:fldChar w:fldCharType="end"/>
        </w:r>
      </w:del>
      <w:bookmarkEnd w:id="997"/>
      <w:bookmarkEnd w:id="998"/>
      <w:r w:rsidRPr="00901B03">
        <w:rPr>
          <w:lang w:val="en-CA"/>
        </w:rPr>
        <w:t xml:space="preserve"> – Specification of </w:t>
      </w:r>
      <w:bookmarkEnd w:id="999"/>
      <w:bookmarkEnd w:id="1000"/>
      <w:bookmarkEnd w:id="1001"/>
      <w:bookmarkEnd w:id="1002"/>
      <w:bookmarkEnd w:id="1003"/>
      <w:bookmarkEnd w:id="100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009" w:name="_Toc342578186"/>
            <w:bookmarkStart w:id="1010" w:name="_Toc311216945"/>
            <w:bookmarkStart w:id="1011" w:name="_Toc311217033"/>
            <w:bookmarkStart w:id="1012" w:name="_Toc311217083"/>
            <w:bookmarkStart w:id="1013" w:name="_Toc311217090"/>
            <w:bookmarkStart w:id="1014" w:name="_Toc311217097"/>
            <w:bookmarkStart w:id="1015" w:name="_Toc311217147"/>
            <w:bookmarkStart w:id="1016" w:name="_Toc311217154"/>
            <w:bookmarkEnd w:id="1009"/>
            <w:bookmarkEnd w:id="1010"/>
            <w:bookmarkEnd w:id="1011"/>
            <w:bookmarkEnd w:id="1012"/>
            <w:bookmarkEnd w:id="1013"/>
            <w:bookmarkEnd w:id="1014"/>
            <w:bookmarkEnd w:id="1015"/>
            <w:bookmarkEnd w:id="10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017" w:name="_Ref398990193"/>
      <w:bookmarkStart w:id="1018" w:name="_Toc415475884"/>
      <w:bookmarkStart w:id="1019" w:name="_Toc423599159"/>
      <w:bookmarkStart w:id="1020" w:name="_Toc423601663"/>
      <w:r w:rsidRPr="00901B03">
        <w:rPr>
          <w:lang w:val="en-CA"/>
        </w:rPr>
        <w:t>Coding unit semantics</w:t>
      </w:r>
      <w:bookmarkEnd w:id="1017"/>
      <w:bookmarkEnd w:id="1018"/>
      <w:bookmarkEnd w:id="1019"/>
      <w:bookmarkEnd w:id="10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7B18F68C"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p>
    <w:p w14:paraId="08F3F64F" w14:textId="6D4FFDBF"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46</w:t>
      </w:r>
      <w:r w:rsidRPr="00901B03">
        <w:rPr>
          <w:lang w:val="en-CA"/>
        </w:rPr>
        <w:fldChar w:fldCharType="end"/>
      </w:r>
      <w:r w:rsidRPr="00901B03">
        <w:rPr>
          <w:lang w:val="en-CA"/>
        </w:rPr>
        <w:t>)</w:t>
      </w:r>
    </w:p>
    <w:p w14:paraId="123CEF39" w14:textId="45C539AE"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47</w:t>
      </w:r>
      <w:r w:rsidRPr="00901B03">
        <w:rPr>
          <w:lang w:val="en-CA"/>
        </w:rPr>
        <w:fldChar w:fldCharType="end"/>
      </w:r>
      <w:r w:rsidRPr="00901B03">
        <w:rPr>
          <w:lang w:val="en-CA"/>
        </w:rPr>
        <w:t>)</w:t>
      </w:r>
    </w:p>
    <w:p w14:paraId="46B20BDD" w14:textId="4D90AD3B"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75473D50"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0F5AE3">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17BED6B5"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0F5AE3">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1D92D941" w:rsidR="004773A5" w:rsidRPr="00901B03" w:rsidRDefault="004773A5" w:rsidP="004773A5">
      <w:pPr>
        <w:pStyle w:val="Caption"/>
        <w:rPr>
          <w:lang w:val="en-CA"/>
        </w:rPr>
      </w:pPr>
      <w:bookmarkStart w:id="1021" w:name="_Ref278907130"/>
      <w:bookmarkStart w:id="1022" w:name="_Toc287363925"/>
      <w:bookmarkStart w:id="1023" w:name="_Toc351409015"/>
      <w:r w:rsidRPr="00901B03">
        <w:rPr>
          <w:lang w:val="en-CA"/>
        </w:rPr>
        <w:t>Table </w:t>
      </w:r>
      <w:ins w:id="102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2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26" w:author="Geert Van Der Auwera" w:date="2018-09-28T14:35:00Z">
        <w:r w:rsidR="00470B5B">
          <w:rPr>
            <w:noProof/>
            <w:lang w:val="en-CA"/>
          </w:rPr>
          <w:t>4</w:t>
        </w:r>
        <w:r w:rsidR="00470B5B">
          <w:rPr>
            <w:lang w:val="en-CA"/>
          </w:rPr>
          <w:fldChar w:fldCharType="end"/>
        </w:r>
      </w:ins>
      <w:del w:id="1027"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r w:rsidRPr="00901B03" w:rsidDel="00470B5B">
          <w:rPr>
            <w:lang w:val="en-CA"/>
          </w:rPr>
          <w:noBreakHyphen/>
        </w:r>
        <w:bookmarkStart w:id="1028" w:name="_Ref522455415"/>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4</w:delText>
        </w:r>
        <w:r w:rsidRPr="00901B03" w:rsidDel="00470B5B">
          <w:rPr>
            <w:lang w:val="en-CA"/>
          </w:rPr>
          <w:fldChar w:fldCharType="end"/>
        </w:r>
      </w:del>
      <w:bookmarkEnd w:id="1028"/>
      <w:r w:rsidRPr="00901B03">
        <w:rPr>
          <w:lang w:val="en-CA"/>
        </w:rPr>
        <w:t xml:space="preserve"> – Name association to inter prediction mode</w:t>
      </w:r>
      <w:bookmarkEnd w:id="1021"/>
      <w:bookmarkEnd w:id="1022"/>
      <w:bookmarkEnd w:id="10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29"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5E2504"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ins w:id="1030"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5</w:t>
        </w:r>
      </w:ins>
      <w:del w:id="1031"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5</w:delText>
        </w:r>
      </w:del>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8E8A742"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9C25F8A"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50</w:t>
      </w:r>
      <w:r w:rsidRPr="00901B03">
        <w:rPr>
          <w:lang w:val="en-CA"/>
        </w:rPr>
        <w:fldChar w:fldCharType="end"/>
      </w:r>
      <w:r w:rsidRPr="00901B03">
        <w:rPr>
          <w:lang w:val="en-CA"/>
        </w:rPr>
        <w:t>)</w:t>
      </w:r>
    </w:p>
    <w:p w14:paraId="668B9F88" w14:textId="60ED6978" w:rsidR="0024794E" w:rsidRPr="00901B03" w:rsidRDefault="0024794E" w:rsidP="0024794E">
      <w:pPr>
        <w:pStyle w:val="Caption"/>
        <w:rPr>
          <w:lang w:val="en-CA"/>
        </w:rPr>
      </w:pPr>
      <w:bookmarkStart w:id="1032" w:name="_Ref523236955"/>
      <w:bookmarkStart w:id="1033" w:name="_Toc351409006"/>
      <w:r w:rsidRPr="00901B03">
        <w:rPr>
          <w:lang w:val="en-CA"/>
        </w:rPr>
        <w:t>Table </w:t>
      </w:r>
      <w:ins w:id="103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3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36" w:author="Geert Van Der Auwera" w:date="2018-09-28T14:35:00Z">
        <w:r w:rsidR="00470B5B">
          <w:rPr>
            <w:noProof/>
            <w:lang w:val="en-CA"/>
          </w:rPr>
          <w:t>5</w:t>
        </w:r>
        <w:r w:rsidR="00470B5B">
          <w:rPr>
            <w:lang w:val="en-CA"/>
          </w:rPr>
          <w:fldChar w:fldCharType="end"/>
        </w:r>
      </w:ins>
      <w:del w:id="1037"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5</w:delText>
        </w:r>
        <w:r w:rsidRPr="00901B03" w:rsidDel="00470B5B">
          <w:rPr>
            <w:lang w:val="en-CA"/>
          </w:rPr>
          <w:fldChar w:fldCharType="end"/>
        </w:r>
      </w:del>
      <w:bookmarkEnd w:id="1032"/>
      <w:r w:rsidRPr="00901B03">
        <w:rPr>
          <w:lang w:val="en-CA"/>
        </w:rPr>
        <w:t xml:space="preserve"> – Interpretation of </w:t>
      </w:r>
      <w:bookmarkEnd w:id="103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29"/>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69E4A121"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51</w:t>
      </w:r>
      <w:r w:rsidRPr="00901B03">
        <w:rPr>
          <w:lang w:val="en-CA" w:eastAsia="ko-KR"/>
        </w:rPr>
        <w:fldChar w:fldCharType="end"/>
      </w:r>
      <w:r w:rsidRPr="00901B03">
        <w:rPr>
          <w:lang w:val="en-CA" w:eastAsia="ko-KR"/>
        </w:rPr>
        <w:t>)</w:t>
      </w:r>
    </w:p>
    <w:p w14:paraId="20785BF5" w14:textId="5A79D00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52</w:t>
      </w:r>
      <w:r w:rsidRPr="00901B03">
        <w:rPr>
          <w:lang w:val="en-CA" w:eastAsia="ko-KR"/>
        </w:rPr>
        <w:fldChar w:fldCharType="end"/>
      </w:r>
      <w:r w:rsidRPr="00901B03">
        <w:rPr>
          <w:lang w:val="en-CA" w:eastAsia="ko-KR"/>
        </w:rPr>
        <w:t>)</w:t>
      </w:r>
    </w:p>
    <w:p w14:paraId="446C9235" w14:textId="00599CC9"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53</w:t>
      </w:r>
      <w:r w:rsidRPr="00901B03">
        <w:rPr>
          <w:lang w:val="en-CA" w:eastAsia="ko-KR"/>
        </w:rPr>
        <w:fldChar w:fldCharType="end"/>
      </w:r>
      <w:r w:rsidRPr="00901B03">
        <w:rPr>
          <w:lang w:val="en-CA" w:eastAsia="ko-KR"/>
        </w:rPr>
        <w:t>)</w:t>
      </w:r>
    </w:p>
    <w:p w14:paraId="1431CAAE" w14:textId="2C575700"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38" w:name="_Toc351408776"/>
      <w:r w:rsidRPr="00901B03">
        <w:rPr>
          <w:lang w:val="en-CA"/>
        </w:rPr>
        <w:t>Motion vector difference semantics</w:t>
      </w:r>
      <w:bookmarkEnd w:id="103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704CDEE"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54AECA6"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0FC70BA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453FCDC8"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56</w:t>
      </w:r>
      <w:r w:rsidRPr="00901B03">
        <w:rPr>
          <w:lang w:val="en-CA"/>
        </w:rPr>
        <w:fldChar w:fldCharType="end"/>
      </w:r>
      <w:r w:rsidRPr="00901B03">
        <w:rPr>
          <w:lang w:val="en-CA"/>
        </w:rPr>
        <w:t>)</w:t>
      </w:r>
    </w:p>
    <w:p w14:paraId="31E787D6" w14:textId="1C651E0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2446BBC2"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23B60E4"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D5AE05F"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9EE7B86"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32DA7D33"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039" w:name="_Toc525240232"/>
      <w:r w:rsidRPr="00901B03">
        <w:rPr>
          <w:lang w:val="en-CA"/>
        </w:rPr>
        <w:t>Decoding process</w:t>
      </w:r>
      <w:bookmarkEnd w:id="1039"/>
    </w:p>
    <w:p w14:paraId="57EC42E9" w14:textId="77777777" w:rsidR="0012023F" w:rsidRPr="00901B03" w:rsidRDefault="0012023F" w:rsidP="0012023F">
      <w:pPr>
        <w:pStyle w:val="Heading2"/>
        <w:rPr>
          <w:lang w:val="en-CA"/>
        </w:rPr>
      </w:pPr>
      <w:bookmarkStart w:id="1040" w:name="_Toc525240233"/>
      <w:r w:rsidRPr="00901B03">
        <w:rPr>
          <w:lang w:val="en-CA"/>
        </w:rPr>
        <w:t>General decoding process</w:t>
      </w:r>
      <w:bookmarkEnd w:id="1040"/>
    </w:p>
    <w:p w14:paraId="1DCFDC15" w14:textId="77777777" w:rsidR="00647EAA" w:rsidRPr="00901B03" w:rsidRDefault="00647EAA" w:rsidP="00647EAA">
      <w:pPr>
        <w:pStyle w:val="Heading2"/>
        <w:rPr>
          <w:lang w:val="en-CA"/>
        </w:rPr>
      </w:pPr>
      <w:bookmarkStart w:id="1041" w:name="_Toc525240234"/>
      <w:r w:rsidRPr="00901B03">
        <w:rPr>
          <w:lang w:val="en-CA"/>
        </w:rPr>
        <w:t>Decoding process for cod</w:t>
      </w:r>
      <w:bookmarkStart w:id="1042" w:name="_Toc287363813"/>
      <w:bookmarkStart w:id="1043" w:name="_Toc311217244"/>
      <w:bookmarkStart w:id="1044" w:name="_Toc317198791"/>
      <w:bookmarkStart w:id="1045" w:name="_Ref398992129"/>
      <w:bookmarkStart w:id="1046" w:name="_Ref398993355"/>
      <w:bookmarkStart w:id="1047" w:name="_Toc415475906"/>
      <w:bookmarkStart w:id="1048" w:name="_Toc423599181"/>
      <w:bookmarkStart w:id="1049" w:name="_Toc423601685"/>
      <w:bookmarkStart w:id="1050" w:name="_Toc462913180"/>
      <w:r w:rsidRPr="00901B03">
        <w:rPr>
          <w:lang w:val="en-CA"/>
        </w:rPr>
        <w:t>ing units coded in intra prediction mode</w:t>
      </w:r>
      <w:bookmarkEnd w:id="1041"/>
      <w:bookmarkEnd w:id="1042"/>
      <w:bookmarkEnd w:id="1043"/>
      <w:bookmarkEnd w:id="1044"/>
      <w:bookmarkEnd w:id="1045"/>
      <w:bookmarkEnd w:id="1046"/>
      <w:bookmarkEnd w:id="1047"/>
      <w:bookmarkEnd w:id="1048"/>
      <w:bookmarkEnd w:id="1049"/>
      <w:bookmarkEnd w:id="1050"/>
    </w:p>
    <w:p w14:paraId="4A3AD9A2" w14:textId="77777777" w:rsidR="00647EAA" w:rsidRPr="00901B03" w:rsidRDefault="00647EAA" w:rsidP="00647EAA">
      <w:pPr>
        <w:pStyle w:val="Heading3"/>
        <w:rPr>
          <w:lang w:val="en-CA" w:eastAsia="ko-KR"/>
        </w:rPr>
      </w:pPr>
      <w:bookmarkStart w:id="1051" w:name="_Ref414881399"/>
      <w:bookmarkStart w:id="1052" w:name="_Toc415475907"/>
      <w:bookmarkStart w:id="1053" w:name="_Toc423599182"/>
      <w:bookmarkStart w:id="1054" w:name="_Toc423601686"/>
      <w:bookmarkStart w:id="1055" w:name="_Toc462913181"/>
      <w:bookmarkStart w:id="1056" w:name="_Toc525240235"/>
      <w:r w:rsidRPr="00901B03">
        <w:rPr>
          <w:lang w:val="en-CA" w:eastAsia="ko-KR"/>
        </w:rPr>
        <w:t xml:space="preserve">General </w:t>
      </w:r>
      <w:r w:rsidRPr="00901B03">
        <w:rPr>
          <w:lang w:val="en-CA"/>
        </w:rPr>
        <w:t>decoding process for coding units coded in intra prediction mode</w:t>
      </w:r>
      <w:bookmarkEnd w:id="1051"/>
      <w:bookmarkEnd w:id="1052"/>
      <w:bookmarkEnd w:id="1053"/>
      <w:bookmarkEnd w:id="1054"/>
      <w:bookmarkEnd w:id="1055"/>
      <w:bookmarkEnd w:id="105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42934DED" w:rsidR="00647EAA" w:rsidRPr="00901B03" w:rsidRDefault="00647EAA" w:rsidP="00647EAA">
      <w:pPr>
        <w:rPr>
          <w:lang w:val="en-CA"/>
        </w:rPr>
      </w:pPr>
      <w:r w:rsidRPr="00901B03">
        <w:rPr>
          <w:lang w:val="en-CA"/>
        </w:rPr>
        <w:t xml:space="preserve">Output of this process is a modified reconstructed picture </w:t>
      </w:r>
      <w:r w:rsidRPr="00F3201F">
        <w:rPr>
          <w:lang w:val="en-CA"/>
        </w:rPr>
        <w:t>before in-loop filtering</w:t>
      </w:r>
      <w:r w:rsidRPr="00901B03">
        <w:rPr>
          <w:lang w:val="en-CA"/>
        </w:rPr>
        <w:t>.</w:t>
      </w:r>
    </w:p>
    <w:p w14:paraId="39232C71" w14:textId="77777777" w:rsidR="00D01146" w:rsidRPr="00901B03" w:rsidRDefault="00D01146" w:rsidP="00D01146">
      <w:pPr>
        <w:rPr>
          <w:lang w:val="en-CA"/>
        </w:rPr>
      </w:pPr>
      <w:bookmarkStart w:id="1057" w:name="_Ref296586571"/>
      <w:bookmarkStart w:id="1058" w:name="_Toc311217245"/>
      <w:bookmarkStart w:id="1059" w:name="_Toc317198792"/>
      <w:bookmarkStart w:id="1060" w:name="_Ref397950282"/>
      <w:bookmarkStart w:id="1061" w:name="_Ref397950366"/>
      <w:bookmarkStart w:id="1062" w:name="_Toc415475908"/>
      <w:bookmarkStart w:id="1063" w:name="_Toc423599183"/>
      <w:bookmarkStart w:id="1064" w:name="_Toc423601687"/>
      <w:bookmarkStart w:id="1065" w:name="_Toc462913182"/>
      <w:r w:rsidRPr="00901B03">
        <w:rPr>
          <w:lang w:val="en-CA"/>
        </w:rPr>
        <w:t xml:space="preserve">If treeType is equal to SINGLE_TREE or treeType is equal to DUAL_TREE_LUMA, the decoding process for luma samples is specified as follows: </w:t>
      </w:r>
    </w:p>
    <w:p w14:paraId="156CC737" w14:textId="7C40C55E"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0F5AE3">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372DC8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53E859BB"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0F5AE3">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5DC19045"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5B6FEEA3"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66" w:name="_Ref522182246"/>
      <w:bookmarkStart w:id="1067" w:name="_Toc525240236"/>
      <w:r w:rsidRPr="00901B03">
        <w:rPr>
          <w:lang w:val="en-CA" w:eastAsia="ko-KR"/>
        </w:rPr>
        <w:t>Derivation process for luma intra prediction mode</w:t>
      </w:r>
      <w:bookmarkEnd w:id="1057"/>
      <w:bookmarkEnd w:id="1058"/>
      <w:bookmarkEnd w:id="1059"/>
      <w:bookmarkEnd w:id="1060"/>
      <w:bookmarkEnd w:id="1061"/>
      <w:bookmarkEnd w:id="1062"/>
      <w:bookmarkEnd w:id="1063"/>
      <w:bookmarkEnd w:id="1064"/>
      <w:bookmarkEnd w:id="1065"/>
      <w:bookmarkEnd w:id="1066"/>
      <w:bookmarkEnd w:id="106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782D2885"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ins w:id="1068"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1</w:t>
        </w:r>
      </w:ins>
      <w:del w:id="1069"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31537252" w:rsidR="00647EAA" w:rsidRPr="00901B03" w:rsidRDefault="00647EAA" w:rsidP="00647EAA">
      <w:pPr>
        <w:pStyle w:val="Caption"/>
        <w:rPr>
          <w:lang w:val="en-CA" w:eastAsia="ko-KR"/>
        </w:rPr>
      </w:pPr>
      <w:bookmarkStart w:id="1070" w:name="_Ref521602371"/>
      <w:bookmarkStart w:id="1071" w:name="_Toc415476444"/>
      <w:bookmarkStart w:id="1072" w:name="_Toc423602485"/>
      <w:bookmarkStart w:id="1073" w:name="_Toc423602659"/>
      <w:bookmarkStart w:id="1074" w:name="_Toc462913537"/>
      <w:r w:rsidRPr="00901B03">
        <w:rPr>
          <w:lang w:val="en-CA"/>
        </w:rPr>
        <w:t>Table </w:t>
      </w:r>
      <w:ins w:id="107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07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77" w:author="Geert Van Der Auwera" w:date="2018-09-28T14:35:00Z">
        <w:r w:rsidR="00470B5B">
          <w:rPr>
            <w:noProof/>
            <w:lang w:val="en-CA"/>
          </w:rPr>
          <w:t>1</w:t>
        </w:r>
        <w:r w:rsidR="00470B5B">
          <w:rPr>
            <w:lang w:val="en-CA"/>
          </w:rPr>
          <w:fldChar w:fldCharType="end"/>
        </w:r>
      </w:ins>
      <w:del w:id="1078"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1</w:delText>
        </w:r>
        <w:r w:rsidRPr="00901B03" w:rsidDel="00470B5B">
          <w:rPr>
            <w:lang w:val="en-CA"/>
          </w:rPr>
          <w:fldChar w:fldCharType="end"/>
        </w:r>
      </w:del>
      <w:bookmarkEnd w:id="1070"/>
      <w:r w:rsidRPr="00901B03">
        <w:rPr>
          <w:lang w:val="en-CA"/>
        </w:rPr>
        <w:t xml:space="preserve"> – </w:t>
      </w:r>
      <w:r w:rsidRPr="00901B03">
        <w:rPr>
          <w:lang w:val="en-CA" w:eastAsia="ko-KR"/>
        </w:rPr>
        <w:t>Specification of intra prediction mode and associated names</w:t>
      </w:r>
      <w:bookmarkEnd w:id="1071"/>
      <w:bookmarkEnd w:id="1072"/>
      <w:bookmarkEnd w:id="1073"/>
      <w:bookmarkEnd w:id="10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300A847D"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288D7285" w14:textId="296AFCB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56F1F1F" w14:textId="494C127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69336B3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51C8E2E1" w14:textId="39F6F563"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22B4A9A2" w14:textId="3106CE61"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35CB1C30"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17070EEF" w14:textId="2C770AD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61B039CB"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481F69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42B9A538"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79" w:name="_Ref287029616"/>
      <w:bookmarkStart w:id="1080" w:name="_Toc287363815"/>
      <w:bookmarkStart w:id="1081" w:name="_Toc311217246"/>
      <w:bookmarkStart w:id="1082" w:name="_Toc317198793"/>
      <w:bookmarkStart w:id="1083" w:name="_Toc415475909"/>
      <w:bookmarkStart w:id="1084" w:name="_Toc423599184"/>
      <w:bookmarkStart w:id="1085" w:name="_Toc423601688"/>
      <w:bookmarkStart w:id="1086" w:name="_Toc462913183"/>
      <w:bookmarkStart w:id="1087" w:name="_Toc525240237"/>
      <w:bookmarkStart w:id="1088" w:name="_Ref278061700"/>
      <w:r w:rsidRPr="00901B03">
        <w:rPr>
          <w:lang w:val="en-CA" w:eastAsia="ko-KR"/>
        </w:rPr>
        <w:t>Derivation process for chroma intra prediction mode</w:t>
      </w:r>
      <w:bookmarkEnd w:id="1079"/>
      <w:bookmarkEnd w:id="1080"/>
      <w:bookmarkEnd w:id="1081"/>
      <w:bookmarkEnd w:id="1082"/>
      <w:bookmarkEnd w:id="1083"/>
      <w:bookmarkEnd w:id="1084"/>
      <w:bookmarkEnd w:id="1085"/>
      <w:bookmarkEnd w:id="1086"/>
      <w:bookmarkEnd w:id="1087"/>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539234F5"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ins w:id="1089"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2</w:t>
        </w:r>
        <w:r w:rsidR="000F5AE3" w:rsidRPr="00901B03">
          <w:rPr>
            <w:lang w:val="en-CA"/>
          </w:rPr>
          <w:t xml:space="preserve"> – </w:t>
        </w:r>
      </w:ins>
      <w:del w:id="1090"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2</w:delText>
        </w:r>
        <w:r w:rsidR="003F7908" w:rsidRPr="00901B03" w:rsidDel="004A2E26">
          <w:rPr>
            <w:lang w:val="en-CA"/>
          </w:rPr>
          <w:delText xml:space="preserve"> – </w:delText>
        </w:r>
      </w:del>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ins w:id="1091"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3</w:t>
        </w:r>
      </w:ins>
      <w:del w:id="1092"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3</w:delText>
        </w:r>
      </w:del>
      <w:r w:rsidR="00BC69E5" w:rsidRPr="00901B03">
        <w:rPr>
          <w:lang w:val="en-CA" w:eastAsia="ko-KR"/>
        </w:rPr>
        <w:fldChar w:fldCharType="end"/>
      </w:r>
      <w:r w:rsidRPr="00901B03">
        <w:rPr>
          <w:lang w:val="en-CA" w:eastAsia="ko-KR"/>
        </w:rPr>
        <w:t>.</w:t>
      </w:r>
    </w:p>
    <w:p w14:paraId="65A657F0" w14:textId="00B0CB55" w:rsidR="00647EAA" w:rsidRPr="00901B03" w:rsidRDefault="00D01146" w:rsidP="00647EAA">
      <w:pPr>
        <w:pStyle w:val="Caption"/>
        <w:keepLines/>
        <w:rPr>
          <w:lang w:val="en-CA" w:eastAsia="ko-KR"/>
        </w:rPr>
      </w:pPr>
      <w:bookmarkStart w:id="1093" w:name="_Ref521602936"/>
      <w:bookmarkStart w:id="1094" w:name="_Toc415476445"/>
      <w:bookmarkStart w:id="1095" w:name="_Toc423602487"/>
      <w:bookmarkStart w:id="1096" w:name="_Toc423602661"/>
      <w:bookmarkStart w:id="1097" w:name="_Toc462913538"/>
      <w:r w:rsidRPr="00901B03">
        <w:rPr>
          <w:lang w:val="en-CA"/>
        </w:rPr>
        <w:lastRenderedPageBreak/>
        <w:t>Table </w:t>
      </w:r>
      <w:ins w:id="109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09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00" w:author="Geert Van Der Auwera" w:date="2018-09-28T14:35:00Z">
        <w:r w:rsidR="00470B5B">
          <w:rPr>
            <w:noProof/>
            <w:lang w:val="en-CA"/>
          </w:rPr>
          <w:t>2</w:t>
        </w:r>
        <w:r w:rsidR="00470B5B">
          <w:rPr>
            <w:lang w:val="en-CA"/>
          </w:rPr>
          <w:fldChar w:fldCharType="end"/>
        </w:r>
      </w:ins>
      <w:del w:id="1101"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2</w:delText>
        </w:r>
        <w:r w:rsidRPr="00901B03" w:rsidDel="00470B5B">
          <w:rPr>
            <w:lang w:val="en-CA"/>
          </w:rPr>
          <w:fldChar w:fldCharType="end"/>
        </w:r>
      </w:del>
      <w:r w:rsidRPr="00901B03">
        <w:rPr>
          <w:lang w:val="en-CA"/>
        </w:rPr>
        <w:t xml:space="preserve"> – </w:t>
      </w:r>
      <w:bookmarkEnd w:id="1093"/>
      <w:r w:rsidR="00647EAA" w:rsidRPr="00901B03">
        <w:rPr>
          <w:lang w:val="en-CA" w:eastAsia="ko-KR"/>
        </w:rPr>
        <w:t>Specification of</w:t>
      </w:r>
      <w:bookmarkEnd w:id="1094"/>
      <w:bookmarkEnd w:id="1095"/>
      <w:bookmarkEnd w:id="1096"/>
      <w:bookmarkEnd w:id="109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02" w:name="_Ref287031486"/>
      <w:bookmarkStart w:id="1103" w:name="_Toc287363816"/>
      <w:bookmarkStart w:id="1104" w:name="_Toc311217247"/>
      <w:bookmarkStart w:id="1105" w:name="_Toc317198794"/>
      <w:bookmarkStart w:id="1106" w:name="_Toc415475910"/>
      <w:bookmarkStart w:id="1107" w:name="_Toc423599185"/>
      <w:bookmarkStart w:id="1108" w:name="_Toc423601689"/>
      <w:bookmarkStart w:id="1109" w:name="_Toc462913184"/>
    </w:p>
    <w:p w14:paraId="3BE8D305" w14:textId="3DFA7E7E" w:rsidR="00755B19" w:rsidRPr="00901B03" w:rsidRDefault="007C2F5E" w:rsidP="00755B19">
      <w:pPr>
        <w:pStyle w:val="Caption"/>
        <w:keepLines/>
        <w:rPr>
          <w:lang w:val="en-CA" w:eastAsia="ko-KR"/>
        </w:rPr>
      </w:pPr>
      <w:bookmarkStart w:id="1110" w:name="_Ref521919738"/>
      <w:r w:rsidRPr="00901B03">
        <w:rPr>
          <w:lang w:val="en-CA"/>
        </w:rPr>
        <w:t>Table </w:t>
      </w:r>
      <w:ins w:id="111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11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13" w:author="Geert Van Der Auwera" w:date="2018-09-28T14:35:00Z">
        <w:r w:rsidR="00470B5B">
          <w:rPr>
            <w:noProof/>
            <w:lang w:val="en-CA"/>
          </w:rPr>
          <w:t>3</w:t>
        </w:r>
        <w:r w:rsidR="00470B5B">
          <w:rPr>
            <w:lang w:val="en-CA"/>
          </w:rPr>
          <w:fldChar w:fldCharType="end"/>
        </w:r>
      </w:ins>
      <w:del w:id="111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3</w:delText>
        </w:r>
        <w:r w:rsidRPr="00901B03" w:rsidDel="00470B5B">
          <w:rPr>
            <w:lang w:val="en-CA"/>
          </w:rPr>
          <w:fldChar w:fldCharType="end"/>
        </w:r>
      </w:del>
      <w:bookmarkEnd w:id="1110"/>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115" w:name="_Toc525240238"/>
      <w:r w:rsidRPr="00901B03">
        <w:rPr>
          <w:lang w:val="en-CA"/>
        </w:rPr>
        <w:t>Decoding process for intra blocks</w:t>
      </w:r>
      <w:bookmarkEnd w:id="1088"/>
      <w:bookmarkEnd w:id="1102"/>
      <w:bookmarkEnd w:id="1103"/>
      <w:bookmarkEnd w:id="1104"/>
      <w:bookmarkEnd w:id="1105"/>
      <w:bookmarkEnd w:id="1106"/>
      <w:bookmarkEnd w:id="1107"/>
      <w:bookmarkEnd w:id="1108"/>
      <w:bookmarkEnd w:id="1109"/>
      <w:bookmarkEnd w:id="1115"/>
    </w:p>
    <w:p w14:paraId="582680FF" w14:textId="77777777" w:rsidR="00647EAA" w:rsidRPr="00901B03" w:rsidRDefault="00647EAA" w:rsidP="00647EAA">
      <w:pPr>
        <w:pStyle w:val="Heading4"/>
        <w:rPr>
          <w:lang w:val="en-CA"/>
        </w:rPr>
      </w:pPr>
      <w:bookmarkStart w:id="1116" w:name="_Ref330805510"/>
      <w:bookmarkStart w:id="1117" w:name="_Toc415475911"/>
      <w:bookmarkStart w:id="1118" w:name="_Toc423599186"/>
      <w:bookmarkStart w:id="1119" w:name="_Toc423601690"/>
      <w:r w:rsidRPr="00901B03">
        <w:rPr>
          <w:lang w:val="en-CA"/>
        </w:rPr>
        <w:t>General decoding process for intra blocks</w:t>
      </w:r>
      <w:bookmarkEnd w:id="1116"/>
      <w:bookmarkEnd w:id="1117"/>
      <w:bookmarkEnd w:id="1118"/>
      <w:bookmarkEnd w:id="1119"/>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543BAD30"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50A3AFF"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21B09784"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28E7E656"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94CE00C" w14:textId="0676B04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3C0E38" w14:textId="3050210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0D11168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399862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13BCECA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20" w:name="_Ref278117568"/>
      <w:bookmarkStart w:id="1121" w:name="_Toc287363817"/>
      <w:bookmarkStart w:id="1122" w:name="_Toc311217248"/>
      <w:bookmarkStart w:id="1123" w:name="_Toc317198795"/>
      <w:bookmarkStart w:id="1124" w:name="_Toc415475912"/>
      <w:bookmarkStart w:id="1125" w:name="_Toc423599187"/>
      <w:bookmarkStart w:id="1126" w:name="_Toc423601691"/>
      <w:r w:rsidRPr="00901B03">
        <w:rPr>
          <w:lang w:val="en-CA"/>
        </w:rPr>
        <w:t>Otherwise, the following ordered steps apply:</w:t>
      </w:r>
    </w:p>
    <w:p w14:paraId="56E31D35" w14:textId="50BA94DB"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0F5AE3">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E36A07A"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0F5AE3">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34B0AB31"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0F5AE3">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120"/>
      <w:bookmarkEnd w:id="1121"/>
      <w:bookmarkEnd w:id="1122"/>
      <w:bookmarkEnd w:id="1123"/>
      <w:bookmarkEnd w:id="1124"/>
      <w:bookmarkEnd w:id="1125"/>
      <w:bookmarkEnd w:id="1126"/>
    </w:p>
    <w:p w14:paraId="426B1A72" w14:textId="77777777" w:rsidR="00734323" w:rsidRPr="00901B03" w:rsidRDefault="00734323" w:rsidP="00734323">
      <w:pPr>
        <w:pStyle w:val="Heading5"/>
        <w:rPr>
          <w:lang w:val="en-CA"/>
        </w:rPr>
      </w:pPr>
      <w:bookmarkStart w:id="1127" w:name="_Ref330805706"/>
      <w:r w:rsidRPr="00901B03">
        <w:rPr>
          <w:lang w:val="en-CA"/>
        </w:rPr>
        <w:t>General intra sample prediction</w:t>
      </w:r>
      <w:bookmarkEnd w:id="1127"/>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8429E00"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18CC2AE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16</w:t>
      </w:r>
      <w:r w:rsidR="004D5CDD" w:rsidRPr="00901B03">
        <w:rPr>
          <w:lang w:val="en-CA"/>
        </w:rPr>
        <w:fldChar w:fldCharType="end"/>
      </w:r>
      <w:r w:rsidR="004D5CDD" w:rsidRPr="00901B03">
        <w:rPr>
          <w:lang w:val="en-CA"/>
        </w:rPr>
        <w:t>)</w:t>
      </w:r>
    </w:p>
    <w:p w14:paraId="2217F78D" w14:textId="0B64123B"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648C09A0"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0F5AE3">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7EA41D8C"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0F5AE3">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 xml:space="preserve">1, and the colour component index cIdx as inputs, and the </w:t>
      </w:r>
      <w:del w:id="1128" w:author="Geert Van Der Auwera" w:date="2018-09-28T10:54:00Z">
        <w:r w:rsidRPr="00901B03" w:rsidDel="005F4516">
          <w:rPr>
            <w:lang w:val="en-CA" w:eastAsia="ko-KR"/>
          </w:rPr>
          <w:delText xml:space="preserve">modified </w:delText>
        </w:r>
      </w:del>
      <w:r w:rsidRPr="00901B03">
        <w:rPr>
          <w:lang w:val="en-CA" w:eastAsia="ko-KR"/>
        </w:rPr>
        <w:t xml:space="preserve">reference samples </w:t>
      </w:r>
      <w:del w:id="1129" w:author="Geert Van Der Auwera" w:date="2018-09-28T10:54:00Z">
        <w:r w:rsidRPr="00901B03" w:rsidDel="005F4516">
          <w:rPr>
            <w:lang w:val="en-CA" w:eastAsia="ko-KR"/>
          </w:rPr>
          <w:delText>refUnfilt</w:delText>
        </w:r>
      </w:del>
      <w:ins w:id="1130" w:author="Geert Van Der Auwera" w:date="2018-09-28T10:54:00Z">
        <w:r w:rsidR="005F4516">
          <w:rPr>
            <w:lang w:val="en-CA" w:eastAsia="ko-KR"/>
          </w:rPr>
          <w:t>p</w:t>
        </w:r>
      </w:ins>
      <w:r w:rsidRPr="00901B03">
        <w:rPr>
          <w:lang w:val="en-CA" w:eastAsia="ko-KR"/>
        </w:rPr>
        <w: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519B8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The reference sample filtering </w:t>
      </w:r>
      <w:ins w:id="1131" w:author="Geert Van Der Auwera" w:date="2018-09-28T10:54:00Z">
        <w:r w:rsidR="005F4516">
          <w:rPr>
            <w:lang w:val="en-CA" w:eastAsia="ko-KR"/>
          </w:rPr>
          <w:t xml:space="preserve">decision </w:t>
        </w:r>
      </w:ins>
      <w:r w:rsidRPr="00901B03">
        <w:rPr>
          <w:lang w:val="en-CA" w:eastAsia="ko-KR"/>
        </w:rPr>
        <w:t>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0F5AE3">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del w:id="1132" w:author="Geert Van Der Auwera" w:date="2018-09-28T11:07:00Z">
        <w:r w:rsidRPr="00901B03" w:rsidDel="00A55271">
          <w:rPr>
            <w:lang w:val="en-CA"/>
          </w:rPr>
          <w:delText>the reference sample</w:delText>
        </w:r>
        <w:r w:rsidRPr="00901B03" w:rsidDel="00A55271">
          <w:rPr>
            <w:lang w:val="en-CA" w:eastAsia="ko-KR"/>
          </w:rPr>
          <w:delText xml:space="preserve"> width refW, the reference sample height refH, </w:delText>
        </w:r>
        <w:r w:rsidR="00A77A1D" w:rsidRPr="00901B03" w:rsidDel="00A55271">
          <w:rPr>
            <w:lang w:val="en-CA"/>
          </w:rPr>
          <w:delText xml:space="preserve">the unfiltered samples </w:delText>
        </w:r>
        <w:r w:rsidR="00A77A1D" w:rsidRPr="00901B03" w:rsidDel="00A55271">
          <w:rPr>
            <w:lang w:val="en-CA" w:eastAsia="ko-KR"/>
          </w:rPr>
          <w:delText>refUnfilt[ x ][ y ] with x = </w:delText>
        </w:r>
        <w:r w:rsidR="00A77A1D" w:rsidRPr="00901B03" w:rsidDel="00A55271">
          <w:rPr>
            <w:lang w:val="en-CA"/>
          </w:rPr>
          <w:delText>−</w:delText>
        </w:r>
        <w:r w:rsidR="00A77A1D" w:rsidRPr="00901B03" w:rsidDel="00A55271">
          <w:rPr>
            <w:lang w:val="en-CA" w:eastAsia="ko-KR"/>
          </w:rPr>
          <w:delText>1, y = </w:delText>
        </w:r>
        <w:r w:rsidR="00A77A1D" w:rsidRPr="00901B03" w:rsidDel="00A55271">
          <w:rPr>
            <w:lang w:val="en-CA"/>
          </w:rPr>
          <w:delText>−</w:delText>
        </w:r>
        <w:r w:rsidR="00A77A1D" w:rsidRPr="00901B03" w:rsidDel="00A55271">
          <w:rPr>
            <w:lang w:val="en-CA" w:eastAsia="ko-KR"/>
          </w:rPr>
          <w:delText>1..refH − 1 and x = 0..refW − 1, y = </w:delText>
        </w:r>
        <w:r w:rsidR="00A77A1D" w:rsidRPr="00901B03" w:rsidDel="00A55271">
          <w:rPr>
            <w:lang w:val="en-CA"/>
          </w:rPr>
          <w:delText>−</w:delText>
        </w:r>
        <w:r w:rsidR="00A77A1D" w:rsidRPr="00901B03" w:rsidDel="00A55271">
          <w:rPr>
            <w:lang w:val="en-CA" w:eastAsia="ko-KR"/>
          </w:rPr>
          <w:delText>1</w:delText>
        </w:r>
        <w:r w:rsidR="00A77A1D" w:rsidRPr="00901B03" w:rsidDel="00A55271">
          <w:rPr>
            <w:lang w:val="en-CA"/>
          </w:rPr>
          <w:delText xml:space="preserve">, </w:delText>
        </w:r>
      </w:del>
      <w:r w:rsidRPr="00901B03">
        <w:rPr>
          <w:lang w:val="en-CA" w:eastAsia="ko-KR"/>
        </w:rPr>
        <w:t>and the colour component index cIdx</w:t>
      </w:r>
      <w:r w:rsidRPr="00901B03">
        <w:rPr>
          <w:lang w:val="en-CA"/>
        </w:rPr>
        <w:t xml:space="preserve"> as inputs, and the </w:t>
      </w:r>
      <w:ins w:id="1133" w:author="Geert Van Der Auwera" w:date="2018-09-28T10:56:00Z">
        <w:r w:rsidR="005F4516">
          <w:rPr>
            <w:lang w:val="en-CA"/>
          </w:rPr>
          <w:t xml:space="preserve">filterFlag </w:t>
        </w:r>
      </w:ins>
      <w:del w:id="1134" w:author="Geert Van Der Auwera" w:date="2018-09-28T10:55:00Z">
        <w:r w:rsidRPr="00901B03" w:rsidDel="005F4516">
          <w:rPr>
            <w:lang w:val="en-CA" w:eastAsia="ko-KR"/>
          </w:rPr>
          <w:delText>reference samples p[ x ][ y ] with x = </w:delText>
        </w:r>
        <w:r w:rsidRPr="00901B03" w:rsidDel="005F4516">
          <w:rPr>
            <w:lang w:val="en-CA"/>
          </w:rPr>
          <w:delText>−</w:delText>
        </w:r>
        <w:r w:rsidRPr="00901B03" w:rsidDel="005F4516">
          <w:rPr>
            <w:lang w:val="en-CA" w:eastAsia="ko-KR"/>
          </w:rPr>
          <w:delText>1, y = </w:delText>
        </w:r>
        <w:r w:rsidRPr="00901B03" w:rsidDel="005F4516">
          <w:rPr>
            <w:lang w:val="en-CA"/>
          </w:rPr>
          <w:delText>−</w:delText>
        </w:r>
        <w:r w:rsidRPr="00901B03" w:rsidDel="005F4516">
          <w:rPr>
            <w:lang w:val="en-CA" w:eastAsia="ko-KR"/>
          </w:rPr>
          <w:delText>1..refH − 1 and x = 0..refW − 1, y = </w:delText>
        </w:r>
        <w:r w:rsidRPr="00901B03" w:rsidDel="005F4516">
          <w:rPr>
            <w:lang w:val="en-CA"/>
          </w:rPr>
          <w:delText>−</w:delText>
        </w:r>
        <w:r w:rsidRPr="00901B03" w:rsidDel="005F4516">
          <w:rPr>
            <w:lang w:val="en-CA" w:eastAsia="ko-KR"/>
          </w:rPr>
          <w:delText xml:space="preserve">1 </w:delText>
        </w:r>
      </w:del>
      <w:r w:rsidRPr="00901B03">
        <w:rPr>
          <w:lang w:val="en-CA" w:eastAsia="ko-KR"/>
        </w:rPr>
        <w:t>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35" w:name="_Ref521666736"/>
      <w:bookmarkStart w:id="1136" w:name="_Ref295462130"/>
      <w:bookmarkStart w:id="1137" w:name="_Ref521666779"/>
      <w:r w:rsidRPr="00901B03">
        <w:rPr>
          <w:lang w:val="en-CA" w:eastAsia="ko-KR"/>
        </w:rPr>
        <w:t>The intra sample prediction process according to predModeIntra applies as follows:</w:t>
      </w:r>
    </w:p>
    <w:p w14:paraId="12232BBC" w14:textId="2B1272D2"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0F5AE3">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xml:space="preserve">, </w:t>
      </w:r>
      <w:ins w:id="1138" w:author="Geert Van Der Auwera" w:date="2018-09-28T10:58:00Z">
        <w:r w:rsidR="0057019F">
          <w:rPr>
            <w:lang w:val="en-CA" w:eastAsia="ko-KR"/>
          </w:rPr>
          <w:t xml:space="preserve">and the filterFlag, </w:t>
        </w:r>
      </w:ins>
      <w:r w:rsidR="005C7AB7" w:rsidRPr="00901B03">
        <w:rPr>
          <w:lang w:val="en-CA" w:eastAsia="ko-KR"/>
        </w:rPr>
        <w:t>and the reference sample array p</w:t>
      </w:r>
      <w:r w:rsidRPr="00901B03">
        <w:rPr>
          <w:lang w:val="en-CA" w:eastAsia="ko-KR"/>
        </w:rPr>
        <w:t xml:space="preserve"> as inputs, and the output is the predicted sample array predSamples. </w:t>
      </w:r>
    </w:p>
    <w:p w14:paraId="6A518A9C" w14:textId="071D87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0F5AE3">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79F4B83E"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0F5AE3">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7331EE3B"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0F5AE3">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w:t>
      </w:r>
      <w:ins w:id="1139" w:author="Geert Van Der Auwera" w:date="2018-09-28T10:59:00Z">
        <w:r w:rsidR="0057019F">
          <w:rPr>
            <w:lang w:val="en-CA" w:eastAsia="ko-KR"/>
          </w:rPr>
          <w:t xml:space="preserve">and the filterFlag, </w:t>
        </w:r>
      </w:ins>
      <w:ins w:id="1140" w:author="Geert Van Der Auwera" w:date="2018-09-28T11:31:00Z">
        <w:r w:rsidR="00A26201" w:rsidRPr="00901B03">
          <w:rPr>
            <w:lang w:val="en-CA" w:eastAsia="ko-KR"/>
          </w:rPr>
          <w:t>and the colour component index cIdx</w:t>
        </w:r>
        <w:r w:rsidR="00A26201">
          <w:rPr>
            <w:lang w:val="en-CA" w:eastAsia="ko-KR"/>
          </w:rPr>
          <w:t>,</w:t>
        </w:r>
        <w:r w:rsidR="00A26201" w:rsidRPr="00901B03">
          <w:rPr>
            <w:lang w:val="en-CA" w:eastAsia="ko-KR"/>
          </w:rPr>
          <w:t xml:space="preserve"> </w:t>
        </w:r>
      </w:ins>
      <w:r w:rsidRPr="00901B03">
        <w:rPr>
          <w:lang w:val="en-CA" w:eastAsia="ko-KR"/>
        </w:rPr>
        <w:t xml:space="preserve">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11E80C61"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0F5AE3">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41"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35"/>
      <w:bookmarkEnd w:id="1141"/>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B67DD48"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2672D6CE"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lastRenderedPageBreak/>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70FF0834"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712417B6" w14:textId="3B97237B"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42" w:name="_Ref522097034"/>
      <w:r w:rsidRPr="00901B03">
        <w:rPr>
          <w:lang w:val="en-CA"/>
        </w:rPr>
        <w:t>Reference sample substitution process</w:t>
      </w:r>
      <w:bookmarkEnd w:id="1136"/>
      <w:bookmarkEnd w:id="1137"/>
      <w:bookmarkEnd w:id="1142"/>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0A7D10A2" w:rsidR="00647EAA" w:rsidRPr="00901B03" w:rsidRDefault="00647EAA" w:rsidP="00647EAA">
      <w:pPr>
        <w:pStyle w:val="Heading5"/>
        <w:rPr>
          <w:lang w:val="en-CA"/>
        </w:rPr>
      </w:pPr>
      <w:bookmarkStart w:id="1143" w:name="_Ref287018737"/>
      <w:bookmarkStart w:id="1144" w:name="_Ref278123331"/>
      <w:r w:rsidRPr="00901B03">
        <w:rPr>
          <w:lang w:val="en-CA"/>
        </w:rPr>
        <w:t xml:space="preserve">Reference sample filtering </w:t>
      </w:r>
      <w:ins w:id="1145" w:author="Geert Van Der Auwera" w:date="2018-09-28T11:08:00Z">
        <w:r w:rsidR="001F7052">
          <w:rPr>
            <w:lang w:val="en-CA"/>
          </w:rPr>
          <w:t xml:space="preserve">decision </w:t>
        </w:r>
      </w:ins>
      <w:r w:rsidRPr="00901B03">
        <w:rPr>
          <w:lang w:val="en-CA"/>
        </w:rPr>
        <w:t>process</w:t>
      </w:r>
      <w:bookmarkEnd w:id="1143"/>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lastRenderedPageBreak/>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26321E58" w:rsidR="00091D6E" w:rsidRPr="00901B03" w:rsidDel="000C6A8E" w:rsidRDefault="00091D6E" w:rsidP="00091D6E">
      <w:pPr>
        <w:numPr>
          <w:ilvl w:val="0"/>
          <w:numId w:val="24"/>
        </w:numPr>
        <w:tabs>
          <w:tab w:val="clear" w:pos="794"/>
          <w:tab w:val="left" w:pos="720"/>
        </w:tabs>
        <w:rPr>
          <w:del w:id="1146" w:author="Geert Van Der Auwera" w:date="2018-09-28T11:06:00Z"/>
          <w:lang w:val="en-CA" w:eastAsia="ko-KR"/>
        </w:rPr>
      </w:pPr>
      <w:del w:id="1147" w:author="Geert Van Der Auwera" w:date="2018-09-28T11:06:00Z">
        <w:r w:rsidRPr="00901B03" w:rsidDel="000C6A8E">
          <w:rPr>
            <w:lang w:val="en-CA" w:eastAsia="ko-KR"/>
          </w:rPr>
          <w:delText>a variable refW specifying the reference samples width,</w:delText>
        </w:r>
      </w:del>
    </w:p>
    <w:p w14:paraId="34CF20A8" w14:textId="6BC2CE8A" w:rsidR="00091D6E" w:rsidRPr="00901B03" w:rsidDel="000C6A8E" w:rsidRDefault="00091D6E" w:rsidP="00091D6E">
      <w:pPr>
        <w:numPr>
          <w:ilvl w:val="0"/>
          <w:numId w:val="24"/>
        </w:numPr>
        <w:tabs>
          <w:tab w:val="clear" w:pos="794"/>
          <w:tab w:val="left" w:pos="720"/>
        </w:tabs>
        <w:rPr>
          <w:del w:id="1148" w:author="Geert Van Der Auwera" w:date="2018-09-28T11:06:00Z"/>
          <w:lang w:val="en-CA" w:eastAsia="ko-KR"/>
        </w:rPr>
      </w:pPr>
      <w:del w:id="1149" w:author="Geert Van Der Auwera" w:date="2018-09-28T11:06:00Z">
        <w:r w:rsidRPr="00901B03" w:rsidDel="000C6A8E">
          <w:rPr>
            <w:lang w:val="en-CA" w:eastAsia="ko-KR"/>
          </w:rPr>
          <w:delText>a variable refH specifying the reference samples height,</w:delText>
        </w:r>
      </w:del>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2EB2E629" w:rsidR="00091D6E" w:rsidRPr="00901B03" w:rsidRDefault="00091D6E" w:rsidP="00091D6E">
      <w:pPr>
        <w:rPr>
          <w:lang w:val="en-CA" w:eastAsia="ko-KR"/>
        </w:rPr>
      </w:pPr>
      <w:r w:rsidRPr="00901B03">
        <w:rPr>
          <w:lang w:val="en-CA"/>
        </w:rPr>
        <w:t>Output</w:t>
      </w:r>
      <w:del w:id="1150" w:author="Geert Van Der Auwera" w:date="2018-09-28T11:00:00Z">
        <w:r w:rsidRPr="00901B03" w:rsidDel="00C75717">
          <w:rPr>
            <w:lang w:val="en-CA"/>
          </w:rPr>
          <w:delText>s</w:delText>
        </w:r>
      </w:del>
      <w:r w:rsidRPr="00901B03">
        <w:rPr>
          <w:lang w:val="en-CA"/>
        </w:rPr>
        <w:t xml:space="preserve"> of this process </w:t>
      </w:r>
      <w:ins w:id="1151" w:author="Geert Van Der Auwera" w:date="2018-09-28T11:01:00Z">
        <w:r w:rsidR="00C75717">
          <w:rPr>
            <w:lang w:val="en-CA"/>
          </w:rPr>
          <w:t>is the filterFlag.</w:t>
        </w:r>
      </w:ins>
      <w:del w:id="1152" w:author="Geert Van Der Auwera" w:date="2018-09-28T11:01:00Z">
        <w:r w:rsidRPr="00901B03" w:rsidDel="00C75717">
          <w:rPr>
            <w:lang w:val="en-CA"/>
          </w:rPr>
          <w:delText>are the reference</w:delText>
        </w:r>
        <w:r w:rsidRPr="00901B03" w:rsidDel="00C75717">
          <w:rPr>
            <w:lang w:val="en-CA" w:eastAsia="ko-KR"/>
          </w:rPr>
          <w:delText xml:space="preserve"> samples p[ x ][ y ], with x = −1, y = −1..refH − 1 and x = 0..refW − 1, y = −1.</w:delText>
        </w:r>
      </w:del>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A824FF2"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Del="008803F8"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del w:id="1153" w:author="Geert Van Der Auwera" w:date="2018-09-28T11:02:00Z"/>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47AAC2F9" w:rsidR="00C046F5" w:rsidRPr="00295613" w:rsidRDefault="00C046F5" w:rsidP="008803F8">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154" w:author="Geert Van Der Auwera" w:date="2018-09-28T11:02: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del w:id="1155" w:author="Geert Van Der Auwera" w:date="2018-09-28T11:02:00Z">
        <w:r w:rsidRPr="00295613" w:rsidDel="008803F8">
          <w:rPr>
            <w:lang w:val="en-CA" w:eastAsia="ko-KR"/>
          </w:rPr>
          <w:delText>predModeIntra is equal to INTRA_DC,</w:delText>
        </w:r>
      </w:del>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w:t>
      </w:r>
      <w:del w:id="1156" w:author="Geert Van Der Auwera" w:date="2018-09-28T11:05:00Z">
        <w:r w:rsidDel="008803F8">
          <w:rPr>
            <w:lang w:val="en-CA" w:eastAsia="ko-KR"/>
          </w:rPr>
          <w:delText xml:space="preserve"> </w:delText>
        </w:r>
      </w:del>
      <w:r>
        <w:rPr>
          <w:lang w:val="en-CA" w:eastAsia="ko-KR"/>
        </w:rPr>
        <w:t xml:space="preserve">and nTbW * nTbH is greater than </w:t>
      </w:r>
      <w:del w:id="1157" w:author="Geert Van Der Auwera" w:date="2018-09-28T11:03:00Z">
        <w:r w:rsidRPr="00631E18" w:rsidDel="008803F8">
          <w:rPr>
            <w:lang w:val="en-CA" w:eastAsia="ko-KR"/>
          </w:rPr>
          <w:delText xml:space="preserve"> </w:delText>
        </w:r>
      </w:del>
      <w:r w:rsidRPr="00631E18">
        <w:rPr>
          <w:lang w:val="en-CA" w:eastAsia="ko-KR"/>
        </w:rPr>
        <w:t>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1EF11740"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ins w:id="1158"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4</w:t>
        </w:r>
      </w:ins>
      <w:del w:id="1159"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4</w:delText>
        </w:r>
      </w:del>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54B63817" w:rsidR="00647EAA" w:rsidRPr="00901B03" w:rsidRDefault="00AE7B47" w:rsidP="00647EAA">
      <w:pPr>
        <w:pStyle w:val="Caption"/>
        <w:rPr>
          <w:lang w:val="en-CA" w:eastAsia="ko-KR"/>
        </w:rPr>
      </w:pPr>
      <w:bookmarkStart w:id="1160" w:name="_Ref522097108"/>
      <w:bookmarkStart w:id="1161" w:name="_Ref521610617"/>
      <w:bookmarkStart w:id="1162" w:name="_Toc287363930"/>
      <w:bookmarkStart w:id="1163" w:name="_Toc415476447"/>
      <w:bookmarkStart w:id="1164" w:name="_Toc423602489"/>
      <w:bookmarkStart w:id="1165" w:name="_Toc423602663"/>
      <w:bookmarkStart w:id="1166" w:name="_Toc462913540"/>
      <w:bookmarkStart w:id="1167" w:name="_Ref521610611"/>
      <w:r w:rsidRPr="00901B03">
        <w:rPr>
          <w:lang w:val="en-CA"/>
        </w:rPr>
        <w:t>Table </w:t>
      </w:r>
      <w:ins w:id="116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16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70" w:author="Geert Van Der Auwera" w:date="2018-09-28T14:35:00Z">
        <w:r w:rsidR="00470B5B">
          <w:rPr>
            <w:noProof/>
            <w:lang w:val="en-CA"/>
          </w:rPr>
          <w:t>4</w:t>
        </w:r>
        <w:r w:rsidR="00470B5B">
          <w:rPr>
            <w:lang w:val="en-CA"/>
          </w:rPr>
          <w:fldChar w:fldCharType="end"/>
        </w:r>
      </w:ins>
      <w:del w:id="1171"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4</w:delText>
        </w:r>
        <w:r w:rsidRPr="00901B03" w:rsidDel="00470B5B">
          <w:rPr>
            <w:lang w:val="en-CA"/>
          </w:rPr>
          <w:fldChar w:fldCharType="end"/>
        </w:r>
      </w:del>
      <w:bookmarkEnd w:id="1160"/>
      <w:r w:rsidRPr="00901B03">
        <w:rPr>
          <w:lang w:val="en-CA"/>
        </w:rPr>
        <w:t xml:space="preserve"> – </w:t>
      </w:r>
      <w:r w:rsidR="00091D6E" w:rsidRPr="00901B03">
        <w:rPr>
          <w:lang w:val="en-CA" w:eastAsia="ko-KR"/>
        </w:rPr>
        <w:t>Specification of intraHorVerDistThres[ nTbS ] for various transform block siz</w:t>
      </w:r>
      <w:bookmarkEnd w:id="1161"/>
      <w:r w:rsidR="00647EAA" w:rsidRPr="00901B03">
        <w:rPr>
          <w:lang w:val="en-CA" w:eastAsia="ko-KR"/>
        </w:rPr>
        <w:t>es</w:t>
      </w:r>
      <w:bookmarkEnd w:id="1162"/>
      <w:bookmarkEnd w:id="1163"/>
      <w:bookmarkEnd w:id="1164"/>
      <w:bookmarkEnd w:id="1165"/>
      <w:bookmarkEnd w:id="1166"/>
      <w:bookmarkEnd w:id="116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del w:id="1172" w:author="Geert Van Der Auwera" w:date="2018-09-28T11:05:00Z">
              <w:r w:rsidRPr="00901B03" w:rsidDel="008803F8">
                <w:rPr>
                  <w:lang w:val="en-CA" w:eastAsia="ko-KR"/>
                </w:rPr>
                <w:delText>2</w:delText>
              </w:r>
            </w:del>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45D86EE5" w:rsidR="00F61A22" w:rsidRPr="00901B03" w:rsidDel="00295613" w:rsidRDefault="00F61A22" w:rsidP="00295613">
      <w:pPr>
        <w:rPr>
          <w:del w:id="1173" w:author="Geert Van Der Auwera" w:date="2018-09-28T11:12:00Z"/>
          <w:lang w:val="en-CA"/>
        </w:rPr>
      </w:pPr>
      <w:bookmarkStart w:id="1174" w:name="_Ref296540310"/>
      <w:bookmarkStart w:id="1175" w:name="_Ref330805887"/>
      <w:bookmarkStart w:id="1176" w:name="_Ref414881515"/>
      <w:bookmarkStart w:id="1177" w:name="_Ref330805871"/>
      <w:bookmarkStart w:id="1178" w:name="_Ref414881514"/>
      <w:bookmarkEnd w:id="1144"/>
      <w:del w:id="1179" w:author="Geert Van Der Auwera" w:date="2018-09-28T11:12:00Z">
        <w:r w:rsidRPr="00901B03" w:rsidDel="00295613">
          <w:rPr>
            <w:lang w:val="en-CA" w:eastAsia="ko-KR"/>
          </w:rPr>
          <w:delText>For the derivation of the reference samples p[ x ][ y ] the following applies:</w:delText>
        </w:r>
      </w:del>
    </w:p>
    <w:p w14:paraId="0D301BCA" w14:textId="2D8903A6" w:rsidR="00F61A22" w:rsidRPr="00901B03" w:rsidDel="00295613" w:rsidRDefault="00F61A22" w:rsidP="008803F8">
      <w:pPr>
        <w:keepNext/>
        <w:tabs>
          <w:tab w:val="clear" w:pos="794"/>
          <w:tab w:val="clear" w:pos="1191"/>
          <w:tab w:val="clear" w:pos="1588"/>
          <w:tab w:val="clear" w:pos="1985"/>
          <w:tab w:val="left" w:pos="284"/>
          <w:tab w:val="left" w:pos="720"/>
          <w:tab w:val="left" w:pos="1080"/>
          <w:tab w:val="left" w:pos="1440"/>
        </w:tabs>
        <w:rPr>
          <w:del w:id="1180" w:author="Geert Van Der Auwera" w:date="2018-09-28T11:12:00Z"/>
          <w:lang w:val="en-CA" w:eastAsia="ko-KR"/>
        </w:rPr>
        <w:pPrChange w:id="1181" w:author="Geert Van Der Auwera" w:date="2018-09-28T11:06:00Z">
          <w:pPr>
            <w:keepNext/>
            <w:numPr>
              <w:numId w:val="12"/>
            </w:numPr>
            <w:tabs>
              <w:tab w:val="clear" w:pos="794"/>
              <w:tab w:val="clear" w:pos="1191"/>
              <w:tab w:val="clear" w:pos="1588"/>
              <w:tab w:val="clear" w:pos="1985"/>
              <w:tab w:val="left" w:pos="284"/>
              <w:tab w:val="num" w:pos="400"/>
              <w:tab w:val="left" w:pos="720"/>
              <w:tab w:val="left" w:pos="1080"/>
              <w:tab w:val="left" w:pos="1440"/>
            </w:tabs>
            <w:ind w:left="284" w:hanging="284"/>
          </w:pPr>
        </w:pPrChange>
      </w:pPr>
      <w:del w:id="1182" w:author="Geert Van Der Auwera" w:date="2018-09-28T11:12:00Z">
        <w:r w:rsidRPr="00901B03" w:rsidDel="00295613">
          <w:rPr>
            <w:lang w:val="en-CA" w:eastAsia="ko-KR"/>
          </w:rPr>
          <w:delText>If filterFlag is equal to 1, the filtered sample values p[ x ][ y ] with x = −1, y = −1..refH − 1 and x = 0..refW − 1, y = −1 are derived as follows:</w:delText>
        </w:r>
      </w:del>
    </w:p>
    <w:p w14:paraId="09A6D9B2" w14:textId="2B7D93D1" w:rsidR="00F61A22" w:rsidRPr="00901B03" w:rsidDel="00295613" w:rsidRDefault="00F61A22" w:rsidP="008803F8">
      <w:pPr>
        <w:pStyle w:val="Equation"/>
        <w:tabs>
          <w:tab w:val="clear" w:pos="794"/>
          <w:tab w:val="clear" w:pos="1588"/>
          <w:tab w:val="left" w:pos="851"/>
          <w:tab w:val="left" w:pos="1134"/>
          <w:tab w:val="left" w:pos="1418"/>
        </w:tabs>
        <w:rPr>
          <w:del w:id="1183" w:author="Geert Van Der Auwera" w:date="2018-09-28T11:12:00Z"/>
          <w:lang w:val="en-CA"/>
        </w:rPr>
        <w:pPrChange w:id="1184" w:author="Geert Van Der Auwera" w:date="2018-09-28T11:06:00Z">
          <w:pPr>
            <w:pStyle w:val="Equation"/>
            <w:tabs>
              <w:tab w:val="clear" w:pos="794"/>
              <w:tab w:val="clear" w:pos="1588"/>
              <w:tab w:val="left" w:pos="851"/>
              <w:tab w:val="left" w:pos="1134"/>
              <w:tab w:val="left" w:pos="1418"/>
            </w:tabs>
            <w:ind w:left="851"/>
          </w:pPr>
        </w:pPrChange>
      </w:pPr>
      <w:del w:id="1185" w:author="Geert Van Der Auwera" w:date="2018-09-28T11:12:00Z">
        <w:r w:rsidRPr="00901B03" w:rsidDel="00295613">
          <w:rPr>
            <w:lang w:val="en-CA" w:eastAsia="ko-KR"/>
          </w:rPr>
          <w:delText>p[ −1 ][ −1 ] = ( refUnfilt[ −1 ][ 0 ] + 2 * refUnfilt[ −1 ][ −1 ] + refUnfilt[ 0 ][ −1 ] + 2 )  &gt;&gt;  2</w:delText>
        </w:r>
        <w:r w:rsidRPr="00901B03" w:rsidDel="00295613">
          <w:rPr>
            <w:lang w:val="en-CA" w:eastAsia="ko-KR"/>
          </w:rPr>
          <w:tab/>
        </w:r>
        <w:r w:rsidRPr="00901B03" w:rsidDel="00295613">
          <w:rPr>
            <w:lang w:val="en-CA"/>
          </w:rPr>
          <w:delText>(</w:delText>
        </w:r>
        <w:r w:rsidRPr="00901B03" w:rsidDel="00295613">
          <w:rPr>
            <w:lang w:val="en-CA"/>
          </w:rPr>
          <w:fldChar w:fldCharType="begin"/>
        </w:r>
        <w:r w:rsidRPr="00901B03" w:rsidDel="00295613">
          <w:rPr>
            <w:lang w:val="en-CA"/>
          </w:rPr>
          <w:delInstrText xml:space="preserve"> STYLEREF 1 \s </w:delInstrText>
        </w:r>
        <w:r w:rsidRPr="00901B03" w:rsidDel="00295613">
          <w:rPr>
            <w:lang w:val="en-CA"/>
          </w:rPr>
          <w:fldChar w:fldCharType="separate"/>
        </w:r>
        <w:r w:rsidR="003F7908" w:rsidDel="00295613">
          <w:rPr>
            <w:noProof/>
            <w:lang w:val="en-CA"/>
          </w:rPr>
          <w:delText>8</w:delText>
        </w:r>
        <w:r w:rsidRPr="00901B03" w:rsidDel="00295613">
          <w:rPr>
            <w:lang w:val="en-CA"/>
          </w:rPr>
          <w:fldChar w:fldCharType="end"/>
        </w:r>
        <w:r w:rsidRPr="00901B03" w:rsidDel="00295613">
          <w:rPr>
            <w:lang w:val="en-CA"/>
          </w:rPr>
          <w:noBreakHyphen/>
        </w:r>
        <w:r w:rsidRPr="00901B03" w:rsidDel="00295613">
          <w:rPr>
            <w:lang w:val="en-CA"/>
          </w:rPr>
          <w:fldChar w:fldCharType="begin"/>
        </w:r>
        <w:r w:rsidRPr="00901B03" w:rsidDel="00295613">
          <w:rPr>
            <w:lang w:val="en-CA"/>
          </w:rPr>
          <w:delInstrText xml:space="preserve"> SEQ Equation \* ARABIC \s 1 </w:delInstrText>
        </w:r>
        <w:r w:rsidRPr="00901B03" w:rsidDel="00295613">
          <w:rPr>
            <w:lang w:val="en-CA"/>
          </w:rPr>
          <w:fldChar w:fldCharType="separate"/>
        </w:r>
        <w:r w:rsidR="003F7908" w:rsidDel="00295613">
          <w:rPr>
            <w:noProof/>
            <w:lang w:val="en-CA"/>
          </w:rPr>
          <w:delText>21</w:delText>
        </w:r>
        <w:r w:rsidRPr="00901B03" w:rsidDel="00295613">
          <w:rPr>
            <w:lang w:val="en-CA"/>
          </w:rPr>
          <w:fldChar w:fldCharType="end"/>
        </w:r>
        <w:r w:rsidRPr="00901B03" w:rsidDel="00295613">
          <w:rPr>
            <w:lang w:val="en-CA"/>
          </w:rPr>
          <w:delText>)</w:delText>
        </w:r>
      </w:del>
    </w:p>
    <w:p w14:paraId="60FA35D0" w14:textId="19B1150B" w:rsidR="00F61A22" w:rsidRPr="00901B03" w:rsidDel="00295613" w:rsidRDefault="00F61A22" w:rsidP="008803F8">
      <w:pPr>
        <w:pStyle w:val="Equation"/>
        <w:tabs>
          <w:tab w:val="clear" w:pos="794"/>
          <w:tab w:val="clear" w:pos="1588"/>
          <w:tab w:val="left" w:pos="851"/>
          <w:tab w:val="left" w:pos="2127"/>
        </w:tabs>
        <w:rPr>
          <w:del w:id="1186" w:author="Geert Van Der Auwera" w:date="2018-09-28T11:12:00Z"/>
          <w:lang w:val="en-CA"/>
        </w:rPr>
        <w:pPrChange w:id="1187" w:author="Geert Van Der Auwera" w:date="2018-09-28T11:06:00Z">
          <w:pPr>
            <w:pStyle w:val="Equation"/>
            <w:tabs>
              <w:tab w:val="clear" w:pos="794"/>
              <w:tab w:val="clear" w:pos="1588"/>
              <w:tab w:val="left" w:pos="851"/>
              <w:tab w:val="left" w:pos="2127"/>
            </w:tabs>
            <w:ind w:left="851"/>
          </w:pPr>
        </w:pPrChange>
      </w:pPr>
      <w:del w:id="1188" w:author="Geert Van Der Auwera" w:date="2018-09-28T11:12:00Z">
        <w:r w:rsidRPr="00901B03" w:rsidDel="00295613">
          <w:rPr>
            <w:lang w:val="en-CA" w:eastAsia="ko-KR"/>
          </w:rPr>
          <w:delText>p[ −1 ][ y ] = ( refUnfilt[ −1 ][ y + 1 ] + 2 * refUnfilt[ −1 ][ y ] + refUnfilt[ −1 ][ y − 1 ] + 2 )  &gt;&gt;  2</w:delText>
        </w:r>
        <w:r w:rsidRPr="00901B03" w:rsidDel="00295613">
          <w:rPr>
            <w:lang w:val="en-CA"/>
          </w:rPr>
          <w:br/>
        </w:r>
        <w:r w:rsidRPr="00901B03" w:rsidDel="00295613">
          <w:rPr>
            <w:lang w:val="en-CA" w:eastAsia="ko-KR"/>
          </w:rPr>
          <w:tab/>
          <w:delText>for y = 0..refH − 2</w:delText>
        </w:r>
        <w:r w:rsidRPr="00901B03" w:rsidDel="00295613">
          <w:rPr>
            <w:lang w:val="en-CA" w:eastAsia="ko-KR"/>
          </w:rPr>
          <w:tab/>
        </w:r>
        <w:r w:rsidRPr="00901B03" w:rsidDel="00295613">
          <w:rPr>
            <w:lang w:val="en-CA" w:eastAsia="ko-KR"/>
          </w:rPr>
          <w:tab/>
        </w:r>
        <w:r w:rsidRPr="00901B03" w:rsidDel="00295613">
          <w:rPr>
            <w:lang w:val="en-CA"/>
          </w:rPr>
          <w:delText>(</w:delText>
        </w:r>
        <w:r w:rsidRPr="00901B03" w:rsidDel="00295613">
          <w:rPr>
            <w:lang w:val="en-CA"/>
          </w:rPr>
          <w:fldChar w:fldCharType="begin"/>
        </w:r>
        <w:r w:rsidRPr="00901B03" w:rsidDel="00295613">
          <w:rPr>
            <w:lang w:val="en-CA"/>
          </w:rPr>
          <w:delInstrText xml:space="preserve"> STYLEREF 1 \s </w:delInstrText>
        </w:r>
        <w:r w:rsidRPr="00901B03" w:rsidDel="00295613">
          <w:rPr>
            <w:lang w:val="en-CA"/>
          </w:rPr>
          <w:fldChar w:fldCharType="separate"/>
        </w:r>
        <w:r w:rsidR="003F7908" w:rsidDel="00295613">
          <w:rPr>
            <w:noProof/>
            <w:lang w:val="en-CA"/>
          </w:rPr>
          <w:delText>8</w:delText>
        </w:r>
        <w:r w:rsidRPr="00901B03" w:rsidDel="00295613">
          <w:rPr>
            <w:lang w:val="en-CA"/>
          </w:rPr>
          <w:fldChar w:fldCharType="end"/>
        </w:r>
        <w:r w:rsidRPr="00901B03" w:rsidDel="00295613">
          <w:rPr>
            <w:lang w:val="en-CA"/>
          </w:rPr>
          <w:noBreakHyphen/>
        </w:r>
        <w:r w:rsidRPr="00901B03" w:rsidDel="00295613">
          <w:rPr>
            <w:lang w:val="en-CA"/>
          </w:rPr>
          <w:fldChar w:fldCharType="begin"/>
        </w:r>
        <w:r w:rsidRPr="00901B03" w:rsidDel="00295613">
          <w:rPr>
            <w:lang w:val="en-CA"/>
          </w:rPr>
          <w:delInstrText xml:space="preserve"> SEQ Equation \* ARABIC \s 1 </w:delInstrText>
        </w:r>
        <w:r w:rsidRPr="00901B03" w:rsidDel="00295613">
          <w:rPr>
            <w:lang w:val="en-CA"/>
          </w:rPr>
          <w:fldChar w:fldCharType="separate"/>
        </w:r>
        <w:r w:rsidR="003F7908" w:rsidDel="00295613">
          <w:rPr>
            <w:noProof/>
            <w:lang w:val="en-CA"/>
          </w:rPr>
          <w:delText>22</w:delText>
        </w:r>
        <w:r w:rsidRPr="00901B03" w:rsidDel="00295613">
          <w:rPr>
            <w:lang w:val="en-CA"/>
          </w:rPr>
          <w:fldChar w:fldCharType="end"/>
        </w:r>
        <w:r w:rsidRPr="00901B03" w:rsidDel="00295613">
          <w:rPr>
            <w:lang w:val="en-CA"/>
          </w:rPr>
          <w:delText>)</w:delText>
        </w:r>
      </w:del>
    </w:p>
    <w:p w14:paraId="79EF5695" w14:textId="642A19CD" w:rsidR="00F61A22" w:rsidRPr="00901B03" w:rsidDel="00295613" w:rsidRDefault="00F61A22" w:rsidP="008803F8">
      <w:pPr>
        <w:pStyle w:val="Equation"/>
        <w:tabs>
          <w:tab w:val="clear" w:pos="794"/>
          <w:tab w:val="clear" w:pos="1588"/>
          <w:tab w:val="left" w:pos="851"/>
          <w:tab w:val="left" w:pos="1134"/>
          <w:tab w:val="left" w:pos="1418"/>
        </w:tabs>
        <w:rPr>
          <w:del w:id="1189" w:author="Geert Van Der Auwera" w:date="2018-09-28T11:12:00Z"/>
          <w:lang w:val="en-CA" w:eastAsia="ko-KR"/>
        </w:rPr>
        <w:pPrChange w:id="1190" w:author="Geert Van Der Auwera" w:date="2018-09-28T11:06:00Z">
          <w:pPr>
            <w:pStyle w:val="Equation"/>
            <w:tabs>
              <w:tab w:val="clear" w:pos="794"/>
              <w:tab w:val="clear" w:pos="1588"/>
              <w:tab w:val="left" w:pos="851"/>
              <w:tab w:val="left" w:pos="1134"/>
              <w:tab w:val="left" w:pos="1418"/>
            </w:tabs>
            <w:ind w:left="851"/>
          </w:pPr>
        </w:pPrChange>
      </w:pPr>
      <w:del w:id="1191" w:author="Geert Van Der Auwera" w:date="2018-09-28T11:12:00Z">
        <w:r w:rsidRPr="00901B03" w:rsidDel="00295613">
          <w:rPr>
            <w:lang w:val="en-CA" w:eastAsia="ko-KR"/>
          </w:rPr>
          <w:delText>p[ −1 ][ refH − 1 ] = refUnfilt[ −1 ][ refH − 1 ]</w:delText>
        </w:r>
        <w:r w:rsidRPr="00901B03" w:rsidDel="00295613">
          <w:rPr>
            <w:lang w:val="en-CA" w:eastAsia="ko-KR"/>
          </w:rPr>
          <w:tab/>
        </w:r>
        <w:r w:rsidRPr="00901B03" w:rsidDel="00295613">
          <w:rPr>
            <w:lang w:val="en-CA" w:eastAsia="ko-KR"/>
          </w:rPr>
          <w:tab/>
        </w:r>
        <w:r w:rsidRPr="00901B03" w:rsidDel="00295613">
          <w:rPr>
            <w:lang w:val="en-CA"/>
          </w:rPr>
          <w:delText>(</w:delText>
        </w:r>
        <w:r w:rsidRPr="00901B03" w:rsidDel="00295613">
          <w:rPr>
            <w:lang w:val="en-CA"/>
          </w:rPr>
          <w:fldChar w:fldCharType="begin"/>
        </w:r>
        <w:r w:rsidRPr="00901B03" w:rsidDel="00295613">
          <w:rPr>
            <w:lang w:val="en-CA"/>
          </w:rPr>
          <w:delInstrText xml:space="preserve"> STYLEREF 1 \s </w:delInstrText>
        </w:r>
        <w:r w:rsidRPr="00901B03" w:rsidDel="00295613">
          <w:rPr>
            <w:lang w:val="en-CA"/>
          </w:rPr>
          <w:fldChar w:fldCharType="separate"/>
        </w:r>
        <w:r w:rsidR="003F7908" w:rsidDel="00295613">
          <w:rPr>
            <w:noProof/>
            <w:lang w:val="en-CA"/>
          </w:rPr>
          <w:delText>8</w:delText>
        </w:r>
        <w:r w:rsidRPr="00901B03" w:rsidDel="00295613">
          <w:rPr>
            <w:lang w:val="en-CA"/>
          </w:rPr>
          <w:fldChar w:fldCharType="end"/>
        </w:r>
        <w:r w:rsidRPr="00901B03" w:rsidDel="00295613">
          <w:rPr>
            <w:lang w:val="en-CA"/>
          </w:rPr>
          <w:noBreakHyphen/>
        </w:r>
        <w:r w:rsidRPr="00901B03" w:rsidDel="00295613">
          <w:rPr>
            <w:lang w:val="en-CA"/>
          </w:rPr>
          <w:fldChar w:fldCharType="begin"/>
        </w:r>
        <w:r w:rsidRPr="00901B03" w:rsidDel="00295613">
          <w:rPr>
            <w:lang w:val="en-CA"/>
          </w:rPr>
          <w:delInstrText xml:space="preserve"> SEQ Equation \* ARABIC \s 1 </w:delInstrText>
        </w:r>
        <w:r w:rsidRPr="00901B03" w:rsidDel="00295613">
          <w:rPr>
            <w:lang w:val="en-CA"/>
          </w:rPr>
          <w:fldChar w:fldCharType="separate"/>
        </w:r>
        <w:r w:rsidR="003F7908" w:rsidDel="00295613">
          <w:rPr>
            <w:noProof/>
            <w:lang w:val="en-CA"/>
          </w:rPr>
          <w:delText>23</w:delText>
        </w:r>
        <w:r w:rsidRPr="00901B03" w:rsidDel="00295613">
          <w:rPr>
            <w:lang w:val="en-CA"/>
          </w:rPr>
          <w:fldChar w:fldCharType="end"/>
        </w:r>
        <w:r w:rsidRPr="00901B03" w:rsidDel="00295613">
          <w:rPr>
            <w:lang w:val="en-CA"/>
          </w:rPr>
          <w:delText>)</w:delText>
        </w:r>
      </w:del>
    </w:p>
    <w:p w14:paraId="6DD99327" w14:textId="3578C172" w:rsidR="00F61A22" w:rsidRPr="00901B03" w:rsidDel="00295613" w:rsidRDefault="00F61A22" w:rsidP="008803F8">
      <w:pPr>
        <w:pStyle w:val="Equation"/>
        <w:tabs>
          <w:tab w:val="clear" w:pos="794"/>
          <w:tab w:val="clear" w:pos="1588"/>
          <w:tab w:val="left" w:pos="851"/>
          <w:tab w:val="left" w:pos="2127"/>
        </w:tabs>
        <w:rPr>
          <w:del w:id="1192" w:author="Geert Van Der Auwera" w:date="2018-09-28T11:12:00Z"/>
          <w:lang w:val="en-CA" w:eastAsia="ko-KR"/>
        </w:rPr>
        <w:pPrChange w:id="1193" w:author="Geert Van Der Auwera" w:date="2018-09-28T11:06:00Z">
          <w:pPr>
            <w:pStyle w:val="Equation"/>
            <w:tabs>
              <w:tab w:val="clear" w:pos="794"/>
              <w:tab w:val="clear" w:pos="1588"/>
              <w:tab w:val="left" w:pos="851"/>
              <w:tab w:val="left" w:pos="2127"/>
            </w:tabs>
            <w:ind w:left="851"/>
          </w:pPr>
        </w:pPrChange>
      </w:pPr>
      <w:del w:id="1194" w:author="Geert Van Der Auwera" w:date="2018-09-28T11:12:00Z">
        <w:r w:rsidRPr="00901B03" w:rsidDel="00295613">
          <w:rPr>
            <w:lang w:val="en-CA" w:eastAsia="ko-KR"/>
          </w:rPr>
          <w:delText>p[ x ][ −1 ] = ( refUnfilt[ x − 1 ][ −1 ] + 2 * refUnfilt[ x ][ −1 ] + refUnfilt[ x + 1 ][ −1 ] + 2 )  &gt;&gt;  2</w:delText>
        </w:r>
        <w:r w:rsidRPr="00901B03" w:rsidDel="00295613">
          <w:rPr>
            <w:lang w:val="en-CA"/>
          </w:rPr>
          <w:br/>
        </w:r>
        <w:r w:rsidRPr="00901B03" w:rsidDel="00295613">
          <w:rPr>
            <w:lang w:val="en-CA" w:eastAsia="ko-KR"/>
          </w:rPr>
          <w:tab/>
          <w:delText>for x = 0..refW − 2 </w:delText>
        </w:r>
        <w:r w:rsidRPr="00901B03" w:rsidDel="00295613">
          <w:rPr>
            <w:lang w:val="en-CA" w:eastAsia="ko-KR"/>
          </w:rPr>
          <w:tab/>
        </w:r>
        <w:r w:rsidRPr="00901B03" w:rsidDel="00295613">
          <w:rPr>
            <w:lang w:val="en-CA" w:eastAsia="ko-KR"/>
          </w:rPr>
          <w:tab/>
        </w:r>
        <w:r w:rsidRPr="00901B03" w:rsidDel="00295613">
          <w:rPr>
            <w:lang w:val="en-CA"/>
          </w:rPr>
          <w:delText>(</w:delText>
        </w:r>
        <w:r w:rsidRPr="00901B03" w:rsidDel="00295613">
          <w:rPr>
            <w:lang w:val="en-CA"/>
          </w:rPr>
          <w:fldChar w:fldCharType="begin"/>
        </w:r>
        <w:r w:rsidRPr="00901B03" w:rsidDel="00295613">
          <w:rPr>
            <w:lang w:val="en-CA"/>
          </w:rPr>
          <w:delInstrText xml:space="preserve"> STYLEREF 1 \s </w:delInstrText>
        </w:r>
        <w:r w:rsidRPr="00901B03" w:rsidDel="00295613">
          <w:rPr>
            <w:lang w:val="en-CA"/>
          </w:rPr>
          <w:fldChar w:fldCharType="separate"/>
        </w:r>
        <w:r w:rsidR="003F7908" w:rsidDel="00295613">
          <w:rPr>
            <w:noProof/>
            <w:lang w:val="en-CA"/>
          </w:rPr>
          <w:delText>8</w:delText>
        </w:r>
        <w:r w:rsidRPr="00901B03" w:rsidDel="00295613">
          <w:rPr>
            <w:lang w:val="en-CA"/>
          </w:rPr>
          <w:fldChar w:fldCharType="end"/>
        </w:r>
        <w:r w:rsidRPr="00901B03" w:rsidDel="00295613">
          <w:rPr>
            <w:lang w:val="en-CA"/>
          </w:rPr>
          <w:noBreakHyphen/>
        </w:r>
        <w:r w:rsidRPr="00901B03" w:rsidDel="00295613">
          <w:rPr>
            <w:lang w:val="en-CA"/>
          </w:rPr>
          <w:fldChar w:fldCharType="begin"/>
        </w:r>
        <w:r w:rsidRPr="00901B03" w:rsidDel="00295613">
          <w:rPr>
            <w:lang w:val="en-CA"/>
          </w:rPr>
          <w:delInstrText xml:space="preserve"> SEQ Equation \* ARABIC \s 1 </w:delInstrText>
        </w:r>
        <w:r w:rsidRPr="00901B03" w:rsidDel="00295613">
          <w:rPr>
            <w:lang w:val="en-CA"/>
          </w:rPr>
          <w:fldChar w:fldCharType="separate"/>
        </w:r>
        <w:r w:rsidR="003F7908" w:rsidDel="00295613">
          <w:rPr>
            <w:noProof/>
            <w:lang w:val="en-CA"/>
          </w:rPr>
          <w:delText>24</w:delText>
        </w:r>
        <w:r w:rsidRPr="00901B03" w:rsidDel="00295613">
          <w:rPr>
            <w:lang w:val="en-CA"/>
          </w:rPr>
          <w:fldChar w:fldCharType="end"/>
        </w:r>
        <w:r w:rsidRPr="00901B03" w:rsidDel="00295613">
          <w:rPr>
            <w:lang w:val="en-CA"/>
          </w:rPr>
          <w:delText>)</w:delText>
        </w:r>
      </w:del>
    </w:p>
    <w:p w14:paraId="4EEF3747" w14:textId="72A4D8B2" w:rsidR="00F61A22" w:rsidRPr="00901B03" w:rsidDel="00295613" w:rsidRDefault="00F61A22" w:rsidP="008803F8">
      <w:pPr>
        <w:pStyle w:val="Equation"/>
        <w:tabs>
          <w:tab w:val="clear" w:pos="794"/>
          <w:tab w:val="clear" w:pos="1588"/>
          <w:tab w:val="left" w:pos="851"/>
          <w:tab w:val="left" w:pos="1134"/>
          <w:tab w:val="left" w:pos="1418"/>
        </w:tabs>
        <w:rPr>
          <w:del w:id="1195" w:author="Geert Van Der Auwera" w:date="2018-09-28T11:12:00Z"/>
          <w:lang w:val="en-CA"/>
        </w:rPr>
        <w:pPrChange w:id="1196" w:author="Geert Van Der Auwera" w:date="2018-09-28T11:06:00Z">
          <w:pPr>
            <w:pStyle w:val="Equation"/>
            <w:tabs>
              <w:tab w:val="clear" w:pos="794"/>
              <w:tab w:val="clear" w:pos="1588"/>
              <w:tab w:val="left" w:pos="851"/>
              <w:tab w:val="left" w:pos="1134"/>
              <w:tab w:val="left" w:pos="1418"/>
            </w:tabs>
            <w:ind w:left="851"/>
          </w:pPr>
        </w:pPrChange>
      </w:pPr>
      <w:del w:id="1197" w:author="Geert Van Der Auwera" w:date="2018-09-28T11:12:00Z">
        <w:r w:rsidRPr="00901B03" w:rsidDel="00295613">
          <w:rPr>
            <w:lang w:val="en-CA" w:eastAsia="ko-KR"/>
          </w:rPr>
          <w:delText>p[ refW − 1 ][ −1 ] = refUnfilt[ refW − 1 ][ −1 ]</w:delText>
        </w:r>
        <w:r w:rsidRPr="00901B03" w:rsidDel="00295613">
          <w:rPr>
            <w:lang w:val="en-CA" w:eastAsia="ko-KR"/>
          </w:rPr>
          <w:tab/>
        </w:r>
        <w:r w:rsidRPr="00901B03" w:rsidDel="00295613">
          <w:rPr>
            <w:lang w:val="en-CA" w:eastAsia="ko-KR"/>
          </w:rPr>
          <w:tab/>
        </w:r>
        <w:r w:rsidRPr="00901B03" w:rsidDel="00295613">
          <w:rPr>
            <w:lang w:val="en-CA"/>
          </w:rPr>
          <w:delText>(</w:delText>
        </w:r>
        <w:r w:rsidRPr="00901B03" w:rsidDel="00295613">
          <w:rPr>
            <w:lang w:val="en-CA"/>
          </w:rPr>
          <w:fldChar w:fldCharType="begin"/>
        </w:r>
        <w:r w:rsidRPr="00901B03" w:rsidDel="00295613">
          <w:rPr>
            <w:lang w:val="en-CA"/>
          </w:rPr>
          <w:delInstrText xml:space="preserve"> STYLEREF 1 \s </w:delInstrText>
        </w:r>
        <w:r w:rsidRPr="00901B03" w:rsidDel="00295613">
          <w:rPr>
            <w:lang w:val="en-CA"/>
          </w:rPr>
          <w:fldChar w:fldCharType="separate"/>
        </w:r>
        <w:r w:rsidR="003F7908" w:rsidDel="00295613">
          <w:rPr>
            <w:noProof/>
            <w:lang w:val="en-CA"/>
          </w:rPr>
          <w:delText>8</w:delText>
        </w:r>
        <w:r w:rsidRPr="00901B03" w:rsidDel="00295613">
          <w:rPr>
            <w:lang w:val="en-CA"/>
          </w:rPr>
          <w:fldChar w:fldCharType="end"/>
        </w:r>
        <w:r w:rsidRPr="00901B03" w:rsidDel="00295613">
          <w:rPr>
            <w:lang w:val="en-CA"/>
          </w:rPr>
          <w:noBreakHyphen/>
        </w:r>
        <w:r w:rsidRPr="00901B03" w:rsidDel="00295613">
          <w:rPr>
            <w:lang w:val="en-CA"/>
          </w:rPr>
          <w:fldChar w:fldCharType="begin"/>
        </w:r>
        <w:r w:rsidRPr="00901B03" w:rsidDel="00295613">
          <w:rPr>
            <w:lang w:val="en-CA"/>
          </w:rPr>
          <w:delInstrText xml:space="preserve"> SEQ Equation \* ARABIC \s 1 </w:delInstrText>
        </w:r>
        <w:r w:rsidRPr="00901B03" w:rsidDel="00295613">
          <w:rPr>
            <w:lang w:val="en-CA"/>
          </w:rPr>
          <w:fldChar w:fldCharType="separate"/>
        </w:r>
        <w:r w:rsidR="003F7908" w:rsidDel="00295613">
          <w:rPr>
            <w:noProof/>
            <w:lang w:val="en-CA"/>
          </w:rPr>
          <w:delText>25</w:delText>
        </w:r>
        <w:r w:rsidRPr="00901B03" w:rsidDel="00295613">
          <w:rPr>
            <w:lang w:val="en-CA"/>
          </w:rPr>
          <w:fldChar w:fldCharType="end"/>
        </w:r>
        <w:r w:rsidRPr="00901B03" w:rsidDel="00295613">
          <w:rPr>
            <w:lang w:val="en-CA"/>
          </w:rPr>
          <w:delText>)</w:delText>
        </w:r>
      </w:del>
    </w:p>
    <w:p w14:paraId="4A287F3A" w14:textId="36DD9A3F" w:rsidR="00F61A22" w:rsidRPr="00901B03" w:rsidRDefault="00F61A22" w:rsidP="008803F8">
      <w:pPr>
        <w:tabs>
          <w:tab w:val="clear" w:pos="794"/>
          <w:tab w:val="clear" w:pos="1191"/>
          <w:tab w:val="clear" w:pos="1588"/>
          <w:tab w:val="clear" w:pos="1985"/>
          <w:tab w:val="left" w:pos="360"/>
          <w:tab w:val="left" w:pos="720"/>
          <w:tab w:val="left" w:pos="1080"/>
          <w:tab w:val="left" w:pos="1440"/>
        </w:tabs>
        <w:rPr>
          <w:lang w:val="en-CA"/>
        </w:rPr>
        <w:pPrChange w:id="1198" w:author="Geert Van Der Auwera" w:date="2018-09-28T11:06: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del w:id="1199" w:author="Geert Van Der Auwera" w:date="2018-09-28T11:12:00Z">
        <w:r w:rsidRPr="00901B03" w:rsidDel="00295613">
          <w:rPr>
            <w:lang w:val="en-CA" w:eastAsia="ko-KR"/>
          </w:rPr>
          <w:delText>Otherwise, the reference samples values p[ x ][ y ] are set equal to the unfiltered sample values refUnfilt[ x ][ y ] with x = −1, y = −1..refH − 1 and x = 0..refW − 1, y = −1.</w:delText>
        </w:r>
      </w:del>
    </w:p>
    <w:p w14:paraId="0EA5A525" w14:textId="77777777" w:rsidR="00061B50" w:rsidRPr="00901B03" w:rsidRDefault="00061B50" w:rsidP="00061B50">
      <w:pPr>
        <w:pStyle w:val="Heading5"/>
        <w:rPr>
          <w:lang w:val="en-CA" w:eastAsia="ko-KR"/>
        </w:rPr>
      </w:pPr>
      <w:bookmarkStart w:id="1200" w:name="_Ref522100713"/>
      <w:r w:rsidRPr="00901B03">
        <w:rPr>
          <w:lang w:val="en-CA"/>
        </w:rPr>
        <w:t>Specification of INTRA_PLANAR intra prediction mode</w:t>
      </w:r>
      <w:bookmarkEnd w:id="1177"/>
      <w:bookmarkEnd w:id="1178"/>
      <w:bookmarkEnd w:id="1200"/>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394F0BFA" w:rsidR="00EB0DE8"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ins w:id="1201" w:author="Geert Van Der Auwera" w:date="2018-09-28T11:08:00Z"/>
          <w:lang w:val="en-CA"/>
        </w:rPr>
      </w:pPr>
      <w:r w:rsidRPr="00901B03">
        <w:rPr>
          <w:lang w:val="en-CA"/>
        </w:rPr>
        <w:t>a variable nTbH specifying the transform block height,</w:t>
      </w:r>
    </w:p>
    <w:p w14:paraId="288B4A6B" w14:textId="6AD1FEFA" w:rsidR="001F7052" w:rsidRPr="00901B03" w:rsidRDefault="001F7052"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ins w:id="1202" w:author="Geert Van Der Auwera" w:date="2018-09-28T11:08:00Z">
        <w:r>
          <w:rPr>
            <w:lang w:val="en-CA"/>
          </w:rPr>
          <w:t xml:space="preserve">a </w:t>
        </w:r>
      </w:ins>
      <w:ins w:id="1203" w:author="Geert Van Der Auwera" w:date="2018-09-28T11:09:00Z">
        <w:r>
          <w:rPr>
            <w:lang w:val="en-CA"/>
          </w:rPr>
          <w:t>variable filterFlag,</w:t>
        </w:r>
      </w:ins>
    </w:p>
    <w:p w14:paraId="40AD9AC0" w14:textId="7279E944"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w:t>
      </w:r>
      <w:ins w:id="1204" w:author="Geert Van Der Auwera" w:date="2018-09-28T11:21:00Z">
        <w:r w:rsidR="00F908A5">
          <w:rPr>
            <w:lang w:val="en-CA" w:eastAsia="ko-KR"/>
          </w:rPr>
          <w:t xml:space="preserve"> + 1</w:t>
        </w:r>
      </w:ins>
      <w:r w:rsidRPr="00901B03">
        <w:rPr>
          <w:lang w:val="en-CA" w:eastAsia="ko-KR"/>
        </w:rPr>
        <w:t xml:space="preserve"> and x = </w:t>
      </w:r>
      <w:ins w:id="1205" w:author="Geert Van Der Auwera" w:date="2018-09-28T11:23:00Z">
        <w:r w:rsidR="00F46AC9" w:rsidRPr="00901B03">
          <w:rPr>
            <w:lang w:val="en-CA" w:eastAsia="ko-KR"/>
          </w:rPr>
          <w:t>−1</w:t>
        </w:r>
      </w:ins>
      <w:del w:id="1206" w:author="Geert Van Der Auwera" w:date="2018-09-28T11:23:00Z">
        <w:r w:rsidRPr="00901B03" w:rsidDel="00F46AC9">
          <w:rPr>
            <w:lang w:val="en-CA" w:eastAsia="ko-KR"/>
          </w:rPr>
          <w:delText>0</w:delText>
        </w:r>
      </w:del>
      <w:r w:rsidRPr="00901B03">
        <w:rPr>
          <w:lang w:val="en-CA" w:eastAsia="ko-KR"/>
        </w:rPr>
        <w:t>..nTbW</w:t>
      </w:r>
      <w:ins w:id="1207" w:author="Geert Van Der Auwera" w:date="2018-09-28T11:21:00Z">
        <w:r w:rsidR="00F908A5">
          <w:rPr>
            <w:lang w:val="en-CA" w:eastAsia="ko-KR"/>
          </w:rPr>
          <w:t xml:space="preserve"> + 1</w:t>
        </w:r>
      </w:ins>
      <w:r w:rsidRPr="00901B03">
        <w:rPr>
          <w:lang w:val="en-CA" w:eastAsia="ko-KR"/>
        </w:rPr>
        <w:t>,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68E80196" w14:textId="51E189FE" w:rsidR="00295613" w:rsidRPr="00901B03" w:rsidRDefault="00295613" w:rsidP="00295613">
      <w:pPr>
        <w:rPr>
          <w:ins w:id="1208" w:author="Geert Van Der Auwera" w:date="2018-09-28T11:12:00Z"/>
          <w:lang w:val="en-CA"/>
        </w:rPr>
      </w:pPr>
      <w:ins w:id="1209" w:author="Geert Van Der Auwera" w:date="2018-09-28T11:12:00Z">
        <w:r w:rsidRPr="00901B03">
          <w:rPr>
            <w:lang w:val="en-CA" w:eastAsia="ko-KR"/>
          </w:rPr>
          <w:lastRenderedPageBreak/>
          <w:t>For the derivation of the reference samples p</w:t>
        </w:r>
      </w:ins>
      <w:ins w:id="1210" w:author="Geert Van Der Auwera" w:date="2018-09-28T11:15:00Z">
        <w:r w:rsidR="00EC40D0">
          <w:rPr>
            <w:lang w:val="en-CA" w:eastAsia="ko-KR"/>
          </w:rPr>
          <w:t>Ref</w:t>
        </w:r>
      </w:ins>
      <w:ins w:id="1211" w:author="Geert Van Der Auwera" w:date="2018-09-28T11:12:00Z">
        <w:r w:rsidRPr="00901B03">
          <w:rPr>
            <w:lang w:val="en-CA" w:eastAsia="ko-KR"/>
          </w:rPr>
          <w:t>[ x ][ y ] the following applies:</w:t>
        </w:r>
      </w:ins>
    </w:p>
    <w:p w14:paraId="2791D1C8" w14:textId="48EA12B6" w:rsidR="00295613" w:rsidRPr="00901B03" w:rsidRDefault="00295613" w:rsidP="00295613">
      <w:pPr>
        <w:keepNext/>
        <w:tabs>
          <w:tab w:val="clear" w:pos="794"/>
          <w:tab w:val="clear" w:pos="1191"/>
          <w:tab w:val="clear" w:pos="1588"/>
          <w:tab w:val="clear" w:pos="1985"/>
          <w:tab w:val="left" w:pos="284"/>
          <w:tab w:val="left" w:pos="720"/>
          <w:tab w:val="left" w:pos="1080"/>
          <w:tab w:val="left" w:pos="1440"/>
        </w:tabs>
        <w:rPr>
          <w:ins w:id="1212" w:author="Geert Van Der Auwera" w:date="2018-09-28T11:12:00Z"/>
          <w:lang w:val="en-CA" w:eastAsia="ko-KR"/>
        </w:rPr>
      </w:pPr>
      <w:ins w:id="1213" w:author="Geert Van Der Auwera" w:date="2018-09-28T11:12:00Z">
        <w:r w:rsidRPr="00901B03">
          <w:rPr>
            <w:lang w:val="en-CA" w:eastAsia="ko-KR"/>
          </w:rPr>
          <w:t xml:space="preserve">If </w:t>
        </w:r>
      </w:ins>
      <w:ins w:id="1214" w:author="Geert Van Der Auwera" w:date="2018-09-28T11:22:00Z">
        <w:r w:rsidR="00F46AC9">
          <w:rPr>
            <w:lang w:val="en-CA" w:eastAsia="ko-KR"/>
          </w:rPr>
          <w:t xml:space="preserve">the </w:t>
        </w:r>
      </w:ins>
      <w:ins w:id="1215" w:author="Geert Van Der Auwera" w:date="2018-09-28T11:12:00Z">
        <w:r w:rsidRPr="00901B03">
          <w:rPr>
            <w:lang w:val="en-CA" w:eastAsia="ko-KR"/>
          </w:rPr>
          <w:t>filterFlag is equal to 1, the filtered sample values p</w:t>
        </w:r>
      </w:ins>
      <w:ins w:id="1216" w:author="Geert Van Der Auwera" w:date="2018-09-28T11:15:00Z">
        <w:r w:rsidR="00EC40D0">
          <w:rPr>
            <w:lang w:val="en-CA" w:eastAsia="ko-KR"/>
          </w:rPr>
          <w:t>Ref</w:t>
        </w:r>
      </w:ins>
      <w:ins w:id="1217" w:author="Geert Van Der Auwera" w:date="2018-09-28T11:12:00Z">
        <w:r w:rsidRPr="00901B03">
          <w:rPr>
            <w:lang w:val="en-CA" w:eastAsia="ko-KR"/>
          </w:rPr>
          <w:t>[ x ][ y ] with x = −1, y = </w:t>
        </w:r>
      </w:ins>
      <w:ins w:id="1218" w:author="Geert Van Der Auwera" w:date="2018-09-28T11:16:00Z">
        <w:r w:rsidR="00EC40D0">
          <w:rPr>
            <w:lang w:val="en-CA" w:eastAsia="ko-KR"/>
          </w:rPr>
          <w:t>0</w:t>
        </w:r>
      </w:ins>
      <w:ins w:id="1219" w:author="Geert Van Der Auwera" w:date="2018-09-28T11:12:00Z">
        <w:r w:rsidRPr="00901B03">
          <w:rPr>
            <w:lang w:val="en-CA" w:eastAsia="ko-KR"/>
          </w:rPr>
          <w:t>..</w:t>
        </w:r>
      </w:ins>
      <w:ins w:id="1220" w:author="Geert Van Der Auwera" w:date="2018-09-28T11:16:00Z">
        <w:r w:rsidR="00EC40D0">
          <w:rPr>
            <w:lang w:val="en-CA" w:eastAsia="ko-KR"/>
          </w:rPr>
          <w:t>nTbH</w:t>
        </w:r>
      </w:ins>
      <w:ins w:id="1221" w:author="Geert Van Der Auwera" w:date="2018-09-28T11:12:00Z">
        <w:r w:rsidRPr="00901B03">
          <w:rPr>
            <w:lang w:val="en-CA" w:eastAsia="ko-KR"/>
          </w:rPr>
          <w:t xml:space="preserve"> and x = 0..</w:t>
        </w:r>
      </w:ins>
      <w:ins w:id="1222" w:author="Geert Van Der Auwera" w:date="2018-09-28T11:17:00Z">
        <w:r w:rsidR="00EC40D0">
          <w:rPr>
            <w:lang w:val="en-CA" w:eastAsia="ko-KR"/>
          </w:rPr>
          <w:t>nTbW</w:t>
        </w:r>
      </w:ins>
      <w:ins w:id="1223" w:author="Geert Van Der Auwera" w:date="2018-09-28T11:12:00Z">
        <w:r w:rsidRPr="00901B03">
          <w:rPr>
            <w:lang w:val="en-CA" w:eastAsia="ko-KR"/>
          </w:rPr>
          <w:t>, y = −1 are derived as follows:</w:t>
        </w:r>
      </w:ins>
    </w:p>
    <w:p w14:paraId="771B1C90" w14:textId="0AED6AAE" w:rsidR="00295613" w:rsidRPr="00901B03" w:rsidRDefault="00295613" w:rsidP="00295613">
      <w:pPr>
        <w:pStyle w:val="Equation"/>
        <w:tabs>
          <w:tab w:val="clear" w:pos="794"/>
          <w:tab w:val="clear" w:pos="1588"/>
          <w:tab w:val="left" w:pos="851"/>
          <w:tab w:val="left" w:pos="2127"/>
        </w:tabs>
        <w:rPr>
          <w:ins w:id="1224" w:author="Geert Van Der Auwera" w:date="2018-09-28T11:12:00Z"/>
          <w:lang w:val="en-CA"/>
        </w:rPr>
      </w:pPr>
      <w:ins w:id="1225" w:author="Geert Van Der Auwera" w:date="2018-09-28T11:12:00Z">
        <w:r w:rsidRPr="00901B03">
          <w:rPr>
            <w:lang w:val="en-CA" w:eastAsia="ko-KR"/>
          </w:rPr>
          <w:t>p</w:t>
        </w:r>
      </w:ins>
      <w:ins w:id="1226" w:author="Geert Van Der Auwera" w:date="2018-09-28T11:17:00Z">
        <w:r w:rsidR="00EC40D0">
          <w:rPr>
            <w:lang w:val="en-CA" w:eastAsia="ko-KR"/>
          </w:rPr>
          <w:t>Ref</w:t>
        </w:r>
      </w:ins>
      <w:ins w:id="1227" w:author="Geert Van Der Auwera" w:date="2018-09-28T11:12:00Z">
        <w:r w:rsidRPr="00901B03">
          <w:rPr>
            <w:lang w:val="en-CA" w:eastAsia="ko-KR"/>
          </w:rPr>
          <w:t>[ −1 ][ y ] = ( </w:t>
        </w:r>
      </w:ins>
      <w:ins w:id="1228" w:author="Geert Van Der Auwera" w:date="2018-09-28T11:17:00Z">
        <w:r w:rsidR="00EC40D0">
          <w:rPr>
            <w:lang w:val="en-CA" w:eastAsia="ko-KR"/>
          </w:rPr>
          <w:t>p</w:t>
        </w:r>
      </w:ins>
      <w:ins w:id="1229" w:author="Geert Van Der Auwera" w:date="2018-09-28T11:12:00Z">
        <w:r w:rsidRPr="00901B03">
          <w:rPr>
            <w:lang w:val="en-CA" w:eastAsia="ko-KR"/>
          </w:rPr>
          <w:t>[ −1 ][ y + 1 ] + 2 * </w:t>
        </w:r>
      </w:ins>
      <w:ins w:id="1230" w:author="Geert Van Der Auwera" w:date="2018-09-28T11:17:00Z">
        <w:r w:rsidR="00EC40D0">
          <w:rPr>
            <w:lang w:val="en-CA" w:eastAsia="ko-KR"/>
          </w:rPr>
          <w:t>p</w:t>
        </w:r>
      </w:ins>
      <w:ins w:id="1231" w:author="Geert Van Der Auwera" w:date="2018-09-28T11:12:00Z">
        <w:r w:rsidRPr="00901B03">
          <w:rPr>
            <w:lang w:val="en-CA" w:eastAsia="ko-KR"/>
          </w:rPr>
          <w:t>[ −1 ][ y ] + </w:t>
        </w:r>
      </w:ins>
      <w:ins w:id="1232" w:author="Geert Van Der Auwera" w:date="2018-09-28T11:17:00Z">
        <w:r w:rsidR="00EC40D0">
          <w:rPr>
            <w:lang w:val="en-CA" w:eastAsia="ko-KR"/>
          </w:rPr>
          <w:t>p</w:t>
        </w:r>
      </w:ins>
      <w:ins w:id="1233" w:author="Geert Van Der Auwera" w:date="2018-09-28T11:12:00Z">
        <w:r w:rsidRPr="00901B03">
          <w:rPr>
            <w:lang w:val="en-CA" w:eastAsia="ko-KR"/>
          </w:rPr>
          <w:t>[ −1 ][ y − 1 ] + 2 )  &gt;&gt;  2</w:t>
        </w:r>
        <w:r w:rsidRPr="00901B03">
          <w:rPr>
            <w:lang w:val="en-CA"/>
          </w:rPr>
          <w:br/>
        </w:r>
        <w:r w:rsidRPr="00901B03">
          <w:rPr>
            <w:lang w:val="en-CA" w:eastAsia="ko-KR"/>
          </w:rPr>
          <w:tab/>
          <w:t>for y = 0..</w:t>
        </w:r>
      </w:ins>
      <w:ins w:id="1234" w:author="Geert Van Der Auwera" w:date="2018-09-28T11:18:00Z">
        <w:r w:rsidR="00EC40D0">
          <w:rPr>
            <w:lang w:val="en-CA" w:eastAsia="ko-KR"/>
          </w:rPr>
          <w:t>nTbH</w:t>
        </w:r>
        <w:r w:rsidR="00EC40D0">
          <w:rPr>
            <w:lang w:val="en-CA" w:eastAsia="ko-KR"/>
          </w:rPr>
          <w:tab/>
        </w:r>
      </w:ins>
      <w:ins w:id="1235" w:author="Geert Van Der Auwera" w:date="2018-09-28T11:12:00Z">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1236" w:author="Geert Van Der Auwera" w:date="2018-09-28T11:12: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1237" w:author="Geert Van Der Auwera" w:date="2018-09-28T13:19:00Z">
        <w:r w:rsidR="000F5AE3">
          <w:rPr>
            <w:noProof/>
            <w:lang w:val="en-CA"/>
          </w:rPr>
          <w:t>21</w:t>
        </w:r>
      </w:ins>
      <w:ins w:id="1238" w:author="Geert Van Der Auwera" w:date="2018-09-28T11:12:00Z">
        <w:r w:rsidRPr="00901B03">
          <w:rPr>
            <w:lang w:val="en-CA"/>
          </w:rPr>
          <w:fldChar w:fldCharType="end"/>
        </w:r>
        <w:r w:rsidRPr="00901B03">
          <w:rPr>
            <w:lang w:val="en-CA"/>
          </w:rPr>
          <w:t>)</w:t>
        </w:r>
      </w:ins>
    </w:p>
    <w:p w14:paraId="044FBD1F" w14:textId="603F6B4E" w:rsidR="00295613" w:rsidRPr="00901B03" w:rsidRDefault="00295613" w:rsidP="00295613">
      <w:pPr>
        <w:pStyle w:val="Equation"/>
        <w:tabs>
          <w:tab w:val="clear" w:pos="794"/>
          <w:tab w:val="clear" w:pos="1588"/>
          <w:tab w:val="left" w:pos="851"/>
          <w:tab w:val="left" w:pos="2127"/>
        </w:tabs>
        <w:rPr>
          <w:ins w:id="1239" w:author="Geert Van Der Auwera" w:date="2018-09-28T11:12:00Z"/>
          <w:lang w:val="en-CA" w:eastAsia="ko-KR"/>
        </w:rPr>
      </w:pPr>
      <w:ins w:id="1240" w:author="Geert Van Der Auwera" w:date="2018-09-28T11:12:00Z">
        <w:r w:rsidRPr="00901B03">
          <w:rPr>
            <w:lang w:val="en-CA" w:eastAsia="ko-KR"/>
          </w:rPr>
          <w:t>p</w:t>
        </w:r>
      </w:ins>
      <w:ins w:id="1241" w:author="Geert Van Der Auwera" w:date="2018-09-28T11:18:00Z">
        <w:r w:rsidR="00EC40D0">
          <w:rPr>
            <w:lang w:val="en-CA" w:eastAsia="ko-KR"/>
          </w:rPr>
          <w:t>Ref</w:t>
        </w:r>
      </w:ins>
      <w:ins w:id="1242" w:author="Geert Van Der Auwera" w:date="2018-09-28T11:12:00Z">
        <w:r w:rsidRPr="00901B03">
          <w:rPr>
            <w:lang w:val="en-CA" w:eastAsia="ko-KR"/>
          </w:rPr>
          <w:t>[ x ][ −1 ] = ( </w:t>
        </w:r>
      </w:ins>
      <w:ins w:id="1243" w:author="Geert Van Der Auwera" w:date="2018-09-28T11:18:00Z">
        <w:r w:rsidR="00EC40D0">
          <w:rPr>
            <w:lang w:val="en-CA" w:eastAsia="ko-KR"/>
          </w:rPr>
          <w:t>p</w:t>
        </w:r>
      </w:ins>
      <w:ins w:id="1244" w:author="Geert Van Der Auwera" w:date="2018-09-28T11:12:00Z">
        <w:r w:rsidRPr="00901B03">
          <w:rPr>
            <w:lang w:val="en-CA" w:eastAsia="ko-KR"/>
          </w:rPr>
          <w:t>[ x − 1 ][ −1 ] + 2 * </w:t>
        </w:r>
      </w:ins>
      <w:ins w:id="1245" w:author="Geert Van Der Auwera" w:date="2018-09-28T11:18:00Z">
        <w:r w:rsidR="00EC40D0">
          <w:rPr>
            <w:lang w:val="en-CA" w:eastAsia="ko-KR"/>
          </w:rPr>
          <w:t>p</w:t>
        </w:r>
      </w:ins>
      <w:ins w:id="1246" w:author="Geert Van Der Auwera" w:date="2018-09-28T11:12:00Z">
        <w:r w:rsidRPr="00901B03">
          <w:rPr>
            <w:lang w:val="en-CA" w:eastAsia="ko-KR"/>
          </w:rPr>
          <w:t>[ x ][ −1 ] + </w:t>
        </w:r>
      </w:ins>
      <w:ins w:id="1247" w:author="Geert Van Der Auwera" w:date="2018-09-28T11:18:00Z">
        <w:r w:rsidR="00EC40D0">
          <w:rPr>
            <w:lang w:val="en-CA" w:eastAsia="ko-KR"/>
          </w:rPr>
          <w:t>p</w:t>
        </w:r>
      </w:ins>
      <w:ins w:id="1248" w:author="Geert Van Der Auwera" w:date="2018-09-28T11:12:00Z">
        <w:r w:rsidRPr="00901B03">
          <w:rPr>
            <w:lang w:val="en-CA" w:eastAsia="ko-KR"/>
          </w:rPr>
          <w:t>[ x + 1 ][ −1 ] + 2 )  &gt;&gt;  2</w:t>
        </w:r>
        <w:r w:rsidRPr="00901B03">
          <w:rPr>
            <w:lang w:val="en-CA"/>
          </w:rPr>
          <w:br/>
        </w:r>
        <w:r w:rsidRPr="00901B03">
          <w:rPr>
            <w:lang w:val="en-CA" w:eastAsia="ko-KR"/>
          </w:rPr>
          <w:tab/>
          <w:t>for x = 0..</w:t>
        </w:r>
      </w:ins>
      <w:ins w:id="1249" w:author="Geert Van Der Auwera" w:date="2018-09-28T11:18:00Z">
        <w:r w:rsidR="00EC40D0">
          <w:rPr>
            <w:lang w:val="en-CA" w:eastAsia="ko-KR"/>
          </w:rPr>
          <w:t>nTbW</w:t>
        </w:r>
      </w:ins>
      <w:ins w:id="1250" w:author="Geert Van Der Auwera" w:date="2018-09-28T11:12:00Z">
        <w:r w:rsidRPr="00901B03">
          <w:rPr>
            <w:lang w:val="en-CA" w:eastAsia="ko-KR"/>
          </w:rPr>
          <w:t>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1251" w:author="Geert Van Der Auwera" w:date="2018-09-28T11:12: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1252" w:author="Geert Van Der Auwera" w:date="2018-09-28T13:19:00Z">
        <w:r w:rsidR="000F5AE3">
          <w:rPr>
            <w:noProof/>
            <w:lang w:val="en-CA"/>
          </w:rPr>
          <w:t>22</w:t>
        </w:r>
      </w:ins>
      <w:ins w:id="1253" w:author="Geert Van Der Auwera" w:date="2018-09-28T11:12:00Z">
        <w:r w:rsidRPr="00901B03">
          <w:rPr>
            <w:lang w:val="en-CA"/>
          </w:rPr>
          <w:fldChar w:fldCharType="end"/>
        </w:r>
        <w:r w:rsidRPr="00901B03">
          <w:rPr>
            <w:lang w:val="en-CA"/>
          </w:rPr>
          <w:t>)</w:t>
        </w:r>
      </w:ins>
    </w:p>
    <w:p w14:paraId="1CE9F4FB" w14:textId="02B8D1BF" w:rsidR="00295613" w:rsidRDefault="00295613" w:rsidP="00295613">
      <w:pPr>
        <w:rPr>
          <w:ins w:id="1254" w:author="Geert Van Der Auwera" w:date="2018-09-28T11:12:00Z"/>
          <w:lang w:val="en-CA" w:eastAsia="ko-KR"/>
        </w:rPr>
      </w:pPr>
      <w:ins w:id="1255" w:author="Geert Van Der Auwera" w:date="2018-09-28T11:12:00Z">
        <w:r w:rsidRPr="00901B03">
          <w:rPr>
            <w:lang w:val="en-CA" w:eastAsia="ko-KR"/>
          </w:rPr>
          <w:t>Otherwise, the reference sample values p</w:t>
        </w:r>
      </w:ins>
      <w:ins w:id="1256" w:author="Geert Van Der Auwera" w:date="2018-09-28T11:19:00Z">
        <w:r w:rsidR="00EC40D0">
          <w:rPr>
            <w:lang w:val="en-CA" w:eastAsia="ko-KR"/>
          </w:rPr>
          <w:t>Ref</w:t>
        </w:r>
      </w:ins>
      <w:ins w:id="1257" w:author="Geert Van Der Auwera" w:date="2018-09-28T11:12:00Z">
        <w:r w:rsidRPr="00901B03">
          <w:rPr>
            <w:lang w:val="en-CA" w:eastAsia="ko-KR"/>
          </w:rPr>
          <w:t xml:space="preserve">[ x ][ y ] are set equal to the unfiltered sample values </w:t>
        </w:r>
      </w:ins>
      <w:ins w:id="1258" w:author="Geert Van Der Auwera" w:date="2018-09-28T11:19:00Z">
        <w:r w:rsidR="00EC40D0">
          <w:rPr>
            <w:lang w:val="en-CA" w:eastAsia="ko-KR"/>
          </w:rPr>
          <w:t>p</w:t>
        </w:r>
      </w:ins>
      <w:ins w:id="1259" w:author="Geert Van Der Auwera" w:date="2018-09-28T11:12:00Z">
        <w:r w:rsidRPr="00901B03">
          <w:rPr>
            <w:lang w:val="en-CA" w:eastAsia="ko-KR"/>
          </w:rPr>
          <w:t>[ x ][ y ] with x = −1, y = </w:t>
        </w:r>
      </w:ins>
      <w:ins w:id="1260" w:author="Geert Van Der Auwera" w:date="2018-09-28T11:27:00Z">
        <w:r w:rsidR="00F1433E">
          <w:rPr>
            <w:lang w:val="en-CA" w:eastAsia="ko-KR"/>
          </w:rPr>
          <w:t>0</w:t>
        </w:r>
      </w:ins>
      <w:ins w:id="1261" w:author="Geert Van Der Auwera" w:date="2018-09-28T11:12:00Z">
        <w:r w:rsidRPr="00901B03">
          <w:rPr>
            <w:lang w:val="en-CA" w:eastAsia="ko-KR"/>
          </w:rPr>
          <w:t>..</w:t>
        </w:r>
      </w:ins>
      <w:ins w:id="1262" w:author="Geert Van Der Auwera" w:date="2018-09-28T11:19:00Z">
        <w:r w:rsidR="00EC40D0">
          <w:rPr>
            <w:lang w:val="en-CA" w:eastAsia="ko-KR"/>
          </w:rPr>
          <w:t>nTbH</w:t>
        </w:r>
      </w:ins>
      <w:ins w:id="1263" w:author="Geert Van Der Auwera" w:date="2018-09-28T11:12:00Z">
        <w:r w:rsidRPr="00901B03">
          <w:rPr>
            <w:lang w:val="en-CA" w:eastAsia="ko-KR"/>
          </w:rPr>
          <w:t xml:space="preserve"> and x = 0..</w:t>
        </w:r>
      </w:ins>
      <w:ins w:id="1264" w:author="Geert Van Der Auwera" w:date="2018-09-28T11:19:00Z">
        <w:r w:rsidR="00EC40D0">
          <w:rPr>
            <w:lang w:val="en-CA" w:eastAsia="ko-KR"/>
          </w:rPr>
          <w:t>nTbW</w:t>
        </w:r>
      </w:ins>
      <w:ins w:id="1265" w:author="Geert Van Der Auwera" w:date="2018-09-28T11:12:00Z">
        <w:r w:rsidRPr="00901B03">
          <w:rPr>
            <w:lang w:val="en-CA" w:eastAsia="ko-KR"/>
          </w:rPr>
          <w:t>, y = −1.</w:t>
        </w:r>
      </w:ins>
    </w:p>
    <w:p w14:paraId="7CDF81ED" w14:textId="1111440E"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2B1B2CAC"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w:t>
      </w:r>
      <w:ins w:id="1266" w:author="Geert Van Der Auwera" w:date="2018-09-28T11:19:00Z">
        <w:r w:rsidR="00EC40D0">
          <w:rPr>
            <w:lang w:val="en-CA" w:eastAsia="ko-KR"/>
          </w:rPr>
          <w:t>Ref</w:t>
        </w:r>
      </w:ins>
      <w:r w:rsidRPr="00901B03">
        <w:rPr>
          <w:lang w:val="en-CA" w:eastAsia="ko-KR"/>
        </w:rPr>
        <w:t>[ x ][ −1 ] + ( y + 1 ) * p</w:t>
      </w:r>
      <w:ins w:id="1267" w:author="Geert Van Der Auwera" w:date="2018-09-28T11:19:00Z">
        <w:r w:rsidR="00EC40D0">
          <w:rPr>
            <w:lang w:val="en-CA" w:eastAsia="ko-KR"/>
          </w:rPr>
          <w:t>Ref</w:t>
        </w:r>
      </w:ins>
      <w:r w:rsidRPr="00901B03">
        <w:rPr>
          <w:lang w:val="en-CA" w:eastAsia="ko-KR"/>
        </w:rPr>
        <w:t>[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268" w:author="Geert Van Der Auwera" w:date="2018-09-28T13:19:00Z">
        <w:r w:rsidR="000F5AE3">
          <w:rPr>
            <w:noProof/>
            <w:lang w:val="en-CA"/>
          </w:rPr>
          <w:t>23</w:t>
        </w:r>
      </w:ins>
      <w:del w:id="1269" w:author="Geert Van Der Auwera" w:date="2018-09-28T13:09:00Z">
        <w:r w:rsidR="003F7908" w:rsidDel="004A2E26">
          <w:rPr>
            <w:noProof/>
            <w:lang w:val="en-CA"/>
          </w:rPr>
          <w:delText>26</w:delText>
        </w:r>
      </w:del>
      <w:r w:rsidRPr="00901B03">
        <w:rPr>
          <w:lang w:val="en-CA"/>
        </w:rPr>
        <w:fldChar w:fldCharType="end"/>
      </w:r>
      <w:r w:rsidRPr="00901B03">
        <w:rPr>
          <w:lang w:val="en-CA"/>
        </w:rPr>
        <w:t>)</w:t>
      </w:r>
    </w:p>
    <w:p w14:paraId="7985B5AF" w14:textId="251CA3CE"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w:t>
      </w:r>
      <w:ins w:id="1270" w:author="Geert Van Der Auwera" w:date="2018-09-28T11:19:00Z">
        <w:r w:rsidR="00EC40D0">
          <w:rPr>
            <w:lang w:val="en-CA" w:eastAsia="ko-KR"/>
          </w:rPr>
          <w:t>Ref</w:t>
        </w:r>
      </w:ins>
      <w:r w:rsidRPr="00901B03">
        <w:rPr>
          <w:lang w:val="en-CA" w:eastAsia="ko-KR"/>
        </w:rPr>
        <w:t>[ −1 ][ y ] + ( x + 1 ) * p</w:t>
      </w:r>
      <w:ins w:id="1271" w:author="Geert Van Der Auwera" w:date="2018-09-28T11:19:00Z">
        <w:r w:rsidR="00EC40D0">
          <w:rPr>
            <w:lang w:val="en-CA" w:eastAsia="ko-KR"/>
          </w:rPr>
          <w:t>Ref</w:t>
        </w:r>
      </w:ins>
      <w:r w:rsidRPr="00901B03">
        <w:rPr>
          <w:lang w:val="en-CA" w:eastAsia="ko-KR"/>
        </w:rPr>
        <w:t>[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272" w:author="Geert Van Der Auwera" w:date="2018-09-28T13:19:00Z">
        <w:r w:rsidR="000F5AE3">
          <w:rPr>
            <w:noProof/>
            <w:lang w:val="en-CA"/>
          </w:rPr>
          <w:t>24</w:t>
        </w:r>
      </w:ins>
      <w:del w:id="1273" w:author="Geert Van Der Auwera" w:date="2018-09-28T13:09:00Z">
        <w:r w:rsidR="003F7908" w:rsidDel="004A2E26">
          <w:rPr>
            <w:noProof/>
            <w:lang w:val="en-CA"/>
          </w:rPr>
          <w:delText>27</w:delText>
        </w:r>
      </w:del>
      <w:r w:rsidRPr="00901B03">
        <w:rPr>
          <w:lang w:val="en-CA"/>
        </w:rPr>
        <w:fldChar w:fldCharType="end"/>
      </w:r>
      <w:r w:rsidRPr="00901B03">
        <w:rPr>
          <w:lang w:val="en-CA"/>
        </w:rPr>
        <w:t>)</w:t>
      </w:r>
    </w:p>
    <w:p w14:paraId="199803B2" w14:textId="4133FEF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274" w:author="Geert Van Der Auwera" w:date="2018-09-28T13:19:00Z">
        <w:r w:rsidR="000F5AE3">
          <w:rPr>
            <w:noProof/>
            <w:lang w:val="en-CA"/>
          </w:rPr>
          <w:t>25</w:t>
        </w:r>
      </w:ins>
      <w:del w:id="1275" w:author="Geert Van Der Auwera" w:date="2018-09-28T13:09:00Z">
        <w:r w:rsidR="003F7908" w:rsidDel="004A2E26">
          <w:rPr>
            <w:noProof/>
            <w:lang w:val="en-CA"/>
          </w:rPr>
          <w:delText>28</w:delText>
        </w:r>
      </w:del>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7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74"/>
      <w:bookmarkEnd w:id="1175"/>
      <w:bookmarkEnd w:id="1176"/>
      <w:bookmarkEnd w:id="1276"/>
    </w:p>
    <w:p w14:paraId="628756D9" w14:textId="77777777" w:rsidR="00647EAA" w:rsidRPr="00901B03" w:rsidRDefault="00647EAA" w:rsidP="00647EAA">
      <w:pPr>
        <w:rPr>
          <w:lang w:val="en-CA"/>
        </w:rPr>
      </w:pPr>
      <w:bookmarkStart w:id="1277" w:name="_Ref278123339"/>
      <w:bookmarkStart w:id="1278" w:name="_Ref414881516"/>
      <w:bookmarkStart w:id="1279"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80" w:name="_Hlk520222874"/>
      <w:r w:rsidRPr="00901B03">
        <w:rPr>
          <w:lang w:val="en-CA" w:eastAsia="ko-KR"/>
        </w:rPr>
        <w:t> </w:t>
      </w:r>
      <w:bookmarkEnd w:id="1280"/>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0F90F4C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ins w:id="1281" w:author="Geert Van Der Auwera" w:date="2018-09-28T13:19:00Z">
        <w:r w:rsidR="000F5AE3">
          <w:rPr>
            <w:noProof/>
            <w:lang w:val="en-CA"/>
          </w:rPr>
          <w:t>26</w:t>
        </w:r>
      </w:ins>
      <w:del w:id="1282" w:author="Geert Van Der Auwera" w:date="2018-09-28T13:09:00Z">
        <w:r w:rsidR="003F7908" w:rsidDel="004A2E26">
          <w:rPr>
            <w:noProof/>
            <w:lang w:val="en-CA"/>
          </w:rPr>
          <w:delText>29</w:delText>
        </w:r>
      </w:del>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7EA23DAC"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ins w:id="1283" w:author="Geert Van Der Auwera" w:date="2018-09-28T13:19:00Z">
        <w:r w:rsidR="000F5AE3">
          <w:rPr>
            <w:noProof/>
            <w:lang w:val="en-CA"/>
          </w:rPr>
          <w:t>27</w:t>
        </w:r>
      </w:ins>
      <w:del w:id="1284" w:author="Geert Van Der Auwera" w:date="2018-09-28T13:09:00Z">
        <w:r w:rsidR="003F7908" w:rsidDel="004A2E26">
          <w:rPr>
            <w:noProof/>
            <w:lang w:val="en-CA"/>
          </w:rPr>
          <w:delText>30</w:delText>
        </w:r>
      </w:del>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79294EB1"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ins w:id="1285" w:author="Geert Van Der Auwera" w:date="2018-09-28T13:19:00Z">
        <w:r w:rsidR="000F5AE3">
          <w:rPr>
            <w:noProof/>
            <w:lang w:val="en-CA"/>
          </w:rPr>
          <w:t>28</w:t>
        </w:r>
      </w:ins>
      <w:del w:id="1286" w:author="Geert Van Der Auwera" w:date="2018-09-28T13:09:00Z">
        <w:r w:rsidR="003F7908" w:rsidDel="004A2E26">
          <w:rPr>
            <w:noProof/>
            <w:lang w:val="en-CA"/>
          </w:rPr>
          <w:delText>31</w:delText>
        </w:r>
      </w:del>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87" w:name="_Ref521666808"/>
      <w:r w:rsidRPr="00901B03">
        <w:rPr>
          <w:lang w:val="en-CA"/>
        </w:rPr>
        <w:t>The prediction samples predSamples[x][y] are derived as follows:</w:t>
      </w:r>
    </w:p>
    <w:p w14:paraId="7DEFA0A0" w14:textId="6BF722B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0F5AE3">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ins w:id="1288" w:author="Geert Van Der Auwera" w:date="2018-09-28T13:19:00Z">
        <w:r w:rsidR="000F5AE3">
          <w:rPr>
            <w:noProof/>
            <w:lang w:val="en-CA"/>
          </w:rPr>
          <w:t>29</w:t>
        </w:r>
      </w:ins>
      <w:del w:id="1289" w:author="Geert Van Der Auwera" w:date="2018-09-28T13:09:00Z">
        <w:r w:rsidR="003F7908" w:rsidDel="004A2E26">
          <w:rPr>
            <w:noProof/>
            <w:lang w:val="en-CA"/>
          </w:rPr>
          <w:delText>32</w:delText>
        </w:r>
      </w:del>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9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77"/>
      <w:bookmarkEnd w:id="1278"/>
      <w:r w:rsidRPr="00901B03">
        <w:rPr>
          <w:lang w:val="en-CA"/>
        </w:rPr>
        <w:t>s</w:t>
      </w:r>
      <w:bookmarkEnd w:id="1279"/>
      <w:bookmarkEnd w:id="1287"/>
      <w:bookmarkEnd w:id="129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2B94063" w:rsidR="00196A62" w:rsidRDefault="00196A62" w:rsidP="00196A62">
      <w:pPr>
        <w:numPr>
          <w:ilvl w:val="0"/>
          <w:numId w:val="24"/>
        </w:numPr>
        <w:tabs>
          <w:tab w:val="clear" w:pos="794"/>
          <w:tab w:val="left" w:pos="720"/>
        </w:tabs>
        <w:rPr>
          <w:ins w:id="1291" w:author="Geert Van Der Auwera" w:date="2018-09-28T11:31:00Z"/>
          <w:lang w:val="en-CA" w:eastAsia="ko-KR"/>
        </w:rPr>
      </w:pPr>
      <w:r w:rsidRPr="00901B03">
        <w:rPr>
          <w:lang w:val="en-CA" w:eastAsia="ko-KR"/>
        </w:rPr>
        <w:lastRenderedPageBreak/>
        <w:t>a variable refH specifying the reference samples height</w:t>
      </w:r>
      <w:r w:rsidR="00DD3DC8" w:rsidRPr="00901B03">
        <w:rPr>
          <w:lang w:val="en-CA" w:eastAsia="ko-KR"/>
        </w:rPr>
        <w:t>,</w:t>
      </w:r>
    </w:p>
    <w:p w14:paraId="47E812A5" w14:textId="21513221" w:rsidR="00D22524" w:rsidRPr="00901B03" w:rsidRDefault="00D22524" w:rsidP="00196A62">
      <w:pPr>
        <w:numPr>
          <w:ilvl w:val="0"/>
          <w:numId w:val="24"/>
        </w:numPr>
        <w:tabs>
          <w:tab w:val="clear" w:pos="794"/>
          <w:tab w:val="left" w:pos="720"/>
        </w:tabs>
        <w:rPr>
          <w:lang w:val="en-CA" w:eastAsia="ko-KR"/>
        </w:rPr>
      </w:pPr>
      <w:ins w:id="1292" w:author="Geert Van Der Auwera" w:date="2018-09-28T11:31:00Z">
        <w:r w:rsidRPr="00901B03">
          <w:rPr>
            <w:lang w:val="en-CA"/>
          </w:rPr>
          <w:t>a variable cIdx specifying the colour component of the current block</w:t>
        </w:r>
      </w:ins>
      <w:ins w:id="1293" w:author="Geert Van Der Auwera" w:date="2018-09-28T11:32:00Z">
        <w:r>
          <w:rPr>
            <w:lang w:val="en-CA"/>
          </w:rPr>
          <w:t>,</w:t>
        </w:r>
      </w:ins>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24BD06A8"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0CB9E187" w:rsidR="001B6530" w:rsidRPr="00901B03" w:rsidRDefault="001B6530" w:rsidP="001B6530">
      <w:pPr>
        <w:pStyle w:val="Caption"/>
        <w:rPr>
          <w:lang w:val="en-CA"/>
        </w:rPr>
      </w:pPr>
      <w:bookmarkStart w:id="1294"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129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2842077B"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ins w:id="1295" w:author="Geert Van Der Auwera" w:date="2018-09-28T13:19:00Z">
        <w:r w:rsidR="000F5AE3" w:rsidRPr="00901B03">
          <w:rPr>
            <w:lang w:val="en-CA"/>
          </w:rPr>
          <w:t xml:space="preserve">Figure </w:t>
        </w:r>
        <w:r w:rsidR="000F5AE3">
          <w:rPr>
            <w:noProof/>
            <w:lang w:val="en-CA"/>
          </w:rPr>
          <w:t>8</w:t>
        </w:r>
        <w:r w:rsidR="000F5AE3" w:rsidRPr="00901B03">
          <w:rPr>
            <w:lang w:val="en-CA"/>
          </w:rPr>
          <w:noBreakHyphen/>
        </w:r>
        <w:r w:rsidR="000F5AE3">
          <w:rPr>
            <w:noProof/>
            <w:lang w:val="en-CA"/>
          </w:rPr>
          <w:t>1</w:t>
        </w:r>
      </w:ins>
      <w:del w:id="1296" w:author="Geert Van Der Auwera" w:date="2018-09-28T13:09:00Z">
        <w:r w:rsidR="003F7908" w:rsidRPr="00901B03" w:rsidDel="004A2E26">
          <w:rPr>
            <w:lang w:val="en-CA"/>
          </w:rPr>
          <w:delText xml:space="preserve">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28E9E866"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ins w:id="1297"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5</w:t>
        </w:r>
        <w:r w:rsidR="000F5AE3" w:rsidRPr="00901B03">
          <w:rPr>
            <w:lang w:val="en-CA"/>
          </w:rPr>
          <w:t xml:space="preserve"> – </w:t>
        </w:r>
      </w:ins>
      <w:del w:id="1298"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5</w:delText>
        </w:r>
        <w:r w:rsidR="003F7908" w:rsidRPr="00901B03" w:rsidDel="004A2E26">
          <w:rPr>
            <w:lang w:val="en-CA"/>
          </w:rPr>
          <w:delText xml:space="preserve"> – </w:delText>
        </w:r>
      </w:del>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0116727B" w:rsidR="00647EAA" w:rsidRPr="00901B03" w:rsidRDefault="00CD33DF" w:rsidP="00647EAA">
      <w:pPr>
        <w:pStyle w:val="Caption"/>
        <w:rPr>
          <w:lang w:val="en-CA" w:eastAsia="ko-KR"/>
        </w:rPr>
      </w:pPr>
      <w:bookmarkStart w:id="1299" w:name="_Ref521611858"/>
      <w:bookmarkStart w:id="1300" w:name="_Toc287363932"/>
      <w:bookmarkStart w:id="1301" w:name="_Toc415476448"/>
      <w:bookmarkStart w:id="1302" w:name="_Toc423602491"/>
      <w:bookmarkStart w:id="1303" w:name="_Toc423602665"/>
      <w:bookmarkStart w:id="1304" w:name="_Toc462913541"/>
      <w:r w:rsidRPr="00901B03">
        <w:rPr>
          <w:lang w:val="en-CA"/>
        </w:rPr>
        <w:lastRenderedPageBreak/>
        <w:t>Table </w:t>
      </w:r>
      <w:ins w:id="130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30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307" w:author="Geert Van Der Auwera" w:date="2018-09-28T14:35:00Z">
        <w:r w:rsidR="00470B5B">
          <w:rPr>
            <w:noProof/>
            <w:lang w:val="en-CA"/>
          </w:rPr>
          <w:t>5</w:t>
        </w:r>
        <w:r w:rsidR="00470B5B">
          <w:rPr>
            <w:lang w:val="en-CA"/>
          </w:rPr>
          <w:fldChar w:fldCharType="end"/>
        </w:r>
      </w:ins>
      <w:del w:id="1308"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5</w:delText>
        </w:r>
        <w:r w:rsidRPr="00901B03" w:rsidDel="00470B5B">
          <w:rPr>
            <w:lang w:val="en-CA"/>
          </w:rPr>
          <w:fldChar w:fldCharType="end"/>
        </w:r>
      </w:del>
      <w:r w:rsidRPr="00901B03">
        <w:rPr>
          <w:lang w:val="en-CA"/>
        </w:rPr>
        <w:t xml:space="preserve"> – </w:t>
      </w:r>
      <w:bookmarkEnd w:id="1299"/>
      <w:r w:rsidR="00647EAA" w:rsidRPr="00901B03">
        <w:rPr>
          <w:lang w:val="en-CA" w:eastAsia="ko-KR"/>
        </w:rPr>
        <w:t>Specification of intraPredAngle</w:t>
      </w:r>
      <w:bookmarkEnd w:id="1300"/>
      <w:bookmarkEnd w:id="1301"/>
      <w:bookmarkEnd w:id="1302"/>
      <w:bookmarkEnd w:id="1303"/>
      <w:bookmarkEnd w:id="13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23BC0A9"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309" w:author="Geert Van Der Auwera" w:date="2018-09-28T13:19:00Z">
        <w:r w:rsidR="000F5AE3">
          <w:rPr>
            <w:noProof/>
            <w:lang w:val="en-CA"/>
          </w:rPr>
          <w:t>30</w:t>
        </w:r>
      </w:ins>
      <w:del w:id="1310" w:author="Geert Van Der Auwera" w:date="2018-09-28T13:09:00Z">
        <w:r w:rsidR="003F7908" w:rsidDel="004A2E26">
          <w:rPr>
            <w:noProof/>
            <w:lang w:val="en-CA"/>
          </w:rPr>
          <w:delText>33</w:delText>
        </w:r>
      </w:del>
      <w:r w:rsidRPr="00901B03">
        <w:rPr>
          <w:lang w:val="en-CA"/>
        </w:rPr>
        <w:fldChar w:fldCharType="end"/>
      </w:r>
      <w:r w:rsidRPr="00901B03">
        <w:rPr>
          <w:lang w:val="en-CA"/>
        </w:rPr>
        <w:t>)</w:t>
      </w:r>
    </w:p>
    <w:p w14:paraId="2CECB111" w14:textId="4E2DCBB9" w:rsidR="007D661C" w:rsidRDefault="008344C9" w:rsidP="000B3E27">
      <w:pPr>
        <w:rPr>
          <w:ins w:id="1311" w:author="Geert Van Der Auwera" w:date="2018-09-28T14:34:00Z"/>
          <w:lang w:val="en-CA" w:eastAsia="ko-KR"/>
        </w:rPr>
      </w:pPr>
      <w:ins w:id="1312" w:author="Geert Van Der Auwera" w:date="2018-09-28T14:22:00Z">
        <w:r>
          <w:rPr>
            <w:lang w:val="en-CA" w:eastAsia="ko-KR"/>
          </w:rPr>
          <w:t xml:space="preserve">The </w:t>
        </w:r>
      </w:ins>
      <w:ins w:id="1313" w:author="Geert Van Der Auwera" w:date="2018-09-28T14:33:00Z">
        <w:r w:rsidR="00470B5B">
          <w:rPr>
            <w:lang w:val="en-CA" w:eastAsia="ko-KR"/>
          </w:rPr>
          <w:t xml:space="preserve">interpolation filters </w:t>
        </w:r>
      </w:ins>
      <w:ins w:id="1314" w:author="Geert Van Der Auwera" w:date="2018-09-28T14:24:00Z">
        <w:r>
          <w:rPr>
            <w:lang w:val="en-CA" w:eastAsia="ko-KR"/>
          </w:rPr>
          <w:t>f</w:t>
        </w:r>
      </w:ins>
      <w:ins w:id="1315" w:author="Geert Van Der Auwera" w:date="2018-09-28T14:32:00Z">
        <w:r w:rsidR="00470B5B">
          <w:rPr>
            <w:lang w:val="en-CA" w:eastAsia="ko-KR"/>
          </w:rPr>
          <w:t>C</w:t>
        </w:r>
      </w:ins>
      <w:ins w:id="1316" w:author="Geert Van Der Auwera" w:date="2018-09-28T14:23:00Z">
        <w:r>
          <w:rPr>
            <w:lang w:val="en-CA" w:eastAsia="ko-KR"/>
          </w:rPr>
          <w:t xml:space="preserve">[ phase ][ j ] </w:t>
        </w:r>
      </w:ins>
      <w:ins w:id="1317" w:author="Geert Van Der Auwera" w:date="2018-09-28T14:33:00Z">
        <w:r w:rsidR="00470B5B">
          <w:rPr>
            <w:lang w:val="en-CA" w:eastAsia="ko-KR"/>
          </w:rPr>
          <w:t xml:space="preserve">and </w:t>
        </w:r>
        <w:r w:rsidR="00470B5B">
          <w:rPr>
            <w:lang w:val="en-CA" w:eastAsia="ko-KR"/>
          </w:rPr>
          <w:t>f</w:t>
        </w:r>
        <w:r w:rsidR="00470B5B">
          <w:rPr>
            <w:lang w:val="en-CA" w:eastAsia="ko-KR"/>
          </w:rPr>
          <w:t>G</w:t>
        </w:r>
        <w:r w:rsidR="00470B5B">
          <w:rPr>
            <w:lang w:val="en-CA" w:eastAsia="ko-KR"/>
          </w:rPr>
          <w:t>[ phase ][ j ]</w:t>
        </w:r>
        <w:r w:rsidR="00470B5B">
          <w:rPr>
            <w:lang w:val="en-CA" w:eastAsia="ko-KR"/>
          </w:rPr>
          <w:t xml:space="preserve"> </w:t>
        </w:r>
      </w:ins>
      <w:ins w:id="1318" w:author="Geert Van Der Auwera" w:date="2018-09-28T14:23:00Z">
        <w:r>
          <w:rPr>
            <w:lang w:val="en-CA" w:eastAsia="ko-KR"/>
          </w:rPr>
          <w:t>with phase = 0..31 and j = 0..3</w:t>
        </w:r>
      </w:ins>
      <w:ins w:id="1319" w:author="Geert Van Der Auwera" w:date="2018-09-28T14:33:00Z">
        <w:r w:rsidR="00470B5B">
          <w:rPr>
            <w:lang w:val="en-CA" w:eastAsia="ko-KR"/>
          </w:rPr>
          <w:t xml:space="preserve"> are </w:t>
        </w:r>
      </w:ins>
      <w:ins w:id="1320" w:author="Geert Van Der Auwera" w:date="2018-09-28T14:37:00Z">
        <w:r w:rsidR="00470B5B">
          <w:rPr>
            <w:lang w:val="en-CA" w:eastAsia="ko-KR"/>
          </w:rPr>
          <w:t>specified</w:t>
        </w:r>
      </w:ins>
      <w:ins w:id="1321" w:author="Geert Van Der Auwera" w:date="2018-09-28T14:33:00Z">
        <w:r w:rsidR="00470B5B">
          <w:rPr>
            <w:lang w:val="en-CA" w:eastAsia="ko-KR"/>
          </w:rPr>
          <w:t xml:space="preserve"> in </w:t>
        </w:r>
      </w:ins>
      <w:ins w:id="1322" w:author="Geert Van Der Auwera" w:date="2018-09-28T14:37:00Z">
        <w:r w:rsidR="00470B5B">
          <w:rPr>
            <w:lang w:val="en-CA" w:eastAsia="ko-KR"/>
          </w:rPr>
          <w:fldChar w:fldCharType="begin"/>
        </w:r>
        <w:r w:rsidR="00470B5B">
          <w:rPr>
            <w:lang w:val="en-CA" w:eastAsia="ko-KR"/>
          </w:rPr>
          <w:instrText xml:space="preserve"> REF _Ref525908749 \h </w:instrText>
        </w:r>
        <w:r w:rsidR="00470B5B">
          <w:rPr>
            <w:lang w:val="en-CA" w:eastAsia="ko-KR"/>
          </w:rPr>
        </w:r>
      </w:ins>
      <w:r w:rsidR="00470B5B">
        <w:rPr>
          <w:lang w:val="en-CA" w:eastAsia="ko-KR"/>
        </w:rPr>
        <w:fldChar w:fldCharType="separate"/>
      </w:r>
      <w:ins w:id="1323" w:author="Geert Van Der Auwera" w:date="2018-09-28T14:37:00Z">
        <w:r w:rsidR="00470B5B">
          <w:t xml:space="preserve">Table </w:t>
        </w:r>
        <w:r w:rsidR="00470B5B">
          <w:rPr>
            <w:noProof/>
          </w:rPr>
          <w:t>8</w:t>
        </w:r>
        <w:r w:rsidR="00470B5B">
          <w:noBreakHyphen/>
        </w:r>
        <w:r w:rsidR="00470B5B">
          <w:rPr>
            <w:noProof/>
          </w:rPr>
          <w:t>6</w:t>
        </w:r>
        <w:r w:rsidR="00470B5B">
          <w:rPr>
            <w:lang w:val="en-CA" w:eastAsia="ko-KR"/>
          </w:rPr>
          <w:fldChar w:fldCharType="end"/>
        </w:r>
        <w:r w:rsidR="00470B5B">
          <w:rPr>
            <w:lang w:val="en-CA" w:eastAsia="ko-KR"/>
          </w:rPr>
          <w:t>.</w:t>
        </w:r>
      </w:ins>
    </w:p>
    <w:p w14:paraId="5A8673FA" w14:textId="7884BD2F" w:rsidR="00470B5B" w:rsidRDefault="00470B5B" w:rsidP="000B3E27">
      <w:pPr>
        <w:rPr>
          <w:ins w:id="1324" w:author="Geert Van Der Auwera" w:date="2018-09-28T14:25:00Z"/>
          <w:lang w:val="en-CA" w:eastAsia="ko-KR"/>
        </w:rPr>
      </w:pPr>
    </w:p>
    <w:p w14:paraId="73F6926A" w14:textId="142862B9" w:rsidR="00470B5B" w:rsidRDefault="00470B5B" w:rsidP="00470B5B">
      <w:pPr>
        <w:pStyle w:val="Caption"/>
        <w:rPr>
          <w:ins w:id="1325" w:author="Geert Van Der Auwera" w:date="2018-09-28T14:35:00Z"/>
        </w:rPr>
        <w:pPrChange w:id="1326" w:author="Geert Van Der Auwera" w:date="2018-09-28T14:35:00Z">
          <w:pPr/>
        </w:pPrChange>
      </w:pPr>
      <w:bookmarkStart w:id="1327" w:name="_Ref525908749"/>
      <w:ins w:id="1328" w:author="Geert Van Der Auwera" w:date="2018-09-28T14:35:00Z">
        <w:r>
          <w:lastRenderedPageBreak/>
          <w:t xml:space="preserve">Table </w:t>
        </w:r>
        <w:r>
          <w:fldChar w:fldCharType="begin"/>
        </w:r>
        <w:r>
          <w:instrText xml:space="preserve"> STYLEREF 1 \s </w:instrText>
        </w:r>
      </w:ins>
      <w:r>
        <w:fldChar w:fldCharType="separate"/>
      </w:r>
      <w:r>
        <w:rPr>
          <w:noProof/>
        </w:rPr>
        <w:t>8</w:t>
      </w:r>
      <w:ins w:id="1329" w:author="Geert Van Der Auwera" w:date="2018-09-28T14:35:00Z">
        <w:r>
          <w:fldChar w:fldCharType="end"/>
        </w:r>
        <w:r>
          <w:noBreakHyphen/>
        </w:r>
        <w:r>
          <w:fldChar w:fldCharType="begin"/>
        </w:r>
        <w:r>
          <w:instrText xml:space="preserve"> SEQ Table \* ARABIC \s 1 </w:instrText>
        </w:r>
      </w:ins>
      <w:r>
        <w:fldChar w:fldCharType="separate"/>
      </w:r>
      <w:ins w:id="1330" w:author="Geert Van Der Auwera" w:date="2018-09-28T14:35:00Z">
        <w:r>
          <w:rPr>
            <w:noProof/>
          </w:rPr>
          <w:t>6</w:t>
        </w:r>
        <w:r>
          <w:fldChar w:fldCharType="end"/>
        </w:r>
        <w:bookmarkEnd w:id="1327"/>
        <w:r>
          <w:t xml:space="preserve"> </w:t>
        </w:r>
        <w:r w:rsidRPr="00901B03">
          <w:rPr>
            <w:lang w:val="en-CA"/>
          </w:rPr>
          <w:t xml:space="preserve">– </w:t>
        </w:r>
        <w:r w:rsidRPr="00901B03">
          <w:rPr>
            <w:lang w:val="en-CA" w:eastAsia="ko-KR"/>
          </w:rPr>
          <w:t>Specification</w:t>
        </w:r>
        <w:r>
          <w:rPr>
            <w:lang w:val="en-CA" w:eastAsia="ko-KR"/>
          </w:rPr>
          <w:t xml:space="preserve"> of f</w:t>
        </w:r>
      </w:ins>
      <w:ins w:id="1331" w:author="Geert Van Der Auwera" w:date="2018-09-28T14:36:00Z">
        <w:r>
          <w:rPr>
            <w:lang w:val="en-CA" w:eastAsia="ko-KR"/>
          </w:rPr>
          <w:t>C and fG interpolation filters</w:t>
        </w:r>
      </w:ins>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Change w:id="1332">
          <w:tblGrid>
            <w:gridCol w:w="960"/>
            <w:gridCol w:w="1032"/>
            <w:gridCol w:w="960"/>
            <w:gridCol w:w="960"/>
            <w:gridCol w:w="960"/>
            <w:gridCol w:w="960"/>
            <w:gridCol w:w="960"/>
            <w:gridCol w:w="960"/>
            <w:gridCol w:w="960"/>
          </w:tblGrid>
        </w:tblGridChange>
      </w:tblGrid>
      <w:tr w:rsidR="00EA2FC1" w:rsidRPr="00336AC3" w14:paraId="36BE7D4C" w14:textId="4D999A34" w:rsidTr="007123AC">
        <w:trPr>
          <w:cantSplit/>
          <w:trHeight w:val="255"/>
          <w:jc w:val="center"/>
          <w:ins w:id="1333" w:author="Geert Van Der Auwera" w:date="2018-09-28T14:28: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E66D0B" w14:textId="77777777" w:rsidR="00EA2FC1" w:rsidRPr="005D7223" w:rsidRDefault="00EA2FC1" w:rsidP="0080308A">
            <w:pPr>
              <w:keepNext/>
              <w:spacing w:before="0"/>
              <w:jc w:val="center"/>
              <w:rPr>
                <w:ins w:id="1334" w:author="Geert Van Der Auwera" w:date="2018-09-28T14:28:00Z"/>
                <w:rFonts w:eastAsia="Arial Unicode MS"/>
                <w:b/>
                <w:sz w:val="18"/>
              </w:rPr>
            </w:pPr>
            <w:ins w:id="1335" w:author="Geert Van Der Auwera" w:date="2018-09-28T14:28:00Z">
              <w:r w:rsidRPr="005D7223">
                <w:rPr>
                  <w:b/>
                  <w:sz w:val="18"/>
                  <w:szCs w:val="18"/>
                </w:rPr>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3F20534" w14:textId="2B15E769" w:rsidR="00EA2FC1" w:rsidRPr="005D7223" w:rsidRDefault="00EA2FC1" w:rsidP="0080308A">
            <w:pPr>
              <w:keepNext/>
              <w:spacing w:before="0"/>
              <w:jc w:val="center"/>
              <w:rPr>
                <w:ins w:id="1336" w:author="Geert Van Der Auwera" w:date="2018-09-28T14:28:00Z"/>
                <w:b/>
                <w:sz w:val="18"/>
              </w:rPr>
            </w:pPr>
            <w:ins w:id="1337" w:author="Geert Van Der Auwera" w:date="2018-09-28T14:32:00Z">
              <w:r>
                <w:rPr>
                  <w:b/>
                  <w:sz w:val="18"/>
                </w:rPr>
                <w:t>f</w:t>
              </w:r>
            </w:ins>
            <w:ins w:id="1338" w:author="Geert Van Der Auwera" w:date="2018-09-28T14:29:00Z">
              <w:r>
                <w:rPr>
                  <w:b/>
                  <w:sz w:val="18"/>
                </w:rPr>
                <w:t xml:space="preserve">C </w:t>
              </w:r>
            </w:ins>
            <w:ins w:id="1339" w:author="Geert Van Der Auwera" w:date="2018-09-28T14:28:00Z">
              <w:r w:rsidRPr="005D7223">
                <w:rPr>
                  <w:b/>
                  <w:sz w:val="18"/>
                </w:rPr>
                <w:t>interpolation filter coefficients</w:t>
              </w:r>
            </w:ins>
          </w:p>
        </w:tc>
        <w:tc>
          <w:tcPr>
            <w:tcW w:w="3840" w:type="dxa"/>
            <w:gridSpan w:val="4"/>
            <w:tcBorders>
              <w:top w:val="single" w:sz="4" w:space="0" w:color="auto"/>
              <w:left w:val="nil"/>
              <w:bottom w:val="single" w:sz="4" w:space="0" w:color="auto"/>
              <w:right w:val="single" w:sz="4" w:space="0" w:color="auto"/>
            </w:tcBorders>
          </w:tcPr>
          <w:p w14:paraId="18BDA7F7" w14:textId="7849D805" w:rsidR="00EA2FC1" w:rsidRDefault="00EA2FC1" w:rsidP="0080308A">
            <w:pPr>
              <w:keepNext/>
              <w:spacing w:before="0"/>
              <w:jc w:val="center"/>
              <w:rPr>
                <w:ins w:id="1340" w:author="Geert Van Der Auwera" w:date="2018-09-28T14:31:00Z"/>
                <w:b/>
                <w:sz w:val="18"/>
              </w:rPr>
            </w:pPr>
            <w:ins w:id="1341" w:author="Geert Van Der Auwera" w:date="2018-09-28T14:31:00Z">
              <w:r>
                <w:rPr>
                  <w:b/>
                  <w:sz w:val="18"/>
                </w:rPr>
                <w:t>f</w:t>
              </w:r>
              <w:r>
                <w:rPr>
                  <w:b/>
                  <w:sz w:val="18"/>
                </w:rPr>
                <w:t>G</w:t>
              </w:r>
              <w:r>
                <w:rPr>
                  <w:b/>
                  <w:sz w:val="18"/>
                </w:rPr>
                <w:t xml:space="preserve"> </w:t>
              </w:r>
              <w:r w:rsidRPr="005D7223">
                <w:rPr>
                  <w:b/>
                  <w:sz w:val="18"/>
                </w:rPr>
                <w:t>interpolation filter coefficients</w:t>
              </w:r>
            </w:ins>
          </w:p>
        </w:tc>
      </w:tr>
      <w:tr w:rsidR="00EA2FC1" w:rsidRPr="00336AC3" w14:paraId="6FB1B0FF" w14:textId="3EE177DC" w:rsidTr="009E6D0E">
        <w:tblPrEx>
          <w:tblW w:w="8712" w:type="dxa"/>
          <w:jc w:val="center"/>
          <w:tblCellMar>
            <w:left w:w="0" w:type="dxa"/>
            <w:right w:w="0" w:type="dxa"/>
          </w:tblCellMar>
          <w:tblLook w:val="0000" w:firstRow="0" w:lastRow="0" w:firstColumn="0" w:lastColumn="0" w:noHBand="0" w:noVBand="0"/>
          <w:tblPrExChange w:id="1342" w:author="Geert Van Der Auwera" w:date="2018-09-28T14:32:00Z">
            <w:tblPrEx>
              <w:tblW w:w="7752" w:type="dxa"/>
              <w:jc w:val="center"/>
              <w:tblCellMar>
                <w:left w:w="0" w:type="dxa"/>
                <w:right w:w="0" w:type="dxa"/>
              </w:tblCellMar>
              <w:tblLook w:val="0000" w:firstRow="0" w:lastRow="0" w:firstColumn="0" w:lastColumn="0" w:noHBand="0" w:noVBand="0"/>
            </w:tblPrEx>
          </w:tblPrExChange>
        </w:tblPrEx>
        <w:trPr>
          <w:cantSplit/>
          <w:trHeight w:val="255"/>
          <w:jc w:val="center"/>
          <w:ins w:id="1343" w:author="Geert Van Der Auwera" w:date="2018-09-28T14:28:00Z"/>
          <w:trPrChange w:id="1344" w:author="Geert Van Der Auwera" w:date="2018-09-28T14:32:00Z">
            <w:trPr>
              <w:cantSplit/>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45" w:author="Geert Van Der Auwera" w:date="2018-09-28T14:3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D9AB8B" w14:textId="77777777" w:rsidR="00EA2FC1" w:rsidRPr="005D7223" w:rsidRDefault="00EA2FC1" w:rsidP="00EA2FC1">
            <w:pPr>
              <w:keepNext/>
              <w:spacing w:before="0"/>
              <w:rPr>
                <w:ins w:id="1346" w:author="Geert Van Der Auwera" w:date="2018-09-28T14:28:00Z"/>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7" w:author="Geert Van Der Auwera" w:date="2018-09-28T14:32: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6D2A7" w14:textId="77777777" w:rsidR="00EA2FC1" w:rsidRPr="005D7223" w:rsidRDefault="00EA2FC1" w:rsidP="00EA2FC1">
            <w:pPr>
              <w:keepNext/>
              <w:spacing w:before="0"/>
              <w:jc w:val="center"/>
              <w:rPr>
                <w:ins w:id="1348" w:author="Geert Van Der Auwera" w:date="2018-09-28T14:28:00Z"/>
                <w:rFonts w:eastAsia="Arial Unicode MS"/>
                <w:b/>
                <w:sz w:val="18"/>
              </w:rPr>
            </w:pPr>
            <w:ins w:id="1349" w:author="Geert Van Der Auwera" w:date="2018-09-28T14:28:00Z">
              <w:r w:rsidRPr="005D7223">
                <w:rPr>
                  <w:b/>
                  <w:sz w:val="18"/>
                </w:rPr>
                <w:t>f</w:t>
              </w:r>
              <w:r w:rsidRPr="005D7223">
                <w:rPr>
                  <w:b/>
                  <w:sz w:val="18"/>
                  <w:vertAlign w:val="subscript"/>
                </w:rPr>
                <w:t>C</w:t>
              </w:r>
              <w:r w:rsidRPr="005D7223">
                <w:rPr>
                  <w:b/>
                  <w:sz w:val="18"/>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50"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1C44BB" w14:textId="77777777" w:rsidR="00EA2FC1" w:rsidRPr="005D7223" w:rsidRDefault="00EA2FC1" w:rsidP="00EA2FC1">
            <w:pPr>
              <w:keepNext/>
              <w:spacing w:before="0"/>
              <w:jc w:val="center"/>
              <w:rPr>
                <w:ins w:id="1351" w:author="Geert Van Der Auwera" w:date="2018-09-28T14:28:00Z"/>
                <w:rFonts w:eastAsia="Arial Unicode MS"/>
                <w:b/>
                <w:sz w:val="18"/>
              </w:rPr>
            </w:pPr>
            <w:ins w:id="1352" w:author="Geert Van Der Auwera" w:date="2018-09-28T14:28:00Z">
              <w:r w:rsidRPr="005D7223">
                <w:rPr>
                  <w:b/>
                  <w:sz w:val="18"/>
                </w:rPr>
                <w:t>f</w:t>
              </w:r>
              <w:r w:rsidRPr="005D7223">
                <w:rPr>
                  <w:b/>
                  <w:sz w:val="18"/>
                  <w:vertAlign w:val="subscript"/>
                </w:rPr>
                <w:t>C</w:t>
              </w:r>
              <w:r w:rsidRPr="005D7223">
                <w:rPr>
                  <w:b/>
                  <w:sz w:val="18"/>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53"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85A1B6" w14:textId="77777777" w:rsidR="00EA2FC1" w:rsidRPr="005D7223" w:rsidRDefault="00EA2FC1" w:rsidP="00EA2FC1">
            <w:pPr>
              <w:keepNext/>
              <w:spacing w:before="0"/>
              <w:jc w:val="center"/>
              <w:rPr>
                <w:ins w:id="1354" w:author="Geert Van Der Auwera" w:date="2018-09-28T14:28:00Z"/>
                <w:rFonts w:eastAsia="Arial Unicode MS"/>
                <w:b/>
                <w:sz w:val="18"/>
              </w:rPr>
            </w:pPr>
            <w:ins w:id="1355" w:author="Geert Van Der Auwera" w:date="2018-09-28T14:28:00Z">
              <w:r w:rsidRPr="005D7223">
                <w:rPr>
                  <w:b/>
                  <w:sz w:val="18"/>
                </w:rPr>
                <w:t>f</w:t>
              </w:r>
              <w:r w:rsidRPr="005D7223">
                <w:rPr>
                  <w:b/>
                  <w:sz w:val="18"/>
                  <w:vertAlign w:val="subscript"/>
                </w:rPr>
                <w:t>C</w:t>
              </w:r>
              <w:r w:rsidRPr="005D7223">
                <w:rPr>
                  <w:b/>
                  <w:sz w:val="18"/>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56"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998C8B" w14:textId="77777777" w:rsidR="00EA2FC1" w:rsidRPr="005D7223" w:rsidRDefault="00EA2FC1" w:rsidP="00EA2FC1">
            <w:pPr>
              <w:keepNext/>
              <w:spacing w:before="0"/>
              <w:jc w:val="center"/>
              <w:rPr>
                <w:ins w:id="1357" w:author="Geert Van Der Auwera" w:date="2018-09-28T14:28:00Z"/>
                <w:rFonts w:eastAsia="Arial Unicode MS"/>
                <w:b/>
                <w:sz w:val="18"/>
              </w:rPr>
            </w:pPr>
            <w:ins w:id="1358" w:author="Geert Van Der Auwera" w:date="2018-09-28T14:28:00Z">
              <w:r w:rsidRPr="005D7223">
                <w:rPr>
                  <w:b/>
                  <w:sz w:val="18"/>
                </w:rPr>
                <w:t>f</w:t>
              </w:r>
              <w:r w:rsidRPr="005D7223">
                <w:rPr>
                  <w:b/>
                  <w:sz w:val="18"/>
                  <w:vertAlign w:val="subscript"/>
                </w:rPr>
                <w:t>C</w:t>
              </w:r>
              <w:r w:rsidRPr="005D7223">
                <w:rPr>
                  <w:b/>
                  <w:sz w:val="18"/>
                </w:rPr>
                <w:t>[ p ][ 3 ]</w:t>
              </w:r>
            </w:ins>
          </w:p>
        </w:tc>
        <w:tc>
          <w:tcPr>
            <w:tcW w:w="960" w:type="dxa"/>
            <w:tcBorders>
              <w:top w:val="nil"/>
              <w:left w:val="nil"/>
              <w:bottom w:val="single" w:sz="4" w:space="0" w:color="auto"/>
              <w:right w:val="single" w:sz="4" w:space="0" w:color="auto"/>
            </w:tcBorders>
            <w:vAlign w:val="bottom"/>
            <w:tcPrChange w:id="1359" w:author="Geert Van Der Auwera" w:date="2018-09-28T14:32:00Z">
              <w:tcPr>
                <w:tcW w:w="960" w:type="dxa"/>
                <w:tcBorders>
                  <w:top w:val="nil"/>
                  <w:left w:val="nil"/>
                  <w:bottom w:val="single" w:sz="4" w:space="0" w:color="auto"/>
                  <w:right w:val="single" w:sz="4" w:space="0" w:color="auto"/>
                </w:tcBorders>
              </w:tcPr>
            </w:tcPrChange>
          </w:tcPr>
          <w:p w14:paraId="4F7DC2D7" w14:textId="5679BDF4" w:rsidR="00EA2FC1" w:rsidRPr="005D7223" w:rsidRDefault="00EA2FC1" w:rsidP="00EA2FC1">
            <w:pPr>
              <w:keepNext/>
              <w:spacing w:before="0"/>
              <w:jc w:val="center"/>
              <w:rPr>
                <w:ins w:id="1360" w:author="Geert Van Der Auwera" w:date="2018-09-28T14:30:00Z"/>
                <w:b/>
                <w:sz w:val="18"/>
              </w:rPr>
            </w:pPr>
            <w:ins w:id="1361" w:author="Geert Van Der Auwera" w:date="2018-09-28T14:32:00Z">
              <w:r w:rsidRPr="005D7223">
                <w:rPr>
                  <w:b/>
                  <w:sz w:val="18"/>
                </w:rPr>
                <w:t>f</w:t>
              </w:r>
              <w:r>
                <w:rPr>
                  <w:b/>
                  <w:sz w:val="18"/>
                </w:rPr>
                <w:t>G</w:t>
              </w:r>
              <w:r w:rsidRPr="005D7223">
                <w:rPr>
                  <w:b/>
                  <w:sz w:val="18"/>
                </w:rPr>
                <w:t>[ p ][ 0 ]</w:t>
              </w:r>
            </w:ins>
          </w:p>
        </w:tc>
        <w:tc>
          <w:tcPr>
            <w:tcW w:w="960" w:type="dxa"/>
            <w:tcBorders>
              <w:top w:val="nil"/>
              <w:left w:val="nil"/>
              <w:bottom w:val="single" w:sz="4" w:space="0" w:color="auto"/>
              <w:right w:val="single" w:sz="4" w:space="0" w:color="auto"/>
            </w:tcBorders>
            <w:vAlign w:val="bottom"/>
            <w:tcPrChange w:id="1362" w:author="Geert Van Der Auwera" w:date="2018-09-28T14:32:00Z">
              <w:tcPr>
                <w:tcW w:w="960" w:type="dxa"/>
                <w:tcBorders>
                  <w:top w:val="nil"/>
                  <w:left w:val="nil"/>
                  <w:bottom w:val="single" w:sz="4" w:space="0" w:color="auto"/>
                  <w:right w:val="single" w:sz="4" w:space="0" w:color="auto"/>
                </w:tcBorders>
              </w:tcPr>
            </w:tcPrChange>
          </w:tcPr>
          <w:p w14:paraId="1A09120C" w14:textId="1CB5AD8F" w:rsidR="00EA2FC1" w:rsidRPr="005D7223" w:rsidRDefault="00EA2FC1" w:rsidP="00EA2FC1">
            <w:pPr>
              <w:keepNext/>
              <w:spacing w:before="0"/>
              <w:jc w:val="center"/>
              <w:rPr>
                <w:ins w:id="1363" w:author="Geert Van Der Auwera" w:date="2018-09-28T14:31:00Z"/>
                <w:b/>
                <w:sz w:val="18"/>
              </w:rPr>
            </w:pPr>
            <w:ins w:id="1364" w:author="Geert Van Der Auwera" w:date="2018-09-28T14:32:00Z">
              <w:r w:rsidRPr="005D7223">
                <w:rPr>
                  <w:b/>
                  <w:sz w:val="18"/>
                </w:rPr>
                <w:t>f</w:t>
              </w:r>
              <w:r>
                <w:rPr>
                  <w:b/>
                  <w:sz w:val="18"/>
                </w:rPr>
                <w:t>G</w:t>
              </w:r>
              <w:r w:rsidRPr="005D7223">
                <w:rPr>
                  <w:b/>
                  <w:sz w:val="18"/>
                </w:rPr>
                <w:t>[ p ][ 1 ]</w:t>
              </w:r>
            </w:ins>
          </w:p>
        </w:tc>
        <w:tc>
          <w:tcPr>
            <w:tcW w:w="960" w:type="dxa"/>
            <w:tcBorders>
              <w:top w:val="nil"/>
              <w:left w:val="nil"/>
              <w:bottom w:val="single" w:sz="4" w:space="0" w:color="auto"/>
              <w:right w:val="single" w:sz="4" w:space="0" w:color="auto"/>
            </w:tcBorders>
            <w:vAlign w:val="bottom"/>
            <w:tcPrChange w:id="1365" w:author="Geert Van Der Auwera" w:date="2018-09-28T14:32:00Z">
              <w:tcPr>
                <w:tcW w:w="960" w:type="dxa"/>
                <w:tcBorders>
                  <w:top w:val="nil"/>
                  <w:left w:val="nil"/>
                  <w:bottom w:val="single" w:sz="4" w:space="0" w:color="auto"/>
                  <w:right w:val="single" w:sz="4" w:space="0" w:color="auto"/>
                </w:tcBorders>
              </w:tcPr>
            </w:tcPrChange>
          </w:tcPr>
          <w:p w14:paraId="45C65018" w14:textId="4B1C4321" w:rsidR="00EA2FC1" w:rsidRPr="005D7223" w:rsidRDefault="00EA2FC1" w:rsidP="00EA2FC1">
            <w:pPr>
              <w:keepNext/>
              <w:spacing w:before="0"/>
              <w:jc w:val="center"/>
              <w:rPr>
                <w:ins w:id="1366" w:author="Geert Van Der Auwera" w:date="2018-09-28T14:31:00Z"/>
                <w:b/>
                <w:sz w:val="18"/>
              </w:rPr>
            </w:pPr>
            <w:ins w:id="1367" w:author="Geert Van Der Auwera" w:date="2018-09-28T14:32:00Z">
              <w:r w:rsidRPr="005D7223">
                <w:rPr>
                  <w:b/>
                  <w:sz w:val="18"/>
                </w:rPr>
                <w:t>f</w:t>
              </w:r>
              <w:r>
                <w:rPr>
                  <w:b/>
                  <w:sz w:val="18"/>
                </w:rPr>
                <w:t>G</w:t>
              </w:r>
              <w:r w:rsidRPr="005D7223">
                <w:rPr>
                  <w:b/>
                  <w:sz w:val="18"/>
                </w:rPr>
                <w:t>[ p ][ 2 ]</w:t>
              </w:r>
            </w:ins>
          </w:p>
        </w:tc>
        <w:tc>
          <w:tcPr>
            <w:tcW w:w="960" w:type="dxa"/>
            <w:tcBorders>
              <w:top w:val="nil"/>
              <w:left w:val="nil"/>
              <w:bottom w:val="single" w:sz="4" w:space="0" w:color="auto"/>
              <w:right w:val="single" w:sz="4" w:space="0" w:color="auto"/>
            </w:tcBorders>
            <w:vAlign w:val="bottom"/>
            <w:tcPrChange w:id="1368" w:author="Geert Van Der Auwera" w:date="2018-09-28T14:32:00Z">
              <w:tcPr>
                <w:tcW w:w="960" w:type="dxa"/>
                <w:tcBorders>
                  <w:top w:val="nil"/>
                  <w:left w:val="nil"/>
                  <w:bottom w:val="single" w:sz="4" w:space="0" w:color="auto"/>
                  <w:right w:val="single" w:sz="4" w:space="0" w:color="auto"/>
                </w:tcBorders>
              </w:tcPr>
            </w:tcPrChange>
          </w:tcPr>
          <w:p w14:paraId="6AC0178C" w14:textId="06FB527D" w:rsidR="00EA2FC1" w:rsidRPr="005D7223" w:rsidRDefault="00EA2FC1" w:rsidP="00EA2FC1">
            <w:pPr>
              <w:keepNext/>
              <w:spacing w:before="0"/>
              <w:jc w:val="center"/>
              <w:rPr>
                <w:ins w:id="1369" w:author="Geert Van Der Auwera" w:date="2018-09-28T14:31:00Z"/>
                <w:b/>
                <w:sz w:val="18"/>
              </w:rPr>
            </w:pPr>
            <w:ins w:id="1370" w:author="Geert Van Der Auwera" w:date="2018-09-28T14:32:00Z">
              <w:r w:rsidRPr="005D7223">
                <w:rPr>
                  <w:b/>
                  <w:sz w:val="18"/>
                </w:rPr>
                <w:t>f</w:t>
              </w:r>
              <w:r>
                <w:rPr>
                  <w:b/>
                  <w:sz w:val="18"/>
                </w:rPr>
                <w:t>G</w:t>
              </w:r>
              <w:r w:rsidRPr="005D7223">
                <w:rPr>
                  <w:b/>
                  <w:sz w:val="18"/>
                </w:rPr>
                <w:t>[ p ][ 3 ]</w:t>
              </w:r>
            </w:ins>
          </w:p>
        </w:tc>
      </w:tr>
      <w:tr w:rsidR="00EA2FC1" w:rsidRPr="00336AC3" w14:paraId="070696DF" w14:textId="665453E3" w:rsidTr="00EA2FC1">
        <w:tblPrEx>
          <w:tblW w:w="8712" w:type="dxa"/>
          <w:jc w:val="center"/>
          <w:tblCellMar>
            <w:left w:w="0" w:type="dxa"/>
            <w:right w:w="0" w:type="dxa"/>
          </w:tblCellMar>
          <w:tblLook w:val="0000" w:firstRow="0" w:lastRow="0" w:firstColumn="0" w:lastColumn="0" w:noHBand="0" w:noVBand="0"/>
          <w:tblPrExChange w:id="137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72" w:author="Geert Van Der Auwera" w:date="2018-09-28T14:30:00Z"/>
          <w:trPrChange w:id="137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7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3039A31" w14:textId="223046C3" w:rsidR="00EA2FC1" w:rsidRDefault="00EA2FC1" w:rsidP="00EA2FC1">
            <w:pPr>
              <w:keepNext/>
              <w:spacing w:before="0"/>
              <w:jc w:val="center"/>
              <w:rPr>
                <w:ins w:id="1375" w:author="Geert Van Der Auwera" w:date="2018-09-28T14:30:00Z"/>
                <w:rFonts w:hint="eastAsia"/>
                <w:sz w:val="18"/>
              </w:rPr>
            </w:pPr>
            <w:ins w:id="1376" w:author="Geert Van Der Auwera" w:date="2018-09-28T14:30:00Z">
              <w:r>
                <w:rPr>
                  <w:sz w:val="18"/>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C3F4F2C" w14:textId="77777777" w:rsidR="00EA2FC1" w:rsidRPr="00336AC3" w:rsidRDefault="00EA2FC1" w:rsidP="00EA2FC1">
            <w:pPr>
              <w:keepNext/>
              <w:spacing w:before="0"/>
              <w:jc w:val="center"/>
              <w:rPr>
                <w:ins w:id="1378" w:author="Geert Van Der Auwera" w:date="2018-09-28T14:30: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CD311C" w14:textId="77777777" w:rsidR="00EA2FC1" w:rsidRDefault="00EA2FC1" w:rsidP="00EA2FC1">
            <w:pPr>
              <w:keepNext/>
              <w:spacing w:before="0"/>
              <w:jc w:val="center"/>
              <w:rPr>
                <w:ins w:id="1380" w:author="Geert Van Der Auwera" w:date="2018-09-28T14:30:00Z"/>
                <w:rFonts w:hint="eastAsia"/>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8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1E1EF32" w14:textId="77777777" w:rsidR="00EA2FC1" w:rsidRDefault="00EA2FC1" w:rsidP="00EA2FC1">
            <w:pPr>
              <w:keepNext/>
              <w:spacing w:before="0"/>
              <w:jc w:val="center"/>
              <w:rPr>
                <w:ins w:id="1382" w:author="Geert Van Der Auwera" w:date="2018-09-28T14:30:00Z"/>
                <w:rFonts w:hint="eastAsia"/>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8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A1F37B" w14:textId="77777777" w:rsidR="00EA2FC1" w:rsidRDefault="00EA2FC1" w:rsidP="00EA2FC1">
            <w:pPr>
              <w:keepNext/>
              <w:spacing w:before="0"/>
              <w:jc w:val="center"/>
              <w:rPr>
                <w:ins w:id="1384" w:author="Geert Van Der Auwera" w:date="2018-09-28T14:30:00Z"/>
                <w:rFonts w:hint="eastAsia"/>
                <w:sz w:val="18"/>
              </w:rPr>
            </w:pPr>
          </w:p>
        </w:tc>
        <w:tc>
          <w:tcPr>
            <w:tcW w:w="960" w:type="dxa"/>
            <w:tcBorders>
              <w:top w:val="nil"/>
              <w:left w:val="nil"/>
              <w:bottom w:val="single" w:sz="4" w:space="0" w:color="auto"/>
              <w:right w:val="single" w:sz="4" w:space="0" w:color="auto"/>
            </w:tcBorders>
            <w:tcPrChange w:id="1385" w:author="Geert Van Der Auwera" w:date="2018-09-28T14:31:00Z">
              <w:tcPr>
                <w:tcW w:w="960" w:type="dxa"/>
                <w:tcBorders>
                  <w:top w:val="nil"/>
                  <w:left w:val="nil"/>
                  <w:bottom w:val="single" w:sz="4" w:space="0" w:color="auto"/>
                  <w:right w:val="single" w:sz="4" w:space="0" w:color="auto"/>
                </w:tcBorders>
              </w:tcPr>
            </w:tcPrChange>
          </w:tcPr>
          <w:p w14:paraId="2A0DC019" w14:textId="77777777" w:rsidR="00EA2FC1" w:rsidRDefault="00EA2FC1" w:rsidP="00EA2FC1">
            <w:pPr>
              <w:keepNext/>
              <w:spacing w:before="0"/>
              <w:jc w:val="center"/>
              <w:rPr>
                <w:ins w:id="1386" w:author="Geert Van Der Auwera" w:date="2018-09-28T14:30:00Z"/>
                <w:rFonts w:hint="eastAsia"/>
                <w:sz w:val="18"/>
              </w:rPr>
            </w:pPr>
          </w:p>
        </w:tc>
        <w:tc>
          <w:tcPr>
            <w:tcW w:w="960" w:type="dxa"/>
            <w:tcBorders>
              <w:top w:val="nil"/>
              <w:left w:val="nil"/>
              <w:bottom w:val="single" w:sz="4" w:space="0" w:color="auto"/>
              <w:right w:val="single" w:sz="4" w:space="0" w:color="auto"/>
            </w:tcBorders>
            <w:tcPrChange w:id="1387" w:author="Geert Van Der Auwera" w:date="2018-09-28T14:31:00Z">
              <w:tcPr>
                <w:tcW w:w="960" w:type="dxa"/>
                <w:tcBorders>
                  <w:top w:val="nil"/>
                  <w:left w:val="nil"/>
                  <w:bottom w:val="single" w:sz="4" w:space="0" w:color="auto"/>
                  <w:right w:val="single" w:sz="4" w:space="0" w:color="auto"/>
                </w:tcBorders>
              </w:tcPr>
            </w:tcPrChange>
          </w:tcPr>
          <w:p w14:paraId="2BE1784E" w14:textId="77777777" w:rsidR="00EA2FC1" w:rsidRDefault="00EA2FC1" w:rsidP="00EA2FC1">
            <w:pPr>
              <w:keepNext/>
              <w:spacing w:before="0"/>
              <w:jc w:val="center"/>
              <w:rPr>
                <w:ins w:id="1388" w:author="Geert Van Der Auwera" w:date="2018-09-28T14:31:00Z"/>
                <w:rFonts w:hint="eastAsia"/>
                <w:sz w:val="18"/>
              </w:rPr>
            </w:pPr>
          </w:p>
        </w:tc>
        <w:tc>
          <w:tcPr>
            <w:tcW w:w="960" w:type="dxa"/>
            <w:tcBorders>
              <w:top w:val="nil"/>
              <w:left w:val="nil"/>
              <w:bottom w:val="single" w:sz="4" w:space="0" w:color="auto"/>
              <w:right w:val="single" w:sz="4" w:space="0" w:color="auto"/>
            </w:tcBorders>
            <w:tcPrChange w:id="1389" w:author="Geert Van Der Auwera" w:date="2018-09-28T14:31:00Z">
              <w:tcPr>
                <w:tcW w:w="960" w:type="dxa"/>
                <w:tcBorders>
                  <w:top w:val="nil"/>
                  <w:left w:val="nil"/>
                  <w:bottom w:val="single" w:sz="4" w:space="0" w:color="auto"/>
                  <w:right w:val="single" w:sz="4" w:space="0" w:color="auto"/>
                </w:tcBorders>
              </w:tcPr>
            </w:tcPrChange>
          </w:tcPr>
          <w:p w14:paraId="41E963D7" w14:textId="77777777" w:rsidR="00EA2FC1" w:rsidRDefault="00EA2FC1" w:rsidP="00EA2FC1">
            <w:pPr>
              <w:keepNext/>
              <w:spacing w:before="0"/>
              <w:jc w:val="center"/>
              <w:rPr>
                <w:ins w:id="1390" w:author="Geert Van Der Auwera" w:date="2018-09-28T14:31:00Z"/>
                <w:rFonts w:hint="eastAsia"/>
                <w:sz w:val="18"/>
              </w:rPr>
            </w:pPr>
          </w:p>
        </w:tc>
        <w:tc>
          <w:tcPr>
            <w:tcW w:w="960" w:type="dxa"/>
            <w:tcBorders>
              <w:top w:val="nil"/>
              <w:left w:val="nil"/>
              <w:bottom w:val="single" w:sz="4" w:space="0" w:color="auto"/>
              <w:right w:val="single" w:sz="4" w:space="0" w:color="auto"/>
            </w:tcBorders>
            <w:tcPrChange w:id="1391" w:author="Geert Van Der Auwera" w:date="2018-09-28T14:31:00Z">
              <w:tcPr>
                <w:tcW w:w="960" w:type="dxa"/>
                <w:tcBorders>
                  <w:top w:val="nil"/>
                  <w:left w:val="nil"/>
                  <w:bottom w:val="single" w:sz="4" w:space="0" w:color="auto"/>
                  <w:right w:val="single" w:sz="4" w:space="0" w:color="auto"/>
                </w:tcBorders>
              </w:tcPr>
            </w:tcPrChange>
          </w:tcPr>
          <w:p w14:paraId="4C23193C" w14:textId="77777777" w:rsidR="00EA2FC1" w:rsidRDefault="00EA2FC1" w:rsidP="00EA2FC1">
            <w:pPr>
              <w:keepNext/>
              <w:spacing w:before="0"/>
              <w:jc w:val="center"/>
              <w:rPr>
                <w:ins w:id="1392" w:author="Geert Van Der Auwera" w:date="2018-09-28T14:31:00Z"/>
                <w:rFonts w:hint="eastAsia"/>
                <w:sz w:val="18"/>
              </w:rPr>
            </w:pPr>
          </w:p>
        </w:tc>
      </w:tr>
      <w:tr w:rsidR="00EA2FC1" w:rsidRPr="00336AC3" w14:paraId="2017D49F" w14:textId="798BF09B" w:rsidTr="00EA2FC1">
        <w:tblPrEx>
          <w:tblW w:w="8712" w:type="dxa"/>
          <w:jc w:val="center"/>
          <w:tblCellMar>
            <w:left w:w="0" w:type="dxa"/>
            <w:right w:w="0" w:type="dxa"/>
          </w:tblCellMar>
          <w:tblLook w:val="0000" w:firstRow="0" w:lastRow="0" w:firstColumn="0" w:lastColumn="0" w:noHBand="0" w:noVBand="0"/>
          <w:tblPrExChange w:id="139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94" w:author="Geert Van Der Auwera" w:date="2018-09-28T14:28:00Z"/>
          <w:trPrChange w:id="139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9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E01443" w14:textId="77777777" w:rsidR="00EA2FC1" w:rsidRPr="00336AC3" w:rsidRDefault="00EA2FC1" w:rsidP="00EA2FC1">
            <w:pPr>
              <w:keepNext/>
              <w:spacing w:before="0"/>
              <w:jc w:val="center"/>
              <w:rPr>
                <w:ins w:id="1397" w:author="Geert Van Der Auwera" w:date="2018-09-28T14:28:00Z"/>
                <w:sz w:val="18"/>
              </w:rPr>
            </w:pPr>
            <w:ins w:id="1398" w:author="Geert Van Der Auwera" w:date="2018-09-28T14:28:00Z">
              <w:r>
                <w:rPr>
                  <w:rFonts w:hint="eastAsia"/>
                  <w:sz w:val="18"/>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9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75F7ED" w14:textId="75EC7475" w:rsidR="00EA2FC1" w:rsidRPr="00336AC3" w:rsidRDefault="00EA2FC1" w:rsidP="00EA2FC1">
            <w:pPr>
              <w:keepNext/>
              <w:spacing w:before="0"/>
              <w:jc w:val="center"/>
              <w:rPr>
                <w:ins w:id="140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9B511AB" w14:textId="7EC0DC72" w:rsidR="00EA2FC1" w:rsidRPr="00336AC3" w:rsidRDefault="00EA2FC1" w:rsidP="00EA2FC1">
            <w:pPr>
              <w:keepNext/>
              <w:spacing w:before="0"/>
              <w:jc w:val="center"/>
              <w:rPr>
                <w:ins w:id="140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3AD68" w14:textId="56B1D18C" w:rsidR="00EA2FC1" w:rsidRPr="00336AC3" w:rsidRDefault="00EA2FC1" w:rsidP="00EA2FC1">
            <w:pPr>
              <w:keepNext/>
              <w:spacing w:before="0"/>
              <w:jc w:val="center"/>
              <w:rPr>
                <w:ins w:id="140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D031EA" w14:textId="6625E43C" w:rsidR="00EA2FC1" w:rsidRPr="00336AC3" w:rsidRDefault="00EA2FC1" w:rsidP="00EA2FC1">
            <w:pPr>
              <w:keepNext/>
              <w:spacing w:before="0"/>
              <w:jc w:val="center"/>
              <w:rPr>
                <w:ins w:id="1406" w:author="Geert Van Der Auwera" w:date="2018-09-28T14:28:00Z"/>
                <w:sz w:val="18"/>
              </w:rPr>
            </w:pPr>
          </w:p>
        </w:tc>
        <w:tc>
          <w:tcPr>
            <w:tcW w:w="960" w:type="dxa"/>
            <w:tcBorders>
              <w:top w:val="nil"/>
              <w:left w:val="nil"/>
              <w:bottom w:val="single" w:sz="4" w:space="0" w:color="auto"/>
              <w:right w:val="single" w:sz="4" w:space="0" w:color="auto"/>
            </w:tcBorders>
            <w:tcPrChange w:id="1407" w:author="Geert Van Der Auwera" w:date="2018-09-28T14:31:00Z">
              <w:tcPr>
                <w:tcW w:w="960" w:type="dxa"/>
                <w:tcBorders>
                  <w:top w:val="nil"/>
                  <w:left w:val="nil"/>
                  <w:bottom w:val="single" w:sz="4" w:space="0" w:color="auto"/>
                  <w:right w:val="single" w:sz="4" w:space="0" w:color="auto"/>
                </w:tcBorders>
              </w:tcPr>
            </w:tcPrChange>
          </w:tcPr>
          <w:p w14:paraId="4FBB2548" w14:textId="77777777" w:rsidR="00EA2FC1" w:rsidRPr="00336AC3" w:rsidRDefault="00EA2FC1" w:rsidP="00EA2FC1">
            <w:pPr>
              <w:keepNext/>
              <w:spacing w:before="0"/>
              <w:jc w:val="center"/>
              <w:rPr>
                <w:ins w:id="1408" w:author="Geert Van Der Auwera" w:date="2018-09-28T14:30:00Z"/>
                <w:sz w:val="18"/>
              </w:rPr>
            </w:pPr>
          </w:p>
        </w:tc>
        <w:tc>
          <w:tcPr>
            <w:tcW w:w="960" w:type="dxa"/>
            <w:tcBorders>
              <w:top w:val="nil"/>
              <w:left w:val="nil"/>
              <w:bottom w:val="single" w:sz="4" w:space="0" w:color="auto"/>
              <w:right w:val="single" w:sz="4" w:space="0" w:color="auto"/>
            </w:tcBorders>
            <w:tcPrChange w:id="1409" w:author="Geert Van Der Auwera" w:date="2018-09-28T14:31:00Z">
              <w:tcPr>
                <w:tcW w:w="960" w:type="dxa"/>
                <w:tcBorders>
                  <w:top w:val="nil"/>
                  <w:left w:val="nil"/>
                  <w:bottom w:val="single" w:sz="4" w:space="0" w:color="auto"/>
                  <w:right w:val="single" w:sz="4" w:space="0" w:color="auto"/>
                </w:tcBorders>
              </w:tcPr>
            </w:tcPrChange>
          </w:tcPr>
          <w:p w14:paraId="09412836" w14:textId="77777777" w:rsidR="00EA2FC1" w:rsidRPr="00336AC3" w:rsidRDefault="00EA2FC1" w:rsidP="00EA2FC1">
            <w:pPr>
              <w:keepNext/>
              <w:spacing w:before="0"/>
              <w:jc w:val="center"/>
              <w:rPr>
                <w:ins w:id="1410" w:author="Geert Van Der Auwera" w:date="2018-09-28T14:31:00Z"/>
                <w:sz w:val="18"/>
              </w:rPr>
            </w:pPr>
          </w:p>
        </w:tc>
        <w:tc>
          <w:tcPr>
            <w:tcW w:w="960" w:type="dxa"/>
            <w:tcBorders>
              <w:top w:val="nil"/>
              <w:left w:val="nil"/>
              <w:bottom w:val="single" w:sz="4" w:space="0" w:color="auto"/>
              <w:right w:val="single" w:sz="4" w:space="0" w:color="auto"/>
            </w:tcBorders>
            <w:tcPrChange w:id="1411" w:author="Geert Van Der Auwera" w:date="2018-09-28T14:31:00Z">
              <w:tcPr>
                <w:tcW w:w="960" w:type="dxa"/>
                <w:tcBorders>
                  <w:top w:val="nil"/>
                  <w:left w:val="nil"/>
                  <w:bottom w:val="single" w:sz="4" w:space="0" w:color="auto"/>
                  <w:right w:val="single" w:sz="4" w:space="0" w:color="auto"/>
                </w:tcBorders>
              </w:tcPr>
            </w:tcPrChange>
          </w:tcPr>
          <w:p w14:paraId="1366C061" w14:textId="77777777" w:rsidR="00EA2FC1" w:rsidRPr="00336AC3" w:rsidRDefault="00EA2FC1" w:rsidP="00EA2FC1">
            <w:pPr>
              <w:keepNext/>
              <w:spacing w:before="0"/>
              <w:jc w:val="center"/>
              <w:rPr>
                <w:ins w:id="1412" w:author="Geert Van Der Auwera" w:date="2018-09-28T14:31:00Z"/>
                <w:sz w:val="18"/>
              </w:rPr>
            </w:pPr>
          </w:p>
        </w:tc>
        <w:tc>
          <w:tcPr>
            <w:tcW w:w="960" w:type="dxa"/>
            <w:tcBorders>
              <w:top w:val="nil"/>
              <w:left w:val="nil"/>
              <w:bottom w:val="single" w:sz="4" w:space="0" w:color="auto"/>
              <w:right w:val="single" w:sz="4" w:space="0" w:color="auto"/>
            </w:tcBorders>
            <w:tcPrChange w:id="1413" w:author="Geert Van Der Auwera" w:date="2018-09-28T14:31:00Z">
              <w:tcPr>
                <w:tcW w:w="960" w:type="dxa"/>
                <w:tcBorders>
                  <w:top w:val="nil"/>
                  <w:left w:val="nil"/>
                  <w:bottom w:val="single" w:sz="4" w:space="0" w:color="auto"/>
                  <w:right w:val="single" w:sz="4" w:space="0" w:color="auto"/>
                </w:tcBorders>
              </w:tcPr>
            </w:tcPrChange>
          </w:tcPr>
          <w:p w14:paraId="089A5409" w14:textId="77777777" w:rsidR="00EA2FC1" w:rsidRPr="00336AC3" w:rsidRDefault="00EA2FC1" w:rsidP="00EA2FC1">
            <w:pPr>
              <w:keepNext/>
              <w:spacing w:before="0"/>
              <w:jc w:val="center"/>
              <w:rPr>
                <w:ins w:id="1414" w:author="Geert Van Der Auwera" w:date="2018-09-28T14:31:00Z"/>
                <w:sz w:val="18"/>
              </w:rPr>
            </w:pPr>
          </w:p>
        </w:tc>
      </w:tr>
      <w:tr w:rsidR="00EA2FC1" w:rsidRPr="00336AC3" w14:paraId="6AC7CAA7" w14:textId="23969C23" w:rsidTr="00EA2FC1">
        <w:tblPrEx>
          <w:tblW w:w="8712" w:type="dxa"/>
          <w:jc w:val="center"/>
          <w:tblCellMar>
            <w:left w:w="0" w:type="dxa"/>
            <w:right w:w="0" w:type="dxa"/>
          </w:tblCellMar>
          <w:tblLook w:val="0000" w:firstRow="0" w:lastRow="0" w:firstColumn="0" w:lastColumn="0" w:noHBand="0" w:noVBand="0"/>
          <w:tblPrExChange w:id="141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16" w:author="Geert Van Der Auwera" w:date="2018-09-28T14:28:00Z"/>
          <w:trPrChange w:id="141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1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D449FEB" w14:textId="77777777" w:rsidR="00EA2FC1" w:rsidRPr="00336AC3" w:rsidRDefault="00EA2FC1" w:rsidP="00EA2FC1">
            <w:pPr>
              <w:keepNext/>
              <w:spacing w:before="0"/>
              <w:jc w:val="center"/>
              <w:rPr>
                <w:ins w:id="1419" w:author="Geert Van Der Auwera" w:date="2018-09-28T14:28:00Z"/>
                <w:rFonts w:eastAsia="Arial Unicode MS"/>
                <w:sz w:val="18"/>
              </w:rPr>
            </w:pPr>
            <w:ins w:id="1420" w:author="Geert Van Der Auwera" w:date="2018-09-28T14:28:00Z">
              <w:r>
                <w:rPr>
                  <w:sz w:val="18"/>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2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B7D123" w14:textId="3BE156F3" w:rsidR="00EA2FC1" w:rsidRPr="00336AC3" w:rsidRDefault="00EA2FC1" w:rsidP="00EA2FC1">
            <w:pPr>
              <w:keepNext/>
              <w:spacing w:before="0"/>
              <w:jc w:val="center"/>
              <w:rPr>
                <w:ins w:id="142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F1298" w14:textId="58A61943" w:rsidR="00EA2FC1" w:rsidRPr="00336AC3" w:rsidRDefault="00EA2FC1" w:rsidP="00EA2FC1">
            <w:pPr>
              <w:keepNext/>
              <w:spacing w:before="0"/>
              <w:jc w:val="center"/>
              <w:rPr>
                <w:ins w:id="142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2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913C2" w14:textId="2E14379C" w:rsidR="00EA2FC1" w:rsidRPr="00336AC3" w:rsidRDefault="00EA2FC1" w:rsidP="00EA2FC1">
            <w:pPr>
              <w:keepNext/>
              <w:spacing w:before="0"/>
              <w:jc w:val="center"/>
              <w:rPr>
                <w:ins w:id="142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2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CD7B858" w14:textId="0B3C945C" w:rsidR="00EA2FC1" w:rsidRPr="00336AC3" w:rsidRDefault="00EA2FC1" w:rsidP="00EA2FC1">
            <w:pPr>
              <w:keepNext/>
              <w:spacing w:before="0"/>
              <w:jc w:val="center"/>
              <w:rPr>
                <w:ins w:id="142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429" w:author="Geert Van Der Auwera" w:date="2018-09-28T14:31:00Z">
              <w:tcPr>
                <w:tcW w:w="960" w:type="dxa"/>
                <w:tcBorders>
                  <w:top w:val="nil"/>
                  <w:left w:val="nil"/>
                  <w:bottom w:val="single" w:sz="4" w:space="0" w:color="auto"/>
                  <w:right w:val="single" w:sz="4" w:space="0" w:color="auto"/>
                </w:tcBorders>
              </w:tcPr>
            </w:tcPrChange>
          </w:tcPr>
          <w:p w14:paraId="531CD93E" w14:textId="77777777" w:rsidR="00EA2FC1" w:rsidRPr="00336AC3" w:rsidRDefault="00EA2FC1" w:rsidP="00EA2FC1">
            <w:pPr>
              <w:keepNext/>
              <w:spacing w:before="0"/>
              <w:jc w:val="center"/>
              <w:rPr>
                <w:ins w:id="143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431" w:author="Geert Van Der Auwera" w:date="2018-09-28T14:31:00Z">
              <w:tcPr>
                <w:tcW w:w="960" w:type="dxa"/>
                <w:tcBorders>
                  <w:top w:val="nil"/>
                  <w:left w:val="nil"/>
                  <w:bottom w:val="single" w:sz="4" w:space="0" w:color="auto"/>
                  <w:right w:val="single" w:sz="4" w:space="0" w:color="auto"/>
                </w:tcBorders>
              </w:tcPr>
            </w:tcPrChange>
          </w:tcPr>
          <w:p w14:paraId="41397151" w14:textId="77777777" w:rsidR="00EA2FC1" w:rsidRPr="00336AC3" w:rsidRDefault="00EA2FC1" w:rsidP="00EA2FC1">
            <w:pPr>
              <w:keepNext/>
              <w:spacing w:before="0"/>
              <w:jc w:val="center"/>
              <w:rPr>
                <w:ins w:id="143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33" w:author="Geert Van Der Auwera" w:date="2018-09-28T14:31:00Z">
              <w:tcPr>
                <w:tcW w:w="960" w:type="dxa"/>
                <w:tcBorders>
                  <w:top w:val="nil"/>
                  <w:left w:val="nil"/>
                  <w:bottom w:val="single" w:sz="4" w:space="0" w:color="auto"/>
                  <w:right w:val="single" w:sz="4" w:space="0" w:color="auto"/>
                </w:tcBorders>
              </w:tcPr>
            </w:tcPrChange>
          </w:tcPr>
          <w:p w14:paraId="55B831C8" w14:textId="77777777" w:rsidR="00EA2FC1" w:rsidRPr="00336AC3" w:rsidRDefault="00EA2FC1" w:rsidP="00EA2FC1">
            <w:pPr>
              <w:keepNext/>
              <w:spacing w:before="0"/>
              <w:jc w:val="center"/>
              <w:rPr>
                <w:ins w:id="143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35" w:author="Geert Van Der Auwera" w:date="2018-09-28T14:31:00Z">
              <w:tcPr>
                <w:tcW w:w="960" w:type="dxa"/>
                <w:tcBorders>
                  <w:top w:val="nil"/>
                  <w:left w:val="nil"/>
                  <w:bottom w:val="single" w:sz="4" w:space="0" w:color="auto"/>
                  <w:right w:val="single" w:sz="4" w:space="0" w:color="auto"/>
                </w:tcBorders>
              </w:tcPr>
            </w:tcPrChange>
          </w:tcPr>
          <w:p w14:paraId="63F0AD66" w14:textId="77777777" w:rsidR="00EA2FC1" w:rsidRPr="00336AC3" w:rsidRDefault="00EA2FC1" w:rsidP="00EA2FC1">
            <w:pPr>
              <w:keepNext/>
              <w:spacing w:before="0"/>
              <w:jc w:val="center"/>
              <w:rPr>
                <w:ins w:id="1436" w:author="Geert Van Der Auwera" w:date="2018-09-28T14:31:00Z"/>
                <w:rFonts w:eastAsia="Arial Unicode MS"/>
                <w:sz w:val="18"/>
              </w:rPr>
            </w:pPr>
          </w:p>
        </w:tc>
      </w:tr>
      <w:tr w:rsidR="00EA2FC1" w:rsidRPr="00336AC3" w14:paraId="3BF30CF9" w14:textId="23391539" w:rsidTr="00EA2FC1">
        <w:tblPrEx>
          <w:tblW w:w="8712" w:type="dxa"/>
          <w:jc w:val="center"/>
          <w:tblCellMar>
            <w:left w:w="0" w:type="dxa"/>
            <w:right w:w="0" w:type="dxa"/>
          </w:tblCellMar>
          <w:tblLook w:val="0000" w:firstRow="0" w:lastRow="0" w:firstColumn="0" w:lastColumn="0" w:noHBand="0" w:noVBand="0"/>
          <w:tblPrExChange w:id="143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38" w:author="Geert Van Der Auwera" w:date="2018-09-28T14:28:00Z"/>
          <w:trPrChange w:id="143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4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DB65BD6" w14:textId="77777777" w:rsidR="00EA2FC1" w:rsidRPr="00336AC3" w:rsidRDefault="00EA2FC1" w:rsidP="00EA2FC1">
            <w:pPr>
              <w:keepNext/>
              <w:spacing w:before="0"/>
              <w:jc w:val="center"/>
              <w:rPr>
                <w:ins w:id="1441" w:author="Geert Van Der Auwera" w:date="2018-09-28T14:28:00Z"/>
                <w:sz w:val="18"/>
              </w:rPr>
            </w:pPr>
            <w:ins w:id="1442" w:author="Geert Van Der Auwera" w:date="2018-09-28T14:28:00Z">
              <w:r>
                <w:rPr>
                  <w:rFonts w:hint="eastAsia"/>
                  <w:sz w:val="18"/>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4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EDDB43" w14:textId="1C805626" w:rsidR="00EA2FC1" w:rsidRPr="00336AC3" w:rsidRDefault="00EA2FC1" w:rsidP="00EA2FC1">
            <w:pPr>
              <w:keepNext/>
              <w:spacing w:before="0"/>
              <w:jc w:val="center"/>
              <w:rPr>
                <w:ins w:id="144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16DDB" w14:textId="4F08B7CF" w:rsidR="00EA2FC1" w:rsidRPr="00336AC3" w:rsidRDefault="00EA2FC1" w:rsidP="00EA2FC1">
            <w:pPr>
              <w:keepNext/>
              <w:spacing w:before="0"/>
              <w:jc w:val="center"/>
              <w:rPr>
                <w:ins w:id="144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4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0E06691" w14:textId="01F92B8F" w:rsidR="00EA2FC1" w:rsidRPr="00336AC3" w:rsidRDefault="00EA2FC1" w:rsidP="00EA2FC1">
            <w:pPr>
              <w:keepNext/>
              <w:spacing w:before="0"/>
              <w:jc w:val="center"/>
              <w:rPr>
                <w:ins w:id="144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4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BCB93D5" w14:textId="56908989" w:rsidR="00EA2FC1" w:rsidRPr="00336AC3" w:rsidRDefault="00EA2FC1" w:rsidP="00EA2FC1">
            <w:pPr>
              <w:keepNext/>
              <w:spacing w:before="0"/>
              <w:jc w:val="center"/>
              <w:rPr>
                <w:ins w:id="1450" w:author="Geert Van Der Auwera" w:date="2018-09-28T14:28:00Z"/>
                <w:sz w:val="18"/>
              </w:rPr>
            </w:pPr>
          </w:p>
        </w:tc>
        <w:tc>
          <w:tcPr>
            <w:tcW w:w="960" w:type="dxa"/>
            <w:tcBorders>
              <w:top w:val="nil"/>
              <w:left w:val="nil"/>
              <w:bottom w:val="single" w:sz="4" w:space="0" w:color="auto"/>
              <w:right w:val="single" w:sz="4" w:space="0" w:color="auto"/>
            </w:tcBorders>
            <w:tcPrChange w:id="1451" w:author="Geert Van Der Auwera" w:date="2018-09-28T14:31:00Z">
              <w:tcPr>
                <w:tcW w:w="960" w:type="dxa"/>
                <w:tcBorders>
                  <w:top w:val="nil"/>
                  <w:left w:val="nil"/>
                  <w:bottom w:val="single" w:sz="4" w:space="0" w:color="auto"/>
                  <w:right w:val="single" w:sz="4" w:space="0" w:color="auto"/>
                </w:tcBorders>
              </w:tcPr>
            </w:tcPrChange>
          </w:tcPr>
          <w:p w14:paraId="2ECC884E" w14:textId="77777777" w:rsidR="00EA2FC1" w:rsidRPr="00336AC3" w:rsidRDefault="00EA2FC1" w:rsidP="00EA2FC1">
            <w:pPr>
              <w:keepNext/>
              <w:spacing w:before="0"/>
              <w:jc w:val="center"/>
              <w:rPr>
                <w:ins w:id="1452" w:author="Geert Van Der Auwera" w:date="2018-09-28T14:30:00Z"/>
                <w:sz w:val="18"/>
              </w:rPr>
            </w:pPr>
          </w:p>
        </w:tc>
        <w:tc>
          <w:tcPr>
            <w:tcW w:w="960" w:type="dxa"/>
            <w:tcBorders>
              <w:top w:val="nil"/>
              <w:left w:val="nil"/>
              <w:bottom w:val="single" w:sz="4" w:space="0" w:color="auto"/>
              <w:right w:val="single" w:sz="4" w:space="0" w:color="auto"/>
            </w:tcBorders>
            <w:tcPrChange w:id="1453" w:author="Geert Van Der Auwera" w:date="2018-09-28T14:31:00Z">
              <w:tcPr>
                <w:tcW w:w="960" w:type="dxa"/>
                <w:tcBorders>
                  <w:top w:val="nil"/>
                  <w:left w:val="nil"/>
                  <w:bottom w:val="single" w:sz="4" w:space="0" w:color="auto"/>
                  <w:right w:val="single" w:sz="4" w:space="0" w:color="auto"/>
                </w:tcBorders>
              </w:tcPr>
            </w:tcPrChange>
          </w:tcPr>
          <w:p w14:paraId="183F4D5C" w14:textId="77777777" w:rsidR="00EA2FC1" w:rsidRPr="00336AC3" w:rsidRDefault="00EA2FC1" w:rsidP="00EA2FC1">
            <w:pPr>
              <w:keepNext/>
              <w:spacing w:before="0"/>
              <w:jc w:val="center"/>
              <w:rPr>
                <w:ins w:id="1454" w:author="Geert Van Der Auwera" w:date="2018-09-28T14:31:00Z"/>
                <w:sz w:val="18"/>
              </w:rPr>
            </w:pPr>
          </w:p>
        </w:tc>
        <w:tc>
          <w:tcPr>
            <w:tcW w:w="960" w:type="dxa"/>
            <w:tcBorders>
              <w:top w:val="nil"/>
              <w:left w:val="nil"/>
              <w:bottom w:val="single" w:sz="4" w:space="0" w:color="auto"/>
              <w:right w:val="single" w:sz="4" w:space="0" w:color="auto"/>
            </w:tcBorders>
            <w:tcPrChange w:id="1455" w:author="Geert Van Der Auwera" w:date="2018-09-28T14:31:00Z">
              <w:tcPr>
                <w:tcW w:w="960" w:type="dxa"/>
                <w:tcBorders>
                  <w:top w:val="nil"/>
                  <w:left w:val="nil"/>
                  <w:bottom w:val="single" w:sz="4" w:space="0" w:color="auto"/>
                  <w:right w:val="single" w:sz="4" w:space="0" w:color="auto"/>
                </w:tcBorders>
              </w:tcPr>
            </w:tcPrChange>
          </w:tcPr>
          <w:p w14:paraId="2F85A736" w14:textId="77777777" w:rsidR="00EA2FC1" w:rsidRPr="00336AC3" w:rsidRDefault="00EA2FC1" w:rsidP="00EA2FC1">
            <w:pPr>
              <w:keepNext/>
              <w:spacing w:before="0"/>
              <w:jc w:val="center"/>
              <w:rPr>
                <w:ins w:id="1456" w:author="Geert Van Der Auwera" w:date="2018-09-28T14:31:00Z"/>
                <w:sz w:val="18"/>
              </w:rPr>
            </w:pPr>
          </w:p>
        </w:tc>
        <w:tc>
          <w:tcPr>
            <w:tcW w:w="960" w:type="dxa"/>
            <w:tcBorders>
              <w:top w:val="nil"/>
              <w:left w:val="nil"/>
              <w:bottom w:val="single" w:sz="4" w:space="0" w:color="auto"/>
              <w:right w:val="single" w:sz="4" w:space="0" w:color="auto"/>
            </w:tcBorders>
            <w:tcPrChange w:id="1457" w:author="Geert Van Der Auwera" w:date="2018-09-28T14:31:00Z">
              <w:tcPr>
                <w:tcW w:w="960" w:type="dxa"/>
                <w:tcBorders>
                  <w:top w:val="nil"/>
                  <w:left w:val="nil"/>
                  <w:bottom w:val="single" w:sz="4" w:space="0" w:color="auto"/>
                  <w:right w:val="single" w:sz="4" w:space="0" w:color="auto"/>
                </w:tcBorders>
              </w:tcPr>
            </w:tcPrChange>
          </w:tcPr>
          <w:p w14:paraId="5FEFE626" w14:textId="77777777" w:rsidR="00EA2FC1" w:rsidRPr="00336AC3" w:rsidRDefault="00EA2FC1" w:rsidP="00EA2FC1">
            <w:pPr>
              <w:keepNext/>
              <w:spacing w:before="0"/>
              <w:jc w:val="center"/>
              <w:rPr>
                <w:ins w:id="1458" w:author="Geert Van Der Auwera" w:date="2018-09-28T14:31:00Z"/>
                <w:sz w:val="18"/>
              </w:rPr>
            </w:pPr>
          </w:p>
        </w:tc>
      </w:tr>
      <w:tr w:rsidR="00EA2FC1" w:rsidRPr="00336AC3" w14:paraId="36CAD962" w14:textId="115D33B9" w:rsidTr="00EA2FC1">
        <w:tblPrEx>
          <w:tblW w:w="8712" w:type="dxa"/>
          <w:jc w:val="center"/>
          <w:tblCellMar>
            <w:left w:w="0" w:type="dxa"/>
            <w:right w:w="0" w:type="dxa"/>
          </w:tblCellMar>
          <w:tblLook w:val="0000" w:firstRow="0" w:lastRow="0" w:firstColumn="0" w:lastColumn="0" w:noHBand="0" w:noVBand="0"/>
          <w:tblPrExChange w:id="145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60" w:author="Geert Van Der Auwera" w:date="2018-09-28T14:28:00Z"/>
          <w:trPrChange w:id="146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6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64587F1" w14:textId="77777777" w:rsidR="00EA2FC1" w:rsidRPr="00336AC3" w:rsidRDefault="00EA2FC1" w:rsidP="00EA2FC1">
            <w:pPr>
              <w:keepNext/>
              <w:spacing w:before="0"/>
              <w:jc w:val="center"/>
              <w:rPr>
                <w:ins w:id="1463" w:author="Geert Van Der Auwera" w:date="2018-09-28T14:28:00Z"/>
                <w:rFonts w:eastAsia="Arial Unicode MS"/>
                <w:sz w:val="18"/>
              </w:rPr>
            </w:pPr>
            <w:ins w:id="1464" w:author="Geert Van Der Auwera" w:date="2018-09-28T14:28:00Z">
              <w:r>
                <w:rPr>
                  <w:sz w:val="18"/>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47D206F" w14:textId="0D9503C6" w:rsidR="00EA2FC1" w:rsidRPr="00336AC3" w:rsidRDefault="00EA2FC1" w:rsidP="00EA2FC1">
            <w:pPr>
              <w:keepNext/>
              <w:spacing w:before="0"/>
              <w:jc w:val="center"/>
              <w:rPr>
                <w:ins w:id="146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23424" w14:textId="5B705CED" w:rsidR="00EA2FC1" w:rsidRPr="00336AC3" w:rsidRDefault="00EA2FC1" w:rsidP="00EA2FC1">
            <w:pPr>
              <w:keepNext/>
              <w:spacing w:before="0"/>
              <w:jc w:val="center"/>
              <w:rPr>
                <w:ins w:id="146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FA71F8B" w14:textId="6C357FAF" w:rsidR="00EA2FC1" w:rsidRPr="00336AC3" w:rsidRDefault="00EA2FC1" w:rsidP="00EA2FC1">
            <w:pPr>
              <w:keepNext/>
              <w:spacing w:before="0"/>
              <w:jc w:val="center"/>
              <w:rPr>
                <w:ins w:id="147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7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97208DD" w14:textId="75AF96B4" w:rsidR="00EA2FC1" w:rsidRPr="00336AC3" w:rsidRDefault="00EA2FC1" w:rsidP="00EA2FC1">
            <w:pPr>
              <w:keepNext/>
              <w:spacing w:before="0"/>
              <w:jc w:val="center"/>
              <w:rPr>
                <w:ins w:id="147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473" w:author="Geert Van Der Auwera" w:date="2018-09-28T14:31:00Z">
              <w:tcPr>
                <w:tcW w:w="960" w:type="dxa"/>
                <w:tcBorders>
                  <w:top w:val="nil"/>
                  <w:left w:val="nil"/>
                  <w:bottom w:val="single" w:sz="4" w:space="0" w:color="auto"/>
                  <w:right w:val="single" w:sz="4" w:space="0" w:color="auto"/>
                </w:tcBorders>
              </w:tcPr>
            </w:tcPrChange>
          </w:tcPr>
          <w:p w14:paraId="4D64866F" w14:textId="77777777" w:rsidR="00EA2FC1" w:rsidRPr="00336AC3" w:rsidRDefault="00EA2FC1" w:rsidP="00EA2FC1">
            <w:pPr>
              <w:keepNext/>
              <w:spacing w:before="0"/>
              <w:jc w:val="center"/>
              <w:rPr>
                <w:ins w:id="147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475" w:author="Geert Van Der Auwera" w:date="2018-09-28T14:31:00Z">
              <w:tcPr>
                <w:tcW w:w="960" w:type="dxa"/>
                <w:tcBorders>
                  <w:top w:val="nil"/>
                  <w:left w:val="nil"/>
                  <w:bottom w:val="single" w:sz="4" w:space="0" w:color="auto"/>
                  <w:right w:val="single" w:sz="4" w:space="0" w:color="auto"/>
                </w:tcBorders>
              </w:tcPr>
            </w:tcPrChange>
          </w:tcPr>
          <w:p w14:paraId="19FF5306" w14:textId="77777777" w:rsidR="00EA2FC1" w:rsidRPr="00336AC3" w:rsidRDefault="00EA2FC1" w:rsidP="00EA2FC1">
            <w:pPr>
              <w:keepNext/>
              <w:spacing w:before="0"/>
              <w:jc w:val="center"/>
              <w:rPr>
                <w:ins w:id="147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77" w:author="Geert Van Der Auwera" w:date="2018-09-28T14:31:00Z">
              <w:tcPr>
                <w:tcW w:w="960" w:type="dxa"/>
                <w:tcBorders>
                  <w:top w:val="nil"/>
                  <w:left w:val="nil"/>
                  <w:bottom w:val="single" w:sz="4" w:space="0" w:color="auto"/>
                  <w:right w:val="single" w:sz="4" w:space="0" w:color="auto"/>
                </w:tcBorders>
              </w:tcPr>
            </w:tcPrChange>
          </w:tcPr>
          <w:p w14:paraId="2302E2F2" w14:textId="77777777" w:rsidR="00EA2FC1" w:rsidRPr="00336AC3" w:rsidRDefault="00EA2FC1" w:rsidP="00EA2FC1">
            <w:pPr>
              <w:keepNext/>
              <w:spacing w:before="0"/>
              <w:jc w:val="center"/>
              <w:rPr>
                <w:ins w:id="147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79" w:author="Geert Van Der Auwera" w:date="2018-09-28T14:31:00Z">
              <w:tcPr>
                <w:tcW w:w="960" w:type="dxa"/>
                <w:tcBorders>
                  <w:top w:val="nil"/>
                  <w:left w:val="nil"/>
                  <w:bottom w:val="single" w:sz="4" w:space="0" w:color="auto"/>
                  <w:right w:val="single" w:sz="4" w:space="0" w:color="auto"/>
                </w:tcBorders>
              </w:tcPr>
            </w:tcPrChange>
          </w:tcPr>
          <w:p w14:paraId="3F95F39C" w14:textId="77777777" w:rsidR="00EA2FC1" w:rsidRPr="00336AC3" w:rsidRDefault="00EA2FC1" w:rsidP="00EA2FC1">
            <w:pPr>
              <w:keepNext/>
              <w:spacing w:before="0"/>
              <w:jc w:val="center"/>
              <w:rPr>
                <w:ins w:id="1480" w:author="Geert Van Der Auwera" w:date="2018-09-28T14:31:00Z"/>
                <w:rFonts w:eastAsia="Arial Unicode MS"/>
                <w:sz w:val="18"/>
              </w:rPr>
            </w:pPr>
          </w:p>
        </w:tc>
      </w:tr>
      <w:tr w:rsidR="00EA2FC1" w:rsidRPr="00336AC3" w14:paraId="07143D58" w14:textId="76AF725F" w:rsidTr="00EA2FC1">
        <w:tblPrEx>
          <w:tblW w:w="8712" w:type="dxa"/>
          <w:jc w:val="center"/>
          <w:tblCellMar>
            <w:left w:w="0" w:type="dxa"/>
            <w:right w:w="0" w:type="dxa"/>
          </w:tblCellMar>
          <w:tblLook w:val="0000" w:firstRow="0" w:lastRow="0" w:firstColumn="0" w:lastColumn="0" w:noHBand="0" w:noVBand="0"/>
          <w:tblPrExChange w:id="148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82" w:author="Geert Van Der Auwera" w:date="2018-09-28T14:28:00Z"/>
          <w:trPrChange w:id="148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8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0248F0" w14:textId="77777777" w:rsidR="00EA2FC1" w:rsidRPr="00336AC3" w:rsidRDefault="00EA2FC1" w:rsidP="00EA2FC1">
            <w:pPr>
              <w:keepNext/>
              <w:spacing w:before="0"/>
              <w:jc w:val="center"/>
              <w:rPr>
                <w:ins w:id="1485" w:author="Geert Van Der Auwera" w:date="2018-09-28T14:28:00Z"/>
                <w:sz w:val="18"/>
              </w:rPr>
            </w:pPr>
            <w:ins w:id="1486" w:author="Geert Van Der Auwera" w:date="2018-09-28T14:28:00Z">
              <w:r>
                <w:rPr>
                  <w:rFonts w:hint="eastAsia"/>
                  <w:sz w:val="18"/>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8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5B4EBD7" w14:textId="0D65314E" w:rsidR="00EA2FC1" w:rsidRPr="00336AC3" w:rsidRDefault="00EA2FC1" w:rsidP="00EA2FC1">
            <w:pPr>
              <w:keepNext/>
              <w:spacing w:before="0"/>
              <w:jc w:val="center"/>
              <w:rPr>
                <w:ins w:id="148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869F9" w14:textId="0A59091D" w:rsidR="00EA2FC1" w:rsidRPr="00336AC3" w:rsidRDefault="00EA2FC1" w:rsidP="00EA2FC1">
            <w:pPr>
              <w:keepNext/>
              <w:spacing w:before="0"/>
              <w:jc w:val="center"/>
              <w:rPr>
                <w:ins w:id="149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B96719D" w14:textId="37EC9691" w:rsidR="00EA2FC1" w:rsidRPr="00336AC3" w:rsidRDefault="00EA2FC1" w:rsidP="00EA2FC1">
            <w:pPr>
              <w:keepNext/>
              <w:spacing w:before="0"/>
              <w:jc w:val="center"/>
              <w:rPr>
                <w:ins w:id="149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16D21" w14:textId="3152289B" w:rsidR="00EA2FC1" w:rsidRPr="00336AC3" w:rsidRDefault="00EA2FC1" w:rsidP="00EA2FC1">
            <w:pPr>
              <w:keepNext/>
              <w:spacing w:before="0"/>
              <w:jc w:val="center"/>
              <w:rPr>
                <w:ins w:id="1494" w:author="Geert Van Der Auwera" w:date="2018-09-28T14:28:00Z"/>
                <w:sz w:val="18"/>
              </w:rPr>
            </w:pPr>
          </w:p>
        </w:tc>
        <w:tc>
          <w:tcPr>
            <w:tcW w:w="960" w:type="dxa"/>
            <w:tcBorders>
              <w:top w:val="nil"/>
              <w:left w:val="nil"/>
              <w:bottom w:val="single" w:sz="4" w:space="0" w:color="auto"/>
              <w:right w:val="single" w:sz="4" w:space="0" w:color="auto"/>
            </w:tcBorders>
            <w:tcPrChange w:id="1495" w:author="Geert Van Der Auwera" w:date="2018-09-28T14:31:00Z">
              <w:tcPr>
                <w:tcW w:w="960" w:type="dxa"/>
                <w:tcBorders>
                  <w:top w:val="nil"/>
                  <w:left w:val="nil"/>
                  <w:bottom w:val="single" w:sz="4" w:space="0" w:color="auto"/>
                  <w:right w:val="single" w:sz="4" w:space="0" w:color="auto"/>
                </w:tcBorders>
              </w:tcPr>
            </w:tcPrChange>
          </w:tcPr>
          <w:p w14:paraId="4BCCCAC1" w14:textId="77777777" w:rsidR="00EA2FC1" w:rsidRPr="00336AC3" w:rsidRDefault="00EA2FC1" w:rsidP="00EA2FC1">
            <w:pPr>
              <w:keepNext/>
              <w:spacing w:before="0"/>
              <w:jc w:val="center"/>
              <w:rPr>
                <w:ins w:id="1496" w:author="Geert Van Der Auwera" w:date="2018-09-28T14:30:00Z"/>
                <w:sz w:val="18"/>
              </w:rPr>
            </w:pPr>
          </w:p>
        </w:tc>
        <w:tc>
          <w:tcPr>
            <w:tcW w:w="960" w:type="dxa"/>
            <w:tcBorders>
              <w:top w:val="nil"/>
              <w:left w:val="nil"/>
              <w:bottom w:val="single" w:sz="4" w:space="0" w:color="auto"/>
              <w:right w:val="single" w:sz="4" w:space="0" w:color="auto"/>
            </w:tcBorders>
            <w:tcPrChange w:id="1497" w:author="Geert Van Der Auwera" w:date="2018-09-28T14:31:00Z">
              <w:tcPr>
                <w:tcW w:w="960" w:type="dxa"/>
                <w:tcBorders>
                  <w:top w:val="nil"/>
                  <w:left w:val="nil"/>
                  <w:bottom w:val="single" w:sz="4" w:space="0" w:color="auto"/>
                  <w:right w:val="single" w:sz="4" w:space="0" w:color="auto"/>
                </w:tcBorders>
              </w:tcPr>
            </w:tcPrChange>
          </w:tcPr>
          <w:p w14:paraId="4C3AEB4E" w14:textId="77777777" w:rsidR="00EA2FC1" w:rsidRPr="00336AC3" w:rsidRDefault="00EA2FC1" w:rsidP="00EA2FC1">
            <w:pPr>
              <w:keepNext/>
              <w:spacing w:before="0"/>
              <w:jc w:val="center"/>
              <w:rPr>
                <w:ins w:id="1498" w:author="Geert Van Der Auwera" w:date="2018-09-28T14:31:00Z"/>
                <w:sz w:val="18"/>
              </w:rPr>
            </w:pPr>
          </w:p>
        </w:tc>
        <w:tc>
          <w:tcPr>
            <w:tcW w:w="960" w:type="dxa"/>
            <w:tcBorders>
              <w:top w:val="nil"/>
              <w:left w:val="nil"/>
              <w:bottom w:val="single" w:sz="4" w:space="0" w:color="auto"/>
              <w:right w:val="single" w:sz="4" w:space="0" w:color="auto"/>
            </w:tcBorders>
            <w:tcPrChange w:id="1499" w:author="Geert Van Der Auwera" w:date="2018-09-28T14:31:00Z">
              <w:tcPr>
                <w:tcW w:w="960" w:type="dxa"/>
                <w:tcBorders>
                  <w:top w:val="nil"/>
                  <w:left w:val="nil"/>
                  <w:bottom w:val="single" w:sz="4" w:space="0" w:color="auto"/>
                  <w:right w:val="single" w:sz="4" w:space="0" w:color="auto"/>
                </w:tcBorders>
              </w:tcPr>
            </w:tcPrChange>
          </w:tcPr>
          <w:p w14:paraId="7E6A86F3" w14:textId="77777777" w:rsidR="00EA2FC1" w:rsidRPr="00336AC3" w:rsidRDefault="00EA2FC1" w:rsidP="00EA2FC1">
            <w:pPr>
              <w:keepNext/>
              <w:spacing w:before="0"/>
              <w:jc w:val="center"/>
              <w:rPr>
                <w:ins w:id="1500" w:author="Geert Van Der Auwera" w:date="2018-09-28T14:31:00Z"/>
                <w:sz w:val="18"/>
              </w:rPr>
            </w:pPr>
          </w:p>
        </w:tc>
        <w:tc>
          <w:tcPr>
            <w:tcW w:w="960" w:type="dxa"/>
            <w:tcBorders>
              <w:top w:val="nil"/>
              <w:left w:val="nil"/>
              <w:bottom w:val="single" w:sz="4" w:space="0" w:color="auto"/>
              <w:right w:val="single" w:sz="4" w:space="0" w:color="auto"/>
            </w:tcBorders>
            <w:tcPrChange w:id="1501" w:author="Geert Van Der Auwera" w:date="2018-09-28T14:31:00Z">
              <w:tcPr>
                <w:tcW w:w="960" w:type="dxa"/>
                <w:tcBorders>
                  <w:top w:val="nil"/>
                  <w:left w:val="nil"/>
                  <w:bottom w:val="single" w:sz="4" w:space="0" w:color="auto"/>
                  <w:right w:val="single" w:sz="4" w:space="0" w:color="auto"/>
                </w:tcBorders>
              </w:tcPr>
            </w:tcPrChange>
          </w:tcPr>
          <w:p w14:paraId="43C3AA63" w14:textId="77777777" w:rsidR="00EA2FC1" w:rsidRPr="00336AC3" w:rsidRDefault="00EA2FC1" w:rsidP="00EA2FC1">
            <w:pPr>
              <w:keepNext/>
              <w:spacing w:before="0"/>
              <w:jc w:val="center"/>
              <w:rPr>
                <w:ins w:id="1502" w:author="Geert Van Der Auwera" w:date="2018-09-28T14:31:00Z"/>
                <w:sz w:val="18"/>
              </w:rPr>
            </w:pPr>
          </w:p>
        </w:tc>
      </w:tr>
      <w:tr w:rsidR="00EA2FC1" w:rsidRPr="00336AC3" w14:paraId="61298F8C" w14:textId="446C65D1" w:rsidTr="00EA2FC1">
        <w:tblPrEx>
          <w:tblW w:w="8712" w:type="dxa"/>
          <w:jc w:val="center"/>
          <w:tblCellMar>
            <w:left w:w="0" w:type="dxa"/>
            <w:right w:w="0" w:type="dxa"/>
          </w:tblCellMar>
          <w:tblLook w:val="0000" w:firstRow="0" w:lastRow="0" w:firstColumn="0" w:lastColumn="0" w:noHBand="0" w:noVBand="0"/>
          <w:tblPrExChange w:id="150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04" w:author="Geert Van Der Auwera" w:date="2018-09-28T14:28:00Z"/>
          <w:trPrChange w:id="150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0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E820ED8" w14:textId="77777777" w:rsidR="00EA2FC1" w:rsidRPr="00336AC3" w:rsidRDefault="00EA2FC1" w:rsidP="00EA2FC1">
            <w:pPr>
              <w:keepNext/>
              <w:spacing w:before="0"/>
              <w:jc w:val="center"/>
              <w:rPr>
                <w:ins w:id="1507" w:author="Geert Van Der Auwera" w:date="2018-09-28T14:28:00Z"/>
                <w:rFonts w:eastAsia="Arial Unicode MS"/>
                <w:sz w:val="18"/>
              </w:rPr>
            </w:pPr>
            <w:ins w:id="1508" w:author="Geert Van Der Auwera" w:date="2018-09-28T14:28:00Z">
              <w:r>
                <w:rPr>
                  <w:sz w:val="18"/>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0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803EF2" w14:textId="2FD25B4C" w:rsidR="00EA2FC1" w:rsidRPr="00336AC3" w:rsidRDefault="00EA2FC1" w:rsidP="00EA2FC1">
            <w:pPr>
              <w:keepNext/>
              <w:spacing w:before="0"/>
              <w:jc w:val="center"/>
              <w:rPr>
                <w:ins w:id="151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8FBB8E2" w14:textId="6148A22B" w:rsidR="00EA2FC1" w:rsidRPr="00336AC3" w:rsidRDefault="00EA2FC1" w:rsidP="00EA2FC1">
            <w:pPr>
              <w:keepNext/>
              <w:spacing w:before="0"/>
              <w:jc w:val="center"/>
              <w:rPr>
                <w:ins w:id="151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F09050" w14:textId="73B0D0D6" w:rsidR="00EA2FC1" w:rsidRPr="00336AC3" w:rsidRDefault="00EA2FC1" w:rsidP="00EA2FC1">
            <w:pPr>
              <w:keepNext/>
              <w:spacing w:before="0"/>
              <w:jc w:val="center"/>
              <w:rPr>
                <w:ins w:id="151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1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6DD4194" w14:textId="5A7FCB8D" w:rsidR="00EA2FC1" w:rsidRPr="00336AC3" w:rsidRDefault="00EA2FC1" w:rsidP="00EA2FC1">
            <w:pPr>
              <w:keepNext/>
              <w:spacing w:before="0"/>
              <w:jc w:val="center"/>
              <w:rPr>
                <w:ins w:id="151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517" w:author="Geert Van Der Auwera" w:date="2018-09-28T14:31:00Z">
              <w:tcPr>
                <w:tcW w:w="960" w:type="dxa"/>
                <w:tcBorders>
                  <w:top w:val="nil"/>
                  <w:left w:val="nil"/>
                  <w:bottom w:val="single" w:sz="4" w:space="0" w:color="auto"/>
                  <w:right w:val="single" w:sz="4" w:space="0" w:color="auto"/>
                </w:tcBorders>
              </w:tcPr>
            </w:tcPrChange>
          </w:tcPr>
          <w:p w14:paraId="18DBBE0E" w14:textId="77777777" w:rsidR="00EA2FC1" w:rsidRPr="00336AC3" w:rsidRDefault="00EA2FC1" w:rsidP="00EA2FC1">
            <w:pPr>
              <w:keepNext/>
              <w:spacing w:before="0"/>
              <w:jc w:val="center"/>
              <w:rPr>
                <w:ins w:id="151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519" w:author="Geert Van Der Auwera" w:date="2018-09-28T14:31:00Z">
              <w:tcPr>
                <w:tcW w:w="960" w:type="dxa"/>
                <w:tcBorders>
                  <w:top w:val="nil"/>
                  <w:left w:val="nil"/>
                  <w:bottom w:val="single" w:sz="4" w:space="0" w:color="auto"/>
                  <w:right w:val="single" w:sz="4" w:space="0" w:color="auto"/>
                </w:tcBorders>
              </w:tcPr>
            </w:tcPrChange>
          </w:tcPr>
          <w:p w14:paraId="45833D4C" w14:textId="77777777" w:rsidR="00EA2FC1" w:rsidRPr="00336AC3" w:rsidRDefault="00EA2FC1" w:rsidP="00EA2FC1">
            <w:pPr>
              <w:keepNext/>
              <w:spacing w:before="0"/>
              <w:jc w:val="center"/>
              <w:rPr>
                <w:ins w:id="152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21" w:author="Geert Van Der Auwera" w:date="2018-09-28T14:31:00Z">
              <w:tcPr>
                <w:tcW w:w="960" w:type="dxa"/>
                <w:tcBorders>
                  <w:top w:val="nil"/>
                  <w:left w:val="nil"/>
                  <w:bottom w:val="single" w:sz="4" w:space="0" w:color="auto"/>
                  <w:right w:val="single" w:sz="4" w:space="0" w:color="auto"/>
                </w:tcBorders>
              </w:tcPr>
            </w:tcPrChange>
          </w:tcPr>
          <w:p w14:paraId="345141FC" w14:textId="77777777" w:rsidR="00EA2FC1" w:rsidRPr="00336AC3" w:rsidRDefault="00EA2FC1" w:rsidP="00EA2FC1">
            <w:pPr>
              <w:keepNext/>
              <w:spacing w:before="0"/>
              <w:jc w:val="center"/>
              <w:rPr>
                <w:ins w:id="152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23" w:author="Geert Van Der Auwera" w:date="2018-09-28T14:31:00Z">
              <w:tcPr>
                <w:tcW w:w="960" w:type="dxa"/>
                <w:tcBorders>
                  <w:top w:val="nil"/>
                  <w:left w:val="nil"/>
                  <w:bottom w:val="single" w:sz="4" w:space="0" w:color="auto"/>
                  <w:right w:val="single" w:sz="4" w:space="0" w:color="auto"/>
                </w:tcBorders>
              </w:tcPr>
            </w:tcPrChange>
          </w:tcPr>
          <w:p w14:paraId="0D8AD234" w14:textId="77777777" w:rsidR="00EA2FC1" w:rsidRPr="00336AC3" w:rsidRDefault="00EA2FC1" w:rsidP="00EA2FC1">
            <w:pPr>
              <w:keepNext/>
              <w:spacing w:before="0"/>
              <w:jc w:val="center"/>
              <w:rPr>
                <w:ins w:id="1524" w:author="Geert Van Der Auwera" w:date="2018-09-28T14:31:00Z"/>
                <w:rFonts w:eastAsia="Arial Unicode MS"/>
                <w:sz w:val="18"/>
              </w:rPr>
            </w:pPr>
          </w:p>
        </w:tc>
      </w:tr>
      <w:tr w:rsidR="00EA2FC1" w:rsidRPr="00336AC3" w14:paraId="6D621FFA" w14:textId="21AECF1D" w:rsidTr="00EA2FC1">
        <w:tblPrEx>
          <w:tblW w:w="8712" w:type="dxa"/>
          <w:jc w:val="center"/>
          <w:tblCellMar>
            <w:left w:w="0" w:type="dxa"/>
            <w:right w:w="0" w:type="dxa"/>
          </w:tblCellMar>
          <w:tblLook w:val="0000" w:firstRow="0" w:lastRow="0" w:firstColumn="0" w:lastColumn="0" w:noHBand="0" w:noVBand="0"/>
          <w:tblPrExChange w:id="152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26" w:author="Geert Van Der Auwera" w:date="2018-09-28T14:28:00Z"/>
          <w:trPrChange w:id="152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2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74E453" w14:textId="77777777" w:rsidR="00EA2FC1" w:rsidRPr="00336AC3" w:rsidRDefault="00EA2FC1" w:rsidP="00EA2FC1">
            <w:pPr>
              <w:keepNext/>
              <w:spacing w:before="0"/>
              <w:jc w:val="center"/>
              <w:rPr>
                <w:ins w:id="1529" w:author="Geert Van Der Auwera" w:date="2018-09-28T14:28:00Z"/>
                <w:sz w:val="18"/>
              </w:rPr>
            </w:pPr>
            <w:ins w:id="1530" w:author="Geert Van Der Auwera" w:date="2018-09-28T14:28:00Z">
              <w:r>
                <w:rPr>
                  <w:rFonts w:hint="eastAsia"/>
                  <w:sz w:val="18"/>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3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67FE4C" w14:textId="5FB4D8DC" w:rsidR="00EA2FC1" w:rsidRPr="00336AC3" w:rsidRDefault="00EA2FC1" w:rsidP="00EA2FC1">
            <w:pPr>
              <w:keepNext/>
              <w:spacing w:before="0"/>
              <w:jc w:val="center"/>
              <w:rPr>
                <w:ins w:id="153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381A7" w14:textId="2C443F28" w:rsidR="00EA2FC1" w:rsidRPr="00336AC3" w:rsidRDefault="00EA2FC1" w:rsidP="00EA2FC1">
            <w:pPr>
              <w:keepNext/>
              <w:spacing w:before="0"/>
              <w:jc w:val="center"/>
              <w:rPr>
                <w:ins w:id="153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3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E1A78D" w14:textId="2F781181" w:rsidR="00EA2FC1" w:rsidRPr="00336AC3" w:rsidRDefault="00EA2FC1" w:rsidP="00EA2FC1">
            <w:pPr>
              <w:keepNext/>
              <w:spacing w:before="0"/>
              <w:jc w:val="center"/>
              <w:rPr>
                <w:ins w:id="153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3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E5BBCB" w14:textId="478409C8" w:rsidR="00EA2FC1" w:rsidRPr="00336AC3" w:rsidRDefault="00EA2FC1" w:rsidP="00EA2FC1">
            <w:pPr>
              <w:keepNext/>
              <w:spacing w:before="0"/>
              <w:jc w:val="center"/>
              <w:rPr>
                <w:ins w:id="1538" w:author="Geert Van Der Auwera" w:date="2018-09-28T14:28:00Z"/>
                <w:sz w:val="18"/>
              </w:rPr>
            </w:pPr>
          </w:p>
        </w:tc>
        <w:tc>
          <w:tcPr>
            <w:tcW w:w="960" w:type="dxa"/>
            <w:tcBorders>
              <w:top w:val="nil"/>
              <w:left w:val="nil"/>
              <w:bottom w:val="single" w:sz="4" w:space="0" w:color="auto"/>
              <w:right w:val="single" w:sz="4" w:space="0" w:color="auto"/>
            </w:tcBorders>
            <w:tcPrChange w:id="1539" w:author="Geert Van Der Auwera" w:date="2018-09-28T14:31:00Z">
              <w:tcPr>
                <w:tcW w:w="960" w:type="dxa"/>
                <w:tcBorders>
                  <w:top w:val="nil"/>
                  <w:left w:val="nil"/>
                  <w:bottom w:val="single" w:sz="4" w:space="0" w:color="auto"/>
                  <w:right w:val="single" w:sz="4" w:space="0" w:color="auto"/>
                </w:tcBorders>
              </w:tcPr>
            </w:tcPrChange>
          </w:tcPr>
          <w:p w14:paraId="25649B4B" w14:textId="77777777" w:rsidR="00EA2FC1" w:rsidRPr="00336AC3" w:rsidRDefault="00EA2FC1" w:rsidP="00EA2FC1">
            <w:pPr>
              <w:keepNext/>
              <w:spacing w:before="0"/>
              <w:jc w:val="center"/>
              <w:rPr>
                <w:ins w:id="1540" w:author="Geert Van Der Auwera" w:date="2018-09-28T14:30:00Z"/>
                <w:sz w:val="18"/>
              </w:rPr>
            </w:pPr>
          </w:p>
        </w:tc>
        <w:tc>
          <w:tcPr>
            <w:tcW w:w="960" w:type="dxa"/>
            <w:tcBorders>
              <w:top w:val="nil"/>
              <w:left w:val="nil"/>
              <w:bottom w:val="single" w:sz="4" w:space="0" w:color="auto"/>
              <w:right w:val="single" w:sz="4" w:space="0" w:color="auto"/>
            </w:tcBorders>
            <w:tcPrChange w:id="1541" w:author="Geert Van Der Auwera" w:date="2018-09-28T14:31:00Z">
              <w:tcPr>
                <w:tcW w:w="960" w:type="dxa"/>
                <w:tcBorders>
                  <w:top w:val="nil"/>
                  <w:left w:val="nil"/>
                  <w:bottom w:val="single" w:sz="4" w:space="0" w:color="auto"/>
                  <w:right w:val="single" w:sz="4" w:space="0" w:color="auto"/>
                </w:tcBorders>
              </w:tcPr>
            </w:tcPrChange>
          </w:tcPr>
          <w:p w14:paraId="0644E481" w14:textId="77777777" w:rsidR="00EA2FC1" w:rsidRPr="00336AC3" w:rsidRDefault="00EA2FC1" w:rsidP="00EA2FC1">
            <w:pPr>
              <w:keepNext/>
              <w:spacing w:before="0"/>
              <w:jc w:val="center"/>
              <w:rPr>
                <w:ins w:id="1542" w:author="Geert Van Der Auwera" w:date="2018-09-28T14:31:00Z"/>
                <w:sz w:val="18"/>
              </w:rPr>
            </w:pPr>
          </w:p>
        </w:tc>
        <w:tc>
          <w:tcPr>
            <w:tcW w:w="960" w:type="dxa"/>
            <w:tcBorders>
              <w:top w:val="nil"/>
              <w:left w:val="nil"/>
              <w:bottom w:val="single" w:sz="4" w:space="0" w:color="auto"/>
              <w:right w:val="single" w:sz="4" w:space="0" w:color="auto"/>
            </w:tcBorders>
            <w:tcPrChange w:id="1543" w:author="Geert Van Der Auwera" w:date="2018-09-28T14:31:00Z">
              <w:tcPr>
                <w:tcW w:w="960" w:type="dxa"/>
                <w:tcBorders>
                  <w:top w:val="nil"/>
                  <w:left w:val="nil"/>
                  <w:bottom w:val="single" w:sz="4" w:space="0" w:color="auto"/>
                  <w:right w:val="single" w:sz="4" w:space="0" w:color="auto"/>
                </w:tcBorders>
              </w:tcPr>
            </w:tcPrChange>
          </w:tcPr>
          <w:p w14:paraId="0C290116" w14:textId="77777777" w:rsidR="00EA2FC1" w:rsidRPr="00336AC3" w:rsidRDefault="00EA2FC1" w:rsidP="00EA2FC1">
            <w:pPr>
              <w:keepNext/>
              <w:spacing w:before="0"/>
              <w:jc w:val="center"/>
              <w:rPr>
                <w:ins w:id="1544" w:author="Geert Van Der Auwera" w:date="2018-09-28T14:31:00Z"/>
                <w:sz w:val="18"/>
              </w:rPr>
            </w:pPr>
          </w:p>
        </w:tc>
        <w:tc>
          <w:tcPr>
            <w:tcW w:w="960" w:type="dxa"/>
            <w:tcBorders>
              <w:top w:val="nil"/>
              <w:left w:val="nil"/>
              <w:bottom w:val="single" w:sz="4" w:space="0" w:color="auto"/>
              <w:right w:val="single" w:sz="4" w:space="0" w:color="auto"/>
            </w:tcBorders>
            <w:tcPrChange w:id="1545" w:author="Geert Van Der Auwera" w:date="2018-09-28T14:31:00Z">
              <w:tcPr>
                <w:tcW w:w="960" w:type="dxa"/>
                <w:tcBorders>
                  <w:top w:val="nil"/>
                  <w:left w:val="nil"/>
                  <w:bottom w:val="single" w:sz="4" w:space="0" w:color="auto"/>
                  <w:right w:val="single" w:sz="4" w:space="0" w:color="auto"/>
                </w:tcBorders>
              </w:tcPr>
            </w:tcPrChange>
          </w:tcPr>
          <w:p w14:paraId="4A4C442E" w14:textId="77777777" w:rsidR="00EA2FC1" w:rsidRPr="00336AC3" w:rsidRDefault="00EA2FC1" w:rsidP="00EA2FC1">
            <w:pPr>
              <w:keepNext/>
              <w:spacing w:before="0"/>
              <w:jc w:val="center"/>
              <w:rPr>
                <w:ins w:id="1546" w:author="Geert Van Der Auwera" w:date="2018-09-28T14:31:00Z"/>
                <w:sz w:val="18"/>
              </w:rPr>
            </w:pPr>
          </w:p>
        </w:tc>
      </w:tr>
      <w:tr w:rsidR="00EA2FC1" w:rsidRPr="00336AC3" w14:paraId="2AF54B92" w14:textId="6AE07ED6" w:rsidTr="00EA2FC1">
        <w:tblPrEx>
          <w:tblW w:w="8712" w:type="dxa"/>
          <w:jc w:val="center"/>
          <w:tblCellMar>
            <w:left w:w="0" w:type="dxa"/>
            <w:right w:w="0" w:type="dxa"/>
          </w:tblCellMar>
          <w:tblLook w:val="0000" w:firstRow="0" w:lastRow="0" w:firstColumn="0" w:lastColumn="0" w:noHBand="0" w:noVBand="0"/>
          <w:tblPrExChange w:id="154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48" w:author="Geert Van Der Auwera" w:date="2018-09-28T14:28:00Z"/>
          <w:trPrChange w:id="154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5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871B3BA" w14:textId="77777777" w:rsidR="00EA2FC1" w:rsidRPr="00336AC3" w:rsidRDefault="00EA2FC1" w:rsidP="00EA2FC1">
            <w:pPr>
              <w:keepNext/>
              <w:spacing w:before="0"/>
              <w:jc w:val="center"/>
              <w:rPr>
                <w:ins w:id="1551" w:author="Geert Van Der Auwera" w:date="2018-09-28T14:28:00Z"/>
                <w:rFonts w:eastAsia="Arial Unicode MS"/>
                <w:sz w:val="18"/>
              </w:rPr>
            </w:pPr>
            <w:ins w:id="1552" w:author="Geert Van Der Auwera" w:date="2018-09-28T14:28:00Z">
              <w:r>
                <w:rPr>
                  <w:sz w:val="18"/>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08D4CA" w14:textId="5DBA4FBA" w:rsidR="00EA2FC1" w:rsidRPr="00336AC3" w:rsidRDefault="00EA2FC1" w:rsidP="00EA2FC1">
            <w:pPr>
              <w:keepNext/>
              <w:spacing w:before="0"/>
              <w:jc w:val="center"/>
              <w:rPr>
                <w:ins w:id="155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6D82AA5" w14:textId="6FA441F9" w:rsidR="00EA2FC1" w:rsidRPr="00336AC3" w:rsidRDefault="00EA2FC1" w:rsidP="00EA2FC1">
            <w:pPr>
              <w:keepNext/>
              <w:spacing w:before="0"/>
              <w:jc w:val="center"/>
              <w:rPr>
                <w:ins w:id="155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E8A6BA" w14:textId="5423774A" w:rsidR="00EA2FC1" w:rsidRPr="00336AC3" w:rsidRDefault="00EA2FC1" w:rsidP="00EA2FC1">
            <w:pPr>
              <w:keepNext/>
              <w:spacing w:before="0"/>
              <w:jc w:val="center"/>
              <w:rPr>
                <w:ins w:id="155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150FC8B" w14:textId="18281111" w:rsidR="00EA2FC1" w:rsidRPr="00336AC3" w:rsidRDefault="00EA2FC1" w:rsidP="00EA2FC1">
            <w:pPr>
              <w:keepNext/>
              <w:spacing w:before="0"/>
              <w:jc w:val="center"/>
              <w:rPr>
                <w:ins w:id="1560"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561" w:author="Geert Van Der Auwera" w:date="2018-09-28T14:31:00Z">
              <w:tcPr>
                <w:tcW w:w="960" w:type="dxa"/>
                <w:tcBorders>
                  <w:top w:val="nil"/>
                  <w:left w:val="nil"/>
                  <w:bottom w:val="single" w:sz="4" w:space="0" w:color="auto"/>
                  <w:right w:val="single" w:sz="4" w:space="0" w:color="auto"/>
                </w:tcBorders>
              </w:tcPr>
            </w:tcPrChange>
          </w:tcPr>
          <w:p w14:paraId="4C81F8DB" w14:textId="77777777" w:rsidR="00EA2FC1" w:rsidRPr="00336AC3" w:rsidRDefault="00EA2FC1" w:rsidP="00EA2FC1">
            <w:pPr>
              <w:keepNext/>
              <w:spacing w:before="0"/>
              <w:jc w:val="center"/>
              <w:rPr>
                <w:ins w:id="1562"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563" w:author="Geert Van Der Auwera" w:date="2018-09-28T14:31:00Z">
              <w:tcPr>
                <w:tcW w:w="960" w:type="dxa"/>
                <w:tcBorders>
                  <w:top w:val="nil"/>
                  <w:left w:val="nil"/>
                  <w:bottom w:val="single" w:sz="4" w:space="0" w:color="auto"/>
                  <w:right w:val="single" w:sz="4" w:space="0" w:color="auto"/>
                </w:tcBorders>
              </w:tcPr>
            </w:tcPrChange>
          </w:tcPr>
          <w:p w14:paraId="1E4325A8" w14:textId="77777777" w:rsidR="00EA2FC1" w:rsidRPr="00336AC3" w:rsidRDefault="00EA2FC1" w:rsidP="00EA2FC1">
            <w:pPr>
              <w:keepNext/>
              <w:spacing w:before="0"/>
              <w:jc w:val="center"/>
              <w:rPr>
                <w:ins w:id="156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65" w:author="Geert Van Der Auwera" w:date="2018-09-28T14:31:00Z">
              <w:tcPr>
                <w:tcW w:w="960" w:type="dxa"/>
                <w:tcBorders>
                  <w:top w:val="nil"/>
                  <w:left w:val="nil"/>
                  <w:bottom w:val="single" w:sz="4" w:space="0" w:color="auto"/>
                  <w:right w:val="single" w:sz="4" w:space="0" w:color="auto"/>
                </w:tcBorders>
              </w:tcPr>
            </w:tcPrChange>
          </w:tcPr>
          <w:p w14:paraId="5F4A29B0" w14:textId="77777777" w:rsidR="00EA2FC1" w:rsidRPr="00336AC3" w:rsidRDefault="00EA2FC1" w:rsidP="00EA2FC1">
            <w:pPr>
              <w:keepNext/>
              <w:spacing w:before="0"/>
              <w:jc w:val="center"/>
              <w:rPr>
                <w:ins w:id="156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67" w:author="Geert Van Der Auwera" w:date="2018-09-28T14:31:00Z">
              <w:tcPr>
                <w:tcW w:w="960" w:type="dxa"/>
                <w:tcBorders>
                  <w:top w:val="nil"/>
                  <w:left w:val="nil"/>
                  <w:bottom w:val="single" w:sz="4" w:space="0" w:color="auto"/>
                  <w:right w:val="single" w:sz="4" w:space="0" w:color="auto"/>
                </w:tcBorders>
              </w:tcPr>
            </w:tcPrChange>
          </w:tcPr>
          <w:p w14:paraId="416EC7AF" w14:textId="77777777" w:rsidR="00EA2FC1" w:rsidRPr="00336AC3" w:rsidRDefault="00EA2FC1" w:rsidP="00EA2FC1">
            <w:pPr>
              <w:keepNext/>
              <w:spacing w:before="0"/>
              <w:jc w:val="center"/>
              <w:rPr>
                <w:ins w:id="1568" w:author="Geert Van Der Auwera" w:date="2018-09-28T14:31:00Z"/>
                <w:rFonts w:eastAsia="Arial Unicode MS"/>
                <w:sz w:val="18"/>
              </w:rPr>
            </w:pPr>
          </w:p>
        </w:tc>
      </w:tr>
      <w:tr w:rsidR="00EA2FC1" w:rsidRPr="00336AC3" w14:paraId="087E3E2C" w14:textId="51EF6CCC" w:rsidTr="00EA2FC1">
        <w:tblPrEx>
          <w:tblW w:w="8712" w:type="dxa"/>
          <w:jc w:val="center"/>
          <w:tblCellMar>
            <w:left w:w="0" w:type="dxa"/>
            <w:right w:w="0" w:type="dxa"/>
          </w:tblCellMar>
          <w:tblLook w:val="0000" w:firstRow="0" w:lastRow="0" w:firstColumn="0" w:lastColumn="0" w:noHBand="0" w:noVBand="0"/>
          <w:tblPrExChange w:id="156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70" w:author="Geert Van Der Auwera" w:date="2018-09-28T14:28:00Z"/>
          <w:trPrChange w:id="157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7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60E92C" w14:textId="77777777" w:rsidR="00EA2FC1" w:rsidRPr="00336AC3" w:rsidRDefault="00EA2FC1" w:rsidP="00EA2FC1">
            <w:pPr>
              <w:keepNext/>
              <w:spacing w:before="0"/>
              <w:jc w:val="center"/>
              <w:rPr>
                <w:ins w:id="1573" w:author="Geert Van Der Auwera" w:date="2018-09-28T14:28:00Z"/>
                <w:sz w:val="18"/>
              </w:rPr>
            </w:pPr>
            <w:ins w:id="1574" w:author="Geert Van Der Auwera" w:date="2018-09-28T14:28:00Z">
              <w:r>
                <w:rPr>
                  <w:rFonts w:hint="eastAsia"/>
                  <w:sz w:val="18"/>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7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DDFB3F" w14:textId="025D95D5" w:rsidR="00EA2FC1" w:rsidRPr="00336AC3" w:rsidRDefault="00EA2FC1" w:rsidP="00EA2FC1">
            <w:pPr>
              <w:keepNext/>
              <w:spacing w:before="0"/>
              <w:jc w:val="center"/>
              <w:rPr>
                <w:ins w:id="157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FC9DEA" w14:textId="6B32628D" w:rsidR="00EA2FC1" w:rsidRPr="00336AC3" w:rsidRDefault="00EA2FC1" w:rsidP="00EA2FC1">
            <w:pPr>
              <w:keepNext/>
              <w:spacing w:before="0"/>
              <w:jc w:val="center"/>
              <w:rPr>
                <w:ins w:id="157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7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4307C7" w14:textId="7B223AB0" w:rsidR="00EA2FC1" w:rsidRPr="00336AC3" w:rsidRDefault="00EA2FC1" w:rsidP="00EA2FC1">
            <w:pPr>
              <w:keepNext/>
              <w:spacing w:before="0"/>
              <w:jc w:val="center"/>
              <w:rPr>
                <w:ins w:id="158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18E3B1A" w14:textId="1D73B638" w:rsidR="00EA2FC1" w:rsidRPr="00336AC3" w:rsidRDefault="00EA2FC1" w:rsidP="00EA2FC1">
            <w:pPr>
              <w:keepNext/>
              <w:spacing w:before="0"/>
              <w:jc w:val="center"/>
              <w:rPr>
                <w:ins w:id="1582" w:author="Geert Van Der Auwera" w:date="2018-09-28T14:28:00Z"/>
                <w:sz w:val="18"/>
              </w:rPr>
            </w:pPr>
          </w:p>
        </w:tc>
        <w:tc>
          <w:tcPr>
            <w:tcW w:w="960" w:type="dxa"/>
            <w:tcBorders>
              <w:top w:val="nil"/>
              <w:left w:val="nil"/>
              <w:bottom w:val="single" w:sz="4" w:space="0" w:color="auto"/>
              <w:right w:val="single" w:sz="4" w:space="0" w:color="auto"/>
            </w:tcBorders>
            <w:tcPrChange w:id="1583" w:author="Geert Van Der Auwera" w:date="2018-09-28T14:31:00Z">
              <w:tcPr>
                <w:tcW w:w="960" w:type="dxa"/>
                <w:tcBorders>
                  <w:top w:val="nil"/>
                  <w:left w:val="nil"/>
                  <w:bottom w:val="single" w:sz="4" w:space="0" w:color="auto"/>
                  <w:right w:val="single" w:sz="4" w:space="0" w:color="auto"/>
                </w:tcBorders>
              </w:tcPr>
            </w:tcPrChange>
          </w:tcPr>
          <w:p w14:paraId="4FE87559" w14:textId="77777777" w:rsidR="00EA2FC1" w:rsidRPr="00336AC3" w:rsidRDefault="00EA2FC1" w:rsidP="00EA2FC1">
            <w:pPr>
              <w:keepNext/>
              <w:spacing w:before="0"/>
              <w:jc w:val="center"/>
              <w:rPr>
                <w:ins w:id="1584" w:author="Geert Van Der Auwera" w:date="2018-09-28T14:30:00Z"/>
                <w:sz w:val="18"/>
              </w:rPr>
            </w:pPr>
          </w:p>
        </w:tc>
        <w:tc>
          <w:tcPr>
            <w:tcW w:w="960" w:type="dxa"/>
            <w:tcBorders>
              <w:top w:val="nil"/>
              <w:left w:val="nil"/>
              <w:bottom w:val="single" w:sz="4" w:space="0" w:color="auto"/>
              <w:right w:val="single" w:sz="4" w:space="0" w:color="auto"/>
            </w:tcBorders>
            <w:tcPrChange w:id="1585" w:author="Geert Van Der Auwera" w:date="2018-09-28T14:31:00Z">
              <w:tcPr>
                <w:tcW w:w="960" w:type="dxa"/>
                <w:tcBorders>
                  <w:top w:val="nil"/>
                  <w:left w:val="nil"/>
                  <w:bottom w:val="single" w:sz="4" w:space="0" w:color="auto"/>
                  <w:right w:val="single" w:sz="4" w:space="0" w:color="auto"/>
                </w:tcBorders>
              </w:tcPr>
            </w:tcPrChange>
          </w:tcPr>
          <w:p w14:paraId="0781F606" w14:textId="77777777" w:rsidR="00EA2FC1" w:rsidRPr="00336AC3" w:rsidRDefault="00EA2FC1" w:rsidP="00EA2FC1">
            <w:pPr>
              <w:keepNext/>
              <w:spacing w:before="0"/>
              <w:jc w:val="center"/>
              <w:rPr>
                <w:ins w:id="1586" w:author="Geert Van Der Auwera" w:date="2018-09-28T14:31:00Z"/>
                <w:sz w:val="18"/>
              </w:rPr>
            </w:pPr>
          </w:p>
        </w:tc>
        <w:tc>
          <w:tcPr>
            <w:tcW w:w="960" w:type="dxa"/>
            <w:tcBorders>
              <w:top w:val="nil"/>
              <w:left w:val="nil"/>
              <w:bottom w:val="single" w:sz="4" w:space="0" w:color="auto"/>
              <w:right w:val="single" w:sz="4" w:space="0" w:color="auto"/>
            </w:tcBorders>
            <w:tcPrChange w:id="1587" w:author="Geert Van Der Auwera" w:date="2018-09-28T14:31:00Z">
              <w:tcPr>
                <w:tcW w:w="960" w:type="dxa"/>
                <w:tcBorders>
                  <w:top w:val="nil"/>
                  <w:left w:val="nil"/>
                  <w:bottom w:val="single" w:sz="4" w:space="0" w:color="auto"/>
                  <w:right w:val="single" w:sz="4" w:space="0" w:color="auto"/>
                </w:tcBorders>
              </w:tcPr>
            </w:tcPrChange>
          </w:tcPr>
          <w:p w14:paraId="77000031" w14:textId="77777777" w:rsidR="00EA2FC1" w:rsidRPr="00336AC3" w:rsidRDefault="00EA2FC1" w:rsidP="00EA2FC1">
            <w:pPr>
              <w:keepNext/>
              <w:spacing w:before="0"/>
              <w:jc w:val="center"/>
              <w:rPr>
                <w:ins w:id="1588" w:author="Geert Van Der Auwera" w:date="2018-09-28T14:31:00Z"/>
                <w:sz w:val="18"/>
              </w:rPr>
            </w:pPr>
          </w:p>
        </w:tc>
        <w:tc>
          <w:tcPr>
            <w:tcW w:w="960" w:type="dxa"/>
            <w:tcBorders>
              <w:top w:val="nil"/>
              <w:left w:val="nil"/>
              <w:bottom w:val="single" w:sz="4" w:space="0" w:color="auto"/>
              <w:right w:val="single" w:sz="4" w:space="0" w:color="auto"/>
            </w:tcBorders>
            <w:tcPrChange w:id="1589" w:author="Geert Van Der Auwera" w:date="2018-09-28T14:31:00Z">
              <w:tcPr>
                <w:tcW w:w="960" w:type="dxa"/>
                <w:tcBorders>
                  <w:top w:val="nil"/>
                  <w:left w:val="nil"/>
                  <w:bottom w:val="single" w:sz="4" w:space="0" w:color="auto"/>
                  <w:right w:val="single" w:sz="4" w:space="0" w:color="auto"/>
                </w:tcBorders>
              </w:tcPr>
            </w:tcPrChange>
          </w:tcPr>
          <w:p w14:paraId="692DC159" w14:textId="77777777" w:rsidR="00EA2FC1" w:rsidRPr="00336AC3" w:rsidRDefault="00EA2FC1" w:rsidP="00EA2FC1">
            <w:pPr>
              <w:keepNext/>
              <w:spacing w:before="0"/>
              <w:jc w:val="center"/>
              <w:rPr>
                <w:ins w:id="1590" w:author="Geert Van Der Auwera" w:date="2018-09-28T14:31:00Z"/>
                <w:sz w:val="18"/>
              </w:rPr>
            </w:pPr>
          </w:p>
        </w:tc>
      </w:tr>
      <w:tr w:rsidR="00EA2FC1" w:rsidRPr="00336AC3" w14:paraId="1C6FB837" w14:textId="1B5F5B1C" w:rsidTr="00EA2FC1">
        <w:tblPrEx>
          <w:tblW w:w="8712" w:type="dxa"/>
          <w:jc w:val="center"/>
          <w:tblCellMar>
            <w:left w:w="0" w:type="dxa"/>
            <w:right w:w="0" w:type="dxa"/>
          </w:tblCellMar>
          <w:tblLook w:val="0000" w:firstRow="0" w:lastRow="0" w:firstColumn="0" w:lastColumn="0" w:noHBand="0" w:noVBand="0"/>
          <w:tblPrExChange w:id="159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92" w:author="Geert Van Der Auwera" w:date="2018-09-28T14:28:00Z"/>
          <w:trPrChange w:id="159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9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E23DCC6" w14:textId="77777777" w:rsidR="00EA2FC1" w:rsidRPr="00336AC3" w:rsidRDefault="00EA2FC1" w:rsidP="00EA2FC1">
            <w:pPr>
              <w:keepNext/>
              <w:spacing w:before="0"/>
              <w:jc w:val="center"/>
              <w:rPr>
                <w:ins w:id="1595" w:author="Geert Van Der Auwera" w:date="2018-09-28T14:28:00Z"/>
                <w:rFonts w:eastAsia="Arial Unicode MS"/>
                <w:sz w:val="18"/>
              </w:rPr>
            </w:pPr>
            <w:ins w:id="1596" w:author="Geert Van Der Auwera" w:date="2018-09-28T14:28:00Z">
              <w:r>
                <w:rPr>
                  <w:sz w:val="18"/>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9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D97A02" w14:textId="62C4D284" w:rsidR="00EA2FC1" w:rsidRPr="00336AC3" w:rsidRDefault="00EA2FC1" w:rsidP="00EA2FC1">
            <w:pPr>
              <w:keepNext/>
              <w:spacing w:before="0"/>
              <w:jc w:val="center"/>
              <w:rPr>
                <w:ins w:id="159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22A9616" w14:textId="6ECEE034" w:rsidR="00EA2FC1" w:rsidRPr="00336AC3" w:rsidRDefault="00EA2FC1" w:rsidP="00EA2FC1">
            <w:pPr>
              <w:keepNext/>
              <w:spacing w:before="0"/>
              <w:jc w:val="center"/>
              <w:rPr>
                <w:ins w:id="160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CCB179" w14:textId="1630F25F" w:rsidR="00EA2FC1" w:rsidRPr="00336AC3" w:rsidRDefault="00EA2FC1" w:rsidP="00EA2FC1">
            <w:pPr>
              <w:keepNext/>
              <w:spacing w:before="0"/>
              <w:jc w:val="center"/>
              <w:rPr>
                <w:ins w:id="160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0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C11C83" w14:textId="35D3B76F" w:rsidR="00EA2FC1" w:rsidRPr="00336AC3" w:rsidRDefault="00EA2FC1" w:rsidP="00EA2FC1">
            <w:pPr>
              <w:keepNext/>
              <w:spacing w:before="0"/>
              <w:jc w:val="center"/>
              <w:rPr>
                <w:ins w:id="1604"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605" w:author="Geert Van Der Auwera" w:date="2018-09-28T14:31:00Z">
              <w:tcPr>
                <w:tcW w:w="960" w:type="dxa"/>
                <w:tcBorders>
                  <w:top w:val="nil"/>
                  <w:left w:val="nil"/>
                  <w:bottom w:val="single" w:sz="4" w:space="0" w:color="auto"/>
                  <w:right w:val="single" w:sz="4" w:space="0" w:color="auto"/>
                </w:tcBorders>
              </w:tcPr>
            </w:tcPrChange>
          </w:tcPr>
          <w:p w14:paraId="7D95F6E9" w14:textId="77777777" w:rsidR="00EA2FC1" w:rsidRPr="00336AC3" w:rsidRDefault="00EA2FC1" w:rsidP="00EA2FC1">
            <w:pPr>
              <w:keepNext/>
              <w:spacing w:before="0"/>
              <w:jc w:val="center"/>
              <w:rPr>
                <w:ins w:id="1606"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607" w:author="Geert Van Der Auwera" w:date="2018-09-28T14:31:00Z">
              <w:tcPr>
                <w:tcW w:w="960" w:type="dxa"/>
                <w:tcBorders>
                  <w:top w:val="nil"/>
                  <w:left w:val="nil"/>
                  <w:bottom w:val="single" w:sz="4" w:space="0" w:color="auto"/>
                  <w:right w:val="single" w:sz="4" w:space="0" w:color="auto"/>
                </w:tcBorders>
              </w:tcPr>
            </w:tcPrChange>
          </w:tcPr>
          <w:p w14:paraId="541BC939" w14:textId="77777777" w:rsidR="00EA2FC1" w:rsidRPr="00336AC3" w:rsidRDefault="00EA2FC1" w:rsidP="00EA2FC1">
            <w:pPr>
              <w:keepNext/>
              <w:spacing w:before="0"/>
              <w:jc w:val="center"/>
              <w:rPr>
                <w:ins w:id="160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09" w:author="Geert Van Der Auwera" w:date="2018-09-28T14:31:00Z">
              <w:tcPr>
                <w:tcW w:w="960" w:type="dxa"/>
                <w:tcBorders>
                  <w:top w:val="nil"/>
                  <w:left w:val="nil"/>
                  <w:bottom w:val="single" w:sz="4" w:space="0" w:color="auto"/>
                  <w:right w:val="single" w:sz="4" w:space="0" w:color="auto"/>
                </w:tcBorders>
              </w:tcPr>
            </w:tcPrChange>
          </w:tcPr>
          <w:p w14:paraId="616D7EFB" w14:textId="77777777" w:rsidR="00EA2FC1" w:rsidRPr="00336AC3" w:rsidRDefault="00EA2FC1" w:rsidP="00EA2FC1">
            <w:pPr>
              <w:keepNext/>
              <w:spacing w:before="0"/>
              <w:jc w:val="center"/>
              <w:rPr>
                <w:ins w:id="161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11" w:author="Geert Van Der Auwera" w:date="2018-09-28T14:31:00Z">
              <w:tcPr>
                <w:tcW w:w="960" w:type="dxa"/>
                <w:tcBorders>
                  <w:top w:val="nil"/>
                  <w:left w:val="nil"/>
                  <w:bottom w:val="single" w:sz="4" w:space="0" w:color="auto"/>
                  <w:right w:val="single" w:sz="4" w:space="0" w:color="auto"/>
                </w:tcBorders>
              </w:tcPr>
            </w:tcPrChange>
          </w:tcPr>
          <w:p w14:paraId="34370A9A" w14:textId="77777777" w:rsidR="00EA2FC1" w:rsidRPr="00336AC3" w:rsidRDefault="00EA2FC1" w:rsidP="00EA2FC1">
            <w:pPr>
              <w:keepNext/>
              <w:spacing w:before="0"/>
              <w:jc w:val="center"/>
              <w:rPr>
                <w:ins w:id="1612" w:author="Geert Van Der Auwera" w:date="2018-09-28T14:31:00Z"/>
                <w:rFonts w:eastAsia="Arial Unicode MS"/>
                <w:sz w:val="18"/>
              </w:rPr>
            </w:pPr>
          </w:p>
        </w:tc>
      </w:tr>
      <w:tr w:rsidR="00EA2FC1" w:rsidRPr="00336AC3" w14:paraId="0111E497" w14:textId="3E9E9016" w:rsidTr="00EA2FC1">
        <w:tblPrEx>
          <w:tblW w:w="8712" w:type="dxa"/>
          <w:jc w:val="center"/>
          <w:tblCellMar>
            <w:left w:w="0" w:type="dxa"/>
            <w:right w:w="0" w:type="dxa"/>
          </w:tblCellMar>
          <w:tblLook w:val="0000" w:firstRow="0" w:lastRow="0" w:firstColumn="0" w:lastColumn="0" w:noHBand="0" w:noVBand="0"/>
          <w:tblPrExChange w:id="161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14" w:author="Geert Van Der Auwera" w:date="2018-09-28T14:28:00Z"/>
          <w:trPrChange w:id="161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1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4FADBAB" w14:textId="77777777" w:rsidR="00EA2FC1" w:rsidRPr="00336AC3" w:rsidRDefault="00EA2FC1" w:rsidP="00EA2FC1">
            <w:pPr>
              <w:keepNext/>
              <w:spacing w:before="0"/>
              <w:jc w:val="center"/>
              <w:rPr>
                <w:ins w:id="1617" w:author="Geert Van Der Auwera" w:date="2018-09-28T14:28:00Z"/>
                <w:sz w:val="18"/>
              </w:rPr>
            </w:pPr>
            <w:ins w:id="1618" w:author="Geert Van Der Auwera" w:date="2018-09-28T14:28:00Z">
              <w:r>
                <w:rPr>
                  <w:rFonts w:hint="eastAsia"/>
                  <w:sz w:val="18"/>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C9DFC0" w14:textId="733795E9" w:rsidR="00EA2FC1" w:rsidRPr="00336AC3" w:rsidRDefault="00EA2FC1" w:rsidP="00EA2FC1">
            <w:pPr>
              <w:keepNext/>
              <w:spacing w:before="0"/>
              <w:jc w:val="center"/>
              <w:rPr>
                <w:ins w:id="162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999E2C" w14:textId="59F00624" w:rsidR="00EA2FC1" w:rsidRPr="00336AC3" w:rsidRDefault="00EA2FC1" w:rsidP="00EA2FC1">
            <w:pPr>
              <w:keepNext/>
              <w:spacing w:before="0"/>
              <w:jc w:val="center"/>
              <w:rPr>
                <w:ins w:id="162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55B429" w14:textId="3E5B91AA" w:rsidR="00EA2FC1" w:rsidRPr="00336AC3" w:rsidRDefault="00EA2FC1" w:rsidP="00EA2FC1">
            <w:pPr>
              <w:keepNext/>
              <w:spacing w:before="0"/>
              <w:jc w:val="center"/>
              <w:rPr>
                <w:ins w:id="162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2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ED48E2" w14:textId="5B754EC4" w:rsidR="00EA2FC1" w:rsidRPr="00336AC3" w:rsidRDefault="00EA2FC1" w:rsidP="00EA2FC1">
            <w:pPr>
              <w:keepNext/>
              <w:spacing w:before="0"/>
              <w:jc w:val="center"/>
              <w:rPr>
                <w:ins w:id="1626" w:author="Geert Van Der Auwera" w:date="2018-09-28T14:28:00Z"/>
                <w:sz w:val="18"/>
              </w:rPr>
            </w:pPr>
          </w:p>
        </w:tc>
        <w:tc>
          <w:tcPr>
            <w:tcW w:w="960" w:type="dxa"/>
            <w:tcBorders>
              <w:top w:val="nil"/>
              <w:left w:val="nil"/>
              <w:bottom w:val="single" w:sz="4" w:space="0" w:color="auto"/>
              <w:right w:val="single" w:sz="4" w:space="0" w:color="auto"/>
            </w:tcBorders>
            <w:tcPrChange w:id="1627" w:author="Geert Van Der Auwera" w:date="2018-09-28T14:31:00Z">
              <w:tcPr>
                <w:tcW w:w="960" w:type="dxa"/>
                <w:tcBorders>
                  <w:top w:val="nil"/>
                  <w:left w:val="nil"/>
                  <w:bottom w:val="single" w:sz="4" w:space="0" w:color="auto"/>
                  <w:right w:val="single" w:sz="4" w:space="0" w:color="auto"/>
                </w:tcBorders>
              </w:tcPr>
            </w:tcPrChange>
          </w:tcPr>
          <w:p w14:paraId="74D87120" w14:textId="77777777" w:rsidR="00EA2FC1" w:rsidRPr="00336AC3" w:rsidRDefault="00EA2FC1" w:rsidP="00EA2FC1">
            <w:pPr>
              <w:keepNext/>
              <w:spacing w:before="0"/>
              <w:jc w:val="center"/>
              <w:rPr>
                <w:ins w:id="1628" w:author="Geert Van Der Auwera" w:date="2018-09-28T14:30:00Z"/>
                <w:sz w:val="18"/>
              </w:rPr>
            </w:pPr>
          </w:p>
        </w:tc>
        <w:tc>
          <w:tcPr>
            <w:tcW w:w="960" w:type="dxa"/>
            <w:tcBorders>
              <w:top w:val="nil"/>
              <w:left w:val="nil"/>
              <w:bottom w:val="single" w:sz="4" w:space="0" w:color="auto"/>
              <w:right w:val="single" w:sz="4" w:space="0" w:color="auto"/>
            </w:tcBorders>
            <w:tcPrChange w:id="1629" w:author="Geert Van Der Auwera" w:date="2018-09-28T14:31:00Z">
              <w:tcPr>
                <w:tcW w:w="960" w:type="dxa"/>
                <w:tcBorders>
                  <w:top w:val="nil"/>
                  <w:left w:val="nil"/>
                  <w:bottom w:val="single" w:sz="4" w:space="0" w:color="auto"/>
                  <w:right w:val="single" w:sz="4" w:space="0" w:color="auto"/>
                </w:tcBorders>
              </w:tcPr>
            </w:tcPrChange>
          </w:tcPr>
          <w:p w14:paraId="2242B98D" w14:textId="77777777" w:rsidR="00EA2FC1" w:rsidRPr="00336AC3" w:rsidRDefault="00EA2FC1" w:rsidP="00EA2FC1">
            <w:pPr>
              <w:keepNext/>
              <w:spacing w:before="0"/>
              <w:jc w:val="center"/>
              <w:rPr>
                <w:ins w:id="1630" w:author="Geert Van Der Auwera" w:date="2018-09-28T14:31:00Z"/>
                <w:sz w:val="18"/>
              </w:rPr>
            </w:pPr>
          </w:p>
        </w:tc>
        <w:tc>
          <w:tcPr>
            <w:tcW w:w="960" w:type="dxa"/>
            <w:tcBorders>
              <w:top w:val="nil"/>
              <w:left w:val="nil"/>
              <w:bottom w:val="single" w:sz="4" w:space="0" w:color="auto"/>
              <w:right w:val="single" w:sz="4" w:space="0" w:color="auto"/>
            </w:tcBorders>
            <w:tcPrChange w:id="1631" w:author="Geert Van Der Auwera" w:date="2018-09-28T14:31:00Z">
              <w:tcPr>
                <w:tcW w:w="960" w:type="dxa"/>
                <w:tcBorders>
                  <w:top w:val="nil"/>
                  <w:left w:val="nil"/>
                  <w:bottom w:val="single" w:sz="4" w:space="0" w:color="auto"/>
                  <w:right w:val="single" w:sz="4" w:space="0" w:color="auto"/>
                </w:tcBorders>
              </w:tcPr>
            </w:tcPrChange>
          </w:tcPr>
          <w:p w14:paraId="50F10204" w14:textId="77777777" w:rsidR="00EA2FC1" w:rsidRPr="00336AC3" w:rsidRDefault="00EA2FC1" w:rsidP="00EA2FC1">
            <w:pPr>
              <w:keepNext/>
              <w:spacing w:before="0"/>
              <w:jc w:val="center"/>
              <w:rPr>
                <w:ins w:id="1632" w:author="Geert Van Der Auwera" w:date="2018-09-28T14:31:00Z"/>
                <w:sz w:val="18"/>
              </w:rPr>
            </w:pPr>
          </w:p>
        </w:tc>
        <w:tc>
          <w:tcPr>
            <w:tcW w:w="960" w:type="dxa"/>
            <w:tcBorders>
              <w:top w:val="nil"/>
              <w:left w:val="nil"/>
              <w:bottom w:val="single" w:sz="4" w:space="0" w:color="auto"/>
              <w:right w:val="single" w:sz="4" w:space="0" w:color="auto"/>
            </w:tcBorders>
            <w:tcPrChange w:id="1633" w:author="Geert Van Der Auwera" w:date="2018-09-28T14:31:00Z">
              <w:tcPr>
                <w:tcW w:w="960" w:type="dxa"/>
                <w:tcBorders>
                  <w:top w:val="nil"/>
                  <w:left w:val="nil"/>
                  <w:bottom w:val="single" w:sz="4" w:space="0" w:color="auto"/>
                  <w:right w:val="single" w:sz="4" w:space="0" w:color="auto"/>
                </w:tcBorders>
              </w:tcPr>
            </w:tcPrChange>
          </w:tcPr>
          <w:p w14:paraId="640A632C" w14:textId="77777777" w:rsidR="00EA2FC1" w:rsidRPr="00336AC3" w:rsidRDefault="00EA2FC1" w:rsidP="00EA2FC1">
            <w:pPr>
              <w:keepNext/>
              <w:spacing w:before="0"/>
              <w:jc w:val="center"/>
              <w:rPr>
                <w:ins w:id="1634" w:author="Geert Van Der Auwera" w:date="2018-09-28T14:31:00Z"/>
                <w:sz w:val="18"/>
              </w:rPr>
            </w:pPr>
          </w:p>
        </w:tc>
      </w:tr>
      <w:tr w:rsidR="00EA2FC1" w:rsidRPr="00336AC3" w14:paraId="02E0228A" w14:textId="7D8B7E40" w:rsidTr="00EA2FC1">
        <w:tblPrEx>
          <w:tblW w:w="8712" w:type="dxa"/>
          <w:jc w:val="center"/>
          <w:tblCellMar>
            <w:left w:w="0" w:type="dxa"/>
            <w:right w:w="0" w:type="dxa"/>
          </w:tblCellMar>
          <w:tblLook w:val="0000" w:firstRow="0" w:lastRow="0" w:firstColumn="0" w:lastColumn="0" w:noHBand="0" w:noVBand="0"/>
          <w:tblPrExChange w:id="163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36" w:author="Geert Van Der Auwera" w:date="2018-09-28T14:28:00Z"/>
          <w:trPrChange w:id="163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3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67B2A35" w14:textId="77777777" w:rsidR="00EA2FC1" w:rsidRPr="00336AC3" w:rsidRDefault="00EA2FC1" w:rsidP="00EA2FC1">
            <w:pPr>
              <w:keepNext/>
              <w:spacing w:before="0"/>
              <w:jc w:val="center"/>
              <w:rPr>
                <w:ins w:id="1639" w:author="Geert Van Der Auwera" w:date="2018-09-28T14:28:00Z"/>
                <w:rFonts w:eastAsia="Arial Unicode MS"/>
                <w:sz w:val="18"/>
              </w:rPr>
            </w:pPr>
            <w:ins w:id="1640" w:author="Geert Van Der Auwera" w:date="2018-09-28T14:28:00Z">
              <w:r>
                <w:rPr>
                  <w:sz w:val="18"/>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0EF351" w14:textId="52C9586C" w:rsidR="00EA2FC1" w:rsidRPr="00336AC3" w:rsidRDefault="00EA2FC1" w:rsidP="00EA2FC1">
            <w:pPr>
              <w:keepNext/>
              <w:spacing w:before="0"/>
              <w:jc w:val="center"/>
              <w:rPr>
                <w:ins w:id="164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995B60" w14:textId="20C8C666" w:rsidR="00EA2FC1" w:rsidRPr="00336AC3" w:rsidRDefault="00EA2FC1" w:rsidP="00EA2FC1">
            <w:pPr>
              <w:keepNext/>
              <w:spacing w:before="0"/>
              <w:jc w:val="center"/>
              <w:rPr>
                <w:ins w:id="164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537E70" w14:textId="0F8FF578" w:rsidR="00EA2FC1" w:rsidRPr="00336AC3" w:rsidRDefault="00EA2FC1" w:rsidP="00EA2FC1">
            <w:pPr>
              <w:keepNext/>
              <w:spacing w:before="0"/>
              <w:jc w:val="center"/>
              <w:rPr>
                <w:ins w:id="164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A26859A" w14:textId="3FA09C10" w:rsidR="00EA2FC1" w:rsidRPr="00336AC3" w:rsidRDefault="00EA2FC1" w:rsidP="00EA2FC1">
            <w:pPr>
              <w:keepNext/>
              <w:spacing w:before="0"/>
              <w:jc w:val="center"/>
              <w:rPr>
                <w:ins w:id="164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649" w:author="Geert Van Der Auwera" w:date="2018-09-28T14:31:00Z">
              <w:tcPr>
                <w:tcW w:w="960" w:type="dxa"/>
                <w:tcBorders>
                  <w:top w:val="nil"/>
                  <w:left w:val="nil"/>
                  <w:bottom w:val="single" w:sz="4" w:space="0" w:color="auto"/>
                  <w:right w:val="single" w:sz="4" w:space="0" w:color="auto"/>
                </w:tcBorders>
              </w:tcPr>
            </w:tcPrChange>
          </w:tcPr>
          <w:p w14:paraId="6D230EC3" w14:textId="77777777" w:rsidR="00EA2FC1" w:rsidRPr="00336AC3" w:rsidRDefault="00EA2FC1" w:rsidP="00EA2FC1">
            <w:pPr>
              <w:keepNext/>
              <w:spacing w:before="0"/>
              <w:jc w:val="center"/>
              <w:rPr>
                <w:ins w:id="165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651" w:author="Geert Van Der Auwera" w:date="2018-09-28T14:31:00Z">
              <w:tcPr>
                <w:tcW w:w="960" w:type="dxa"/>
                <w:tcBorders>
                  <w:top w:val="nil"/>
                  <w:left w:val="nil"/>
                  <w:bottom w:val="single" w:sz="4" w:space="0" w:color="auto"/>
                  <w:right w:val="single" w:sz="4" w:space="0" w:color="auto"/>
                </w:tcBorders>
              </w:tcPr>
            </w:tcPrChange>
          </w:tcPr>
          <w:p w14:paraId="2F9C3EC4" w14:textId="77777777" w:rsidR="00EA2FC1" w:rsidRPr="00336AC3" w:rsidRDefault="00EA2FC1" w:rsidP="00EA2FC1">
            <w:pPr>
              <w:keepNext/>
              <w:spacing w:before="0"/>
              <w:jc w:val="center"/>
              <w:rPr>
                <w:ins w:id="165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53" w:author="Geert Van Der Auwera" w:date="2018-09-28T14:31:00Z">
              <w:tcPr>
                <w:tcW w:w="960" w:type="dxa"/>
                <w:tcBorders>
                  <w:top w:val="nil"/>
                  <w:left w:val="nil"/>
                  <w:bottom w:val="single" w:sz="4" w:space="0" w:color="auto"/>
                  <w:right w:val="single" w:sz="4" w:space="0" w:color="auto"/>
                </w:tcBorders>
              </w:tcPr>
            </w:tcPrChange>
          </w:tcPr>
          <w:p w14:paraId="677F4AE4" w14:textId="77777777" w:rsidR="00EA2FC1" w:rsidRPr="00336AC3" w:rsidRDefault="00EA2FC1" w:rsidP="00EA2FC1">
            <w:pPr>
              <w:keepNext/>
              <w:spacing w:before="0"/>
              <w:jc w:val="center"/>
              <w:rPr>
                <w:ins w:id="165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55" w:author="Geert Van Der Auwera" w:date="2018-09-28T14:31:00Z">
              <w:tcPr>
                <w:tcW w:w="960" w:type="dxa"/>
                <w:tcBorders>
                  <w:top w:val="nil"/>
                  <w:left w:val="nil"/>
                  <w:bottom w:val="single" w:sz="4" w:space="0" w:color="auto"/>
                  <w:right w:val="single" w:sz="4" w:space="0" w:color="auto"/>
                </w:tcBorders>
              </w:tcPr>
            </w:tcPrChange>
          </w:tcPr>
          <w:p w14:paraId="6B775356" w14:textId="77777777" w:rsidR="00EA2FC1" w:rsidRPr="00336AC3" w:rsidRDefault="00EA2FC1" w:rsidP="00EA2FC1">
            <w:pPr>
              <w:keepNext/>
              <w:spacing w:before="0"/>
              <w:jc w:val="center"/>
              <w:rPr>
                <w:ins w:id="1656" w:author="Geert Van Der Auwera" w:date="2018-09-28T14:31:00Z"/>
                <w:rFonts w:eastAsia="Arial Unicode MS"/>
                <w:sz w:val="18"/>
              </w:rPr>
            </w:pPr>
          </w:p>
        </w:tc>
      </w:tr>
      <w:tr w:rsidR="00EA2FC1" w:rsidRPr="00336AC3" w14:paraId="276AFE19" w14:textId="5BC4EE45" w:rsidTr="00EA2FC1">
        <w:tblPrEx>
          <w:tblW w:w="8712" w:type="dxa"/>
          <w:jc w:val="center"/>
          <w:tblCellMar>
            <w:left w:w="0" w:type="dxa"/>
            <w:right w:w="0" w:type="dxa"/>
          </w:tblCellMar>
          <w:tblLook w:val="0000" w:firstRow="0" w:lastRow="0" w:firstColumn="0" w:lastColumn="0" w:noHBand="0" w:noVBand="0"/>
          <w:tblPrExChange w:id="165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58" w:author="Geert Van Der Auwera" w:date="2018-09-28T14:28:00Z"/>
          <w:trPrChange w:id="165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6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B99C772" w14:textId="77777777" w:rsidR="00EA2FC1" w:rsidRPr="00336AC3" w:rsidRDefault="00EA2FC1" w:rsidP="00EA2FC1">
            <w:pPr>
              <w:keepNext/>
              <w:spacing w:before="0"/>
              <w:jc w:val="center"/>
              <w:rPr>
                <w:ins w:id="1661" w:author="Geert Van Der Auwera" w:date="2018-09-28T14:28:00Z"/>
                <w:sz w:val="18"/>
              </w:rPr>
            </w:pPr>
            <w:ins w:id="1662" w:author="Geert Van Der Auwera" w:date="2018-09-28T14:28:00Z">
              <w:r>
                <w:rPr>
                  <w:rFonts w:hint="eastAsia"/>
                  <w:sz w:val="18"/>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6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854CEB" w14:textId="21362F80" w:rsidR="00EA2FC1" w:rsidRPr="00336AC3" w:rsidRDefault="00EA2FC1" w:rsidP="00EA2FC1">
            <w:pPr>
              <w:keepNext/>
              <w:spacing w:before="0"/>
              <w:jc w:val="center"/>
              <w:rPr>
                <w:ins w:id="166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5E47829" w14:textId="05FC8809" w:rsidR="00EA2FC1" w:rsidRPr="00336AC3" w:rsidRDefault="00EA2FC1" w:rsidP="00EA2FC1">
            <w:pPr>
              <w:keepNext/>
              <w:spacing w:before="0"/>
              <w:jc w:val="center"/>
              <w:rPr>
                <w:ins w:id="166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8E29DDB" w14:textId="1DBA0FCA" w:rsidR="00EA2FC1" w:rsidRPr="00336AC3" w:rsidRDefault="00EA2FC1" w:rsidP="00EA2FC1">
            <w:pPr>
              <w:keepNext/>
              <w:spacing w:before="0"/>
              <w:jc w:val="center"/>
              <w:rPr>
                <w:ins w:id="166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6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E8FAE" w14:textId="157DFF5B" w:rsidR="00EA2FC1" w:rsidRPr="00336AC3" w:rsidRDefault="00EA2FC1" w:rsidP="00EA2FC1">
            <w:pPr>
              <w:keepNext/>
              <w:spacing w:before="0"/>
              <w:jc w:val="center"/>
              <w:rPr>
                <w:ins w:id="1670" w:author="Geert Van Der Auwera" w:date="2018-09-28T14:28:00Z"/>
                <w:sz w:val="18"/>
              </w:rPr>
            </w:pPr>
          </w:p>
        </w:tc>
        <w:tc>
          <w:tcPr>
            <w:tcW w:w="960" w:type="dxa"/>
            <w:tcBorders>
              <w:top w:val="nil"/>
              <w:left w:val="nil"/>
              <w:bottom w:val="single" w:sz="4" w:space="0" w:color="auto"/>
              <w:right w:val="single" w:sz="4" w:space="0" w:color="auto"/>
            </w:tcBorders>
            <w:tcPrChange w:id="1671" w:author="Geert Van Der Auwera" w:date="2018-09-28T14:31:00Z">
              <w:tcPr>
                <w:tcW w:w="960" w:type="dxa"/>
                <w:tcBorders>
                  <w:top w:val="nil"/>
                  <w:left w:val="nil"/>
                  <w:bottom w:val="single" w:sz="4" w:space="0" w:color="auto"/>
                  <w:right w:val="single" w:sz="4" w:space="0" w:color="auto"/>
                </w:tcBorders>
              </w:tcPr>
            </w:tcPrChange>
          </w:tcPr>
          <w:p w14:paraId="3CF181C8" w14:textId="77777777" w:rsidR="00EA2FC1" w:rsidRPr="00336AC3" w:rsidRDefault="00EA2FC1" w:rsidP="00EA2FC1">
            <w:pPr>
              <w:keepNext/>
              <w:spacing w:before="0"/>
              <w:jc w:val="center"/>
              <w:rPr>
                <w:ins w:id="1672" w:author="Geert Van Der Auwera" w:date="2018-09-28T14:30:00Z"/>
                <w:sz w:val="18"/>
              </w:rPr>
            </w:pPr>
          </w:p>
        </w:tc>
        <w:tc>
          <w:tcPr>
            <w:tcW w:w="960" w:type="dxa"/>
            <w:tcBorders>
              <w:top w:val="nil"/>
              <w:left w:val="nil"/>
              <w:bottom w:val="single" w:sz="4" w:space="0" w:color="auto"/>
              <w:right w:val="single" w:sz="4" w:space="0" w:color="auto"/>
            </w:tcBorders>
            <w:tcPrChange w:id="1673" w:author="Geert Van Der Auwera" w:date="2018-09-28T14:31:00Z">
              <w:tcPr>
                <w:tcW w:w="960" w:type="dxa"/>
                <w:tcBorders>
                  <w:top w:val="nil"/>
                  <w:left w:val="nil"/>
                  <w:bottom w:val="single" w:sz="4" w:space="0" w:color="auto"/>
                  <w:right w:val="single" w:sz="4" w:space="0" w:color="auto"/>
                </w:tcBorders>
              </w:tcPr>
            </w:tcPrChange>
          </w:tcPr>
          <w:p w14:paraId="37710728" w14:textId="77777777" w:rsidR="00EA2FC1" w:rsidRPr="00336AC3" w:rsidRDefault="00EA2FC1" w:rsidP="00EA2FC1">
            <w:pPr>
              <w:keepNext/>
              <w:spacing w:before="0"/>
              <w:jc w:val="center"/>
              <w:rPr>
                <w:ins w:id="1674" w:author="Geert Van Der Auwera" w:date="2018-09-28T14:31:00Z"/>
                <w:sz w:val="18"/>
              </w:rPr>
            </w:pPr>
          </w:p>
        </w:tc>
        <w:tc>
          <w:tcPr>
            <w:tcW w:w="960" w:type="dxa"/>
            <w:tcBorders>
              <w:top w:val="nil"/>
              <w:left w:val="nil"/>
              <w:bottom w:val="single" w:sz="4" w:space="0" w:color="auto"/>
              <w:right w:val="single" w:sz="4" w:space="0" w:color="auto"/>
            </w:tcBorders>
            <w:tcPrChange w:id="1675" w:author="Geert Van Der Auwera" w:date="2018-09-28T14:31:00Z">
              <w:tcPr>
                <w:tcW w:w="960" w:type="dxa"/>
                <w:tcBorders>
                  <w:top w:val="nil"/>
                  <w:left w:val="nil"/>
                  <w:bottom w:val="single" w:sz="4" w:space="0" w:color="auto"/>
                  <w:right w:val="single" w:sz="4" w:space="0" w:color="auto"/>
                </w:tcBorders>
              </w:tcPr>
            </w:tcPrChange>
          </w:tcPr>
          <w:p w14:paraId="6B098166" w14:textId="77777777" w:rsidR="00EA2FC1" w:rsidRPr="00336AC3" w:rsidRDefault="00EA2FC1" w:rsidP="00EA2FC1">
            <w:pPr>
              <w:keepNext/>
              <w:spacing w:before="0"/>
              <w:jc w:val="center"/>
              <w:rPr>
                <w:ins w:id="1676" w:author="Geert Van Der Auwera" w:date="2018-09-28T14:31:00Z"/>
                <w:sz w:val="18"/>
              </w:rPr>
            </w:pPr>
          </w:p>
        </w:tc>
        <w:tc>
          <w:tcPr>
            <w:tcW w:w="960" w:type="dxa"/>
            <w:tcBorders>
              <w:top w:val="nil"/>
              <w:left w:val="nil"/>
              <w:bottom w:val="single" w:sz="4" w:space="0" w:color="auto"/>
              <w:right w:val="single" w:sz="4" w:space="0" w:color="auto"/>
            </w:tcBorders>
            <w:tcPrChange w:id="1677" w:author="Geert Van Der Auwera" w:date="2018-09-28T14:31:00Z">
              <w:tcPr>
                <w:tcW w:w="960" w:type="dxa"/>
                <w:tcBorders>
                  <w:top w:val="nil"/>
                  <w:left w:val="nil"/>
                  <w:bottom w:val="single" w:sz="4" w:space="0" w:color="auto"/>
                  <w:right w:val="single" w:sz="4" w:space="0" w:color="auto"/>
                </w:tcBorders>
              </w:tcPr>
            </w:tcPrChange>
          </w:tcPr>
          <w:p w14:paraId="2CF5B9CA" w14:textId="77777777" w:rsidR="00EA2FC1" w:rsidRPr="00336AC3" w:rsidRDefault="00EA2FC1" w:rsidP="00EA2FC1">
            <w:pPr>
              <w:keepNext/>
              <w:spacing w:before="0"/>
              <w:jc w:val="center"/>
              <w:rPr>
                <w:ins w:id="1678" w:author="Geert Van Der Auwera" w:date="2018-09-28T14:31:00Z"/>
                <w:sz w:val="18"/>
              </w:rPr>
            </w:pPr>
          </w:p>
        </w:tc>
      </w:tr>
      <w:tr w:rsidR="00EA2FC1" w:rsidRPr="00336AC3" w14:paraId="698F7786" w14:textId="69E5435C" w:rsidTr="00EA2FC1">
        <w:tblPrEx>
          <w:tblW w:w="8712" w:type="dxa"/>
          <w:jc w:val="center"/>
          <w:tblCellMar>
            <w:left w:w="0" w:type="dxa"/>
            <w:right w:w="0" w:type="dxa"/>
          </w:tblCellMar>
          <w:tblLook w:val="0000" w:firstRow="0" w:lastRow="0" w:firstColumn="0" w:lastColumn="0" w:noHBand="0" w:noVBand="0"/>
          <w:tblPrExChange w:id="167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80" w:author="Geert Van Der Auwera" w:date="2018-09-28T14:28:00Z"/>
          <w:trPrChange w:id="168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8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EA2D089" w14:textId="77777777" w:rsidR="00EA2FC1" w:rsidRPr="00336AC3" w:rsidRDefault="00EA2FC1" w:rsidP="00EA2FC1">
            <w:pPr>
              <w:keepNext/>
              <w:spacing w:before="0"/>
              <w:jc w:val="center"/>
              <w:rPr>
                <w:ins w:id="1683" w:author="Geert Van Der Auwera" w:date="2018-09-28T14:28:00Z"/>
                <w:rFonts w:eastAsia="Arial Unicode MS"/>
                <w:sz w:val="18"/>
              </w:rPr>
            </w:pPr>
            <w:ins w:id="1684" w:author="Geert Van Der Auwera" w:date="2018-09-28T14:28:00Z">
              <w:r>
                <w:rPr>
                  <w:sz w:val="18"/>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8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26EE3C" w14:textId="18B9BDC5" w:rsidR="00EA2FC1" w:rsidRPr="00336AC3" w:rsidRDefault="00EA2FC1" w:rsidP="00EA2FC1">
            <w:pPr>
              <w:keepNext/>
              <w:spacing w:before="0"/>
              <w:jc w:val="center"/>
              <w:rPr>
                <w:ins w:id="168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B8E652B" w14:textId="78E28ACD" w:rsidR="00EA2FC1" w:rsidRPr="00336AC3" w:rsidRDefault="00EA2FC1" w:rsidP="00EA2FC1">
            <w:pPr>
              <w:keepNext/>
              <w:spacing w:before="0"/>
              <w:jc w:val="center"/>
              <w:rPr>
                <w:ins w:id="168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CBCF47" w14:textId="48FBA47F" w:rsidR="00EA2FC1" w:rsidRPr="00336AC3" w:rsidRDefault="00EA2FC1" w:rsidP="00EA2FC1">
            <w:pPr>
              <w:keepNext/>
              <w:spacing w:before="0"/>
              <w:jc w:val="center"/>
              <w:rPr>
                <w:ins w:id="169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DBBA86" w14:textId="588A340C" w:rsidR="00EA2FC1" w:rsidRPr="00336AC3" w:rsidRDefault="00EA2FC1" w:rsidP="00EA2FC1">
            <w:pPr>
              <w:keepNext/>
              <w:spacing w:before="0"/>
              <w:jc w:val="center"/>
              <w:rPr>
                <w:ins w:id="169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693" w:author="Geert Van Der Auwera" w:date="2018-09-28T14:31:00Z">
              <w:tcPr>
                <w:tcW w:w="960" w:type="dxa"/>
                <w:tcBorders>
                  <w:top w:val="nil"/>
                  <w:left w:val="nil"/>
                  <w:bottom w:val="single" w:sz="4" w:space="0" w:color="auto"/>
                  <w:right w:val="single" w:sz="4" w:space="0" w:color="auto"/>
                </w:tcBorders>
              </w:tcPr>
            </w:tcPrChange>
          </w:tcPr>
          <w:p w14:paraId="39C0EC4B" w14:textId="77777777" w:rsidR="00EA2FC1" w:rsidRPr="00336AC3" w:rsidRDefault="00EA2FC1" w:rsidP="00EA2FC1">
            <w:pPr>
              <w:keepNext/>
              <w:spacing w:before="0"/>
              <w:jc w:val="center"/>
              <w:rPr>
                <w:ins w:id="169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695" w:author="Geert Van Der Auwera" w:date="2018-09-28T14:31:00Z">
              <w:tcPr>
                <w:tcW w:w="960" w:type="dxa"/>
                <w:tcBorders>
                  <w:top w:val="nil"/>
                  <w:left w:val="nil"/>
                  <w:bottom w:val="single" w:sz="4" w:space="0" w:color="auto"/>
                  <w:right w:val="single" w:sz="4" w:space="0" w:color="auto"/>
                </w:tcBorders>
              </w:tcPr>
            </w:tcPrChange>
          </w:tcPr>
          <w:p w14:paraId="6F96C910" w14:textId="77777777" w:rsidR="00EA2FC1" w:rsidRPr="00336AC3" w:rsidRDefault="00EA2FC1" w:rsidP="00EA2FC1">
            <w:pPr>
              <w:keepNext/>
              <w:spacing w:before="0"/>
              <w:jc w:val="center"/>
              <w:rPr>
                <w:ins w:id="169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97" w:author="Geert Van Der Auwera" w:date="2018-09-28T14:31:00Z">
              <w:tcPr>
                <w:tcW w:w="960" w:type="dxa"/>
                <w:tcBorders>
                  <w:top w:val="nil"/>
                  <w:left w:val="nil"/>
                  <w:bottom w:val="single" w:sz="4" w:space="0" w:color="auto"/>
                  <w:right w:val="single" w:sz="4" w:space="0" w:color="auto"/>
                </w:tcBorders>
              </w:tcPr>
            </w:tcPrChange>
          </w:tcPr>
          <w:p w14:paraId="736DF496" w14:textId="77777777" w:rsidR="00EA2FC1" w:rsidRPr="00336AC3" w:rsidRDefault="00EA2FC1" w:rsidP="00EA2FC1">
            <w:pPr>
              <w:keepNext/>
              <w:spacing w:before="0"/>
              <w:jc w:val="center"/>
              <w:rPr>
                <w:ins w:id="169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99" w:author="Geert Van Der Auwera" w:date="2018-09-28T14:31:00Z">
              <w:tcPr>
                <w:tcW w:w="960" w:type="dxa"/>
                <w:tcBorders>
                  <w:top w:val="nil"/>
                  <w:left w:val="nil"/>
                  <w:bottom w:val="single" w:sz="4" w:space="0" w:color="auto"/>
                  <w:right w:val="single" w:sz="4" w:space="0" w:color="auto"/>
                </w:tcBorders>
              </w:tcPr>
            </w:tcPrChange>
          </w:tcPr>
          <w:p w14:paraId="1B561D7B" w14:textId="77777777" w:rsidR="00EA2FC1" w:rsidRPr="00336AC3" w:rsidRDefault="00EA2FC1" w:rsidP="00EA2FC1">
            <w:pPr>
              <w:keepNext/>
              <w:spacing w:before="0"/>
              <w:jc w:val="center"/>
              <w:rPr>
                <w:ins w:id="1700" w:author="Geert Van Der Auwera" w:date="2018-09-28T14:31:00Z"/>
                <w:rFonts w:eastAsia="Arial Unicode MS"/>
                <w:sz w:val="18"/>
              </w:rPr>
            </w:pPr>
          </w:p>
        </w:tc>
      </w:tr>
      <w:tr w:rsidR="00EA2FC1" w:rsidRPr="00336AC3" w14:paraId="22A192B3" w14:textId="51B5B13A" w:rsidTr="00EA2FC1">
        <w:tblPrEx>
          <w:tblW w:w="8712" w:type="dxa"/>
          <w:jc w:val="center"/>
          <w:tblCellMar>
            <w:left w:w="0" w:type="dxa"/>
            <w:right w:w="0" w:type="dxa"/>
          </w:tblCellMar>
          <w:tblLook w:val="0000" w:firstRow="0" w:lastRow="0" w:firstColumn="0" w:lastColumn="0" w:noHBand="0" w:noVBand="0"/>
          <w:tblPrExChange w:id="170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02" w:author="Geert Van Der Auwera" w:date="2018-09-28T14:28:00Z"/>
          <w:trPrChange w:id="170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0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FE94F82" w14:textId="77777777" w:rsidR="00EA2FC1" w:rsidRPr="00336AC3" w:rsidRDefault="00EA2FC1" w:rsidP="00EA2FC1">
            <w:pPr>
              <w:keepNext/>
              <w:spacing w:before="0"/>
              <w:jc w:val="center"/>
              <w:rPr>
                <w:ins w:id="1705" w:author="Geert Van Der Auwera" w:date="2018-09-28T14:28:00Z"/>
                <w:sz w:val="18"/>
              </w:rPr>
            </w:pPr>
            <w:ins w:id="1706" w:author="Geert Van Der Auwera" w:date="2018-09-28T14:28:00Z">
              <w:r>
                <w:rPr>
                  <w:rFonts w:hint="eastAsia"/>
                  <w:sz w:val="18"/>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9C036B" w14:textId="46CD7272" w:rsidR="00EA2FC1" w:rsidRPr="00336AC3" w:rsidRDefault="00EA2FC1" w:rsidP="00EA2FC1">
            <w:pPr>
              <w:keepNext/>
              <w:spacing w:before="0"/>
              <w:jc w:val="center"/>
              <w:rPr>
                <w:ins w:id="170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3C0DDE" w14:textId="2536589A" w:rsidR="00EA2FC1" w:rsidRPr="00336AC3" w:rsidRDefault="00EA2FC1" w:rsidP="00EA2FC1">
            <w:pPr>
              <w:keepNext/>
              <w:spacing w:before="0"/>
              <w:jc w:val="center"/>
              <w:rPr>
                <w:ins w:id="171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AECCA00" w14:textId="5E9F6D70" w:rsidR="00EA2FC1" w:rsidRPr="00336AC3" w:rsidRDefault="00EA2FC1" w:rsidP="00EA2FC1">
            <w:pPr>
              <w:keepNext/>
              <w:spacing w:before="0"/>
              <w:jc w:val="center"/>
              <w:rPr>
                <w:ins w:id="171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0E3F5D" w14:textId="4D981661" w:rsidR="00EA2FC1" w:rsidRPr="00336AC3" w:rsidRDefault="00EA2FC1" w:rsidP="00EA2FC1">
            <w:pPr>
              <w:keepNext/>
              <w:spacing w:before="0"/>
              <w:jc w:val="center"/>
              <w:rPr>
                <w:ins w:id="1714" w:author="Geert Van Der Auwera" w:date="2018-09-28T14:28:00Z"/>
                <w:sz w:val="18"/>
              </w:rPr>
            </w:pPr>
          </w:p>
        </w:tc>
        <w:tc>
          <w:tcPr>
            <w:tcW w:w="960" w:type="dxa"/>
            <w:tcBorders>
              <w:top w:val="nil"/>
              <w:left w:val="nil"/>
              <w:bottom w:val="single" w:sz="4" w:space="0" w:color="auto"/>
              <w:right w:val="single" w:sz="4" w:space="0" w:color="auto"/>
            </w:tcBorders>
            <w:tcPrChange w:id="1715" w:author="Geert Van Der Auwera" w:date="2018-09-28T14:31:00Z">
              <w:tcPr>
                <w:tcW w:w="960" w:type="dxa"/>
                <w:tcBorders>
                  <w:top w:val="nil"/>
                  <w:left w:val="nil"/>
                  <w:bottom w:val="single" w:sz="4" w:space="0" w:color="auto"/>
                  <w:right w:val="single" w:sz="4" w:space="0" w:color="auto"/>
                </w:tcBorders>
              </w:tcPr>
            </w:tcPrChange>
          </w:tcPr>
          <w:p w14:paraId="5E6621E4" w14:textId="77777777" w:rsidR="00EA2FC1" w:rsidRPr="00336AC3" w:rsidRDefault="00EA2FC1" w:rsidP="00EA2FC1">
            <w:pPr>
              <w:keepNext/>
              <w:spacing w:before="0"/>
              <w:jc w:val="center"/>
              <w:rPr>
                <w:ins w:id="1716" w:author="Geert Van Der Auwera" w:date="2018-09-28T14:30:00Z"/>
                <w:sz w:val="18"/>
              </w:rPr>
            </w:pPr>
          </w:p>
        </w:tc>
        <w:tc>
          <w:tcPr>
            <w:tcW w:w="960" w:type="dxa"/>
            <w:tcBorders>
              <w:top w:val="nil"/>
              <w:left w:val="nil"/>
              <w:bottom w:val="single" w:sz="4" w:space="0" w:color="auto"/>
              <w:right w:val="single" w:sz="4" w:space="0" w:color="auto"/>
            </w:tcBorders>
            <w:tcPrChange w:id="1717" w:author="Geert Van Der Auwera" w:date="2018-09-28T14:31:00Z">
              <w:tcPr>
                <w:tcW w:w="960" w:type="dxa"/>
                <w:tcBorders>
                  <w:top w:val="nil"/>
                  <w:left w:val="nil"/>
                  <w:bottom w:val="single" w:sz="4" w:space="0" w:color="auto"/>
                  <w:right w:val="single" w:sz="4" w:space="0" w:color="auto"/>
                </w:tcBorders>
              </w:tcPr>
            </w:tcPrChange>
          </w:tcPr>
          <w:p w14:paraId="1B08FE73" w14:textId="77777777" w:rsidR="00EA2FC1" w:rsidRPr="00336AC3" w:rsidRDefault="00EA2FC1" w:rsidP="00EA2FC1">
            <w:pPr>
              <w:keepNext/>
              <w:spacing w:before="0"/>
              <w:jc w:val="center"/>
              <w:rPr>
                <w:ins w:id="1718" w:author="Geert Van Der Auwera" w:date="2018-09-28T14:31:00Z"/>
                <w:sz w:val="18"/>
              </w:rPr>
            </w:pPr>
          </w:p>
        </w:tc>
        <w:tc>
          <w:tcPr>
            <w:tcW w:w="960" w:type="dxa"/>
            <w:tcBorders>
              <w:top w:val="nil"/>
              <w:left w:val="nil"/>
              <w:bottom w:val="single" w:sz="4" w:space="0" w:color="auto"/>
              <w:right w:val="single" w:sz="4" w:space="0" w:color="auto"/>
            </w:tcBorders>
            <w:tcPrChange w:id="1719" w:author="Geert Van Der Auwera" w:date="2018-09-28T14:31:00Z">
              <w:tcPr>
                <w:tcW w:w="960" w:type="dxa"/>
                <w:tcBorders>
                  <w:top w:val="nil"/>
                  <w:left w:val="nil"/>
                  <w:bottom w:val="single" w:sz="4" w:space="0" w:color="auto"/>
                  <w:right w:val="single" w:sz="4" w:space="0" w:color="auto"/>
                </w:tcBorders>
              </w:tcPr>
            </w:tcPrChange>
          </w:tcPr>
          <w:p w14:paraId="15F8807B" w14:textId="77777777" w:rsidR="00EA2FC1" w:rsidRPr="00336AC3" w:rsidRDefault="00EA2FC1" w:rsidP="00EA2FC1">
            <w:pPr>
              <w:keepNext/>
              <w:spacing w:before="0"/>
              <w:jc w:val="center"/>
              <w:rPr>
                <w:ins w:id="1720" w:author="Geert Van Der Auwera" w:date="2018-09-28T14:31:00Z"/>
                <w:sz w:val="18"/>
              </w:rPr>
            </w:pPr>
          </w:p>
        </w:tc>
        <w:tc>
          <w:tcPr>
            <w:tcW w:w="960" w:type="dxa"/>
            <w:tcBorders>
              <w:top w:val="nil"/>
              <w:left w:val="nil"/>
              <w:bottom w:val="single" w:sz="4" w:space="0" w:color="auto"/>
              <w:right w:val="single" w:sz="4" w:space="0" w:color="auto"/>
            </w:tcBorders>
            <w:tcPrChange w:id="1721" w:author="Geert Van Der Auwera" w:date="2018-09-28T14:31:00Z">
              <w:tcPr>
                <w:tcW w:w="960" w:type="dxa"/>
                <w:tcBorders>
                  <w:top w:val="nil"/>
                  <w:left w:val="nil"/>
                  <w:bottom w:val="single" w:sz="4" w:space="0" w:color="auto"/>
                  <w:right w:val="single" w:sz="4" w:space="0" w:color="auto"/>
                </w:tcBorders>
              </w:tcPr>
            </w:tcPrChange>
          </w:tcPr>
          <w:p w14:paraId="425CEB17" w14:textId="77777777" w:rsidR="00EA2FC1" w:rsidRPr="00336AC3" w:rsidRDefault="00EA2FC1" w:rsidP="00EA2FC1">
            <w:pPr>
              <w:keepNext/>
              <w:spacing w:before="0"/>
              <w:jc w:val="center"/>
              <w:rPr>
                <w:ins w:id="1722" w:author="Geert Van Der Auwera" w:date="2018-09-28T14:31:00Z"/>
                <w:sz w:val="18"/>
              </w:rPr>
            </w:pPr>
          </w:p>
        </w:tc>
      </w:tr>
      <w:tr w:rsidR="00EA2FC1" w:rsidRPr="00336AC3" w14:paraId="3EF32E6E" w14:textId="01B3B637" w:rsidTr="00EA2FC1">
        <w:tblPrEx>
          <w:tblW w:w="8712" w:type="dxa"/>
          <w:jc w:val="center"/>
          <w:tblCellMar>
            <w:left w:w="0" w:type="dxa"/>
            <w:right w:w="0" w:type="dxa"/>
          </w:tblCellMar>
          <w:tblLook w:val="0000" w:firstRow="0" w:lastRow="0" w:firstColumn="0" w:lastColumn="0" w:noHBand="0" w:noVBand="0"/>
          <w:tblPrExChange w:id="172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24" w:author="Geert Van Der Auwera" w:date="2018-09-28T14:28:00Z"/>
          <w:trPrChange w:id="172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2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B85B48C" w14:textId="77777777" w:rsidR="00EA2FC1" w:rsidRPr="00336AC3" w:rsidRDefault="00EA2FC1" w:rsidP="00EA2FC1">
            <w:pPr>
              <w:keepNext/>
              <w:spacing w:before="0"/>
              <w:jc w:val="center"/>
              <w:rPr>
                <w:ins w:id="1727" w:author="Geert Van Der Auwera" w:date="2018-09-28T14:28:00Z"/>
                <w:rFonts w:eastAsia="Arial Unicode MS"/>
                <w:sz w:val="18"/>
              </w:rPr>
            </w:pPr>
            <w:ins w:id="1728" w:author="Geert Van Der Auwera" w:date="2018-09-28T14:28:00Z">
              <w:r>
                <w:rPr>
                  <w:sz w:val="18"/>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2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6C1854" w14:textId="0F1B65E3" w:rsidR="00EA2FC1" w:rsidRPr="00336AC3" w:rsidRDefault="00EA2FC1" w:rsidP="00EA2FC1">
            <w:pPr>
              <w:keepNext/>
              <w:spacing w:before="0"/>
              <w:jc w:val="center"/>
              <w:rPr>
                <w:ins w:id="173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EE3492" w14:textId="6B12C45B" w:rsidR="00EA2FC1" w:rsidRPr="00336AC3" w:rsidRDefault="00EA2FC1" w:rsidP="00EA2FC1">
            <w:pPr>
              <w:keepNext/>
              <w:spacing w:before="0"/>
              <w:jc w:val="center"/>
              <w:rPr>
                <w:ins w:id="173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16387A6" w14:textId="1C079CB0" w:rsidR="00EA2FC1" w:rsidRPr="00336AC3" w:rsidRDefault="00EA2FC1" w:rsidP="00EA2FC1">
            <w:pPr>
              <w:keepNext/>
              <w:spacing w:before="0"/>
              <w:jc w:val="center"/>
              <w:rPr>
                <w:ins w:id="173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257D780" w14:textId="3BB4A415" w:rsidR="00EA2FC1" w:rsidRPr="00336AC3" w:rsidRDefault="00EA2FC1" w:rsidP="00EA2FC1">
            <w:pPr>
              <w:keepNext/>
              <w:spacing w:before="0"/>
              <w:jc w:val="center"/>
              <w:rPr>
                <w:ins w:id="173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737" w:author="Geert Van Der Auwera" w:date="2018-09-28T14:31:00Z">
              <w:tcPr>
                <w:tcW w:w="960" w:type="dxa"/>
                <w:tcBorders>
                  <w:top w:val="nil"/>
                  <w:left w:val="nil"/>
                  <w:bottom w:val="single" w:sz="4" w:space="0" w:color="auto"/>
                  <w:right w:val="single" w:sz="4" w:space="0" w:color="auto"/>
                </w:tcBorders>
              </w:tcPr>
            </w:tcPrChange>
          </w:tcPr>
          <w:p w14:paraId="1AE6BD35" w14:textId="77777777" w:rsidR="00EA2FC1" w:rsidRPr="00336AC3" w:rsidRDefault="00EA2FC1" w:rsidP="00EA2FC1">
            <w:pPr>
              <w:keepNext/>
              <w:spacing w:before="0"/>
              <w:jc w:val="center"/>
              <w:rPr>
                <w:ins w:id="173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739" w:author="Geert Van Der Auwera" w:date="2018-09-28T14:31:00Z">
              <w:tcPr>
                <w:tcW w:w="960" w:type="dxa"/>
                <w:tcBorders>
                  <w:top w:val="nil"/>
                  <w:left w:val="nil"/>
                  <w:bottom w:val="single" w:sz="4" w:space="0" w:color="auto"/>
                  <w:right w:val="single" w:sz="4" w:space="0" w:color="auto"/>
                </w:tcBorders>
              </w:tcPr>
            </w:tcPrChange>
          </w:tcPr>
          <w:p w14:paraId="494A4AA7" w14:textId="77777777" w:rsidR="00EA2FC1" w:rsidRPr="00336AC3" w:rsidRDefault="00EA2FC1" w:rsidP="00EA2FC1">
            <w:pPr>
              <w:keepNext/>
              <w:spacing w:before="0"/>
              <w:jc w:val="center"/>
              <w:rPr>
                <w:ins w:id="174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41" w:author="Geert Van Der Auwera" w:date="2018-09-28T14:31:00Z">
              <w:tcPr>
                <w:tcW w:w="960" w:type="dxa"/>
                <w:tcBorders>
                  <w:top w:val="nil"/>
                  <w:left w:val="nil"/>
                  <w:bottom w:val="single" w:sz="4" w:space="0" w:color="auto"/>
                  <w:right w:val="single" w:sz="4" w:space="0" w:color="auto"/>
                </w:tcBorders>
              </w:tcPr>
            </w:tcPrChange>
          </w:tcPr>
          <w:p w14:paraId="4B2A6F25" w14:textId="77777777" w:rsidR="00EA2FC1" w:rsidRPr="00336AC3" w:rsidRDefault="00EA2FC1" w:rsidP="00EA2FC1">
            <w:pPr>
              <w:keepNext/>
              <w:spacing w:before="0"/>
              <w:jc w:val="center"/>
              <w:rPr>
                <w:ins w:id="174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43" w:author="Geert Van Der Auwera" w:date="2018-09-28T14:31:00Z">
              <w:tcPr>
                <w:tcW w:w="960" w:type="dxa"/>
                <w:tcBorders>
                  <w:top w:val="nil"/>
                  <w:left w:val="nil"/>
                  <w:bottom w:val="single" w:sz="4" w:space="0" w:color="auto"/>
                  <w:right w:val="single" w:sz="4" w:space="0" w:color="auto"/>
                </w:tcBorders>
              </w:tcPr>
            </w:tcPrChange>
          </w:tcPr>
          <w:p w14:paraId="6661FBD3" w14:textId="77777777" w:rsidR="00EA2FC1" w:rsidRPr="00336AC3" w:rsidRDefault="00EA2FC1" w:rsidP="00EA2FC1">
            <w:pPr>
              <w:keepNext/>
              <w:spacing w:before="0"/>
              <w:jc w:val="center"/>
              <w:rPr>
                <w:ins w:id="1744" w:author="Geert Van Der Auwera" w:date="2018-09-28T14:31:00Z"/>
                <w:rFonts w:eastAsia="Arial Unicode MS"/>
                <w:sz w:val="18"/>
              </w:rPr>
            </w:pPr>
          </w:p>
        </w:tc>
      </w:tr>
      <w:tr w:rsidR="00EA2FC1" w:rsidRPr="00336AC3" w14:paraId="367A42C1" w14:textId="5806AF0F" w:rsidTr="00EA2FC1">
        <w:tblPrEx>
          <w:tblW w:w="8712" w:type="dxa"/>
          <w:jc w:val="center"/>
          <w:tblCellMar>
            <w:left w:w="0" w:type="dxa"/>
            <w:right w:w="0" w:type="dxa"/>
          </w:tblCellMar>
          <w:tblLook w:val="0000" w:firstRow="0" w:lastRow="0" w:firstColumn="0" w:lastColumn="0" w:noHBand="0" w:noVBand="0"/>
          <w:tblPrExChange w:id="174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46" w:author="Geert Van Der Auwera" w:date="2018-09-28T14:28:00Z"/>
          <w:trPrChange w:id="174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4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48FF24" w14:textId="77777777" w:rsidR="00EA2FC1" w:rsidRPr="00336AC3" w:rsidRDefault="00EA2FC1" w:rsidP="00EA2FC1">
            <w:pPr>
              <w:keepNext/>
              <w:spacing w:before="0"/>
              <w:jc w:val="center"/>
              <w:rPr>
                <w:ins w:id="1749" w:author="Geert Van Der Auwera" w:date="2018-09-28T14:28:00Z"/>
                <w:sz w:val="18"/>
              </w:rPr>
            </w:pPr>
            <w:ins w:id="1750" w:author="Geert Van Der Auwera" w:date="2018-09-28T14:28:00Z">
              <w:r>
                <w:rPr>
                  <w:rFonts w:hint="eastAsia"/>
                  <w:sz w:val="18"/>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5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0BF01" w14:textId="4026B49E" w:rsidR="00EA2FC1" w:rsidRPr="00336AC3" w:rsidRDefault="00EA2FC1" w:rsidP="00EA2FC1">
            <w:pPr>
              <w:keepNext/>
              <w:spacing w:before="0"/>
              <w:jc w:val="center"/>
              <w:rPr>
                <w:ins w:id="175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15C4250" w14:textId="019963CC" w:rsidR="00EA2FC1" w:rsidRPr="00336AC3" w:rsidRDefault="00EA2FC1" w:rsidP="00EA2FC1">
            <w:pPr>
              <w:keepNext/>
              <w:spacing w:before="0"/>
              <w:jc w:val="center"/>
              <w:rPr>
                <w:ins w:id="175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68AC56" w14:textId="70B241F6" w:rsidR="00EA2FC1" w:rsidRPr="00336AC3" w:rsidRDefault="00EA2FC1" w:rsidP="00EA2FC1">
            <w:pPr>
              <w:keepNext/>
              <w:spacing w:before="0"/>
              <w:jc w:val="center"/>
              <w:rPr>
                <w:ins w:id="175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A83EB4" w14:textId="5D5DC097" w:rsidR="00EA2FC1" w:rsidRPr="00336AC3" w:rsidRDefault="00EA2FC1" w:rsidP="00EA2FC1">
            <w:pPr>
              <w:keepNext/>
              <w:spacing w:before="0"/>
              <w:jc w:val="center"/>
              <w:rPr>
                <w:ins w:id="1758" w:author="Geert Van Der Auwera" w:date="2018-09-28T14:28:00Z"/>
                <w:sz w:val="18"/>
              </w:rPr>
            </w:pPr>
          </w:p>
        </w:tc>
        <w:tc>
          <w:tcPr>
            <w:tcW w:w="960" w:type="dxa"/>
            <w:tcBorders>
              <w:top w:val="nil"/>
              <w:left w:val="nil"/>
              <w:bottom w:val="single" w:sz="4" w:space="0" w:color="auto"/>
              <w:right w:val="single" w:sz="4" w:space="0" w:color="auto"/>
            </w:tcBorders>
            <w:tcPrChange w:id="1759" w:author="Geert Van Der Auwera" w:date="2018-09-28T14:31:00Z">
              <w:tcPr>
                <w:tcW w:w="960" w:type="dxa"/>
                <w:tcBorders>
                  <w:top w:val="nil"/>
                  <w:left w:val="nil"/>
                  <w:bottom w:val="single" w:sz="4" w:space="0" w:color="auto"/>
                  <w:right w:val="single" w:sz="4" w:space="0" w:color="auto"/>
                </w:tcBorders>
              </w:tcPr>
            </w:tcPrChange>
          </w:tcPr>
          <w:p w14:paraId="7FE17783" w14:textId="77777777" w:rsidR="00EA2FC1" w:rsidRPr="00336AC3" w:rsidRDefault="00EA2FC1" w:rsidP="00EA2FC1">
            <w:pPr>
              <w:keepNext/>
              <w:spacing w:before="0"/>
              <w:jc w:val="center"/>
              <w:rPr>
                <w:ins w:id="1760" w:author="Geert Van Der Auwera" w:date="2018-09-28T14:30:00Z"/>
                <w:sz w:val="18"/>
              </w:rPr>
            </w:pPr>
          </w:p>
        </w:tc>
        <w:tc>
          <w:tcPr>
            <w:tcW w:w="960" w:type="dxa"/>
            <w:tcBorders>
              <w:top w:val="nil"/>
              <w:left w:val="nil"/>
              <w:bottom w:val="single" w:sz="4" w:space="0" w:color="auto"/>
              <w:right w:val="single" w:sz="4" w:space="0" w:color="auto"/>
            </w:tcBorders>
            <w:tcPrChange w:id="1761" w:author="Geert Van Der Auwera" w:date="2018-09-28T14:31:00Z">
              <w:tcPr>
                <w:tcW w:w="960" w:type="dxa"/>
                <w:tcBorders>
                  <w:top w:val="nil"/>
                  <w:left w:val="nil"/>
                  <w:bottom w:val="single" w:sz="4" w:space="0" w:color="auto"/>
                  <w:right w:val="single" w:sz="4" w:space="0" w:color="auto"/>
                </w:tcBorders>
              </w:tcPr>
            </w:tcPrChange>
          </w:tcPr>
          <w:p w14:paraId="2F8938E0" w14:textId="77777777" w:rsidR="00EA2FC1" w:rsidRPr="00336AC3" w:rsidRDefault="00EA2FC1" w:rsidP="00EA2FC1">
            <w:pPr>
              <w:keepNext/>
              <w:spacing w:before="0"/>
              <w:jc w:val="center"/>
              <w:rPr>
                <w:ins w:id="1762" w:author="Geert Van Der Auwera" w:date="2018-09-28T14:31:00Z"/>
                <w:sz w:val="18"/>
              </w:rPr>
            </w:pPr>
          </w:p>
        </w:tc>
        <w:tc>
          <w:tcPr>
            <w:tcW w:w="960" w:type="dxa"/>
            <w:tcBorders>
              <w:top w:val="nil"/>
              <w:left w:val="nil"/>
              <w:bottom w:val="single" w:sz="4" w:space="0" w:color="auto"/>
              <w:right w:val="single" w:sz="4" w:space="0" w:color="auto"/>
            </w:tcBorders>
            <w:tcPrChange w:id="1763" w:author="Geert Van Der Auwera" w:date="2018-09-28T14:31:00Z">
              <w:tcPr>
                <w:tcW w:w="960" w:type="dxa"/>
                <w:tcBorders>
                  <w:top w:val="nil"/>
                  <w:left w:val="nil"/>
                  <w:bottom w:val="single" w:sz="4" w:space="0" w:color="auto"/>
                  <w:right w:val="single" w:sz="4" w:space="0" w:color="auto"/>
                </w:tcBorders>
              </w:tcPr>
            </w:tcPrChange>
          </w:tcPr>
          <w:p w14:paraId="53EEC080" w14:textId="77777777" w:rsidR="00EA2FC1" w:rsidRPr="00336AC3" w:rsidRDefault="00EA2FC1" w:rsidP="00EA2FC1">
            <w:pPr>
              <w:keepNext/>
              <w:spacing w:before="0"/>
              <w:jc w:val="center"/>
              <w:rPr>
                <w:ins w:id="1764" w:author="Geert Van Der Auwera" w:date="2018-09-28T14:31:00Z"/>
                <w:sz w:val="18"/>
              </w:rPr>
            </w:pPr>
          </w:p>
        </w:tc>
        <w:tc>
          <w:tcPr>
            <w:tcW w:w="960" w:type="dxa"/>
            <w:tcBorders>
              <w:top w:val="nil"/>
              <w:left w:val="nil"/>
              <w:bottom w:val="single" w:sz="4" w:space="0" w:color="auto"/>
              <w:right w:val="single" w:sz="4" w:space="0" w:color="auto"/>
            </w:tcBorders>
            <w:tcPrChange w:id="1765" w:author="Geert Van Der Auwera" w:date="2018-09-28T14:31:00Z">
              <w:tcPr>
                <w:tcW w:w="960" w:type="dxa"/>
                <w:tcBorders>
                  <w:top w:val="nil"/>
                  <w:left w:val="nil"/>
                  <w:bottom w:val="single" w:sz="4" w:space="0" w:color="auto"/>
                  <w:right w:val="single" w:sz="4" w:space="0" w:color="auto"/>
                </w:tcBorders>
              </w:tcPr>
            </w:tcPrChange>
          </w:tcPr>
          <w:p w14:paraId="1376C864" w14:textId="77777777" w:rsidR="00EA2FC1" w:rsidRPr="00336AC3" w:rsidRDefault="00EA2FC1" w:rsidP="00EA2FC1">
            <w:pPr>
              <w:keepNext/>
              <w:spacing w:before="0"/>
              <w:jc w:val="center"/>
              <w:rPr>
                <w:ins w:id="1766" w:author="Geert Van Der Auwera" w:date="2018-09-28T14:31:00Z"/>
                <w:sz w:val="18"/>
              </w:rPr>
            </w:pPr>
          </w:p>
        </w:tc>
      </w:tr>
      <w:tr w:rsidR="00EA2FC1" w:rsidRPr="00336AC3" w14:paraId="099E608B" w14:textId="4EF2540F" w:rsidTr="00EA2FC1">
        <w:tblPrEx>
          <w:tblW w:w="8712" w:type="dxa"/>
          <w:jc w:val="center"/>
          <w:tblCellMar>
            <w:left w:w="0" w:type="dxa"/>
            <w:right w:w="0" w:type="dxa"/>
          </w:tblCellMar>
          <w:tblLook w:val="0000" w:firstRow="0" w:lastRow="0" w:firstColumn="0" w:lastColumn="0" w:noHBand="0" w:noVBand="0"/>
          <w:tblPrExChange w:id="176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68" w:author="Geert Van Der Auwera" w:date="2018-09-28T14:28:00Z"/>
          <w:trPrChange w:id="176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7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B5FA4E8" w14:textId="77777777" w:rsidR="00EA2FC1" w:rsidRPr="00336AC3" w:rsidRDefault="00EA2FC1" w:rsidP="00EA2FC1">
            <w:pPr>
              <w:keepNext/>
              <w:spacing w:before="0"/>
              <w:jc w:val="center"/>
              <w:rPr>
                <w:ins w:id="1771" w:author="Geert Van Der Auwera" w:date="2018-09-28T14:28:00Z"/>
                <w:rFonts w:eastAsia="Arial Unicode MS"/>
                <w:sz w:val="18"/>
              </w:rPr>
            </w:pPr>
            <w:ins w:id="1772" w:author="Geert Van Der Auwera" w:date="2018-09-28T14:28:00Z">
              <w:r>
                <w:rPr>
                  <w:sz w:val="18"/>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7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4613FF" w14:textId="24011439" w:rsidR="00EA2FC1" w:rsidRPr="00336AC3" w:rsidRDefault="00EA2FC1" w:rsidP="00EA2FC1">
            <w:pPr>
              <w:keepNext/>
              <w:spacing w:before="0"/>
              <w:jc w:val="center"/>
              <w:rPr>
                <w:ins w:id="177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7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E7A14EC" w14:textId="28EAF3AF" w:rsidR="00EA2FC1" w:rsidRPr="00336AC3" w:rsidRDefault="00EA2FC1" w:rsidP="00EA2FC1">
            <w:pPr>
              <w:keepNext/>
              <w:spacing w:before="0"/>
              <w:jc w:val="center"/>
              <w:rPr>
                <w:ins w:id="177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81822A" w14:textId="533EBD24" w:rsidR="00EA2FC1" w:rsidRPr="00336AC3" w:rsidRDefault="00EA2FC1" w:rsidP="00EA2FC1">
            <w:pPr>
              <w:keepNext/>
              <w:spacing w:before="0"/>
              <w:jc w:val="center"/>
              <w:rPr>
                <w:ins w:id="177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7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6B7CC4" w14:textId="20395A02" w:rsidR="00EA2FC1" w:rsidRPr="00336AC3" w:rsidRDefault="00EA2FC1" w:rsidP="00EA2FC1">
            <w:pPr>
              <w:keepNext/>
              <w:spacing w:before="0"/>
              <w:jc w:val="center"/>
              <w:rPr>
                <w:ins w:id="1780"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781" w:author="Geert Van Der Auwera" w:date="2018-09-28T14:31:00Z">
              <w:tcPr>
                <w:tcW w:w="960" w:type="dxa"/>
                <w:tcBorders>
                  <w:top w:val="nil"/>
                  <w:left w:val="nil"/>
                  <w:bottom w:val="single" w:sz="4" w:space="0" w:color="auto"/>
                  <w:right w:val="single" w:sz="4" w:space="0" w:color="auto"/>
                </w:tcBorders>
              </w:tcPr>
            </w:tcPrChange>
          </w:tcPr>
          <w:p w14:paraId="74A79FA9" w14:textId="77777777" w:rsidR="00EA2FC1" w:rsidRPr="00336AC3" w:rsidRDefault="00EA2FC1" w:rsidP="00EA2FC1">
            <w:pPr>
              <w:keepNext/>
              <w:spacing w:before="0"/>
              <w:jc w:val="center"/>
              <w:rPr>
                <w:ins w:id="1782"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783" w:author="Geert Van Der Auwera" w:date="2018-09-28T14:31:00Z">
              <w:tcPr>
                <w:tcW w:w="960" w:type="dxa"/>
                <w:tcBorders>
                  <w:top w:val="nil"/>
                  <w:left w:val="nil"/>
                  <w:bottom w:val="single" w:sz="4" w:space="0" w:color="auto"/>
                  <w:right w:val="single" w:sz="4" w:space="0" w:color="auto"/>
                </w:tcBorders>
              </w:tcPr>
            </w:tcPrChange>
          </w:tcPr>
          <w:p w14:paraId="47730BF4" w14:textId="77777777" w:rsidR="00EA2FC1" w:rsidRPr="00336AC3" w:rsidRDefault="00EA2FC1" w:rsidP="00EA2FC1">
            <w:pPr>
              <w:keepNext/>
              <w:spacing w:before="0"/>
              <w:jc w:val="center"/>
              <w:rPr>
                <w:ins w:id="178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85" w:author="Geert Van Der Auwera" w:date="2018-09-28T14:31:00Z">
              <w:tcPr>
                <w:tcW w:w="960" w:type="dxa"/>
                <w:tcBorders>
                  <w:top w:val="nil"/>
                  <w:left w:val="nil"/>
                  <w:bottom w:val="single" w:sz="4" w:space="0" w:color="auto"/>
                  <w:right w:val="single" w:sz="4" w:space="0" w:color="auto"/>
                </w:tcBorders>
              </w:tcPr>
            </w:tcPrChange>
          </w:tcPr>
          <w:p w14:paraId="24186123" w14:textId="77777777" w:rsidR="00EA2FC1" w:rsidRPr="00336AC3" w:rsidRDefault="00EA2FC1" w:rsidP="00EA2FC1">
            <w:pPr>
              <w:keepNext/>
              <w:spacing w:before="0"/>
              <w:jc w:val="center"/>
              <w:rPr>
                <w:ins w:id="178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87" w:author="Geert Van Der Auwera" w:date="2018-09-28T14:31:00Z">
              <w:tcPr>
                <w:tcW w:w="960" w:type="dxa"/>
                <w:tcBorders>
                  <w:top w:val="nil"/>
                  <w:left w:val="nil"/>
                  <w:bottom w:val="single" w:sz="4" w:space="0" w:color="auto"/>
                  <w:right w:val="single" w:sz="4" w:space="0" w:color="auto"/>
                </w:tcBorders>
              </w:tcPr>
            </w:tcPrChange>
          </w:tcPr>
          <w:p w14:paraId="418F91F9" w14:textId="77777777" w:rsidR="00EA2FC1" w:rsidRPr="00336AC3" w:rsidRDefault="00EA2FC1" w:rsidP="00EA2FC1">
            <w:pPr>
              <w:keepNext/>
              <w:spacing w:before="0"/>
              <w:jc w:val="center"/>
              <w:rPr>
                <w:ins w:id="1788" w:author="Geert Van Der Auwera" w:date="2018-09-28T14:31:00Z"/>
                <w:rFonts w:eastAsia="Arial Unicode MS"/>
                <w:sz w:val="18"/>
              </w:rPr>
            </w:pPr>
          </w:p>
        </w:tc>
      </w:tr>
      <w:tr w:rsidR="00EA2FC1" w:rsidRPr="00336AC3" w14:paraId="5AA3B4D1" w14:textId="3BDFE515" w:rsidTr="00EA2FC1">
        <w:tblPrEx>
          <w:tblW w:w="8712" w:type="dxa"/>
          <w:jc w:val="center"/>
          <w:tblCellMar>
            <w:left w:w="0" w:type="dxa"/>
            <w:right w:w="0" w:type="dxa"/>
          </w:tblCellMar>
          <w:tblLook w:val="0000" w:firstRow="0" w:lastRow="0" w:firstColumn="0" w:lastColumn="0" w:noHBand="0" w:noVBand="0"/>
          <w:tblPrExChange w:id="178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90" w:author="Geert Van Der Auwera" w:date="2018-09-28T14:28:00Z"/>
          <w:trPrChange w:id="179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9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BEA795C" w14:textId="77777777" w:rsidR="00EA2FC1" w:rsidRPr="00336AC3" w:rsidRDefault="00EA2FC1" w:rsidP="00EA2FC1">
            <w:pPr>
              <w:keepNext/>
              <w:spacing w:before="0"/>
              <w:jc w:val="center"/>
              <w:rPr>
                <w:ins w:id="1793" w:author="Geert Van Der Auwera" w:date="2018-09-28T14:28:00Z"/>
                <w:sz w:val="18"/>
              </w:rPr>
            </w:pPr>
            <w:ins w:id="1794" w:author="Geert Van Der Auwera" w:date="2018-09-28T14:28:00Z">
              <w:r>
                <w:rPr>
                  <w:rFonts w:hint="eastAsia"/>
                  <w:sz w:val="18"/>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E6F21" w14:textId="64269537" w:rsidR="00EA2FC1" w:rsidRPr="00336AC3" w:rsidRDefault="00EA2FC1" w:rsidP="00EA2FC1">
            <w:pPr>
              <w:keepNext/>
              <w:spacing w:before="0"/>
              <w:jc w:val="center"/>
              <w:rPr>
                <w:ins w:id="179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39FB03" w14:textId="44037672" w:rsidR="00EA2FC1" w:rsidRPr="00336AC3" w:rsidRDefault="00EA2FC1" w:rsidP="00EA2FC1">
            <w:pPr>
              <w:keepNext/>
              <w:spacing w:before="0"/>
              <w:jc w:val="center"/>
              <w:rPr>
                <w:ins w:id="179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5F7A81" w14:textId="749645DF" w:rsidR="00EA2FC1" w:rsidRPr="00336AC3" w:rsidRDefault="00EA2FC1" w:rsidP="00EA2FC1">
            <w:pPr>
              <w:keepNext/>
              <w:spacing w:before="0"/>
              <w:jc w:val="center"/>
              <w:rPr>
                <w:ins w:id="180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FEB8D98" w14:textId="16EF477D" w:rsidR="00EA2FC1" w:rsidRPr="00336AC3" w:rsidRDefault="00EA2FC1" w:rsidP="00EA2FC1">
            <w:pPr>
              <w:keepNext/>
              <w:spacing w:before="0"/>
              <w:jc w:val="center"/>
              <w:rPr>
                <w:ins w:id="1802" w:author="Geert Van Der Auwera" w:date="2018-09-28T14:28:00Z"/>
                <w:sz w:val="18"/>
              </w:rPr>
            </w:pPr>
          </w:p>
        </w:tc>
        <w:tc>
          <w:tcPr>
            <w:tcW w:w="960" w:type="dxa"/>
            <w:tcBorders>
              <w:top w:val="nil"/>
              <w:left w:val="nil"/>
              <w:bottom w:val="single" w:sz="4" w:space="0" w:color="auto"/>
              <w:right w:val="single" w:sz="4" w:space="0" w:color="auto"/>
            </w:tcBorders>
            <w:tcPrChange w:id="1803" w:author="Geert Van Der Auwera" w:date="2018-09-28T14:31:00Z">
              <w:tcPr>
                <w:tcW w:w="960" w:type="dxa"/>
                <w:tcBorders>
                  <w:top w:val="nil"/>
                  <w:left w:val="nil"/>
                  <w:bottom w:val="single" w:sz="4" w:space="0" w:color="auto"/>
                  <w:right w:val="single" w:sz="4" w:space="0" w:color="auto"/>
                </w:tcBorders>
              </w:tcPr>
            </w:tcPrChange>
          </w:tcPr>
          <w:p w14:paraId="21695D05" w14:textId="77777777" w:rsidR="00EA2FC1" w:rsidRPr="00336AC3" w:rsidRDefault="00EA2FC1" w:rsidP="00EA2FC1">
            <w:pPr>
              <w:keepNext/>
              <w:spacing w:before="0"/>
              <w:jc w:val="center"/>
              <w:rPr>
                <w:ins w:id="1804" w:author="Geert Van Der Auwera" w:date="2018-09-28T14:30:00Z"/>
                <w:sz w:val="18"/>
              </w:rPr>
            </w:pPr>
          </w:p>
        </w:tc>
        <w:tc>
          <w:tcPr>
            <w:tcW w:w="960" w:type="dxa"/>
            <w:tcBorders>
              <w:top w:val="nil"/>
              <w:left w:val="nil"/>
              <w:bottom w:val="single" w:sz="4" w:space="0" w:color="auto"/>
              <w:right w:val="single" w:sz="4" w:space="0" w:color="auto"/>
            </w:tcBorders>
            <w:tcPrChange w:id="1805" w:author="Geert Van Der Auwera" w:date="2018-09-28T14:31:00Z">
              <w:tcPr>
                <w:tcW w:w="960" w:type="dxa"/>
                <w:tcBorders>
                  <w:top w:val="nil"/>
                  <w:left w:val="nil"/>
                  <w:bottom w:val="single" w:sz="4" w:space="0" w:color="auto"/>
                  <w:right w:val="single" w:sz="4" w:space="0" w:color="auto"/>
                </w:tcBorders>
              </w:tcPr>
            </w:tcPrChange>
          </w:tcPr>
          <w:p w14:paraId="11832B5D" w14:textId="77777777" w:rsidR="00EA2FC1" w:rsidRPr="00336AC3" w:rsidRDefault="00EA2FC1" w:rsidP="00EA2FC1">
            <w:pPr>
              <w:keepNext/>
              <w:spacing w:before="0"/>
              <w:jc w:val="center"/>
              <w:rPr>
                <w:ins w:id="1806" w:author="Geert Van Der Auwera" w:date="2018-09-28T14:31:00Z"/>
                <w:sz w:val="18"/>
              </w:rPr>
            </w:pPr>
          </w:p>
        </w:tc>
        <w:tc>
          <w:tcPr>
            <w:tcW w:w="960" w:type="dxa"/>
            <w:tcBorders>
              <w:top w:val="nil"/>
              <w:left w:val="nil"/>
              <w:bottom w:val="single" w:sz="4" w:space="0" w:color="auto"/>
              <w:right w:val="single" w:sz="4" w:space="0" w:color="auto"/>
            </w:tcBorders>
            <w:tcPrChange w:id="1807" w:author="Geert Van Der Auwera" w:date="2018-09-28T14:31:00Z">
              <w:tcPr>
                <w:tcW w:w="960" w:type="dxa"/>
                <w:tcBorders>
                  <w:top w:val="nil"/>
                  <w:left w:val="nil"/>
                  <w:bottom w:val="single" w:sz="4" w:space="0" w:color="auto"/>
                  <w:right w:val="single" w:sz="4" w:space="0" w:color="auto"/>
                </w:tcBorders>
              </w:tcPr>
            </w:tcPrChange>
          </w:tcPr>
          <w:p w14:paraId="53E3D2D4" w14:textId="77777777" w:rsidR="00EA2FC1" w:rsidRPr="00336AC3" w:rsidRDefault="00EA2FC1" w:rsidP="00EA2FC1">
            <w:pPr>
              <w:keepNext/>
              <w:spacing w:before="0"/>
              <w:jc w:val="center"/>
              <w:rPr>
                <w:ins w:id="1808" w:author="Geert Van Der Auwera" w:date="2018-09-28T14:31:00Z"/>
                <w:sz w:val="18"/>
              </w:rPr>
            </w:pPr>
          </w:p>
        </w:tc>
        <w:tc>
          <w:tcPr>
            <w:tcW w:w="960" w:type="dxa"/>
            <w:tcBorders>
              <w:top w:val="nil"/>
              <w:left w:val="nil"/>
              <w:bottom w:val="single" w:sz="4" w:space="0" w:color="auto"/>
              <w:right w:val="single" w:sz="4" w:space="0" w:color="auto"/>
            </w:tcBorders>
            <w:tcPrChange w:id="1809" w:author="Geert Van Der Auwera" w:date="2018-09-28T14:31:00Z">
              <w:tcPr>
                <w:tcW w:w="960" w:type="dxa"/>
                <w:tcBorders>
                  <w:top w:val="nil"/>
                  <w:left w:val="nil"/>
                  <w:bottom w:val="single" w:sz="4" w:space="0" w:color="auto"/>
                  <w:right w:val="single" w:sz="4" w:space="0" w:color="auto"/>
                </w:tcBorders>
              </w:tcPr>
            </w:tcPrChange>
          </w:tcPr>
          <w:p w14:paraId="1764387D" w14:textId="77777777" w:rsidR="00EA2FC1" w:rsidRPr="00336AC3" w:rsidRDefault="00EA2FC1" w:rsidP="00EA2FC1">
            <w:pPr>
              <w:keepNext/>
              <w:spacing w:before="0"/>
              <w:jc w:val="center"/>
              <w:rPr>
                <w:ins w:id="1810" w:author="Geert Van Der Auwera" w:date="2018-09-28T14:31:00Z"/>
                <w:sz w:val="18"/>
              </w:rPr>
            </w:pPr>
          </w:p>
        </w:tc>
      </w:tr>
      <w:tr w:rsidR="00EA2FC1" w:rsidRPr="00336AC3" w14:paraId="718176F1" w14:textId="7AD7CF6D" w:rsidTr="00EA2FC1">
        <w:tblPrEx>
          <w:tblW w:w="8712" w:type="dxa"/>
          <w:jc w:val="center"/>
          <w:tblCellMar>
            <w:left w:w="0" w:type="dxa"/>
            <w:right w:w="0" w:type="dxa"/>
          </w:tblCellMar>
          <w:tblLook w:val="0000" w:firstRow="0" w:lastRow="0" w:firstColumn="0" w:lastColumn="0" w:noHBand="0" w:noVBand="0"/>
          <w:tblPrExChange w:id="181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12" w:author="Geert Van Der Auwera" w:date="2018-09-28T14:28:00Z"/>
          <w:trPrChange w:id="181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1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55CA365" w14:textId="77777777" w:rsidR="00EA2FC1" w:rsidRPr="00336AC3" w:rsidRDefault="00EA2FC1" w:rsidP="00EA2FC1">
            <w:pPr>
              <w:keepNext/>
              <w:spacing w:before="0"/>
              <w:jc w:val="center"/>
              <w:rPr>
                <w:ins w:id="1815" w:author="Geert Van Der Auwera" w:date="2018-09-28T14:28:00Z"/>
                <w:rFonts w:eastAsia="Arial Unicode MS"/>
                <w:sz w:val="18"/>
              </w:rPr>
            </w:pPr>
            <w:ins w:id="1816" w:author="Geert Van Der Auwera" w:date="2018-09-28T14:28:00Z">
              <w:r>
                <w:rPr>
                  <w:sz w:val="18"/>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1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DF541FD" w14:textId="3F57866E" w:rsidR="00EA2FC1" w:rsidRPr="00336AC3" w:rsidRDefault="00EA2FC1" w:rsidP="00EA2FC1">
            <w:pPr>
              <w:keepNext/>
              <w:spacing w:before="0"/>
              <w:jc w:val="center"/>
              <w:rPr>
                <w:ins w:id="181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1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F1811F" w14:textId="0D38938A" w:rsidR="00EA2FC1" w:rsidRPr="00336AC3" w:rsidRDefault="00EA2FC1" w:rsidP="00EA2FC1">
            <w:pPr>
              <w:keepNext/>
              <w:spacing w:before="0"/>
              <w:jc w:val="center"/>
              <w:rPr>
                <w:ins w:id="182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F33F8D" w14:textId="0EAFE6DE" w:rsidR="00EA2FC1" w:rsidRPr="00336AC3" w:rsidRDefault="00EA2FC1" w:rsidP="00EA2FC1">
            <w:pPr>
              <w:keepNext/>
              <w:spacing w:before="0"/>
              <w:jc w:val="center"/>
              <w:rPr>
                <w:ins w:id="182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1D9F465" w14:textId="60BEB197" w:rsidR="00EA2FC1" w:rsidRPr="00336AC3" w:rsidRDefault="00EA2FC1" w:rsidP="00EA2FC1">
            <w:pPr>
              <w:keepNext/>
              <w:spacing w:before="0"/>
              <w:jc w:val="center"/>
              <w:rPr>
                <w:ins w:id="1824"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825" w:author="Geert Van Der Auwera" w:date="2018-09-28T14:31:00Z">
              <w:tcPr>
                <w:tcW w:w="960" w:type="dxa"/>
                <w:tcBorders>
                  <w:top w:val="nil"/>
                  <w:left w:val="nil"/>
                  <w:bottom w:val="single" w:sz="4" w:space="0" w:color="auto"/>
                  <w:right w:val="single" w:sz="4" w:space="0" w:color="auto"/>
                </w:tcBorders>
              </w:tcPr>
            </w:tcPrChange>
          </w:tcPr>
          <w:p w14:paraId="569AF8FA" w14:textId="77777777" w:rsidR="00EA2FC1" w:rsidRPr="00336AC3" w:rsidRDefault="00EA2FC1" w:rsidP="00EA2FC1">
            <w:pPr>
              <w:keepNext/>
              <w:spacing w:before="0"/>
              <w:jc w:val="center"/>
              <w:rPr>
                <w:ins w:id="1826"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827" w:author="Geert Van Der Auwera" w:date="2018-09-28T14:31:00Z">
              <w:tcPr>
                <w:tcW w:w="960" w:type="dxa"/>
                <w:tcBorders>
                  <w:top w:val="nil"/>
                  <w:left w:val="nil"/>
                  <w:bottom w:val="single" w:sz="4" w:space="0" w:color="auto"/>
                  <w:right w:val="single" w:sz="4" w:space="0" w:color="auto"/>
                </w:tcBorders>
              </w:tcPr>
            </w:tcPrChange>
          </w:tcPr>
          <w:p w14:paraId="15F95BC3" w14:textId="77777777" w:rsidR="00EA2FC1" w:rsidRPr="00336AC3" w:rsidRDefault="00EA2FC1" w:rsidP="00EA2FC1">
            <w:pPr>
              <w:keepNext/>
              <w:spacing w:before="0"/>
              <w:jc w:val="center"/>
              <w:rPr>
                <w:ins w:id="182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29" w:author="Geert Van Der Auwera" w:date="2018-09-28T14:31:00Z">
              <w:tcPr>
                <w:tcW w:w="960" w:type="dxa"/>
                <w:tcBorders>
                  <w:top w:val="nil"/>
                  <w:left w:val="nil"/>
                  <w:bottom w:val="single" w:sz="4" w:space="0" w:color="auto"/>
                  <w:right w:val="single" w:sz="4" w:space="0" w:color="auto"/>
                </w:tcBorders>
              </w:tcPr>
            </w:tcPrChange>
          </w:tcPr>
          <w:p w14:paraId="5A0B50D9" w14:textId="77777777" w:rsidR="00EA2FC1" w:rsidRPr="00336AC3" w:rsidRDefault="00EA2FC1" w:rsidP="00EA2FC1">
            <w:pPr>
              <w:keepNext/>
              <w:spacing w:before="0"/>
              <w:jc w:val="center"/>
              <w:rPr>
                <w:ins w:id="183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31" w:author="Geert Van Der Auwera" w:date="2018-09-28T14:31:00Z">
              <w:tcPr>
                <w:tcW w:w="960" w:type="dxa"/>
                <w:tcBorders>
                  <w:top w:val="nil"/>
                  <w:left w:val="nil"/>
                  <w:bottom w:val="single" w:sz="4" w:space="0" w:color="auto"/>
                  <w:right w:val="single" w:sz="4" w:space="0" w:color="auto"/>
                </w:tcBorders>
              </w:tcPr>
            </w:tcPrChange>
          </w:tcPr>
          <w:p w14:paraId="443D7565" w14:textId="77777777" w:rsidR="00EA2FC1" w:rsidRPr="00336AC3" w:rsidRDefault="00EA2FC1" w:rsidP="00EA2FC1">
            <w:pPr>
              <w:keepNext/>
              <w:spacing w:before="0"/>
              <w:jc w:val="center"/>
              <w:rPr>
                <w:ins w:id="1832" w:author="Geert Van Der Auwera" w:date="2018-09-28T14:31:00Z"/>
                <w:rFonts w:eastAsia="Arial Unicode MS"/>
                <w:sz w:val="18"/>
              </w:rPr>
            </w:pPr>
          </w:p>
        </w:tc>
      </w:tr>
      <w:tr w:rsidR="00EA2FC1" w:rsidRPr="00336AC3" w14:paraId="0EA8EF79" w14:textId="04CD73A5" w:rsidTr="00EA2FC1">
        <w:tblPrEx>
          <w:tblW w:w="8712" w:type="dxa"/>
          <w:jc w:val="center"/>
          <w:tblCellMar>
            <w:left w:w="0" w:type="dxa"/>
            <w:right w:w="0" w:type="dxa"/>
          </w:tblCellMar>
          <w:tblLook w:val="0000" w:firstRow="0" w:lastRow="0" w:firstColumn="0" w:lastColumn="0" w:noHBand="0" w:noVBand="0"/>
          <w:tblPrExChange w:id="183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34" w:author="Geert Van Der Auwera" w:date="2018-09-28T14:28:00Z"/>
          <w:trPrChange w:id="183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3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BCFADB" w14:textId="77777777" w:rsidR="00EA2FC1" w:rsidRPr="00336AC3" w:rsidRDefault="00EA2FC1" w:rsidP="00EA2FC1">
            <w:pPr>
              <w:keepNext/>
              <w:spacing w:before="0"/>
              <w:jc w:val="center"/>
              <w:rPr>
                <w:ins w:id="1837" w:author="Geert Van Der Auwera" w:date="2018-09-28T14:28:00Z"/>
                <w:sz w:val="18"/>
              </w:rPr>
            </w:pPr>
            <w:ins w:id="1838" w:author="Geert Van Der Auwera" w:date="2018-09-28T14:28:00Z">
              <w:r>
                <w:rPr>
                  <w:rFonts w:hint="eastAsia"/>
                  <w:sz w:val="18"/>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3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F06E6A" w14:textId="79D6CC5B" w:rsidR="00EA2FC1" w:rsidRPr="00336AC3" w:rsidRDefault="00EA2FC1" w:rsidP="00EA2FC1">
            <w:pPr>
              <w:keepNext/>
              <w:spacing w:before="0"/>
              <w:jc w:val="center"/>
              <w:rPr>
                <w:ins w:id="184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4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C89D97" w14:textId="21747D05" w:rsidR="00EA2FC1" w:rsidRPr="00336AC3" w:rsidRDefault="00EA2FC1" w:rsidP="00EA2FC1">
            <w:pPr>
              <w:keepNext/>
              <w:spacing w:before="0"/>
              <w:jc w:val="center"/>
              <w:rPr>
                <w:ins w:id="184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75295D5" w14:textId="067068E3" w:rsidR="00EA2FC1" w:rsidRPr="00336AC3" w:rsidRDefault="00EA2FC1" w:rsidP="00EA2FC1">
            <w:pPr>
              <w:keepNext/>
              <w:spacing w:before="0"/>
              <w:jc w:val="center"/>
              <w:rPr>
                <w:ins w:id="184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4ACD0A" w14:textId="1FE745E0" w:rsidR="00EA2FC1" w:rsidRPr="00336AC3" w:rsidRDefault="00EA2FC1" w:rsidP="00EA2FC1">
            <w:pPr>
              <w:keepNext/>
              <w:spacing w:before="0"/>
              <w:jc w:val="center"/>
              <w:rPr>
                <w:ins w:id="1846" w:author="Geert Van Der Auwera" w:date="2018-09-28T14:28:00Z"/>
                <w:sz w:val="18"/>
              </w:rPr>
            </w:pPr>
          </w:p>
        </w:tc>
        <w:tc>
          <w:tcPr>
            <w:tcW w:w="960" w:type="dxa"/>
            <w:tcBorders>
              <w:top w:val="nil"/>
              <w:left w:val="nil"/>
              <w:bottom w:val="single" w:sz="4" w:space="0" w:color="auto"/>
              <w:right w:val="single" w:sz="4" w:space="0" w:color="auto"/>
            </w:tcBorders>
            <w:tcPrChange w:id="1847" w:author="Geert Van Der Auwera" w:date="2018-09-28T14:31:00Z">
              <w:tcPr>
                <w:tcW w:w="960" w:type="dxa"/>
                <w:tcBorders>
                  <w:top w:val="nil"/>
                  <w:left w:val="nil"/>
                  <w:bottom w:val="single" w:sz="4" w:space="0" w:color="auto"/>
                  <w:right w:val="single" w:sz="4" w:space="0" w:color="auto"/>
                </w:tcBorders>
              </w:tcPr>
            </w:tcPrChange>
          </w:tcPr>
          <w:p w14:paraId="673CB41B" w14:textId="77777777" w:rsidR="00EA2FC1" w:rsidRPr="00336AC3" w:rsidRDefault="00EA2FC1" w:rsidP="00EA2FC1">
            <w:pPr>
              <w:keepNext/>
              <w:spacing w:before="0"/>
              <w:jc w:val="center"/>
              <w:rPr>
                <w:ins w:id="1848" w:author="Geert Van Der Auwera" w:date="2018-09-28T14:30:00Z"/>
                <w:sz w:val="18"/>
              </w:rPr>
            </w:pPr>
          </w:p>
        </w:tc>
        <w:tc>
          <w:tcPr>
            <w:tcW w:w="960" w:type="dxa"/>
            <w:tcBorders>
              <w:top w:val="nil"/>
              <w:left w:val="nil"/>
              <w:bottom w:val="single" w:sz="4" w:space="0" w:color="auto"/>
              <w:right w:val="single" w:sz="4" w:space="0" w:color="auto"/>
            </w:tcBorders>
            <w:tcPrChange w:id="1849" w:author="Geert Van Der Auwera" w:date="2018-09-28T14:31:00Z">
              <w:tcPr>
                <w:tcW w:w="960" w:type="dxa"/>
                <w:tcBorders>
                  <w:top w:val="nil"/>
                  <w:left w:val="nil"/>
                  <w:bottom w:val="single" w:sz="4" w:space="0" w:color="auto"/>
                  <w:right w:val="single" w:sz="4" w:space="0" w:color="auto"/>
                </w:tcBorders>
              </w:tcPr>
            </w:tcPrChange>
          </w:tcPr>
          <w:p w14:paraId="716157F0" w14:textId="77777777" w:rsidR="00EA2FC1" w:rsidRPr="00336AC3" w:rsidRDefault="00EA2FC1" w:rsidP="00EA2FC1">
            <w:pPr>
              <w:keepNext/>
              <w:spacing w:before="0"/>
              <w:jc w:val="center"/>
              <w:rPr>
                <w:ins w:id="1850" w:author="Geert Van Der Auwera" w:date="2018-09-28T14:31:00Z"/>
                <w:sz w:val="18"/>
              </w:rPr>
            </w:pPr>
          </w:p>
        </w:tc>
        <w:tc>
          <w:tcPr>
            <w:tcW w:w="960" w:type="dxa"/>
            <w:tcBorders>
              <w:top w:val="nil"/>
              <w:left w:val="nil"/>
              <w:bottom w:val="single" w:sz="4" w:space="0" w:color="auto"/>
              <w:right w:val="single" w:sz="4" w:space="0" w:color="auto"/>
            </w:tcBorders>
            <w:tcPrChange w:id="1851" w:author="Geert Van Der Auwera" w:date="2018-09-28T14:31:00Z">
              <w:tcPr>
                <w:tcW w:w="960" w:type="dxa"/>
                <w:tcBorders>
                  <w:top w:val="nil"/>
                  <w:left w:val="nil"/>
                  <w:bottom w:val="single" w:sz="4" w:space="0" w:color="auto"/>
                  <w:right w:val="single" w:sz="4" w:space="0" w:color="auto"/>
                </w:tcBorders>
              </w:tcPr>
            </w:tcPrChange>
          </w:tcPr>
          <w:p w14:paraId="73F4C93D" w14:textId="77777777" w:rsidR="00EA2FC1" w:rsidRPr="00336AC3" w:rsidRDefault="00EA2FC1" w:rsidP="00EA2FC1">
            <w:pPr>
              <w:keepNext/>
              <w:spacing w:before="0"/>
              <w:jc w:val="center"/>
              <w:rPr>
                <w:ins w:id="1852" w:author="Geert Van Der Auwera" w:date="2018-09-28T14:31:00Z"/>
                <w:sz w:val="18"/>
              </w:rPr>
            </w:pPr>
          </w:p>
        </w:tc>
        <w:tc>
          <w:tcPr>
            <w:tcW w:w="960" w:type="dxa"/>
            <w:tcBorders>
              <w:top w:val="nil"/>
              <w:left w:val="nil"/>
              <w:bottom w:val="single" w:sz="4" w:space="0" w:color="auto"/>
              <w:right w:val="single" w:sz="4" w:space="0" w:color="auto"/>
            </w:tcBorders>
            <w:tcPrChange w:id="1853" w:author="Geert Van Der Auwera" w:date="2018-09-28T14:31:00Z">
              <w:tcPr>
                <w:tcW w:w="960" w:type="dxa"/>
                <w:tcBorders>
                  <w:top w:val="nil"/>
                  <w:left w:val="nil"/>
                  <w:bottom w:val="single" w:sz="4" w:space="0" w:color="auto"/>
                  <w:right w:val="single" w:sz="4" w:space="0" w:color="auto"/>
                </w:tcBorders>
              </w:tcPr>
            </w:tcPrChange>
          </w:tcPr>
          <w:p w14:paraId="58DA2D26" w14:textId="77777777" w:rsidR="00EA2FC1" w:rsidRPr="00336AC3" w:rsidRDefault="00EA2FC1" w:rsidP="00EA2FC1">
            <w:pPr>
              <w:keepNext/>
              <w:spacing w:before="0"/>
              <w:jc w:val="center"/>
              <w:rPr>
                <w:ins w:id="1854" w:author="Geert Van Der Auwera" w:date="2018-09-28T14:31:00Z"/>
                <w:sz w:val="18"/>
              </w:rPr>
            </w:pPr>
          </w:p>
        </w:tc>
      </w:tr>
      <w:tr w:rsidR="00EA2FC1" w:rsidRPr="00336AC3" w14:paraId="58FE5E45" w14:textId="4502EB16" w:rsidTr="00EA2FC1">
        <w:tblPrEx>
          <w:tblW w:w="8712" w:type="dxa"/>
          <w:jc w:val="center"/>
          <w:tblCellMar>
            <w:left w:w="0" w:type="dxa"/>
            <w:right w:w="0" w:type="dxa"/>
          </w:tblCellMar>
          <w:tblLook w:val="0000" w:firstRow="0" w:lastRow="0" w:firstColumn="0" w:lastColumn="0" w:noHBand="0" w:noVBand="0"/>
          <w:tblPrExChange w:id="185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56" w:author="Geert Van Der Auwera" w:date="2018-09-28T14:28:00Z"/>
          <w:trPrChange w:id="185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5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1F7AB95" w14:textId="77777777" w:rsidR="00EA2FC1" w:rsidRPr="00336AC3" w:rsidRDefault="00EA2FC1" w:rsidP="00EA2FC1">
            <w:pPr>
              <w:keepNext/>
              <w:spacing w:before="0"/>
              <w:jc w:val="center"/>
              <w:rPr>
                <w:ins w:id="1859" w:author="Geert Van Der Auwera" w:date="2018-09-28T14:28:00Z"/>
                <w:rFonts w:eastAsia="Arial Unicode MS"/>
                <w:sz w:val="18"/>
              </w:rPr>
            </w:pPr>
            <w:ins w:id="1860" w:author="Geert Van Der Auwera" w:date="2018-09-28T14:28:00Z">
              <w:r>
                <w:rPr>
                  <w:sz w:val="18"/>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6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E3691" w14:textId="3E85683F" w:rsidR="00EA2FC1" w:rsidRPr="00336AC3" w:rsidRDefault="00EA2FC1" w:rsidP="00EA2FC1">
            <w:pPr>
              <w:keepNext/>
              <w:spacing w:before="0"/>
              <w:jc w:val="center"/>
              <w:rPr>
                <w:ins w:id="186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6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001E70" w14:textId="4A797AA6" w:rsidR="00EA2FC1" w:rsidRPr="00336AC3" w:rsidRDefault="00EA2FC1" w:rsidP="00EA2FC1">
            <w:pPr>
              <w:keepNext/>
              <w:spacing w:before="0"/>
              <w:jc w:val="center"/>
              <w:rPr>
                <w:ins w:id="186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C7D49" w14:textId="036811A4" w:rsidR="00EA2FC1" w:rsidRPr="00336AC3" w:rsidRDefault="00EA2FC1" w:rsidP="00EA2FC1">
            <w:pPr>
              <w:keepNext/>
              <w:spacing w:before="0"/>
              <w:jc w:val="center"/>
              <w:rPr>
                <w:ins w:id="186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7F481E" w14:textId="5C09EA22" w:rsidR="00EA2FC1" w:rsidRPr="00336AC3" w:rsidRDefault="00EA2FC1" w:rsidP="00EA2FC1">
            <w:pPr>
              <w:keepNext/>
              <w:spacing w:before="0"/>
              <w:jc w:val="center"/>
              <w:rPr>
                <w:ins w:id="186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869" w:author="Geert Van Der Auwera" w:date="2018-09-28T14:31:00Z">
              <w:tcPr>
                <w:tcW w:w="960" w:type="dxa"/>
                <w:tcBorders>
                  <w:top w:val="nil"/>
                  <w:left w:val="nil"/>
                  <w:bottom w:val="single" w:sz="4" w:space="0" w:color="auto"/>
                  <w:right w:val="single" w:sz="4" w:space="0" w:color="auto"/>
                </w:tcBorders>
              </w:tcPr>
            </w:tcPrChange>
          </w:tcPr>
          <w:p w14:paraId="1F4CC60A" w14:textId="77777777" w:rsidR="00EA2FC1" w:rsidRPr="00336AC3" w:rsidRDefault="00EA2FC1" w:rsidP="00EA2FC1">
            <w:pPr>
              <w:keepNext/>
              <w:spacing w:before="0"/>
              <w:jc w:val="center"/>
              <w:rPr>
                <w:ins w:id="187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871" w:author="Geert Van Der Auwera" w:date="2018-09-28T14:31:00Z">
              <w:tcPr>
                <w:tcW w:w="960" w:type="dxa"/>
                <w:tcBorders>
                  <w:top w:val="nil"/>
                  <w:left w:val="nil"/>
                  <w:bottom w:val="single" w:sz="4" w:space="0" w:color="auto"/>
                  <w:right w:val="single" w:sz="4" w:space="0" w:color="auto"/>
                </w:tcBorders>
              </w:tcPr>
            </w:tcPrChange>
          </w:tcPr>
          <w:p w14:paraId="0B96DF52" w14:textId="77777777" w:rsidR="00EA2FC1" w:rsidRPr="00336AC3" w:rsidRDefault="00EA2FC1" w:rsidP="00EA2FC1">
            <w:pPr>
              <w:keepNext/>
              <w:spacing w:before="0"/>
              <w:jc w:val="center"/>
              <w:rPr>
                <w:ins w:id="187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73" w:author="Geert Van Der Auwera" w:date="2018-09-28T14:31:00Z">
              <w:tcPr>
                <w:tcW w:w="960" w:type="dxa"/>
                <w:tcBorders>
                  <w:top w:val="nil"/>
                  <w:left w:val="nil"/>
                  <w:bottom w:val="single" w:sz="4" w:space="0" w:color="auto"/>
                  <w:right w:val="single" w:sz="4" w:space="0" w:color="auto"/>
                </w:tcBorders>
              </w:tcPr>
            </w:tcPrChange>
          </w:tcPr>
          <w:p w14:paraId="758AACBD" w14:textId="77777777" w:rsidR="00EA2FC1" w:rsidRPr="00336AC3" w:rsidRDefault="00EA2FC1" w:rsidP="00EA2FC1">
            <w:pPr>
              <w:keepNext/>
              <w:spacing w:before="0"/>
              <w:jc w:val="center"/>
              <w:rPr>
                <w:ins w:id="187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75" w:author="Geert Van Der Auwera" w:date="2018-09-28T14:31:00Z">
              <w:tcPr>
                <w:tcW w:w="960" w:type="dxa"/>
                <w:tcBorders>
                  <w:top w:val="nil"/>
                  <w:left w:val="nil"/>
                  <w:bottom w:val="single" w:sz="4" w:space="0" w:color="auto"/>
                  <w:right w:val="single" w:sz="4" w:space="0" w:color="auto"/>
                </w:tcBorders>
              </w:tcPr>
            </w:tcPrChange>
          </w:tcPr>
          <w:p w14:paraId="1C01947E" w14:textId="77777777" w:rsidR="00EA2FC1" w:rsidRPr="00336AC3" w:rsidRDefault="00EA2FC1" w:rsidP="00EA2FC1">
            <w:pPr>
              <w:keepNext/>
              <w:spacing w:before="0"/>
              <w:jc w:val="center"/>
              <w:rPr>
                <w:ins w:id="1876" w:author="Geert Van Der Auwera" w:date="2018-09-28T14:31:00Z"/>
                <w:rFonts w:eastAsia="Arial Unicode MS"/>
                <w:sz w:val="18"/>
              </w:rPr>
            </w:pPr>
          </w:p>
        </w:tc>
      </w:tr>
      <w:tr w:rsidR="00EA2FC1" w:rsidRPr="00336AC3" w14:paraId="7A31C398" w14:textId="03AA7607" w:rsidTr="00EA2FC1">
        <w:tblPrEx>
          <w:tblW w:w="8712" w:type="dxa"/>
          <w:jc w:val="center"/>
          <w:tblCellMar>
            <w:left w:w="0" w:type="dxa"/>
            <w:right w:w="0" w:type="dxa"/>
          </w:tblCellMar>
          <w:tblLook w:val="0000" w:firstRow="0" w:lastRow="0" w:firstColumn="0" w:lastColumn="0" w:noHBand="0" w:noVBand="0"/>
          <w:tblPrExChange w:id="187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78" w:author="Geert Van Der Auwera" w:date="2018-09-28T14:28:00Z"/>
          <w:trPrChange w:id="187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8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1735FD3" w14:textId="77777777" w:rsidR="00EA2FC1" w:rsidRPr="00336AC3" w:rsidRDefault="00EA2FC1" w:rsidP="00EA2FC1">
            <w:pPr>
              <w:keepNext/>
              <w:spacing w:before="0"/>
              <w:jc w:val="center"/>
              <w:rPr>
                <w:ins w:id="1881" w:author="Geert Van Der Auwera" w:date="2018-09-28T14:28:00Z"/>
                <w:sz w:val="18"/>
              </w:rPr>
            </w:pPr>
            <w:ins w:id="1882" w:author="Geert Van Der Auwera" w:date="2018-09-28T14:28:00Z">
              <w:r>
                <w:rPr>
                  <w:rFonts w:hint="eastAsia"/>
                  <w:sz w:val="18"/>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22FE491" w14:textId="05B26339" w:rsidR="00EA2FC1" w:rsidRPr="00336AC3" w:rsidRDefault="00EA2FC1" w:rsidP="00EA2FC1">
            <w:pPr>
              <w:keepNext/>
              <w:spacing w:before="0"/>
              <w:jc w:val="center"/>
              <w:rPr>
                <w:ins w:id="188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604A04" w14:textId="6262CB5A" w:rsidR="00EA2FC1" w:rsidRPr="00336AC3" w:rsidRDefault="00EA2FC1" w:rsidP="00EA2FC1">
            <w:pPr>
              <w:keepNext/>
              <w:spacing w:before="0"/>
              <w:jc w:val="center"/>
              <w:rPr>
                <w:ins w:id="188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3047642" w14:textId="53B1ADBB" w:rsidR="00EA2FC1" w:rsidRPr="00336AC3" w:rsidRDefault="00EA2FC1" w:rsidP="00EA2FC1">
            <w:pPr>
              <w:keepNext/>
              <w:spacing w:before="0"/>
              <w:jc w:val="center"/>
              <w:rPr>
                <w:ins w:id="188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9B718" w14:textId="6B37B899" w:rsidR="00EA2FC1" w:rsidRPr="00336AC3" w:rsidRDefault="00EA2FC1" w:rsidP="00EA2FC1">
            <w:pPr>
              <w:keepNext/>
              <w:spacing w:before="0"/>
              <w:jc w:val="center"/>
              <w:rPr>
                <w:ins w:id="1890" w:author="Geert Van Der Auwera" w:date="2018-09-28T14:28:00Z"/>
                <w:sz w:val="18"/>
              </w:rPr>
            </w:pPr>
          </w:p>
        </w:tc>
        <w:tc>
          <w:tcPr>
            <w:tcW w:w="960" w:type="dxa"/>
            <w:tcBorders>
              <w:top w:val="nil"/>
              <w:left w:val="nil"/>
              <w:bottom w:val="single" w:sz="4" w:space="0" w:color="auto"/>
              <w:right w:val="single" w:sz="4" w:space="0" w:color="auto"/>
            </w:tcBorders>
            <w:tcPrChange w:id="1891" w:author="Geert Van Der Auwera" w:date="2018-09-28T14:31:00Z">
              <w:tcPr>
                <w:tcW w:w="960" w:type="dxa"/>
                <w:tcBorders>
                  <w:top w:val="nil"/>
                  <w:left w:val="nil"/>
                  <w:bottom w:val="single" w:sz="4" w:space="0" w:color="auto"/>
                  <w:right w:val="single" w:sz="4" w:space="0" w:color="auto"/>
                </w:tcBorders>
              </w:tcPr>
            </w:tcPrChange>
          </w:tcPr>
          <w:p w14:paraId="05C56669" w14:textId="77777777" w:rsidR="00EA2FC1" w:rsidRPr="00336AC3" w:rsidRDefault="00EA2FC1" w:rsidP="00EA2FC1">
            <w:pPr>
              <w:keepNext/>
              <w:spacing w:before="0"/>
              <w:jc w:val="center"/>
              <w:rPr>
                <w:ins w:id="1892" w:author="Geert Van Der Auwera" w:date="2018-09-28T14:30:00Z"/>
                <w:sz w:val="18"/>
              </w:rPr>
            </w:pPr>
          </w:p>
        </w:tc>
        <w:tc>
          <w:tcPr>
            <w:tcW w:w="960" w:type="dxa"/>
            <w:tcBorders>
              <w:top w:val="nil"/>
              <w:left w:val="nil"/>
              <w:bottom w:val="single" w:sz="4" w:space="0" w:color="auto"/>
              <w:right w:val="single" w:sz="4" w:space="0" w:color="auto"/>
            </w:tcBorders>
            <w:tcPrChange w:id="1893" w:author="Geert Van Der Auwera" w:date="2018-09-28T14:31:00Z">
              <w:tcPr>
                <w:tcW w:w="960" w:type="dxa"/>
                <w:tcBorders>
                  <w:top w:val="nil"/>
                  <w:left w:val="nil"/>
                  <w:bottom w:val="single" w:sz="4" w:space="0" w:color="auto"/>
                  <w:right w:val="single" w:sz="4" w:space="0" w:color="auto"/>
                </w:tcBorders>
              </w:tcPr>
            </w:tcPrChange>
          </w:tcPr>
          <w:p w14:paraId="06E21618" w14:textId="77777777" w:rsidR="00EA2FC1" w:rsidRPr="00336AC3" w:rsidRDefault="00EA2FC1" w:rsidP="00EA2FC1">
            <w:pPr>
              <w:keepNext/>
              <w:spacing w:before="0"/>
              <w:jc w:val="center"/>
              <w:rPr>
                <w:ins w:id="1894" w:author="Geert Van Der Auwera" w:date="2018-09-28T14:31:00Z"/>
                <w:sz w:val="18"/>
              </w:rPr>
            </w:pPr>
          </w:p>
        </w:tc>
        <w:tc>
          <w:tcPr>
            <w:tcW w:w="960" w:type="dxa"/>
            <w:tcBorders>
              <w:top w:val="nil"/>
              <w:left w:val="nil"/>
              <w:bottom w:val="single" w:sz="4" w:space="0" w:color="auto"/>
              <w:right w:val="single" w:sz="4" w:space="0" w:color="auto"/>
            </w:tcBorders>
            <w:tcPrChange w:id="1895" w:author="Geert Van Der Auwera" w:date="2018-09-28T14:31:00Z">
              <w:tcPr>
                <w:tcW w:w="960" w:type="dxa"/>
                <w:tcBorders>
                  <w:top w:val="nil"/>
                  <w:left w:val="nil"/>
                  <w:bottom w:val="single" w:sz="4" w:space="0" w:color="auto"/>
                  <w:right w:val="single" w:sz="4" w:space="0" w:color="auto"/>
                </w:tcBorders>
              </w:tcPr>
            </w:tcPrChange>
          </w:tcPr>
          <w:p w14:paraId="165A12BA" w14:textId="77777777" w:rsidR="00EA2FC1" w:rsidRPr="00336AC3" w:rsidRDefault="00EA2FC1" w:rsidP="00EA2FC1">
            <w:pPr>
              <w:keepNext/>
              <w:spacing w:before="0"/>
              <w:jc w:val="center"/>
              <w:rPr>
                <w:ins w:id="1896" w:author="Geert Van Der Auwera" w:date="2018-09-28T14:31:00Z"/>
                <w:sz w:val="18"/>
              </w:rPr>
            </w:pPr>
          </w:p>
        </w:tc>
        <w:tc>
          <w:tcPr>
            <w:tcW w:w="960" w:type="dxa"/>
            <w:tcBorders>
              <w:top w:val="nil"/>
              <w:left w:val="nil"/>
              <w:bottom w:val="single" w:sz="4" w:space="0" w:color="auto"/>
              <w:right w:val="single" w:sz="4" w:space="0" w:color="auto"/>
            </w:tcBorders>
            <w:tcPrChange w:id="1897" w:author="Geert Van Der Auwera" w:date="2018-09-28T14:31:00Z">
              <w:tcPr>
                <w:tcW w:w="960" w:type="dxa"/>
                <w:tcBorders>
                  <w:top w:val="nil"/>
                  <w:left w:val="nil"/>
                  <w:bottom w:val="single" w:sz="4" w:space="0" w:color="auto"/>
                  <w:right w:val="single" w:sz="4" w:space="0" w:color="auto"/>
                </w:tcBorders>
              </w:tcPr>
            </w:tcPrChange>
          </w:tcPr>
          <w:p w14:paraId="3D7E8C43" w14:textId="77777777" w:rsidR="00EA2FC1" w:rsidRPr="00336AC3" w:rsidRDefault="00EA2FC1" w:rsidP="00EA2FC1">
            <w:pPr>
              <w:keepNext/>
              <w:spacing w:before="0"/>
              <w:jc w:val="center"/>
              <w:rPr>
                <w:ins w:id="1898" w:author="Geert Van Der Auwera" w:date="2018-09-28T14:31:00Z"/>
                <w:sz w:val="18"/>
              </w:rPr>
            </w:pPr>
          </w:p>
        </w:tc>
      </w:tr>
      <w:tr w:rsidR="00EA2FC1" w:rsidRPr="00336AC3" w14:paraId="376C973C" w14:textId="3AD7B624" w:rsidTr="00EA2FC1">
        <w:tblPrEx>
          <w:tblW w:w="8712" w:type="dxa"/>
          <w:jc w:val="center"/>
          <w:tblCellMar>
            <w:left w:w="0" w:type="dxa"/>
            <w:right w:w="0" w:type="dxa"/>
          </w:tblCellMar>
          <w:tblLook w:val="0000" w:firstRow="0" w:lastRow="0" w:firstColumn="0" w:lastColumn="0" w:noHBand="0" w:noVBand="0"/>
          <w:tblPrExChange w:id="189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00" w:author="Geert Van Der Auwera" w:date="2018-09-28T14:28:00Z"/>
          <w:trPrChange w:id="190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0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229A10B" w14:textId="77777777" w:rsidR="00EA2FC1" w:rsidRPr="00336AC3" w:rsidRDefault="00EA2FC1" w:rsidP="00EA2FC1">
            <w:pPr>
              <w:keepNext/>
              <w:spacing w:before="0"/>
              <w:jc w:val="center"/>
              <w:rPr>
                <w:ins w:id="1903" w:author="Geert Van Der Auwera" w:date="2018-09-28T14:28:00Z"/>
                <w:rFonts w:eastAsia="Arial Unicode MS"/>
                <w:sz w:val="18"/>
              </w:rPr>
            </w:pPr>
            <w:ins w:id="1904" w:author="Geert Van Der Auwera" w:date="2018-09-28T14:28:00Z">
              <w:r>
                <w:rPr>
                  <w:sz w:val="18"/>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0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140287" w14:textId="4D58AC00" w:rsidR="00EA2FC1" w:rsidRPr="00336AC3" w:rsidRDefault="00EA2FC1" w:rsidP="00EA2FC1">
            <w:pPr>
              <w:keepNext/>
              <w:spacing w:before="0"/>
              <w:jc w:val="center"/>
              <w:rPr>
                <w:ins w:id="190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0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4B1E597" w14:textId="3138A512" w:rsidR="00EA2FC1" w:rsidRPr="00336AC3" w:rsidRDefault="00EA2FC1" w:rsidP="00EA2FC1">
            <w:pPr>
              <w:keepNext/>
              <w:spacing w:before="0"/>
              <w:jc w:val="center"/>
              <w:rPr>
                <w:ins w:id="190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0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7C17EBD" w14:textId="7589596D" w:rsidR="00EA2FC1" w:rsidRPr="00336AC3" w:rsidRDefault="00EA2FC1" w:rsidP="00EA2FC1">
            <w:pPr>
              <w:keepNext/>
              <w:spacing w:before="0"/>
              <w:jc w:val="center"/>
              <w:rPr>
                <w:ins w:id="191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27EAEF" w14:textId="22D58CDA" w:rsidR="00EA2FC1" w:rsidRPr="00336AC3" w:rsidRDefault="00EA2FC1" w:rsidP="00EA2FC1">
            <w:pPr>
              <w:keepNext/>
              <w:spacing w:before="0"/>
              <w:jc w:val="center"/>
              <w:rPr>
                <w:ins w:id="191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913" w:author="Geert Van Der Auwera" w:date="2018-09-28T14:31:00Z">
              <w:tcPr>
                <w:tcW w:w="960" w:type="dxa"/>
                <w:tcBorders>
                  <w:top w:val="nil"/>
                  <w:left w:val="nil"/>
                  <w:bottom w:val="single" w:sz="4" w:space="0" w:color="auto"/>
                  <w:right w:val="single" w:sz="4" w:space="0" w:color="auto"/>
                </w:tcBorders>
              </w:tcPr>
            </w:tcPrChange>
          </w:tcPr>
          <w:p w14:paraId="08FC486F" w14:textId="77777777" w:rsidR="00EA2FC1" w:rsidRPr="00336AC3" w:rsidRDefault="00EA2FC1" w:rsidP="00EA2FC1">
            <w:pPr>
              <w:keepNext/>
              <w:spacing w:before="0"/>
              <w:jc w:val="center"/>
              <w:rPr>
                <w:ins w:id="191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915" w:author="Geert Van Der Auwera" w:date="2018-09-28T14:31:00Z">
              <w:tcPr>
                <w:tcW w:w="960" w:type="dxa"/>
                <w:tcBorders>
                  <w:top w:val="nil"/>
                  <w:left w:val="nil"/>
                  <w:bottom w:val="single" w:sz="4" w:space="0" w:color="auto"/>
                  <w:right w:val="single" w:sz="4" w:space="0" w:color="auto"/>
                </w:tcBorders>
              </w:tcPr>
            </w:tcPrChange>
          </w:tcPr>
          <w:p w14:paraId="15CA2032" w14:textId="77777777" w:rsidR="00EA2FC1" w:rsidRPr="00336AC3" w:rsidRDefault="00EA2FC1" w:rsidP="00EA2FC1">
            <w:pPr>
              <w:keepNext/>
              <w:spacing w:before="0"/>
              <w:jc w:val="center"/>
              <w:rPr>
                <w:ins w:id="191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17" w:author="Geert Van Der Auwera" w:date="2018-09-28T14:31:00Z">
              <w:tcPr>
                <w:tcW w:w="960" w:type="dxa"/>
                <w:tcBorders>
                  <w:top w:val="nil"/>
                  <w:left w:val="nil"/>
                  <w:bottom w:val="single" w:sz="4" w:space="0" w:color="auto"/>
                  <w:right w:val="single" w:sz="4" w:space="0" w:color="auto"/>
                </w:tcBorders>
              </w:tcPr>
            </w:tcPrChange>
          </w:tcPr>
          <w:p w14:paraId="7AFEABBD" w14:textId="77777777" w:rsidR="00EA2FC1" w:rsidRPr="00336AC3" w:rsidRDefault="00EA2FC1" w:rsidP="00EA2FC1">
            <w:pPr>
              <w:keepNext/>
              <w:spacing w:before="0"/>
              <w:jc w:val="center"/>
              <w:rPr>
                <w:ins w:id="191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19" w:author="Geert Van Der Auwera" w:date="2018-09-28T14:31:00Z">
              <w:tcPr>
                <w:tcW w:w="960" w:type="dxa"/>
                <w:tcBorders>
                  <w:top w:val="nil"/>
                  <w:left w:val="nil"/>
                  <w:bottom w:val="single" w:sz="4" w:space="0" w:color="auto"/>
                  <w:right w:val="single" w:sz="4" w:space="0" w:color="auto"/>
                </w:tcBorders>
              </w:tcPr>
            </w:tcPrChange>
          </w:tcPr>
          <w:p w14:paraId="007347B7" w14:textId="77777777" w:rsidR="00EA2FC1" w:rsidRPr="00336AC3" w:rsidRDefault="00EA2FC1" w:rsidP="00EA2FC1">
            <w:pPr>
              <w:keepNext/>
              <w:spacing w:before="0"/>
              <w:jc w:val="center"/>
              <w:rPr>
                <w:ins w:id="1920" w:author="Geert Van Der Auwera" w:date="2018-09-28T14:31:00Z"/>
                <w:rFonts w:eastAsia="Arial Unicode MS"/>
                <w:sz w:val="18"/>
              </w:rPr>
            </w:pPr>
          </w:p>
        </w:tc>
      </w:tr>
      <w:tr w:rsidR="00EA2FC1" w:rsidRPr="00336AC3" w14:paraId="0CE0388C" w14:textId="6192F9A4" w:rsidTr="00EA2FC1">
        <w:tblPrEx>
          <w:tblW w:w="8712" w:type="dxa"/>
          <w:jc w:val="center"/>
          <w:tblCellMar>
            <w:left w:w="0" w:type="dxa"/>
            <w:right w:w="0" w:type="dxa"/>
          </w:tblCellMar>
          <w:tblLook w:val="0000" w:firstRow="0" w:lastRow="0" w:firstColumn="0" w:lastColumn="0" w:noHBand="0" w:noVBand="0"/>
          <w:tblPrExChange w:id="192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22" w:author="Geert Van Der Auwera" w:date="2018-09-28T14:28:00Z"/>
          <w:trPrChange w:id="192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2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BF2AC6A" w14:textId="77777777" w:rsidR="00EA2FC1" w:rsidRPr="00336AC3" w:rsidRDefault="00EA2FC1" w:rsidP="00EA2FC1">
            <w:pPr>
              <w:keepNext/>
              <w:spacing w:before="0"/>
              <w:jc w:val="center"/>
              <w:rPr>
                <w:ins w:id="1925" w:author="Geert Van Der Auwera" w:date="2018-09-28T14:28:00Z"/>
                <w:sz w:val="18"/>
              </w:rPr>
            </w:pPr>
            <w:ins w:id="1926" w:author="Geert Van Der Auwera" w:date="2018-09-28T14:28:00Z">
              <w:r>
                <w:rPr>
                  <w:rFonts w:hint="eastAsia"/>
                  <w:sz w:val="18"/>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2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7CD53A0" w14:textId="4FE4FF33" w:rsidR="00EA2FC1" w:rsidRPr="00336AC3" w:rsidRDefault="00EA2FC1" w:rsidP="00EA2FC1">
            <w:pPr>
              <w:keepNext/>
              <w:spacing w:before="0"/>
              <w:jc w:val="center"/>
              <w:rPr>
                <w:ins w:id="192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2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DD0ED" w14:textId="42893ECF" w:rsidR="00EA2FC1" w:rsidRPr="00336AC3" w:rsidRDefault="00EA2FC1" w:rsidP="00EA2FC1">
            <w:pPr>
              <w:keepNext/>
              <w:spacing w:before="0"/>
              <w:jc w:val="center"/>
              <w:rPr>
                <w:ins w:id="193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C150FF5" w14:textId="17F8E581" w:rsidR="00EA2FC1" w:rsidRPr="00336AC3" w:rsidRDefault="00EA2FC1" w:rsidP="00EA2FC1">
            <w:pPr>
              <w:keepNext/>
              <w:spacing w:before="0"/>
              <w:jc w:val="center"/>
              <w:rPr>
                <w:ins w:id="193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F11E739" w14:textId="5E5257A3" w:rsidR="00EA2FC1" w:rsidRPr="00336AC3" w:rsidRDefault="00EA2FC1" w:rsidP="00EA2FC1">
            <w:pPr>
              <w:keepNext/>
              <w:spacing w:before="0"/>
              <w:jc w:val="center"/>
              <w:rPr>
                <w:ins w:id="1934" w:author="Geert Van Der Auwera" w:date="2018-09-28T14:28:00Z"/>
                <w:sz w:val="18"/>
              </w:rPr>
            </w:pPr>
          </w:p>
        </w:tc>
        <w:tc>
          <w:tcPr>
            <w:tcW w:w="960" w:type="dxa"/>
            <w:tcBorders>
              <w:top w:val="nil"/>
              <w:left w:val="nil"/>
              <w:bottom w:val="single" w:sz="4" w:space="0" w:color="auto"/>
              <w:right w:val="single" w:sz="4" w:space="0" w:color="auto"/>
            </w:tcBorders>
            <w:tcPrChange w:id="1935" w:author="Geert Van Der Auwera" w:date="2018-09-28T14:31:00Z">
              <w:tcPr>
                <w:tcW w:w="960" w:type="dxa"/>
                <w:tcBorders>
                  <w:top w:val="nil"/>
                  <w:left w:val="nil"/>
                  <w:bottom w:val="single" w:sz="4" w:space="0" w:color="auto"/>
                  <w:right w:val="single" w:sz="4" w:space="0" w:color="auto"/>
                </w:tcBorders>
              </w:tcPr>
            </w:tcPrChange>
          </w:tcPr>
          <w:p w14:paraId="5443FA73" w14:textId="77777777" w:rsidR="00EA2FC1" w:rsidRPr="00336AC3" w:rsidRDefault="00EA2FC1" w:rsidP="00EA2FC1">
            <w:pPr>
              <w:keepNext/>
              <w:spacing w:before="0"/>
              <w:jc w:val="center"/>
              <w:rPr>
                <w:ins w:id="1936" w:author="Geert Van Der Auwera" w:date="2018-09-28T14:30:00Z"/>
                <w:sz w:val="18"/>
              </w:rPr>
            </w:pPr>
          </w:p>
        </w:tc>
        <w:tc>
          <w:tcPr>
            <w:tcW w:w="960" w:type="dxa"/>
            <w:tcBorders>
              <w:top w:val="nil"/>
              <w:left w:val="nil"/>
              <w:bottom w:val="single" w:sz="4" w:space="0" w:color="auto"/>
              <w:right w:val="single" w:sz="4" w:space="0" w:color="auto"/>
            </w:tcBorders>
            <w:tcPrChange w:id="1937" w:author="Geert Van Der Auwera" w:date="2018-09-28T14:31:00Z">
              <w:tcPr>
                <w:tcW w:w="960" w:type="dxa"/>
                <w:tcBorders>
                  <w:top w:val="nil"/>
                  <w:left w:val="nil"/>
                  <w:bottom w:val="single" w:sz="4" w:space="0" w:color="auto"/>
                  <w:right w:val="single" w:sz="4" w:space="0" w:color="auto"/>
                </w:tcBorders>
              </w:tcPr>
            </w:tcPrChange>
          </w:tcPr>
          <w:p w14:paraId="2592F812" w14:textId="77777777" w:rsidR="00EA2FC1" w:rsidRPr="00336AC3" w:rsidRDefault="00EA2FC1" w:rsidP="00EA2FC1">
            <w:pPr>
              <w:keepNext/>
              <w:spacing w:before="0"/>
              <w:jc w:val="center"/>
              <w:rPr>
                <w:ins w:id="1938" w:author="Geert Van Der Auwera" w:date="2018-09-28T14:31:00Z"/>
                <w:sz w:val="18"/>
              </w:rPr>
            </w:pPr>
          </w:p>
        </w:tc>
        <w:tc>
          <w:tcPr>
            <w:tcW w:w="960" w:type="dxa"/>
            <w:tcBorders>
              <w:top w:val="nil"/>
              <w:left w:val="nil"/>
              <w:bottom w:val="single" w:sz="4" w:space="0" w:color="auto"/>
              <w:right w:val="single" w:sz="4" w:space="0" w:color="auto"/>
            </w:tcBorders>
            <w:tcPrChange w:id="1939" w:author="Geert Van Der Auwera" w:date="2018-09-28T14:31:00Z">
              <w:tcPr>
                <w:tcW w:w="960" w:type="dxa"/>
                <w:tcBorders>
                  <w:top w:val="nil"/>
                  <w:left w:val="nil"/>
                  <w:bottom w:val="single" w:sz="4" w:space="0" w:color="auto"/>
                  <w:right w:val="single" w:sz="4" w:space="0" w:color="auto"/>
                </w:tcBorders>
              </w:tcPr>
            </w:tcPrChange>
          </w:tcPr>
          <w:p w14:paraId="486A479E" w14:textId="77777777" w:rsidR="00EA2FC1" w:rsidRPr="00336AC3" w:rsidRDefault="00EA2FC1" w:rsidP="00EA2FC1">
            <w:pPr>
              <w:keepNext/>
              <w:spacing w:before="0"/>
              <w:jc w:val="center"/>
              <w:rPr>
                <w:ins w:id="1940" w:author="Geert Van Der Auwera" w:date="2018-09-28T14:31:00Z"/>
                <w:sz w:val="18"/>
              </w:rPr>
            </w:pPr>
          </w:p>
        </w:tc>
        <w:tc>
          <w:tcPr>
            <w:tcW w:w="960" w:type="dxa"/>
            <w:tcBorders>
              <w:top w:val="nil"/>
              <w:left w:val="nil"/>
              <w:bottom w:val="single" w:sz="4" w:space="0" w:color="auto"/>
              <w:right w:val="single" w:sz="4" w:space="0" w:color="auto"/>
            </w:tcBorders>
            <w:tcPrChange w:id="1941" w:author="Geert Van Der Auwera" w:date="2018-09-28T14:31:00Z">
              <w:tcPr>
                <w:tcW w:w="960" w:type="dxa"/>
                <w:tcBorders>
                  <w:top w:val="nil"/>
                  <w:left w:val="nil"/>
                  <w:bottom w:val="single" w:sz="4" w:space="0" w:color="auto"/>
                  <w:right w:val="single" w:sz="4" w:space="0" w:color="auto"/>
                </w:tcBorders>
              </w:tcPr>
            </w:tcPrChange>
          </w:tcPr>
          <w:p w14:paraId="5E7FF154" w14:textId="77777777" w:rsidR="00EA2FC1" w:rsidRPr="00336AC3" w:rsidRDefault="00EA2FC1" w:rsidP="00EA2FC1">
            <w:pPr>
              <w:keepNext/>
              <w:spacing w:before="0"/>
              <w:jc w:val="center"/>
              <w:rPr>
                <w:ins w:id="1942" w:author="Geert Van Der Auwera" w:date="2018-09-28T14:31:00Z"/>
                <w:sz w:val="18"/>
              </w:rPr>
            </w:pPr>
          </w:p>
        </w:tc>
      </w:tr>
      <w:tr w:rsidR="00EA2FC1" w:rsidRPr="00336AC3" w14:paraId="783628F6" w14:textId="6D5A0645" w:rsidTr="00EA2FC1">
        <w:tblPrEx>
          <w:tblW w:w="8712" w:type="dxa"/>
          <w:jc w:val="center"/>
          <w:tblCellMar>
            <w:left w:w="0" w:type="dxa"/>
            <w:right w:w="0" w:type="dxa"/>
          </w:tblCellMar>
          <w:tblLook w:val="0000" w:firstRow="0" w:lastRow="0" w:firstColumn="0" w:lastColumn="0" w:noHBand="0" w:noVBand="0"/>
          <w:tblPrExChange w:id="194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44" w:author="Geert Van Der Auwera" w:date="2018-09-28T14:28:00Z"/>
          <w:trPrChange w:id="194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4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0E6073D" w14:textId="77777777" w:rsidR="00EA2FC1" w:rsidRPr="00336AC3" w:rsidRDefault="00EA2FC1" w:rsidP="00EA2FC1">
            <w:pPr>
              <w:keepNext/>
              <w:spacing w:before="0"/>
              <w:jc w:val="center"/>
              <w:rPr>
                <w:ins w:id="1947" w:author="Geert Van Der Auwera" w:date="2018-09-28T14:28:00Z"/>
                <w:rFonts w:eastAsia="Arial Unicode MS"/>
                <w:sz w:val="18"/>
              </w:rPr>
            </w:pPr>
            <w:ins w:id="1948" w:author="Geert Van Der Auwera" w:date="2018-09-28T14:28:00Z">
              <w:r>
                <w:rPr>
                  <w:sz w:val="18"/>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B0615C" w14:textId="797B831E" w:rsidR="00EA2FC1" w:rsidRPr="00336AC3" w:rsidRDefault="00EA2FC1" w:rsidP="00EA2FC1">
            <w:pPr>
              <w:keepNext/>
              <w:spacing w:before="0"/>
              <w:jc w:val="center"/>
              <w:rPr>
                <w:ins w:id="195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5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093FB17" w14:textId="60EE1D04" w:rsidR="00EA2FC1" w:rsidRPr="00336AC3" w:rsidRDefault="00EA2FC1" w:rsidP="00EA2FC1">
            <w:pPr>
              <w:keepNext/>
              <w:spacing w:before="0"/>
              <w:jc w:val="center"/>
              <w:rPr>
                <w:ins w:id="195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8144DB6" w14:textId="71CD02B7" w:rsidR="00EA2FC1" w:rsidRPr="00336AC3" w:rsidRDefault="00EA2FC1" w:rsidP="00EA2FC1">
            <w:pPr>
              <w:keepNext/>
              <w:spacing w:before="0"/>
              <w:jc w:val="center"/>
              <w:rPr>
                <w:ins w:id="195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DF62D56" w14:textId="0AAB89AA" w:rsidR="00EA2FC1" w:rsidRPr="00336AC3" w:rsidRDefault="00EA2FC1" w:rsidP="00EA2FC1">
            <w:pPr>
              <w:keepNext/>
              <w:spacing w:before="0"/>
              <w:jc w:val="center"/>
              <w:rPr>
                <w:ins w:id="195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957" w:author="Geert Van Der Auwera" w:date="2018-09-28T14:31:00Z">
              <w:tcPr>
                <w:tcW w:w="960" w:type="dxa"/>
                <w:tcBorders>
                  <w:top w:val="nil"/>
                  <w:left w:val="nil"/>
                  <w:bottom w:val="single" w:sz="4" w:space="0" w:color="auto"/>
                  <w:right w:val="single" w:sz="4" w:space="0" w:color="auto"/>
                </w:tcBorders>
              </w:tcPr>
            </w:tcPrChange>
          </w:tcPr>
          <w:p w14:paraId="4DD06B29" w14:textId="77777777" w:rsidR="00EA2FC1" w:rsidRPr="00336AC3" w:rsidRDefault="00EA2FC1" w:rsidP="00EA2FC1">
            <w:pPr>
              <w:keepNext/>
              <w:spacing w:before="0"/>
              <w:jc w:val="center"/>
              <w:rPr>
                <w:ins w:id="195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959" w:author="Geert Van Der Auwera" w:date="2018-09-28T14:31:00Z">
              <w:tcPr>
                <w:tcW w:w="960" w:type="dxa"/>
                <w:tcBorders>
                  <w:top w:val="nil"/>
                  <w:left w:val="nil"/>
                  <w:bottom w:val="single" w:sz="4" w:space="0" w:color="auto"/>
                  <w:right w:val="single" w:sz="4" w:space="0" w:color="auto"/>
                </w:tcBorders>
              </w:tcPr>
            </w:tcPrChange>
          </w:tcPr>
          <w:p w14:paraId="47005AAE" w14:textId="77777777" w:rsidR="00EA2FC1" w:rsidRPr="00336AC3" w:rsidRDefault="00EA2FC1" w:rsidP="00EA2FC1">
            <w:pPr>
              <w:keepNext/>
              <w:spacing w:before="0"/>
              <w:jc w:val="center"/>
              <w:rPr>
                <w:ins w:id="196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61" w:author="Geert Van Der Auwera" w:date="2018-09-28T14:31:00Z">
              <w:tcPr>
                <w:tcW w:w="960" w:type="dxa"/>
                <w:tcBorders>
                  <w:top w:val="nil"/>
                  <w:left w:val="nil"/>
                  <w:bottom w:val="single" w:sz="4" w:space="0" w:color="auto"/>
                  <w:right w:val="single" w:sz="4" w:space="0" w:color="auto"/>
                </w:tcBorders>
              </w:tcPr>
            </w:tcPrChange>
          </w:tcPr>
          <w:p w14:paraId="2FC5CE60" w14:textId="77777777" w:rsidR="00EA2FC1" w:rsidRPr="00336AC3" w:rsidRDefault="00EA2FC1" w:rsidP="00EA2FC1">
            <w:pPr>
              <w:keepNext/>
              <w:spacing w:before="0"/>
              <w:jc w:val="center"/>
              <w:rPr>
                <w:ins w:id="196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63" w:author="Geert Van Der Auwera" w:date="2018-09-28T14:31:00Z">
              <w:tcPr>
                <w:tcW w:w="960" w:type="dxa"/>
                <w:tcBorders>
                  <w:top w:val="nil"/>
                  <w:left w:val="nil"/>
                  <w:bottom w:val="single" w:sz="4" w:space="0" w:color="auto"/>
                  <w:right w:val="single" w:sz="4" w:space="0" w:color="auto"/>
                </w:tcBorders>
              </w:tcPr>
            </w:tcPrChange>
          </w:tcPr>
          <w:p w14:paraId="31AF6E58" w14:textId="77777777" w:rsidR="00EA2FC1" w:rsidRPr="00336AC3" w:rsidRDefault="00EA2FC1" w:rsidP="00EA2FC1">
            <w:pPr>
              <w:keepNext/>
              <w:spacing w:before="0"/>
              <w:jc w:val="center"/>
              <w:rPr>
                <w:ins w:id="1964" w:author="Geert Van Der Auwera" w:date="2018-09-28T14:31:00Z"/>
                <w:rFonts w:eastAsia="Arial Unicode MS"/>
                <w:sz w:val="18"/>
              </w:rPr>
            </w:pPr>
          </w:p>
        </w:tc>
      </w:tr>
      <w:tr w:rsidR="00EA2FC1" w:rsidRPr="00336AC3" w14:paraId="45A415F5" w14:textId="3228E163" w:rsidTr="00EA2FC1">
        <w:tblPrEx>
          <w:tblW w:w="8712" w:type="dxa"/>
          <w:jc w:val="center"/>
          <w:tblCellMar>
            <w:left w:w="0" w:type="dxa"/>
            <w:right w:w="0" w:type="dxa"/>
          </w:tblCellMar>
          <w:tblLook w:val="0000" w:firstRow="0" w:lastRow="0" w:firstColumn="0" w:lastColumn="0" w:noHBand="0" w:noVBand="0"/>
          <w:tblPrExChange w:id="196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66" w:author="Geert Van Der Auwera" w:date="2018-09-28T14:28:00Z"/>
          <w:trPrChange w:id="1967"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68"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0CE54B6" w14:textId="77777777" w:rsidR="00EA2FC1" w:rsidRPr="00336AC3" w:rsidRDefault="00EA2FC1" w:rsidP="00EA2FC1">
            <w:pPr>
              <w:keepNext/>
              <w:spacing w:before="0"/>
              <w:jc w:val="center"/>
              <w:rPr>
                <w:ins w:id="1969" w:author="Geert Van Der Auwera" w:date="2018-09-28T14:28:00Z"/>
                <w:sz w:val="18"/>
              </w:rPr>
            </w:pPr>
            <w:ins w:id="1970" w:author="Geert Van Der Auwera" w:date="2018-09-28T14:28:00Z">
              <w:r>
                <w:rPr>
                  <w:rFonts w:hint="eastAsia"/>
                  <w:sz w:val="18"/>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1"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94A0F6" w14:textId="4E3C25C7" w:rsidR="00EA2FC1" w:rsidRPr="00336AC3" w:rsidRDefault="00EA2FC1" w:rsidP="00EA2FC1">
            <w:pPr>
              <w:keepNext/>
              <w:spacing w:before="0"/>
              <w:jc w:val="center"/>
              <w:rPr>
                <w:ins w:id="197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EFC4D9" w14:textId="290C1B1E" w:rsidR="00EA2FC1" w:rsidRPr="00336AC3" w:rsidRDefault="00EA2FC1" w:rsidP="00EA2FC1">
            <w:pPr>
              <w:keepNext/>
              <w:spacing w:before="0"/>
              <w:jc w:val="center"/>
              <w:rPr>
                <w:ins w:id="197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F9D9D" w14:textId="49ED20B2" w:rsidR="00EA2FC1" w:rsidRPr="00336AC3" w:rsidRDefault="00EA2FC1" w:rsidP="00EA2FC1">
            <w:pPr>
              <w:keepNext/>
              <w:spacing w:before="0"/>
              <w:jc w:val="center"/>
              <w:rPr>
                <w:ins w:id="197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2E4F47" w14:textId="593E6673" w:rsidR="00EA2FC1" w:rsidRPr="00336AC3" w:rsidRDefault="00EA2FC1" w:rsidP="00EA2FC1">
            <w:pPr>
              <w:keepNext/>
              <w:spacing w:before="0"/>
              <w:jc w:val="center"/>
              <w:rPr>
                <w:ins w:id="1978" w:author="Geert Van Der Auwera" w:date="2018-09-28T14:28:00Z"/>
                <w:sz w:val="18"/>
              </w:rPr>
            </w:pPr>
          </w:p>
        </w:tc>
        <w:tc>
          <w:tcPr>
            <w:tcW w:w="960" w:type="dxa"/>
            <w:tcBorders>
              <w:top w:val="nil"/>
              <w:left w:val="nil"/>
              <w:bottom w:val="single" w:sz="4" w:space="0" w:color="auto"/>
              <w:right w:val="single" w:sz="4" w:space="0" w:color="auto"/>
            </w:tcBorders>
            <w:tcPrChange w:id="1979" w:author="Geert Van Der Auwera" w:date="2018-09-28T14:31:00Z">
              <w:tcPr>
                <w:tcW w:w="960" w:type="dxa"/>
                <w:tcBorders>
                  <w:top w:val="nil"/>
                  <w:left w:val="nil"/>
                  <w:bottom w:val="single" w:sz="4" w:space="0" w:color="auto"/>
                  <w:right w:val="single" w:sz="4" w:space="0" w:color="auto"/>
                </w:tcBorders>
              </w:tcPr>
            </w:tcPrChange>
          </w:tcPr>
          <w:p w14:paraId="11351227" w14:textId="77777777" w:rsidR="00EA2FC1" w:rsidRPr="00336AC3" w:rsidRDefault="00EA2FC1" w:rsidP="00EA2FC1">
            <w:pPr>
              <w:keepNext/>
              <w:spacing w:before="0"/>
              <w:jc w:val="center"/>
              <w:rPr>
                <w:ins w:id="1980" w:author="Geert Van Der Auwera" w:date="2018-09-28T14:30:00Z"/>
                <w:sz w:val="18"/>
              </w:rPr>
            </w:pPr>
          </w:p>
        </w:tc>
        <w:tc>
          <w:tcPr>
            <w:tcW w:w="960" w:type="dxa"/>
            <w:tcBorders>
              <w:top w:val="nil"/>
              <w:left w:val="nil"/>
              <w:bottom w:val="single" w:sz="4" w:space="0" w:color="auto"/>
              <w:right w:val="single" w:sz="4" w:space="0" w:color="auto"/>
            </w:tcBorders>
            <w:tcPrChange w:id="1981" w:author="Geert Van Der Auwera" w:date="2018-09-28T14:31:00Z">
              <w:tcPr>
                <w:tcW w:w="960" w:type="dxa"/>
                <w:tcBorders>
                  <w:top w:val="nil"/>
                  <w:left w:val="nil"/>
                  <w:bottom w:val="single" w:sz="4" w:space="0" w:color="auto"/>
                  <w:right w:val="single" w:sz="4" w:space="0" w:color="auto"/>
                </w:tcBorders>
              </w:tcPr>
            </w:tcPrChange>
          </w:tcPr>
          <w:p w14:paraId="65BDB70A" w14:textId="77777777" w:rsidR="00EA2FC1" w:rsidRPr="00336AC3" w:rsidRDefault="00EA2FC1" w:rsidP="00EA2FC1">
            <w:pPr>
              <w:keepNext/>
              <w:spacing w:before="0"/>
              <w:jc w:val="center"/>
              <w:rPr>
                <w:ins w:id="1982" w:author="Geert Van Der Auwera" w:date="2018-09-28T14:31:00Z"/>
                <w:sz w:val="18"/>
              </w:rPr>
            </w:pPr>
          </w:p>
        </w:tc>
        <w:tc>
          <w:tcPr>
            <w:tcW w:w="960" w:type="dxa"/>
            <w:tcBorders>
              <w:top w:val="nil"/>
              <w:left w:val="nil"/>
              <w:bottom w:val="single" w:sz="4" w:space="0" w:color="auto"/>
              <w:right w:val="single" w:sz="4" w:space="0" w:color="auto"/>
            </w:tcBorders>
            <w:tcPrChange w:id="1983" w:author="Geert Van Der Auwera" w:date="2018-09-28T14:31:00Z">
              <w:tcPr>
                <w:tcW w:w="960" w:type="dxa"/>
                <w:tcBorders>
                  <w:top w:val="nil"/>
                  <w:left w:val="nil"/>
                  <w:bottom w:val="single" w:sz="4" w:space="0" w:color="auto"/>
                  <w:right w:val="single" w:sz="4" w:space="0" w:color="auto"/>
                </w:tcBorders>
              </w:tcPr>
            </w:tcPrChange>
          </w:tcPr>
          <w:p w14:paraId="3965CA2A" w14:textId="77777777" w:rsidR="00EA2FC1" w:rsidRPr="00336AC3" w:rsidRDefault="00EA2FC1" w:rsidP="00EA2FC1">
            <w:pPr>
              <w:keepNext/>
              <w:spacing w:before="0"/>
              <w:jc w:val="center"/>
              <w:rPr>
                <w:ins w:id="1984" w:author="Geert Van Der Auwera" w:date="2018-09-28T14:31:00Z"/>
                <w:sz w:val="18"/>
              </w:rPr>
            </w:pPr>
          </w:p>
        </w:tc>
        <w:tc>
          <w:tcPr>
            <w:tcW w:w="960" w:type="dxa"/>
            <w:tcBorders>
              <w:top w:val="nil"/>
              <w:left w:val="nil"/>
              <w:bottom w:val="single" w:sz="4" w:space="0" w:color="auto"/>
              <w:right w:val="single" w:sz="4" w:space="0" w:color="auto"/>
            </w:tcBorders>
            <w:tcPrChange w:id="1985" w:author="Geert Van Der Auwera" w:date="2018-09-28T14:31:00Z">
              <w:tcPr>
                <w:tcW w:w="960" w:type="dxa"/>
                <w:tcBorders>
                  <w:top w:val="nil"/>
                  <w:left w:val="nil"/>
                  <w:bottom w:val="single" w:sz="4" w:space="0" w:color="auto"/>
                  <w:right w:val="single" w:sz="4" w:space="0" w:color="auto"/>
                </w:tcBorders>
              </w:tcPr>
            </w:tcPrChange>
          </w:tcPr>
          <w:p w14:paraId="655B6E60" w14:textId="77777777" w:rsidR="00EA2FC1" w:rsidRPr="00336AC3" w:rsidRDefault="00EA2FC1" w:rsidP="00EA2FC1">
            <w:pPr>
              <w:keepNext/>
              <w:spacing w:before="0"/>
              <w:jc w:val="center"/>
              <w:rPr>
                <w:ins w:id="1986" w:author="Geert Van Der Auwera" w:date="2018-09-28T14:31:00Z"/>
                <w:sz w:val="18"/>
              </w:rPr>
            </w:pPr>
          </w:p>
        </w:tc>
      </w:tr>
      <w:tr w:rsidR="00EA2FC1" w:rsidRPr="00336AC3" w14:paraId="0690775D" w14:textId="7FA649CA" w:rsidTr="00EA2FC1">
        <w:tblPrEx>
          <w:tblW w:w="8712" w:type="dxa"/>
          <w:jc w:val="center"/>
          <w:tblCellMar>
            <w:left w:w="0" w:type="dxa"/>
            <w:right w:w="0" w:type="dxa"/>
          </w:tblCellMar>
          <w:tblLook w:val="0000" w:firstRow="0" w:lastRow="0" w:firstColumn="0" w:lastColumn="0" w:noHBand="0" w:noVBand="0"/>
          <w:tblPrExChange w:id="198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88" w:author="Geert Van Der Auwera" w:date="2018-09-28T14:28:00Z"/>
          <w:trPrChange w:id="1989"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90"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2EB3691" w14:textId="77777777" w:rsidR="00EA2FC1" w:rsidRPr="00336AC3" w:rsidRDefault="00EA2FC1" w:rsidP="00EA2FC1">
            <w:pPr>
              <w:keepNext/>
              <w:spacing w:before="0"/>
              <w:jc w:val="center"/>
              <w:rPr>
                <w:ins w:id="1991" w:author="Geert Van Der Auwera" w:date="2018-09-28T14:28:00Z"/>
                <w:rFonts w:eastAsia="Arial Unicode MS"/>
                <w:sz w:val="18"/>
              </w:rPr>
            </w:pPr>
            <w:ins w:id="1992" w:author="Geert Van Der Auwera" w:date="2018-09-28T14:28:00Z">
              <w:r>
                <w:rPr>
                  <w:sz w:val="18"/>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93"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4992BFF" w14:textId="0D28B27D" w:rsidR="00EA2FC1" w:rsidRPr="00336AC3" w:rsidRDefault="00EA2FC1" w:rsidP="00EA2FC1">
            <w:pPr>
              <w:keepNext/>
              <w:spacing w:before="0"/>
              <w:jc w:val="center"/>
              <w:rPr>
                <w:ins w:id="199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9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339AEE1" w14:textId="4601633D" w:rsidR="00EA2FC1" w:rsidRPr="00336AC3" w:rsidRDefault="00EA2FC1" w:rsidP="00EA2FC1">
            <w:pPr>
              <w:keepNext/>
              <w:spacing w:before="0"/>
              <w:jc w:val="center"/>
              <w:rPr>
                <w:ins w:id="199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F6AE07" w14:textId="39D89CBA" w:rsidR="00EA2FC1" w:rsidRPr="00336AC3" w:rsidRDefault="00EA2FC1" w:rsidP="00EA2FC1">
            <w:pPr>
              <w:keepNext/>
              <w:spacing w:before="0"/>
              <w:jc w:val="center"/>
              <w:rPr>
                <w:ins w:id="199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07F1689" w14:textId="3FDDC4ED" w:rsidR="00EA2FC1" w:rsidRPr="00336AC3" w:rsidRDefault="00EA2FC1" w:rsidP="00EA2FC1">
            <w:pPr>
              <w:keepNext/>
              <w:spacing w:before="0"/>
              <w:jc w:val="center"/>
              <w:rPr>
                <w:ins w:id="2000"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2001" w:author="Geert Van Der Auwera" w:date="2018-09-28T14:31:00Z">
              <w:tcPr>
                <w:tcW w:w="960" w:type="dxa"/>
                <w:tcBorders>
                  <w:top w:val="nil"/>
                  <w:left w:val="nil"/>
                  <w:bottom w:val="single" w:sz="4" w:space="0" w:color="auto"/>
                  <w:right w:val="single" w:sz="4" w:space="0" w:color="auto"/>
                </w:tcBorders>
              </w:tcPr>
            </w:tcPrChange>
          </w:tcPr>
          <w:p w14:paraId="4EB5E0EB" w14:textId="77777777" w:rsidR="00EA2FC1" w:rsidRPr="00336AC3" w:rsidRDefault="00EA2FC1" w:rsidP="00EA2FC1">
            <w:pPr>
              <w:keepNext/>
              <w:spacing w:before="0"/>
              <w:jc w:val="center"/>
              <w:rPr>
                <w:ins w:id="2002"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2003" w:author="Geert Van Der Auwera" w:date="2018-09-28T14:31:00Z">
              <w:tcPr>
                <w:tcW w:w="960" w:type="dxa"/>
                <w:tcBorders>
                  <w:top w:val="nil"/>
                  <w:left w:val="nil"/>
                  <w:bottom w:val="single" w:sz="4" w:space="0" w:color="auto"/>
                  <w:right w:val="single" w:sz="4" w:space="0" w:color="auto"/>
                </w:tcBorders>
              </w:tcPr>
            </w:tcPrChange>
          </w:tcPr>
          <w:p w14:paraId="11497631" w14:textId="77777777" w:rsidR="00EA2FC1" w:rsidRPr="00336AC3" w:rsidRDefault="00EA2FC1" w:rsidP="00EA2FC1">
            <w:pPr>
              <w:keepNext/>
              <w:spacing w:before="0"/>
              <w:jc w:val="center"/>
              <w:rPr>
                <w:ins w:id="200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2005" w:author="Geert Van Der Auwera" w:date="2018-09-28T14:31:00Z">
              <w:tcPr>
                <w:tcW w:w="960" w:type="dxa"/>
                <w:tcBorders>
                  <w:top w:val="nil"/>
                  <w:left w:val="nil"/>
                  <w:bottom w:val="single" w:sz="4" w:space="0" w:color="auto"/>
                  <w:right w:val="single" w:sz="4" w:space="0" w:color="auto"/>
                </w:tcBorders>
              </w:tcPr>
            </w:tcPrChange>
          </w:tcPr>
          <w:p w14:paraId="36F22BD9" w14:textId="77777777" w:rsidR="00EA2FC1" w:rsidRPr="00336AC3" w:rsidRDefault="00EA2FC1" w:rsidP="00EA2FC1">
            <w:pPr>
              <w:keepNext/>
              <w:spacing w:before="0"/>
              <w:jc w:val="center"/>
              <w:rPr>
                <w:ins w:id="200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2007" w:author="Geert Van Der Auwera" w:date="2018-09-28T14:31:00Z">
              <w:tcPr>
                <w:tcW w:w="960" w:type="dxa"/>
                <w:tcBorders>
                  <w:top w:val="nil"/>
                  <w:left w:val="nil"/>
                  <w:bottom w:val="single" w:sz="4" w:space="0" w:color="auto"/>
                  <w:right w:val="single" w:sz="4" w:space="0" w:color="auto"/>
                </w:tcBorders>
              </w:tcPr>
            </w:tcPrChange>
          </w:tcPr>
          <w:p w14:paraId="2969C052" w14:textId="77777777" w:rsidR="00EA2FC1" w:rsidRPr="00336AC3" w:rsidRDefault="00EA2FC1" w:rsidP="00EA2FC1">
            <w:pPr>
              <w:keepNext/>
              <w:spacing w:before="0"/>
              <w:jc w:val="center"/>
              <w:rPr>
                <w:ins w:id="2008" w:author="Geert Van Der Auwera" w:date="2018-09-28T14:31:00Z"/>
                <w:rFonts w:eastAsia="Arial Unicode MS"/>
                <w:sz w:val="18"/>
              </w:rPr>
            </w:pPr>
          </w:p>
        </w:tc>
      </w:tr>
      <w:tr w:rsidR="00EA2FC1" w:rsidRPr="00336AC3" w14:paraId="0C670805" w14:textId="5903E008" w:rsidTr="00EA2FC1">
        <w:tblPrEx>
          <w:tblW w:w="8712" w:type="dxa"/>
          <w:jc w:val="center"/>
          <w:tblCellMar>
            <w:left w:w="0" w:type="dxa"/>
            <w:right w:w="0" w:type="dxa"/>
          </w:tblCellMar>
          <w:tblLook w:val="0000" w:firstRow="0" w:lastRow="0" w:firstColumn="0" w:lastColumn="0" w:noHBand="0" w:noVBand="0"/>
          <w:tblPrExChange w:id="200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10" w:author="Geert Van Der Auwera" w:date="2018-09-28T14:28:00Z"/>
          <w:trPrChange w:id="2011"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12"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F3FEC58" w14:textId="77777777" w:rsidR="00EA2FC1" w:rsidRPr="00336AC3" w:rsidRDefault="00EA2FC1" w:rsidP="00EA2FC1">
            <w:pPr>
              <w:keepNext/>
              <w:spacing w:before="0"/>
              <w:jc w:val="center"/>
              <w:rPr>
                <w:ins w:id="2013" w:author="Geert Van Der Auwera" w:date="2018-09-28T14:28:00Z"/>
                <w:sz w:val="18"/>
              </w:rPr>
            </w:pPr>
            <w:ins w:id="2014" w:author="Geert Van Der Auwera" w:date="2018-09-28T14:28:00Z">
              <w:r>
                <w:rPr>
                  <w:rFonts w:hint="eastAsia"/>
                  <w:sz w:val="18"/>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15"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5AE9B4" w14:textId="5F0FBBBA" w:rsidR="00EA2FC1" w:rsidRPr="00336AC3" w:rsidRDefault="00EA2FC1" w:rsidP="00EA2FC1">
            <w:pPr>
              <w:keepNext/>
              <w:spacing w:before="0"/>
              <w:jc w:val="center"/>
              <w:rPr>
                <w:ins w:id="201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1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C44A12" w14:textId="0E943AC4" w:rsidR="00EA2FC1" w:rsidRPr="00336AC3" w:rsidRDefault="00EA2FC1" w:rsidP="00EA2FC1">
            <w:pPr>
              <w:keepNext/>
              <w:spacing w:before="0"/>
              <w:jc w:val="center"/>
              <w:rPr>
                <w:ins w:id="201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1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5A90C6" w14:textId="15E85F14" w:rsidR="00EA2FC1" w:rsidRPr="00336AC3" w:rsidRDefault="00EA2FC1" w:rsidP="00EA2FC1">
            <w:pPr>
              <w:keepNext/>
              <w:spacing w:before="0"/>
              <w:jc w:val="center"/>
              <w:rPr>
                <w:ins w:id="202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0CCA1" w14:textId="50ACF2B8" w:rsidR="00EA2FC1" w:rsidRPr="00336AC3" w:rsidRDefault="00EA2FC1" w:rsidP="00EA2FC1">
            <w:pPr>
              <w:keepNext/>
              <w:spacing w:before="0"/>
              <w:jc w:val="center"/>
              <w:rPr>
                <w:ins w:id="2022" w:author="Geert Van Der Auwera" w:date="2018-09-28T14:28:00Z"/>
                <w:sz w:val="18"/>
              </w:rPr>
            </w:pPr>
          </w:p>
        </w:tc>
        <w:tc>
          <w:tcPr>
            <w:tcW w:w="960" w:type="dxa"/>
            <w:tcBorders>
              <w:top w:val="nil"/>
              <w:left w:val="nil"/>
              <w:bottom w:val="single" w:sz="4" w:space="0" w:color="auto"/>
              <w:right w:val="single" w:sz="4" w:space="0" w:color="auto"/>
            </w:tcBorders>
            <w:tcPrChange w:id="2023" w:author="Geert Van Der Auwera" w:date="2018-09-28T14:31:00Z">
              <w:tcPr>
                <w:tcW w:w="960" w:type="dxa"/>
                <w:tcBorders>
                  <w:top w:val="nil"/>
                  <w:left w:val="nil"/>
                  <w:bottom w:val="single" w:sz="4" w:space="0" w:color="auto"/>
                  <w:right w:val="single" w:sz="4" w:space="0" w:color="auto"/>
                </w:tcBorders>
              </w:tcPr>
            </w:tcPrChange>
          </w:tcPr>
          <w:p w14:paraId="50665FFD" w14:textId="77777777" w:rsidR="00EA2FC1" w:rsidRPr="00336AC3" w:rsidRDefault="00EA2FC1" w:rsidP="00EA2FC1">
            <w:pPr>
              <w:keepNext/>
              <w:spacing w:before="0"/>
              <w:jc w:val="center"/>
              <w:rPr>
                <w:ins w:id="2024" w:author="Geert Van Der Auwera" w:date="2018-09-28T14:30:00Z"/>
                <w:sz w:val="18"/>
              </w:rPr>
            </w:pPr>
          </w:p>
        </w:tc>
        <w:tc>
          <w:tcPr>
            <w:tcW w:w="960" w:type="dxa"/>
            <w:tcBorders>
              <w:top w:val="nil"/>
              <w:left w:val="nil"/>
              <w:bottom w:val="single" w:sz="4" w:space="0" w:color="auto"/>
              <w:right w:val="single" w:sz="4" w:space="0" w:color="auto"/>
            </w:tcBorders>
            <w:tcPrChange w:id="2025" w:author="Geert Van Der Auwera" w:date="2018-09-28T14:31:00Z">
              <w:tcPr>
                <w:tcW w:w="960" w:type="dxa"/>
                <w:tcBorders>
                  <w:top w:val="nil"/>
                  <w:left w:val="nil"/>
                  <w:bottom w:val="single" w:sz="4" w:space="0" w:color="auto"/>
                  <w:right w:val="single" w:sz="4" w:space="0" w:color="auto"/>
                </w:tcBorders>
              </w:tcPr>
            </w:tcPrChange>
          </w:tcPr>
          <w:p w14:paraId="47707090" w14:textId="77777777" w:rsidR="00EA2FC1" w:rsidRPr="00336AC3" w:rsidRDefault="00EA2FC1" w:rsidP="00EA2FC1">
            <w:pPr>
              <w:keepNext/>
              <w:spacing w:before="0"/>
              <w:jc w:val="center"/>
              <w:rPr>
                <w:ins w:id="2026" w:author="Geert Van Der Auwera" w:date="2018-09-28T14:31:00Z"/>
                <w:sz w:val="18"/>
              </w:rPr>
            </w:pPr>
          </w:p>
        </w:tc>
        <w:tc>
          <w:tcPr>
            <w:tcW w:w="960" w:type="dxa"/>
            <w:tcBorders>
              <w:top w:val="nil"/>
              <w:left w:val="nil"/>
              <w:bottom w:val="single" w:sz="4" w:space="0" w:color="auto"/>
              <w:right w:val="single" w:sz="4" w:space="0" w:color="auto"/>
            </w:tcBorders>
            <w:tcPrChange w:id="2027" w:author="Geert Van Der Auwera" w:date="2018-09-28T14:31:00Z">
              <w:tcPr>
                <w:tcW w:w="960" w:type="dxa"/>
                <w:tcBorders>
                  <w:top w:val="nil"/>
                  <w:left w:val="nil"/>
                  <w:bottom w:val="single" w:sz="4" w:space="0" w:color="auto"/>
                  <w:right w:val="single" w:sz="4" w:space="0" w:color="auto"/>
                </w:tcBorders>
              </w:tcPr>
            </w:tcPrChange>
          </w:tcPr>
          <w:p w14:paraId="382DF008" w14:textId="77777777" w:rsidR="00EA2FC1" w:rsidRPr="00336AC3" w:rsidRDefault="00EA2FC1" w:rsidP="00EA2FC1">
            <w:pPr>
              <w:keepNext/>
              <w:spacing w:before="0"/>
              <w:jc w:val="center"/>
              <w:rPr>
                <w:ins w:id="2028" w:author="Geert Van Der Auwera" w:date="2018-09-28T14:31:00Z"/>
                <w:sz w:val="18"/>
              </w:rPr>
            </w:pPr>
          </w:p>
        </w:tc>
        <w:tc>
          <w:tcPr>
            <w:tcW w:w="960" w:type="dxa"/>
            <w:tcBorders>
              <w:top w:val="nil"/>
              <w:left w:val="nil"/>
              <w:bottom w:val="single" w:sz="4" w:space="0" w:color="auto"/>
              <w:right w:val="single" w:sz="4" w:space="0" w:color="auto"/>
            </w:tcBorders>
            <w:tcPrChange w:id="2029" w:author="Geert Van Der Auwera" w:date="2018-09-28T14:31:00Z">
              <w:tcPr>
                <w:tcW w:w="960" w:type="dxa"/>
                <w:tcBorders>
                  <w:top w:val="nil"/>
                  <w:left w:val="nil"/>
                  <w:bottom w:val="single" w:sz="4" w:space="0" w:color="auto"/>
                  <w:right w:val="single" w:sz="4" w:space="0" w:color="auto"/>
                </w:tcBorders>
              </w:tcPr>
            </w:tcPrChange>
          </w:tcPr>
          <w:p w14:paraId="04B66F5F" w14:textId="77777777" w:rsidR="00EA2FC1" w:rsidRPr="00336AC3" w:rsidRDefault="00EA2FC1" w:rsidP="00EA2FC1">
            <w:pPr>
              <w:keepNext/>
              <w:spacing w:before="0"/>
              <w:jc w:val="center"/>
              <w:rPr>
                <w:ins w:id="2030" w:author="Geert Van Der Auwera" w:date="2018-09-28T14:31:00Z"/>
                <w:sz w:val="18"/>
              </w:rPr>
            </w:pPr>
          </w:p>
        </w:tc>
      </w:tr>
      <w:tr w:rsidR="00EA2FC1" w:rsidRPr="00336AC3" w14:paraId="593118F2" w14:textId="65DB4888" w:rsidTr="00EA2FC1">
        <w:tblPrEx>
          <w:tblW w:w="8712" w:type="dxa"/>
          <w:jc w:val="center"/>
          <w:tblCellMar>
            <w:left w:w="0" w:type="dxa"/>
            <w:right w:w="0" w:type="dxa"/>
          </w:tblCellMar>
          <w:tblLook w:val="0000" w:firstRow="0" w:lastRow="0" w:firstColumn="0" w:lastColumn="0" w:noHBand="0" w:noVBand="0"/>
          <w:tblPrExChange w:id="203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32" w:author="Geert Van Der Auwera" w:date="2018-09-28T14:28:00Z"/>
          <w:trPrChange w:id="2033"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34"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7AB5EE3" w14:textId="77777777" w:rsidR="00EA2FC1" w:rsidRPr="00336AC3" w:rsidRDefault="00EA2FC1" w:rsidP="00EA2FC1">
            <w:pPr>
              <w:keepNext/>
              <w:spacing w:before="0"/>
              <w:jc w:val="center"/>
              <w:rPr>
                <w:ins w:id="2035" w:author="Geert Van Der Auwera" w:date="2018-09-28T14:28:00Z"/>
                <w:sz w:val="18"/>
              </w:rPr>
            </w:pPr>
            <w:ins w:id="2036" w:author="Geert Van Der Auwera" w:date="2018-09-28T14:28:00Z">
              <w:r>
                <w:rPr>
                  <w:sz w:val="18"/>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7"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6417B6" w14:textId="17554DC6" w:rsidR="00EA2FC1" w:rsidRPr="00336AC3" w:rsidRDefault="00EA2FC1" w:rsidP="00EA2FC1">
            <w:pPr>
              <w:keepNext/>
              <w:spacing w:before="0"/>
              <w:jc w:val="center"/>
              <w:rPr>
                <w:ins w:id="203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EE7482" w14:textId="0E20B1E5" w:rsidR="00EA2FC1" w:rsidRDefault="00EA2FC1" w:rsidP="00EA2FC1">
            <w:pPr>
              <w:keepNext/>
              <w:spacing w:before="0"/>
              <w:jc w:val="center"/>
              <w:rPr>
                <w:ins w:id="204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4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CF8A5CD" w14:textId="6BF0C0C8" w:rsidR="00EA2FC1" w:rsidRDefault="00EA2FC1" w:rsidP="00EA2FC1">
            <w:pPr>
              <w:keepNext/>
              <w:spacing w:before="0"/>
              <w:jc w:val="center"/>
              <w:rPr>
                <w:ins w:id="204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9FD65A5" w14:textId="4BCBFE8A" w:rsidR="00EA2FC1" w:rsidRPr="00336AC3" w:rsidRDefault="00EA2FC1" w:rsidP="00EA2FC1">
            <w:pPr>
              <w:keepNext/>
              <w:spacing w:before="0"/>
              <w:jc w:val="center"/>
              <w:rPr>
                <w:ins w:id="2044" w:author="Geert Van Der Auwera" w:date="2018-09-28T14:28:00Z"/>
                <w:sz w:val="18"/>
              </w:rPr>
            </w:pPr>
          </w:p>
        </w:tc>
        <w:tc>
          <w:tcPr>
            <w:tcW w:w="960" w:type="dxa"/>
            <w:tcBorders>
              <w:top w:val="nil"/>
              <w:left w:val="nil"/>
              <w:bottom w:val="single" w:sz="4" w:space="0" w:color="auto"/>
              <w:right w:val="single" w:sz="4" w:space="0" w:color="auto"/>
            </w:tcBorders>
            <w:tcPrChange w:id="2045" w:author="Geert Van Der Auwera" w:date="2018-09-28T14:31:00Z">
              <w:tcPr>
                <w:tcW w:w="960" w:type="dxa"/>
                <w:tcBorders>
                  <w:top w:val="nil"/>
                  <w:left w:val="nil"/>
                  <w:bottom w:val="single" w:sz="4" w:space="0" w:color="auto"/>
                  <w:right w:val="single" w:sz="4" w:space="0" w:color="auto"/>
                </w:tcBorders>
              </w:tcPr>
            </w:tcPrChange>
          </w:tcPr>
          <w:p w14:paraId="1B522273" w14:textId="77777777" w:rsidR="00EA2FC1" w:rsidRPr="00336AC3" w:rsidRDefault="00EA2FC1" w:rsidP="00EA2FC1">
            <w:pPr>
              <w:keepNext/>
              <w:spacing w:before="0"/>
              <w:jc w:val="center"/>
              <w:rPr>
                <w:ins w:id="2046" w:author="Geert Van Der Auwera" w:date="2018-09-28T14:30:00Z"/>
                <w:sz w:val="18"/>
              </w:rPr>
            </w:pPr>
          </w:p>
        </w:tc>
        <w:tc>
          <w:tcPr>
            <w:tcW w:w="960" w:type="dxa"/>
            <w:tcBorders>
              <w:top w:val="nil"/>
              <w:left w:val="nil"/>
              <w:bottom w:val="single" w:sz="4" w:space="0" w:color="auto"/>
              <w:right w:val="single" w:sz="4" w:space="0" w:color="auto"/>
            </w:tcBorders>
            <w:tcPrChange w:id="2047" w:author="Geert Van Der Auwera" w:date="2018-09-28T14:31:00Z">
              <w:tcPr>
                <w:tcW w:w="960" w:type="dxa"/>
                <w:tcBorders>
                  <w:top w:val="nil"/>
                  <w:left w:val="nil"/>
                  <w:bottom w:val="single" w:sz="4" w:space="0" w:color="auto"/>
                  <w:right w:val="single" w:sz="4" w:space="0" w:color="auto"/>
                </w:tcBorders>
              </w:tcPr>
            </w:tcPrChange>
          </w:tcPr>
          <w:p w14:paraId="3DEEC3AF" w14:textId="77777777" w:rsidR="00EA2FC1" w:rsidRPr="00336AC3" w:rsidRDefault="00EA2FC1" w:rsidP="00EA2FC1">
            <w:pPr>
              <w:keepNext/>
              <w:spacing w:before="0"/>
              <w:jc w:val="center"/>
              <w:rPr>
                <w:ins w:id="2048" w:author="Geert Van Der Auwera" w:date="2018-09-28T14:31:00Z"/>
                <w:sz w:val="18"/>
              </w:rPr>
            </w:pPr>
          </w:p>
        </w:tc>
        <w:tc>
          <w:tcPr>
            <w:tcW w:w="960" w:type="dxa"/>
            <w:tcBorders>
              <w:top w:val="nil"/>
              <w:left w:val="nil"/>
              <w:bottom w:val="single" w:sz="4" w:space="0" w:color="auto"/>
              <w:right w:val="single" w:sz="4" w:space="0" w:color="auto"/>
            </w:tcBorders>
            <w:tcPrChange w:id="2049" w:author="Geert Van Der Auwera" w:date="2018-09-28T14:31:00Z">
              <w:tcPr>
                <w:tcW w:w="960" w:type="dxa"/>
                <w:tcBorders>
                  <w:top w:val="nil"/>
                  <w:left w:val="nil"/>
                  <w:bottom w:val="single" w:sz="4" w:space="0" w:color="auto"/>
                  <w:right w:val="single" w:sz="4" w:space="0" w:color="auto"/>
                </w:tcBorders>
              </w:tcPr>
            </w:tcPrChange>
          </w:tcPr>
          <w:p w14:paraId="178488A5" w14:textId="77777777" w:rsidR="00EA2FC1" w:rsidRPr="00336AC3" w:rsidRDefault="00EA2FC1" w:rsidP="00EA2FC1">
            <w:pPr>
              <w:keepNext/>
              <w:spacing w:before="0"/>
              <w:jc w:val="center"/>
              <w:rPr>
                <w:ins w:id="2050" w:author="Geert Van Der Auwera" w:date="2018-09-28T14:31:00Z"/>
                <w:sz w:val="18"/>
              </w:rPr>
            </w:pPr>
          </w:p>
        </w:tc>
        <w:tc>
          <w:tcPr>
            <w:tcW w:w="960" w:type="dxa"/>
            <w:tcBorders>
              <w:top w:val="nil"/>
              <w:left w:val="nil"/>
              <w:bottom w:val="single" w:sz="4" w:space="0" w:color="auto"/>
              <w:right w:val="single" w:sz="4" w:space="0" w:color="auto"/>
            </w:tcBorders>
            <w:tcPrChange w:id="2051" w:author="Geert Van Der Auwera" w:date="2018-09-28T14:31:00Z">
              <w:tcPr>
                <w:tcW w:w="960" w:type="dxa"/>
                <w:tcBorders>
                  <w:top w:val="nil"/>
                  <w:left w:val="nil"/>
                  <w:bottom w:val="single" w:sz="4" w:space="0" w:color="auto"/>
                  <w:right w:val="single" w:sz="4" w:space="0" w:color="auto"/>
                </w:tcBorders>
              </w:tcPr>
            </w:tcPrChange>
          </w:tcPr>
          <w:p w14:paraId="287A6C03" w14:textId="77777777" w:rsidR="00EA2FC1" w:rsidRPr="00336AC3" w:rsidRDefault="00EA2FC1" w:rsidP="00EA2FC1">
            <w:pPr>
              <w:keepNext/>
              <w:spacing w:before="0"/>
              <w:jc w:val="center"/>
              <w:rPr>
                <w:ins w:id="2052" w:author="Geert Van Der Auwera" w:date="2018-09-28T14:31:00Z"/>
                <w:sz w:val="18"/>
              </w:rPr>
            </w:pPr>
          </w:p>
        </w:tc>
      </w:tr>
      <w:tr w:rsidR="00EA2FC1" w:rsidRPr="00336AC3" w14:paraId="31488F50" w14:textId="7B8E8A6D" w:rsidTr="00EA2FC1">
        <w:tblPrEx>
          <w:tblW w:w="8712" w:type="dxa"/>
          <w:jc w:val="center"/>
          <w:tblCellMar>
            <w:left w:w="0" w:type="dxa"/>
            <w:right w:w="0" w:type="dxa"/>
          </w:tblCellMar>
          <w:tblLook w:val="0000" w:firstRow="0" w:lastRow="0" w:firstColumn="0" w:lastColumn="0" w:noHBand="0" w:noVBand="0"/>
          <w:tblPrExChange w:id="205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54" w:author="Geert Van Der Auwera" w:date="2018-09-28T14:28:00Z"/>
          <w:trPrChange w:id="2055" w:author="Geert Van Der Auwera" w:date="2018-09-28T14:31:00Z">
            <w:trPr>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56" w:author="Geert Van Der Auwera" w:date="2018-09-28T14:31:00Z">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B96E9FC" w14:textId="77777777" w:rsidR="00EA2FC1" w:rsidRPr="00336AC3" w:rsidRDefault="00EA2FC1" w:rsidP="00EA2FC1">
            <w:pPr>
              <w:keepNext/>
              <w:spacing w:before="0"/>
              <w:jc w:val="center"/>
              <w:rPr>
                <w:ins w:id="2057" w:author="Geert Van Der Auwera" w:date="2018-09-28T14:28:00Z"/>
                <w:sz w:val="18"/>
              </w:rPr>
            </w:pPr>
            <w:ins w:id="2058" w:author="Geert Van Der Auwera" w:date="2018-09-28T14:28:00Z">
              <w:r>
                <w:rPr>
                  <w:rFonts w:hint="eastAsia"/>
                  <w:sz w:val="18"/>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59" w:author="Geert Van Der Auwera" w:date="2018-09-28T14:31:00Z">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79B3BDD" w14:textId="57C68D2D" w:rsidR="00EA2FC1" w:rsidRPr="00336AC3" w:rsidRDefault="00EA2FC1" w:rsidP="00EA2FC1">
            <w:pPr>
              <w:keepNext/>
              <w:spacing w:before="0"/>
              <w:jc w:val="center"/>
              <w:rPr>
                <w:ins w:id="206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9548CE4" w14:textId="3B0C091E" w:rsidR="00EA2FC1" w:rsidRDefault="00EA2FC1" w:rsidP="00EA2FC1">
            <w:pPr>
              <w:keepNext/>
              <w:spacing w:before="0"/>
              <w:jc w:val="center"/>
              <w:rPr>
                <w:ins w:id="206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ADC731" w14:textId="1B162166" w:rsidR="00EA2FC1" w:rsidRDefault="00EA2FC1" w:rsidP="00EA2FC1">
            <w:pPr>
              <w:keepNext/>
              <w:spacing w:before="0"/>
              <w:jc w:val="center"/>
              <w:rPr>
                <w:ins w:id="206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BF7DC4" w14:textId="046468D3" w:rsidR="00EA2FC1" w:rsidRPr="00336AC3" w:rsidRDefault="00EA2FC1" w:rsidP="00EA2FC1">
            <w:pPr>
              <w:keepNext/>
              <w:spacing w:before="0"/>
              <w:jc w:val="center"/>
              <w:rPr>
                <w:ins w:id="2066" w:author="Geert Van Der Auwera" w:date="2018-09-28T14:28:00Z"/>
                <w:sz w:val="18"/>
              </w:rPr>
            </w:pPr>
          </w:p>
        </w:tc>
        <w:tc>
          <w:tcPr>
            <w:tcW w:w="960" w:type="dxa"/>
            <w:tcBorders>
              <w:top w:val="nil"/>
              <w:left w:val="nil"/>
              <w:bottom w:val="single" w:sz="4" w:space="0" w:color="auto"/>
              <w:right w:val="single" w:sz="4" w:space="0" w:color="auto"/>
            </w:tcBorders>
            <w:tcPrChange w:id="2067" w:author="Geert Van Der Auwera" w:date="2018-09-28T14:31:00Z">
              <w:tcPr>
                <w:tcW w:w="960" w:type="dxa"/>
                <w:tcBorders>
                  <w:top w:val="nil"/>
                  <w:left w:val="nil"/>
                  <w:bottom w:val="single" w:sz="4" w:space="0" w:color="auto"/>
                  <w:right w:val="single" w:sz="4" w:space="0" w:color="auto"/>
                </w:tcBorders>
              </w:tcPr>
            </w:tcPrChange>
          </w:tcPr>
          <w:p w14:paraId="5E00E904" w14:textId="77777777" w:rsidR="00EA2FC1" w:rsidRPr="00336AC3" w:rsidRDefault="00EA2FC1" w:rsidP="00EA2FC1">
            <w:pPr>
              <w:keepNext/>
              <w:spacing w:before="0"/>
              <w:jc w:val="center"/>
              <w:rPr>
                <w:ins w:id="2068" w:author="Geert Van Der Auwera" w:date="2018-09-28T14:30:00Z"/>
                <w:sz w:val="18"/>
              </w:rPr>
            </w:pPr>
          </w:p>
        </w:tc>
        <w:tc>
          <w:tcPr>
            <w:tcW w:w="960" w:type="dxa"/>
            <w:tcBorders>
              <w:top w:val="nil"/>
              <w:left w:val="nil"/>
              <w:bottom w:val="single" w:sz="4" w:space="0" w:color="auto"/>
              <w:right w:val="single" w:sz="4" w:space="0" w:color="auto"/>
            </w:tcBorders>
            <w:tcPrChange w:id="2069" w:author="Geert Van Der Auwera" w:date="2018-09-28T14:31:00Z">
              <w:tcPr>
                <w:tcW w:w="960" w:type="dxa"/>
                <w:tcBorders>
                  <w:top w:val="nil"/>
                  <w:left w:val="nil"/>
                  <w:bottom w:val="single" w:sz="4" w:space="0" w:color="auto"/>
                  <w:right w:val="single" w:sz="4" w:space="0" w:color="auto"/>
                </w:tcBorders>
              </w:tcPr>
            </w:tcPrChange>
          </w:tcPr>
          <w:p w14:paraId="27EDBD6C" w14:textId="77777777" w:rsidR="00EA2FC1" w:rsidRPr="00336AC3" w:rsidRDefault="00EA2FC1" w:rsidP="00EA2FC1">
            <w:pPr>
              <w:keepNext/>
              <w:spacing w:before="0"/>
              <w:jc w:val="center"/>
              <w:rPr>
                <w:ins w:id="2070" w:author="Geert Van Der Auwera" w:date="2018-09-28T14:31:00Z"/>
                <w:sz w:val="18"/>
              </w:rPr>
            </w:pPr>
          </w:p>
        </w:tc>
        <w:tc>
          <w:tcPr>
            <w:tcW w:w="960" w:type="dxa"/>
            <w:tcBorders>
              <w:top w:val="nil"/>
              <w:left w:val="nil"/>
              <w:bottom w:val="single" w:sz="4" w:space="0" w:color="auto"/>
              <w:right w:val="single" w:sz="4" w:space="0" w:color="auto"/>
            </w:tcBorders>
            <w:tcPrChange w:id="2071" w:author="Geert Van Der Auwera" w:date="2018-09-28T14:31:00Z">
              <w:tcPr>
                <w:tcW w:w="960" w:type="dxa"/>
                <w:tcBorders>
                  <w:top w:val="nil"/>
                  <w:left w:val="nil"/>
                  <w:bottom w:val="single" w:sz="4" w:space="0" w:color="auto"/>
                  <w:right w:val="single" w:sz="4" w:space="0" w:color="auto"/>
                </w:tcBorders>
              </w:tcPr>
            </w:tcPrChange>
          </w:tcPr>
          <w:p w14:paraId="4E710EFF" w14:textId="77777777" w:rsidR="00EA2FC1" w:rsidRPr="00336AC3" w:rsidRDefault="00EA2FC1" w:rsidP="00EA2FC1">
            <w:pPr>
              <w:keepNext/>
              <w:spacing w:before="0"/>
              <w:jc w:val="center"/>
              <w:rPr>
                <w:ins w:id="2072" w:author="Geert Van Der Auwera" w:date="2018-09-28T14:31:00Z"/>
                <w:sz w:val="18"/>
              </w:rPr>
            </w:pPr>
          </w:p>
        </w:tc>
        <w:tc>
          <w:tcPr>
            <w:tcW w:w="960" w:type="dxa"/>
            <w:tcBorders>
              <w:top w:val="nil"/>
              <w:left w:val="nil"/>
              <w:bottom w:val="single" w:sz="4" w:space="0" w:color="auto"/>
              <w:right w:val="single" w:sz="4" w:space="0" w:color="auto"/>
            </w:tcBorders>
            <w:tcPrChange w:id="2073" w:author="Geert Van Der Auwera" w:date="2018-09-28T14:31:00Z">
              <w:tcPr>
                <w:tcW w:w="960" w:type="dxa"/>
                <w:tcBorders>
                  <w:top w:val="nil"/>
                  <w:left w:val="nil"/>
                  <w:bottom w:val="single" w:sz="4" w:space="0" w:color="auto"/>
                  <w:right w:val="single" w:sz="4" w:space="0" w:color="auto"/>
                </w:tcBorders>
              </w:tcPr>
            </w:tcPrChange>
          </w:tcPr>
          <w:p w14:paraId="2661618C" w14:textId="77777777" w:rsidR="00EA2FC1" w:rsidRPr="00336AC3" w:rsidRDefault="00EA2FC1" w:rsidP="00EA2FC1">
            <w:pPr>
              <w:keepNext/>
              <w:spacing w:before="0"/>
              <w:jc w:val="center"/>
              <w:rPr>
                <w:ins w:id="2074" w:author="Geert Van Der Auwera" w:date="2018-09-28T14:31:00Z"/>
                <w:sz w:val="18"/>
              </w:rPr>
            </w:pPr>
          </w:p>
        </w:tc>
      </w:tr>
    </w:tbl>
    <w:p w14:paraId="5E82E7E8" w14:textId="6DA3E6A0" w:rsidR="000B3E27" w:rsidRPr="00901B03" w:rsidRDefault="000B3E27" w:rsidP="000B3E27">
      <w:pPr>
        <w:rPr>
          <w:lang w:val="en-CA" w:eastAsia="ko-KR"/>
        </w:rPr>
      </w:pPr>
      <w:bookmarkStart w:id="2075" w:name="_GoBack"/>
      <w:bookmarkEnd w:id="2075"/>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0D377D3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76" w:author="Geert Van Der Auwera" w:date="2018-09-28T13:19:00Z">
        <w:r w:rsidR="000F5AE3">
          <w:rPr>
            <w:noProof/>
            <w:lang w:val="en-CA"/>
          </w:rPr>
          <w:t>31</w:t>
        </w:r>
      </w:ins>
      <w:del w:id="2077" w:author="Geert Van Der Auwera" w:date="2018-09-28T13:09:00Z">
        <w:r w:rsidR="003F7908" w:rsidDel="004A2E26">
          <w:rPr>
            <w:noProof/>
            <w:lang w:val="en-CA"/>
          </w:rPr>
          <w:delText>34</w:delText>
        </w:r>
      </w:del>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5FC1F0B3" w:rsidR="000B3E27" w:rsidRDefault="000B3E27" w:rsidP="000B3E27">
      <w:pPr>
        <w:pStyle w:val="Equation"/>
        <w:tabs>
          <w:tab w:val="clear" w:pos="794"/>
          <w:tab w:val="clear" w:pos="1588"/>
          <w:tab w:val="left" w:pos="1418"/>
        </w:tabs>
        <w:ind w:left="1440"/>
        <w:rPr>
          <w:ins w:id="2078" w:author="Geert Van Der Auwera" w:date="2018-09-28T13:14:00Z"/>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79" w:author="Geert Van Der Auwera" w:date="2018-09-28T13:19:00Z">
        <w:r w:rsidR="000F5AE3">
          <w:rPr>
            <w:noProof/>
            <w:lang w:val="en-CA"/>
          </w:rPr>
          <w:t>32</w:t>
        </w:r>
      </w:ins>
      <w:del w:id="2080" w:author="Geert Van Der Auwera" w:date="2018-09-28T13:09:00Z">
        <w:r w:rsidR="003F7908" w:rsidDel="004A2E26">
          <w:rPr>
            <w:noProof/>
            <w:lang w:val="en-CA"/>
          </w:rPr>
          <w:delText>35</w:delText>
        </w:r>
      </w:del>
      <w:r w:rsidRPr="00901B03">
        <w:rPr>
          <w:lang w:val="en-CA"/>
        </w:rPr>
        <w:fldChar w:fldCharType="end"/>
      </w:r>
      <w:r w:rsidRPr="00901B03">
        <w:rPr>
          <w:lang w:val="en-CA"/>
        </w:rPr>
        <w:t>)</w:t>
      </w:r>
    </w:p>
    <w:p w14:paraId="45B1A6E9" w14:textId="5E89E9E2" w:rsidR="00E63E6D" w:rsidRPr="00901B03" w:rsidRDefault="00E63E6D" w:rsidP="00E63E6D">
      <w:pPr>
        <w:pStyle w:val="Equation"/>
        <w:tabs>
          <w:tab w:val="clear" w:pos="794"/>
          <w:tab w:val="clear" w:pos="1588"/>
          <w:tab w:val="left" w:pos="1418"/>
        </w:tabs>
        <w:ind w:left="1440"/>
        <w:rPr>
          <w:ins w:id="2081" w:author="Geert Van Der Auwera" w:date="2018-09-28T13:15:00Z"/>
          <w:lang w:val="en-CA" w:eastAsia="ko-KR"/>
        </w:rPr>
      </w:pPr>
      <w:ins w:id="2082" w:author="Geert Van Der Auwera" w:date="2018-09-28T13:15:00Z">
        <w:r w:rsidRPr="00901B03">
          <w:rPr>
            <w:lang w:val="en-CA" w:eastAsia="ko-KR"/>
          </w:rPr>
          <w:t>ref[ </w:t>
        </w:r>
        <w:r>
          <w:rPr>
            <w:lang w:val="en-CA" w:eastAsia="ko-KR"/>
          </w:rPr>
          <w:t xml:space="preserve">( </w:t>
        </w:r>
        <w:r w:rsidRPr="00901B03">
          <w:rPr>
            <w:lang w:val="en-CA" w:eastAsia="ko-KR"/>
          </w:rPr>
          <w:t>( nTbH * intraPredAngle )  &gt;&gt;  5</w:t>
        </w:r>
        <w:r>
          <w:rPr>
            <w:lang w:val="en-CA" w:eastAsia="ko-KR"/>
          </w:rPr>
          <w:t xml:space="preserve"> ) </w:t>
        </w:r>
        <w:r w:rsidRPr="00901B03">
          <w:rPr>
            <w:lang w:val="en-CA" w:eastAsia="ko-KR"/>
          </w:rPr>
          <w:t>−1</w:t>
        </w:r>
        <w:r>
          <w:rPr>
            <w:lang w:val="en-CA" w:eastAsia="ko-KR"/>
          </w:rPr>
          <w:t xml:space="preserve"> </w:t>
        </w:r>
        <w:r w:rsidRPr="00901B03">
          <w:rPr>
            <w:lang w:val="en-CA" w:eastAsia="ko-KR"/>
          </w:rPr>
          <w:t>] =</w:t>
        </w:r>
        <w:r>
          <w:rPr>
            <w:lang w:val="en-CA" w:eastAsia="ko-KR"/>
          </w:rPr>
          <w:t xml:space="preserve"> </w:t>
        </w:r>
        <w:r w:rsidRPr="00901B03">
          <w:rPr>
            <w:lang w:val="en-CA" w:eastAsia="ko-KR"/>
          </w:rPr>
          <w:t>ref[ </w:t>
        </w:r>
      </w:ins>
      <w:ins w:id="2083" w:author="Geert Van Der Auwera" w:date="2018-09-28T13:17:00Z">
        <w:r w:rsidRPr="00901B03">
          <w:rPr>
            <w:lang w:val="en-CA" w:eastAsia="ko-KR"/>
          </w:rPr>
          <w:t>( nTbH * intraPredAngle )  &gt;&gt;  5</w:t>
        </w:r>
        <w:r>
          <w:rPr>
            <w:lang w:val="en-CA" w:eastAsia="ko-KR"/>
          </w:rPr>
          <w:t xml:space="preserve"> )</w:t>
        </w:r>
      </w:ins>
      <w:ins w:id="2084" w:author="Geert Van Der Auwera" w:date="2018-09-28T13:15:00Z">
        <w:r w:rsidRPr="00901B03">
          <w:rPr>
            <w:lang w:val="en-CA" w:eastAsia="ko-KR"/>
          </w:rPr>
          <w:t> ]</w:t>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85" w:author="Geert Van Der Auwera" w:date="2018-09-28T13:15: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86" w:author="Geert Van Der Auwera" w:date="2018-09-28T13:19:00Z">
        <w:r w:rsidR="000F5AE3">
          <w:rPr>
            <w:noProof/>
            <w:lang w:val="en-CA"/>
          </w:rPr>
          <w:t>33</w:t>
        </w:r>
      </w:ins>
      <w:ins w:id="2087" w:author="Geert Van Der Auwera" w:date="2018-09-28T13:15:00Z">
        <w:r w:rsidRPr="00901B03">
          <w:rPr>
            <w:lang w:val="en-CA"/>
          </w:rPr>
          <w:fldChar w:fldCharType="end"/>
        </w:r>
        <w:r w:rsidRPr="00901B03">
          <w:rPr>
            <w:lang w:val="en-CA"/>
          </w:rPr>
          <w:t>)</w:t>
        </w:r>
      </w:ins>
    </w:p>
    <w:p w14:paraId="59D12CF2" w14:textId="4A45C6D4" w:rsidR="00E63E6D" w:rsidRPr="00901B03" w:rsidRDefault="00E63E6D" w:rsidP="000F5AE3">
      <w:pPr>
        <w:pStyle w:val="Equation"/>
        <w:tabs>
          <w:tab w:val="clear" w:pos="794"/>
          <w:tab w:val="clear" w:pos="1588"/>
          <w:tab w:val="left" w:pos="1418"/>
        </w:tabs>
        <w:ind w:left="1440"/>
        <w:rPr>
          <w:lang w:val="en-CA" w:eastAsia="ko-KR"/>
        </w:rPr>
      </w:pPr>
      <w:ins w:id="2088" w:author="Geert Van Der Auwera" w:date="2018-09-28T13:17:00Z">
        <w:r w:rsidRPr="00901B03">
          <w:rPr>
            <w:lang w:val="en-CA" w:eastAsia="ko-KR"/>
          </w:rPr>
          <w:t>ref[ nTbW</w:t>
        </w:r>
        <w:r>
          <w:rPr>
            <w:lang w:val="en-CA" w:eastAsia="ko-KR"/>
          </w:rPr>
          <w:t xml:space="preserve"> + 1</w:t>
        </w:r>
        <w:r w:rsidRPr="00901B03">
          <w:rPr>
            <w:lang w:val="en-CA" w:eastAsia="ko-KR"/>
          </w:rPr>
          <w:t> ] =</w:t>
        </w:r>
        <w:r>
          <w:rPr>
            <w:lang w:val="en-CA" w:eastAsia="ko-KR"/>
          </w:rPr>
          <w:t xml:space="preserve"> </w:t>
        </w:r>
        <w:r w:rsidRPr="00901B03">
          <w:rPr>
            <w:lang w:val="en-CA" w:eastAsia="ko-KR"/>
          </w:rPr>
          <w:t>ref[ nTbW</w:t>
        </w:r>
        <w:r>
          <w:rPr>
            <w:lang w:val="en-CA" w:eastAsia="ko-KR"/>
          </w:rPr>
          <w:t xml:space="preserve"> </w:t>
        </w:r>
        <w:r w:rsidRPr="00901B03">
          <w:rPr>
            <w:lang w:val="en-CA" w:eastAsia="ko-KR"/>
          </w:rPr>
          <w:t>]</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89" w:author="Geert Van Der Auwera" w:date="2018-09-28T13:1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90" w:author="Geert Van Der Auwera" w:date="2018-09-28T13:19:00Z">
        <w:r w:rsidR="000F5AE3">
          <w:rPr>
            <w:noProof/>
            <w:lang w:val="en-CA"/>
          </w:rPr>
          <w:t>34</w:t>
        </w:r>
      </w:ins>
      <w:ins w:id="2091" w:author="Geert Van Der Auwera" w:date="2018-09-28T13:17:00Z">
        <w:r w:rsidRPr="00901B03">
          <w:rPr>
            <w:lang w:val="en-CA"/>
          </w:rPr>
          <w:fldChar w:fldCharType="end"/>
        </w:r>
        <w:r w:rsidRPr="00901B03">
          <w:rPr>
            <w:lang w:val="en-CA"/>
          </w:rPr>
          <w:t>)</w:t>
        </w:r>
      </w:ins>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74D0B777" w:rsidR="000B3E27" w:rsidRDefault="000B3E27" w:rsidP="000B3E27">
      <w:pPr>
        <w:pStyle w:val="Equation"/>
        <w:tabs>
          <w:tab w:val="clear" w:pos="794"/>
          <w:tab w:val="clear" w:pos="1588"/>
          <w:tab w:val="left" w:pos="1418"/>
        </w:tabs>
        <w:ind w:left="1440"/>
        <w:rPr>
          <w:ins w:id="2092" w:author="Geert Van Der Auwera" w:date="2018-09-28T13:08:00Z"/>
          <w:lang w:val="en-CA"/>
        </w:rPr>
      </w:pPr>
      <w:r w:rsidRPr="00901B03">
        <w:rPr>
          <w:lang w:val="en-CA" w:eastAsia="ko-KR"/>
        </w:rPr>
        <w:lastRenderedPageBreak/>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93" w:author="Geert Van Der Auwera" w:date="2018-09-28T13:19:00Z">
        <w:r w:rsidR="000F5AE3">
          <w:rPr>
            <w:noProof/>
            <w:lang w:val="en-CA"/>
          </w:rPr>
          <w:t>35</w:t>
        </w:r>
      </w:ins>
      <w:del w:id="2094" w:author="Geert Van Der Auwera" w:date="2018-09-28T13:09:00Z">
        <w:r w:rsidR="003F7908" w:rsidDel="004A2E26">
          <w:rPr>
            <w:noProof/>
            <w:lang w:val="en-CA"/>
          </w:rPr>
          <w:delText>36</w:delText>
        </w:r>
      </w:del>
      <w:r w:rsidRPr="00901B03">
        <w:rPr>
          <w:lang w:val="en-CA"/>
        </w:rPr>
        <w:fldChar w:fldCharType="end"/>
      </w:r>
      <w:r w:rsidRPr="00901B03">
        <w:rPr>
          <w:lang w:val="en-CA"/>
        </w:rPr>
        <w:t>)</w:t>
      </w:r>
    </w:p>
    <w:p w14:paraId="7D8FE611" w14:textId="0CE59BDA" w:rsidR="009D40A7" w:rsidRPr="00901B03" w:rsidRDefault="009D40A7" w:rsidP="009D40A7">
      <w:pPr>
        <w:pStyle w:val="Equation"/>
        <w:tabs>
          <w:tab w:val="clear" w:pos="794"/>
          <w:tab w:val="clear" w:pos="1588"/>
          <w:tab w:val="left" w:pos="1418"/>
        </w:tabs>
        <w:ind w:left="1440"/>
        <w:rPr>
          <w:ins w:id="2095" w:author="Geert Van Der Auwera" w:date="2018-09-28T13:08:00Z"/>
          <w:lang w:val="en-CA" w:eastAsia="ko-KR"/>
        </w:rPr>
      </w:pPr>
      <w:ins w:id="2096" w:author="Geert Van Der Auwera" w:date="2018-09-28T13:08:00Z">
        <w:r w:rsidRPr="00901B03">
          <w:rPr>
            <w:lang w:val="en-CA" w:eastAsia="ko-KR"/>
          </w:rPr>
          <w:t>ref[ </w:t>
        </w:r>
        <w:r w:rsidR="00577451" w:rsidRPr="00901B03">
          <w:rPr>
            <w:lang w:val="en-CA" w:eastAsia="ko-KR"/>
          </w:rPr>
          <w:t>−1</w:t>
        </w:r>
        <w:r w:rsidRPr="00901B03">
          <w:rPr>
            <w:lang w:val="en-CA" w:eastAsia="ko-KR"/>
          </w:rPr>
          <w:t> ] =</w:t>
        </w:r>
        <w:r w:rsidR="00577451">
          <w:rPr>
            <w:lang w:val="en-CA" w:eastAsia="ko-KR"/>
          </w:rPr>
          <w:t xml:space="preserve"> </w:t>
        </w:r>
        <w:r w:rsidR="00577451" w:rsidRPr="00901B03">
          <w:rPr>
            <w:lang w:val="en-CA" w:eastAsia="ko-KR"/>
          </w:rPr>
          <w:t>ref[ </w:t>
        </w:r>
        <w:r w:rsidR="00577451">
          <w:rPr>
            <w:lang w:val="en-CA" w:eastAsia="ko-KR"/>
          </w:rPr>
          <w:t>0</w:t>
        </w:r>
        <w:r w:rsidR="00577451" w:rsidRPr="00901B03">
          <w:rPr>
            <w:lang w:val="en-CA" w:eastAsia="ko-KR"/>
          </w:rPr>
          <w:t> ]</w:t>
        </w:r>
        <w:r w:rsidRPr="00901B03">
          <w:rPr>
            <w:lang w:val="en-CA" w:eastAsia="ko-KR"/>
          </w:rPr>
          <w:tab/>
        </w:r>
        <w:r w:rsidR="00577451">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97" w:author="Geert Van Der Auwera" w:date="2018-09-28T13:0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98" w:author="Geert Van Der Auwera" w:date="2018-09-28T13:19:00Z">
        <w:r w:rsidR="000F5AE3">
          <w:rPr>
            <w:noProof/>
            <w:lang w:val="en-CA"/>
          </w:rPr>
          <w:t>36</w:t>
        </w:r>
      </w:ins>
      <w:ins w:id="2099" w:author="Geert Van Der Auwera" w:date="2018-09-28T13:08:00Z">
        <w:r w:rsidRPr="00901B03">
          <w:rPr>
            <w:lang w:val="en-CA"/>
          </w:rPr>
          <w:fldChar w:fldCharType="end"/>
        </w:r>
        <w:r w:rsidRPr="00901B03">
          <w:rPr>
            <w:lang w:val="en-CA"/>
          </w:rPr>
          <w:t>)</w:t>
        </w:r>
      </w:ins>
    </w:p>
    <w:p w14:paraId="197D207E" w14:textId="6F4C031A" w:rsidR="009D40A7" w:rsidRPr="00901B03" w:rsidRDefault="004A2E26" w:rsidP="000F5AE3">
      <w:pPr>
        <w:pStyle w:val="Equation"/>
        <w:tabs>
          <w:tab w:val="clear" w:pos="794"/>
          <w:tab w:val="clear" w:pos="1588"/>
          <w:tab w:val="left" w:pos="1418"/>
        </w:tabs>
        <w:ind w:left="1440"/>
        <w:rPr>
          <w:lang w:val="en-CA" w:eastAsia="ko-KR"/>
        </w:rPr>
      </w:pPr>
      <w:ins w:id="2100" w:author="Geert Van Der Auwera" w:date="2018-09-28T13:09:00Z">
        <w:r w:rsidRPr="00901B03">
          <w:rPr>
            <w:lang w:val="en-CA" w:eastAsia="ko-KR"/>
          </w:rPr>
          <w:t>ref[ </w:t>
        </w:r>
        <w:r>
          <w:rPr>
            <w:lang w:val="en-CA" w:eastAsia="ko-KR"/>
          </w:rPr>
          <w:t>refW + 1</w:t>
        </w:r>
        <w:r w:rsidRPr="00901B03">
          <w:rPr>
            <w:lang w:val="en-CA" w:eastAsia="ko-KR"/>
          </w:rPr>
          <w:t> ] =</w:t>
        </w:r>
        <w:r>
          <w:rPr>
            <w:lang w:val="en-CA" w:eastAsia="ko-KR"/>
          </w:rPr>
          <w:t xml:space="preserve"> </w:t>
        </w:r>
        <w:r w:rsidRPr="00901B03">
          <w:rPr>
            <w:lang w:val="en-CA" w:eastAsia="ko-KR"/>
          </w:rPr>
          <w:t>ref[ </w:t>
        </w:r>
        <w:r>
          <w:rPr>
            <w:lang w:val="en-CA" w:eastAsia="ko-KR"/>
          </w:rPr>
          <w:t>refW</w:t>
        </w:r>
        <w:r w:rsidRPr="00901B03">
          <w:rPr>
            <w:lang w:val="en-CA" w:eastAsia="ko-KR"/>
          </w:rPr>
          <w:t> ]</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01" w:author="Geert Van Der Auwera" w:date="2018-09-28T13:0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02" w:author="Geert Van Der Auwera" w:date="2018-09-28T13:19:00Z">
        <w:r w:rsidR="000F5AE3">
          <w:rPr>
            <w:noProof/>
            <w:lang w:val="en-CA"/>
          </w:rPr>
          <w:t>37</w:t>
        </w:r>
      </w:ins>
      <w:ins w:id="2103" w:author="Geert Van Der Auwera" w:date="2018-09-28T13:09:00Z">
        <w:r w:rsidRPr="00901B03">
          <w:rPr>
            <w:lang w:val="en-CA"/>
          </w:rPr>
          <w:fldChar w:fldCharType="end"/>
        </w:r>
        <w:r w:rsidRPr="00901B03">
          <w:rPr>
            <w:lang w:val="en-CA"/>
          </w:rPr>
          <w:t>)</w:t>
        </w:r>
      </w:ins>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5CC848A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04" w:author="Geert Van Der Auwera" w:date="2018-09-28T13:19:00Z">
        <w:r w:rsidR="000F5AE3">
          <w:rPr>
            <w:noProof/>
            <w:lang w:val="en-CA"/>
          </w:rPr>
          <w:t>38</w:t>
        </w:r>
      </w:ins>
      <w:del w:id="2105" w:author="Geert Van Der Auwera" w:date="2018-09-28T13:09:00Z">
        <w:r w:rsidR="003F7908" w:rsidDel="004A2E26">
          <w:rPr>
            <w:noProof/>
            <w:lang w:val="en-CA"/>
          </w:rPr>
          <w:delText>37</w:delText>
        </w:r>
      </w:del>
      <w:r w:rsidRPr="00901B03">
        <w:rPr>
          <w:lang w:val="en-CA"/>
        </w:rPr>
        <w:fldChar w:fldCharType="end"/>
      </w:r>
      <w:r w:rsidRPr="00901B03">
        <w:rPr>
          <w:lang w:val="en-CA"/>
        </w:rPr>
        <w:t>)</w:t>
      </w:r>
    </w:p>
    <w:p w14:paraId="0CA39999" w14:textId="0C73BD78"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06" w:author="Geert Van Der Auwera" w:date="2018-09-28T13:19:00Z">
        <w:r w:rsidR="000F5AE3">
          <w:rPr>
            <w:noProof/>
            <w:lang w:val="en-CA"/>
          </w:rPr>
          <w:t>39</w:t>
        </w:r>
      </w:ins>
      <w:del w:id="2107" w:author="Geert Van Der Auwera" w:date="2018-09-28T13:09:00Z">
        <w:r w:rsidR="003F7908" w:rsidDel="004A2E26">
          <w:rPr>
            <w:noProof/>
            <w:lang w:val="en-CA"/>
          </w:rPr>
          <w:delText>38</w:delText>
        </w:r>
      </w:del>
      <w:r w:rsidRPr="00901B03">
        <w:rPr>
          <w:lang w:val="en-CA"/>
        </w:rPr>
        <w:fldChar w:fldCharType="end"/>
      </w:r>
      <w:r w:rsidRPr="00901B03">
        <w:rPr>
          <w:lang w:val="en-CA"/>
        </w:rPr>
        <w:t>)</w:t>
      </w:r>
    </w:p>
    <w:p w14:paraId="4C9094FD" w14:textId="6B2ECD6C" w:rsidR="0025796A" w:rsidRDefault="007A11E5" w:rsidP="007A11E5">
      <w:pPr>
        <w:numPr>
          <w:ilvl w:val="0"/>
          <w:numId w:val="12"/>
        </w:numPr>
        <w:tabs>
          <w:tab w:val="clear" w:pos="400"/>
          <w:tab w:val="clear" w:pos="794"/>
          <w:tab w:val="clear" w:pos="1191"/>
          <w:tab w:val="clear" w:pos="1588"/>
          <w:tab w:val="clear" w:pos="1985"/>
          <w:tab w:val="num" w:pos="900"/>
          <w:tab w:val="left" w:pos="1080"/>
          <w:tab w:val="left" w:pos="2977"/>
        </w:tabs>
        <w:ind w:firstLine="230"/>
        <w:rPr>
          <w:ins w:id="2108" w:author="Geert Van Der Auwera" w:date="2018-09-28T13:31:00Z"/>
          <w:lang w:val="en-CA" w:eastAsia="ko-KR"/>
        </w:rPr>
      </w:pPr>
      <w:ins w:id="2109" w:author="Geert Van Der Auwera" w:date="2018-09-28T13:30:00Z">
        <w:r>
          <w:rPr>
            <w:lang w:val="en-CA" w:eastAsia="ko-KR"/>
          </w:rPr>
          <w:t>I</w:t>
        </w:r>
      </w:ins>
      <w:ins w:id="2110" w:author="Geert Van Der Auwera" w:date="2018-09-28T13:25:00Z">
        <w:r w:rsidR="0025796A">
          <w:rPr>
            <w:lang w:val="en-CA" w:eastAsia="ko-KR"/>
          </w:rPr>
          <w:t>f cIdx is equal to 0, the following applies:</w:t>
        </w:r>
      </w:ins>
    </w:p>
    <w:p w14:paraId="659AD491"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11" w:author="Geert Van Der Auwera" w:date="2018-09-28T13:54:00Z"/>
          <w:lang w:val="en-CA" w:eastAsia="ko-KR"/>
        </w:rPr>
      </w:pPr>
      <w:ins w:id="2112" w:author="Geert Van Der Auwera" w:date="2018-09-28T13:54:00Z">
        <w:r>
          <w:rPr>
            <w:lang w:val="en-CA" w:eastAsia="ko-KR"/>
          </w:rPr>
          <w:t>If filterFlag is equal to 0, the interpolation filter taps fT[ j ] with j = 0..3 are derived as follows:</w:t>
        </w:r>
      </w:ins>
    </w:p>
    <w:p w14:paraId="7FD9AF84" w14:textId="503B01C2" w:rsidR="00F242B0" w:rsidRDefault="00F242B0" w:rsidP="00F242B0">
      <w:pPr>
        <w:pStyle w:val="Equation"/>
        <w:tabs>
          <w:tab w:val="clear" w:pos="794"/>
          <w:tab w:val="clear" w:pos="1588"/>
          <w:tab w:val="left" w:pos="1418"/>
        </w:tabs>
        <w:ind w:left="1440"/>
        <w:rPr>
          <w:ins w:id="2113" w:author="Geert Van Der Auwera" w:date="2018-09-28T13:54:00Z"/>
          <w:lang w:val="en-CA" w:eastAsia="ko-KR"/>
        </w:rPr>
      </w:pPr>
      <w:ins w:id="2114" w:author="Geert Van Der Auwera" w:date="2018-09-28T13:54:00Z">
        <w:r>
          <w:rPr>
            <w:lang w:val="en-CA" w:eastAsia="ko-KR"/>
          </w:rPr>
          <w:t xml:space="preserve">fT[ j ] = fC[ iFact ][ j ]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D2F49EC"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15" w:author="Geert Van Der Auwera" w:date="2018-09-28T13:54:00Z"/>
          <w:lang w:val="en-CA" w:eastAsia="ko-KR"/>
        </w:rPr>
      </w:pPr>
      <w:ins w:id="2116" w:author="Geert Van Der Auwera" w:date="2018-09-28T13:54:00Z">
        <w:r>
          <w:rPr>
            <w:lang w:val="en-CA" w:eastAsia="ko-KR"/>
          </w:rPr>
          <w:t>Otherwise, the following applies:</w:t>
        </w:r>
      </w:ins>
    </w:p>
    <w:p w14:paraId="7A33BD05" w14:textId="18460E9F" w:rsidR="00F242B0" w:rsidRDefault="00F242B0" w:rsidP="00F242B0">
      <w:pPr>
        <w:pStyle w:val="Equation"/>
        <w:tabs>
          <w:tab w:val="clear" w:pos="794"/>
          <w:tab w:val="clear" w:pos="1588"/>
          <w:tab w:val="left" w:pos="1418"/>
        </w:tabs>
        <w:ind w:left="1440"/>
        <w:rPr>
          <w:ins w:id="2117" w:author="Geert Van Der Auwera" w:date="2018-09-28T13:54:00Z"/>
          <w:lang w:val="en-CA" w:eastAsia="ko-KR"/>
        </w:rPr>
      </w:pPr>
      <w:ins w:id="2118" w:author="Geert Van Der Auwera" w:date="2018-09-28T13:54:00Z">
        <w:r>
          <w:rPr>
            <w:lang w:val="en-CA" w:eastAsia="ko-KR"/>
          </w:rPr>
          <w:t>fT[ j ] = fG[ iFact ][ j ]</w:t>
        </w:r>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2DE7644D"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19" w:author="Geert Van Der Auwera" w:date="2018-09-28T13:54:00Z"/>
          <w:lang w:val="en-CA" w:eastAsia="ko-KR"/>
        </w:rPr>
      </w:pPr>
      <w:ins w:id="2120" w:author="Geert Van Der Auwera" w:date="2018-09-28T13:54:00Z">
        <w:r>
          <w:rPr>
            <w:lang w:val="en-CA" w:eastAsia="ko-KR"/>
          </w:rPr>
          <w:t>T</w:t>
        </w:r>
        <w:r w:rsidRPr="00901B03">
          <w:rPr>
            <w:lang w:val="en-CA" w:eastAsia="ko-KR"/>
          </w:rPr>
          <w:t>he value of the prediction samples predSamples[ x ][ y ] is derived as follows:</w:t>
        </w:r>
      </w:ins>
    </w:p>
    <w:p w14:paraId="20FF9EA3" w14:textId="0CF2D1CA" w:rsidR="00F242B0" w:rsidRDefault="00F242B0" w:rsidP="00F242B0">
      <w:pPr>
        <w:pStyle w:val="Equation"/>
        <w:tabs>
          <w:tab w:val="clear" w:pos="794"/>
          <w:tab w:val="clear" w:pos="1588"/>
          <w:tab w:val="left" w:pos="1440"/>
        </w:tabs>
        <w:ind w:left="1440"/>
        <w:rPr>
          <w:ins w:id="2121" w:author="Geert Van Der Auwera" w:date="2018-09-28T13:54:00Z"/>
          <w:lang w:val="en-CA" w:eastAsia="ko-KR"/>
        </w:rPr>
      </w:pPr>
      <w:ins w:id="2122" w:author="Geert Van Der Auwera" w:date="2018-09-28T13:54:00Z">
        <w:r w:rsidRPr="00901B03">
          <w:rPr>
            <w:lang w:val="en-CA" w:eastAsia="ko-KR"/>
          </w:rPr>
          <w:t xml:space="preserve">predSamples[ x ][ y ] = </w:t>
        </w:r>
        <w:r w:rsidRPr="00901B03">
          <w:rPr>
            <w:lang w:val="en-CA" w:eastAsia="ko-KR"/>
          </w:rPr>
          <w:br/>
        </w:r>
        <w:r w:rsidRPr="00D95BD6">
          <w:rPr>
            <w:lang w:val="en-CA" w:eastAsia="ko-KR"/>
            <w:rPrChange w:id="2123" w:author="Geert Van Der Auwera" w:date="2018-09-28T14:15:00Z">
              <w:rPr>
                <w:lang w:val="en-CA" w:eastAsia="ko-KR"/>
              </w:rPr>
            </w:rPrChange>
          </w:rPr>
          <w:t>( fT[ 0 ] * ref[ </w:t>
        </w:r>
      </w:ins>
      <w:ins w:id="2124" w:author="Geert Van Der Auwera" w:date="2018-09-28T14:15:00Z">
        <w:r w:rsidR="00B003F0" w:rsidRPr="00D95BD6">
          <w:rPr>
            <w:lang w:val="en-CA" w:eastAsia="ko-KR"/>
            <w:rPrChange w:id="2125" w:author="Geert Van Der Auwera" w:date="2018-09-28T14:15:00Z">
              <w:rPr>
                <w:highlight w:val="yellow"/>
                <w:lang w:val="en-CA" w:eastAsia="ko-KR"/>
              </w:rPr>
            </w:rPrChange>
          </w:rPr>
          <w:t>x</w:t>
        </w:r>
      </w:ins>
      <w:ins w:id="2126" w:author="Geert Van Der Auwera" w:date="2018-09-28T13:54:00Z">
        <w:r w:rsidRPr="00D95BD6">
          <w:rPr>
            <w:lang w:val="en-CA" w:eastAsia="ko-KR"/>
            <w:rPrChange w:id="2127" w:author="Geert Van Der Auwera" w:date="2018-09-28T14:15:00Z">
              <w:rPr>
                <w:lang w:val="en-CA" w:eastAsia="ko-KR"/>
              </w:rPr>
            </w:rPrChange>
          </w:rPr>
          <w:t> + iIdx ] + fT[ 1 ] * ref[ </w:t>
        </w:r>
      </w:ins>
      <w:ins w:id="2128" w:author="Geert Van Der Auwera" w:date="2018-09-28T14:14:00Z">
        <w:r w:rsidR="00B003F0" w:rsidRPr="00D95BD6">
          <w:rPr>
            <w:lang w:val="en-CA" w:eastAsia="ko-KR"/>
            <w:rPrChange w:id="2129" w:author="Geert Van Der Auwera" w:date="2018-09-28T14:15:00Z">
              <w:rPr>
                <w:highlight w:val="yellow"/>
                <w:lang w:val="en-CA" w:eastAsia="ko-KR"/>
              </w:rPr>
            </w:rPrChange>
          </w:rPr>
          <w:t>x</w:t>
        </w:r>
      </w:ins>
      <w:ins w:id="2130" w:author="Geert Van Der Auwera" w:date="2018-09-28T13:54:00Z">
        <w:r w:rsidRPr="00D95BD6">
          <w:rPr>
            <w:lang w:val="en-CA" w:eastAsia="ko-KR"/>
            <w:rPrChange w:id="2131" w:author="Geert Van Der Auwera" w:date="2018-09-28T14:15:00Z">
              <w:rPr>
                <w:lang w:val="en-CA" w:eastAsia="ko-KR"/>
              </w:rPr>
            </w:rPrChange>
          </w:rPr>
          <w:t> + iIdx + 1 ] +</w:t>
        </w:r>
        <w:r w:rsidRPr="00D95BD6">
          <w:rPr>
            <w:lang w:val="en-CA" w:eastAsia="ko-KR"/>
            <w:rPrChange w:id="2132" w:author="Geert Van Der Auwera" w:date="2018-09-28T14:15:00Z">
              <w:rPr>
                <w:lang w:val="en-CA" w:eastAsia="ko-KR"/>
              </w:rPr>
            </w:rPrChange>
          </w:rPr>
          <w:br/>
          <w:t>fT[ 2 ] * ref[ </w:t>
        </w:r>
      </w:ins>
      <w:ins w:id="2133" w:author="Geert Van Der Auwera" w:date="2018-09-28T14:14:00Z">
        <w:r w:rsidR="00B003F0" w:rsidRPr="00D95BD6">
          <w:rPr>
            <w:lang w:val="en-CA" w:eastAsia="ko-KR"/>
            <w:rPrChange w:id="2134" w:author="Geert Van Der Auwera" w:date="2018-09-28T14:15:00Z">
              <w:rPr>
                <w:highlight w:val="yellow"/>
                <w:lang w:val="en-CA" w:eastAsia="ko-KR"/>
              </w:rPr>
            </w:rPrChange>
          </w:rPr>
          <w:t>x</w:t>
        </w:r>
      </w:ins>
      <w:ins w:id="2135" w:author="Geert Van Der Auwera" w:date="2018-09-28T13:54:00Z">
        <w:r w:rsidRPr="00D95BD6">
          <w:rPr>
            <w:lang w:val="en-CA" w:eastAsia="ko-KR"/>
            <w:rPrChange w:id="2136" w:author="Geert Van Der Auwera" w:date="2018-09-28T14:15:00Z">
              <w:rPr>
                <w:lang w:val="en-CA" w:eastAsia="ko-KR"/>
              </w:rPr>
            </w:rPrChange>
          </w:rPr>
          <w:t> + iIdx + 2 ] + fT[ 3 ] * ref[ </w:t>
        </w:r>
      </w:ins>
      <w:ins w:id="2137" w:author="Geert Van Der Auwera" w:date="2018-09-28T14:15:00Z">
        <w:r w:rsidR="00B003F0" w:rsidRPr="00D95BD6">
          <w:rPr>
            <w:lang w:val="en-CA" w:eastAsia="ko-KR"/>
            <w:rPrChange w:id="2138" w:author="Geert Van Der Auwera" w:date="2018-09-28T14:15:00Z">
              <w:rPr>
                <w:highlight w:val="yellow"/>
                <w:lang w:val="en-CA" w:eastAsia="ko-KR"/>
              </w:rPr>
            </w:rPrChange>
          </w:rPr>
          <w:t>x</w:t>
        </w:r>
      </w:ins>
      <w:ins w:id="2139" w:author="Geert Van Der Auwera" w:date="2018-09-28T13:54:00Z">
        <w:r w:rsidRPr="00D95BD6">
          <w:rPr>
            <w:lang w:val="en-CA" w:eastAsia="ko-KR"/>
            <w:rPrChange w:id="2140" w:author="Geert Van Der Auwera" w:date="2018-09-28T14:15:00Z">
              <w:rPr>
                <w:lang w:val="en-CA" w:eastAsia="ko-KR"/>
              </w:rPr>
            </w:rPrChange>
          </w:rPr>
          <w:t> + iIdx + 3 ] + 128 )  &gt;&gt;  8</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7B4833A8" w14:textId="562B40B6" w:rsidR="000B3E27" w:rsidRPr="00605595" w:rsidDel="0025796A" w:rsidRDefault="0025796A" w:rsidP="00605595">
      <w:pPr>
        <w:numPr>
          <w:ilvl w:val="0"/>
          <w:numId w:val="12"/>
        </w:numPr>
        <w:tabs>
          <w:tab w:val="clear" w:pos="400"/>
          <w:tab w:val="clear" w:pos="794"/>
          <w:tab w:val="clear" w:pos="1191"/>
          <w:tab w:val="clear" w:pos="1588"/>
          <w:tab w:val="clear" w:pos="1985"/>
          <w:tab w:val="num" w:pos="900"/>
          <w:tab w:val="left" w:pos="1080"/>
          <w:tab w:val="left" w:pos="2977"/>
        </w:tabs>
        <w:ind w:firstLine="230"/>
        <w:rPr>
          <w:del w:id="2141" w:author="Geert Van Der Auwera" w:date="2018-09-28T13:28:00Z"/>
          <w:lang w:val="en-CA" w:eastAsia="ko-KR"/>
          <w:rPrChange w:id="2142" w:author="Geert Van Der Auwera" w:date="2018-09-28T13:32:00Z">
            <w:rPr>
              <w:del w:id="2143" w:author="Geert Van Der Auwera" w:date="2018-09-28T13:28:00Z"/>
              <w:lang w:val="en-CA" w:eastAsia="ko-KR"/>
            </w:rPr>
          </w:rPrChange>
        </w:rPr>
        <w:pPrChange w:id="2144" w:author="Geert Van Der Auwera" w:date="2018-09-28T13:32:00Z">
          <w:pPr>
            <w:numPr>
              <w:numId w:val="12"/>
            </w:numPr>
            <w:tabs>
              <w:tab w:val="clear" w:pos="794"/>
              <w:tab w:val="clear" w:pos="1191"/>
              <w:tab w:val="clear" w:pos="1588"/>
              <w:tab w:val="clear" w:pos="1985"/>
              <w:tab w:val="left" w:pos="1080"/>
              <w:tab w:val="num" w:pos="1580"/>
              <w:tab w:val="left" w:pos="2977"/>
            </w:tabs>
            <w:ind w:left="1080" w:firstLine="230"/>
          </w:pPr>
        </w:pPrChange>
      </w:pPr>
      <w:ins w:id="2145" w:author="Geert Van Der Auwera" w:date="2018-09-28T13:26:00Z">
        <w:r w:rsidRPr="00605595">
          <w:rPr>
            <w:lang w:val="en-CA" w:eastAsia="ko-KR"/>
            <w:rPrChange w:id="2146" w:author="Geert Van Der Auwera" w:date="2018-09-28T13:32:00Z">
              <w:rPr>
                <w:lang w:val="en-CA" w:eastAsia="ko-KR"/>
              </w:rPr>
            </w:rPrChange>
          </w:rPr>
          <w:t>Otherwise,</w:t>
        </w:r>
      </w:ins>
      <w:del w:id="2147" w:author="Geert Van Der Auwera" w:date="2018-09-28T13:32:00Z">
        <w:r w:rsidR="000B3E27" w:rsidRPr="00605595" w:rsidDel="00605595">
          <w:rPr>
            <w:lang w:val="en-CA" w:eastAsia="ko-KR"/>
            <w:rPrChange w:id="2148" w:author="Geert Van Der Auwera" w:date="2018-09-28T13:32:00Z">
              <w:rPr>
                <w:lang w:val="en-CA" w:eastAsia="ko-KR"/>
              </w:rPr>
            </w:rPrChange>
          </w:rPr>
          <w:delText>D</w:delText>
        </w:r>
      </w:del>
      <w:ins w:id="2149" w:author="Geert Van Der Auwera" w:date="2018-09-28T13:32:00Z">
        <w:r w:rsidR="00605595">
          <w:rPr>
            <w:lang w:val="en-CA" w:eastAsia="ko-KR"/>
          </w:rPr>
          <w:t xml:space="preserve"> d</w:t>
        </w:r>
      </w:ins>
      <w:r w:rsidR="000B3E27" w:rsidRPr="00605595">
        <w:rPr>
          <w:lang w:val="en-CA" w:eastAsia="ko-KR"/>
          <w:rPrChange w:id="2150" w:author="Geert Van Der Auwera" w:date="2018-09-28T13:32:00Z">
            <w:rPr>
              <w:lang w:val="en-CA" w:eastAsia="ko-KR"/>
            </w:rPr>
          </w:rPrChange>
        </w:rPr>
        <w:t>epending on the value of iFact, the following applies:</w:t>
      </w:r>
    </w:p>
    <w:p w14:paraId="385E00F4" w14:textId="77777777" w:rsidR="0025796A" w:rsidRPr="00901B03" w:rsidRDefault="0025796A" w:rsidP="00605595">
      <w:pPr>
        <w:numPr>
          <w:ilvl w:val="0"/>
          <w:numId w:val="12"/>
        </w:numPr>
        <w:tabs>
          <w:tab w:val="clear" w:pos="400"/>
          <w:tab w:val="clear" w:pos="794"/>
          <w:tab w:val="clear" w:pos="1191"/>
          <w:tab w:val="clear" w:pos="1588"/>
          <w:tab w:val="clear" w:pos="1985"/>
          <w:tab w:val="num" w:pos="900"/>
          <w:tab w:val="left" w:pos="1080"/>
          <w:tab w:val="left" w:pos="2977"/>
        </w:tabs>
        <w:ind w:firstLine="230"/>
        <w:rPr>
          <w:ins w:id="2151" w:author="Geert Van Der Auwera" w:date="2018-09-28T13:28:00Z"/>
          <w:lang w:val="en-CA" w:eastAsia="ko-KR"/>
        </w:rPr>
        <w:pPrChange w:id="2152" w:author="Geert Van Der Auwera" w:date="2018-09-28T13:32:00Z">
          <w:pPr>
            <w:numPr>
              <w:numId w:val="12"/>
            </w:numPr>
            <w:tabs>
              <w:tab w:val="clear" w:pos="794"/>
              <w:tab w:val="clear" w:pos="1191"/>
              <w:tab w:val="clear" w:pos="1588"/>
              <w:tab w:val="clear" w:pos="1985"/>
              <w:tab w:val="num" w:pos="900"/>
              <w:tab w:val="left" w:pos="1080"/>
              <w:tab w:val="left" w:pos="2977"/>
            </w:tabs>
            <w:ind w:left="400" w:firstLine="230"/>
          </w:pPr>
        </w:pPrChange>
      </w:pPr>
    </w:p>
    <w:p w14:paraId="1BF2B343" w14:textId="77777777" w:rsidR="000B3E27" w:rsidRPr="0025796A" w:rsidRDefault="000B3E27" w:rsidP="00605595">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Change w:id="2153" w:author="Geert Van Der Auwera" w:date="2018-09-28T13:28:00Z">
            <w:rPr>
              <w:lang w:val="en-CA" w:eastAsia="ko-KR"/>
            </w:rPr>
          </w:rPrChange>
        </w:rPr>
        <w:pPrChange w:id="2154" w:author="Geert Van Der Auwera" w:date="2018-09-28T13:33: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25796A">
        <w:rPr>
          <w:lang w:val="en-CA" w:eastAsia="ko-KR"/>
          <w:rPrChange w:id="2155" w:author="Geert Van Der Auwera" w:date="2018-09-28T13:28:00Z">
            <w:rPr>
              <w:lang w:val="en-CA" w:eastAsia="ko-KR"/>
            </w:rPr>
          </w:rPrChange>
        </w:rPr>
        <w:t>If iFact is not equal to 0, the value of the prediction samples predSamples[ x ][ y ] is derived as follows:</w:t>
      </w:r>
    </w:p>
    <w:p w14:paraId="48D3D54D" w14:textId="55C92FB2" w:rsidR="000B3E27" w:rsidRPr="00901B03" w:rsidRDefault="000B3E27" w:rsidP="00605595">
      <w:pPr>
        <w:pStyle w:val="Equation"/>
        <w:tabs>
          <w:tab w:val="clear" w:pos="794"/>
          <w:tab w:val="clear" w:pos="1588"/>
          <w:tab w:val="left" w:pos="1440"/>
        </w:tabs>
        <w:ind w:left="1760"/>
        <w:rPr>
          <w:lang w:val="en-CA" w:eastAsia="ko-KR"/>
        </w:rPr>
        <w:pPrChange w:id="2156" w:author="Geert Van Der Auwera" w:date="2018-09-28T13:32:00Z">
          <w:pPr>
            <w:pStyle w:val="Equation"/>
            <w:tabs>
              <w:tab w:val="clear" w:pos="794"/>
              <w:tab w:val="clear" w:pos="1588"/>
              <w:tab w:val="left" w:pos="1440"/>
            </w:tabs>
            <w:ind w:left="1440"/>
          </w:pPr>
        </w:pPrChange>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57" w:author="Geert Van Der Auwera" w:date="2018-09-28T13:19:00Z">
        <w:r w:rsidR="000F5AE3">
          <w:rPr>
            <w:noProof/>
            <w:lang w:val="en-CA"/>
          </w:rPr>
          <w:t>40</w:t>
        </w:r>
      </w:ins>
      <w:del w:id="2158" w:author="Geert Van Der Auwera" w:date="2018-09-28T13:09:00Z">
        <w:r w:rsidR="003F7908" w:rsidDel="004A2E26">
          <w:rPr>
            <w:noProof/>
            <w:lang w:val="en-CA"/>
          </w:rPr>
          <w:delText>39</w:delText>
        </w:r>
      </w:del>
      <w:r w:rsidRPr="00901B03">
        <w:rPr>
          <w:lang w:val="en-CA"/>
        </w:rPr>
        <w:fldChar w:fldCharType="end"/>
      </w:r>
      <w:r w:rsidRPr="00901B03">
        <w:rPr>
          <w:lang w:val="en-CA"/>
        </w:rPr>
        <w:t>)</w:t>
      </w:r>
    </w:p>
    <w:p w14:paraId="01AABB26" w14:textId="77777777" w:rsidR="000B3E27" w:rsidRPr="00901B03" w:rsidRDefault="000B3E27" w:rsidP="00605595">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2159" w:author="Geert Van Der Auwera" w:date="2018-09-28T13:33: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Otherwise, the value of the prediction samples predSamples[ x ][ y ] is derived as follows:</w:t>
      </w:r>
    </w:p>
    <w:p w14:paraId="0DDA61EC" w14:textId="5C5F0A0E" w:rsidR="000B3E27" w:rsidRPr="00901B03" w:rsidRDefault="000B3E27" w:rsidP="00605595">
      <w:pPr>
        <w:pStyle w:val="Equation"/>
        <w:tabs>
          <w:tab w:val="clear" w:pos="794"/>
          <w:tab w:val="clear" w:pos="1588"/>
          <w:tab w:val="left" w:pos="1418"/>
        </w:tabs>
        <w:ind w:left="1760"/>
        <w:rPr>
          <w:lang w:val="en-CA" w:eastAsia="ko-KR"/>
        </w:rPr>
        <w:pPrChange w:id="2160" w:author="Geert Van Der Auwera" w:date="2018-09-28T13:32:00Z">
          <w:pPr>
            <w:pStyle w:val="Equation"/>
            <w:tabs>
              <w:tab w:val="clear" w:pos="794"/>
              <w:tab w:val="clear" w:pos="1588"/>
              <w:tab w:val="left" w:pos="1418"/>
            </w:tabs>
            <w:ind w:left="1440"/>
          </w:pPr>
        </w:pPrChange>
      </w:pPr>
      <w:r w:rsidRPr="00901B03">
        <w:rPr>
          <w:lang w:val="en-CA" w:eastAsia="ko-KR"/>
        </w:rPr>
        <w:t>predSamples[ x ][ y ] = ref[ x + iIdx + 1 ]</w:t>
      </w:r>
      <w:del w:id="2161" w:author="Geert Van Der Auwera" w:date="2018-09-28T13:32:00Z">
        <w:r w:rsidRPr="00901B03" w:rsidDel="007A11E5">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62" w:author="Geert Van Der Auwera" w:date="2018-09-28T13:19:00Z">
        <w:r w:rsidR="000F5AE3">
          <w:rPr>
            <w:noProof/>
            <w:lang w:val="en-CA"/>
          </w:rPr>
          <w:t>41</w:t>
        </w:r>
      </w:ins>
      <w:del w:id="2163" w:author="Geert Van Der Auwera" w:date="2018-09-28T13:09:00Z">
        <w:r w:rsidR="003F7908" w:rsidDel="004A2E26">
          <w:rPr>
            <w:noProof/>
            <w:lang w:val="en-CA"/>
          </w:rPr>
          <w:delText>40</w:delText>
        </w:r>
      </w:del>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73A4DB3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64" w:author="Geert Van Der Auwera" w:date="2018-09-28T13:19:00Z">
        <w:r w:rsidR="000F5AE3">
          <w:rPr>
            <w:noProof/>
            <w:lang w:val="en-CA"/>
          </w:rPr>
          <w:t>42</w:t>
        </w:r>
      </w:ins>
      <w:del w:id="2165" w:author="Geert Van Der Auwera" w:date="2018-09-28T13:09:00Z">
        <w:r w:rsidR="003F7908" w:rsidDel="004A2E26">
          <w:rPr>
            <w:noProof/>
            <w:lang w:val="en-CA"/>
          </w:rPr>
          <w:delText>41</w:delText>
        </w:r>
      </w:del>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D99EB1C" w:rsidR="000B3E27" w:rsidRDefault="000B3E27" w:rsidP="000B3E27">
      <w:pPr>
        <w:pStyle w:val="Equation"/>
        <w:tabs>
          <w:tab w:val="clear" w:pos="794"/>
          <w:tab w:val="clear" w:pos="1588"/>
          <w:tab w:val="left" w:pos="1418"/>
        </w:tabs>
        <w:ind w:left="1440"/>
        <w:rPr>
          <w:ins w:id="2166" w:author="Geert Van Der Auwera" w:date="2018-09-28T13:18:00Z"/>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67" w:author="Geert Van Der Auwera" w:date="2018-09-28T13:19:00Z">
        <w:r w:rsidR="000F5AE3">
          <w:rPr>
            <w:noProof/>
            <w:lang w:val="en-CA"/>
          </w:rPr>
          <w:t>43</w:t>
        </w:r>
      </w:ins>
      <w:del w:id="2168" w:author="Geert Van Der Auwera" w:date="2018-09-28T13:09:00Z">
        <w:r w:rsidR="003F7908" w:rsidDel="004A2E26">
          <w:rPr>
            <w:noProof/>
            <w:lang w:val="en-CA"/>
          </w:rPr>
          <w:delText>42</w:delText>
        </w:r>
      </w:del>
      <w:r w:rsidRPr="00901B03">
        <w:rPr>
          <w:lang w:val="en-CA"/>
        </w:rPr>
        <w:fldChar w:fldCharType="end"/>
      </w:r>
      <w:r w:rsidRPr="00901B03">
        <w:rPr>
          <w:lang w:val="en-CA"/>
        </w:rPr>
        <w:t>)</w:t>
      </w:r>
    </w:p>
    <w:p w14:paraId="1BFFC9A8" w14:textId="492DC95F" w:rsidR="00F6493E" w:rsidRDefault="00F6493E" w:rsidP="00F6493E">
      <w:pPr>
        <w:pStyle w:val="Equation"/>
        <w:tabs>
          <w:tab w:val="clear" w:pos="794"/>
          <w:tab w:val="clear" w:pos="1588"/>
          <w:tab w:val="left" w:pos="1418"/>
        </w:tabs>
        <w:ind w:left="1440"/>
        <w:rPr>
          <w:ins w:id="2169" w:author="Geert Van Der Auwera" w:date="2018-09-28T13:18:00Z"/>
          <w:lang w:val="en-CA"/>
        </w:rPr>
      </w:pPr>
      <w:ins w:id="2170" w:author="Geert Van Der Auwera" w:date="2018-09-28T13:18:00Z">
        <w:r w:rsidRPr="00901B03">
          <w:rPr>
            <w:lang w:val="en-CA" w:eastAsia="ko-KR"/>
          </w:rPr>
          <w:t>ref[ </w:t>
        </w:r>
        <w:r w:rsidR="00C45324">
          <w:rPr>
            <w:lang w:val="en-CA" w:eastAsia="ko-KR"/>
          </w:rPr>
          <w:t xml:space="preserve">( </w:t>
        </w:r>
        <w:r w:rsidR="00C45324" w:rsidRPr="00901B03">
          <w:rPr>
            <w:lang w:val="en-CA" w:eastAsia="ko-KR"/>
          </w:rPr>
          <w:t>( nTbW * intraPredAngle )  &gt;&gt;  5</w:t>
        </w:r>
        <w:r w:rsidR="00C45324">
          <w:rPr>
            <w:lang w:val="en-CA" w:eastAsia="ko-KR"/>
          </w:rPr>
          <w:t xml:space="preserve"> ) </w:t>
        </w:r>
        <w:r w:rsidRPr="00901B03">
          <w:rPr>
            <w:lang w:val="en-CA" w:eastAsia="ko-KR"/>
          </w:rPr>
          <w:t xml:space="preserve">−1 ] = </w:t>
        </w:r>
        <w:r>
          <w:rPr>
            <w:lang w:val="en-CA" w:eastAsia="ko-KR"/>
          </w:rPr>
          <w:t xml:space="preserve">ref[ </w:t>
        </w:r>
        <w:r w:rsidR="00C45324" w:rsidRPr="00901B03">
          <w:rPr>
            <w:lang w:val="en-CA" w:eastAsia="ko-KR"/>
          </w:rPr>
          <w:t>( nTbW * intraPredAngle )  &gt;&gt;  5</w:t>
        </w:r>
        <w:r w:rsidR="00C45324">
          <w:rPr>
            <w:lang w:val="en-CA" w:eastAsia="ko-KR"/>
          </w:rPr>
          <w:t xml:space="preserve"> </w:t>
        </w:r>
        <w:r>
          <w:rPr>
            <w:lang w:val="en-CA" w:eastAsia="ko-KR"/>
          </w:rPr>
          <w:t xml:space="preserve">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71" w:author="Geert Van Der Auwera" w:date="2018-09-28T13:1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72" w:author="Geert Van Der Auwera" w:date="2018-09-28T13:19:00Z">
        <w:r w:rsidR="000F5AE3">
          <w:rPr>
            <w:noProof/>
            <w:lang w:val="en-CA"/>
          </w:rPr>
          <w:t>44</w:t>
        </w:r>
      </w:ins>
      <w:ins w:id="2173" w:author="Geert Van Der Auwera" w:date="2018-09-28T13:18:00Z">
        <w:r w:rsidRPr="00901B03">
          <w:rPr>
            <w:lang w:val="en-CA"/>
          </w:rPr>
          <w:fldChar w:fldCharType="end"/>
        </w:r>
        <w:r w:rsidRPr="00901B03">
          <w:rPr>
            <w:lang w:val="en-CA"/>
          </w:rPr>
          <w:t>)</w:t>
        </w:r>
      </w:ins>
    </w:p>
    <w:p w14:paraId="58FA694C" w14:textId="5E67FD98" w:rsidR="00F6493E" w:rsidRPr="00901B03" w:rsidRDefault="00C45324" w:rsidP="000F5AE3">
      <w:pPr>
        <w:pStyle w:val="Equation"/>
        <w:tabs>
          <w:tab w:val="clear" w:pos="794"/>
          <w:tab w:val="clear" w:pos="1588"/>
          <w:tab w:val="left" w:pos="1418"/>
        </w:tabs>
        <w:ind w:left="1440"/>
        <w:rPr>
          <w:lang w:val="en-CA"/>
        </w:rPr>
      </w:pPr>
      <w:ins w:id="2174" w:author="Geert Van Der Auwera" w:date="2018-09-28T13:19:00Z">
        <w:r w:rsidRPr="00901B03">
          <w:rPr>
            <w:lang w:val="en-CA" w:eastAsia="ko-KR"/>
          </w:rPr>
          <w:t>ref[ nTbH</w:t>
        </w:r>
        <w:r>
          <w:rPr>
            <w:lang w:val="en-CA" w:eastAsia="ko-KR"/>
          </w:rPr>
          <w:t xml:space="preserve"> + 1</w:t>
        </w:r>
        <w:r w:rsidRPr="00901B03">
          <w:rPr>
            <w:lang w:val="en-CA" w:eastAsia="ko-KR"/>
          </w:rPr>
          <w:t xml:space="preserve"> ] = </w:t>
        </w:r>
        <w:r>
          <w:rPr>
            <w:lang w:val="en-CA" w:eastAsia="ko-KR"/>
          </w:rPr>
          <w:t xml:space="preserve">ref[ </w:t>
        </w:r>
        <w:r w:rsidRPr="00901B03">
          <w:rPr>
            <w:lang w:val="en-CA" w:eastAsia="ko-KR"/>
          </w:rPr>
          <w:t>nTbH</w:t>
        </w:r>
        <w:r>
          <w:rPr>
            <w:lang w:val="en-CA" w:eastAsia="ko-KR"/>
          </w:rPr>
          <w:t xml:space="preserve">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75" w:author="Geert Van Der Auwera" w:date="2018-09-28T13:1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ins>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7277743" w:rsidR="000B3E27" w:rsidRDefault="000B3E27" w:rsidP="000B3E27">
      <w:pPr>
        <w:pStyle w:val="Equation"/>
        <w:tabs>
          <w:tab w:val="clear" w:pos="794"/>
          <w:tab w:val="clear" w:pos="1588"/>
          <w:tab w:val="left" w:pos="1418"/>
        </w:tabs>
        <w:ind w:left="1440"/>
        <w:rPr>
          <w:ins w:id="2176" w:author="Geert Van Der Auwera" w:date="2018-09-28T13:11:00Z"/>
          <w:lang w:val="en-CA"/>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77" w:author="Geert Van Der Auwera" w:date="2018-09-28T13:19:00Z">
        <w:r w:rsidR="000F5AE3">
          <w:rPr>
            <w:noProof/>
            <w:lang w:val="en-CA"/>
          </w:rPr>
          <w:t>46</w:t>
        </w:r>
      </w:ins>
      <w:del w:id="2178" w:author="Geert Van Der Auwera" w:date="2018-09-28T13:09:00Z">
        <w:r w:rsidR="003F7908" w:rsidDel="004A2E26">
          <w:rPr>
            <w:noProof/>
            <w:lang w:val="en-CA"/>
          </w:rPr>
          <w:delText>43</w:delText>
        </w:r>
      </w:del>
      <w:r w:rsidRPr="00901B03">
        <w:rPr>
          <w:lang w:val="en-CA"/>
        </w:rPr>
        <w:fldChar w:fldCharType="end"/>
      </w:r>
      <w:r w:rsidRPr="00901B03">
        <w:rPr>
          <w:lang w:val="en-CA"/>
        </w:rPr>
        <w:t>)</w:t>
      </w:r>
    </w:p>
    <w:p w14:paraId="35F62AF8" w14:textId="3413376C" w:rsidR="00033D68" w:rsidRDefault="00033D68" w:rsidP="00033D68">
      <w:pPr>
        <w:pStyle w:val="Equation"/>
        <w:tabs>
          <w:tab w:val="clear" w:pos="794"/>
          <w:tab w:val="clear" w:pos="1588"/>
          <w:tab w:val="left" w:pos="1418"/>
        </w:tabs>
        <w:ind w:left="1440"/>
        <w:rPr>
          <w:ins w:id="2179" w:author="Geert Van Der Auwera" w:date="2018-09-28T13:12:00Z"/>
          <w:lang w:val="en-CA"/>
        </w:rPr>
      </w:pPr>
      <w:ins w:id="2180" w:author="Geert Van Der Auwera" w:date="2018-09-28T13:11:00Z">
        <w:r w:rsidRPr="00901B03">
          <w:rPr>
            <w:lang w:val="en-CA" w:eastAsia="ko-KR"/>
          </w:rPr>
          <w:t xml:space="preserve">ref[ −1 ] = </w:t>
        </w:r>
        <w:r>
          <w:rPr>
            <w:lang w:val="en-CA" w:eastAsia="ko-KR"/>
          </w:rPr>
          <w:t>ref</w:t>
        </w:r>
      </w:ins>
      <w:ins w:id="2181" w:author="Geert Van Der Auwera" w:date="2018-09-28T13:12:00Z">
        <w:r>
          <w:rPr>
            <w:lang w:val="en-CA" w:eastAsia="ko-KR"/>
          </w:rPr>
          <w:t>[ 0 ]</w:t>
        </w:r>
        <w:r>
          <w:rPr>
            <w:lang w:val="en-CA" w:eastAsia="ko-KR"/>
          </w:rPr>
          <w:tab/>
        </w:r>
      </w:ins>
      <w:ins w:id="2182" w:author="Geert Van Der Auwera" w:date="2018-09-28T13:11: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83" w:author="Geert Van Der Auwera" w:date="2018-09-28T13:11: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84" w:author="Geert Van Der Auwera" w:date="2018-09-28T13:19:00Z">
        <w:r w:rsidR="000F5AE3">
          <w:rPr>
            <w:noProof/>
            <w:lang w:val="en-CA"/>
          </w:rPr>
          <w:t>47</w:t>
        </w:r>
      </w:ins>
      <w:ins w:id="2185" w:author="Geert Van Der Auwera" w:date="2018-09-28T13:11:00Z">
        <w:r w:rsidRPr="00901B03">
          <w:rPr>
            <w:lang w:val="en-CA"/>
          </w:rPr>
          <w:fldChar w:fldCharType="end"/>
        </w:r>
        <w:r w:rsidRPr="00901B03">
          <w:rPr>
            <w:lang w:val="en-CA"/>
          </w:rPr>
          <w:t>)</w:t>
        </w:r>
      </w:ins>
    </w:p>
    <w:p w14:paraId="1A587056" w14:textId="06FD8018" w:rsidR="00033D68" w:rsidRPr="00901B03" w:rsidRDefault="00033D68" w:rsidP="000F5AE3">
      <w:pPr>
        <w:pStyle w:val="Equation"/>
        <w:tabs>
          <w:tab w:val="clear" w:pos="794"/>
          <w:tab w:val="clear" w:pos="1588"/>
          <w:tab w:val="left" w:pos="1418"/>
        </w:tabs>
        <w:ind w:left="1440"/>
        <w:rPr>
          <w:lang w:val="en-CA"/>
        </w:rPr>
      </w:pPr>
      <w:ins w:id="2186" w:author="Geert Van Der Auwera" w:date="2018-09-28T13:12:00Z">
        <w:r w:rsidRPr="00901B03">
          <w:rPr>
            <w:lang w:val="en-CA" w:eastAsia="ko-KR"/>
          </w:rPr>
          <w:lastRenderedPageBreak/>
          <w:t>ref[ </w:t>
        </w:r>
        <w:r>
          <w:rPr>
            <w:lang w:val="en-CA" w:eastAsia="ko-KR"/>
          </w:rPr>
          <w:t>refH + 1</w:t>
        </w:r>
        <w:r w:rsidRPr="00901B03">
          <w:rPr>
            <w:lang w:val="en-CA" w:eastAsia="ko-KR"/>
          </w:rPr>
          <w:t xml:space="preserve"> ] = </w:t>
        </w:r>
        <w:r>
          <w:rPr>
            <w:lang w:val="en-CA" w:eastAsia="ko-KR"/>
          </w:rPr>
          <w:t>ref[ refH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87" w:author="Geert Van Der Auwera" w:date="2018-09-28T13:12: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88" w:author="Geert Van Der Auwera" w:date="2018-09-28T13:19:00Z">
        <w:r w:rsidR="000F5AE3">
          <w:rPr>
            <w:noProof/>
            <w:lang w:val="en-CA"/>
          </w:rPr>
          <w:t>48</w:t>
        </w:r>
      </w:ins>
      <w:ins w:id="2189" w:author="Geert Van Der Auwera" w:date="2018-09-28T13:12:00Z">
        <w:r w:rsidRPr="00901B03">
          <w:rPr>
            <w:lang w:val="en-CA"/>
          </w:rPr>
          <w:fldChar w:fldCharType="end"/>
        </w:r>
        <w:r w:rsidRPr="00901B03">
          <w:rPr>
            <w:lang w:val="en-CA"/>
          </w:rPr>
          <w:t>)</w:t>
        </w:r>
      </w:ins>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BE1065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90" w:author="Geert Van Der Auwera" w:date="2018-09-28T13:19:00Z">
        <w:r w:rsidR="000F5AE3">
          <w:rPr>
            <w:noProof/>
            <w:lang w:val="en-CA"/>
          </w:rPr>
          <w:t>49</w:t>
        </w:r>
      </w:ins>
      <w:del w:id="2191" w:author="Geert Van Der Auwera" w:date="2018-09-28T13:09:00Z">
        <w:r w:rsidR="003F7908" w:rsidDel="004A2E26">
          <w:rPr>
            <w:noProof/>
            <w:lang w:val="en-CA"/>
          </w:rPr>
          <w:delText>44</w:delText>
        </w:r>
      </w:del>
      <w:r w:rsidRPr="00901B03">
        <w:rPr>
          <w:lang w:val="en-CA"/>
        </w:rPr>
        <w:fldChar w:fldCharType="end"/>
      </w:r>
      <w:r w:rsidRPr="00901B03">
        <w:rPr>
          <w:lang w:val="en-CA"/>
        </w:rPr>
        <w:t>)</w:t>
      </w:r>
    </w:p>
    <w:p w14:paraId="5CF0D057" w14:textId="3F7B3B54"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92" w:author="Geert Van Der Auwera" w:date="2018-09-28T13:19:00Z">
        <w:r w:rsidR="000F5AE3">
          <w:rPr>
            <w:noProof/>
            <w:lang w:val="en-CA"/>
          </w:rPr>
          <w:t>50</w:t>
        </w:r>
      </w:ins>
      <w:del w:id="2193" w:author="Geert Van Der Auwera" w:date="2018-09-28T13:09:00Z">
        <w:r w:rsidR="003F7908" w:rsidDel="004A2E26">
          <w:rPr>
            <w:noProof/>
            <w:lang w:val="en-CA"/>
          </w:rPr>
          <w:delText>45</w:delText>
        </w:r>
      </w:del>
      <w:r w:rsidRPr="00901B03">
        <w:rPr>
          <w:lang w:val="en-CA"/>
        </w:rPr>
        <w:fldChar w:fldCharType="end"/>
      </w:r>
      <w:r w:rsidRPr="00901B03">
        <w:rPr>
          <w:lang w:val="en-CA"/>
        </w:rPr>
        <w:t>)</w:t>
      </w:r>
    </w:p>
    <w:p w14:paraId="699A8115" w14:textId="77777777" w:rsidR="00D26325" w:rsidRDefault="00D26325" w:rsidP="00D26325">
      <w:pPr>
        <w:numPr>
          <w:ilvl w:val="0"/>
          <w:numId w:val="12"/>
        </w:numPr>
        <w:tabs>
          <w:tab w:val="clear" w:pos="400"/>
          <w:tab w:val="clear" w:pos="794"/>
          <w:tab w:val="clear" w:pos="1191"/>
          <w:tab w:val="clear" w:pos="1588"/>
          <w:tab w:val="clear" w:pos="1985"/>
          <w:tab w:val="num" w:pos="900"/>
          <w:tab w:val="left" w:pos="1080"/>
          <w:tab w:val="left" w:pos="2977"/>
        </w:tabs>
        <w:ind w:firstLine="230"/>
        <w:rPr>
          <w:ins w:id="2194" w:author="Geert Van Der Auwera" w:date="2018-09-28T13:34:00Z"/>
          <w:lang w:val="en-CA" w:eastAsia="ko-KR"/>
        </w:rPr>
      </w:pPr>
      <w:ins w:id="2195" w:author="Geert Van Der Auwera" w:date="2018-09-28T13:34:00Z">
        <w:r>
          <w:rPr>
            <w:lang w:val="en-CA" w:eastAsia="ko-KR"/>
          </w:rPr>
          <w:t>If cIdx is equal to 0, the following applies:</w:t>
        </w:r>
      </w:ins>
    </w:p>
    <w:p w14:paraId="3B4BDBC0" w14:textId="1E116C40" w:rsidR="00D26325" w:rsidRDefault="002E5E42" w:rsidP="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96" w:author="Geert Van Der Auwera" w:date="2018-09-28T13:40:00Z"/>
          <w:lang w:val="en-CA" w:eastAsia="ko-KR"/>
        </w:rPr>
        <w:pPrChange w:id="2197" w:author="Geert Van Der Auwera" w:date="2018-09-28T13:47:00Z">
          <w:pPr>
            <w:tabs>
              <w:tab w:val="clear" w:pos="794"/>
              <w:tab w:val="clear" w:pos="1191"/>
              <w:tab w:val="clear" w:pos="1588"/>
              <w:tab w:val="clear" w:pos="1985"/>
              <w:tab w:val="left" w:pos="1080"/>
              <w:tab w:val="left" w:pos="2977"/>
            </w:tabs>
          </w:pPr>
        </w:pPrChange>
      </w:pPr>
      <w:ins w:id="2198" w:author="Geert Van Der Auwera" w:date="2018-09-28T13:40:00Z">
        <w:r>
          <w:rPr>
            <w:lang w:val="en-CA" w:eastAsia="ko-KR"/>
          </w:rPr>
          <w:t xml:space="preserve">If filterFlag is equal to 0, the </w:t>
        </w:r>
      </w:ins>
      <w:ins w:id="2199" w:author="Geert Van Der Auwera" w:date="2018-09-28T13:45:00Z">
        <w:r>
          <w:rPr>
            <w:lang w:val="en-CA" w:eastAsia="ko-KR"/>
          </w:rPr>
          <w:t xml:space="preserve">interpolation </w:t>
        </w:r>
      </w:ins>
      <w:ins w:id="2200" w:author="Geert Van Der Auwera" w:date="2018-09-28T13:44:00Z">
        <w:r>
          <w:rPr>
            <w:lang w:val="en-CA" w:eastAsia="ko-KR"/>
          </w:rPr>
          <w:t xml:space="preserve">filter taps </w:t>
        </w:r>
      </w:ins>
      <w:ins w:id="2201" w:author="Geert Van Der Auwera" w:date="2018-09-28T13:45:00Z">
        <w:r>
          <w:rPr>
            <w:lang w:val="en-CA" w:eastAsia="ko-KR"/>
          </w:rPr>
          <w:t>f</w:t>
        </w:r>
      </w:ins>
      <w:ins w:id="2202" w:author="Geert Van Der Auwera" w:date="2018-09-28T13:48:00Z">
        <w:r w:rsidR="004866FD">
          <w:rPr>
            <w:lang w:val="en-CA" w:eastAsia="ko-KR"/>
          </w:rPr>
          <w:t>T</w:t>
        </w:r>
      </w:ins>
      <w:ins w:id="2203" w:author="Geert Van Der Auwera" w:date="2018-09-28T13:45:00Z">
        <w:r>
          <w:rPr>
            <w:lang w:val="en-CA" w:eastAsia="ko-KR"/>
          </w:rPr>
          <w:t xml:space="preserve">[ j ] with j = 0..3 </w:t>
        </w:r>
      </w:ins>
      <w:ins w:id="2204" w:author="Geert Van Der Auwera" w:date="2018-09-28T13:44:00Z">
        <w:r>
          <w:rPr>
            <w:lang w:val="en-CA" w:eastAsia="ko-KR"/>
          </w:rPr>
          <w:t xml:space="preserve">are </w:t>
        </w:r>
      </w:ins>
      <w:ins w:id="2205" w:author="Geert Van Der Auwera" w:date="2018-09-28T13:46:00Z">
        <w:r>
          <w:rPr>
            <w:lang w:val="en-CA" w:eastAsia="ko-KR"/>
          </w:rPr>
          <w:t>derived</w:t>
        </w:r>
      </w:ins>
      <w:ins w:id="2206" w:author="Geert Van Der Auwera" w:date="2018-09-28T13:44:00Z">
        <w:r>
          <w:rPr>
            <w:lang w:val="en-CA" w:eastAsia="ko-KR"/>
          </w:rPr>
          <w:t xml:space="preserve"> a</w:t>
        </w:r>
      </w:ins>
      <w:ins w:id="2207" w:author="Geert Van Der Auwera" w:date="2018-09-28T13:40:00Z">
        <w:r>
          <w:rPr>
            <w:lang w:val="en-CA" w:eastAsia="ko-KR"/>
          </w:rPr>
          <w:t>s</w:t>
        </w:r>
      </w:ins>
      <w:ins w:id="2208" w:author="Geert Van Der Auwera" w:date="2018-09-28T13:44:00Z">
        <w:r>
          <w:rPr>
            <w:lang w:val="en-CA" w:eastAsia="ko-KR"/>
          </w:rPr>
          <w:t xml:space="preserve"> follows</w:t>
        </w:r>
      </w:ins>
      <w:ins w:id="2209" w:author="Geert Van Der Auwera" w:date="2018-09-28T13:40:00Z">
        <w:r>
          <w:rPr>
            <w:lang w:val="en-CA" w:eastAsia="ko-KR"/>
          </w:rPr>
          <w:t>:</w:t>
        </w:r>
      </w:ins>
    </w:p>
    <w:p w14:paraId="4833DF2D" w14:textId="4245166F" w:rsidR="002E5E42" w:rsidRDefault="002E5E42" w:rsidP="002E5E42">
      <w:pPr>
        <w:pStyle w:val="Equation"/>
        <w:tabs>
          <w:tab w:val="clear" w:pos="794"/>
          <w:tab w:val="clear" w:pos="1588"/>
          <w:tab w:val="left" w:pos="1418"/>
        </w:tabs>
        <w:ind w:left="1440"/>
        <w:rPr>
          <w:ins w:id="2210" w:author="Geert Van Der Auwera" w:date="2018-09-28T13:42:00Z"/>
          <w:lang w:val="en-CA" w:eastAsia="ko-KR"/>
        </w:rPr>
        <w:pPrChange w:id="2211" w:author="Geert Van Der Auwera" w:date="2018-09-28T13:47:00Z">
          <w:pPr>
            <w:tabs>
              <w:tab w:val="clear" w:pos="794"/>
              <w:tab w:val="clear" w:pos="1191"/>
              <w:tab w:val="clear" w:pos="1588"/>
              <w:tab w:val="clear" w:pos="1985"/>
              <w:tab w:val="left" w:pos="1080"/>
              <w:tab w:val="left" w:pos="2977"/>
            </w:tabs>
          </w:pPr>
        </w:pPrChange>
      </w:pPr>
      <w:ins w:id="2212" w:author="Geert Van Der Auwera" w:date="2018-09-28T13:41:00Z">
        <w:r>
          <w:rPr>
            <w:lang w:val="en-CA" w:eastAsia="ko-KR"/>
          </w:rPr>
          <w:t>f</w:t>
        </w:r>
      </w:ins>
      <w:ins w:id="2213" w:author="Geert Van Der Auwera" w:date="2018-09-28T13:48:00Z">
        <w:r w:rsidR="004866FD">
          <w:rPr>
            <w:lang w:val="en-CA" w:eastAsia="ko-KR"/>
          </w:rPr>
          <w:t>T</w:t>
        </w:r>
      </w:ins>
      <w:ins w:id="2214" w:author="Geert Van Der Auwera" w:date="2018-09-28T13:41:00Z">
        <w:r>
          <w:rPr>
            <w:lang w:val="en-CA" w:eastAsia="ko-KR"/>
          </w:rPr>
          <w:t xml:space="preserve">[ </w:t>
        </w:r>
      </w:ins>
      <w:ins w:id="2215" w:author="Geert Van Der Auwera" w:date="2018-09-28T13:42:00Z">
        <w:r>
          <w:rPr>
            <w:lang w:val="en-CA" w:eastAsia="ko-KR"/>
          </w:rPr>
          <w:t>j</w:t>
        </w:r>
      </w:ins>
      <w:ins w:id="2216" w:author="Geert Van Der Auwera" w:date="2018-09-28T13:41:00Z">
        <w:r>
          <w:rPr>
            <w:lang w:val="en-CA" w:eastAsia="ko-KR"/>
          </w:rPr>
          <w:t xml:space="preserve"> ] = fC[ iFac</w:t>
        </w:r>
      </w:ins>
      <w:ins w:id="2217" w:author="Geert Van Der Auwera" w:date="2018-09-28T13:42:00Z">
        <w:r>
          <w:rPr>
            <w:lang w:val="en-CA" w:eastAsia="ko-KR"/>
          </w:rPr>
          <w:t xml:space="preserve">t ][ j ] </w:t>
        </w:r>
      </w:ins>
      <w:ins w:id="2218" w:author="Geert Van Der Auwera" w:date="2018-09-28T13:47:00Z">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CA85EE7" w14:textId="77777777" w:rsidR="002E5E42" w:rsidRDefault="002E5E42" w:rsidP="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19" w:author="Geert Van Der Auwera" w:date="2018-09-28T13:43:00Z"/>
          <w:lang w:val="en-CA" w:eastAsia="ko-KR"/>
        </w:rPr>
        <w:pPrChange w:id="2220" w:author="Geert Van Der Auwera" w:date="2018-09-28T13:47:00Z">
          <w:pPr>
            <w:tabs>
              <w:tab w:val="clear" w:pos="794"/>
              <w:tab w:val="clear" w:pos="1191"/>
              <w:tab w:val="clear" w:pos="1588"/>
              <w:tab w:val="clear" w:pos="1985"/>
              <w:tab w:val="left" w:pos="1080"/>
              <w:tab w:val="left" w:pos="2977"/>
            </w:tabs>
          </w:pPr>
        </w:pPrChange>
      </w:pPr>
      <w:ins w:id="2221" w:author="Geert Van Der Auwera" w:date="2018-09-28T13:42:00Z">
        <w:r>
          <w:rPr>
            <w:lang w:val="en-CA" w:eastAsia="ko-KR"/>
          </w:rPr>
          <w:t>Otherwise, the f</w:t>
        </w:r>
      </w:ins>
      <w:ins w:id="2222" w:author="Geert Van Der Auwera" w:date="2018-09-28T13:43:00Z">
        <w:r>
          <w:rPr>
            <w:lang w:val="en-CA" w:eastAsia="ko-KR"/>
          </w:rPr>
          <w:t>ollowing applies:</w:t>
        </w:r>
      </w:ins>
    </w:p>
    <w:p w14:paraId="2C9E4ED8" w14:textId="51F26311" w:rsidR="002E5E42" w:rsidRDefault="002E5E42" w:rsidP="002E5E42">
      <w:pPr>
        <w:pStyle w:val="Equation"/>
        <w:tabs>
          <w:tab w:val="clear" w:pos="794"/>
          <w:tab w:val="clear" w:pos="1588"/>
          <w:tab w:val="left" w:pos="1418"/>
        </w:tabs>
        <w:ind w:left="1440"/>
        <w:rPr>
          <w:ins w:id="2223" w:author="Geert Van Der Auwera" w:date="2018-09-28T13:35:00Z"/>
          <w:lang w:val="en-CA" w:eastAsia="ko-KR"/>
        </w:rPr>
        <w:pPrChange w:id="2224" w:author="Geert Van Der Auwera" w:date="2018-09-28T13:47:00Z">
          <w:pPr>
            <w:tabs>
              <w:tab w:val="clear" w:pos="794"/>
              <w:tab w:val="clear" w:pos="1191"/>
              <w:tab w:val="clear" w:pos="1588"/>
              <w:tab w:val="clear" w:pos="1985"/>
              <w:tab w:val="left" w:pos="1080"/>
              <w:tab w:val="left" w:pos="2977"/>
            </w:tabs>
          </w:pPr>
        </w:pPrChange>
      </w:pPr>
      <w:ins w:id="2225" w:author="Geert Van Der Auwera" w:date="2018-09-28T13:46:00Z">
        <w:r>
          <w:rPr>
            <w:lang w:val="en-CA" w:eastAsia="ko-KR"/>
          </w:rPr>
          <w:t>f</w:t>
        </w:r>
      </w:ins>
      <w:ins w:id="2226" w:author="Geert Van Der Auwera" w:date="2018-09-28T13:48:00Z">
        <w:r w:rsidR="004866FD">
          <w:rPr>
            <w:lang w:val="en-CA" w:eastAsia="ko-KR"/>
          </w:rPr>
          <w:t>T</w:t>
        </w:r>
      </w:ins>
      <w:ins w:id="2227" w:author="Geert Van Der Auwera" w:date="2018-09-28T13:46:00Z">
        <w:r>
          <w:rPr>
            <w:lang w:val="en-CA" w:eastAsia="ko-KR"/>
          </w:rPr>
          <w:t>[ j ] = f</w:t>
        </w:r>
      </w:ins>
      <w:ins w:id="2228" w:author="Geert Van Der Auwera" w:date="2018-09-28T14:29:00Z">
        <w:r w:rsidR="00621935">
          <w:rPr>
            <w:lang w:val="en-CA" w:eastAsia="ko-KR"/>
          </w:rPr>
          <w:t>G</w:t>
        </w:r>
      </w:ins>
      <w:ins w:id="2229" w:author="Geert Van Der Auwera" w:date="2018-09-28T13:46:00Z">
        <w:r>
          <w:rPr>
            <w:lang w:val="en-CA" w:eastAsia="ko-KR"/>
          </w:rPr>
          <w:t>[ iFact ][ j ]</w:t>
        </w:r>
      </w:ins>
      <w:ins w:id="2230" w:author="Geert Van Der Auwera" w:date="2018-09-28T13:48:00Z">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10CC9F7D" w14:textId="4E81FEC8" w:rsidR="005D2B56" w:rsidRDefault="00F25E71" w:rsidP="004F0D3C">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31" w:author="Geert Van Der Auwera" w:date="2018-09-28T13:49:00Z"/>
          <w:lang w:val="en-CA" w:eastAsia="ko-KR"/>
        </w:rPr>
        <w:pPrChange w:id="2232" w:author="Geert Van Der Auwera" w:date="2018-09-28T13:49:00Z">
          <w:pPr>
            <w:tabs>
              <w:tab w:val="clear" w:pos="794"/>
              <w:tab w:val="clear" w:pos="1191"/>
              <w:tab w:val="clear" w:pos="1588"/>
              <w:tab w:val="clear" w:pos="1985"/>
              <w:tab w:val="left" w:pos="1080"/>
              <w:tab w:val="left" w:pos="2977"/>
            </w:tabs>
          </w:pPr>
        </w:pPrChange>
      </w:pPr>
      <w:ins w:id="2233" w:author="Geert Van Der Auwera" w:date="2018-09-28T13:49:00Z">
        <w:r>
          <w:rPr>
            <w:lang w:val="en-CA" w:eastAsia="ko-KR"/>
          </w:rPr>
          <w:t>T</w:t>
        </w:r>
        <w:r w:rsidRPr="00901B03">
          <w:rPr>
            <w:lang w:val="en-CA" w:eastAsia="ko-KR"/>
          </w:rPr>
          <w:t>he value of the prediction samples predSamples[ x ][ y ] is derived as follows:</w:t>
        </w:r>
      </w:ins>
    </w:p>
    <w:p w14:paraId="04315A91" w14:textId="4448688D" w:rsidR="005D2B56" w:rsidRDefault="004F0D3C" w:rsidP="00F7590F">
      <w:pPr>
        <w:pStyle w:val="Equation"/>
        <w:tabs>
          <w:tab w:val="clear" w:pos="794"/>
          <w:tab w:val="clear" w:pos="1588"/>
          <w:tab w:val="left" w:pos="1440"/>
        </w:tabs>
        <w:ind w:left="1440"/>
        <w:rPr>
          <w:ins w:id="2234" w:author="Geert Van Der Auwera" w:date="2018-09-28T13:34:00Z"/>
          <w:lang w:val="en-CA" w:eastAsia="ko-KR"/>
        </w:rPr>
        <w:pPrChange w:id="2235" w:author="Geert Van Der Auwera" w:date="2018-09-28T13:53:00Z">
          <w:pPr>
            <w:numPr>
              <w:numId w:val="12"/>
            </w:numPr>
            <w:tabs>
              <w:tab w:val="clear" w:pos="794"/>
              <w:tab w:val="clear" w:pos="1191"/>
              <w:tab w:val="clear" w:pos="1588"/>
              <w:tab w:val="clear" w:pos="1985"/>
              <w:tab w:val="num" w:pos="900"/>
              <w:tab w:val="left" w:pos="1080"/>
              <w:tab w:val="left" w:pos="2977"/>
            </w:tabs>
            <w:ind w:left="400" w:firstLine="230"/>
          </w:pPr>
        </w:pPrChange>
      </w:pPr>
      <w:ins w:id="2236" w:author="Geert Van Der Auwera" w:date="2018-09-28T13:49:00Z">
        <w:r w:rsidRPr="00901B03">
          <w:rPr>
            <w:lang w:val="en-CA" w:eastAsia="ko-KR"/>
          </w:rPr>
          <w:t xml:space="preserve">predSamples[ x ][ y ] = </w:t>
        </w:r>
        <w:r w:rsidRPr="00901B03">
          <w:rPr>
            <w:lang w:val="en-CA" w:eastAsia="ko-KR"/>
          </w:rPr>
          <w:br/>
          <w:t>(</w:t>
        </w:r>
      </w:ins>
      <w:ins w:id="2237" w:author="Geert Van Der Auwera" w:date="2018-09-28T13:50:00Z">
        <w:r>
          <w:rPr>
            <w:lang w:val="en-CA" w:eastAsia="ko-KR"/>
          </w:rPr>
          <w:t xml:space="preserve"> </w:t>
        </w:r>
      </w:ins>
      <w:ins w:id="2238" w:author="Geert Van Der Auwera" w:date="2018-09-28T13:51:00Z">
        <w:r>
          <w:rPr>
            <w:lang w:val="en-CA" w:eastAsia="ko-KR"/>
          </w:rPr>
          <w:t>fT[ 0 ]</w:t>
        </w:r>
        <w:r w:rsidRPr="00901B03">
          <w:rPr>
            <w:lang w:val="en-CA" w:eastAsia="ko-KR"/>
          </w:rPr>
          <w:t> * ref[ y + iIdx ]</w:t>
        </w:r>
        <w:r>
          <w:rPr>
            <w:lang w:val="en-CA" w:eastAsia="ko-KR"/>
          </w:rPr>
          <w:t xml:space="preserve"> +</w:t>
        </w:r>
      </w:ins>
      <w:ins w:id="2239" w:author="Geert Van Der Auwera" w:date="2018-09-28T13:52:00Z">
        <w:r>
          <w:rPr>
            <w:lang w:val="en-CA" w:eastAsia="ko-KR"/>
          </w:rPr>
          <w:t xml:space="preserve"> </w:t>
        </w:r>
      </w:ins>
      <w:ins w:id="2240" w:author="Geert Van Der Auwera" w:date="2018-09-28T13:54:00Z">
        <w:r w:rsidR="00D413FF">
          <w:rPr>
            <w:lang w:val="en-CA" w:eastAsia="ko-KR"/>
          </w:rPr>
          <w:t>f</w:t>
        </w:r>
      </w:ins>
      <w:ins w:id="2241" w:author="Geert Van Der Auwera" w:date="2018-09-28T13:50:00Z">
        <w:r>
          <w:rPr>
            <w:lang w:val="en-CA" w:eastAsia="ko-KR"/>
          </w:rPr>
          <w:t>T[ 1 ]</w:t>
        </w:r>
      </w:ins>
      <w:ins w:id="2242" w:author="Geert Van Der Auwera" w:date="2018-09-28T13:49:00Z">
        <w:r w:rsidRPr="00901B03">
          <w:rPr>
            <w:lang w:val="en-CA" w:eastAsia="ko-KR"/>
          </w:rPr>
          <w:t> * ref[ y + iIdx + 1 ] +</w:t>
        </w:r>
      </w:ins>
      <w:ins w:id="2243" w:author="Geert Van Der Auwera" w:date="2018-09-28T13:53:00Z">
        <w:r w:rsidRPr="00901B03">
          <w:rPr>
            <w:lang w:val="en-CA" w:eastAsia="ko-KR"/>
          </w:rPr>
          <w:br/>
        </w:r>
      </w:ins>
      <w:ins w:id="2244" w:author="Geert Van Der Auwera" w:date="2018-09-28T13:50:00Z">
        <w:r>
          <w:rPr>
            <w:lang w:val="en-CA" w:eastAsia="ko-KR"/>
          </w:rPr>
          <w:t>fT[ 2 ]</w:t>
        </w:r>
      </w:ins>
      <w:ins w:id="2245" w:author="Geert Van Der Auwera" w:date="2018-09-28T13:49:00Z">
        <w:r w:rsidRPr="00901B03">
          <w:rPr>
            <w:lang w:val="en-CA" w:eastAsia="ko-KR"/>
          </w:rPr>
          <w:t> * ref[ y + iIdx + 2 ] </w:t>
        </w:r>
      </w:ins>
      <w:ins w:id="2246" w:author="Geert Van Der Auwera" w:date="2018-09-28T13:52:00Z">
        <w:r w:rsidRPr="00901B03">
          <w:rPr>
            <w:lang w:val="en-CA" w:eastAsia="ko-KR"/>
          </w:rPr>
          <w:t>+ </w:t>
        </w:r>
        <w:r>
          <w:rPr>
            <w:lang w:val="en-CA" w:eastAsia="ko-KR"/>
          </w:rPr>
          <w:t>fT[ 3 ]</w:t>
        </w:r>
        <w:r w:rsidRPr="00901B03">
          <w:rPr>
            <w:lang w:val="en-CA" w:eastAsia="ko-KR"/>
          </w:rPr>
          <w:t> * ref[ y + iIdx + </w:t>
        </w:r>
        <w:r>
          <w:rPr>
            <w:lang w:val="en-CA" w:eastAsia="ko-KR"/>
          </w:rPr>
          <w:t>3</w:t>
        </w:r>
        <w:r w:rsidRPr="00901B03">
          <w:rPr>
            <w:lang w:val="en-CA" w:eastAsia="ko-KR"/>
          </w:rPr>
          <w:t> ]</w:t>
        </w:r>
        <w:r>
          <w:rPr>
            <w:lang w:val="en-CA" w:eastAsia="ko-KR"/>
          </w:rPr>
          <w:t xml:space="preserve"> </w:t>
        </w:r>
      </w:ins>
      <w:ins w:id="2247" w:author="Geert Van Der Auwera" w:date="2018-09-28T13:49:00Z">
        <w:r w:rsidRPr="00901B03">
          <w:rPr>
            <w:lang w:val="en-CA" w:eastAsia="ko-KR"/>
          </w:rPr>
          <w:t>+ 1</w:t>
        </w:r>
      </w:ins>
      <w:ins w:id="2248" w:author="Geert Van Der Auwera" w:date="2018-09-28T13:50:00Z">
        <w:r>
          <w:rPr>
            <w:lang w:val="en-CA" w:eastAsia="ko-KR"/>
          </w:rPr>
          <w:t>28</w:t>
        </w:r>
      </w:ins>
      <w:ins w:id="2249" w:author="Geert Van Der Auwera" w:date="2018-09-28T13:49:00Z">
        <w:r w:rsidRPr="00901B03">
          <w:rPr>
            <w:lang w:val="en-CA" w:eastAsia="ko-KR"/>
          </w:rPr>
          <w:t xml:space="preserve"> )  &gt;&gt;  </w:t>
        </w:r>
      </w:ins>
      <w:ins w:id="2250" w:author="Geert Van Der Auwera" w:date="2018-09-28T13:50:00Z">
        <w:r>
          <w:rPr>
            <w:lang w:val="en-CA" w:eastAsia="ko-KR"/>
          </w:rPr>
          <w:t>8</w:t>
        </w:r>
      </w:ins>
      <w:ins w:id="2251" w:author="Geert Van Der Auwera" w:date="2018-09-28T13:49: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1D7572EC" w14:textId="4AD44655" w:rsidR="000B3E27" w:rsidRPr="00901B03" w:rsidRDefault="00D26325"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ins w:id="2252" w:author="Geert Van Der Auwera" w:date="2018-09-28T13:34:00Z">
        <w:r>
          <w:rPr>
            <w:lang w:val="en-CA" w:eastAsia="ko-KR"/>
          </w:rPr>
          <w:t xml:space="preserve">Otherwise, </w:t>
        </w:r>
      </w:ins>
      <w:del w:id="2253" w:author="Geert Van Der Auwera" w:date="2018-09-28T13:34:00Z">
        <w:r w:rsidR="000B3E27" w:rsidRPr="00901B03" w:rsidDel="00D26325">
          <w:rPr>
            <w:lang w:val="en-CA" w:eastAsia="ko-KR"/>
          </w:rPr>
          <w:delText>D</w:delText>
        </w:r>
      </w:del>
      <w:ins w:id="2254" w:author="Geert Van Der Auwera" w:date="2018-09-28T13:34:00Z">
        <w:r>
          <w:rPr>
            <w:lang w:val="en-CA" w:eastAsia="ko-KR"/>
          </w:rPr>
          <w:t>d</w:t>
        </w:r>
      </w:ins>
      <w:r w:rsidR="000B3E27" w:rsidRPr="00901B03">
        <w:rPr>
          <w:lang w:val="en-CA" w:eastAsia="ko-KR"/>
        </w:rPr>
        <w:t>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29AD23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5" w:author="Geert Van Der Auwera" w:date="2018-09-28T13:19:00Z">
        <w:r w:rsidR="000F5AE3">
          <w:rPr>
            <w:noProof/>
            <w:lang w:val="en-CA"/>
          </w:rPr>
          <w:t>51</w:t>
        </w:r>
      </w:ins>
      <w:del w:id="2256" w:author="Geert Van Der Auwera" w:date="2018-09-28T13:09:00Z">
        <w:r w:rsidR="003F7908" w:rsidDel="004A2E26">
          <w:rPr>
            <w:noProof/>
            <w:lang w:val="en-CA"/>
          </w:rPr>
          <w:delText>46</w:delText>
        </w:r>
      </w:del>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ACDBCF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7" w:author="Geert Van Der Auwera" w:date="2018-09-28T13:19:00Z">
        <w:r w:rsidR="000F5AE3">
          <w:rPr>
            <w:noProof/>
            <w:lang w:val="en-CA"/>
          </w:rPr>
          <w:t>52</w:t>
        </w:r>
      </w:ins>
      <w:del w:id="2258" w:author="Geert Van Der Auwera" w:date="2018-09-28T13:09:00Z">
        <w:r w:rsidR="003F7908" w:rsidDel="004A2E26">
          <w:rPr>
            <w:noProof/>
            <w:lang w:val="en-CA"/>
          </w:rPr>
          <w:delText>47</w:delText>
        </w:r>
      </w:del>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2259" w:name="_Ref519626026"/>
      <w:bookmarkStart w:id="2260"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259"/>
      <w:bookmarkEnd w:id="2260"/>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1212BB49"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1" w:author="Geert Van Der Auwera" w:date="2018-09-28T13:19:00Z">
        <w:r w:rsidR="000F5AE3">
          <w:rPr>
            <w:noProof/>
            <w:lang w:val="en-CA"/>
          </w:rPr>
          <w:t>53</w:t>
        </w:r>
      </w:ins>
      <w:del w:id="2262" w:author="Geert Van Der Auwera" w:date="2018-09-28T13:09:00Z">
        <w:r w:rsidR="003F7908" w:rsidDel="004A2E26">
          <w:rPr>
            <w:noProof/>
            <w:lang w:val="en-CA"/>
          </w:rPr>
          <w:delText>48</w:delText>
        </w:r>
      </w:del>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2AB02820"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3" w:author="Geert Van Der Auwera" w:date="2018-09-28T13:19:00Z">
        <w:r w:rsidR="000F5AE3">
          <w:rPr>
            <w:noProof/>
            <w:lang w:val="en-CA"/>
          </w:rPr>
          <w:t>54</w:t>
        </w:r>
      </w:ins>
      <w:del w:id="2264" w:author="Geert Van Der Auwera" w:date="2018-09-28T13:09:00Z">
        <w:r w:rsidR="003F7908" w:rsidDel="004A2E26">
          <w:rPr>
            <w:noProof/>
            <w:lang w:val="en-CA"/>
          </w:rPr>
          <w:delText>49</w:delText>
        </w:r>
      </w:del>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786A8B6F"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5" w:author="Geert Van Der Auwera" w:date="2018-09-28T13:19:00Z">
        <w:r w:rsidR="000F5AE3">
          <w:rPr>
            <w:noProof/>
            <w:lang w:val="en-CA"/>
          </w:rPr>
          <w:t>55</w:t>
        </w:r>
      </w:ins>
      <w:del w:id="2266" w:author="Geert Van Der Auwera" w:date="2018-09-28T13:09:00Z">
        <w:r w:rsidR="003F7908" w:rsidDel="004A2E26">
          <w:rPr>
            <w:noProof/>
            <w:lang w:val="en-CA"/>
          </w:rPr>
          <w:delText>50</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7CAB6CA"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7" w:author="Geert Van Der Auwera" w:date="2018-09-28T13:19:00Z">
        <w:r w:rsidR="000F5AE3">
          <w:rPr>
            <w:noProof/>
            <w:lang w:val="en-CA"/>
          </w:rPr>
          <w:t>56</w:t>
        </w:r>
      </w:ins>
      <w:del w:id="2268" w:author="Geert Van Der Auwera" w:date="2018-09-28T13:09:00Z">
        <w:r w:rsidR="003F7908" w:rsidDel="004A2E26">
          <w:rPr>
            <w:noProof/>
            <w:lang w:val="en-CA"/>
          </w:rPr>
          <w:delText>51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4D8C15A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9" w:author="Geert Van Der Auwera" w:date="2018-09-28T13:19:00Z">
        <w:r w:rsidR="000F5AE3">
          <w:rPr>
            <w:noProof/>
            <w:lang w:val="en-CA"/>
          </w:rPr>
          <w:t>57</w:t>
        </w:r>
      </w:ins>
      <w:del w:id="2270" w:author="Geert Van Der Auwera" w:date="2018-09-28T13:09:00Z">
        <w:r w:rsidR="003F7908" w:rsidDel="004A2E26">
          <w:rPr>
            <w:noProof/>
            <w:lang w:val="en-CA"/>
          </w:rPr>
          <w:delText>52</w:delText>
        </w:r>
      </w:del>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5455D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1" w:author="Geert Van Der Auwera" w:date="2018-09-28T13:19:00Z">
        <w:r w:rsidR="000F5AE3">
          <w:rPr>
            <w:noProof/>
            <w:lang w:val="en-CA"/>
          </w:rPr>
          <w:t>58</w:t>
        </w:r>
      </w:ins>
      <w:del w:id="2272" w:author="Geert Van Der Auwera" w:date="2018-09-28T13:09:00Z">
        <w:r w:rsidR="003F7908" w:rsidDel="004A2E26">
          <w:rPr>
            <w:noProof/>
            <w:lang w:val="en-CA"/>
          </w:rPr>
          <w:delText>53</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2B516F5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3" w:author="Geert Van Der Auwera" w:date="2018-09-28T13:19:00Z">
        <w:r w:rsidR="000F5AE3">
          <w:rPr>
            <w:noProof/>
            <w:lang w:val="en-CA"/>
          </w:rPr>
          <w:t>59</w:t>
        </w:r>
      </w:ins>
      <w:del w:id="2274" w:author="Geert Van Der Auwera" w:date="2018-09-28T13:09:00Z">
        <w:r w:rsidR="003F7908" w:rsidDel="004A2E26">
          <w:rPr>
            <w:noProof/>
            <w:lang w:val="en-CA"/>
          </w:rPr>
          <w:delText>54</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If availTL is equal to TRUE, pTopDsY[ 0</w:t>
      </w:r>
      <w:r w:rsidRPr="00901B03">
        <w:rPr>
          <w:lang w:val="en-CA" w:eastAsia="ko-KR"/>
        </w:rPr>
        <w:t> ]</w:t>
      </w:r>
      <w:r w:rsidRPr="00901B03">
        <w:rPr>
          <w:lang w:val="en-CA"/>
        </w:rPr>
        <w:t xml:space="preserve"> is derived as follows:</w:t>
      </w:r>
    </w:p>
    <w:p w14:paraId="2E3A3869" w14:textId="3ECCF88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5" w:author="Geert Van Der Auwera" w:date="2018-09-28T13:19:00Z">
        <w:r w:rsidR="000F5AE3">
          <w:rPr>
            <w:noProof/>
            <w:lang w:val="en-CA"/>
          </w:rPr>
          <w:t>60</w:t>
        </w:r>
      </w:ins>
      <w:del w:id="2276" w:author="Geert Van Der Auwera" w:date="2018-09-28T13:09:00Z">
        <w:r w:rsidR="003F7908" w:rsidDel="004A2E26">
          <w:rPr>
            <w:noProof/>
            <w:lang w:val="en-CA"/>
          </w:rPr>
          <w:delText>55</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6F29104"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7" w:author="Geert Van Der Auwera" w:date="2018-09-28T13:19:00Z">
        <w:r w:rsidR="000F5AE3">
          <w:rPr>
            <w:noProof/>
            <w:lang w:val="en-CA"/>
          </w:rPr>
          <w:t>61</w:t>
        </w:r>
      </w:ins>
      <w:del w:id="2278" w:author="Geert Van Der Auwera" w:date="2018-09-28T13:09:00Z">
        <w:r w:rsidR="003F7908" w:rsidDel="004A2E26">
          <w:rPr>
            <w:noProof/>
            <w:lang w:val="en-CA"/>
          </w:rPr>
          <w:delText>56</w:delText>
        </w:r>
      </w:del>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2CF7F39D"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9" w:author="Geert Van Der Auwera" w:date="2018-09-28T13:19:00Z">
        <w:r w:rsidR="000F5AE3">
          <w:rPr>
            <w:noProof/>
            <w:lang w:val="en-CA"/>
          </w:rPr>
          <w:t>62</w:t>
        </w:r>
      </w:ins>
      <w:del w:id="2280" w:author="Geert Van Der Auwera" w:date="2018-09-28T13:09:00Z">
        <w:r w:rsidR="003F7908" w:rsidDel="004A2E26">
          <w:rPr>
            <w:noProof/>
            <w:lang w:val="en-CA"/>
          </w:rPr>
          <w:delText>57</w:delText>
        </w:r>
      </w:del>
      <w:r w:rsidRPr="00901B03">
        <w:rPr>
          <w:lang w:val="en-CA"/>
        </w:rPr>
        <w:fldChar w:fldCharType="end"/>
      </w:r>
      <w:r w:rsidRPr="00901B03">
        <w:rPr>
          <w:lang w:val="en-CA"/>
        </w:rPr>
        <w:t>)</w:t>
      </w:r>
    </w:p>
    <w:p w14:paraId="6F2D5230" w14:textId="5E44033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1" w:author="Geert Van Der Auwera" w:date="2018-09-28T13:19:00Z">
        <w:r w:rsidR="000F5AE3">
          <w:rPr>
            <w:noProof/>
            <w:lang w:val="en-CA"/>
          </w:rPr>
          <w:t>63</w:t>
        </w:r>
      </w:ins>
      <w:del w:id="2282" w:author="Geert Van Der Auwera" w:date="2018-09-28T13:09:00Z">
        <w:r w:rsidR="003F7908" w:rsidDel="004A2E26">
          <w:rPr>
            <w:noProof/>
            <w:lang w:val="en-CA"/>
          </w:rPr>
          <w:delText>58</w:delText>
        </w:r>
      </w:del>
      <w:r w:rsidRPr="00901B03">
        <w:rPr>
          <w:lang w:val="en-CA"/>
        </w:rPr>
        <w:fldChar w:fldCharType="end"/>
      </w:r>
      <w:r w:rsidRPr="00901B03">
        <w:rPr>
          <w:lang w:val="en-CA"/>
        </w:rPr>
        <w:t>)</w:t>
      </w:r>
    </w:p>
    <w:p w14:paraId="38B6EC0E" w14:textId="2592CDD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3" w:author="Geert Van Der Auwera" w:date="2018-09-28T13:19:00Z">
        <w:r w:rsidR="000F5AE3">
          <w:rPr>
            <w:noProof/>
            <w:lang w:val="en-CA"/>
          </w:rPr>
          <w:t>64</w:t>
        </w:r>
      </w:ins>
      <w:del w:id="2284" w:author="Geert Van Der Auwera" w:date="2018-09-28T13:09:00Z">
        <w:r w:rsidR="003F7908" w:rsidDel="004A2E26">
          <w:rPr>
            <w:noProof/>
            <w:lang w:val="en-CA"/>
          </w:rPr>
          <w:delText>59</w:delText>
        </w:r>
      </w:del>
      <w:r w:rsidRPr="00901B03">
        <w:rPr>
          <w:lang w:val="en-CA"/>
        </w:rPr>
        <w:fldChar w:fldCharType="end"/>
      </w:r>
      <w:r w:rsidRPr="00901B03">
        <w:rPr>
          <w:lang w:val="en-CA"/>
        </w:rPr>
        <w:t>)</w:t>
      </w:r>
    </w:p>
    <w:p w14:paraId="5C8AAF39" w14:textId="4EFF777C"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285" w:author="Geert Van Der Auwera" w:date="2018-09-28T13:19:00Z">
        <w:r w:rsidR="000F5AE3">
          <w:rPr>
            <w:noProof/>
            <w:lang w:val="en-CA"/>
          </w:rPr>
          <w:t>65</w:t>
        </w:r>
      </w:ins>
      <w:del w:id="2286" w:author="Geert Van Der Auwera" w:date="2018-09-28T13:09:00Z">
        <w:r w:rsidR="003F7908" w:rsidDel="004A2E26">
          <w:rPr>
            <w:noProof/>
            <w:lang w:val="en-CA"/>
          </w:rPr>
          <w:delText>60</w:delText>
        </w:r>
      </w:del>
      <w:r w:rsidRPr="00901B03">
        <w:rPr>
          <w:lang w:val="en-CA"/>
        </w:rPr>
        <w:fldChar w:fldCharType="end"/>
      </w:r>
      <w:r w:rsidRPr="001D0300">
        <w:rPr>
          <w:noProof/>
          <w:lang w:val="en-CA"/>
        </w:rPr>
        <w:t>)</w:t>
      </w:r>
    </w:p>
    <w:p w14:paraId="4F710B40" w14:textId="6AE71F20"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287" w:author="Geert Van Der Auwera" w:date="2018-09-28T13:19:00Z">
        <w:r w:rsidR="000F5AE3">
          <w:rPr>
            <w:noProof/>
            <w:lang w:val="en-CA"/>
          </w:rPr>
          <w:t>66</w:t>
        </w:r>
      </w:ins>
      <w:del w:id="2288" w:author="Geert Van Der Auwera" w:date="2018-09-28T13:09:00Z">
        <w:r w:rsidR="003F7908" w:rsidDel="004A2E26">
          <w:rPr>
            <w:noProof/>
            <w:lang w:val="en-CA"/>
          </w:rPr>
          <w:delText>61</w:delText>
        </w:r>
      </w:del>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382C9494"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9" w:author="Geert Van Der Auwera" w:date="2018-09-28T13:19:00Z">
        <w:r w:rsidR="000F5AE3">
          <w:rPr>
            <w:noProof/>
            <w:lang w:val="en-CA"/>
          </w:rPr>
          <w:t>67</w:t>
        </w:r>
      </w:ins>
      <w:del w:id="2290" w:author="Geert Van Der Auwera" w:date="2018-09-28T13:09:00Z">
        <w:r w:rsidR="003F7908" w:rsidDel="004A2E26">
          <w:rPr>
            <w:noProof/>
            <w:lang w:val="en-CA"/>
          </w:rPr>
          <w:delText>62</w:delText>
        </w:r>
      </w:del>
      <w:r w:rsidRPr="00901B03">
        <w:rPr>
          <w:lang w:val="en-CA"/>
        </w:rPr>
        <w:fldChar w:fldCharType="end"/>
      </w:r>
      <w:r w:rsidRPr="00901B03">
        <w:rPr>
          <w:lang w:val="en-CA"/>
        </w:rPr>
        <w:t>)</w:t>
      </w:r>
    </w:p>
    <w:p w14:paraId="2091D6AA" w14:textId="71B9277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1" w:author="Geert Van Der Auwera" w:date="2018-09-28T13:19:00Z">
        <w:r w:rsidR="000F5AE3">
          <w:rPr>
            <w:noProof/>
            <w:lang w:val="en-CA"/>
          </w:rPr>
          <w:t>68</w:t>
        </w:r>
      </w:ins>
      <w:del w:id="2292" w:author="Geert Van Der Auwera" w:date="2018-09-28T13:09:00Z">
        <w:r w:rsidR="003F7908" w:rsidDel="004A2E26">
          <w:rPr>
            <w:noProof/>
            <w:lang w:val="en-CA"/>
          </w:rPr>
          <w:delText>63</w:delText>
        </w:r>
      </w:del>
      <w:r w:rsidRPr="00901B03">
        <w:rPr>
          <w:lang w:val="en-CA"/>
        </w:rPr>
        <w:fldChar w:fldCharType="end"/>
      </w:r>
      <w:r w:rsidRPr="00901B03">
        <w:rPr>
          <w:lang w:val="en-CA"/>
        </w:rPr>
        <w:t>)</w:t>
      </w:r>
    </w:p>
    <w:p w14:paraId="15E4FE0B" w14:textId="0742503F"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3" w:author="Geert Van Der Auwera" w:date="2018-09-28T13:19:00Z">
        <w:r w:rsidR="000F5AE3">
          <w:rPr>
            <w:noProof/>
            <w:lang w:val="en-CA"/>
          </w:rPr>
          <w:t>69</w:t>
        </w:r>
      </w:ins>
      <w:del w:id="2294" w:author="Geert Van Der Auwera" w:date="2018-09-28T13:09:00Z">
        <w:r w:rsidR="003F7908" w:rsidDel="004A2E26">
          <w:rPr>
            <w:noProof/>
            <w:lang w:val="en-CA"/>
          </w:rPr>
          <w:delText>64</w:delText>
        </w:r>
      </w:del>
      <w:r w:rsidRPr="00901B03">
        <w:rPr>
          <w:lang w:val="en-CA"/>
        </w:rPr>
        <w:fldChar w:fldCharType="end"/>
      </w:r>
      <w:r w:rsidRPr="00901B03">
        <w:rPr>
          <w:lang w:val="en-CA"/>
        </w:rPr>
        <w:t>)</w:t>
      </w:r>
    </w:p>
    <w:p w14:paraId="0CF2AE03" w14:textId="4F64A69D"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5" w:author="Geert Van Der Auwera" w:date="2018-09-28T13:19:00Z">
        <w:r w:rsidR="000F5AE3">
          <w:rPr>
            <w:noProof/>
            <w:lang w:val="en-CA"/>
          </w:rPr>
          <w:t>70</w:t>
        </w:r>
      </w:ins>
      <w:del w:id="2296" w:author="Geert Van Der Auwera" w:date="2018-09-28T13:09:00Z">
        <w:r w:rsidR="003F7908" w:rsidDel="004A2E26">
          <w:rPr>
            <w:noProof/>
            <w:lang w:val="en-CA"/>
          </w:rPr>
          <w:delText>65</w:delText>
        </w:r>
      </w:del>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20F973EF"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7" w:author="Geert Van Der Auwera" w:date="2018-09-28T13:19:00Z">
        <w:r w:rsidR="000F5AE3">
          <w:rPr>
            <w:noProof/>
            <w:lang w:val="en-CA"/>
          </w:rPr>
          <w:t>71</w:t>
        </w:r>
      </w:ins>
      <w:del w:id="2298" w:author="Geert Van Der Auwera" w:date="2018-09-28T13:09:00Z">
        <w:r w:rsidR="003F7908" w:rsidDel="004A2E26">
          <w:rPr>
            <w:noProof/>
            <w:lang w:val="en-CA"/>
          </w:rPr>
          <w:delText>66</w:delText>
        </w:r>
      </w:del>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3694AEA1"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9" w:author="Geert Van Der Auwera" w:date="2018-09-28T13:19:00Z">
        <w:r w:rsidR="000F5AE3">
          <w:rPr>
            <w:noProof/>
            <w:lang w:val="en-CA"/>
          </w:rPr>
          <w:t>72</w:t>
        </w:r>
      </w:ins>
      <w:del w:id="2300" w:author="Geert Van Der Auwera" w:date="2018-09-28T13:09:00Z">
        <w:r w:rsidR="003F7908" w:rsidDel="004A2E26">
          <w:rPr>
            <w:noProof/>
            <w:lang w:val="en-CA"/>
          </w:rPr>
          <w:delText>67</w:delText>
        </w:r>
      </w:del>
      <w:r w:rsidRPr="00901B03">
        <w:rPr>
          <w:lang w:val="en-CA"/>
        </w:rPr>
        <w:fldChar w:fldCharType="end"/>
      </w:r>
      <w:r w:rsidRPr="00901B03">
        <w:rPr>
          <w:lang w:val="en-CA"/>
        </w:rPr>
        <w:t>)</w:t>
      </w:r>
    </w:p>
    <w:p w14:paraId="1CAD8907" w14:textId="784EF7B9"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1" w:author="Geert Van Der Auwera" w:date="2018-09-28T13:19:00Z">
        <w:r w:rsidR="000F5AE3">
          <w:rPr>
            <w:noProof/>
            <w:lang w:val="en-CA"/>
          </w:rPr>
          <w:t>73</w:t>
        </w:r>
      </w:ins>
      <w:del w:id="2302" w:author="Geert Van Der Auwera" w:date="2018-09-28T13:09:00Z">
        <w:r w:rsidR="003F7908" w:rsidDel="004A2E26">
          <w:rPr>
            <w:noProof/>
            <w:lang w:val="en-CA"/>
          </w:rPr>
          <w:delText>68</w:delText>
        </w:r>
      </w:del>
      <w:r w:rsidRPr="00901B03">
        <w:rPr>
          <w:lang w:val="en-CA"/>
        </w:rPr>
        <w:fldChar w:fldCharType="end"/>
      </w:r>
      <w:r w:rsidRPr="00901B03">
        <w:rPr>
          <w:lang w:val="en-CA"/>
        </w:rPr>
        <w:t>)</w:t>
      </w:r>
    </w:p>
    <w:p w14:paraId="486EA46A" w14:textId="32D7EAD9"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3" w:author="Geert Van Der Auwera" w:date="2018-09-28T13:19:00Z">
        <w:r w:rsidR="000F5AE3">
          <w:rPr>
            <w:noProof/>
            <w:lang w:val="en-CA"/>
          </w:rPr>
          <w:t>74</w:t>
        </w:r>
      </w:ins>
      <w:del w:id="2304" w:author="Geert Van Der Auwera" w:date="2018-09-28T13:09:00Z">
        <w:r w:rsidR="003F7908" w:rsidDel="004A2E26">
          <w:rPr>
            <w:noProof/>
            <w:lang w:val="en-CA"/>
          </w:rPr>
          <w:delText>69</w:delText>
        </w:r>
      </w:del>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73F5ACC0"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5" w:author="Geert Van Der Auwera" w:date="2018-09-28T13:19:00Z">
        <w:r w:rsidR="000F5AE3">
          <w:rPr>
            <w:noProof/>
            <w:lang w:val="en-CA"/>
          </w:rPr>
          <w:t>75</w:t>
        </w:r>
      </w:ins>
      <w:del w:id="2306" w:author="Geert Van Der Auwera" w:date="2018-09-28T13:09:00Z">
        <w:r w:rsidR="003F7908" w:rsidDel="004A2E26">
          <w:rPr>
            <w:noProof/>
            <w:lang w:val="en-CA"/>
          </w:rPr>
          <w:delText>70</w:delText>
        </w:r>
      </w:del>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03FE10F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7" w:author="Geert Van Der Auwera" w:date="2018-09-28T13:19:00Z">
        <w:r w:rsidR="000F5AE3">
          <w:rPr>
            <w:noProof/>
            <w:lang w:val="en-CA"/>
          </w:rPr>
          <w:t>76</w:t>
        </w:r>
      </w:ins>
      <w:del w:id="2308" w:author="Geert Van Der Auwera" w:date="2018-09-28T13:09:00Z">
        <w:r w:rsidR="003F7908" w:rsidDel="004A2E26">
          <w:rPr>
            <w:noProof/>
            <w:lang w:val="en-CA"/>
          </w:rPr>
          <w:delText>71</w:delText>
        </w:r>
      </w:del>
      <w:r w:rsidRPr="00901B03">
        <w:rPr>
          <w:lang w:val="en-CA"/>
        </w:rPr>
        <w:fldChar w:fldCharType="end"/>
      </w:r>
      <w:r w:rsidRPr="00901B03">
        <w:rPr>
          <w:lang w:val="en-CA"/>
        </w:rPr>
        <w:t>)</w:t>
      </w:r>
    </w:p>
    <w:p w14:paraId="22F898A4" w14:textId="1C83E968"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9" w:author="Geert Van Der Auwera" w:date="2018-09-28T13:19:00Z">
        <w:r w:rsidR="000F5AE3">
          <w:rPr>
            <w:noProof/>
            <w:lang w:val="en-CA"/>
          </w:rPr>
          <w:t>77</w:t>
        </w:r>
      </w:ins>
      <w:del w:id="2310" w:author="Geert Van Der Auwera" w:date="2018-09-28T13:09:00Z">
        <w:r w:rsidR="003F7908" w:rsidDel="004A2E26">
          <w:rPr>
            <w:noProof/>
            <w:lang w:val="en-CA"/>
          </w:rPr>
          <w:delText>72</w:delText>
        </w:r>
      </w:del>
      <w:r w:rsidRPr="00901B03">
        <w:rPr>
          <w:lang w:val="en-CA"/>
        </w:rPr>
        <w:fldChar w:fldCharType="end"/>
      </w:r>
      <w:r w:rsidRPr="00901B03">
        <w:rPr>
          <w:lang w:val="en-CA"/>
        </w:rPr>
        <w:t>)</w:t>
      </w:r>
    </w:p>
    <w:p w14:paraId="36048EB7" w14:textId="38C55456"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1" w:author="Geert Van Der Auwera" w:date="2018-09-28T13:19:00Z">
        <w:r w:rsidR="000F5AE3">
          <w:rPr>
            <w:noProof/>
            <w:lang w:val="en-CA"/>
          </w:rPr>
          <w:t>78</w:t>
        </w:r>
      </w:ins>
      <w:del w:id="2312" w:author="Geert Van Der Auwera" w:date="2018-09-28T13:09:00Z">
        <w:r w:rsidR="003F7908" w:rsidDel="004A2E26">
          <w:rPr>
            <w:noProof/>
            <w:lang w:val="en-CA"/>
          </w:rPr>
          <w:delText>73</w:delText>
        </w:r>
      </w:del>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7D20FC11"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3" w:author="Geert Van Der Auwera" w:date="2018-09-28T13:19:00Z">
        <w:r w:rsidR="000F5AE3">
          <w:rPr>
            <w:noProof/>
            <w:lang w:val="en-CA"/>
          </w:rPr>
          <w:t>79</w:t>
        </w:r>
      </w:ins>
      <w:del w:id="2314" w:author="Geert Van Der Auwera" w:date="2018-09-28T13:09:00Z">
        <w:r w:rsidR="003F7908" w:rsidDel="004A2E26">
          <w:rPr>
            <w:noProof/>
            <w:lang w:val="en-CA"/>
          </w:rPr>
          <w:delText>74</w:delText>
        </w:r>
      </w:del>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2315"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315"/>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215D89F"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6" w:author="Geert Van Der Auwera" w:date="2018-09-28T13:19:00Z">
        <w:r w:rsidR="000F5AE3">
          <w:rPr>
            <w:noProof/>
            <w:lang w:val="en-CA"/>
          </w:rPr>
          <w:t>80</w:t>
        </w:r>
      </w:ins>
      <w:del w:id="2317" w:author="Geert Van Der Auwera" w:date="2018-09-28T13:09:00Z">
        <w:r w:rsidR="003F7908" w:rsidDel="004A2E26">
          <w:rPr>
            <w:noProof/>
            <w:lang w:val="en-CA"/>
          </w:rPr>
          <w:delText>75</w:delText>
        </w:r>
      </w:del>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111467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8" w:author="Geert Van Der Auwera" w:date="2018-09-28T13:19:00Z">
        <w:r w:rsidR="000F5AE3">
          <w:rPr>
            <w:noProof/>
            <w:lang w:val="en-CA"/>
          </w:rPr>
          <w:t>81</w:t>
        </w:r>
      </w:ins>
      <w:del w:id="2319" w:author="Geert Van Der Auwera" w:date="2018-09-28T13:09:00Z">
        <w:r w:rsidR="003F7908" w:rsidDel="004A2E26">
          <w:rPr>
            <w:noProof/>
            <w:lang w:val="en-CA"/>
          </w:rPr>
          <w:delText>76</w:delText>
        </w:r>
      </w:del>
      <w:r w:rsidRPr="00901B03">
        <w:rPr>
          <w:lang w:val="en-CA"/>
        </w:rPr>
        <w:fldChar w:fldCharType="end"/>
      </w:r>
      <w:r w:rsidRPr="00901B03">
        <w:rPr>
          <w:lang w:val="en-CA"/>
        </w:rPr>
        <w:t>)</w:t>
      </w:r>
    </w:p>
    <w:p w14:paraId="366E16C4" w14:textId="7371257C"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0" w:author="Geert Van Der Auwera" w:date="2018-09-28T13:19:00Z">
        <w:r w:rsidR="000F5AE3">
          <w:rPr>
            <w:noProof/>
            <w:lang w:val="en-CA"/>
          </w:rPr>
          <w:t>82</w:t>
        </w:r>
      </w:ins>
      <w:del w:id="2321" w:author="Geert Van Der Auwera" w:date="2018-09-28T13:09:00Z">
        <w:r w:rsidR="003F7908" w:rsidDel="004A2E26">
          <w:rPr>
            <w:noProof/>
            <w:lang w:val="en-CA"/>
          </w:rPr>
          <w:delText>77</w:delText>
        </w:r>
      </w:del>
      <w:r w:rsidRPr="00901B03">
        <w:rPr>
          <w:lang w:val="en-CA"/>
        </w:rPr>
        <w:fldChar w:fldCharType="end"/>
      </w:r>
      <w:r w:rsidRPr="00901B03">
        <w:rPr>
          <w:lang w:val="en-CA"/>
        </w:rPr>
        <w:t>)</w:t>
      </w:r>
    </w:p>
    <w:p w14:paraId="386C37F1" w14:textId="05638AB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2" w:author="Geert Van Der Auwera" w:date="2018-09-28T13:19:00Z">
        <w:r w:rsidR="000F5AE3">
          <w:rPr>
            <w:noProof/>
            <w:lang w:val="en-CA"/>
          </w:rPr>
          <w:t>83</w:t>
        </w:r>
      </w:ins>
      <w:del w:id="2323" w:author="Geert Van Der Auwera" w:date="2018-09-28T13:09:00Z">
        <w:r w:rsidR="003F7908" w:rsidDel="004A2E26">
          <w:rPr>
            <w:noProof/>
            <w:lang w:val="en-CA"/>
          </w:rPr>
          <w:delText>78</w:delText>
        </w:r>
      </w:del>
      <w:r w:rsidRPr="00901B03">
        <w:rPr>
          <w:lang w:val="en-CA"/>
        </w:rPr>
        <w:fldChar w:fldCharType="end"/>
      </w:r>
      <w:r w:rsidRPr="00901B03">
        <w:rPr>
          <w:lang w:val="en-CA"/>
        </w:rPr>
        <w:t>)</w:t>
      </w:r>
    </w:p>
    <w:p w14:paraId="2AAAF11E" w14:textId="404BF57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4" w:author="Geert Van Der Auwera" w:date="2018-09-28T13:19:00Z">
        <w:r w:rsidR="000F5AE3">
          <w:rPr>
            <w:noProof/>
            <w:lang w:val="en-CA"/>
          </w:rPr>
          <w:t>84</w:t>
        </w:r>
      </w:ins>
      <w:del w:id="2325" w:author="Geert Van Der Auwera" w:date="2018-09-28T13:09:00Z">
        <w:r w:rsidR="003F7908" w:rsidDel="004A2E26">
          <w:rPr>
            <w:noProof/>
            <w:lang w:val="en-CA"/>
          </w:rPr>
          <w:delText>79</w:delText>
        </w:r>
      </w:del>
      <w:r w:rsidRPr="00901B03">
        <w:rPr>
          <w:lang w:val="en-CA"/>
        </w:rPr>
        <w:fldChar w:fldCharType="end"/>
      </w:r>
      <w:r w:rsidRPr="00901B03">
        <w:rPr>
          <w:lang w:val="en-CA"/>
        </w:rPr>
        <w:t>)</w:t>
      </w:r>
    </w:p>
    <w:p w14:paraId="7AF0DA32" w14:textId="684496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6" w:author="Geert Van Der Auwera" w:date="2018-09-28T13:19:00Z">
        <w:r w:rsidR="000F5AE3">
          <w:rPr>
            <w:noProof/>
            <w:lang w:val="en-CA"/>
          </w:rPr>
          <w:t>85</w:t>
        </w:r>
      </w:ins>
      <w:del w:id="2327" w:author="Geert Van Der Auwera" w:date="2018-09-28T13:09:00Z">
        <w:r w:rsidR="003F7908" w:rsidDel="004A2E26">
          <w:rPr>
            <w:noProof/>
            <w:lang w:val="en-CA"/>
          </w:rPr>
          <w:delText>80</w:delText>
        </w:r>
      </w:del>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1F2413E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8" w:author="Geert Van Der Auwera" w:date="2018-09-28T13:19:00Z">
        <w:r w:rsidR="000F5AE3">
          <w:rPr>
            <w:noProof/>
            <w:lang w:val="en-CA"/>
          </w:rPr>
          <w:t>86</w:t>
        </w:r>
      </w:ins>
      <w:del w:id="2329" w:author="Geert Van Der Auwera" w:date="2018-09-28T13:09:00Z">
        <w:r w:rsidR="003F7908" w:rsidDel="004A2E26">
          <w:rPr>
            <w:noProof/>
            <w:lang w:val="en-CA"/>
          </w:rPr>
          <w:delText>81</w:delText>
        </w:r>
      </w:del>
      <w:r w:rsidRPr="00901B03">
        <w:rPr>
          <w:lang w:val="en-CA"/>
        </w:rPr>
        <w:fldChar w:fldCharType="end"/>
      </w:r>
      <w:r w:rsidRPr="00901B03">
        <w:rPr>
          <w:lang w:val="en-CA"/>
        </w:rPr>
        <w:t>)</w:t>
      </w:r>
    </w:p>
    <w:p w14:paraId="2B3C2111" w14:textId="7DB364B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0" w:author="Geert Van Der Auwera" w:date="2018-09-28T13:19:00Z">
        <w:r w:rsidR="000F5AE3">
          <w:rPr>
            <w:noProof/>
            <w:lang w:val="en-CA"/>
          </w:rPr>
          <w:t>87</w:t>
        </w:r>
      </w:ins>
      <w:del w:id="2331" w:author="Geert Van Der Auwera" w:date="2018-09-28T13:09:00Z">
        <w:r w:rsidR="003F7908" w:rsidDel="004A2E26">
          <w:rPr>
            <w:noProof/>
            <w:lang w:val="en-CA"/>
          </w:rPr>
          <w:delText>82</w:delText>
        </w:r>
      </w:del>
      <w:r w:rsidRPr="00901B03">
        <w:rPr>
          <w:lang w:val="en-CA"/>
        </w:rPr>
        <w:fldChar w:fldCharType="end"/>
      </w:r>
      <w:r w:rsidRPr="00901B03">
        <w:rPr>
          <w:lang w:val="en-CA"/>
        </w:rPr>
        <w:t>)</w:t>
      </w:r>
    </w:p>
    <w:p w14:paraId="3CCD5A53" w14:textId="04A973F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2" w:author="Geert Van Der Auwera" w:date="2018-09-28T13:19:00Z">
        <w:r w:rsidR="000F5AE3">
          <w:rPr>
            <w:noProof/>
            <w:lang w:val="en-CA"/>
          </w:rPr>
          <w:t>88</w:t>
        </w:r>
      </w:ins>
      <w:del w:id="2333" w:author="Geert Van Der Auwera" w:date="2018-09-28T13:09:00Z">
        <w:r w:rsidR="003F7908" w:rsidDel="004A2E26">
          <w:rPr>
            <w:noProof/>
            <w:lang w:val="en-CA"/>
          </w:rPr>
          <w:delText>83</w:delText>
        </w:r>
      </w:del>
      <w:r w:rsidRPr="00901B03">
        <w:rPr>
          <w:lang w:val="en-CA"/>
        </w:rPr>
        <w:fldChar w:fldCharType="end"/>
      </w:r>
      <w:r w:rsidRPr="00901B03">
        <w:rPr>
          <w:lang w:val="en-CA"/>
        </w:rPr>
        <w:t>)</w:t>
      </w:r>
    </w:p>
    <w:p w14:paraId="2D0EF121" w14:textId="19689E4A"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4" w:author="Geert Van Der Auwera" w:date="2018-09-28T13:19:00Z">
        <w:r w:rsidR="000F5AE3">
          <w:rPr>
            <w:noProof/>
            <w:lang w:val="en-CA"/>
          </w:rPr>
          <w:t>89</w:t>
        </w:r>
      </w:ins>
      <w:del w:id="2335" w:author="Geert Van Der Auwera" w:date="2018-09-28T13:09:00Z">
        <w:r w:rsidR="003F7908" w:rsidDel="004A2E26">
          <w:rPr>
            <w:noProof/>
            <w:lang w:val="en-CA"/>
          </w:rPr>
          <w:delText>84</w:delText>
        </w:r>
      </w:del>
      <w:r w:rsidRPr="00901B03">
        <w:rPr>
          <w:lang w:val="en-CA"/>
        </w:rPr>
        <w:fldChar w:fldCharType="end"/>
      </w:r>
      <w:r w:rsidRPr="00901B03">
        <w:rPr>
          <w:lang w:val="en-CA"/>
        </w:rPr>
        <w:t>)</w:t>
      </w:r>
    </w:p>
    <w:p w14:paraId="314543B3" w14:textId="6D1181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6" w:author="Geert Van Der Auwera" w:date="2018-09-28T13:19:00Z">
        <w:r w:rsidR="000F5AE3">
          <w:rPr>
            <w:noProof/>
            <w:lang w:val="en-CA"/>
          </w:rPr>
          <w:t>90</w:t>
        </w:r>
      </w:ins>
      <w:del w:id="2337" w:author="Geert Van Der Auwera" w:date="2018-09-28T13:09:00Z">
        <w:r w:rsidR="003F7908" w:rsidDel="004A2E26">
          <w:rPr>
            <w:noProof/>
            <w:lang w:val="en-CA"/>
          </w:rPr>
          <w:delText>85</w:delText>
        </w:r>
      </w:del>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6EA5F390"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3EC2C2FE"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8" w:author="Geert Van Der Auwera" w:date="2018-09-28T13:19:00Z">
        <w:r w:rsidR="000F5AE3">
          <w:rPr>
            <w:noProof/>
            <w:lang w:val="en-CA"/>
          </w:rPr>
          <w:t>91</w:t>
        </w:r>
      </w:ins>
      <w:del w:id="2339" w:author="Geert Van Der Auwera" w:date="2018-09-28T13:09:00Z">
        <w:r w:rsidR="003F7908" w:rsidDel="004A2E26">
          <w:rPr>
            <w:noProof/>
            <w:lang w:val="en-CA"/>
          </w:rPr>
          <w:delText>86</w:delText>
        </w:r>
      </w:del>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E7E7C0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0" w:author="Geert Van Der Auwera" w:date="2018-09-28T13:19:00Z">
        <w:r w:rsidR="000F5AE3">
          <w:rPr>
            <w:noProof/>
            <w:lang w:val="en-CA"/>
          </w:rPr>
          <w:t>92</w:t>
        </w:r>
      </w:ins>
      <w:del w:id="2341" w:author="Geert Van Der Auwera" w:date="2018-09-28T13:09:00Z">
        <w:r w:rsidR="003F7908" w:rsidDel="004A2E26">
          <w:rPr>
            <w:noProof/>
            <w:lang w:val="en-CA"/>
          </w:rPr>
          <w:delText>87</w:delText>
        </w:r>
      </w:del>
      <w:r w:rsidRPr="00901B03">
        <w:rPr>
          <w:lang w:val="en-CA"/>
        </w:rPr>
        <w:fldChar w:fldCharType="end"/>
      </w:r>
      <w:r w:rsidRPr="00901B03">
        <w:rPr>
          <w:lang w:val="en-CA"/>
        </w:rPr>
        <w:t>)</w:t>
      </w:r>
    </w:p>
    <w:p w14:paraId="55102943" w14:textId="3F2BBD41"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2" w:author="Geert Van Der Auwera" w:date="2018-09-28T13:19:00Z">
        <w:r w:rsidR="000F5AE3">
          <w:rPr>
            <w:noProof/>
            <w:lang w:val="en-CA"/>
          </w:rPr>
          <w:t>93</w:t>
        </w:r>
      </w:ins>
      <w:del w:id="2343" w:author="Geert Van Der Auwera" w:date="2018-09-28T13:09:00Z">
        <w:r w:rsidR="003F7908" w:rsidDel="004A2E26">
          <w:rPr>
            <w:noProof/>
            <w:lang w:val="en-CA"/>
          </w:rPr>
          <w:delText>88</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3425E8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4" w:author="Geert Van Der Auwera" w:date="2018-09-28T13:19:00Z">
        <w:r w:rsidR="000F5AE3">
          <w:rPr>
            <w:noProof/>
            <w:lang w:val="en-CA"/>
          </w:rPr>
          <w:t>94</w:t>
        </w:r>
      </w:ins>
      <w:del w:id="2345" w:author="Geert Van Der Auwera" w:date="2018-09-28T13:09:00Z">
        <w:r w:rsidR="003F7908" w:rsidDel="004A2E26">
          <w:rPr>
            <w:noProof/>
            <w:lang w:val="en-CA"/>
          </w:rPr>
          <w:delText>89</w:delText>
        </w:r>
      </w:del>
      <w:r w:rsidRPr="00901B03">
        <w:rPr>
          <w:lang w:val="en-CA"/>
        </w:rPr>
        <w:fldChar w:fldCharType="end"/>
      </w:r>
      <w:r w:rsidRPr="00901B03">
        <w:rPr>
          <w:lang w:val="en-CA"/>
        </w:rPr>
        <w:t>)</w:t>
      </w:r>
    </w:p>
    <w:p w14:paraId="2845AEF8" w14:textId="16ADCBEB"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6" w:author="Geert Van Der Auwera" w:date="2018-09-28T13:19:00Z">
        <w:r w:rsidR="000F5AE3">
          <w:rPr>
            <w:noProof/>
            <w:lang w:val="en-CA"/>
          </w:rPr>
          <w:t>95</w:t>
        </w:r>
      </w:ins>
      <w:del w:id="2347" w:author="Geert Van Der Auwera" w:date="2018-09-28T13:09:00Z">
        <w:r w:rsidR="003F7908" w:rsidDel="004A2E26">
          <w:rPr>
            <w:noProof/>
            <w:lang w:val="en-CA"/>
          </w:rPr>
          <w:delText>90</w:delText>
        </w:r>
      </w:del>
      <w:r w:rsidRPr="00901B03">
        <w:rPr>
          <w:lang w:val="en-CA"/>
        </w:rPr>
        <w:fldChar w:fldCharType="end"/>
      </w:r>
      <w:r w:rsidRPr="00901B03">
        <w:rPr>
          <w:lang w:val="en-CA"/>
        </w:rPr>
        <w:t>)</w:t>
      </w:r>
    </w:p>
    <w:p w14:paraId="14562D7F" w14:textId="3D397CA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8" w:author="Geert Van Der Auwera" w:date="2018-09-28T13:19:00Z">
        <w:r w:rsidR="000F5AE3">
          <w:rPr>
            <w:noProof/>
            <w:lang w:val="en-CA"/>
          </w:rPr>
          <w:t>96</w:t>
        </w:r>
      </w:ins>
      <w:del w:id="2349" w:author="Geert Van Der Auwera" w:date="2018-09-28T13:09:00Z">
        <w:r w:rsidR="003F7908" w:rsidDel="004A2E26">
          <w:rPr>
            <w:noProof/>
            <w:lang w:val="en-CA"/>
          </w:rPr>
          <w:delText>91</w:delText>
        </w:r>
      </w:del>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11EA11FD"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832AF95"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0" w:author="Geert Van Der Auwera" w:date="2018-09-28T13:19:00Z">
        <w:r w:rsidR="000F5AE3">
          <w:rPr>
            <w:noProof/>
            <w:lang w:val="en-CA"/>
          </w:rPr>
          <w:t>97</w:t>
        </w:r>
      </w:ins>
      <w:del w:id="2351" w:author="Geert Van Der Auwera" w:date="2018-09-28T13:09:00Z">
        <w:r w:rsidR="003F7908" w:rsidDel="004A2E26">
          <w:rPr>
            <w:noProof/>
            <w:lang w:val="en-CA"/>
          </w:rPr>
          <w:delText>92</w:delText>
        </w:r>
      </w:del>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57813B2E"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2" w:author="Geert Van Der Auwera" w:date="2018-09-28T13:19:00Z">
        <w:r w:rsidR="000F5AE3">
          <w:rPr>
            <w:noProof/>
            <w:lang w:val="en-CA"/>
          </w:rPr>
          <w:t>98</w:t>
        </w:r>
      </w:ins>
      <w:del w:id="2353" w:author="Geert Van Der Auwera" w:date="2018-09-28T13:09:00Z">
        <w:r w:rsidR="003F7908" w:rsidDel="004A2E26">
          <w:rPr>
            <w:noProof/>
            <w:lang w:val="en-CA"/>
          </w:rPr>
          <w:delText>93</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C3EBD6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4" w:author="Geert Van Der Auwera" w:date="2018-09-28T13:19:00Z">
        <w:r w:rsidR="000F5AE3">
          <w:rPr>
            <w:noProof/>
            <w:lang w:val="en-CA"/>
          </w:rPr>
          <w:t>99</w:t>
        </w:r>
      </w:ins>
      <w:del w:id="2355" w:author="Geert Van Der Auwera" w:date="2018-09-28T13:09:00Z">
        <w:r w:rsidR="003F7908" w:rsidDel="004A2E26">
          <w:rPr>
            <w:noProof/>
            <w:lang w:val="en-CA"/>
          </w:rPr>
          <w:delText>94</w:delText>
        </w:r>
      </w:del>
      <w:r w:rsidRPr="00901B03">
        <w:rPr>
          <w:lang w:val="en-CA"/>
        </w:rPr>
        <w:fldChar w:fldCharType="end"/>
      </w:r>
      <w:r w:rsidRPr="00901B03">
        <w:rPr>
          <w:lang w:val="en-CA"/>
        </w:rPr>
        <w:t>)</w:t>
      </w:r>
    </w:p>
    <w:p w14:paraId="33398DC7" w14:textId="102EF9D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6" w:author="Geert Van Der Auwera" w:date="2018-09-28T13:19:00Z">
        <w:r w:rsidR="000F5AE3">
          <w:rPr>
            <w:noProof/>
            <w:lang w:val="en-CA"/>
          </w:rPr>
          <w:t>100</w:t>
        </w:r>
      </w:ins>
      <w:del w:id="2357" w:author="Geert Van Der Auwera" w:date="2018-09-28T13:09:00Z">
        <w:r w:rsidR="003F7908" w:rsidDel="004A2E26">
          <w:rPr>
            <w:noProof/>
            <w:lang w:val="en-CA"/>
          </w:rPr>
          <w:delText>95</w:delText>
        </w:r>
      </w:del>
      <w:r w:rsidRPr="00901B03">
        <w:rPr>
          <w:lang w:val="en-CA"/>
        </w:rPr>
        <w:fldChar w:fldCharType="end"/>
      </w:r>
      <w:r w:rsidRPr="00901B03">
        <w:rPr>
          <w:lang w:val="en-CA"/>
        </w:rPr>
        <w:t>)</w:t>
      </w:r>
    </w:p>
    <w:p w14:paraId="4200D972" w14:textId="799724F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8" w:author="Geert Van Der Auwera" w:date="2018-09-28T13:19:00Z">
        <w:r w:rsidR="000F5AE3">
          <w:rPr>
            <w:noProof/>
            <w:lang w:val="en-CA"/>
          </w:rPr>
          <w:t>101</w:t>
        </w:r>
      </w:ins>
      <w:del w:id="2359" w:author="Geert Van Der Auwera" w:date="2018-09-28T13:09:00Z">
        <w:r w:rsidR="003F7908" w:rsidDel="004A2E26">
          <w:rPr>
            <w:noProof/>
            <w:lang w:val="en-CA"/>
          </w:rPr>
          <w:delText>96</w:delText>
        </w:r>
      </w:del>
      <w:r w:rsidRPr="00901B03">
        <w:rPr>
          <w:lang w:val="en-CA"/>
        </w:rPr>
        <w:fldChar w:fldCharType="end"/>
      </w:r>
      <w:r w:rsidRPr="00901B03">
        <w:rPr>
          <w:lang w:val="en-CA"/>
        </w:rPr>
        <w:t>)</w:t>
      </w:r>
    </w:p>
    <w:p w14:paraId="35A2AF33" w14:textId="622AFD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60" w:author="Geert Van Der Auwera" w:date="2018-09-28T13:19:00Z">
        <w:r w:rsidR="000F5AE3">
          <w:rPr>
            <w:noProof/>
            <w:lang w:val="en-CA"/>
          </w:rPr>
          <w:t>102</w:t>
        </w:r>
      </w:ins>
      <w:del w:id="2361" w:author="Geert Van Der Auwera" w:date="2018-09-28T13:09:00Z">
        <w:r w:rsidR="003F7908" w:rsidDel="004A2E26">
          <w:rPr>
            <w:noProof/>
            <w:lang w:val="en-CA"/>
          </w:rPr>
          <w:delText>97</w:delText>
        </w:r>
      </w:del>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6C2DBF9"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0F5AE3">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ins w:id="2362" w:author="Geert Van Der Auwera" w:date="2018-09-28T13:19:00Z">
        <w:r w:rsidR="000F5AE3">
          <w:rPr>
            <w:noProof/>
            <w:lang w:val="en-CA"/>
          </w:rPr>
          <w:t>103</w:t>
        </w:r>
      </w:ins>
      <w:del w:id="2363" w:author="Geert Van Der Auwera" w:date="2018-09-28T13:09:00Z">
        <w:r w:rsidR="003F7908" w:rsidDel="004A2E26">
          <w:rPr>
            <w:noProof/>
            <w:lang w:val="en-CA"/>
          </w:rPr>
          <w:delText>98</w:delText>
        </w:r>
      </w:del>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2364" w:name="_Toc525240239"/>
      <w:bookmarkStart w:id="2365" w:name="_Toc415475914"/>
      <w:bookmarkStart w:id="2366" w:name="_Toc423599189"/>
      <w:bookmarkStart w:id="2367" w:name="_Toc423601693"/>
      <w:bookmarkStart w:id="2368" w:name="_Toc501130196"/>
      <w:bookmarkStart w:id="2369" w:name="_Toc503777900"/>
      <w:r w:rsidRPr="00901B03">
        <w:rPr>
          <w:lang w:val="en-CA"/>
        </w:rPr>
        <w:t>Decoding process for coding units coded in inter prediction mode</w:t>
      </w:r>
      <w:bookmarkEnd w:id="2364"/>
    </w:p>
    <w:p w14:paraId="7A19F078" w14:textId="77777777" w:rsidR="0057383D" w:rsidRPr="00901B03" w:rsidDel="003C51E6" w:rsidRDefault="0057383D" w:rsidP="0057383D">
      <w:pPr>
        <w:pStyle w:val="Heading3"/>
        <w:rPr>
          <w:lang w:val="en-CA"/>
        </w:rPr>
      </w:pPr>
      <w:bookmarkStart w:id="2370" w:name="_Toc525240240"/>
      <w:r w:rsidRPr="00901B03" w:rsidDel="003C51E6">
        <w:rPr>
          <w:lang w:val="en-CA"/>
        </w:rPr>
        <w:t>General decoding process for coding units coded in inter prediction mode</w:t>
      </w:r>
      <w:bookmarkEnd w:id="2365"/>
      <w:bookmarkEnd w:id="2366"/>
      <w:bookmarkEnd w:id="2367"/>
      <w:bookmarkEnd w:id="2368"/>
      <w:bookmarkEnd w:id="2369"/>
      <w:bookmarkEnd w:id="237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77E8F829"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791D6F8"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0F5AE3">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34651CB"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0F5AE3">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0B5789BB"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1" w:author="Geert Van Der Auwera" w:date="2018-09-28T13:19:00Z">
        <w:r w:rsidR="000F5AE3">
          <w:rPr>
            <w:noProof/>
            <w:lang w:val="en-CA"/>
          </w:rPr>
          <w:t>104</w:t>
        </w:r>
      </w:ins>
      <w:del w:id="2372" w:author="Geert Van Der Auwera" w:date="2018-09-28T13:09:00Z">
        <w:r w:rsidR="003F7908" w:rsidDel="004A2E26">
          <w:rPr>
            <w:noProof/>
            <w:lang w:val="en-CA"/>
          </w:rPr>
          <w:delText>99</w:delText>
        </w:r>
      </w:del>
      <w:r w:rsidRPr="00901B03">
        <w:rPr>
          <w:lang w:val="en-CA"/>
        </w:rPr>
        <w:fldChar w:fldCharType="end"/>
      </w:r>
    </w:p>
    <w:p w14:paraId="36671905" w14:textId="58E9FE5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3" w:author="Geert Van Der Auwera" w:date="2018-09-28T13:19:00Z">
        <w:r w:rsidR="000F5AE3">
          <w:rPr>
            <w:noProof/>
            <w:lang w:val="en-CA"/>
          </w:rPr>
          <w:t>105</w:t>
        </w:r>
      </w:ins>
      <w:del w:id="2374" w:author="Geert Van Der Auwera" w:date="2018-09-28T13:09:00Z">
        <w:r w:rsidR="003F7908" w:rsidDel="004A2E26">
          <w:rPr>
            <w:noProof/>
            <w:lang w:val="en-CA"/>
          </w:rPr>
          <w:delText>100</w:delText>
        </w:r>
      </w:del>
      <w:r w:rsidRPr="00901B03">
        <w:rPr>
          <w:lang w:val="en-CA"/>
        </w:rPr>
        <w:fldChar w:fldCharType="end"/>
      </w:r>
    </w:p>
    <w:p w14:paraId="2C37B2C7" w14:textId="655A912B"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0F5AE3">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7120595E"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4E2C6E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2F517DF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0F596072"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CDF006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C65F07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2375" w:name="_Ref278982626"/>
      <w:bookmarkStart w:id="2376" w:name="_Toc287363821"/>
      <w:bookmarkStart w:id="2377" w:name="_Toc311217252"/>
      <w:bookmarkStart w:id="2378" w:name="_Toc317198799"/>
      <w:bookmarkStart w:id="2379" w:name="_Toc415475918"/>
      <w:bookmarkStart w:id="2380" w:name="_Toc423599193"/>
      <w:bookmarkStart w:id="2381" w:name="_Toc423601697"/>
      <w:bookmarkStart w:id="2382" w:name="_Toc525240241"/>
      <w:r w:rsidRPr="00901B03" w:rsidDel="003C51E6">
        <w:rPr>
          <w:lang w:val="en-CA"/>
        </w:rPr>
        <w:t>Derivation process for motion vector components and reference indices</w:t>
      </w:r>
      <w:bookmarkEnd w:id="2375"/>
      <w:bookmarkEnd w:id="2376"/>
      <w:bookmarkEnd w:id="2377"/>
      <w:bookmarkEnd w:id="2378"/>
      <w:bookmarkEnd w:id="2379"/>
      <w:bookmarkEnd w:id="2380"/>
      <w:bookmarkEnd w:id="2381"/>
      <w:bookmarkEnd w:id="2382"/>
    </w:p>
    <w:p w14:paraId="1A61F3FA" w14:textId="77777777" w:rsidR="0057383D" w:rsidRPr="00901B03" w:rsidDel="003C51E6" w:rsidRDefault="0057383D" w:rsidP="0057383D">
      <w:pPr>
        <w:pStyle w:val="Heading4"/>
        <w:rPr>
          <w:lang w:val="en-CA"/>
        </w:rPr>
      </w:pPr>
      <w:bookmarkStart w:id="2383" w:name="_Ref522363521"/>
      <w:r w:rsidRPr="00901B03" w:rsidDel="003C51E6">
        <w:rPr>
          <w:lang w:val="en-CA"/>
        </w:rPr>
        <w:t>General</w:t>
      </w:r>
      <w:bookmarkEnd w:id="2383"/>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2EE7FB42"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0F5AE3">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7CAF175B"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4" w:author="Geert Van Der Auwera" w:date="2018-09-28T13:19:00Z">
        <w:r w:rsidR="000F5AE3">
          <w:rPr>
            <w:noProof/>
            <w:lang w:val="en-CA" w:eastAsia="ko-KR"/>
          </w:rPr>
          <w:t>106</w:t>
        </w:r>
      </w:ins>
      <w:del w:id="2385" w:author="Geert Van Der Auwera" w:date="2018-09-28T13:09:00Z">
        <w:r w:rsidR="003F7908" w:rsidDel="004A2E26">
          <w:rPr>
            <w:noProof/>
            <w:lang w:val="en-CA" w:eastAsia="ko-KR"/>
          </w:rPr>
          <w:delText>101</w:delText>
        </w:r>
      </w:del>
      <w:r w:rsidRPr="00901B03" w:rsidDel="003C51E6">
        <w:rPr>
          <w:lang w:val="en-CA" w:eastAsia="ko-KR"/>
        </w:rPr>
        <w:fldChar w:fldCharType="end"/>
      </w:r>
      <w:r w:rsidRPr="00901B03" w:rsidDel="003C51E6">
        <w:rPr>
          <w:lang w:val="en-CA" w:eastAsia="ko-KR"/>
        </w:rPr>
        <w:t>)</w:t>
      </w:r>
    </w:p>
    <w:p w14:paraId="341B6061" w14:textId="702AD36D"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6" w:author="Geert Van Der Auwera" w:date="2018-09-28T13:19:00Z">
        <w:r w:rsidR="000F5AE3">
          <w:rPr>
            <w:noProof/>
            <w:lang w:val="en-CA" w:eastAsia="ko-KR"/>
          </w:rPr>
          <w:t>107</w:t>
        </w:r>
      </w:ins>
      <w:del w:id="2387" w:author="Geert Van Der Auwera" w:date="2018-09-28T13:09:00Z">
        <w:r w:rsidR="003F7908" w:rsidDel="004A2E26">
          <w:rPr>
            <w:noProof/>
            <w:lang w:val="en-CA" w:eastAsia="ko-KR"/>
          </w:rPr>
          <w:delText>102</w:delText>
        </w:r>
      </w:del>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659654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8" w:author="Geert Van Der Auwera" w:date="2018-09-28T13:19:00Z">
        <w:r w:rsidR="000F5AE3">
          <w:rPr>
            <w:noProof/>
            <w:lang w:val="en-CA" w:eastAsia="ko-KR"/>
          </w:rPr>
          <w:t>108</w:t>
        </w:r>
      </w:ins>
      <w:del w:id="2389" w:author="Geert Van Der Auwera" w:date="2018-09-28T13:09:00Z">
        <w:r w:rsidR="003F7908" w:rsidDel="004A2E26">
          <w:rPr>
            <w:noProof/>
            <w:lang w:val="en-CA" w:eastAsia="ko-KR"/>
          </w:rPr>
          <w:delText>103</w:delText>
        </w:r>
      </w:del>
      <w:r w:rsidRPr="00901B03" w:rsidDel="003C51E6">
        <w:rPr>
          <w:lang w:val="en-CA" w:eastAsia="ko-KR"/>
        </w:rPr>
        <w:fldChar w:fldCharType="end"/>
      </w:r>
      <w:r w:rsidRPr="00901B03" w:rsidDel="003C51E6">
        <w:rPr>
          <w:lang w:val="en-CA" w:eastAsia="ko-KR"/>
        </w:rPr>
        <w:t>)</w:t>
      </w:r>
    </w:p>
    <w:p w14:paraId="3BC6903F" w14:textId="6C430C3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0" w:author="Geert Van Der Auwera" w:date="2018-09-28T13:19:00Z">
        <w:r w:rsidR="000F5AE3">
          <w:rPr>
            <w:noProof/>
            <w:lang w:val="en-CA" w:eastAsia="ko-KR"/>
          </w:rPr>
          <w:t>109</w:t>
        </w:r>
      </w:ins>
      <w:del w:id="2391" w:author="Geert Van Der Auwera" w:date="2018-09-28T13:09:00Z">
        <w:r w:rsidR="003F7908" w:rsidDel="004A2E26">
          <w:rPr>
            <w:noProof/>
            <w:lang w:val="en-CA" w:eastAsia="ko-KR"/>
          </w:rPr>
          <w:delText>104</w:delText>
        </w:r>
      </w:del>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4DE44F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2" w:author="Geert Van Der Auwera" w:date="2018-09-28T13:19:00Z">
        <w:r w:rsidR="000F5AE3">
          <w:rPr>
            <w:noProof/>
            <w:lang w:val="en-CA" w:eastAsia="ko-KR"/>
          </w:rPr>
          <w:t>110</w:t>
        </w:r>
      </w:ins>
      <w:del w:id="2393" w:author="Geert Van Der Auwera" w:date="2018-09-28T13:09:00Z">
        <w:r w:rsidR="003F7908" w:rsidDel="004A2E26">
          <w:rPr>
            <w:noProof/>
            <w:lang w:val="en-CA" w:eastAsia="ko-KR"/>
          </w:rPr>
          <w:delText>105</w:delText>
        </w:r>
      </w:del>
      <w:r w:rsidRPr="00901B03" w:rsidDel="003C51E6">
        <w:rPr>
          <w:lang w:val="en-CA" w:eastAsia="ko-KR"/>
        </w:rPr>
        <w:fldChar w:fldCharType="end"/>
      </w:r>
      <w:r w:rsidRPr="00901B03" w:rsidDel="003C51E6">
        <w:rPr>
          <w:lang w:val="en-CA" w:eastAsia="ko-KR"/>
        </w:rPr>
        <w:t>)</w:t>
      </w:r>
    </w:p>
    <w:p w14:paraId="38F70D03" w14:textId="6611C85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4" w:author="Geert Van Der Auwera" w:date="2018-09-28T13:19:00Z">
        <w:r w:rsidR="000F5AE3">
          <w:rPr>
            <w:noProof/>
            <w:lang w:val="en-CA" w:eastAsia="ko-KR"/>
          </w:rPr>
          <w:t>111</w:t>
        </w:r>
      </w:ins>
      <w:del w:id="2395" w:author="Geert Van Der Auwera" w:date="2018-09-28T13:09:00Z">
        <w:r w:rsidR="003F7908" w:rsidDel="004A2E26">
          <w:rPr>
            <w:noProof/>
            <w:lang w:val="en-CA" w:eastAsia="ko-KR"/>
          </w:rPr>
          <w:delText>106</w:delText>
        </w:r>
      </w:del>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404684A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6" w:author="Geert Van Der Auwera" w:date="2018-09-28T13:19:00Z">
        <w:r w:rsidR="000F5AE3">
          <w:rPr>
            <w:noProof/>
            <w:lang w:val="en-CA" w:eastAsia="ko-KR"/>
          </w:rPr>
          <w:t>112</w:t>
        </w:r>
      </w:ins>
      <w:del w:id="2397" w:author="Geert Van Der Auwera" w:date="2018-09-28T13:09:00Z">
        <w:r w:rsidR="003F7908" w:rsidDel="004A2E26">
          <w:rPr>
            <w:noProof/>
            <w:lang w:val="en-CA" w:eastAsia="ko-KR"/>
          </w:rPr>
          <w:delText>107</w:delText>
        </w:r>
      </w:del>
      <w:r w:rsidRPr="00901B03" w:rsidDel="003C51E6">
        <w:rPr>
          <w:lang w:val="en-CA" w:eastAsia="ko-KR"/>
        </w:rPr>
        <w:fldChar w:fldCharType="end"/>
      </w:r>
      <w:r w:rsidRPr="00901B03" w:rsidDel="003C51E6">
        <w:rPr>
          <w:lang w:val="en-CA" w:eastAsia="ko-KR"/>
        </w:rPr>
        <w:t>)</w:t>
      </w:r>
    </w:p>
    <w:p w14:paraId="2106A066" w14:textId="566D4B3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8" w:author="Geert Van Der Auwera" w:date="2018-09-28T13:19:00Z">
        <w:r w:rsidR="000F5AE3">
          <w:rPr>
            <w:noProof/>
            <w:lang w:val="en-CA" w:eastAsia="ko-KR"/>
          </w:rPr>
          <w:t>113</w:t>
        </w:r>
      </w:ins>
      <w:del w:id="2399" w:author="Geert Van Der Auwera" w:date="2018-09-28T13:09:00Z">
        <w:r w:rsidR="003F7908" w:rsidDel="004A2E26">
          <w:rPr>
            <w:noProof/>
            <w:lang w:val="en-CA" w:eastAsia="ko-KR"/>
          </w:rPr>
          <w:delText>108</w:delText>
        </w:r>
      </w:del>
      <w:r w:rsidRPr="00901B03" w:rsidDel="003C51E6">
        <w:rPr>
          <w:lang w:val="en-CA" w:eastAsia="ko-KR"/>
        </w:rPr>
        <w:fldChar w:fldCharType="end"/>
      </w:r>
      <w:r w:rsidRPr="00901B03" w:rsidDel="003C51E6">
        <w:rPr>
          <w:lang w:val="en-CA" w:eastAsia="ko-KR"/>
        </w:rPr>
        <w:t>)</w:t>
      </w:r>
    </w:p>
    <w:p w14:paraId="16441C75" w14:textId="3B3FA8E2"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0F5AE3">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63B73DC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0" w:author="Geert Van Der Auwera" w:date="2018-09-28T13:19:00Z">
        <w:r w:rsidR="000F5AE3">
          <w:rPr>
            <w:noProof/>
            <w:lang w:val="en-CA" w:eastAsia="ko-KR"/>
          </w:rPr>
          <w:t>114</w:t>
        </w:r>
      </w:ins>
      <w:del w:id="2401" w:author="Geert Van Der Auwera" w:date="2018-09-28T13:09:00Z">
        <w:r w:rsidR="003F7908" w:rsidDel="004A2E26">
          <w:rPr>
            <w:noProof/>
            <w:lang w:val="en-CA" w:eastAsia="ko-KR"/>
          </w:rPr>
          <w:delText>109</w:delText>
        </w:r>
      </w:del>
      <w:r w:rsidRPr="00901B03" w:rsidDel="003C51E6">
        <w:rPr>
          <w:lang w:val="en-CA" w:eastAsia="ko-KR"/>
        </w:rPr>
        <w:fldChar w:fldCharType="end"/>
      </w:r>
      <w:r w:rsidRPr="00901B03" w:rsidDel="003C51E6">
        <w:rPr>
          <w:lang w:val="en-CA" w:eastAsia="ko-KR"/>
        </w:rPr>
        <w:t>)</w:t>
      </w:r>
    </w:p>
    <w:p w14:paraId="5C97BA0D" w14:textId="14CA1B3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2" w:author="Geert Van Der Auwera" w:date="2018-09-28T13:19:00Z">
        <w:r w:rsidR="000F5AE3">
          <w:rPr>
            <w:noProof/>
            <w:lang w:val="en-CA" w:eastAsia="ko-KR"/>
          </w:rPr>
          <w:t>115</w:t>
        </w:r>
      </w:ins>
      <w:del w:id="2403" w:author="Geert Van Der Auwera" w:date="2018-09-28T13:09:00Z">
        <w:r w:rsidR="003F7908" w:rsidDel="004A2E26">
          <w:rPr>
            <w:noProof/>
            <w:lang w:val="en-CA" w:eastAsia="ko-KR"/>
          </w:rPr>
          <w:delText>110</w:delText>
        </w:r>
      </w:del>
      <w:r w:rsidRPr="00901B03" w:rsidDel="003C51E6">
        <w:rPr>
          <w:lang w:val="en-CA" w:eastAsia="ko-KR"/>
        </w:rPr>
        <w:fldChar w:fldCharType="end"/>
      </w:r>
      <w:r w:rsidRPr="00901B03" w:rsidDel="003C51E6">
        <w:rPr>
          <w:lang w:val="en-CA" w:eastAsia="ko-KR"/>
        </w:rPr>
        <w:t>)</w:t>
      </w:r>
    </w:p>
    <w:p w14:paraId="43C97A5C" w14:textId="45B1D32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4" w:author="Geert Van Der Auwera" w:date="2018-09-28T13:19:00Z">
        <w:r w:rsidR="000F5AE3">
          <w:rPr>
            <w:noProof/>
            <w:lang w:val="en-CA" w:eastAsia="ko-KR"/>
          </w:rPr>
          <w:t>116</w:t>
        </w:r>
      </w:ins>
      <w:del w:id="2405" w:author="Geert Van Der Auwera" w:date="2018-09-28T13:09:00Z">
        <w:r w:rsidR="003F7908" w:rsidDel="004A2E26">
          <w:rPr>
            <w:noProof/>
            <w:lang w:val="en-CA" w:eastAsia="ko-KR"/>
          </w:rPr>
          <w:delText>111</w:delText>
        </w:r>
      </w:del>
      <w:r w:rsidRPr="00901B03" w:rsidDel="003C51E6">
        <w:rPr>
          <w:lang w:val="en-CA" w:eastAsia="ko-KR"/>
        </w:rPr>
        <w:fldChar w:fldCharType="end"/>
      </w:r>
      <w:r w:rsidRPr="00901B03" w:rsidDel="003C51E6">
        <w:rPr>
          <w:lang w:val="en-CA" w:eastAsia="ko-KR"/>
        </w:rPr>
        <w:t>)</w:t>
      </w:r>
    </w:p>
    <w:p w14:paraId="2367FC02" w14:textId="119178C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6" w:author="Geert Van Der Auwera" w:date="2018-09-28T13:19:00Z">
        <w:r w:rsidR="000F5AE3">
          <w:rPr>
            <w:noProof/>
            <w:lang w:val="en-CA" w:eastAsia="ko-KR"/>
          </w:rPr>
          <w:t>117</w:t>
        </w:r>
      </w:ins>
      <w:del w:id="2407" w:author="Geert Van Der Auwera" w:date="2018-09-28T13:09:00Z">
        <w:r w:rsidR="003F7908" w:rsidDel="004A2E26">
          <w:rPr>
            <w:noProof/>
            <w:lang w:val="en-CA" w:eastAsia="ko-KR"/>
          </w:rPr>
          <w:delText>112</w:delText>
        </w:r>
      </w:del>
      <w:r w:rsidRPr="00901B03" w:rsidDel="003C51E6">
        <w:rPr>
          <w:lang w:val="en-CA" w:eastAsia="ko-KR"/>
        </w:rPr>
        <w:fldChar w:fldCharType="end"/>
      </w:r>
      <w:r w:rsidRPr="00901B03" w:rsidDel="003C51E6">
        <w:rPr>
          <w:lang w:val="en-CA" w:eastAsia="ko-KR"/>
        </w:rPr>
        <w:t>)</w:t>
      </w:r>
    </w:p>
    <w:p w14:paraId="673B915F" w14:textId="7645C931"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0F5AE3">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E3DF1D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408" w:name="_Ref271908485"/>
      <w:bookmarkStart w:id="2409" w:name="_Ref279147148"/>
      <w:r w:rsidRPr="00901B03" w:rsidDel="003C51E6">
        <w:rPr>
          <w:lang w:val="en-CA"/>
        </w:rPr>
        <w:lastRenderedPageBreak/>
        <w:t>Derivation process for luma motion vectors for merge</w:t>
      </w:r>
      <w:bookmarkEnd w:id="2408"/>
      <w:r w:rsidRPr="00901B03" w:rsidDel="003C51E6">
        <w:rPr>
          <w:lang w:val="en-CA"/>
        </w:rPr>
        <w:t xml:space="preserve"> mode</w:t>
      </w:r>
      <w:bookmarkEnd w:id="2409"/>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4D1A1E1D"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33A712F1"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0F5AE3">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368BDA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203CBB9"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0" w:author="Geert Van Der Auwera" w:date="2018-09-28T13:19:00Z">
        <w:r w:rsidR="000F5AE3">
          <w:rPr>
            <w:noProof/>
            <w:lang w:val="en-CA" w:eastAsia="ko-KR"/>
          </w:rPr>
          <w:t>118</w:t>
        </w:r>
      </w:ins>
      <w:del w:id="2411" w:author="Geert Van Der Auwera" w:date="2018-09-28T13:09:00Z">
        <w:r w:rsidR="003F7908" w:rsidDel="004A2E26">
          <w:rPr>
            <w:noProof/>
            <w:lang w:val="en-CA" w:eastAsia="ko-KR"/>
          </w:rPr>
          <w:delText>113</w:delText>
        </w:r>
      </w:del>
      <w:r w:rsidRPr="00901B03" w:rsidDel="003C51E6">
        <w:rPr>
          <w:lang w:val="en-CA" w:eastAsia="ko-KR"/>
        </w:rPr>
        <w:fldChar w:fldCharType="end"/>
      </w:r>
      <w:r w:rsidRPr="00901B03" w:rsidDel="003C51E6">
        <w:rPr>
          <w:lang w:val="en-CA" w:eastAsia="ko-KR"/>
        </w:rPr>
        <w:t>)</w:t>
      </w:r>
    </w:p>
    <w:p w14:paraId="101B3CDE" w14:textId="5213B028"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2" w:author="Geert Van Der Auwera" w:date="2018-09-28T13:19:00Z">
        <w:r w:rsidR="000F5AE3">
          <w:rPr>
            <w:noProof/>
            <w:lang w:val="en-CA" w:eastAsia="ko-KR"/>
          </w:rPr>
          <w:t>119</w:t>
        </w:r>
      </w:ins>
      <w:del w:id="2413" w:author="Geert Van Der Auwera" w:date="2018-09-28T13:09:00Z">
        <w:r w:rsidR="003F7908" w:rsidDel="004A2E26">
          <w:rPr>
            <w:noProof/>
            <w:lang w:val="en-CA" w:eastAsia="ko-KR"/>
          </w:rPr>
          <w:delText>114</w:delText>
        </w:r>
      </w:del>
      <w:r w:rsidRPr="00901B03" w:rsidDel="003C51E6">
        <w:rPr>
          <w:lang w:val="en-CA" w:eastAsia="ko-KR"/>
        </w:rPr>
        <w:fldChar w:fldCharType="end"/>
      </w:r>
      <w:r w:rsidRPr="00901B03" w:rsidDel="003C51E6">
        <w:rPr>
          <w:lang w:val="en-CA" w:eastAsia="ko-KR"/>
        </w:rPr>
        <w:t>)</w:t>
      </w:r>
    </w:p>
    <w:p w14:paraId="7FFAD0B5" w14:textId="5C9D83B4"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4" w:author="Geert Van Der Auwera" w:date="2018-09-28T13:19:00Z">
        <w:r w:rsidR="000F5AE3">
          <w:rPr>
            <w:noProof/>
            <w:lang w:val="en-CA" w:eastAsia="ko-KR"/>
          </w:rPr>
          <w:t>120</w:t>
        </w:r>
      </w:ins>
      <w:del w:id="2415" w:author="Geert Van Der Auwera" w:date="2018-09-28T13:09:00Z">
        <w:r w:rsidR="003F7908" w:rsidDel="004A2E26">
          <w:rPr>
            <w:noProof/>
            <w:lang w:val="en-CA" w:eastAsia="ko-KR"/>
          </w:rPr>
          <w:delText>115</w:delText>
        </w:r>
      </w:del>
      <w:r w:rsidRPr="00901B03" w:rsidDel="003C51E6">
        <w:rPr>
          <w:lang w:val="en-CA" w:eastAsia="ko-KR"/>
        </w:rPr>
        <w:fldChar w:fldCharType="end"/>
      </w:r>
      <w:r w:rsidRPr="00901B03" w:rsidDel="003C51E6">
        <w:rPr>
          <w:lang w:val="en-CA" w:eastAsia="ko-KR"/>
        </w:rPr>
        <w:t>)</w:t>
      </w:r>
    </w:p>
    <w:p w14:paraId="5425BB92" w14:textId="23168A84"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712FBBC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6" w:author="Geert Van Der Auwera" w:date="2018-09-28T13:19:00Z">
        <w:r w:rsidR="000F5AE3">
          <w:rPr>
            <w:noProof/>
            <w:lang w:val="en-CA" w:eastAsia="ko-KR"/>
          </w:rPr>
          <w:t>121</w:t>
        </w:r>
      </w:ins>
      <w:del w:id="2417" w:author="Geert Van Der Auwera" w:date="2018-09-28T13:09:00Z">
        <w:r w:rsidR="003F7908" w:rsidDel="004A2E26">
          <w:rPr>
            <w:noProof/>
            <w:lang w:val="en-CA" w:eastAsia="ko-KR"/>
          </w:rPr>
          <w:delText>116</w:delText>
        </w:r>
      </w:del>
      <w:r w:rsidRPr="00901B03" w:rsidDel="003C51E6">
        <w:rPr>
          <w:lang w:val="en-CA" w:eastAsia="ko-KR"/>
        </w:rPr>
        <w:fldChar w:fldCharType="end"/>
      </w:r>
      <w:r w:rsidRPr="00901B03" w:rsidDel="003C51E6">
        <w:rPr>
          <w:lang w:val="en-CA" w:eastAsia="ko-KR"/>
        </w:rPr>
        <w:t>)</w:t>
      </w:r>
    </w:p>
    <w:p w14:paraId="0FC67209" w14:textId="1E878F2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8" w:author="Geert Van Der Auwera" w:date="2018-09-28T13:19:00Z">
        <w:r w:rsidR="000F5AE3">
          <w:rPr>
            <w:noProof/>
            <w:lang w:val="en-CA" w:eastAsia="ko-KR"/>
          </w:rPr>
          <w:t>122</w:t>
        </w:r>
      </w:ins>
      <w:del w:id="2419" w:author="Geert Van Der Auwera" w:date="2018-09-28T13:09:00Z">
        <w:r w:rsidR="003F7908" w:rsidDel="004A2E26">
          <w:rPr>
            <w:noProof/>
            <w:lang w:val="en-CA" w:eastAsia="ko-KR"/>
          </w:rPr>
          <w:delText>117</w:delText>
        </w:r>
      </w:del>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C36E93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0" w:author="Geert Van Der Auwera" w:date="2018-09-28T13:19:00Z">
        <w:r w:rsidR="000F5AE3">
          <w:rPr>
            <w:noProof/>
            <w:lang w:val="en-CA" w:eastAsia="ko-KR"/>
          </w:rPr>
          <w:t>123</w:t>
        </w:r>
      </w:ins>
      <w:del w:id="2421" w:author="Geert Van Der Auwera" w:date="2018-09-28T13:09:00Z">
        <w:r w:rsidR="003F7908" w:rsidDel="004A2E26">
          <w:rPr>
            <w:noProof/>
            <w:lang w:val="en-CA" w:eastAsia="ko-KR"/>
          </w:rPr>
          <w:delText>118</w:delText>
        </w:r>
      </w:del>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0077BB6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0F5AE3">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48E5E78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0F5AE3">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6B7BD0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0F5AE3">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ins w:id="2422" w:author="Geert Van Der Auwera" w:date="2018-09-28T13:19:00Z">
        <w:r w:rsidR="000F5AE3">
          <w:rPr>
            <w:noProof/>
            <w:lang w:val="en-CA" w:eastAsia="ko-KR"/>
          </w:rPr>
          <w:t>124</w:t>
        </w:r>
      </w:ins>
      <w:del w:id="2423" w:author="Geert Van Der Auwera" w:date="2018-09-28T13:09:00Z">
        <w:r w:rsidR="003F7908" w:rsidDel="004A2E26">
          <w:rPr>
            <w:noProof/>
            <w:lang w:val="en-CA" w:eastAsia="ko-KR"/>
          </w:rPr>
          <w:delText>119</w:delText>
        </w:r>
      </w:del>
      <w:r w:rsidR="009226F7" w:rsidRPr="00901B03" w:rsidDel="003C51E6">
        <w:rPr>
          <w:lang w:val="en-CA" w:eastAsia="ko-KR"/>
        </w:rPr>
        <w:fldChar w:fldCharType="end"/>
      </w:r>
      <w:r w:rsidR="009226F7" w:rsidRPr="00901B03" w:rsidDel="003C51E6">
        <w:rPr>
          <w:lang w:val="en-CA" w:eastAsia="ko-KR"/>
        </w:rPr>
        <w:t>)</w:t>
      </w:r>
    </w:p>
    <w:p w14:paraId="64BD8A27" w14:textId="422ACC8D"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4" w:author="Geert Van Der Auwera" w:date="2018-09-28T13:19:00Z">
        <w:r w:rsidR="000F5AE3">
          <w:rPr>
            <w:noProof/>
            <w:lang w:val="en-CA" w:eastAsia="ko-KR"/>
          </w:rPr>
          <w:t>125</w:t>
        </w:r>
      </w:ins>
      <w:del w:id="2425" w:author="Geert Van Der Auwera" w:date="2018-09-28T13:09:00Z">
        <w:r w:rsidR="003F7908" w:rsidDel="004A2E26">
          <w:rPr>
            <w:noProof/>
            <w:lang w:val="en-CA" w:eastAsia="ko-KR"/>
          </w:rPr>
          <w:delText>120</w:delText>
        </w:r>
      </w:del>
      <w:r w:rsidRPr="00901B03" w:rsidDel="003C51E6">
        <w:rPr>
          <w:lang w:val="en-CA" w:eastAsia="ko-KR"/>
        </w:rPr>
        <w:fldChar w:fldCharType="end"/>
      </w:r>
      <w:r w:rsidRPr="00901B03" w:rsidDel="003C51E6">
        <w:rPr>
          <w:lang w:val="en-CA" w:eastAsia="ko-KR"/>
        </w:rPr>
        <w:t>)</w:t>
      </w:r>
    </w:p>
    <w:p w14:paraId="5669DB93" w14:textId="19893F3A"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6" w:author="Geert Van Der Auwera" w:date="2018-09-28T13:19:00Z">
        <w:r w:rsidR="000F5AE3">
          <w:rPr>
            <w:noProof/>
            <w:lang w:val="en-CA" w:eastAsia="ko-KR"/>
          </w:rPr>
          <w:t>126</w:t>
        </w:r>
      </w:ins>
      <w:del w:id="2427" w:author="Geert Van Der Auwera" w:date="2018-09-28T13:09:00Z">
        <w:r w:rsidR="003F7908" w:rsidDel="004A2E26">
          <w:rPr>
            <w:noProof/>
            <w:lang w:val="en-CA" w:eastAsia="ko-KR"/>
          </w:rPr>
          <w:delText>121</w:delText>
        </w:r>
      </w:del>
      <w:r w:rsidRPr="00901B03" w:rsidDel="003C51E6">
        <w:rPr>
          <w:lang w:val="en-CA" w:eastAsia="ko-KR"/>
        </w:rPr>
        <w:fldChar w:fldCharType="end"/>
      </w:r>
      <w:r w:rsidRPr="00901B03" w:rsidDel="003C51E6">
        <w:rPr>
          <w:lang w:val="en-CA" w:eastAsia="ko-KR"/>
        </w:rPr>
        <w:t>)</w:t>
      </w:r>
    </w:p>
    <w:p w14:paraId="36197556" w14:textId="5D1A8C08"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8" w:author="Geert Van Der Auwera" w:date="2018-09-28T13:19:00Z">
        <w:r w:rsidR="000F5AE3">
          <w:rPr>
            <w:noProof/>
            <w:lang w:val="en-CA" w:eastAsia="ko-KR"/>
          </w:rPr>
          <w:t>127</w:t>
        </w:r>
      </w:ins>
      <w:del w:id="2429" w:author="Geert Van Der Auwera" w:date="2018-09-28T13:09:00Z">
        <w:r w:rsidR="003F7908" w:rsidDel="004A2E26">
          <w:rPr>
            <w:noProof/>
            <w:lang w:val="en-CA" w:eastAsia="ko-KR"/>
          </w:rPr>
          <w:delText>122</w:delText>
        </w:r>
      </w:del>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01AD71C6"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30" w:author="Geert Van Der Auwera" w:date="2018-09-28T13:19:00Z">
        <w:r w:rsidR="000F5AE3">
          <w:rPr>
            <w:noProof/>
            <w:lang w:val="en-CA" w:eastAsia="ko-KR"/>
          </w:rPr>
          <w:t>128</w:t>
        </w:r>
      </w:ins>
      <w:del w:id="2431" w:author="Geert Van Der Auwera" w:date="2018-09-28T13:09:00Z">
        <w:r w:rsidR="003F7908" w:rsidDel="004A2E26">
          <w:rPr>
            <w:noProof/>
            <w:lang w:val="en-CA" w:eastAsia="ko-KR"/>
          </w:rPr>
          <w:delText>123</w:delText>
        </w:r>
      </w:del>
      <w:r w:rsidRPr="00901B03" w:rsidDel="003C51E6">
        <w:rPr>
          <w:lang w:val="en-CA" w:eastAsia="ko-KR"/>
        </w:rPr>
        <w:fldChar w:fldCharType="end"/>
      </w:r>
      <w:r w:rsidRPr="00901B03" w:rsidDel="003C51E6">
        <w:rPr>
          <w:lang w:val="en-CA" w:eastAsia="ko-KR"/>
        </w:rPr>
        <w:t>)</w:t>
      </w:r>
    </w:p>
    <w:p w14:paraId="0FBC2A9A" w14:textId="67E8194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32" w:author="Geert Van Der Auwera" w:date="2018-09-28T13:19:00Z">
        <w:r w:rsidR="000F5AE3">
          <w:rPr>
            <w:noProof/>
            <w:lang w:val="en-CA" w:eastAsia="ko-KR"/>
          </w:rPr>
          <w:t>129</w:t>
        </w:r>
      </w:ins>
      <w:del w:id="2433" w:author="Geert Van Der Auwera" w:date="2018-09-28T13:09:00Z">
        <w:r w:rsidR="003F7908" w:rsidDel="004A2E26">
          <w:rPr>
            <w:noProof/>
            <w:lang w:val="en-CA" w:eastAsia="ko-KR"/>
          </w:rPr>
          <w:delText>124</w:delText>
        </w:r>
      </w:del>
      <w:r w:rsidRPr="00901B03" w:rsidDel="003C51E6">
        <w:rPr>
          <w:lang w:val="en-CA" w:eastAsia="ko-KR"/>
        </w:rPr>
        <w:fldChar w:fldCharType="end"/>
      </w:r>
      <w:r w:rsidRPr="00901B03" w:rsidDel="003C51E6">
        <w:rPr>
          <w:lang w:val="en-CA" w:eastAsia="ko-KR"/>
        </w:rPr>
        <w:t>)</w:t>
      </w:r>
    </w:p>
    <w:p w14:paraId="40BB1868" w14:textId="52278C7C"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34" w:author="Geert Van Der Auwera" w:date="2018-09-28T13:19:00Z">
        <w:r w:rsidR="000F5AE3">
          <w:rPr>
            <w:noProof/>
            <w:lang w:val="en-CA" w:eastAsia="ko-KR"/>
          </w:rPr>
          <w:t>130</w:t>
        </w:r>
      </w:ins>
      <w:del w:id="2435" w:author="Geert Van Der Auwera" w:date="2018-09-28T13:09:00Z">
        <w:r w:rsidR="003F7908" w:rsidDel="004A2E26">
          <w:rPr>
            <w:noProof/>
            <w:lang w:val="en-CA" w:eastAsia="ko-KR"/>
          </w:rPr>
          <w:delText>125</w:delText>
        </w:r>
      </w:del>
      <w:r w:rsidRPr="00901B03" w:rsidDel="003C51E6">
        <w:rPr>
          <w:lang w:val="en-CA" w:eastAsia="ko-KR"/>
        </w:rPr>
        <w:fldChar w:fldCharType="end"/>
      </w:r>
      <w:r w:rsidRPr="00901B03" w:rsidDel="003C51E6">
        <w:rPr>
          <w:lang w:val="en-CA" w:eastAsia="ko-KR"/>
        </w:rPr>
        <w:t>)</w:t>
      </w:r>
    </w:p>
    <w:p w14:paraId="64A42C0A" w14:textId="7C1B111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36" w:author="Geert Van Der Auwera" w:date="2018-09-28T13:19:00Z">
        <w:r w:rsidR="000F5AE3">
          <w:rPr>
            <w:noProof/>
            <w:lang w:val="en-CA" w:eastAsia="ko-KR"/>
          </w:rPr>
          <w:t>131</w:t>
        </w:r>
      </w:ins>
      <w:del w:id="2437" w:author="Geert Van Der Auwera" w:date="2018-09-28T13:09:00Z">
        <w:r w:rsidR="003F7908" w:rsidDel="004A2E26">
          <w:rPr>
            <w:noProof/>
            <w:lang w:val="en-CA" w:eastAsia="ko-KR"/>
          </w:rPr>
          <w:delText>126</w:delText>
        </w:r>
      </w:del>
      <w:r w:rsidRPr="00901B03" w:rsidDel="003C51E6">
        <w:rPr>
          <w:lang w:val="en-CA" w:eastAsia="ko-KR"/>
        </w:rPr>
        <w:fldChar w:fldCharType="end"/>
      </w:r>
      <w:r w:rsidRPr="00901B03" w:rsidDel="003C51E6">
        <w:rPr>
          <w:lang w:val="en-CA" w:eastAsia="ko-KR"/>
        </w:rPr>
        <w:t>)</w:t>
      </w:r>
    </w:p>
    <w:p w14:paraId="093A68CF" w14:textId="4A21A14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38" w:author="Geert Van Der Auwera" w:date="2018-09-28T13:19:00Z">
        <w:r w:rsidR="000F5AE3">
          <w:rPr>
            <w:noProof/>
            <w:lang w:val="en-CA" w:eastAsia="ko-KR"/>
          </w:rPr>
          <w:t>132</w:t>
        </w:r>
      </w:ins>
      <w:del w:id="2439" w:author="Geert Van Der Auwera" w:date="2018-09-28T13:09:00Z">
        <w:r w:rsidR="003F7908" w:rsidDel="004A2E26">
          <w:rPr>
            <w:noProof/>
            <w:lang w:val="en-CA" w:eastAsia="ko-KR"/>
          </w:rPr>
          <w:delText>127</w:delText>
        </w:r>
      </w:del>
      <w:r w:rsidRPr="00901B03" w:rsidDel="003C51E6">
        <w:rPr>
          <w:lang w:val="en-CA" w:eastAsia="ko-KR"/>
        </w:rPr>
        <w:fldChar w:fldCharType="end"/>
      </w:r>
      <w:r w:rsidRPr="00901B03" w:rsidDel="003C51E6">
        <w:rPr>
          <w:lang w:val="en-CA" w:eastAsia="ko-KR"/>
        </w:rPr>
        <w:t>)</w:t>
      </w:r>
    </w:p>
    <w:p w14:paraId="20D37344" w14:textId="7308543B"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40" w:author="Geert Van Der Auwera" w:date="2018-09-28T13:19:00Z">
        <w:r w:rsidR="000F5AE3">
          <w:rPr>
            <w:noProof/>
            <w:lang w:val="en-CA" w:eastAsia="ko-KR"/>
          </w:rPr>
          <w:t>133</w:t>
        </w:r>
      </w:ins>
      <w:del w:id="2441" w:author="Geert Van Der Auwera" w:date="2018-09-28T13:09:00Z">
        <w:r w:rsidR="003F7908" w:rsidDel="004A2E26">
          <w:rPr>
            <w:noProof/>
            <w:lang w:val="en-CA" w:eastAsia="ko-KR"/>
          </w:rPr>
          <w:delText>128</w:delText>
        </w:r>
      </w:del>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442" w:name="_Ref331176897"/>
      <w:r w:rsidRPr="00901B03" w:rsidDel="003C51E6">
        <w:rPr>
          <w:lang w:val="en-CA"/>
        </w:rPr>
        <w:t>Derivation process for spatial merging candidates</w:t>
      </w:r>
      <w:bookmarkEnd w:id="2442"/>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12CFB06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43" w:author="Geert Van Der Auwera" w:date="2018-09-28T13:19:00Z">
        <w:r w:rsidR="000F5AE3">
          <w:rPr>
            <w:noProof/>
            <w:lang w:val="en-CA" w:eastAsia="ko-KR"/>
          </w:rPr>
          <w:t>134</w:t>
        </w:r>
      </w:ins>
      <w:del w:id="2444" w:author="Geert Van Der Auwera" w:date="2018-09-28T13:09:00Z">
        <w:r w:rsidR="003F7908" w:rsidDel="004A2E26">
          <w:rPr>
            <w:noProof/>
            <w:lang w:val="en-CA" w:eastAsia="ko-KR"/>
          </w:rPr>
          <w:delText>129</w:delText>
        </w:r>
      </w:del>
      <w:r w:rsidRPr="00901B03" w:rsidDel="003C51E6">
        <w:rPr>
          <w:lang w:val="en-CA" w:eastAsia="ko-KR"/>
        </w:rPr>
        <w:fldChar w:fldCharType="end"/>
      </w:r>
      <w:r w:rsidRPr="00901B03" w:rsidDel="003C51E6">
        <w:rPr>
          <w:lang w:val="en-CA" w:eastAsia="ko-KR"/>
        </w:rPr>
        <w:t>)</w:t>
      </w:r>
    </w:p>
    <w:p w14:paraId="4590BC53" w14:textId="5CB8B5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45" w:author="Geert Van Der Auwera" w:date="2018-09-28T13:19:00Z">
        <w:r w:rsidR="000F5AE3">
          <w:rPr>
            <w:noProof/>
            <w:lang w:val="en-CA" w:eastAsia="ko-KR"/>
          </w:rPr>
          <w:t>135</w:t>
        </w:r>
      </w:ins>
      <w:del w:id="2446" w:author="Geert Van Der Auwera" w:date="2018-09-28T13:09:00Z">
        <w:r w:rsidR="003F7908" w:rsidDel="004A2E26">
          <w:rPr>
            <w:noProof/>
            <w:lang w:val="en-CA" w:eastAsia="ko-KR"/>
          </w:rPr>
          <w:delText>130</w:delText>
        </w:r>
      </w:del>
      <w:r w:rsidRPr="00901B03" w:rsidDel="003C51E6">
        <w:rPr>
          <w:lang w:val="en-CA" w:eastAsia="ko-KR"/>
        </w:rPr>
        <w:fldChar w:fldCharType="end"/>
      </w:r>
      <w:r w:rsidRPr="00901B03" w:rsidDel="003C51E6">
        <w:rPr>
          <w:lang w:val="en-CA" w:eastAsia="ko-KR"/>
        </w:rPr>
        <w:t>)</w:t>
      </w:r>
    </w:p>
    <w:p w14:paraId="5C958774" w14:textId="7D97629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47" w:author="Geert Van Der Auwera" w:date="2018-09-28T13:19:00Z">
        <w:r w:rsidR="000F5AE3">
          <w:rPr>
            <w:noProof/>
            <w:lang w:val="en-CA" w:eastAsia="ko-KR"/>
          </w:rPr>
          <w:t>136</w:t>
        </w:r>
      </w:ins>
      <w:del w:id="2448" w:author="Geert Van Der Auwera" w:date="2018-09-28T13:09:00Z">
        <w:r w:rsidR="003F7908" w:rsidDel="004A2E26">
          <w:rPr>
            <w:noProof/>
            <w:lang w:val="en-CA" w:eastAsia="ko-KR"/>
          </w:rPr>
          <w:delText>131</w:delText>
        </w:r>
      </w:del>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77A9B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49" w:author="Geert Van Der Auwera" w:date="2018-09-28T13:19:00Z">
        <w:r w:rsidR="000F5AE3">
          <w:rPr>
            <w:noProof/>
            <w:lang w:val="en-CA" w:eastAsia="ko-KR"/>
          </w:rPr>
          <w:t>137</w:t>
        </w:r>
      </w:ins>
      <w:del w:id="2450" w:author="Geert Van Der Auwera" w:date="2018-09-28T13:09:00Z">
        <w:r w:rsidR="003F7908" w:rsidDel="004A2E26">
          <w:rPr>
            <w:noProof/>
            <w:lang w:val="en-CA" w:eastAsia="ko-KR"/>
          </w:rPr>
          <w:delText>132</w:delText>
        </w:r>
      </w:del>
      <w:r w:rsidRPr="00901B03" w:rsidDel="003C51E6">
        <w:rPr>
          <w:lang w:val="en-CA" w:eastAsia="ko-KR"/>
        </w:rPr>
        <w:fldChar w:fldCharType="end"/>
      </w:r>
      <w:r w:rsidRPr="00901B03" w:rsidDel="003C51E6">
        <w:rPr>
          <w:lang w:val="en-CA" w:eastAsia="ko-KR"/>
        </w:rPr>
        <w:t>)</w:t>
      </w:r>
    </w:p>
    <w:p w14:paraId="14414B53" w14:textId="6DFDD79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1" w:author="Geert Van Der Auwera" w:date="2018-09-28T13:19:00Z">
        <w:r w:rsidR="000F5AE3">
          <w:rPr>
            <w:noProof/>
            <w:lang w:val="en-CA" w:eastAsia="ko-KR"/>
          </w:rPr>
          <w:t>138</w:t>
        </w:r>
      </w:ins>
      <w:del w:id="2452" w:author="Geert Van Der Auwera" w:date="2018-09-28T13:09:00Z">
        <w:r w:rsidR="003F7908" w:rsidDel="004A2E26">
          <w:rPr>
            <w:noProof/>
            <w:lang w:val="en-CA" w:eastAsia="ko-KR"/>
          </w:rPr>
          <w:delText>133</w:delText>
        </w:r>
      </w:del>
      <w:r w:rsidRPr="00901B03" w:rsidDel="003C51E6">
        <w:rPr>
          <w:lang w:val="en-CA" w:eastAsia="ko-KR"/>
        </w:rPr>
        <w:fldChar w:fldCharType="end"/>
      </w:r>
      <w:r w:rsidRPr="00901B03" w:rsidDel="003C51E6">
        <w:rPr>
          <w:lang w:val="en-CA" w:eastAsia="ko-KR"/>
        </w:rPr>
        <w:t>)</w:t>
      </w:r>
    </w:p>
    <w:p w14:paraId="27F35BBD" w14:textId="4294F41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3" w:author="Geert Van Der Auwera" w:date="2018-09-28T13:19:00Z">
        <w:r w:rsidR="000F5AE3">
          <w:rPr>
            <w:noProof/>
            <w:lang w:val="en-CA" w:eastAsia="ko-KR"/>
          </w:rPr>
          <w:t>139</w:t>
        </w:r>
      </w:ins>
      <w:del w:id="2454" w:author="Geert Van Der Auwera" w:date="2018-09-28T13:09:00Z">
        <w:r w:rsidR="003F7908" w:rsidDel="004A2E26">
          <w:rPr>
            <w:noProof/>
            <w:lang w:val="en-CA" w:eastAsia="ko-KR"/>
          </w:rPr>
          <w:delText>134</w:delText>
        </w:r>
      </w:del>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750A298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5" w:author="Geert Van Der Auwera" w:date="2018-09-28T13:19:00Z">
        <w:r w:rsidR="000F5AE3">
          <w:rPr>
            <w:noProof/>
            <w:lang w:val="en-CA" w:eastAsia="ko-KR"/>
          </w:rPr>
          <w:t>140</w:t>
        </w:r>
      </w:ins>
      <w:del w:id="2456" w:author="Geert Van Der Auwera" w:date="2018-09-28T13:09:00Z">
        <w:r w:rsidR="003F7908" w:rsidDel="004A2E26">
          <w:rPr>
            <w:noProof/>
            <w:lang w:val="en-CA" w:eastAsia="ko-KR"/>
          </w:rPr>
          <w:delText>135</w:delText>
        </w:r>
      </w:del>
      <w:r w:rsidRPr="00901B03" w:rsidDel="003C51E6">
        <w:rPr>
          <w:lang w:val="en-CA" w:eastAsia="ko-KR"/>
        </w:rPr>
        <w:fldChar w:fldCharType="end"/>
      </w:r>
      <w:r w:rsidRPr="00901B03" w:rsidDel="003C51E6">
        <w:rPr>
          <w:lang w:val="en-CA" w:eastAsia="ko-KR"/>
        </w:rPr>
        <w:t>)</w:t>
      </w:r>
    </w:p>
    <w:p w14:paraId="5985E595" w14:textId="462F87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7" w:author="Geert Van Der Auwera" w:date="2018-09-28T13:19:00Z">
        <w:r w:rsidR="000F5AE3">
          <w:rPr>
            <w:noProof/>
            <w:lang w:val="en-CA" w:eastAsia="ko-KR"/>
          </w:rPr>
          <w:t>141</w:t>
        </w:r>
      </w:ins>
      <w:del w:id="2458" w:author="Geert Van Der Auwera" w:date="2018-09-28T13:09:00Z">
        <w:r w:rsidR="003F7908" w:rsidDel="004A2E26">
          <w:rPr>
            <w:noProof/>
            <w:lang w:val="en-CA" w:eastAsia="ko-KR"/>
          </w:rPr>
          <w:delText>136</w:delText>
        </w:r>
      </w:del>
      <w:r w:rsidRPr="00901B03" w:rsidDel="003C51E6">
        <w:rPr>
          <w:lang w:val="en-CA" w:eastAsia="ko-KR"/>
        </w:rPr>
        <w:fldChar w:fldCharType="end"/>
      </w:r>
      <w:r w:rsidRPr="00901B03" w:rsidDel="003C51E6">
        <w:rPr>
          <w:lang w:val="en-CA" w:eastAsia="ko-KR"/>
        </w:rPr>
        <w:t>)</w:t>
      </w:r>
    </w:p>
    <w:p w14:paraId="00C575AD" w14:textId="375F7BB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9" w:author="Geert Van Der Auwera" w:date="2018-09-28T13:19:00Z">
        <w:r w:rsidR="000F5AE3">
          <w:rPr>
            <w:noProof/>
            <w:lang w:val="en-CA" w:eastAsia="ko-KR"/>
          </w:rPr>
          <w:t>142</w:t>
        </w:r>
      </w:ins>
      <w:del w:id="2460" w:author="Geert Van Der Auwera" w:date="2018-09-28T13:09:00Z">
        <w:r w:rsidR="003F7908" w:rsidDel="004A2E26">
          <w:rPr>
            <w:noProof/>
            <w:lang w:val="en-CA" w:eastAsia="ko-KR"/>
          </w:rPr>
          <w:delText>137</w:delText>
        </w:r>
      </w:del>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05862EF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1" w:author="Geert Van Der Auwera" w:date="2018-09-28T13:19:00Z">
        <w:r w:rsidR="000F5AE3">
          <w:rPr>
            <w:noProof/>
            <w:lang w:val="en-CA" w:eastAsia="ko-KR"/>
          </w:rPr>
          <w:t>143</w:t>
        </w:r>
      </w:ins>
      <w:del w:id="2462" w:author="Geert Van Der Auwera" w:date="2018-09-28T13:09:00Z">
        <w:r w:rsidR="003F7908" w:rsidDel="004A2E26">
          <w:rPr>
            <w:noProof/>
            <w:lang w:val="en-CA" w:eastAsia="ko-KR"/>
          </w:rPr>
          <w:delText>138</w:delText>
        </w:r>
      </w:del>
      <w:r w:rsidRPr="00901B03" w:rsidDel="003C51E6">
        <w:rPr>
          <w:lang w:val="en-CA" w:eastAsia="ko-KR"/>
        </w:rPr>
        <w:fldChar w:fldCharType="end"/>
      </w:r>
      <w:r w:rsidRPr="00901B03" w:rsidDel="003C51E6">
        <w:rPr>
          <w:lang w:val="en-CA" w:eastAsia="ko-KR"/>
        </w:rPr>
        <w:t>)</w:t>
      </w:r>
    </w:p>
    <w:p w14:paraId="17338F31" w14:textId="73185C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3" w:author="Geert Van Der Auwera" w:date="2018-09-28T13:19:00Z">
        <w:r w:rsidR="000F5AE3">
          <w:rPr>
            <w:noProof/>
            <w:lang w:val="en-CA" w:eastAsia="ko-KR"/>
          </w:rPr>
          <w:t>144</w:t>
        </w:r>
      </w:ins>
      <w:del w:id="2464" w:author="Geert Van Der Auwera" w:date="2018-09-28T13:09:00Z">
        <w:r w:rsidR="003F7908" w:rsidDel="004A2E26">
          <w:rPr>
            <w:noProof/>
            <w:lang w:val="en-CA" w:eastAsia="ko-KR"/>
          </w:rPr>
          <w:delText>139</w:delText>
        </w:r>
      </w:del>
      <w:r w:rsidRPr="00901B03" w:rsidDel="003C51E6">
        <w:rPr>
          <w:lang w:val="en-CA" w:eastAsia="ko-KR"/>
        </w:rPr>
        <w:fldChar w:fldCharType="end"/>
      </w:r>
      <w:r w:rsidRPr="00901B03" w:rsidDel="003C51E6">
        <w:rPr>
          <w:lang w:val="en-CA" w:eastAsia="ko-KR"/>
        </w:rPr>
        <w:t>)</w:t>
      </w:r>
    </w:p>
    <w:p w14:paraId="300914C2" w14:textId="4C067DE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5" w:author="Geert Van Der Auwera" w:date="2018-09-28T13:19:00Z">
        <w:r w:rsidR="000F5AE3">
          <w:rPr>
            <w:noProof/>
            <w:lang w:val="en-CA" w:eastAsia="ko-KR"/>
          </w:rPr>
          <w:t>145</w:t>
        </w:r>
      </w:ins>
      <w:del w:id="2466" w:author="Geert Van Der Auwera" w:date="2018-09-28T13:09:00Z">
        <w:r w:rsidR="003F7908" w:rsidDel="004A2E26">
          <w:rPr>
            <w:noProof/>
            <w:lang w:val="en-CA" w:eastAsia="ko-KR"/>
          </w:rPr>
          <w:delText>140</w:delText>
        </w:r>
      </w:del>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65B48BF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7" w:author="Geert Van Der Auwera" w:date="2018-09-28T13:19:00Z">
        <w:r w:rsidR="000F5AE3">
          <w:rPr>
            <w:noProof/>
            <w:lang w:val="en-CA" w:eastAsia="ko-KR"/>
          </w:rPr>
          <w:t>146</w:t>
        </w:r>
      </w:ins>
      <w:del w:id="2468" w:author="Geert Van Der Auwera" w:date="2018-09-28T13:09:00Z">
        <w:r w:rsidR="003F7908" w:rsidDel="004A2E26">
          <w:rPr>
            <w:noProof/>
            <w:lang w:val="en-CA" w:eastAsia="ko-KR"/>
          </w:rPr>
          <w:delText>141</w:delText>
        </w:r>
      </w:del>
      <w:r w:rsidRPr="00901B03" w:rsidDel="003C51E6">
        <w:rPr>
          <w:lang w:val="en-CA" w:eastAsia="ko-KR"/>
        </w:rPr>
        <w:fldChar w:fldCharType="end"/>
      </w:r>
      <w:r w:rsidRPr="00901B03" w:rsidDel="003C51E6">
        <w:rPr>
          <w:lang w:val="en-CA" w:eastAsia="ko-KR"/>
        </w:rPr>
        <w:t>)</w:t>
      </w:r>
    </w:p>
    <w:p w14:paraId="3FEF2BDB" w14:textId="35481B2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9" w:author="Geert Van Der Auwera" w:date="2018-09-28T13:19:00Z">
        <w:r w:rsidR="000F5AE3">
          <w:rPr>
            <w:noProof/>
            <w:lang w:val="en-CA" w:eastAsia="ko-KR"/>
          </w:rPr>
          <w:t>147</w:t>
        </w:r>
      </w:ins>
      <w:del w:id="2470" w:author="Geert Van Der Auwera" w:date="2018-09-28T13:09:00Z">
        <w:r w:rsidR="003F7908" w:rsidDel="004A2E26">
          <w:rPr>
            <w:noProof/>
            <w:lang w:val="en-CA" w:eastAsia="ko-KR"/>
          </w:rPr>
          <w:delText>142</w:delText>
        </w:r>
      </w:del>
      <w:r w:rsidRPr="00901B03" w:rsidDel="003C51E6">
        <w:rPr>
          <w:lang w:val="en-CA" w:eastAsia="ko-KR"/>
        </w:rPr>
        <w:fldChar w:fldCharType="end"/>
      </w:r>
      <w:r w:rsidRPr="00901B03" w:rsidDel="003C51E6">
        <w:rPr>
          <w:lang w:val="en-CA" w:eastAsia="ko-KR"/>
        </w:rPr>
        <w:t>)</w:t>
      </w:r>
    </w:p>
    <w:p w14:paraId="55725317" w14:textId="3D20D21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1" w:author="Geert Van Der Auwera" w:date="2018-09-28T13:19:00Z">
        <w:r w:rsidR="000F5AE3">
          <w:rPr>
            <w:noProof/>
            <w:lang w:val="en-CA" w:eastAsia="ko-KR"/>
          </w:rPr>
          <w:t>148</w:t>
        </w:r>
      </w:ins>
      <w:del w:id="2472" w:author="Geert Van Der Auwera" w:date="2018-09-28T13:09:00Z">
        <w:r w:rsidR="003F7908" w:rsidDel="004A2E26">
          <w:rPr>
            <w:noProof/>
            <w:lang w:val="en-CA" w:eastAsia="ko-KR"/>
          </w:rPr>
          <w:delText>143</w:delText>
        </w:r>
      </w:del>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473" w:name="_Ref524625509"/>
      <w:r>
        <w:rPr>
          <w:rFonts w:eastAsia="Malgun Gothic"/>
          <w:lang w:val="en-CA" w:eastAsia="ko-KR"/>
        </w:rPr>
        <w:t>Derivation process for subblock-based temporal merging candidates</w:t>
      </w:r>
      <w:bookmarkEnd w:id="2473"/>
    </w:p>
    <w:p w14:paraId="642EB71D" w14:textId="77777777" w:rsidR="001373E2" w:rsidRPr="00901B03" w:rsidDel="003C51E6" w:rsidRDefault="001373E2" w:rsidP="001373E2">
      <w:pPr>
        <w:rPr>
          <w:lang w:val="en-CA" w:eastAsia="ko-KR"/>
        </w:rPr>
      </w:pPr>
      <w:bookmarkStart w:id="2474"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69DC8E0F"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75" w:author="Geert Van Der Auwera" w:date="2018-09-28T13:19:00Z">
        <w:r w:rsidR="000F5AE3">
          <w:rPr>
            <w:noProof/>
            <w:lang w:eastAsia="ko-KR"/>
          </w:rPr>
          <w:t>149</w:t>
        </w:r>
      </w:ins>
      <w:del w:id="2476" w:author="Geert Van Der Auwera" w:date="2018-09-28T13:09:00Z">
        <w:r w:rsidR="003F7908" w:rsidDel="004A2E26">
          <w:rPr>
            <w:noProof/>
            <w:lang w:eastAsia="ko-KR"/>
          </w:rPr>
          <w:delText>144</w:delText>
        </w:r>
      </w:del>
      <w:r w:rsidRPr="003F3F11" w:rsidDel="003C51E6">
        <w:rPr>
          <w:noProof/>
          <w:lang w:eastAsia="ko-KR"/>
        </w:rPr>
        <w:fldChar w:fldCharType="end"/>
      </w:r>
      <w:r w:rsidRPr="003F3F11" w:rsidDel="003C51E6">
        <w:rPr>
          <w:noProof/>
          <w:lang w:eastAsia="ko-KR"/>
        </w:rPr>
        <w:t>)</w:t>
      </w:r>
    </w:p>
    <w:p w14:paraId="28CFF6AB" w14:textId="75C396A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77" w:author="Geert Van Der Auwera" w:date="2018-09-28T13:19:00Z">
        <w:r w:rsidR="000F5AE3">
          <w:rPr>
            <w:noProof/>
            <w:lang w:eastAsia="ko-KR"/>
          </w:rPr>
          <w:t>150</w:t>
        </w:r>
      </w:ins>
      <w:del w:id="2478" w:author="Geert Van Der Auwera" w:date="2018-09-28T13:09:00Z">
        <w:r w:rsidR="003F7908" w:rsidDel="004A2E26">
          <w:rPr>
            <w:noProof/>
            <w:lang w:eastAsia="ko-KR"/>
          </w:rPr>
          <w:delText>145</w:delText>
        </w:r>
      </w:del>
      <w:r w:rsidRPr="003F3F11" w:rsidDel="003C51E6">
        <w:rPr>
          <w:noProof/>
          <w:lang w:eastAsia="ko-KR"/>
        </w:rPr>
        <w:fldChar w:fldCharType="end"/>
      </w:r>
      <w:r w:rsidRPr="003F3F11" w:rsidDel="003C51E6">
        <w:rPr>
          <w:noProof/>
          <w:lang w:eastAsia="ko-KR"/>
        </w:rPr>
        <w:t>)</w:t>
      </w:r>
    </w:p>
    <w:p w14:paraId="4D36B6C4" w14:textId="3E595B95"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0F5AE3">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ins w:id="2479" w:author="Geert Van Der Auwera" w:date="2018-09-28T13:19:00Z">
        <w:r w:rsidR="000F5AE3">
          <w:rPr>
            <w:noProof/>
            <w:lang w:eastAsia="ko-KR"/>
          </w:rPr>
          <w:t>151</w:t>
        </w:r>
      </w:ins>
      <w:del w:id="2480" w:author="Geert Van Der Auwera" w:date="2018-09-28T13:09:00Z">
        <w:r w:rsidR="003F7908" w:rsidDel="004A2E26">
          <w:rPr>
            <w:noProof/>
            <w:lang w:eastAsia="ko-KR"/>
          </w:rPr>
          <w:delText>146</w:delText>
        </w:r>
      </w:del>
      <w:r w:rsidR="001373E2" w:rsidRPr="003F3F11" w:rsidDel="003C51E6">
        <w:rPr>
          <w:noProof/>
          <w:lang w:eastAsia="ko-KR"/>
        </w:rPr>
        <w:fldChar w:fldCharType="end"/>
      </w:r>
      <w:r w:rsidR="001373E2" w:rsidRPr="003F3F11" w:rsidDel="003C51E6">
        <w:rPr>
          <w:noProof/>
          <w:lang w:eastAsia="ko-KR"/>
        </w:rPr>
        <w:t>)</w:t>
      </w:r>
    </w:p>
    <w:p w14:paraId="470E6355" w14:textId="201DBCC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81" w:author="Geert Van Der Auwera" w:date="2018-09-28T13:19:00Z">
        <w:r w:rsidR="000F5AE3">
          <w:rPr>
            <w:noProof/>
            <w:lang w:eastAsia="ko-KR"/>
          </w:rPr>
          <w:t>152</w:t>
        </w:r>
      </w:ins>
      <w:del w:id="2482" w:author="Geert Van Der Auwera" w:date="2018-09-28T13:09:00Z">
        <w:r w:rsidR="003F7908" w:rsidDel="004A2E26">
          <w:rPr>
            <w:noProof/>
            <w:lang w:eastAsia="ko-KR"/>
          </w:rPr>
          <w:delText>147</w:delText>
        </w:r>
      </w:del>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1F0DA94B"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0F5AE3">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5FC789D0"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83" w:author="Geert Van Der Auwera" w:date="2018-09-28T13:19:00Z">
        <w:r w:rsidR="000F5AE3">
          <w:rPr>
            <w:noProof/>
            <w:lang w:val="en-CA"/>
          </w:rPr>
          <w:t>153</w:t>
        </w:r>
      </w:ins>
      <w:del w:id="2484" w:author="Geert Van Der Auwera" w:date="2018-09-28T13:09:00Z">
        <w:r w:rsidR="003F7908" w:rsidDel="004A2E26">
          <w:rPr>
            <w:noProof/>
            <w:lang w:val="en-CA"/>
          </w:rPr>
          <w:delText>148</w:delText>
        </w:r>
      </w:del>
      <w:r w:rsidRPr="00901B03">
        <w:rPr>
          <w:lang w:val="en-CA"/>
        </w:rPr>
        <w:fldChar w:fldCharType="end"/>
      </w:r>
      <w:r w:rsidR="008833A0">
        <w:rPr>
          <w:lang w:val="en-CA"/>
        </w:rPr>
        <w:t>)</w:t>
      </w:r>
    </w:p>
    <w:p w14:paraId="55555B17" w14:textId="08647416"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85" w:author="Geert Van Der Auwera" w:date="2018-09-28T13:19:00Z">
        <w:r w:rsidR="000F5AE3">
          <w:rPr>
            <w:noProof/>
            <w:lang w:val="en-CA"/>
          </w:rPr>
          <w:t>154</w:t>
        </w:r>
      </w:ins>
      <w:del w:id="2486" w:author="Geert Van Der Auwera" w:date="2018-09-28T13:09:00Z">
        <w:r w:rsidR="003F7908" w:rsidDel="004A2E26">
          <w:rPr>
            <w:noProof/>
            <w:lang w:val="en-CA"/>
          </w:rPr>
          <w:delText>149</w:delText>
        </w:r>
      </w:del>
      <w:r w:rsidRPr="00901B03">
        <w:rPr>
          <w:lang w:val="en-CA"/>
        </w:rPr>
        <w:fldChar w:fldCharType="end"/>
      </w:r>
      <w:r w:rsidR="008833A0">
        <w:rPr>
          <w:lang w:val="en-CA"/>
        </w:rPr>
        <w:t>)</w:t>
      </w:r>
    </w:p>
    <w:p w14:paraId="4694544D" w14:textId="18E40E72"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87" w:author="Geert Van Der Auwera" w:date="2018-09-28T13:19:00Z">
        <w:r w:rsidR="000F5AE3">
          <w:rPr>
            <w:noProof/>
            <w:lang w:val="en-CA"/>
          </w:rPr>
          <w:t>155</w:t>
        </w:r>
      </w:ins>
      <w:del w:id="2488" w:author="Geert Van Der Auwera" w:date="2018-09-28T13:09:00Z">
        <w:r w:rsidR="003F7908" w:rsidDel="004A2E26">
          <w:rPr>
            <w:noProof/>
            <w:lang w:val="en-CA"/>
          </w:rPr>
          <w:delText>150</w:delText>
        </w:r>
      </w:del>
      <w:r w:rsidRPr="00901B03" w:rsidDel="003C51E6">
        <w:rPr>
          <w:lang w:val="en-CA"/>
        </w:rPr>
        <w:fldChar w:fldCharType="end"/>
      </w:r>
      <w:r w:rsidRPr="00901B03" w:rsidDel="003C51E6">
        <w:rPr>
          <w:lang w:val="en-CA"/>
        </w:rPr>
        <w:t>)</w:t>
      </w:r>
    </w:p>
    <w:p w14:paraId="4372EABC" w14:textId="20168BC4"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89" w:author="Geert Van Der Auwera" w:date="2018-09-28T13:19:00Z">
        <w:r w:rsidR="000F5AE3">
          <w:rPr>
            <w:noProof/>
            <w:lang w:val="en-CA"/>
          </w:rPr>
          <w:t>156</w:t>
        </w:r>
      </w:ins>
      <w:del w:id="2490" w:author="Geert Van Der Auwera" w:date="2018-09-28T13:09:00Z">
        <w:r w:rsidR="003F7908" w:rsidDel="004A2E26">
          <w:rPr>
            <w:noProof/>
            <w:lang w:val="en-CA"/>
          </w:rPr>
          <w:delText>151</w:delText>
        </w:r>
      </w:del>
      <w:r w:rsidRPr="00901B03" w:rsidDel="003C51E6">
        <w:rPr>
          <w:lang w:val="en-CA"/>
        </w:rPr>
        <w:fldChar w:fldCharType="end"/>
      </w:r>
      <w:r w:rsidRPr="00901B03" w:rsidDel="003C51E6">
        <w:rPr>
          <w:lang w:val="en-CA"/>
        </w:rPr>
        <w:t>)</w:t>
      </w:r>
    </w:p>
    <w:p w14:paraId="2AA40331" w14:textId="6C222C0F"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91" w:author="Geert Van Der Auwera" w:date="2018-09-28T13:19:00Z">
        <w:r w:rsidR="000F5AE3">
          <w:rPr>
            <w:noProof/>
            <w:lang w:val="en-CA"/>
          </w:rPr>
          <w:t>157</w:t>
        </w:r>
      </w:ins>
      <w:del w:id="2492" w:author="Geert Van Der Auwera" w:date="2018-09-28T13:09:00Z">
        <w:r w:rsidR="003F7908" w:rsidDel="004A2E26">
          <w:rPr>
            <w:noProof/>
            <w:lang w:val="en-CA"/>
          </w:rPr>
          <w:delText>152</w:delText>
        </w:r>
      </w:del>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2F1F62E4"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93" w:author="Geert Van Der Auwera" w:date="2018-09-28T13:19:00Z">
        <w:r w:rsidR="000F5AE3">
          <w:rPr>
            <w:noProof/>
            <w:lang w:val="en-CA"/>
          </w:rPr>
          <w:t>158</w:t>
        </w:r>
      </w:ins>
      <w:del w:id="2494" w:author="Geert Van Der Auwera" w:date="2018-09-28T13:09:00Z">
        <w:r w:rsidR="003F7908" w:rsidDel="004A2E26">
          <w:rPr>
            <w:noProof/>
            <w:lang w:val="en-CA"/>
          </w:rPr>
          <w:delText>153</w:delText>
        </w:r>
      </w:del>
      <w:r w:rsidRPr="00901B03" w:rsidDel="003C51E6">
        <w:rPr>
          <w:lang w:val="en-CA"/>
        </w:rPr>
        <w:fldChar w:fldCharType="end"/>
      </w:r>
      <w:r w:rsidRPr="00901B03" w:rsidDel="003C51E6">
        <w:rPr>
          <w:lang w:val="en-CA"/>
        </w:rPr>
        <w:t>)</w:t>
      </w:r>
    </w:p>
    <w:p w14:paraId="17F061CB" w14:textId="6AC5BC8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95" w:author="Geert Van Der Auwera" w:date="2018-09-28T13:19:00Z">
        <w:r w:rsidR="000F5AE3">
          <w:rPr>
            <w:noProof/>
            <w:lang w:val="en-CA"/>
          </w:rPr>
          <w:t>159</w:t>
        </w:r>
      </w:ins>
      <w:del w:id="2496" w:author="Geert Van Der Auwera" w:date="2018-09-28T13:09:00Z">
        <w:r w:rsidR="003F7908" w:rsidDel="004A2E26">
          <w:rPr>
            <w:noProof/>
            <w:lang w:val="en-CA"/>
          </w:rPr>
          <w:delText>154</w:delText>
        </w:r>
      </w:del>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21306CA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97" w:author="Geert Van Der Auwera" w:date="2018-09-28T13:19:00Z">
        <w:r w:rsidR="000F5AE3">
          <w:rPr>
            <w:noProof/>
            <w:lang w:eastAsia="ko-KR"/>
          </w:rPr>
          <w:t>160</w:t>
        </w:r>
      </w:ins>
      <w:del w:id="2498" w:author="Geert Van Der Auwera" w:date="2018-09-28T13:09:00Z">
        <w:r w:rsidR="003F7908" w:rsidDel="004A2E26">
          <w:rPr>
            <w:noProof/>
            <w:lang w:eastAsia="ko-KR"/>
          </w:rPr>
          <w:delText>155</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16D9D00B"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99" w:author="Geert Van Der Auwera" w:date="2018-09-28T13:19:00Z">
        <w:r w:rsidR="000F5AE3">
          <w:rPr>
            <w:noProof/>
            <w:lang w:eastAsia="ko-KR"/>
          </w:rPr>
          <w:t>161</w:t>
        </w:r>
      </w:ins>
      <w:del w:id="2500" w:author="Geert Van Der Auwera" w:date="2018-09-28T13:09:00Z">
        <w:r w:rsidR="003F7908" w:rsidDel="004A2E26">
          <w:rPr>
            <w:noProof/>
            <w:lang w:eastAsia="ko-KR"/>
          </w:rPr>
          <w:delText>156</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3A3502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50E7626E"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44B90D6F"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1" w:author="Geert Van Der Auwera" w:date="2018-09-28T13:19:00Z">
        <w:r w:rsidR="000F5AE3">
          <w:rPr>
            <w:noProof/>
            <w:lang w:val="en-CA" w:eastAsia="ko-KR"/>
          </w:rPr>
          <w:t>162</w:t>
        </w:r>
      </w:ins>
      <w:del w:id="2502" w:author="Geert Van Der Auwera" w:date="2018-09-28T13:09:00Z">
        <w:r w:rsidR="003F7908" w:rsidDel="004A2E26">
          <w:rPr>
            <w:noProof/>
            <w:lang w:val="en-CA" w:eastAsia="ko-KR"/>
          </w:rPr>
          <w:delText>157</w:delText>
        </w:r>
      </w:del>
      <w:r w:rsidRPr="00901B03" w:rsidDel="003C51E6">
        <w:rPr>
          <w:lang w:val="en-CA" w:eastAsia="ko-KR"/>
        </w:rPr>
        <w:fldChar w:fldCharType="end"/>
      </w:r>
      <w:r w:rsidRPr="00901B03" w:rsidDel="003C51E6">
        <w:rPr>
          <w:lang w:val="en-CA" w:eastAsia="ko-KR"/>
        </w:rPr>
        <w:t>)</w:t>
      </w:r>
    </w:p>
    <w:p w14:paraId="03902EA7" w14:textId="0A559CBA"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3" w:author="Geert Van Der Auwera" w:date="2018-09-28T13:19:00Z">
        <w:r w:rsidR="000F5AE3">
          <w:rPr>
            <w:noProof/>
            <w:lang w:val="en-CA" w:eastAsia="ko-KR"/>
          </w:rPr>
          <w:t>163</w:t>
        </w:r>
      </w:ins>
      <w:del w:id="2504" w:author="Geert Van Der Auwera" w:date="2018-09-28T13:09:00Z">
        <w:r w:rsidR="003F7908" w:rsidDel="004A2E26">
          <w:rPr>
            <w:noProof/>
            <w:lang w:val="en-CA" w:eastAsia="ko-KR"/>
          </w:rPr>
          <w:delText>158</w:delText>
        </w:r>
      </w:del>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505" w:name="_Ref524972603"/>
      <w:r>
        <w:rPr>
          <w:lang w:val="en-CA" w:eastAsia="ko-KR"/>
        </w:rPr>
        <w:t>Derivation process for subblock-based temporal merging base motion data</w:t>
      </w:r>
      <w:bookmarkEnd w:id="2474"/>
      <w:bookmarkEnd w:id="250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32EFA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6" w:author="Geert Van Der Auwera" w:date="2018-09-28T13:19:00Z">
        <w:r w:rsidR="000F5AE3">
          <w:rPr>
            <w:noProof/>
            <w:lang w:val="en-CA" w:eastAsia="ko-KR"/>
          </w:rPr>
          <w:t>164</w:t>
        </w:r>
      </w:ins>
      <w:del w:id="2507" w:author="Geert Van Der Auwera" w:date="2018-09-28T13:09:00Z">
        <w:r w:rsidR="003F7908" w:rsidDel="004A2E26">
          <w:rPr>
            <w:noProof/>
            <w:lang w:val="en-CA" w:eastAsia="ko-KR"/>
          </w:rPr>
          <w:delText>159</w:delText>
        </w:r>
      </w:del>
      <w:r w:rsidRPr="00901B03" w:rsidDel="003C51E6">
        <w:rPr>
          <w:lang w:val="en-CA" w:eastAsia="ko-KR"/>
        </w:rPr>
        <w:fldChar w:fldCharType="end"/>
      </w:r>
      <w:r w:rsidRPr="00901B03" w:rsidDel="003C51E6">
        <w:rPr>
          <w:lang w:val="en-CA" w:eastAsia="ko-KR"/>
        </w:rPr>
        <w:t>)</w:t>
      </w:r>
    </w:p>
    <w:p w14:paraId="6CFAA9C9" w14:textId="2FACDEE6"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8" w:author="Geert Van Der Auwera" w:date="2018-09-28T13:19:00Z">
        <w:r w:rsidR="000F5AE3">
          <w:rPr>
            <w:noProof/>
            <w:lang w:val="en-CA" w:eastAsia="ko-KR"/>
          </w:rPr>
          <w:t>165</w:t>
        </w:r>
      </w:ins>
      <w:del w:id="2509" w:author="Geert Van Der Auwera" w:date="2018-09-28T13:09:00Z">
        <w:r w:rsidR="003F7908" w:rsidDel="004A2E26">
          <w:rPr>
            <w:noProof/>
            <w:lang w:val="en-CA" w:eastAsia="ko-KR"/>
          </w:rPr>
          <w:delText>160</w:delText>
        </w:r>
      </w:del>
      <w:r w:rsidRPr="00901B03" w:rsidDel="003C51E6">
        <w:rPr>
          <w:lang w:val="en-CA" w:eastAsia="ko-KR"/>
        </w:rPr>
        <w:fldChar w:fldCharType="end"/>
      </w:r>
      <w:r w:rsidRPr="00901B03" w:rsidDel="003C51E6">
        <w:rPr>
          <w:lang w:val="en-CA" w:eastAsia="ko-KR"/>
        </w:rPr>
        <w:t>)</w:t>
      </w:r>
    </w:p>
    <w:p w14:paraId="6750844B" w14:textId="425FCCDE"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0" w:author="Geert Van Der Auwera" w:date="2018-09-28T13:19:00Z">
        <w:r w:rsidR="000F5AE3">
          <w:rPr>
            <w:noProof/>
            <w:lang w:val="en-CA" w:eastAsia="ko-KR"/>
          </w:rPr>
          <w:t>166</w:t>
        </w:r>
      </w:ins>
      <w:del w:id="2511" w:author="Geert Van Der Auwera" w:date="2018-09-28T13:09:00Z">
        <w:r w:rsidR="003F7908" w:rsidDel="004A2E26">
          <w:rPr>
            <w:noProof/>
            <w:lang w:val="en-CA" w:eastAsia="ko-KR"/>
          </w:rPr>
          <w:delText>161</w:delText>
        </w:r>
      </w:del>
      <w:r w:rsidRPr="00901B03" w:rsidDel="003C51E6">
        <w:rPr>
          <w:lang w:val="en-CA" w:eastAsia="ko-KR"/>
        </w:rPr>
        <w:fldChar w:fldCharType="end"/>
      </w:r>
      <w:r w:rsidRPr="00901B03" w:rsidDel="003C51E6">
        <w:rPr>
          <w:lang w:val="en-CA" w:eastAsia="ko-KR"/>
        </w:rPr>
        <w:t>)</w:t>
      </w:r>
    </w:p>
    <w:p w14:paraId="16F03041" w14:textId="103B280D"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2" w:author="Geert Van Der Auwera" w:date="2018-09-28T13:19:00Z">
        <w:r w:rsidR="000F5AE3">
          <w:rPr>
            <w:noProof/>
            <w:lang w:val="en-CA" w:eastAsia="ko-KR"/>
          </w:rPr>
          <w:t>167</w:t>
        </w:r>
      </w:ins>
      <w:del w:id="2513" w:author="Geert Van Der Auwera" w:date="2018-09-28T13:09:00Z">
        <w:r w:rsidR="003F7908" w:rsidDel="004A2E26">
          <w:rPr>
            <w:noProof/>
            <w:lang w:val="en-CA" w:eastAsia="ko-KR"/>
          </w:rPr>
          <w:delText>162</w:delText>
        </w:r>
      </w:del>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26FAFF18"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14" w:author="Geert Van Der Auwera" w:date="2018-09-28T13:19:00Z">
        <w:r w:rsidR="000F5AE3">
          <w:rPr>
            <w:noProof/>
            <w:lang w:eastAsia="ko-KR"/>
          </w:rPr>
          <w:t>168</w:t>
        </w:r>
      </w:ins>
      <w:del w:id="2515" w:author="Geert Van Der Auwera" w:date="2018-09-28T13:09:00Z">
        <w:r w:rsidR="003F7908" w:rsidDel="004A2E26">
          <w:rPr>
            <w:noProof/>
            <w:lang w:eastAsia="ko-KR"/>
          </w:rPr>
          <w:delText>163</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127A08F"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16" w:author="Geert Van Der Auwera" w:date="2018-09-28T13:19:00Z">
        <w:r w:rsidR="000F5AE3">
          <w:rPr>
            <w:noProof/>
            <w:lang w:eastAsia="ko-KR"/>
          </w:rPr>
          <w:t>169</w:t>
        </w:r>
      </w:ins>
      <w:del w:id="2517" w:author="Geert Van Der Auwera" w:date="2018-09-28T13:09:00Z">
        <w:r w:rsidR="003F7908" w:rsidDel="004A2E26">
          <w:rPr>
            <w:noProof/>
            <w:lang w:eastAsia="ko-KR"/>
          </w:rPr>
          <w:delText>164</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66AD5ED2"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E9CC77C"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6150971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8" w:author="Geert Van Der Auwera" w:date="2018-09-28T13:19:00Z">
        <w:r w:rsidR="000F5AE3">
          <w:rPr>
            <w:noProof/>
            <w:lang w:val="en-CA" w:eastAsia="ko-KR"/>
          </w:rPr>
          <w:t>170</w:t>
        </w:r>
      </w:ins>
      <w:del w:id="2519" w:author="Geert Van Der Auwera" w:date="2018-09-28T13:09:00Z">
        <w:r w:rsidR="003F7908" w:rsidDel="004A2E26">
          <w:rPr>
            <w:noProof/>
            <w:lang w:val="en-CA" w:eastAsia="ko-KR"/>
          </w:rPr>
          <w:delText>165</w:delText>
        </w:r>
      </w:del>
      <w:r w:rsidRPr="00901B03" w:rsidDel="003C51E6">
        <w:rPr>
          <w:lang w:val="en-CA" w:eastAsia="ko-KR"/>
        </w:rPr>
        <w:fldChar w:fldCharType="end"/>
      </w:r>
      <w:r w:rsidRPr="00901B03" w:rsidDel="003C51E6">
        <w:rPr>
          <w:lang w:val="en-CA" w:eastAsia="ko-KR"/>
        </w:rPr>
        <w:t>)</w:t>
      </w:r>
    </w:p>
    <w:p w14:paraId="0A23705C" w14:textId="0103F602"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0" w:author="Geert Van Der Auwera" w:date="2018-09-28T13:19:00Z">
        <w:r w:rsidR="000F5AE3">
          <w:rPr>
            <w:noProof/>
            <w:lang w:val="en-CA" w:eastAsia="ko-KR"/>
          </w:rPr>
          <w:t>171</w:t>
        </w:r>
      </w:ins>
      <w:del w:id="2521" w:author="Geert Van Der Auwera" w:date="2018-09-28T13:09:00Z">
        <w:r w:rsidR="003F7908" w:rsidDel="004A2E26">
          <w:rPr>
            <w:noProof/>
            <w:lang w:val="en-CA" w:eastAsia="ko-KR"/>
          </w:rPr>
          <w:delText>166</w:delText>
        </w:r>
      </w:del>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522" w:name="_Ref300150884"/>
      <w:bookmarkStart w:id="2523" w:name="_Ref522366431"/>
      <w:r w:rsidRPr="00901B03" w:rsidDel="003C51E6">
        <w:rPr>
          <w:lang w:val="en-CA"/>
        </w:rPr>
        <w:t>Derivation process for combined bi-predictive merging candidate</w:t>
      </w:r>
      <w:bookmarkEnd w:id="2522"/>
      <w:r w:rsidRPr="00901B03" w:rsidDel="003C51E6">
        <w:rPr>
          <w:lang w:val="en-CA"/>
        </w:rPr>
        <w:t>s</w:t>
      </w:r>
      <w:bookmarkEnd w:id="2523"/>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D1137F4"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ins w:id="2524" w:author="Geert Van Der Auwera" w:date="2018-09-28T13:19:00Z">
        <w:r w:rsidR="000F5AE3" w:rsidRPr="00901B03" w:rsidDel="003C51E6">
          <w:rPr>
            <w:lang w:val="en-CA"/>
          </w:rPr>
          <w:t xml:space="preserve">Table </w:t>
        </w:r>
        <w:r w:rsidR="000F5AE3">
          <w:rPr>
            <w:lang w:val="en-CA"/>
          </w:rPr>
          <w:t>8</w:t>
        </w:r>
        <w:r w:rsidR="000F5AE3" w:rsidRPr="00901B03" w:rsidDel="003C51E6">
          <w:rPr>
            <w:lang w:val="en-CA"/>
          </w:rPr>
          <w:noBreakHyphen/>
        </w:r>
        <w:r w:rsidR="000F5AE3">
          <w:rPr>
            <w:lang w:val="en-CA"/>
          </w:rPr>
          <w:t>6</w:t>
        </w:r>
      </w:ins>
      <w:del w:id="2525" w:author="Geert Van Der Auwera" w:date="2018-09-28T13:09:00Z">
        <w:r w:rsidR="003F7908" w:rsidRPr="00901B03" w:rsidDel="004A2E26">
          <w:rPr>
            <w:lang w:val="en-CA"/>
          </w:rPr>
          <w:delText xml:space="preserve">Table </w:delText>
        </w:r>
        <w:r w:rsidR="003F7908" w:rsidDel="004A2E26">
          <w:rPr>
            <w:lang w:val="en-CA"/>
          </w:rPr>
          <w:delText>8</w:delText>
        </w:r>
        <w:r w:rsidR="003F7908" w:rsidRPr="00901B03" w:rsidDel="004A2E26">
          <w:rPr>
            <w:lang w:val="en-CA"/>
          </w:rPr>
          <w:noBreakHyphen/>
        </w:r>
        <w:r w:rsidR="003F7908" w:rsidDel="004A2E26">
          <w:rPr>
            <w:lang w:val="en-CA"/>
          </w:rPr>
          <w:delText>6</w:delText>
        </w:r>
      </w:del>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526"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54533A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7" w:author="Geert Van Der Auwera" w:date="2018-09-28T13:19:00Z">
        <w:r w:rsidR="000F5AE3">
          <w:rPr>
            <w:noProof/>
            <w:lang w:val="en-CA" w:eastAsia="ko-KR"/>
          </w:rPr>
          <w:t>172</w:t>
        </w:r>
      </w:ins>
      <w:del w:id="2528" w:author="Geert Van Der Auwera" w:date="2018-09-28T13:09:00Z">
        <w:r w:rsidR="003F7908" w:rsidDel="004A2E26">
          <w:rPr>
            <w:noProof/>
            <w:lang w:val="en-CA" w:eastAsia="ko-KR"/>
          </w:rPr>
          <w:delText>167</w:delText>
        </w:r>
      </w:del>
      <w:r w:rsidRPr="00901B03" w:rsidDel="003C51E6">
        <w:rPr>
          <w:lang w:val="en-CA" w:eastAsia="ko-KR"/>
        </w:rPr>
        <w:fldChar w:fldCharType="end"/>
      </w:r>
      <w:r w:rsidRPr="00901B03" w:rsidDel="003C51E6">
        <w:rPr>
          <w:lang w:val="en-CA" w:eastAsia="ko-KR"/>
        </w:rPr>
        <w:t>)</w:t>
      </w:r>
    </w:p>
    <w:p w14:paraId="714D1105" w14:textId="62B459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9" w:author="Geert Van Der Auwera" w:date="2018-09-28T13:19:00Z">
        <w:r w:rsidR="000F5AE3">
          <w:rPr>
            <w:noProof/>
            <w:lang w:val="en-CA" w:eastAsia="ko-KR"/>
          </w:rPr>
          <w:t>173</w:t>
        </w:r>
      </w:ins>
      <w:del w:id="2530" w:author="Geert Van Der Auwera" w:date="2018-09-28T13:09:00Z">
        <w:r w:rsidR="003F7908" w:rsidDel="004A2E26">
          <w:rPr>
            <w:noProof/>
            <w:lang w:val="en-CA" w:eastAsia="ko-KR"/>
          </w:rPr>
          <w:delText>168</w:delText>
        </w:r>
      </w:del>
      <w:r w:rsidRPr="00901B03" w:rsidDel="003C51E6">
        <w:rPr>
          <w:lang w:val="en-CA" w:eastAsia="ko-KR"/>
        </w:rPr>
        <w:fldChar w:fldCharType="end"/>
      </w:r>
      <w:r w:rsidRPr="00901B03" w:rsidDel="003C51E6">
        <w:rPr>
          <w:lang w:val="en-CA" w:eastAsia="ko-KR"/>
        </w:rPr>
        <w:t>)</w:t>
      </w:r>
    </w:p>
    <w:p w14:paraId="3492D160" w14:textId="7A7B3F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1" w:author="Geert Van Der Auwera" w:date="2018-09-28T13:19:00Z">
        <w:r w:rsidR="000F5AE3">
          <w:rPr>
            <w:noProof/>
            <w:lang w:val="en-CA" w:eastAsia="ko-KR"/>
          </w:rPr>
          <w:t>174</w:t>
        </w:r>
      </w:ins>
      <w:del w:id="2532" w:author="Geert Van Der Auwera" w:date="2018-09-28T13:09:00Z">
        <w:r w:rsidR="003F7908" w:rsidDel="004A2E26">
          <w:rPr>
            <w:noProof/>
            <w:lang w:val="en-CA" w:eastAsia="ko-KR"/>
          </w:rPr>
          <w:delText>169</w:delText>
        </w:r>
      </w:del>
      <w:r w:rsidRPr="00901B03" w:rsidDel="003C51E6">
        <w:rPr>
          <w:lang w:val="en-CA" w:eastAsia="ko-KR"/>
        </w:rPr>
        <w:fldChar w:fldCharType="end"/>
      </w:r>
      <w:r w:rsidRPr="00901B03" w:rsidDel="003C51E6">
        <w:rPr>
          <w:lang w:val="en-CA" w:eastAsia="ko-KR"/>
        </w:rPr>
        <w:t>)</w:t>
      </w:r>
    </w:p>
    <w:p w14:paraId="7F771149" w14:textId="22B957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3" w:author="Geert Van Der Auwera" w:date="2018-09-28T13:19:00Z">
        <w:r w:rsidR="000F5AE3">
          <w:rPr>
            <w:noProof/>
            <w:lang w:val="en-CA" w:eastAsia="ko-KR"/>
          </w:rPr>
          <w:t>175</w:t>
        </w:r>
      </w:ins>
      <w:del w:id="2534" w:author="Geert Van Der Auwera" w:date="2018-09-28T13:09:00Z">
        <w:r w:rsidR="003F7908" w:rsidDel="004A2E26">
          <w:rPr>
            <w:noProof/>
            <w:lang w:val="en-CA" w:eastAsia="ko-KR"/>
          </w:rPr>
          <w:delText>170</w:delText>
        </w:r>
      </w:del>
      <w:r w:rsidRPr="00901B03" w:rsidDel="003C51E6">
        <w:rPr>
          <w:lang w:val="en-CA" w:eastAsia="ko-KR"/>
        </w:rPr>
        <w:fldChar w:fldCharType="end"/>
      </w:r>
      <w:r w:rsidRPr="00901B03" w:rsidDel="003C51E6">
        <w:rPr>
          <w:lang w:val="en-CA" w:eastAsia="ko-KR"/>
        </w:rPr>
        <w:t>)</w:t>
      </w:r>
    </w:p>
    <w:p w14:paraId="15DF0D51" w14:textId="277CD9F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5" w:author="Geert Van Der Auwera" w:date="2018-09-28T13:19:00Z">
        <w:r w:rsidR="000F5AE3">
          <w:rPr>
            <w:noProof/>
            <w:lang w:val="en-CA" w:eastAsia="ko-KR"/>
          </w:rPr>
          <w:t>176</w:t>
        </w:r>
      </w:ins>
      <w:del w:id="2536" w:author="Geert Van Der Auwera" w:date="2018-09-28T13:09:00Z">
        <w:r w:rsidR="003F7908" w:rsidDel="004A2E26">
          <w:rPr>
            <w:noProof/>
            <w:lang w:val="en-CA" w:eastAsia="ko-KR"/>
          </w:rPr>
          <w:delText>171</w:delText>
        </w:r>
      </w:del>
      <w:r w:rsidRPr="00901B03" w:rsidDel="003C51E6">
        <w:rPr>
          <w:lang w:val="en-CA" w:eastAsia="ko-KR"/>
        </w:rPr>
        <w:fldChar w:fldCharType="end"/>
      </w:r>
      <w:r w:rsidRPr="00901B03" w:rsidDel="003C51E6">
        <w:rPr>
          <w:lang w:val="en-CA" w:eastAsia="ko-KR"/>
        </w:rPr>
        <w:t>)</w:t>
      </w:r>
    </w:p>
    <w:p w14:paraId="290E9034" w14:textId="7C4E22B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7" w:author="Geert Van Der Auwera" w:date="2018-09-28T13:19:00Z">
        <w:r w:rsidR="000F5AE3">
          <w:rPr>
            <w:noProof/>
            <w:lang w:val="en-CA" w:eastAsia="ko-KR"/>
          </w:rPr>
          <w:t>177</w:t>
        </w:r>
      </w:ins>
      <w:del w:id="2538" w:author="Geert Van Der Auwera" w:date="2018-09-28T13:09:00Z">
        <w:r w:rsidR="003F7908" w:rsidDel="004A2E26">
          <w:rPr>
            <w:noProof/>
            <w:lang w:val="en-CA" w:eastAsia="ko-KR"/>
          </w:rPr>
          <w:delText>172</w:delText>
        </w:r>
      </w:del>
      <w:r w:rsidRPr="00901B03" w:rsidDel="003C51E6">
        <w:rPr>
          <w:lang w:val="en-CA" w:eastAsia="ko-KR"/>
        </w:rPr>
        <w:fldChar w:fldCharType="end"/>
      </w:r>
      <w:r w:rsidRPr="00901B03" w:rsidDel="003C51E6">
        <w:rPr>
          <w:lang w:val="en-CA" w:eastAsia="ko-KR"/>
        </w:rPr>
        <w:t>)</w:t>
      </w:r>
    </w:p>
    <w:p w14:paraId="2EBEE213" w14:textId="238EB4B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9" w:author="Geert Van Der Auwera" w:date="2018-09-28T13:19:00Z">
        <w:r w:rsidR="000F5AE3">
          <w:rPr>
            <w:noProof/>
            <w:lang w:val="en-CA" w:eastAsia="ko-KR"/>
          </w:rPr>
          <w:t>178</w:t>
        </w:r>
      </w:ins>
      <w:del w:id="2540" w:author="Geert Van Der Auwera" w:date="2018-09-28T13:09:00Z">
        <w:r w:rsidR="003F7908" w:rsidDel="004A2E26">
          <w:rPr>
            <w:noProof/>
            <w:lang w:val="en-CA" w:eastAsia="ko-KR"/>
          </w:rPr>
          <w:delText>173</w:delText>
        </w:r>
      </w:del>
      <w:r w:rsidRPr="00901B03" w:rsidDel="003C51E6">
        <w:rPr>
          <w:lang w:val="en-CA" w:eastAsia="ko-KR"/>
        </w:rPr>
        <w:fldChar w:fldCharType="end"/>
      </w:r>
      <w:r w:rsidRPr="00901B03" w:rsidDel="003C51E6">
        <w:rPr>
          <w:lang w:val="en-CA" w:eastAsia="ko-KR"/>
        </w:rPr>
        <w:t>)</w:t>
      </w:r>
    </w:p>
    <w:p w14:paraId="6BF3BBCE" w14:textId="4E0603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1" w:author="Geert Van Der Auwera" w:date="2018-09-28T13:19:00Z">
        <w:r w:rsidR="000F5AE3">
          <w:rPr>
            <w:noProof/>
            <w:lang w:val="en-CA" w:eastAsia="ko-KR"/>
          </w:rPr>
          <w:t>179</w:t>
        </w:r>
      </w:ins>
      <w:del w:id="2542" w:author="Geert Van Der Auwera" w:date="2018-09-28T13:09:00Z">
        <w:r w:rsidR="003F7908" w:rsidDel="004A2E26">
          <w:rPr>
            <w:noProof/>
            <w:lang w:val="en-CA" w:eastAsia="ko-KR"/>
          </w:rPr>
          <w:delText>174</w:delText>
        </w:r>
      </w:del>
      <w:r w:rsidRPr="00901B03" w:rsidDel="003C51E6">
        <w:rPr>
          <w:lang w:val="en-CA" w:eastAsia="ko-KR"/>
        </w:rPr>
        <w:fldChar w:fldCharType="end"/>
      </w:r>
      <w:r w:rsidRPr="00901B03" w:rsidDel="003C51E6">
        <w:rPr>
          <w:lang w:val="en-CA" w:eastAsia="ko-KR"/>
        </w:rPr>
        <w:t>)</w:t>
      </w:r>
    </w:p>
    <w:p w14:paraId="0078C3ED" w14:textId="5249F3C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3" w:author="Geert Van Der Auwera" w:date="2018-09-28T13:19:00Z">
        <w:r w:rsidR="000F5AE3">
          <w:rPr>
            <w:noProof/>
            <w:lang w:val="en-CA" w:eastAsia="ko-KR"/>
          </w:rPr>
          <w:t>180</w:t>
        </w:r>
      </w:ins>
      <w:del w:id="2544" w:author="Geert Van Der Auwera" w:date="2018-09-28T13:09:00Z">
        <w:r w:rsidR="003F7908" w:rsidDel="004A2E26">
          <w:rPr>
            <w:noProof/>
            <w:lang w:val="en-CA" w:eastAsia="ko-KR"/>
          </w:rPr>
          <w:delText>175</w:delText>
        </w:r>
      </w:del>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FCED7D1" w:rsidR="0057383D" w:rsidRPr="00901B03" w:rsidDel="003C51E6" w:rsidRDefault="0057383D" w:rsidP="0057383D">
      <w:pPr>
        <w:pStyle w:val="Caption"/>
        <w:rPr>
          <w:lang w:val="en-CA"/>
        </w:rPr>
      </w:pPr>
      <w:bookmarkStart w:id="2545" w:name="_Ref300223182"/>
      <w:bookmarkStart w:id="2546" w:name="_Toc415476450"/>
      <w:bookmarkStart w:id="2547" w:name="_Toc423602493"/>
      <w:bookmarkStart w:id="2548" w:name="_Toc423602667"/>
      <w:bookmarkStart w:id="2549" w:name="_Toc501130570"/>
      <w:bookmarkStart w:id="2550" w:name="_Toc503770578"/>
      <w:r w:rsidRPr="00901B03" w:rsidDel="003C51E6">
        <w:rPr>
          <w:lang w:val="en-CA"/>
        </w:rPr>
        <w:t xml:space="preserve">Table </w:t>
      </w:r>
      <w:ins w:id="255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255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2553" w:author="Geert Van Der Auwera" w:date="2018-09-28T14:35:00Z">
        <w:r w:rsidR="00470B5B">
          <w:rPr>
            <w:noProof/>
            <w:lang w:val="en-CA"/>
          </w:rPr>
          <w:t>7</w:t>
        </w:r>
        <w:r w:rsidR="00470B5B">
          <w:rPr>
            <w:lang w:val="en-CA"/>
          </w:rPr>
          <w:fldChar w:fldCharType="end"/>
        </w:r>
      </w:ins>
      <w:del w:id="255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6</w:delText>
        </w:r>
        <w:r w:rsidRPr="00901B03" w:rsidDel="00470B5B">
          <w:rPr>
            <w:lang w:val="en-CA"/>
          </w:rPr>
          <w:fldChar w:fldCharType="end"/>
        </w:r>
      </w:del>
      <w:bookmarkEnd w:id="2545"/>
      <w:r w:rsidRPr="00901B03" w:rsidDel="003C51E6">
        <w:rPr>
          <w:lang w:val="en-CA"/>
        </w:rPr>
        <w:t xml:space="preserve"> – Specification of l0CandIdx and l1CandIdx</w:t>
      </w:r>
      <w:bookmarkEnd w:id="2546"/>
      <w:bookmarkEnd w:id="2547"/>
      <w:bookmarkEnd w:id="2548"/>
      <w:bookmarkEnd w:id="2549"/>
      <w:bookmarkEnd w:id="25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555" w:name="_Ref300150902"/>
      <w:bookmarkStart w:id="2556" w:name="_Ref522366447"/>
      <w:bookmarkEnd w:id="2526"/>
      <w:r w:rsidRPr="00901B03" w:rsidDel="003C51E6">
        <w:rPr>
          <w:lang w:val="en-CA"/>
        </w:rPr>
        <w:t>Derivation process for zero motion vector merging candidate</w:t>
      </w:r>
      <w:bookmarkEnd w:id="2555"/>
      <w:r w:rsidRPr="00901B03" w:rsidDel="003C51E6">
        <w:rPr>
          <w:lang w:val="en-CA"/>
        </w:rPr>
        <w:t>s</w:t>
      </w:r>
      <w:bookmarkEnd w:id="255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7097F62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57" w:author="Geert Van Der Auwera" w:date="2018-09-28T13:19:00Z">
        <w:r w:rsidR="000F5AE3">
          <w:rPr>
            <w:noProof/>
            <w:lang w:val="en-CA" w:eastAsia="ko-KR"/>
          </w:rPr>
          <w:t>181</w:t>
        </w:r>
      </w:ins>
      <w:del w:id="2558" w:author="Geert Van Der Auwera" w:date="2018-09-28T13:09:00Z">
        <w:r w:rsidR="003F7908" w:rsidDel="004A2E26">
          <w:rPr>
            <w:noProof/>
            <w:lang w:val="en-CA" w:eastAsia="ko-KR"/>
          </w:rPr>
          <w:delText>176</w:delText>
        </w:r>
      </w:del>
      <w:r w:rsidRPr="00901B03" w:rsidDel="003C51E6">
        <w:rPr>
          <w:lang w:val="en-CA" w:eastAsia="ko-KR"/>
        </w:rPr>
        <w:fldChar w:fldCharType="end"/>
      </w:r>
      <w:r w:rsidRPr="00901B03" w:rsidDel="003C51E6">
        <w:rPr>
          <w:lang w:val="en-CA" w:eastAsia="ko-KR"/>
        </w:rPr>
        <w:t>)</w:t>
      </w:r>
    </w:p>
    <w:p w14:paraId="214397E5" w14:textId="619CF8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59" w:author="Geert Van Der Auwera" w:date="2018-09-28T13:19:00Z">
        <w:r w:rsidR="000F5AE3">
          <w:rPr>
            <w:noProof/>
            <w:lang w:val="en-CA" w:eastAsia="ko-KR"/>
          </w:rPr>
          <w:t>182</w:t>
        </w:r>
      </w:ins>
      <w:del w:id="2560" w:author="Geert Van Der Auwera" w:date="2018-09-28T13:09:00Z">
        <w:r w:rsidR="003F7908" w:rsidDel="004A2E26">
          <w:rPr>
            <w:noProof/>
            <w:lang w:val="en-CA" w:eastAsia="ko-KR"/>
          </w:rPr>
          <w:delText>177</w:delText>
        </w:r>
      </w:del>
      <w:r w:rsidRPr="00901B03" w:rsidDel="003C51E6">
        <w:rPr>
          <w:lang w:val="en-CA" w:eastAsia="ko-KR"/>
        </w:rPr>
        <w:fldChar w:fldCharType="end"/>
      </w:r>
      <w:r w:rsidRPr="00901B03" w:rsidDel="003C51E6">
        <w:rPr>
          <w:lang w:val="en-CA" w:eastAsia="ko-KR"/>
        </w:rPr>
        <w:t>)</w:t>
      </w:r>
    </w:p>
    <w:p w14:paraId="3926F060" w14:textId="42DB63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1" w:author="Geert Van Der Auwera" w:date="2018-09-28T13:19:00Z">
        <w:r w:rsidR="000F5AE3">
          <w:rPr>
            <w:noProof/>
            <w:lang w:val="en-CA" w:eastAsia="ko-KR"/>
          </w:rPr>
          <w:t>183</w:t>
        </w:r>
      </w:ins>
      <w:del w:id="2562" w:author="Geert Van Der Auwera" w:date="2018-09-28T13:09:00Z">
        <w:r w:rsidR="003F7908" w:rsidDel="004A2E26">
          <w:rPr>
            <w:noProof/>
            <w:lang w:val="en-CA" w:eastAsia="ko-KR"/>
          </w:rPr>
          <w:delText>178</w:delText>
        </w:r>
      </w:del>
      <w:r w:rsidRPr="00901B03" w:rsidDel="003C51E6">
        <w:rPr>
          <w:lang w:val="en-CA" w:eastAsia="ko-KR"/>
        </w:rPr>
        <w:fldChar w:fldCharType="end"/>
      </w:r>
      <w:r w:rsidRPr="00901B03" w:rsidDel="003C51E6">
        <w:rPr>
          <w:lang w:val="en-CA" w:eastAsia="ko-KR"/>
        </w:rPr>
        <w:t>)</w:t>
      </w:r>
    </w:p>
    <w:p w14:paraId="25E077F5" w14:textId="6596D9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3" w:author="Geert Van Der Auwera" w:date="2018-09-28T13:19:00Z">
        <w:r w:rsidR="000F5AE3">
          <w:rPr>
            <w:noProof/>
            <w:lang w:val="en-CA" w:eastAsia="ko-KR"/>
          </w:rPr>
          <w:t>184</w:t>
        </w:r>
      </w:ins>
      <w:del w:id="2564" w:author="Geert Van Der Auwera" w:date="2018-09-28T13:09:00Z">
        <w:r w:rsidR="003F7908" w:rsidDel="004A2E26">
          <w:rPr>
            <w:noProof/>
            <w:lang w:val="en-CA" w:eastAsia="ko-KR"/>
          </w:rPr>
          <w:delText>179</w:delText>
        </w:r>
      </w:del>
      <w:r w:rsidRPr="00901B03" w:rsidDel="003C51E6">
        <w:rPr>
          <w:lang w:val="en-CA" w:eastAsia="ko-KR"/>
        </w:rPr>
        <w:fldChar w:fldCharType="end"/>
      </w:r>
      <w:r w:rsidRPr="00901B03" w:rsidDel="003C51E6">
        <w:rPr>
          <w:lang w:val="en-CA" w:eastAsia="ko-KR"/>
        </w:rPr>
        <w:t>)</w:t>
      </w:r>
    </w:p>
    <w:p w14:paraId="2F66A6C1" w14:textId="77B406B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5" w:author="Geert Van Der Auwera" w:date="2018-09-28T13:19:00Z">
        <w:r w:rsidR="000F5AE3">
          <w:rPr>
            <w:noProof/>
            <w:lang w:val="en-CA" w:eastAsia="ko-KR"/>
          </w:rPr>
          <w:t>185</w:t>
        </w:r>
      </w:ins>
      <w:del w:id="2566" w:author="Geert Van Der Auwera" w:date="2018-09-28T13:09:00Z">
        <w:r w:rsidR="003F7908" w:rsidDel="004A2E26">
          <w:rPr>
            <w:noProof/>
            <w:lang w:val="en-CA" w:eastAsia="ko-KR"/>
          </w:rPr>
          <w:delText>180</w:delText>
        </w:r>
      </w:del>
      <w:r w:rsidRPr="00901B03" w:rsidDel="003C51E6">
        <w:rPr>
          <w:lang w:val="en-CA" w:eastAsia="ko-KR"/>
        </w:rPr>
        <w:fldChar w:fldCharType="end"/>
      </w:r>
      <w:r w:rsidRPr="00901B03" w:rsidDel="003C51E6">
        <w:rPr>
          <w:lang w:val="en-CA" w:eastAsia="ko-KR"/>
        </w:rPr>
        <w:t>)</w:t>
      </w:r>
    </w:p>
    <w:p w14:paraId="10180F29" w14:textId="7C4DA07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7" w:author="Geert Van Der Auwera" w:date="2018-09-28T13:19:00Z">
        <w:r w:rsidR="000F5AE3">
          <w:rPr>
            <w:noProof/>
            <w:lang w:val="en-CA" w:eastAsia="ko-KR"/>
          </w:rPr>
          <w:t>186</w:t>
        </w:r>
      </w:ins>
      <w:del w:id="2568" w:author="Geert Van Der Auwera" w:date="2018-09-28T13:09:00Z">
        <w:r w:rsidR="003F7908" w:rsidDel="004A2E26">
          <w:rPr>
            <w:noProof/>
            <w:lang w:val="en-CA" w:eastAsia="ko-KR"/>
          </w:rPr>
          <w:delText>181</w:delText>
        </w:r>
      </w:del>
      <w:r w:rsidRPr="00901B03" w:rsidDel="003C51E6">
        <w:rPr>
          <w:lang w:val="en-CA" w:eastAsia="ko-KR"/>
        </w:rPr>
        <w:fldChar w:fldCharType="end"/>
      </w:r>
      <w:r w:rsidRPr="00901B03" w:rsidDel="003C51E6">
        <w:rPr>
          <w:lang w:val="en-CA" w:eastAsia="ko-KR"/>
        </w:rPr>
        <w:t>)</w:t>
      </w:r>
    </w:p>
    <w:p w14:paraId="060A5198" w14:textId="3A166DF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9" w:author="Geert Van Der Auwera" w:date="2018-09-28T13:19:00Z">
        <w:r w:rsidR="000F5AE3">
          <w:rPr>
            <w:noProof/>
            <w:lang w:val="en-CA" w:eastAsia="ko-KR"/>
          </w:rPr>
          <w:t>187</w:t>
        </w:r>
      </w:ins>
      <w:del w:id="2570" w:author="Geert Van Der Auwera" w:date="2018-09-28T13:09:00Z">
        <w:r w:rsidR="003F7908" w:rsidDel="004A2E26">
          <w:rPr>
            <w:noProof/>
            <w:lang w:val="en-CA" w:eastAsia="ko-KR"/>
          </w:rPr>
          <w:delText>182</w:delText>
        </w:r>
      </w:del>
      <w:r w:rsidRPr="00901B03" w:rsidDel="003C51E6">
        <w:rPr>
          <w:lang w:val="en-CA" w:eastAsia="ko-KR"/>
        </w:rPr>
        <w:fldChar w:fldCharType="end"/>
      </w:r>
      <w:r w:rsidRPr="00901B03" w:rsidDel="003C51E6">
        <w:rPr>
          <w:lang w:val="en-CA" w:eastAsia="ko-KR"/>
        </w:rPr>
        <w:t>)</w:t>
      </w:r>
    </w:p>
    <w:p w14:paraId="54E8E273" w14:textId="095DF95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1" w:author="Geert Van Der Auwera" w:date="2018-09-28T13:19:00Z">
        <w:r w:rsidR="000F5AE3">
          <w:rPr>
            <w:noProof/>
            <w:lang w:val="en-CA" w:eastAsia="ko-KR"/>
          </w:rPr>
          <w:t>188</w:t>
        </w:r>
      </w:ins>
      <w:del w:id="2572" w:author="Geert Van Der Auwera" w:date="2018-09-28T13:09:00Z">
        <w:r w:rsidR="003F7908" w:rsidDel="004A2E26">
          <w:rPr>
            <w:noProof/>
            <w:lang w:val="en-CA" w:eastAsia="ko-KR"/>
          </w:rPr>
          <w:delText>183</w:delText>
        </w:r>
      </w:del>
      <w:r w:rsidRPr="00901B03" w:rsidDel="003C51E6">
        <w:rPr>
          <w:lang w:val="en-CA" w:eastAsia="ko-KR"/>
        </w:rPr>
        <w:fldChar w:fldCharType="end"/>
      </w:r>
      <w:r w:rsidRPr="00901B03" w:rsidDel="003C51E6">
        <w:rPr>
          <w:lang w:val="en-CA" w:eastAsia="ko-KR"/>
        </w:rPr>
        <w:t>)</w:t>
      </w:r>
    </w:p>
    <w:p w14:paraId="05443265" w14:textId="17CFDF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3" w:author="Geert Van Der Auwera" w:date="2018-09-28T13:19:00Z">
        <w:r w:rsidR="000F5AE3">
          <w:rPr>
            <w:noProof/>
            <w:lang w:val="en-CA" w:eastAsia="ko-KR"/>
          </w:rPr>
          <w:t>189</w:t>
        </w:r>
      </w:ins>
      <w:del w:id="2574" w:author="Geert Van Der Auwera" w:date="2018-09-28T13:09:00Z">
        <w:r w:rsidR="003F7908" w:rsidDel="004A2E26">
          <w:rPr>
            <w:noProof/>
            <w:lang w:val="en-CA" w:eastAsia="ko-KR"/>
          </w:rPr>
          <w:delText>184</w:delText>
        </w:r>
      </w:del>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2469AE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5" w:author="Geert Van Der Auwera" w:date="2018-09-28T13:19:00Z">
        <w:r w:rsidR="000F5AE3">
          <w:rPr>
            <w:noProof/>
            <w:lang w:val="en-CA" w:eastAsia="ko-KR"/>
          </w:rPr>
          <w:t>190</w:t>
        </w:r>
      </w:ins>
      <w:del w:id="2576" w:author="Geert Van Der Auwera" w:date="2018-09-28T13:09:00Z">
        <w:r w:rsidR="003F7908" w:rsidDel="004A2E26">
          <w:rPr>
            <w:noProof/>
            <w:lang w:val="en-CA" w:eastAsia="ko-KR"/>
          </w:rPr>
          <w:delText>185</w:delText>
        </w:r>
      </w:del>
      <w:r w:rsidRPr="00901B03" w:rsidDel="003C51E6">
        <w:rPr>
          <w:lang w:val="en-CA" w:eastAsia="ko-KR"/>
        </w:rPr>
        <w:fldChar w:fldCharType="end"/>
      </w:r>
      <w:r w:rsidRPr="00901B03" w:rsidDel="003C51E6">
        <w:rPr>
          <w:lang w:val="en-CA" w:eastAsia="ko-KR"/>
        </w:rPr>
        <w:t>)</w:t>
      </w:r>
    </w:p>
    <w:p w14:paraId="56F73130" w14:textId="7E86CCE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77" w:author="Geert Van Der Auwera" w:date="2018-09-28T13:19:00Z">
        <w:r w:rsidR="000F5AE3">
          <w:rPr>
            <w:noProof/>
            <w:lang w:val="en-CA"/>
          </w:rPr>
          <w:t>191</w:t>
        </w:r>
      </w:ins>
      <w:del w:id="2578" w:author="Geert Van Der Auwera" w:date="2018-09-28T13:09:00Z">
        <w:r w:rsidR="003F7908" w:rsidDel="004A2E26">
          <w:rPr>
            <w:noProof/>
            <w:lang w:val="en-CA"/>
          </w:rPr>
          <w:delText>186</w:delText>
        </w:r>
      </w:del>
      <w:r w:rsidRPr="00901B03" w:rsidDel="003C51E6">
        <w:rPr>
          <w:lang w:val="en-CA"/>
        </w:rPr>
        <w:fldChar w:fldCharType="end"/>
      </w:r>
      <w:r w:rsidRPr="00901B03" w:rsidDel="003C51E6">
        <w:rPr>
          <w:lang w:val="en-CA"/>
        </w:rPr>
        <w:t>)</w:t>
      </w:r>
    </w:p>
    <w:p w14:paraId="6426E157" w14:textId="68F4A66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9" w:author="Geert Van Der Auwera" w:date="2018-09-28T13:19:00Z">
        <w:r w:rsidR="000F5AE3">
          <w:rPr>
            <w:noProof/>
            <w:lang w:val="en-CA" w:eastAsia="ko-KR"/>
          </w:rPr>
          <w:t>192</w:t>
        </w:r>
      </w:ins>
      <w:del w:id="2580" w:author="Geert Van Der Auwera" w:date="2018-09-28T13:09:00Z">
        <w:r w:rsidR="003F7908" w:rsidDel="004A2E26">
          <w:rPr>
            <w:noProof/>
            <w:lang w:val="en-CA" w:eastAsia="ko-KR"/>
          </w:rPr>
          <w:delText>187</w:delText>
        </w:r>
      </w:del>
      <w:r w:rsidRPr="00901B03" w:rsidDel="003C51E6">
        <w:rPr>
          <w:lang w:val="en-CA" w:eastAsia="ko-KR"/>
        </w:rPr>
        <w:fldChar w:fldCharType="end"/>
      </w:r>
      <w:r w:rsidRPr="00901B03" w:rsidDel="003C51E6">
        <w:rPr>
          <w:lang w:val="en-CA" w:eastAsia="ko-KR"/>
        </w:rPr>
        <w:t>)</w:t>
      </w:r>
    </w:p>
    <w:p w14:paraId="429FBDD1" w14:textId="7DD049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1" w:author="Geert Van Der Auwera" w:date="2018-09-28T13:19:00Z">
        <w:r w:rsidR="000F5AE3">
          <w:rPr>
            <w:noProof/>
            <w:lang w:val="en-CA" w:eastAsia="ko-KR"/>
          </w:rPr>
          <w:t>193</w:t>
        </w:r>
      </w:ins>
      <w:del w:id="2582" w:author="Geert Van Der Auwera" w:date="2018-09-28T13:09:00Z">
        <w:r w:rsidR="003F7908" w:rsidDel="004A2E26">
          <w:rPr>
            <w:noProof/>
            <w:lang w:val="en-CA" w:eastAsia="ko-KR"/>
          </w:rPr>
          <w:delText>188</w:delText>
        </w:r>
      </w:del>
      <w:r w:rsidRPr="00901B03" w:rsidDel="003C51E6">
        <w:rPr>
          <w:lang w:val="en-CA" w:eastAsia="ko-KR"/>
        </w:rPr>
        <w:fldChar w:fldCharType="end"/>
      </w:r>
      <w:r w:rsidRPr="00901B03" w:rsidDel="003C51E6">
        <w:rPr>
          <w:lang w:val="en-CA" w:eastAsia="ko-KR"/>
        </w:rPr>
        <w:t>)</w:t>
      </w:r>
    </w:p>
    <w:p w14:paraId="0541D465" w14:textId="7AA8BE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3" w:author="Geert Van Der Auwera" w:date="2018-09-28T13:19:00Z">
        <w:r w:rsidR="000F5AE3">
          <w:rPr>
            <w:noProof/>
            <w:lang w:val="en-CA" w:eastAsia="ko-KR"/>
          </w:rPr>
          <w:t>194</w:t>
        </w:r>
      </w:ins>
      <w:del w:id="2584" w:author="Geert Van Der Auwera" w:date="2018-09-28T13:09:00Z">
        <w:r w:rsidR="003F7908" w:rsidDel="004A2E26">
          <w:rPr>
            <w:noProof/>
            <w:lang w:val="en-CA" w:eastAsia="ko-KR"/>
          </w:rPr>
          <w:delText>189</w:delText>
        </w:r>
      </w:del>
      <w:r w:rsidRPr="00901B03" w:rsidDel="003C51E6">
        <w:rPr>
          <w:lang w:val="en-CA" w:eastAsia="ko-KR"/>
        </w:rPr>
        <w:fldChar w:fldCharType="end"/>
      </w:r>
      <w:r w:rsidRPr="00901B03" w:rsidDel="003C51E6">
        <w:rPr>
          <w:lang w:val="en-CA" w:eastAsia="ko-KR"/>
        </w:rPr>
        <w:t>)</w:t>
      </w:r>
    </w:p>
    <w:p w14:paraId="497DD585" w14:textId="5255A4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5" w:author="Geert Van Der Auwera" w:date="2018-09-28T13:19:00Z">
        <w:r w:rsidR="000F5AE3">
          <w:rPr>
            <w:noProof/>
            <w:lang w:val="en-CA" w:eastAsia="ko-KR"/>
          </w:rPr>
          <w:t>195</w:t>
        </w:r>
      </w:ins>
      <w:del w:id="2586" w:author="Geert Van Der Auwera" w:date="2018-09-28T13:09:00Z">
        <w:r w:rsidR="003F7908" w:rsidDel="004A2E26">
          <w:rPr>
            <w:noProof/>
            <w:lang w:val="en-CA" w:eastAsia="ko-KR"/>
          </w:rPr>
          <w:delText>190</w:delText>
        </w:r>
      </w:del>
      <w:r w:rsidRPr="00901B03" w:rsidDel="003C51E6">
        <w:rPr>
          <w:lang w:val="en-CA" w:eastAsia="ko-KR"/>
        </w:rPr>
        <w:fldChar w:fldCharType="end"/>
      </w:r>
      <w:r w:rsidRPr="00901B03" w:rsidDel="003C51E6">
        <w:rPr>
          <w:lang w:val="en-CA" w:eastAsia="ko-KR"/>
        </w:rPr>
        <w:t>)</w:t>
      </w:r>
    </w:p>
    <w:p w14:paraId="7B753D4F" w14:textId="2B08513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7" w:author="Geert Van Der Auwera" w:date="2018-09-28T13:19:00Z">
        <w:r w:rsidR="000F5AE3">
          <w:rPr>
            <w:noProof/>
            <w:lang w:val="en-CA" w:eastAsia="ko-KR"/>
          </w:rPr>
          <w:t>196</w:t>
        </w:r>
      </w:ins>
      <w:del w:id="2588" w:author="Geert Van Der Auwera" w:date="2018-09-28T13:09:00Z">
        <w:r w:rsidR="003F7908" w:rsidDel="004A2E26">
          <w:rPr>
            <w:noProof/>
            <w:lang w:val="en-CA" w:eastAsia="ko-KR"/>
          </w:rPr>
          <w:delText>191</w:delText>
        </w:r>
      </w:del>
      <w:r w:rsidRPr="00901B03" w:rsidDel="003C51E6">
        <w:rPr>
          <w:lang w:val="en-CA" w:eastAsia="ko-KR"/>
        </w:rPr>
        <w:fldChar w:fldCharType="end"/>
      </w:r>
      <w:r w:rsidRPr="00901B03" w:rsidDel="003C51E6">
        <w:rPr>
          <w:lang w:val="en-CA" w:eastAsia="ko-KR"/>
        </w:rPr>
        <w:t>)</w:t>
      </w:r>
    </w:p>
    <w:p w14:paraId="5BBDF26A" w14:textId="76D082E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9" w:author="Geert Van Der Auwera" w:date="2018-09-28T13:19:00Z">
        <w:r w:rsidR="000F5AE3">
          <w:rPr>
            <w:noProof/>
            <w:lang w:val="en-CA" w:eastAsia="ko-KR"/>
          </w:rPr>
          <w:t>197</w:t>
        </w:r>
      </w:ins>
      <w:del w:id="2590" w:author="Geert Van Der Auwera" w:date="2018-09-28T13:09:00Z">
        <w:r w:rsidR="003F7908" w:rsidDel="004A2E26">
          <w:rPr>
            <w:noProof/>
            <w:lang w:val="en-CA" w:eastAsia="ko-KR"/>
          </w:rPr>
          <w:delText>192</w:delText>
        </w:r>
      </w:del>
      <w:r w:rsidRPr="00901B03" w:rsidDel="003C51E6">
        <w:rPr>
          <w:lang w:val="en-CA" w:eastAsia="ko-KR"/>
        </w:rPr>
        <w:fldChar w:fldCharType="end"/>
      </w:r>
      <w:r w:rsidRPr="00901B03" w:rsidDel="003C51E6">
        <w:rPr>
          <w:lang w:val="en-CA" w:eastAsia="ko-KR"/>
        </w:rPr>
        <w:t>)</w:t>
      </w:r>
    </w:p>
    <w:p w14:paraId="2109A9F2" w14:textId="1187077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1" w:author="Geert Van Der Auwera" w:date="2018-09-28T13:19:00Z">
        <w:r w:rsidR="000F5AE3">
          <w:rPr>
            <w:noProof/>
            <w:lang w:val="en-CA" w:eastAsia="ko-KR"/>
          </w:rPr>
          <w:t>198</w:t>
        </w:r>
      </w:ins>
      <w:del w:id="2592" w:author="Geert Van Der Auwera" w:date="2018-09-28T13:09:00Z">
        <w:r w:rsidR="003F7908" w:rsidDel="004A2E26">
          <w:rPr>
            <w:noProof/>
            <w:lang w:val="en-CA" w:eastAsia="ko-KR"/>
          </w:rPr>
          <w:delText>193</w:delText>
        </w:r>
      </w:del>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593" w:name="_Ref330806115"/>
      <w:r w:rsidRPr="00901B03" w:rsidDel="003C51E6">
        <w:rPr>
          <w:lang w:val="en-CA"/>
        </w:rPr>
        <w:t>Derivation process for luma motion vector prediction</w:t>
      </w:r>
      <w:bookmarkEnd w:id="2593"/>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0F10AA49"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0F5AE3">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6B0F70C"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0F5AE3">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ins w:id="2594" w:author="Geert Van Der Auwera" w:date="2018-09-28T13:19:00Z">
        <w:r w:rsidR="000F5AE3">
          <w:rPr>
            <w:noProof/>
            <w:lang w:val="en-CA" w:eastAsia="ko-KR"/>
          </w:rPr>
          <w:t>199</w:t>
        </w:r>
      </w:ins>
      <w:del w:id="2595" w:author="Geert Van Der Auwera" w:date="2018-09-28T13:09:00Z">
        <w:r w:rsidR="003F7908" w:rsidDel="004A2E26">
          <w:rPr>
            <w:noProof/>
            <w:lang w:val="en-CA" w:eastAsia="ko-KR"/>
          </w:rPr>
          <w:delText>194</w:delText>
        </w:r>
      </w:del>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596" w:name="_Ref524456024"/>
      <w:r w:rsidRPr="00901B03" w:rsidDel="003C51E6">
        <w:rPr>
          <w:lang w:val="en-CA"/>
        </w:rPr>
        <w:lastRenderedPageBreak/>
        <w:t>Derivation process for mo</w:t>
      </w:r>
      <w:r>
        <w:rPr>
          <w:lang w:val="en-CA"/>
        </w:rPr>
        <w:t>tion vector predictor candidate list</w:t>
      </w:r>
      <w:bookmarkEnd w:id="2596"/>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A01CE19"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0F5AE3">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2B368F2A"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C1DA916"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0F5AE3">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4B0E965"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2D6A196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7" w:author="Geert Van Der Auwera" w:date="2018-09-28T13:19:00Z">
        <w:r w:rsidR="000F5AE3">
          <w:rPr>
            <w:noProof/>
            <w:lang w:val="en-CA" w:eastAsia="ko-KR"/>
          </w:rPr>
          <w:t>200</w:t>
        </w:r>
      </w:ins>
      <w:del w:id="2598" w:author="Geert Van Der Auwera" w:date="2018-09-28T13:09:00Z">
        <w:r w:rsidR="003F7908" w:rsidDel="004A2E26">
          <w:rPr>
            <w:noProof/>
            <w:lang w:val="en-CA" w:eastAsia="ko-KR"/>
          </w:rPr>
          <w:delText>195</w:delText>
        </w:r>
      </w:del>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599" w:name="_Ref261985008"/>
      <w:bookmarkStart w:id="260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599"/>
      <w:bookmarkEnd w:id="260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78338BE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ins w:id="2601" w:author="Geert Van Der Auwera" w:date="2018-09-28T13:19:00Z">
        <w:r w:rsidR="000F5AE3" w:rsidRPr="00901B03" w:rsidDel="003C51E6">
          <w:rPr>
            <w:lang w:val="en-CA"/>
          </w:rPr>
          <w:t>Figure </w:t>
        </w:r>
        <w:r w:rsidR="000F5AE3">
          <w:rPr>
            <w:noProof/>
            <w:lang w:val="en-CA"/>
          </w:rPr>
          <w:t>8</w:t>
        </w:r>
        <w:r w:rsidR="000F5AE3" w:rsidRPr="00901B03" w:rsidDel="003C51E6">
          <w:rPr>
            <w:lang w:val="en-CA"/>
          </w:rPr>
          <w:noBreakHyphen/>
        </w:r>
        <w:r w:rsidR="000F5AE3">
          <w:rPr>
            <w:noProof/>
            <w:lang w:val="en-CA"/>
          </w:rPr>
          <w:t>2</w:t>
        </w:r>
      </w:ins>
      <w:del w:id="2602" w:author="Geert Van Der Auwera" w:date="2018-09-28T13:09:00Z">
        <w:r w:rsidR="003F7908" w:rsidRPr="00901B03" w:rsidDel="004A2E26">
          <w:rPr>
            <w:lang w:val="en-CA"/>
          </w:rPr>
          <w:delText>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2</w:delText>
        </w:r>
      </w:del>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DB3458F" w:rsidR="0057383D" w:rsidRPr="00901B03" w:rsidDel="003C51E6" w:rsidRDefault="0057383D" w:rsidP="0057383D">
      <w:pPr>
        <w:pStyle w:val="Caption"/>
        <w:rPr>
          <w:lang w:val="en-CA" w:eastAsia="ko-KR"/>
        </w:rPr>
      </w:pPr>
      <w:bookmarkStart w:id="2603" w:name="_Ref522366805"/>
      <w:bookmarkStart w:id="2604" w:name="_Toc287363899"/>
      <w:bookmarkStart w:id="2605" w:name="_Toc317198626"/>
      <w:bookmarkStart w:id="2606" w:name="_Toc415476398"/>
      <w:bookmarkStart w:id="2607" w:name="_Toc423602668"/>
      <w:bookmarkStart w:id="2608" w:name="_Toc423603304"/>
      <w:bookmarkStart w:id="2609" w:name="_Toc501130518"/>
      <w:bookmarkStart w:id="2610"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0F5AE3">
        <w:rPr>
          <w:noProof/>
          <w:lang w:val="en-CA"/>
        </w:rPr>
        <w:t>2</w:t>
      </w:r>
      <w:r w:rsidRPr="00901B03" w:rsidDel="003C51E6">
        <w:rPr>
          <w:lang w:val="en-CA"/>
        </w:rPr>
        <w:fldChar w:fldCharType="end"/>
      </w:r>
      <w:bookmarkEnd w:id="2603"/>
      <w:r w:rsidRPr="00901B03" w:rsidDel="003C51E6">
        <w:rPr>
          <w:lang w:val="en-CA"/>
        </w:rPr>
        <w:t xml:space="preserve"> – </w:t>
      </w:r>
      <w:r w:rsidRPr="00901B03" w:rsidDel="003C51E6">
        <w:rPr>
          <w:lang w:val="en-CA" w:eastAsia="ko-KR"/>
        </w:rPr>
        <w:t>Spatial motion vector neighbours</w:t>
      </w:r>
      <w:bookmarkEnd w:id="2604"/>
      <w:bookmarkEnd w:id="2605"/>
      <w:r w:rsidRPr="00901B03" w:rsidDel="003C51E6">
        <w:rPr>
          <w:lang w:val="en-CA" w:eastAsia="ko-KR"/>
        </w:rPr>
        <w:t xml:space="preserve"> (informative)</w:t>
      </w:r>
      <w:bookmarkEnd w:id="2606"/>
      <w:bookmarkEnd w:id="2607"/>
      <w:bookmarkEnd w:id="2608"/>
      <w:bookmarkEnd w:id="2609"/>
      <w:bookmarkEnd w:id="2610"/>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69FB5EF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1" w:author="Geert Van Der Auwera" w:date="2018-09-28T13:19:00Z">
        <w:r w:rsidR="000F5AE3">
          <w:rPr>
            <w:noProof/>
            <w:lang w:val="en-CA" w:eastAsia="ko-KR"/>
          </w:rPr>
          <w:t>201</w:t>
        </w:r>
      </w:ins>
      <w:del w:id="2612" w:author="Geert Van Der Auwera" w:date="2018-09-28T13:09:00Z">
        <w:r w:rsidR="003F7908" w:rsidDel="004A2E26">
          <w:rPr>
            <w:noProof/>
            <w:lang w:val="en-CA" w:eastAsia="ko-KR"/>
          </w:rPr>
          <w:delText>196</w:delText>
        </w:r>
      </w:del>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2ED2A7F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3" w:author="Geert Van Der Auwera" w:date="2018-09-28T13:19:00Z">
        <w:r w:rsidR="000F5AE3">
          <w:rPr>
            <w:noProof/>
            <w:lang w:val="en-CA" w:eastAsia="ko-KR"/>
          </w:rPr>
          <w:t>202</w:t>
        </w:r>
      </w:ins>
      <w:del w:id="2614" w:author="Geert Van Der Auwera" w:date="2018-09-28T13:09:00Z">
        <w:r w:rsidR="003F7908" w:rsidDel="004A2E26">
          <w:rPr>
            <w:noProof/>
            <w:lang w:val="en-CA" w:eastAsia="ko-KR"/>
          </w:rPr>
          <w:delText>197</w:delText>
        </w:r>
      </w:del>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37CD3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5" w:author="Geert Van Der Auwera" w:date="2018-09-28T13:19:00Z">
        <w:r w:rsidR="000F5AE3">
          <w:rPr>
            <w:noProof/>
            <w:lang w:val="en-CA" w:eastAsia="ko-KR"/>
          </w:rPr>
          <w:t>203</w:t>
        </w:r>
      </w:ins>
      <w:del w:id="2616" w:author="Geert Van Der Auwera" w:date="2018-09-28T13:09:00Z">
        <w:r w:rsidR="003F7908" w:rsidDel="004A2E26">
          <w:rPr>
            <w:noProof/>
            <w:lang w:val="en-CA" w:eastAsia="ko-KR"/>
          </w:rPr>
          <w:delText>198</w:delText>
        </w:r>
      </w:del>
      <w:r w:rsidRPr="00901B03" w:rsidDel="003C51E6">
        <w:rPr>
          <w:lang w:val="en-CA" w:eastAsia="ko-KR"/>
        </w:rPr>
        <w:fldChar w:fldCharType="end"/>
      </w:r>
      <w:r w:rsidRPr="00901B03" w:rsidDel="003C51E6">
        <w:rPr>
          <w:lang w:val="en-CA" w:eastAsia="ko-KR"/>
        </w:rPr>
        <w:t>)</w:t>
      </w:r>
    </w:p>
    <w:p w14:paraId="159DFD77" w14:textId="113F1A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7" w:author="Geert Van Der Auwera" w:date="2018-09-28T13:19:00Z">
        <w:r w:rsidR="000F5AE3">
          <w:rPr>
            <w:noProof/>
            <w:lang w:val="en-CA" w:eastAsia="ko-KR"/>
          </w:rPr>
          <w:t>204</w:t>
        </w:r>
      </w:ins>
      <w:del w:id="2618" w:author="Geert Van Der Auwera" w:date="2018-09-28T13:09:00Z">
        <w:r w:rsidR="003F7908" w:rsidDel="004A2E26">
          <w:rPr>
            <w:noProof/>
            <w:lang w:val="en-CA" w:eastAsia="ko-KR"/>
          </w:rPr>
          <w:delText>199</w:delText>
        </w:r>
      </w:del>
      <w:r w:rsidRPr="00901B03" w:rsidDel="003C51E6">
        <w:rPr>
          <w:lang w:val="en-CA" w:eastAsia="ko-KR"/>
        </w:rPr>
        <w:fldChar w:fldCharType="end"/>
      </w:r>
      <w:r w:rsidRPr="00901B03" w:rsidDel="003C51E6">
        <w:rPr>
          <w:lang w:val="en-CA" w:eastAsia="ko-KR"/>
        </w:rPr>
        <w:t>)</w:t>
      </w:r>
    </w:p>
    <w:p w14:paraId="6911876F" w14:textId="66C4263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9" w:author="Geert Van Der Auwera" w:date="2018-09-28T13:19:00Z">
        <w:r w:rsidR="000F5AE3">
          <w:rPr>
            <w:noProof/>
            <w:lang w:val="en-CA" w:eastAsia="ko-KR"/>
          </w:rPr>
          <w:t>205</w:t>
        </w:r>
      </w:ins>
      <w:del w:id="2620" w:author="Geert Van Der Auwera" w:date="2018-09-28T13:09:00Z">
        <w:r w:rsidR="003F7908" w:rsidDel="004A2E26">
          <w:rPr>
            <w:noProof/>
            <w:lang w:val="en-CA" w:eastAsia="ko-KR"/>
          </w:rPr>
          <w:delText>200</w:delText>
        </w:r>
      </w:del>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51F9BD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1" w:author="Geert Van Der Auwera" w:date="2018-09-28T13:19:00Z">
        <w:r w:rsidR="000F5AE3">
          <w:rPr>
            <w:noProof/>
            <w:lang w:val="en-CA" w:eastAsia="ko-KR"/>
          </w:rPr>
          <w:t>206</w:t>
        </w:r>
      </w:ins>
      <w:del w:id="2622" w:author="Geert Van Der Auwera" w:date="2018-09-28T13:09:00Z">
        <w:r w:rsidR="003F7908" w:rsidDel="004A2E26">
          <w:rPr>
            <w:noProof/>
            <w:lang w:val="en-CA" w:eastAsia="ko-KR"/>
          </w:rPr>
          <w:delText>201</w:delText>
        </w:r>
      </w:del>
      <w:r w:rsidRPr="00901B03" w:rsidDel="003C51E6">
        <w:rPr>
          <w:lang w:val="en-CA" w:eastAsia="ko-KR"/>
        </w:rPr>
        <w:fldChar w:fldCharType="end"/>
      </w:r>
      <w:r w:rsidRPr="00901B03" w:rsidDel="003C51E6">
        <w:rPr>
          <w:lang w:val="en-CA" w:eastAsia="ko-KR"/>
        </w:rPr>
        <w:t>)</w:t>
      </w:r>
    </w:p>
    <w:p w14:paraId="74FBB6EF" w14:textId="0341ED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3" w:author="Geert Van Der Auwera" w:date="2018-09-28T13:19:00Z">
        <w:r w:rsidR="000F5AE3">
          <w:rPr>
            <w:noProof/>
            <w:lang w:val="en-CA" w:eastAsia="ko-KR"/>
          </w:rPr>
          <w:t>207</w:t>
        </w:r>
      </w:ins>
      <w:del w:id="2624" w:author="Geert Van Der Auwera" w:date="2018-09-28T13:09:00Z">
        <w:r w:rsidR="003F7908" w:rsidDel="004A2E26">
          <w:rPr>
            <w:noProof/>
            <w:lang w:val="en-CA" w:eastAsia="ko-KR"/>
          </w:rPr>
          <w:delText>202</w:delText>
        </w:r>
      </w:del>
      <w:r w:rsidRPr="00901B03" w:rsidDel="003C51E6">
        <w:rPr>
          <w:lang w:val="en-CA" w:eastAsia="ko-KR"/>
        </w:rPr>
        <w:fldChar w:fldCharType="end"/>
      </w:r>
      <w:r w:rsidRPr="00901B03" w:rsidDel="003C51E6">
        <w:rPr>
          <w:lang w:val="en-CA" w:eastAsia="ko-KR"/>
        </w:rPr>
        <w:t>)</w:t>
      </w:r>
    </w:p>
    <w:p w14:paraId="77A5EF79" w14:textId="15FBA9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5" w:author="Geert Van Der Auwera" w:date="2018-09-28T13:19:00Z">
        <w:r w:rsidR="000F5AE3">
          <w:rPr>
            <w:noProof/>
            <w:lang w:val="en-CA" w:eastAsia="ko-KR"/>
          </w:rPr>
          <w:t>208</w:t>
        </w:r>
      </w:ins>
      <w:del w:id="2626" w:author="Geert Van Der Auwera" w:date="2018-09-28T13:09:00Z">
        <w:r w:rsidR="003F7908" w:rsidDel="004A2E26">
          <w:rPr>
            <w:noProof/>
            <w:lang w:val="en-CA" w:eastAsia="ko-KR"/>
          </w:rPr>
          <w:delText>203</w:delText>
        </w:r>
      </w:del>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6CD96D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7" w:author="Geert Van Der Auwera" w:date="2018-09-28T13:19:00Z">
        <w:r w:rsidR="000F5AE3">
          <w:rPr>
            <w:noProof/>
            <w:lang w:val="en-CA" w:eastAsia="ko-KR"/>
          </w:rPr>
          <w:t>209</w:t>
        </w:r>
      </w:ins>
      <w:del w:id="2628" w:author="Geert Van Der Auwera" w:date="2018-09-28T13:09:00Z">
        <w:r w:rsidR="003F7908" w:rsidDel="004A2E26">
          <w:rPr>
            <w:noProof/>
            <w:lang w:val="en-CA" w:eastAsia="ko-KR"/>
          </w:rPr>
          <w:delText>204</w:delText>
        </w:r>
      </w:del>
      <w:r w:rsidRPr="00901B03" w:rsidDel="003C51E6">
        <w:rPr>
          <w:lang w:val="en-CA" w:eastAsia="ko-KR"/>
        </w:rPr>
        <w:fldChar w:fldCharType="end"/>
      </w:r>
      <w:r w:rsidRPr="00901B03" w:rsidDel="003C51E6">
        <w:rPr>
          <w:lang w:val="en-CA" w:eastAsia="ko-KR"/>
        </w:rPr>
        <w:t>)</w:t>
      </w:r>
    </w:p>
    <w:p w14:paraId="5CCFF4B8" w14:textId="4205AA7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9" w:author="Geert Van Der Auwera" w:date="2018-09-28T13:19:00Z">
        <w:r w:rsidR="000F5AE3">
          <w:rPr>
            <w:noProof/>
            <w:lang w:val="en-CA" w:eastAsia="ko-KR"/>
          </w:rPr>
          <w:t>210</w:t>
        </w:r>
      </w:ins>
      <w:del w:id="2630" w:author="Geert Van Der Auwera" w:date="2018-09-28T13:09:00Z">
        <w:r w:rsidR="003F7908" w:rsidDel="004A2E26">
          <w:rPr>
            <w:noProof/>
            <w:lang w:val="en-CA" w:eastAsia="ko-KR"/>
          </w:rPr>
          <w:delText>205</w:delText>
        </w:r>
      </w:del>
      <w:r w:rsidRPr="00901B03" w:rsidDel="003C51E6">
        <w:rPr>
          <w:lang w:val="en-CA" w:eastAsia="ko-KR"/>
        </w:rPr>
        <w:fldChar w:fldCharType="end"/>
      </w:r>
      <w:r w:rsidRPr="00901B03" w:rsidDel="003C51E6">
        <w:rPr>
          <w:lang w:val="en-CA" w:eastAsia="ko-KR"/>
        </w:rPr>
        <w:t>)</w:t>
      </w:r>
    </w:p>
    <w:p w14:paraId="30EC31A7" w14:textId="72F292D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1" w:author="Geert Van Der Auwera" w:date="2018-09-28T13:19:00Z">
        <w:r w:rsidR="000F5AE3">
          <w:rPr>
            <w:noProof/>
            <w:lang w:val="en-CA" w:eastAsia="ko-KR"/>
          </w:rPr>
          <w:t>211</w:t>
        </w:r>
      </w:ins>
      <w:del w:id="2632" w:author="Geert Van Der Auwera" w:date="2018-09-28T13:09:00Z">
        <w:r w:rsidR="003F7908" w:rsidDel="004A2E26">
          <w:rPr>
            <w:noProof/>
            <w:lang w:val="en-CA" w:eastAsia="ko-KR"/>
          </w:rPr>
          <w:delText>206</w:delText>
        </w:r>
      </w:del>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609F25E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3" w:author="Geert Van Der Auwera" w:date="2018-09-28T13:19:00Z">
        <w:r w:rsidR="000F5AE3">
          <w:rPr>
            <w:noProof/>
            <w:lang w:val="en-CA" w:eastAsia="ko-KR"/>
          </w:rPr>
          <w:t>212</w:t>
        </w:r>
      </w:ins>
      <w:del w:id="2634" w:author="Geert Van Der Auwera" w:date="2018-09-28T13:09:00Z">
        <w:r w:rsidR="003F7908" w:rsidDel="004A2E26">
          <w:rPr>
            <w:noProof/>
            <w:lang w:val="en-CA" w:eastAsia="ko-KR"/>
          </w:rPr>
          <w:delText>207</w:delText>
        </w:r>
      </w:del>
      <w:r w:rsidRPr="00901B03" w:rsidDel="003C51E6">
        <w:rPr>
          <w:lang w:val="en-CA" w:eastAsia="ko-KR"/>
        </w:rPr>
        <w:fldChar w:fldCharType="end"/>
      </w:r>
      <w:r w:rsidRPr="00901B03" w:rsidDel="003C51E6">
        <w:rPr>
          <w:lang w:val="en-CA" w:eastAsia="ko-KR"/>
        </w:rPr>
        <w:t>)</w:t>
      </w:r>
    </w:p>
    <w:p w14:paraId="5739204F" w14:textId="148337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5" w:author="Geert Van Der Auwera" w:date="2018-09-28T13:19:00Z">
        <w:r w:rsidR="000F5AE3">
          <w:rPr>
            <w:noProof/>
            <w:lang w:val="en-CA" w:eastAsia="ko-KR"/>
          </w:rPr>
          <w:t>213</w:t>
        </w:r>
      </w:ins>
      <w:del w:id="2636" w:author="Geert Van Der Auwera" w:date="2018-09-28T13:09:00Z">
        <w:r w:rsidR="003F7908" w:rsidDel="004A2E26">
          <w:rPr>
            <w:noProof/>
            <w:lang w:val="en-CA" w:eastAsia="ko-KR"/>
          </w:rPr>
          <w:delText>208</w:delText>
        </w:r>
      </w:del>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9A3ADF3"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7" w:author="Geert Van Der Auwera" w:date="2018-09-28T13:19:00Z">
        <w:r w:rsidR="000F5AE3">
          <w:rPr>
            <w:noProof/>
            <w:lang w:val="en-CA" w:eastAsia="ko-KR"/>
          </w:rPr>
          <w:t>214</w:t>
        </w:r>
      </w:ins>
      <w:del w:id="2638" w:author="Geert Van Der Auwera" w:date="2018-09-28T13:09:00Z">
        <w:r w:rsidR="003F7908" w:rsidDel="004A2E26">
          <w:rPr>
            <w:noProof/>
            <w:lang w:val="en-CA" w:eastAsia="ko-KR"/>
          </w:rPr>
          <w:delText>209</w:delText>
        </w:r>
      </w:del>
      <w:r w:rsidRPr="00901B03" w:rsidDel="003C51E6">
        <w:rPr>
          <w:lang w:val="en-CA" w:eastAsia="ko-KR"/>
        </w:rPr>
        <w:fldChar w:fldCharType="end"/>
      </w:r>
      <w:r w:rsidRPr="00901B03" w:rsidDel="003C51E6">
        <w:rPr>
          <w:lang w:val="en-CA" w:eastAsia="ko-KR"/>
        </w:rPr>
        <w:t>)</w:t>
      </w:r>
    </w:p>
    <w:p w14:paraId="04808B25" w14:textId="3D84BB6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9" w:author="Geert Van Der Auwera" w:date="2018-09-28T13:19:00Z">
        <w:r w:rsidR="000F5AE3">
          <w:rPr>
            <w:noProof/>
            <w:lang w:val="en-CA" w:eastAsia="ko-KR"/>
          </w:rPr>
          <w:t>215</w:t>
        </w:r>
      </w:ins>
      <w:del w:id="2640" w:author="Geert Van Der Auwera" w:date="2018-09-28T13:09:00Z">
        <w:r w:rsidR="003F7908" w:rsidDel="004A2E26">
          <w:rPr>
            <w:noProof/>
            <w:lang w:val="en-CA" w:eastAsia="ko-KR"/>
          </w:rPr>
          <w:delText>210</w:delText>
        </w:r>
      </w:del>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06EC46F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1" w:author="Geert Van Der Auwera" w:date="2018-09-28T13:19:00Z">
        <w:r w:rsidR="000F5AE3">
          <w:rPr>
            <w:noProof/>
            <w:lang w:val="en-CA" w:eastAsia="ko-KR"/>
          </w:rPr>
          <w:t>216</w:t>
        </w:r>
      </w:ins>
      <w:del w:id="2642" w:author="Geert Van Der Auwera" w:date="2018-09-28T13:09:00Z">
        <w:r w:rsidR="003F7908" w:rsidDel="004A2E26">
          <w:rPr>
            <w:noProof/>
            <w:lang w:val="en-CA" w:eastAsia="ko-KR"/>
          </w:rPr>
          <w:delText>211</w:delText>
        </w:r>
      </w:del>
      <w:r w:rsidRPr="00901B03" w:rsidDel="003C51E6">
        <w:rPr>
          <w:lang w:val="en-CA" w:eastAsia="ko-KR"/>
        </w:rPr>
        <w:fldChar w:fldCharType="end"/>
      </w:r>
      <w:r w:rsidRPr="00901B03" w:rsidDel="003C51E6">
        <w:rPr>
          <w:lang w:val="en-CA" w:eastAsia="ko-KR"/>
        </w:rPr>
        <w:t>)</w:t>
      </w:r>
    </w:p>
    <w:p w14:paraId="6B36D475" w14:textId="10617C1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3" w:author="Geert Van Der Auwera" w:date="2018-09-28T13:19:00Z">
        <w:r w:rsidR="000F5AE3">
          <w:rPr>
            <w:noProof/>
            <w:lang w:val="en-CA" w:eastAsia="ko-KR"/>
          </w:rPr>
          <w:t>217</w:t>
        </w:r>
      </w:ins>
      <w:del w:id="2644" w:author="Geert Van Der Auwera" w:date="2018-09-28T13:09:00Z">
        <w:r w:rsidR="003F7908" w:rsidDel="004A2E26">
          <w:rPr>
            <w:noProof/>
            <w:lang w:val="en-CA" w:eastAsia="ko-KR"/>
          </w:rPr>
          <w:delText>212</w:delText>
        </w:r>
      </w:del>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25254925"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5" w:author="Geert Van Der Auwera" w:date="2018-09-28T13:19:00Z">
        <w:r w:rsidR="000F5AE3">
          <w:rPr>
            <w:noProof/>
            <w:lang w:val="en-CA" w:eastAsia="ko-KR"/>
          </w:rPr>
          <w:t>218</w:t>
        </w:r>
      </w:ins>
      <w:del w:id="2646" w:author="Geert Van Der Auwera" w:date="2018-09-28T13:09:00Z">
        <w:r w:rsidR="003F7908" w:rsidDel="004A2E26">
          <w:rPr>
            <w:noProof/>
            <w:lang w:val="en-CA" w:eastAsia="ko-KR"/>
          </w:rPr>
          <w:delText>213</w:delText>
        </w:r>
      </w:del>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62A0EBF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7" w:author="Geert Van Der Auwera" w:date="2018-09-28T13:19:00Z">
        <w:r w:rsidR="000F5AE3">
          <w:rPr>
            <w:noProof/>
            <w:lang w:val="en-CA" w:eastAsia="ko-KR"/>
          </w:rPr>
          <w:t>219</w:t>
        </w:r>
      </w:ins>
      <w:del w:id="2648" w:author="Geert Van Der Auwera" w:date="2018-09-28T13:09:00Z">
        <w:r w:rsidR="003F7908" w:rsidDel="004A2E26">
          <w:rPr>
            <w:noProof/>
            <w:lang w:val="en-CA" w:eastAsia="ko-KR"/>
          </w:rPr>
          <w:delText>214</w:delText>
        </w:r>
      </w:del>
      <w:r w:rsidRPr="00901B03" w:rsidDel="003C51E6">
        <w:rPr>
          <w:lang w:val="en-CA" w:eastAsia="ko-KR"/>
        </w:rPr>
        <w:fldChar w:fldCharType="end"/>
      </w:r>
      <w:r w:rsidRPr="00901B03" w:rsidDel="003C51E6">
        <w:rPr>
          <w:lang w:val="en-CA" w:eastAsia="ko-KR"/>
        </w:rPr>
        <w:t>)</w:t>
      </w:r>
    </w:p>
    <w:p w14:paraId="350425DE" w14:textId="33C617B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9" w:author="Geert Van Der Auwera" w:date="2018-09-28T13:19:00Z">
        <w:r w:rsidR="000F5AE3">
          <w:rPr>
            <w:noProof/>
            <w:lang w:val="en-CA" w:eastAsia="ko-KR"/>
          </w:rPr>
          <w:t>220</w:t>
        </w:r>
      </w:ins>
      <w:del w:id="2650" w:author="Geert Van Der Auwera" w:date="2018-09-28T13:09:00Z">
        <w:r w:rsidR="003F7908" w:rsidDel="004A2E26">
          <w:rPr>
            <w:noProof/>
            <w:lang w:val="en-CA" w:eastAsia="ko-KR"/>
          </w:rPr>
          <w:delText>215</w:delText>
        </w:r>
      </w:del>
      <w:r w:rsidRPr="00901B03" w:rsidDel="003C51E6">
        <w:rPr>
          <w:lang w:val="en-CA" w:eastAsia="ko-KR"/>
        </w:rPr>
        <w:fldChar w:fldCharType="end"/>
      </w:r>
      <w:r w:rsidRPr="00901B03" w:rsidDel="003C51E6">
        <w:rPr>
          <w:lang w:val="en-CA" w:eastAsia="ko-KR"/>
        </w:rPr>
        <w:t>)</w:t>
      </w:r>
    </w:p>
    <w:p w14:paraId="7B2D96FA" w14:textId="086E6F7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1" w:author="Geert Van Der Auwera" w:date="2018-09-28T13:19:00Z">
        <w:r w:rsidR="000F5AE3">
          <w:rPr>
            <w:noProof/>
            <w:lang w:val="en-CA" w:eastAsia="ko-KR"/>
          </w:rPr>
          <w:t>221</w:t>
        </w:r>
      </w:ins>
      <w:del w:id="2652" w:author="Geert Van Der Auwera" w:date="2018-09-28T13:09:00Z">
        <w:r w:rsidR="003F7908" w:rsidDel="004A2E26">
          <w:rPr>
            <w:noProof/>
            <w:lang w:val="en-CA" w:eastAsia="ko-KR"/>
          </w:rPr>
          <w:delText>216</w:delText>
        </w:r>
      </w:del>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69580E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3" w:author="Geert Van Der Auwera" w:date="2018-09-28T13:19:00Z">
        <w:r w:rsidR="000F5AE3">
          <w:rPr>
            <w:noProof/>
            <w:lang w:val="en-CA" w:eastAsia="ko-KR"/>
          </w:rPr>
          <w:t>222</w:t>
        </w:r>
      </w:ins>
      <w:del w:id="2654" w:author="Geert Van Der Auwera" w:date="2018-09-28T13:09:00Z">
        <w:r w:rsidR="003F7908" w:rsidDel="004A2E26">
          <w:rPr>
            <w:noProof/>
            <w:lang w:val="en-CA" w:eastAsia="ko-KR"/>
          </w:rPr>
          <w:delText>217</w:delText>
        </w:r>
      </w:del>
      <w:r w:rsidRPr="00901B03" w:rsidDel="003C51E6">
        <w:rPr>
          <w:lang w:val="en-CA" w:eastAsia="ko-KR"/>
        </w:rPr>
        <w:fldChar w:fldCharType="end"/>
      </w:r>
      <w:r w:rsidRPr="00901B03" w:rsidDel="003C51E6">
        <w:rPr>
          <w:lang w:val="en-CA" w:eastAsia="ko-KR"/>
        </w:rPr>
        <w:t>)</w:t>
      </w:r>
    </w:p>
    <w:p w14:paraId="4006C50F" w14:textId="3AC89BC0"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5" w:author="Geert Van Der Auwera" w:date="2018-09-28T13:19:00Z">
        <w:r w:rsidR="000F5AE3">
          <w:rPr>
            <w:noProof/>
            <w:lang w:val="en-CA" w:eastAsia="ko-KR"/>
          </w:rPr>
          <w:t>223</w:t>
        </w:r>
      </w:ins>
      <w:del w:id="2656" w:author="Geert Van Der Auwera" w:date="2018-09-28T13:09:00Z">
        <w:r w:rsidR="003F7908" w:rsidDel="004A2E26">
          <w:rPr>
            <w:noProof/>
            <w:lang w:val="en-CA" w:eastAsia="ko-KR"/>
          </w:rPr>
          <w:delText>218</w:delText>
        </w:r>
      </w:del>
      <w:r w:rsidRPr="00901B03" w:rsidDel="003C51E6">
        <w:rPr>
          <w:lang w:val="en-CA" w:eastAsia="ko-KR"/>
        </w:rPr>
        <w:fldChar w:fldCharType="end"/>
      </w:r>
      <w:r w:rsidRPr="00901B03" w:rsidDel="003C51E6">
        <w:rPr>
          <w:lang w:val="en-CA" w:eastAsia="ko-KR"/>
        </w:rPr>
        <w:t>)</w:t>
      </w:r>
    </w:p>
    <w:p w14:paraId="5EC2B36E" w14:textId="52FE005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7" w:author="Geert Van Der Auwera" w:date="2018-09-28T13:19:00Z">
        <w:r w:rsidR="000F5AE3">
          <w:rPr>
            <w:noProof/>
            <w:lang w:val="en-CA" w:eastAsia="ko-KR"/>
          </w:rPr>
          <w:t>224</w:t>
        </w:r>
      </w:ins>
      <w:del w:id="2658" w:author="Geert Van Der Auwera" w:date="2018-09-28T13:09:00Z">
        <w:r w:rsidR="003F7908" w:rsidDel="004A2E26">
          <w:rPr>
            <w:noProof/>
            <w:lang w:val="en-CA" w:eastAsia="ko-KR"/>
          </w:rPr>
          <w:delText>219</w:delText>
        </w:r>
      </w:del>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3D52CD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9" w:author="Geert Van Der Auwera" w:date="2018-09-28T13:19:00Z">
        <w:r w:rsidR="000F5AE3">
          <w:rPr>
            <w:noProof/>
            <w:lang w:val="en-CA" w:eastAsia="ko-KR"/>
          </w:rPr>
          <w:t>225</w:t>
        </w:r>
      </w:ins>
      <w:del w:id="2660" w:author="Geert Van Der Auwera" w:date="2018-09-28T13:09:00Z">
        <w:r w:rsidR="003F7908" w:rsidDel="004A2E26">
          <w:rPr>
            <w:noProof/>
            <w:lang w:val="en-CA" w:eastAsia="ko-KR"/>
          </w:rPr>
          <w:delText>220</w:delText>
        </w:r>
      </w:del>
      <w:r w:rsidRPr="00901B03" w:rsidDel="003C51E6">
        <w:rPr>
          <w:lang w:val="en-CA" w:eastAsia="ko-KR"/>
        </w:rPr>
        <w:fldChar w:fldCharType="end"/>
      </w:r>
      <w:r w:rsidRPr="00901B03" w:rsidDel="003C51E6">
        <w:rPr>
          <w:lang w:val="en-CA" w:eastAsia="ko-KR"/>
        </w:rPr>
        <w:t>)</w:t>
      </w:r>
    </w:p>
    <w:p w14:paraId="2A6097DC" w14:textId="6EFB8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1" w:author="Geert Van Der Auwera" w:date="2018-09-28T13:19:00Z">
        <w:r w:rsidR="000F5AE3">
          <w:rPr>
            <w:noProof/>
            <w:lang w:val="en-CA" w:eastAsia="ko-KR"/>
          </w:rPr>
          <w:t>226</w:t>
        </w:r>
      </w:ins>
      <w:del w:id="2662" w:author="Geert Van Der Auwera" w:date="2018-09-28T13:09:00Z">
        <w:r w:rsidR="003F7908" w:rsidDel="004A2E26">
          <w:rPr>
            <w:noProof/>
            <w:lang w:val="en-CA" w:eastAsia="ko-KR"/>
          </w:rPr>
          <w:delText>221</w:delText>
        </w:r>
      </w:del>
      <w:r w:rsidRPr="00901B03" w:rsidDel="003C51E6">
        <w:rPr>
          <w:lang w:val="en-CA" w:eastAsia="ko-KR"/>
        </w:rPr>
        <w:fldChar w:fldCharType="end"/>
      </w:r>
      <w:r w:rsidRPr="00901B03" w:rsidDel="003C51E6">
        <w:rPr>
          <w:lang w:val="en-CA" w:eastAsia="ko-KR"/>
        </w:rPr>
        <w:t>)</w:t>
      </w:r>
    </w:p>
    <w:p w14:paraId="56AE9E00" w14:textId="1B5F9D6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3" w:author="Geert Van Der Auwera" w:date="2018-09-28T13:19:00Z">
        <w:r w:rsidR="000F5AE3">
          <w:rPr>
            <w:noProof/>
            <w:lang w:val="en-CA" w:eastAsia="ko-KR"/>
          </w:rPr>
          <w:t>227</w:t>
        </w:r>
      </w:ins>
      <w:del w:id="2664" w:author="Geert Van Der Auwera" w:date="2018-09-28T13:09:00Z">
        <w:r w:rsidR="003F7908" w:rsidDel="004A2E26">
          <w:rPr>
            <w:noProof/>
            <w:lang w:val="en-CA" w:eastAsia="ko-KR"/>
          </w:rPr>
          <w:delText>222</w:delText>
        </w:r>
      </w:del>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57241B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5" w:author="Geert Van Der Auwera" w:date="2018-09-28T13:19:00Z">
        <w:r w:rsidR="000F5AE3">
          <w:rPr>
            <w:noProof/>
            <w:lang w:val="en-CA" w:eastAsia="ko-KR"/>
          </w:rPr>
          <w:t>228</w:t>
        </w:r>
      </w:ins>
      <w:del w:id="2666" w:author="Geert Van Der Auwera" w:date="2018-09-28T13:09:00Z">
        <w:r w:rsidR="003F7908" w:rsidDel="004A2E26">
          <w:rPr>
            <w:noProof/>
            <w:lang w:val="en-CA" w:eastAsia="ko-KR"/>
          </w:rPr>
          <w:delText>223</w:delText>
        </w:r>
      </w:del>
      <w:r w:rsidRPr="00901B03" w:rsidDel="003C51E6">
        <w:rPr>
          <w:lang w:val="en-CA" w:eastAsia="ko-KR"/>
        </w:rPr>
        <w:fldChar w:fldCharType="end"/>
      </w:r>
      <w:r w:rsidRPr="00901B03" w:rsidDel="003C51E6">
        <w:rPr>
          <w:lang w:val="en-CA" w:eastAsia="ko-KR"/>
        </w:rPr>
        <w:t>)</w:t>
      </w:r>
    </w:p>
    <w:p w14:paraId="1CC8299E" w14:textId="08C8DB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7" w:author="Geert Van Der Auwera" w:date="2018-09-28T13:19:00Z">
        <w:r w:rsidR="000F5AE3">
          <w:rPr>
            <w:noProof/>
            <w:lang w:val="en-CA" w:eastAsia="ko-KR"/>
          </w:rPr>
          <w:t>229</w:t>
        </w:r>
      </w:ins>
      <w:del w:id="2668" w:author="Geert Van Der Auwera" w:date="2018-09-28T13:09:00Z">
        <w:r w:rsidR="003F7908" w:rsidDel="004A2E26">
          <w:rPr>
            <w:noProof/>
            <w:lang w:val="en-CA" w:eastAsia="ko-KR"/>
          </w:rPr>
          <w:delText>224</w:delText>
        </w:r>
      </w:del>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669" w:name="_Ref300570067"/>
      <w:r w:rsidRPr="00901B03" w:rsidDel="003C51E6">
        <w:rPr>
          <w:lang w:val="en-CA"/>
        </w:rPr>
        <w:t>Derivation process for temporal luma motion vector prediction</w:t>
      </w:r>
      <w:bookmarkEnd w:id="266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715EAC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0" w:author="Geert Van Der Auwera" w:date="2018-09-28T13:19:00Z">
        <w:r w:rsidR="000F5AE3">
          <w:rPr>
            <w:noProof/>
            <w:lang w:val="en-CA" w:eastAsia="ko-KR"/>
          </w:rPr>
          <w:t>230</w:t>
        </w:r>
      </w:ins>
      <w:del w:id="2671" w:author="Geert Van Der Auwera" w:date="2018-09-28T13:09:00Z">
        <w:r w:rsidR="003F7908" w:rsidDel="004A2E26">
          <w:rPr>
            <w:noProof/>
            <w:lang w:val="en-CA" w:eastAsia="ko-KR"/>
          </w:rPr>
          <w:delText>225</w:delText>
        </w:r>
      </w:del>
      <w:r w:rsidRPr="00901B03" w:rsidDel="003C51E6">
        <w:rPr>
          <w:lang w:val="en-CA" w:eastAsia="ko-KR"/>
        </w:rPr>
        <w:fldChar w:fldCharType="end"/>
      </w:r>
      <w:r w:rsidRPr="00901B03" w:rsidDel="003C51E6">
        <w:rPr>
          <w:lang w:val="en-CA" w:eastAsia="ko-KR"/>
        </w:rPr>
        <w:t>)</w:t>
      </w:r>
    </w:p>
    <w:p w14:paraId="7CD355C2" w14:textId="1E0E608B"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2" w:author="Geert Van Der Auwera" w:date="2018-09-28T13:19:00Z">
        <w:r w:rsidR="000F5AE3">
          <w:rPr>
            <w:noProof/>
            <w:lang w:val="en-CA" w:eastAsia="ko-KR"/>
          </w:rPr>
          <w:t>231</w:t>
        </w:r>
      </w:ins>
      <w:del w:id="2673" w:author="Geert Van Der Auwera" w:date="2018-09-28T13:09:00Z">
        <w:r w:rsidR="003F7908" w:rsidDel="004A2E26">
          <w:rPr>
            <w:noProof/>
            <w:lang w:val="en-CA" w:eastAsia="ko-KR"/>
          </w:rPr>
          <w:delText>226</w:delText>
        </w:r>
      </w:del>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477982C8"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271695A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4" w:author="Geert Van Der Auwera" w:date="2018-09-28T13:19:00Z">
        <w:r w:rsidR="000F5AE3">
          <w:rPr>
            <w:noProof/>
            <w:lang w:val="en-CA" w:eastAsia="ko-KR"/>
          </w:rPr>
          <w:t>232</w:t>
        </w:r>
      </w:ins>
      <w:del w:id="2675" w:author="Geert Van Der Auwera" w:date="2018-09-28T13:09:00Z">
        <w:r w:rsidR="003F7908" w:rsidDel="004A2E26">
          <w:rPr>
            <w:noProof/>
            <w:lang w:val="en-CA" w:eastAsia="ko-KR"/>
          </w:rPr>
          <w:delText>227</w:delText>
        </w:r>
      </w:del>
      <w:r w:rsidRPr="00901B03" w:rsidDel="003C51E6">
        <w:rPr>
          <w:lang w:val="en-CA" w:eastAsia="ko-KR"/>
        </w:rPr>
        <w:fldChar w:fldCharType="end"/>
      </w:r>
      <w:r w:rsidRPr="00901B03" w:rsidDel="003C51E6">
        <w:rPr>
          <w:lang w:val="en-CA" w:eastAsia="ko-KR"/>
        </w:rPr>
        <w:t>)</w:t>
      </w:r>
    </w:p>
    <w:p w14:paraId="488E22FC" w14:textId="5F2BC8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6" w:author="Geert Van Der Auwera" w:date="2018-09-28T13:19:00Z">
        <w:r w:rsidR="000F5AE3">
          <w:rPr>
            <w:noProof/>
            <w:lang w:val="en-CA" w:eastAsia="ko-KR"/>
          </w:rPr>
          <w:t>233</w:t>
        </w:r>
      </w:ins>
      <w:del w:id="2677" w:author="Geert Van Der Auwera" w:date="2018-09-28T13:09:00Z">
        <w:r w:rsidR="003F7908" w:rsidDel="004A2E26">
          <w:rPr>
            <w:noProof/>
            <w:lang w:val="en-CA" w:eastAsia="ko-KR"/>
          </w:rPr>
          <w:delText>228</w:delText>
        </w:r>
      </w:del>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C324D5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678" w:name="_Ref342330774"/>
      <w:r w:rsidRPr="00901B03" w:rsidDel="003C51E6">
        <w:rPr>
          <w:lang w:val="en-CA"/>
        </w:rPr>
        <w:t>Derivation process for collocated motion vectors</w:t>
      </w:r>
      <w:bookmarkEnd w:id="2678"/>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06833EA4"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9" w:author="Geert Van Der Auwera" w:date="2018-09-28T13:19:00Z">
        <w:r w:rsidR="000F5AE3">
          <w:rPr>
            <w:noProof/>
            <w:lang w:val="en-CA" w:eastAsia="ko-KR"/>
          </w:rPr>
          <w:t>234</w:t>
        </w:r>
      </w:ins>
      <w:del w:id="2680" w:author="Geert Van Der Auwera" w:date="2018-09-28T13:09:00Z">
        <w:r w:rsidR="003F7908" w:rsidDel="004A2E26">
          <w:rPr>
            <w:noProof/>
            <w:lang w:val="en-CA" w:eastAsia="ko-KR"/>
          </w:rPr>
          <w:delText>229</w:delText>
        </w:r>
      </w:del>
      <w:r w:rsidRPr="00901B03" w:rsidDel="003C51E6">
        <w:rPr>
          <w:lang w:val="en-CA" w:eastAsia="ko-KR"/>
        </w:rPr>
        <w:fldChar w:fldCharType="end"/>
      </w:r>
      <w:r w:rsidRPr="00901B03" w:rsidDel="003C51E6">
        <w:rPr>
          <w:lang w:val="en-CA" w:eastAsia="ko-KR"/>
        </w:rPr>
        <w:t>)</w:t>
      </w:r>
    </w:p>
    <w:p w14:paraId="673C8E97" w14:textId="162D3026"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1" w:author="Geert Van Der Auwera" w:date="2018-09-28T13:19:00Z">
        <w:r w:rsidR="000F5AE3">
          <w:rPr>
            <w:noProof/>
            <w:lang w:val="en-CA" w:eastAsia="ko-KR"/>
          </w:rPr>
          <w:t>235</w:t>
        </w:r>
      </w:ins>
      <w:del w:id="2682" w:author="Geert Van Der Auwera" w:date="2018-09-28T13:09:00Z">
        <w:r w:rsidR="003F7908" w:rsidDel="004A2E26">
          <w:rPr>
            <w:noProof/>
            <w:lang w:val="en-CA" w:eastAsia="ko-KR"/>
          </w:rPr>
          <w:delText>230</w:delText>
        </w:r>
      </w:del>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2B2C539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3" w:author="Geert Van Der Auwera" w:date="2018-09-28T13:19:00Z">
        <w:r w:rsidR="000F5AE3">
          <w:rPr>
            <w:noProof/>
            <w:lang w:val="en-CA" w:eastAsia="ko-KR"/>
          </w:rPr>
          <w:t>236</w:t>
        </w:r>
      </w:ins>
      <w:del w:id="2684" w:author="Geert Van Der Auwera" w:date="2018-09-28T13:09:00Z">
        <w:r w:rsidR="003F7908" w:rsidDel="004A2E26">
          <w:rPr>
            <w:noProof/>
            <w:lang w:val="en-CA" w:eastAsia="ko-KR"/>
          </w:rPr>
          <w:delText>231</w:delText>
        </w:r>
      </w:del>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776259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5" w:author="Geert Van Der Auwera" w:date="2018-09-28T13:19:00Z">
        <w:r w:rsidR="000F5AE3">
          <w:rPr>
            <w:noProof/>
            <w:lang w:val="en-CA" w:eastAsia="ko-KR"/>
          </w:rPr>
          <w:t>237</w:t>
        </w:r>
      </w:ins>
      <w:del w:id="2686" w:author="Geert Van Der Auwera" w:date="2018-09-28T13:09:00Z">
        <w:r w:rsidR="003F7908" w:rsidDel="004A2E26">
          <w:rPr>
            <w:noProof/>
            <w:lang w:val="en-CA" w:eastAsia="ko-KR"/>
          </w:rPr>
          <w:delText>232</w:delText>
        </w:r>
      </w:del>
      <w:r w:rsidRPr="00901B03" w:rsidDel="003C51E6">
        <w:rPr>
          <w:lang w:val="en-CA" w:eastAsia="ko-KR"/>
        </w:rPr>
        <w:fldChar w:fldCharType="end"/>
      </w:r>
      <w:r w:rsidRPr="00901B03" w:rsidDel="003C51E6">
        <w:rPr>
          <w:lang w:val="en-CA" w:eastAsia="ko-KR"/>
        </w:rPr>
        <w:t>)</w:t>
      </w:r>
    </w:p>
    <w:p w14:paraId="25A01A66" w14:textId="40F4DDC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7" w:author="Geert Van Der Auwera" w:date="2018-09-28T13:19:00Z">
        <w:r w:rsidR="000F5AE3">
          <w:rPr>
            <w:noProof/>
            <w:lang w:val="en-CA" w:eastAsia="ko-KR"/>
          </w:rPr>
          <w:t>238</w:t>
        </w:r>
      </w:ins>
      <w:del w:id="2688" w:author="Geert Van Der Auwera" w:date="2018-09-28T13:09:00Z">
        <w:r w:rsidR="003F7908" w:rsidDel="004A2E26">
          <w:rPr>
            <w:noProof/>
            <w:lang w:val="en-CA" w:eastAsia="ko-KR"/>
          </w:rPr>
          <w:delText>233</w:delText>
        </w:r>
      </w:del>
      <w:r w:rsidRPr="00901B03" w:rsidDel="003C51E6">
        <w:rPr>
          <w:lang w:val="en-CA" w:eastAsia="ko-KR"/>
        </w:rPr>
        <w:fldChar w:fldCharType="end"/>
      </w:r>
      <w:r w:rsidRPr="00901B03" w:rsidDel="003C51E6">
        <w:rPr>
          <w:lang w:val="en-CA" w:eastAsia="ko-KR"/>
        </w:rPr>
        <w:t>)</w:t>
      </w:r>
    </w:p>
    <w:p w14:paraId="0A2171AE" w14:textId="777205B8"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9" w:author="Geert Van Der Auwera" w:date="2018-09-28T13:19:00Z">
        <w:r w:rsidR="000F5AE3">
          <w:rPr>
            <w:noProof/>
            <w:lang w:val="en-CA" w:eastAsia="ko-KR"/>
          </w:rPr>
          <w:t>239</w:t>
        </w:r>
      </w:ins>
      <w:del w:id="2690" w:author="Geert Van Der Auwera" w:date="2018-09-28T13:09:00Z">
        <w:r w:rsidR="003F7908" w:rsidDel="004A2E26">
          <w:rPr>
            <w:noProof/>
            <w:lang w:val="en-CA" w:eastAsia="ko-KR"/>
          </w:rPr>
          <w:delText>234</w:delText>
        </w:r>
      </w:del>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7574781E"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1" w:author="Geert Van Der Auwera" w:date="2018-09-28T13:19:00Z">
        <w:r w:rsidR="000F5AE3">
          <w:rPr>
            <w:noProof/>
            <w:lang w:val="en-CA" w:eastAsia="ko-KR"/>
          </w:rPr>
          <w:t>240</w:t>
        </w:r>
      </w:ins>
      <w:del w:id="2692" w:author="Geert Van Der Auwera" w:date="2018-09-28T13:09:00Z">
        <w:r w:rsidR="003F7908" w:rsidDel="004A2E26">
          <w:rPr>
            <w:noProof/>
            <w:lang w:val="en-CA" w:eastAsia="ko-KR"/>
          </w:rPr>
          <w:delText>235</w:delText>
        </w:r>
      </w:del>
      <w:r w:rsidRPr="00901B03" w:rsidDel="003C51E6">
        <w:rPr>
          <w:lang w:val="en-CA" w:eastAsia="ko-KR"/>
        </w:rPr>
        <w:fldChar w:fldCharType="end"/>
      </w:r>
      <w:r w:rsidRPr="00901B03" w:rsidDel="003C51E6">
        <w:rPr>
          <w:lang w:val="en-CA" w:eastAsia="ko-KR"/>
        </w:rPr>
        <w:t>)</w:t>
      </w:r>
    </w:p>
    <w:p w14:paraId="2BCBCCC6" w14:textId="25925C4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3" w:author="Geert Van Der Auwera" w:date="2018-09-28T13:19:00Z">
        <w:r w:rsidR="000F5AE3">
          <w:rPr>
            <w:noProof/>
            <w:lang w:val="en-CA" w:eastAsia="ko-KR"/>
          </w:rPr>
          <w:t>241</w:t>
        </w:r>
      </w:ins>
      <w:del w:id="2694" w:author="Geert Van Der Auwera" w:date="2018-09-28T13:09:00Z">
        <w:r w:rsidR="003F7908" w:rsidDel="004A2E26">
          <w:rPr>
            <w:noProof/>
            <w:lang w:val="en-CA" w:eastAsia="ko-KR"/>
          </w:rPr>
          <w:delText>236</w:delText>
        </w:r>
      </w:del>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695" w:name="_Ref282002252"/>
      <w:r w:rsidRPr="00901B03" w:rsidDel="003C51E6">
        <w:rPr>
          <w:lang w:val="en-CA"/>
        </w:rPr>
        <w:t>Derivation process for chroma motion vectors</w:t>
      </w:r>
      <w:bookmarkEnd w:id="2695"/>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6BF5736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6" w:author="Geert Van Der Auwera" w:date="2018-09-28T13:19:00Z">
        <w:r w:rsidR="000F5AE3">
          <w:rPr>
            <w:noProof/>
            <w:lang w:val="en-CA" w:eastAsia="ko-KR"/>
          </w:rPr>
          <w:t>242</w:t>
        </w:r>
      </w:ins>
      <w:del w:id="2697" w:author="Geert Van Der Auwera" w:date="2018-09-28T13:09:00Z">
        <w:r w:rsidR="003F7908" w:rsidDel="004A2E26">
          <w:rPr>
            <w:noProof/>
            <w:lang w:val="en-CA" w:eastAsia="ko-KR"/>
          </w:rPr>
          <w:delText>237</w:delText>
        </w:r>
      </w:del>
      <w:r w:rsidRPr="00901B03" w:rsidDel="003C51E6">
        <w:rPr>
          <w:lang w:val="en-CA" w:eastAsia="ko-KR"/>
        </w:rPr>
        <w:fldChar w:fldCharType="end"/>
      </w:r>
      <w:r w:rsidRPr="00901B03" w:rsidDel="003C51E6">
        <w:rPr>
          <w:lang w:val="en-CA" w:eastAsia="ko-KR"/>
        </w:rPr>
        <w:t>)</w:t>
      </w:r>
    </w:p>
    <w:p w14:paraId="21853C56" w14:textId="0C49A9E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8" w:author="Geert Van Der Auwera" w:date="2018-09-28T13:19:00Z">
        <w:r w:rsidR="000F5AE3">
          <w:rPr>
            <w:noProof/>
            <w:lang w:val="en-CA" w:eastAsia="ko-KR"/>
          </w:rPr>
          <w:t>243</w:t>
        </w:r>
      </w:ins>
      <w:del w:id="2699" w:author="Geert Van Der Auwera" w:date="2018-09-28T13:09:00Z">
        <w:r w:rsidR="003F7908" w:rsidDel="004A2E26">
          <w:rPr>
            <w:noProof/>
            <w:lang w:val="en-CA" w:eastAsia="ko-KR"/>
          </w:rPr>
          <w:delText>238</w:delText>
        </w:r>
      </w:del>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700" w:name="_Ref524531299"/>
      <w:r w:rsidRPr="00901B03">
        <w:rPr>
          <w:lang w:val="en-CA" w:eastAsia="ko-KR"/>
        </w:rPr>
        <w:t>Rounding process for motion vectors</w:t>
      </w:r>
      <w:bookmarkEnd w:id="2700"/>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122A05A4"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1" w:author="Geert Van Der Auwera" w:date="2018-09-28T13:19:00Z">
        <w:r w:rsidR="000F5AE3">
          <w:rPr>
            <w:noProof/>
            <w:lang w:val="en-CA" w:eastAsia="ko-KR"/>
          </w:rPr>
          <w:t>244</w:t>
        </w:r>
      </w:ins>
      <w:del w:id="2702" w:author="Geert Van Der Auwera" w:date="2018-09-28T13:09:00Z">
        <w:r w:rsidR="003F7908" w:rsidDel="004A2E26">
          <w:rPr>
            <w:noProof/>
            <w:lang w:val="en-CA" w:eastAsia="ko-KR"/>
          </w:rPr>
          <w:delText>239</w:delText>
        </w:r>
      </w:del>
      <w:r w:rsidRPr="00901B03" w:rsidDel="003C51E6">
        <w:rPr>
          <w:lang w:val="en-CA" w:eastAsia="ko-KR"/>
        </w:rPr>
        <w:fldChar w:fldCharType="end"/>
      </w:r>
      <w:r w:rsidRPr="00901B03" w:rsidDel="003C51E6">
        <w:rPr>
          <w:lang w:val="en-CA" w:eastAsia="ko-KR"/>
        </w:rPr>
        <w:t>)</w:t>
      </w:r>
    </w:p>
    <w:p w14:paraId="0A231239" w14:textId="014D9EEB"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3" w:author="Geert Van Der Auwera" w:date="2018-09-28T13:19:00Z">
        <w:r w:rsidR="000F5AE3">
          <w:rPr>
            <w:noProof/>
            <w:lang w:val="en-CA" w:eastAsia="ko-KR"/>
          </w:rPr>
          <w:t>245</w:t>
        </w:r>
      </w:ins>
      <w:del w:id="2704" w:author="Geert Van Der Auwera" w:date="2018-09-28T13:09:00Z">
        <w:r w:rsidR="003F7908" w:rsidDel="004A2E26">
          <w:rPr>
            <w:noProof/>
            <w:lang w:val="en-CA" w:eastAsia="ko-KR"/>
          </w:rPr>
          <w:delText>240</w:delText>
        </w:r>
      </w:del>
      <w:r w:rsidRPr="00901B03" w:rsidDel="003C51E6">
        <w:rPr>
          <w:lang w:val="en-CA" w:eastAsia="ko-KR"/>
        </w:rPr>
        <w:fldChar w:fldCharType="end"/>
      </w:r>
      <w:r w:rsidRPr="00901B03" w:rsidDel="003C51E6">
        <w:rPr>
          <w:lang w:val="en-CA" w:eastAsia="ko-KR"/>
        </w:rPr>
        <w:t>)</w:t>
      </w:r>
    </w:p>
    <w:p w14:paraId="7E7EC33C" w14:textId="25476A94"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5" w:author="Geert Van Der Auwera" w:date="2018-09-28T13:19:00Z">
        <w:r w:rsidR="000F5AE3">
          <w:rPr>
            <w:noProof/>
            <w:lang w:val="en-CA" w:eastAsia="ko-KR"/>
          </w:rPr>
          <w:t>246</w:t>
        </w:r>
      </w:ins>
      <w:del w:id="2706" w:author="Geert Van Der Auwera" w:date="2018-09-28T13:09:00Z">
        <w:r w:rsidR="003F7908" w:rsidDel="004A2E26">
          <w:rPr>
            <w:noProof/>
            <w:lang w:val="en-CA" w:eastAsia="ko-KR"/>
          </w:rPr>
          <w:delText>241</w:delText>
        </w:r>
      </w:del>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707" w:name="_Toc525240242"/>
      <w:r w:rsidRPr="00901B03">
        <w:rPr>
          <w:rFonts w:eastAsia="Malgun Gothic"/>
          <w:lang w:val="en-CA" w:eastAsia="ko-KR"/>
        </w:rPr>
        <w:t>Derivation process for affine motion vector components and reference indices</w:t>
      </w:r>
      <w:bookmarkEnd w:id="2707"/>
    </w:p>
    <w:p w14:paraId="341C2F23" w14:textId="77777777" w:rsidR="00E46C7A" w:rsidRPr="00901B03" w:rsidRDefault="00E46C7A" w:rsidP="00E46C7A">
      <w:pPr>
        <w:pStyle w:val="Heading4"/>
        <w:rPr>
          <w:lang w:val="en-CA" w:eastAsia="ko-KR"/>
        </w:rPr>
      </w:pPr>
      <w:bookmarkStart w:id="2708" w:name="_Ref524379592"/>
      <w:r w:rsidRPr="00901B03">
        <w:rPr>
          <w:lang w:val="en-CA" w:eastAsia="ko-KR"/>
        </w:rPr>
        <w:t>General</w:t>
      </w:r>
      <w:bookmarkEnd w:id="2708"/>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BF72B1B"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0F5AE3">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6A3D9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09" w:author="Geert Van Der Auwera" w:date="2018-09-28T13:19:00Z">
        <w:r w:rsidR="000F5AE3">
          <w:rPr>
            <w:noProof/>
            <w:lang w:val="en-CA"/>
          </w:rPr>
          <w:t>247</w:t>
        </w:r>
      </w:ins>
      <w:del w:id="2710" w:author="Geert Van Der Auwera" w:date="2018-09-28T13:09:00Z">
        <w:r w:rsidR="003F7908" w:rsidDel="004A2E26">
          <w:rPr>
            <w:noProof/>
            <w:lang w:val="en-CA"/>
          </w:rPr>
          <w:delText>242</w:delText>
        </w:r>
      </w:del>
      <w:r w:rsidRPr="00901B03" w:rsidDel="003C51E6">
        <w:rPr>
          <w:lang w:val="en-CA"/>
        </w:rPr>
        <w:fldChar w:fldCharType="end"/>
      </w:r>
      <w:r w:rsidRPr="00901B03" w:rsidDel="003C51E6">
        <w:rPr>
          <w:lang w:val="en-CA"/>
        </w:rPr>
        <w:t>)</w:t>
      </w:r>
    </w:p>
    <w:p w14:paraId="4539A754" w14:textId="6824887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1" w:author="Geert Van Der Auwera" w:date="2018-09-28T13:19:00Z">
        <w:r w:rsidR="000F5AE3">
          <w:rPr>
            <w:noProof/>
            <w:lang w:val="en-CA"/>
          </w:rPr>
          <w:t>248</w:t>
        </w:r>
      </w:ins>
      <w:del w:id="2712" w:author="Geert Van Der Auwera" w:date="2018-09-28T13:09:00Z">
        <w:r w:rsidR="003F7908" w:rsidDel="004A2E26">
          <w:rPr>
            <w:noProof/>
            <w:lang w:val="en-CA"/>
          </w:rPr>
          <w:delText>243</w:delText>
        </w:r>
      </w:del>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50D3982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3" w:author="Geert Van Der Auwera" w:date="2018-09-28T13:19:00Z">
        <w:r w:rsidR="000F5AE3">
          <w:rPr>
            <w:noProof/>
            <w:lang w:val="en-CA"/>
          </w:rPr>
          <w:t>249</w:t>
        </w:r>
      </w:ins>
      <w:del w:id="2714" w:author="Geert Van Der Auwera" w:date="2018-09-28T13:09:00Z">
        <w:r w:rsidR="003F7908" w:rsidDel="004A2E26">
          <w:rPr>
            <w:noProof/>
            <w:lang w:val="en-CA"/>
          </w:rPr>
          <w:delText>244</w:delText>
        </w:r>
      </w:del>
      <w:r w:rsidRPr="00901B03" w:rsidDel="003C51E6">
        <w:rPr>
          <w:lang w:val="en-CA"/>
        </w:rPr>
        <w:fldChar w:fldCharType="end"/>
      </w:r>
      <w:r w:rsidRPr="00901B03" w:rsidDel="003C51E6">
        <w:rPr>
          <w:lang w:val="en-CA"/>
        </w:rPr>
        <w:t>)</w:t>
      </w:r>
    </w:p>
    <w:p w14:paraId="22B279CC" w14:textId="5841602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5" w:author="Geert Van Der Auwera" w:date="2018-09-28T13:19:00Z">
        <w:r w:rsidR="000F5AE3">
          <w:rPr>
            <w:noProof/>
            <w:lang w:val="en-CA"/>
          </w:rPr>
          <w:t>250</w:t>
        </w:r>
      </w:ins>
      <w:del w:id="2716" w:author="Geert Van Der Auwera" w:date="2018-09-28T13:09:00Z">
        <w:r w:rsidR="003F7908" w:rsidDel="004A2E26">
          <w:rPr>
            <w:noProof/>
            <w:lang w:val="en-CA"/>
          </w:rPr>
          <w:delText>245</w:delText>
        </w:r>
      </w:del>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918C05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7" w:author="Geert Van Der Auwera" w:date="2018-09-28T13:19:00Z">
        <w:r w:rsidR="000F5AE3">
          <w:rPr>
            <w:noProof/>
            <w:lang w:val="en-CA"/>
          </w:rPr>
          <w:t>251</w:t>
        </w:r>
      </w:ins>
      <w:del w:id="2718" w:author="Geert Van Der Auwera" w:date="2018-09-28T13:09:00Z">
        <w:r w:rsidR="003F7908" w:rsidDel="004A2E26">
          <w:rPr>
            <w:noProof/>
            <w:lang w:val="en-CA"/>
          </w:rPr>
          <w:delText>246</w:delText>
        </w:r>
      </w:del>
      <w:r w:rsidRPr="00901B03" w:rsidDel="003C51E6">
        <w:rPr>
          <w:lang w:val="en-CA"/>
        </w:rPr>
        <w:fldChar w:fldCharType="end"/>
      </w:r>
      <w:r w:rsidRPr="00901B03" w:rsidDel="003C51E6">
        <w:rPr>
          <w:lang w:val="en-CA"/>
        </w:rPr>
        <w:t>)</w:t>
      </w:r>
    </w:p>
    <w:p w14:paraId="07BF7EF5" w14:textId="46B32E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9" w:author="Geert Van Der Auwera" w:date="2018-09-28T13:19:00Z">
        <w:r w:rsidR="000F5AE3">
          <w:rPr>
            <w:noProof/>
            <w:lang w:val="en-CA"/>
          </w:rPr>
          <w:t>252</w:t>
        </w:r>
      </w:ins>
      <w:del w:id="2720" w:author="Geert Van Der Auwera" w:date="2018-09-28T13:09:00Z">
        <w:r w:rsidR="003F7908" w:rsidDel="004A2E26">
          <w:rPr>
            <w:noProof/>
            <w:lang w:val="en-CA"/>
          </w:rPr>
          <w:delText>247</w:delText>
        </w:r>
      </w:del>
      <w:r w:rsidRPr="00901B03" w:rsidDel="003C51E6">
        <w:rPr>
          <w:lang w:val="en-CA"/>
        </w:rPr>
        <w:fldChar w:fldCharType="end"/>
      </w:r>
      <w:r w:rsidRPr="00901B03" w:rsidDel="003C51E6">
        <w:rPr>
          <w:lang w:val="en-CA"/>
        </w:rPr>
        <w:t>)</w:t>
      </w:r>
    </w:p>
    <w:p w14:paraId="5876302E" w14:textId="556DF9A2"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0F5AE3">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391A7B7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1" w:author="Geert Van Der Auwera" w:date="2018-09-28T13:19:00Z">
        <w:r w:rsidR="000F5AE3">
          <w:rPr>
            <w:noProof/>
            <w:lang w:val="en-CA"/>
          </w:rPr>
          <w:t>253</w:t>
        </w:r>
      </w:ins>
      <w:del w:id="2722" w:author="Geert Van Der Auwera" w:date="2018-09-28T13:09:00Z">
        <w:r w:rsidR="003F7908" w:rsidDel="004A2E26">
          <w:rPr>
            <w:noProof/>
            <w:lang w:val="en-CA"/>
          </w:rPr>
          <w:delText>248</w:delText>
        </w:r>
      </w:del>
      <w:r w:rsidRPr="00901B03" w:rsidDel="003C51E6">
        <w:rPr>
          <w:lang w:val="en-CA"/>
        </w:rPr>
        <w:fldChar w:fldCharType="end"/>
      </w:r>
      <w:r w:rsidRPr="00901B03" w:rsidDel="003C51E6">
        <w:rPr>
          <w:lang w:val="en-CA"/>
        </w:rPr>
        <w:t>)</w:t>
      </w:r>
    </w:p>
    <w:p w14:paraId="128C0532" w14:textId="33D4E122"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3" w:author="Geert Van Der Auwera" w:date="2018-09-28T13:19:00Z">
        <w:r w:rsidR="000F5AE3">
          <w:rPr>
            <w:noProof/>
            <w:lang w:val="en-CA"/>
          </w:rPr>
          <w:t>254</w:t>
        </w:r>
      </w:ins>
      <w:del w:id="2724" w:author="Geert Van Der Auwera" w:date="2018-09-28T13:09:00Z">
        <w:r w:rsidR="003F7908" w:rsidDel="004A2E26">
          <w:rPr>
            <w:noProof/>
            <w:lang w:val="en-CA"/>
          </w:rPr>
          <w:delText>249</w:delText>
        </w:r>
      </w:del>
      <w:r w:rsidRPr="00901B03" w:rsidDel="003C51E6">
        <w:rPr>
          <w:lang w:val="en-CA"/>
        </w:rPr>
        <w:fldChar w:fldCharType="end"/>
      </w:r>
      <w:r w:rsidRPr="00901B03" w:rsidDel="003C51E6">
        <w:rPr>
          <w:lang w:val="en-CA"/>
        </w:rPr>
        <w:t>)</w:t>
      </w:r>
    </w:p>
    <w:p w14:paraId="20B002A4" w14:textId="1D871550"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5" w:author="Geert Van Der Auwera" w:date="2018-09-28T13:19:00Z">
        <w:r w:rsidR="000F5AE3">
          <w:rPr>
            <w:noProof/>
            <w:lang w:val="en-CA"/>
          </w:rPr>
          <w:t>255</w:t>
        </w:r>
      </w:ins>
      <w:del w:id="2726" w:author="Geert Van Der Auwera" w:date="2018-09-28T13:09:00Z">
        <w:r w:rsidR="003F7908" w:rsidDel="004A2E26">
          <w:rPr>
            <w:noProof/>
            <w:lang w:val="en-CA"/>
          </w:rPr>
          <w:delText>250</w:delText>
        </w:r>
      </w:del>
      <w:r w:rsidRPr="00901B03" w:rsidDel="003C51E6">
        <w:rPr>
          <w:lang w:val="en-CA"/>
        </w:rPr>
        <w:fldChar w:fldCharType="end"/>
      </w:r>
      <w:r w:rsidRPr="00901B03" w:rsidDel="003C51E6">
        <w:rPr>
          <w:lang w:val="en-CA"/>
        </w:rPr>
        <w:t>)</w:t>
      </w:r>
    </w:p>
    <w:p w14:paraId="1B621F41" w14:textId="181D43F4"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7" w:author="Geert Van Der Auwera" w:date="2018-09-28T13:19:00Z">
        <w:r w:rsidR="000F5AE3">
          <w:rPr>
            <w:noProof/>
            <w:lang w:val="en-CA"/>
          </w:rPr>
          <w:t>256</w:t>
        </w:r>
      </w:ins>
      <w:del w:id="2728" w:author="Geert Van Der Auwera" w:date="2018-09-28T13:09:00Z">
        <w:r w:rsidR="003F7908" w:rsidDel="004A2E26">
          <w:rPr>
            <w:noProof/>
            <w:lang w:val="en-CA"/>
          </w:rPr>
          <w:delText>251</w:delText>
        </w:r>
      </w:del>
      <w:r w:rsidRPr="00901B03" w:rsidDel="003C51E6">
        <w:rPr>
          <w:lang w:val="en-CA"/>
        </w:rPr>
        <w:fldChar w:fldCharType="end"/>
      </w:r>
      <w:r w:rsidRPr="00901B03" w:rsidDel="003C51E6">
        <w:rPr>
          <w:lang w:val="en-CA"/>
        </w:rPr>
        <w:t>)</w:t>
      </w:r>
    </w:p>
    <w:p w14:paraId="1E55B3A4" w14:textId="52FE19E1"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0F5AE3">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32A0E17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9" w:author="Geert Van Der Auwera" w:date="2018-09-28T13:19:00Z">
        <w:r w:rsidR="000F5AE3">
          <w:rPr>
            <w:noProof/>
            <w:lang w:val="en-CA"/>
          </w:rPr>
          <w:t>257</w:t>
        </w:r>
      </w:ins>
      <w:del w:id="2730" w:author="Geert Van Der Auwera" w:date="2018-09-28T13:09:00Z">
        <w:r w:rsidR="003F7908" w:rsidDel="004A2E26">
          <w:rPr>
            <w:noProof/>
            <w:lang w:val="en-CA"/>
          </w:rPr>
          <w:delText>252</w:delText>
        </w:r>
      </w:del>
      <w:r w:rsidRPr="00901B03" w:rsidDel="003C51E6">
        <w:rPr>
          <w:lang w:val="en-CA"/>
        </w:rPr>
        <w:fldChar w:fldCharType="end"/>
      </w:r>
      <w:r w:rsidRPr="00901B03" w:rsidDel="003C51E6">
        <w:rPr>
          <w:lang w:val="en-CA"/>
        </w:rPr>
        <w:t>)</w:t>
      </w:r>
    </w:p>
    <w:p w14:paraId="6F3100DB" w14:textId="465E9103" w:rsidR="00B157D7" w:rsidRPr="00696BAC" w:rsidRDefault="00D165A9" w:rsidP="00F3201F">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05C7B342"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1" w:author="Geert Van Der Auwera" w:date="2018-09-28T13:19:00Z">
        <w:r w:rsidR="000F5AE3">
          <w:rPr>
            <w:noProof/>
            <w:lang w:val="en-CA"/>
          </w:rPr>
          <w:t>258</w:t>
        </w:r>
      </w:ins>
      <w:del w:id="2732" w:author="Geert Van Der Auwera" w:date="2018-09-28T13:09:00Z">
        <w:r w:rsidR="003F7908" w:rsidDel="004A2E26">
          <w:rPr>
            <w:noProof/>
            <w:lang w:val="en-CA"/>
          </w:rPr>
          <w:delText>253</w:delText>
        </w:r>
      </w:del>
      <w:r w:rsidRPr="00901B03" w:rsidDel="003C51E6">
        <w:rPr>
          <w:lang w:val="en-CA"/>
        </w:rPr>
        <w:fldChar w:fldCharType="end"/>
      </w:r>
      <w:r w:rsidRPr="00901B03" w:rsidDel="003C51E6">
        <w:rPr>
          <w:lang w:val="en-CA"/>
        </w:rPr>
        <w:t>)</w:t>
      </w:r>
    </w:p>
    <w:p w14:paraId="7E461558" w14:textId="15625BBF"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3" w:author="Geert Van Der Auwera" w:date="2018-09-28T13:19:00Z">
        <w:r w:rsidR="000F5AE3">
          <w:rPr>
            <w:noProof/>
            <w:lang w:val="en-CA"/>
          </w:rPr>
          <w:t>259</w:t>
        </w:r>
      </w:ins>
      <w:del w:id="2734" w:author="Geert Van Der Auwera" w:date="2018-09-28T13:09:00Z">
        <w:r w:rsidR="003F7908" w:rsidDel="004A2E26">
          <w:rPr>
            <w:noProof/>
            <w:lang w:val="en-CA"/>
          </w:rPr>
          <w:delText>254</w:delText>
        </w:r>
      </w:del>
      <w:r w:rsidRPr="00901B03" w:rsidDel="003C51E6">
        <w:rPr>
          <w:lang w:val="en-CA"/>
        </w:rPr>
        <w:fldChar w:fldCharType="end"/>
      </w:r>
      <w:r w:rsidRPr="00901B03" w:rsidDel="003C51E6">
        <w:rPr>
          <w:lang w:val="en-CA"/>
        </w:rPr>
        <w:t>)</w:t>
      </w:r>
    </w:p>
    <w:p w14:paraId="45FACD91" w14:textId="19D99766" w:rsidR="00B157D7" w:rsidRDefault="006307A3" w:rsidP="00F3201F">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7F40CC75"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5" w:author="Geert Van Der Auwera" w:date="2018-09-28T13:19:00Z">
        <w:r w:rsidR="000F5AE3">
          <w:rPr>
            <w:noProof/>
            <w:lang w:val="en-CA"/>
          </w:rPr>
          <w:t>260</w:t>
        </w:r>
      </w:ins>
      <w:del w:id="2736" w:author="Geert Van Der Auwera" w:date="2018-09-28T13:09:00Z">
        <w:r w:rsidR="003F7908" w:rsidDel="004A2E26">
          <w:rPr>
            <w:noProof/>
            <w:lang w:val="en-CA"/>
          </w:rPr>
          <w:delText>255</w:delText>
        </w:r>
      </w:del>
      <w:r w:rsidRPr="00901B03" w:rsidDel="003C51E6">
        <w:rPr>
          <w:lang w:val="en-CA"/>
        </w:rPr>
        <w:fldChar w:fldCharType="end"/>
      </w:r>
      <w:r w:rsidRPr="00901B03" w:rsidDel="003C51E6">
        <w:rPr>
          <w:lang w:val="en-CA"/>
        </w:rPr>
        <w:t>)</w:t>
      </w:r>
    </w:p>
    <w:p w14:paraId="6F359C6D" w14:textId="696365A9"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7" w:author="Geert Van Der Auwera" w:date="2018-09-28T13:19:00Z">
        <w:r w:rsidR="000F5AE3">
          <w:rPr>
            <w:noProof/>
            <w:lang w:val="en-CA"/>
          </w:rPr>
          <w:t>261</w:t>
        </w:r>
      </w:ins>
      <w:del w:id="2738" w:author="Geert Van Der Auwera" w:date="2018-09-28T13:09:00Z">
        <w:r w:rsidR="003F7908" w:rsidDel="004A2E26">
          <w:rPr>
            <w:noProof/>
            <w:lang w:val="en-CA"/>
          </w:rPr>
          <w:delText>256</w:delText>
        </w:r>
      </w:del>
      <w:r w:rsidRPr="00901B03" w:rsidDel="003C51E6">
        <w:rPr>
          <w:lang w:val="en-CA"/>
        </w:rPr>
        <w:fldChar w:fldCharType="end"/>
      </w:r>
      <w:r w:rsidRPr="00901B03" w:rsidDel="003C51E6">
        <w:rPr>
          <w:lang w:val="en-CA"/>
        </w:rPr>
        <w:t>)</w:t>
      </w:r>
    </w:p>
    <w:p w14:paraId="24B8EBFA" w14:textId="36B8C958"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6B436187"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9" w:author="Geert Van Der Auwera" w:date="2018-09-28T13:19:00Z">
        <w:r w:rsidR="000F5AE3">
          <w:rPr>
            <w:noProof/>
            <w:lang w:val="en-CA"/>
          </w:rPr>
          <w:t>262</w:t>
        </w:r>
      </w:ins>
      <w:del w:id="2740" w:author="Geert Van Der Auwera" w:date="2018-09-28T13:09:00Z">
        <w:r w:rsidR="003F7908" w:rsidDel="004A2E26">
          <w:rPr>
            <w:noProof/>
            <w:lang w:val="en-CA"/>
          </w:rPr>
          <w:delText>257</w:delText>
        </w:r>
      </w:del>
      <w:r w:rsidRPr="00901B03" w:rsidDel="003C51E6">
        <w:rPr>
          <w:lang w:val="en-CA"/>
        </w:rPr>
        <w:fldChar w:fldCharType="end"/>
      </w:r>
      <w:r w:rsidRPr="00901B03" w:rsidDel="003C51E6">
        <w:rPr>
          <w:lang w:val="en-CA"/>
        </w:rPr>
        <w:t>)</w:t>
      </w:r>
    </w:p>
    <w:p w14:paraId="1E7C3770" w14:textId="4581DFE9"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1" w:author="Geert Van Der Auwera" w:date="2018-09-28T13:19:00Z">
        <w:r w:rsidR="000F5AE3">
          <w:rPr>
            <w:noProof/>
            <w:lang w:val="en-CA"/>
          </w:rPr>
          <w:t>263</w:t>
        </w:r>
      </w:ins>
      <w:del w:id="2742" w:author="Geert Van Der Auwera" w:date="2018-09-28T13:09:00Z">
        <w:r w:rsidR="003F7908" w:rsidDel="004A2E26">
          <w:rPr>
            <w:noProof/>
            <w:lang w:val="en-CA"/>
          </w:rPr>
          <w:delText>258</w:delText>
        </w:r>
      </w:del>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0384879E"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3" w:author="Geert Van Der Auwera" w:date="2018-09-28T13:19:00Z">
        <w:r w:rsidR="000F5AE3">
          <w:rPr>
            <w:noProof/>
            <w:lang w:val="en-CA"/>
          </w:rPr>
          <w:t>264</w:t>
        </w:r>
      </w:ins>
      <w:del w:id="2744" w:author="Geert Van Der Auwera" w:date="2018-09-28T13:09:00Z">
        <w:r w:rsidR="003F7908" w:rsidDel="004A2E26">
          <w:rPr>
            <w:noProof/>
            <w:lang w:val="en-CA"/>
          </w:rPr>
          <w:delText>259</w:delText>
        </w:r>
      </w:del>
      <w:r w:rsidRPr="00901B03" w:rsidDel="003C51E6">
        <w:rPr>
          <w:lang w:val="en-CA"/>
        </w:rPr>
        <w:fldChar w:fldCharType="end"/>
      </w:r>
      <w:r w:rsidRPr="00901B03" w:rsidDel="003C51E6">
        <w:rPr>
          <w:lang w:val="en-CA"/>
        </w:rPr>
        <w:t>)</w:t>
      </w:r>
    </w:p>
    <w:p w14:paraId="2A657BDD" w14:textId="30170D8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5" w:author="Geert Van Der Auwera" w:date="2018-09-28T13:19:00Z">
        <w:r w:rsidR="000F5AE3">
          <w:rPr>
            <w:noProof/>
            <w:lang w:val="en-CA"/>
          </w:rPr>
          <w:t>265</w:t>
        </w:r>
      </w:ins>
      <w:del w:id="2746" w:author="Geert Van Der Auwera" w:date="2018-09-28T13:09:00Z">
        <w:r w:rsidR="003F7908" w:rsidDel="004A2E26">
          <w:rPr>
            <w:noProof/>
            <w:lang w:val="en-CA"/>
          </w:rPr>
          <w:delText>260</w:delText>
        </w:r>
      </w:del>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CEA79F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7" w:author="Geert Van Der Auwera" w:date="2018-09-28T13:19:00Z">
        <w:r w:rsidR="000F5AE3">
          <w:rPr>
            <w:noProof/>
            <w:lang w:val="en-CA"/>
          </w:rPr>
          <w:t>266</w:t>
        </w:r>
      </w:ins>
      <w:del w:id="2748" w:author="Geert Van Der Auwera" w:date="2018-09-28T13:09:00Z">
        <w:r w:rsidR="003F7908" w:rsidDel="004A2E26">
          <w:rPr>
            <w:noProof/>
            <w:lang w:val="en-CA"/>
          </w:rPr>
          <w:delText>261</w:delText>
        </w:r>
      </w:del>
      <w:r w:rsidRPr="00901B03" w:rsidDel="003C51E6">
        <w:rPr>
          <w:lang w:val="en-CA"/>
        </w:rPr>
        <w:fldChar w:fldCharType="end"/>
      </w:r>
      <w:r w:rsidRPr="00901B03" w:rsidDel="003C51E6">
        <w:rPr>
          <w:lang w:val="en-CA"/>
        </w:rPr>
        <w:t>)</w:t>
      </w:r>
    </w:p>
    <w:p w14:paraId="2707C0F3" w14:textId="1FE69A91"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9" w:author="Geert Van Der Auwera" w:date="2018-09-28T13:19:00Z">
        <w:r w:rsidR="000F5AE3">
          <w:rPr>
            <w:noProof/>
            <w:lang w:val="en-CA"/>
          </w:rPr>
          <w:t>267</w:t>
        </w:r>
      </w:ins>
      <w:del w:id="2750" w:author="Geert Van Der Auwera" w:date="2018-09-28T13:09:00Z">
        <w:r w:rsidR="003F7908" w:rsidDel="004A2E26">
          <w:rPr>
            <w:noProof/>
            <w:lang w:val="en-CA"/>
          </w:rPr>
          <w:delText>262</w:delText>
        </w:r>
      </w:del>
      <w:r w:rsidRPr="00901B03" w:rsidDel="003C51E6">
        <w:rPr>
          <w:lang w:val="en-CA"/>
        </w:rPr>
        <w:fldChar w:fldCharType="end"/>
      </w:r>
      <w:r w:rsidRPr="00901B03" w:rsidDel="003C51E6">
        <w:rPr>
          <w:lang w:val="en-CA"/>
        </w:rPr>
        <w:t>)</w:t>
      </w:r>
    </w:p>
    <w:p w14:paraId="6F81FCC5" w14:textId="0C0FBC78"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1" w:author="Geert Van Der Auwera" w:date="2018-09-28T13:19:00Z">
        <w:r w:rsidR="000F5AE3">
          <w:rPr>
            <w:noProof/>
            <w:lang w:val="en-CA"/>
          </w:rPr>
          <w:t>268</w:t>
        </w:r>
      </w:ins>
      <w:del w:id="2752" w:author="Geert Van Der Auwera" w:date="2018-09-28T13:09:00Z">
        <w:r w:rsidR="003F7908" w:rsidDel="004A2E26">
          <w:rPr>
            <w:noProof/>
            <w:lang w:val="en-CA"/>
          </w:rPr>
          <w:delText>263</w:delText>
        </w:r>
      </w:del>
      <w:r w:rsidRPr="00901B03" w:rsidDel="003C51E6">
        <w:rPr>
          <w:lang w:val="en-CA"/>
        </w:rPr>
        <w:fldChar w:fldCharType="end"/>
      </w:r>
      <w:r w:rsidRPr="00901B03" w:rsidDel="003C51E6">
        <w:rPr>
          <w:lang w:val="en-CA"/>
        </w:rPr>
        <w:t>)</w:t>
      </w:r>
    </w:p>
    <w:p w14:paraId="68CB113E" w14:textId="588F9093"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3" w:author="Geert Van Der Auwera" w:date="2018-09-28T13:19:00Z">
        <w:r w:rsidR="000F5AE3">
          <w:rPr>
            <w:noProof/>
            <w:lang w:val="en-CA"/>
          </w:rPr>
          <w:t>269</w:t>
        </w:r>
      </w:ins>
      <w:del w:id="2754" w:author="Geert Van Der Auwera" w:date="2018-09-28T13:09:00Z">
        <w:r w:rsidR="003F7908" w:rsidDel="004A2E26">
          <w:rPr>
            <w:noProof/>
            <w:lang w:val="en-CA"/>
          </w:rPr>
          <w:delText>264</w:delText>
        </w:r>
      </w:del>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755" w:name="_Ref524381219"/>
      <w:r w:rsidRPr="00901B03">
        <w:rPr>
          <w:lang w:val="en-CA" w:eastAsia="ko-KR"/>
        </w:rPr>
        <w:t>Derivation process for luma affine control point motion vectors and reference indices in affine merge mode</w:t>
      </w:r>
      <w:bookmarkEnd w:id="275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1D8882A9"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0F5AE3">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2857A494"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6" w:author="Geert Van Der Auwera" w:date="2018-09-28T13:19:00Z">
        <w:r w:rsidR="000F5AE3">
          <w:rPr>
            <w:noProof/>
            <w:lang w:val="en-CA"/>
          </w:rPr>
          <w:t>270</w:t>
        </w:r>
      </w:ins>
      <w:del w:id="2757" w:author="Geert Van Der Auwera" w:date="2018-09-28T13:09:00Z">
        <w:r w:rsidR="003F7908" w:rsidDel="004A2E26">
          <w:rPr>
            <w:noProof/>
            <w:lang w:val="en-CA"/>
          </w:rPr>
          <w:delText>265</w:delText>
        </w:r>
      </w:del>
      <w:r w:rsidRPr="00901B03" w:rsidDel="003C51E6">
        <w:rPr>
          <w:lang w:val="en-CA"/>
        </w:rPr>
        <w:fldChar w:fldCharType="end"/>
      </w:r>
      <w:r w:rsidRPr="00901B03" w:rsidDel="003C51E6">
        <w:rPr>
          <w:lang w:val="en-CA"/>
        </w:rPr>
        <w:t>)</w:t>
      </w:r>
    </w:p>
    <w:p w14:paraId="7D890517" w14:textId="650B8696"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8" w:author="Geert Van Der Auwera" w:date="2018-09-28T13:19:00Z">
        <w:r w:rsidR="000F5AE3">
          <w:rPr>
            <w:noProof/>
            <w:lang w:val="en-CA"/>
          </w:rPr>
          <w:t>271</w:t>
        </w:r>
      </w:ins>
      <w:del w:id="2759" w:author="Geert Van Der Auwera" w:date="2018-09-28T13:09:00Z">
        <w:r w:rsidR="003F7908" w:rsidDel="004A2E26">
          <w:rPr>
            <w:noProof/>
            <w:lang w:val="en-CA"/>
          </w:rPr>
          <w:delText>266</w:delText>
        </w:r>
      </w:del>
      <w:r w:rsidRPr="00901B03" w:rsidDel="003C51E6">
        <w:rPr>
          <w:lang w:val="en-CA"/>
        </w:rPr>
        <w:fldChar w:fldCharType="end"/>
      </w:r>
      <w:r w:rsidRPr="00901B03" w:rsidDel="003C51E6">
        <w:rPr>
          <w:lang w:val="en-CA"/>
        </w:rPr>
        <w:t>)</w:t>
      </w:r>
    </w:p>
    <w:p w14:paraId="0C953A6C" w14:textId="6C4F550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60" w:author="Geert Van Der Auwera" w:date="2018-09-28T13:19:00Z">
        <w:r w:rsidR="000F5AE3">
          <w:rPr>
            <w:noProof/>
            <w:lang w:val="en-CA"/>
          </w:rPr>
          <w:t>272</w:t>
        </w:r>
      </w:ins>
      <w:del w:id="2761" w:author="Geert Van Der Auwera" w:date="2018-09-28T13:09:00Z">
        <w:r w:rsidR="003F7908" w:rsidDel="004A2E26">
          <w:rPr>
            <w:noProof/>
            <w:lang w:val="en-CA"/>
          </w:rPr>
          <w:delText>267</w:delText>
        </w:r>
      </w:del>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68DAB62C"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62" w:author="Geert Van Der Auwera" w:date="2018-09-28T13:19:00Z">
        <w:r w:rsidR="000F5AE3">
          <w:rPr>
            <w:noProof/>
            <w:lang w:val="en-CA"/>
          </w:rPr>
          <w:t>273</w:t>
        </w:r>
      </w:ins>
      <w:del w:id="2763" w:author="Geert Van Der Auwera" w:date="2018-09-28T13:09:00Z">
        <w:r w:rsidR="003F7908" w:rsidDel="004A2E26">
          <w:rPr>
            <w:noProof/>
            <w:lang w:val="en-CA"/>
          </w:rPr>
          <w:delText>268</w:delText>
        </w:r>
      </w:del>
      <w:r w:rsidRPr="00901B03" w:rsidDel="003C51E6">
        <w:rPr>
          <w:lang w:val="en-CA"/>
        </w:rPr>
        <w:fldChar w:fldCharType="end"/>
      </w:r>
      <w:r w:rsidRPr="00901B03" w:rsidDel="003C51E6">
        <w:rPr>
          <w:lang w:val="en-CA"/>
        </w:rPr>
        <w:t>)</w:t>
      </w:r>
    </w:p>
    <w:p w14:paraId="70A4768B" w14:textId="6C60E912"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0F5AE3">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764" w:name="_Ref524382949"/>
      <w:r w:rsidRPr="00901B03">
        <w:rPr>
          <w:lang w:val="en-CA" w:eastAsia="ko-KR"/>
        </w:rPr>
        <w:t>Derivation process for luma affine control point motion vectors from a neighbouring block</w:t>
      </w:r>
      <w:bookmarkEnd w:id="2764"/>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0DB3361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65" w:author="Geert Van Der Auwera" w:date="2018-09-28T13:19:00Z">
        <w:r w:rsidR="000F5AE3">
          <w:rPr>
            <w:noProof/>
            <w:lang w:val="en-CA"/>
          </w:rPr>
          <w:t>274</w:t>
        </w:r>
      </w:ins>
      <w:del w:id="2766" w:author="Geert Van Der Auwera" w:date="2018-09-28T13:09:00Z">
        <w:r w:rsidR="003F7908" w:rsidDel="004A2E26">
          <w:rPr>
            <w:noProof/>
            <w:lang w:val="en-CA"/>
          </w:rPr>
          <w:delText>269</w:delText>
        </w:r>
      </w:del>
      <w:r w:rsidRPr="00901B03" w:rsidDel="003C51E6">
        <w:rPr>
          <w:lang w:val="en-CA"/>
        </w:rPr>
        <w:fldChar w:fldCharType="end"/>
      </w:r>
      <w:r w:rsidRPr="00901B03" w:rsidDel="003C51E6">
        <w:rPr>
          <w:lang w:val="en-CA"/>
        </w:rPr>
        <w:t>)</w:t>
      </w:r>
    </w:p>
    <w:p w14:paraId="7CAA3A17" w14:textId="3187E3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67" w:author="Geert Van Der Auwera" w:date="2018-09-28T13:19:00Z">
        <w:r w:rsidR="000F5AE3">
          <w:rPr>
            <w:noProof/>
            <w:lang w:val="en-CA"/>
          </w:rPr>
          <w:t>275</w:t>
        </w:r>
      </w:ins>
      <w:del w:id="2768" w:author="Geert Van Der Auwera" w:date="2018-09-28T13:09:00Z">
        <w:r w:rsidR="003F7908" w:rsidDel="004A2E26">
          <w:rPr>
            <w:noProof/>
            <w:lang w:val="en-CA"/>
          </w:rPr>
          <w:delText>270</w:delText>
        </w:r>
      </w:del>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1DF36F6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69" w:author="Geert Van Der Auwera" w:date="2018-09-28T13:19:00Z">
        <w:r w:rsidR="000F5AE3">
          <w:rPr>
            <w:noProof/>
            <w:lang w:val="en-CA" w:eastAsia="zh-CN"/>
          </w:rPr>
          <w:t>276</w:t>
        </w:r>
      </w:ins>
      <w:del w:id="2770" w:author="Geert Van Der Auwera" w:date="2018-09-28T13:09:00Z">
        <w:r w:rsidR="003F7908" w:rsidDel="004A2E26">
          <w:rPr>
            <w:noProof/>
            <w:lang w:val="en-CA" w:eastAsia="zh-CN"/>
          </w:rPr>
          <w:delText>271</w:delText>
        </w:r>
      </w:del>
      <w:r w:rsidRPr="00901B03" w:rsidDel="003C51E6">
        <w:rPr>
          <w:lang w:val="en-CA" w:eastAsia="zh-CN"/>
        </w:rPr>
        <w:fldChar w:fldCharType="end"/>
      </w:r>
      <w:r w:rsidRPr="00901B03" w:rsidDel="003C51E6">
        <w:rPr>
          <w:lang w:val="en-CA" w:eastAsia="zh-CN"/>
        </w:rPr>
        <w:t>)</w:t>
      </w:r>
    </w:p>
    <w:p w14:paraId="54043B8E" w14:textId="64FA5A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71" w:author="Geert Van Der Auwera" w:date="2018-09-28T13:19:00Z">
        <w:r w:rsidR="000F5AE3">
          <w:rPr>
            <w:noProof/>
            <w:lang w:val="en-CA" w:eastAsia="zh-CN"/>
          </w:rPr>
          <w:t>277</w:t>
        </w:r>
      </w:ins>
      <w:del w:id="2772" w:author="Geert Van Der Auwera" w:date="2018-09-28T13:09:00Z">
        <w:r w:rsidR="003F7908" w:rsidDel="004A2E26">
          <w:rPr>
            <w:noProof/>
            <w:lang w:val="en-CA" w:eastAsia="zh-CN"/>
          </w:rPr>
          <w:delText>272</w:delText>
        </w:r>
      </w:del>
      <w:r w:rsidRPr="00901B03" w:rsidDel="003C51E6">
        <w:rPr>
          <w:lang w:val="en-CA" w:eastAsia="zh-CN"/>
        </w:rPr>
        <w:fldChar w:fldCharType="end"/>
      </w:r>
      <w:r w:rsidRPr="00901B03" w:rsidDel="003C51E6">
        <w:rPr>
          <w:lang w:val="en-CA" w:eastAsia="zh-CN"/>
        </w:rPr>
        <w:t>)</w:t>
      </w:r>
    </w:p>
    <w:p w14:paraId="416DAB66" w14:textId="2729A3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73" w:author="Geert Van Der Auwera" w:date="2018-09-28T13:19:00Z">
        <w:r w:rsidR="000F5AE3">
          <w:rPr>
            <w:noProof/>
            <w:lang w:val="en-CA" w:eastAsia="zh-CN"/>
          </w:rPr>
          <w:t>278</w:t>
        </w:r>
      </w:ins>
      <w:del w:id="2774" w:author="Geert Van Der Auwera" w:date="2018-09-28T13:09:00Z">
        <w:r w:rsidR="003F7908" w:rsidDel="004A2E26">
          <w:rPr>
            <w:noProof/>
            <w:lang w:val="en-CA" w:eastAsia="zh-CN"/>
          </w:rPr>
          <w:delText>273</w:delText>
        </w:r>
      </w:del>
      <w:r w:rsidRPr="00901B03" w:rsidDel="003C51E6">
        <w:rPr>
          <w:lang w:val="en-CA" w:eastAsia="zh-CN"/>
        </w:rPr>
        <w:fldChar w:fldCharType="end"/>
      </w:r>
      <w:r w:rsidRPr="00901B03" w:rsidDel="003C51E6">
        <w:rPr>
          <w:lang w:val="en-CA" w:eastAsia="zh-CN"/>
        </w:rPr>
        <w:t>)</w:t>
      </w:r>
    </w:p>
    <w:p w14:paraId="275548B7" w14:textId="65F418D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75" w:author="Geert Van Der Auwera" w:date="2018-09-28T13:19:00Z">
        <w:r w:rsidR="000F5AE3">
          <w:rPr>
            <w:noProof/>
            <w:lang w:val="en-CA"/>
          </w:rPr>
          <w:t>279</w:t>
        </w:r>
      </w:ins>
      <w:del w:id="2776" w:author="Geert Van Der Auwera" w:date="2018-09-28T13:09:00Z">
        <w:r w:rsidR="003F7908" w:rsidDel="004A2E26">
          <w:rPr>
            <w:noProof/>
            <w:lang w:val="en-CA"/>
          </w:rPr>
          <w:delText>274</w:delText>
        </w:r>
      </w:del>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1DCB7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77" w:author="Geert Van Der Auwera" w:date="2018-09-28T13:19:00Z">
        <w:r w:rsidR="000F5AE3">
          <w:rPr>
            <w:noProof/>
            <w:lang w:val="en-CA" w:eastAsia="zh-CN"/>
          </w:rPr>
          <w:t>280</w:t>
        </w:r>
      </w:ins>
      <w:del w:id="2778" w:author="Geert Van Der Auwera" w:date="2018-09-28T13:09:00Z">
        <w:r w:rsidR="003F7908" w:rsidDel="004A2E26">
          <w:rPr>
            <w:noProof/>
            <w:lang w:val="en-CA" w:eastAsia="zh-CN"/>
          </w:rPr>
          <w:delText>275</w:delText>
        </w:r>
      </w:del>
      <w:r w:rsidRPr="00901B03" w:rsidDel="003C51E6">
        <w:rPr>
          <w:lang w:val="en-CA" w:eastAsia="zh-CN"/>
        </w:rPr>
        <w:fldChar w:fldCharType="end"/>
      </w:r>
      <w:r w:rsidRPr="00901B03" w:rsidDel="003C51E6">
        <w:rPr>
          <w:lang w:val="en-CA" w:eastAsia="zh-CN"/>
        </w:rPr>
        <w:t>)</w:t>
      </w:r>
    </w:p>
    <w:p w14:paraId="0CBECC50" w14:textId="7FE96A9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79" w:author="Geert Van Der Auwera" w:date="2018-09-28T13:19:00Z">
        <w:r w:rsidR="000F5AE3">
          <w:rPr>
            <w:noProof/>
            <w:lang w:val="en-CA" w:eastAsia="zh-CN"/>
          </w:rPr>
          <w:t>281</w:t>
        </w:r>
      </w:ins>
      <w:del w:id="2780" w:author="Geert Van Der Auwera" w:date="2018-09-28T13:09:00Z">
        <w:r w:rsidR="003F7908" w:rsidDel="004A2E26">
          <w:rPr>
            <w:noProof/>
            <w:lang w:val="en-CA" w:eastAsia="zh-CN"/>
          </w:rPr>
          <w:delText>276</w:delText>
        </w:r>
      </w:del>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6E2B872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81" w:author="Geert Van Der Auwera" w:date="2018-09-28T13:19:00Z">
        <w:r w:rsidR="000F5AE3">
          <w:rPr>
            <w:noProof/>
            <w:lang w:val="en-CA" w:eastAsia="zh-CN"/>
          </w:rPr>
          <w:t>282</w:t>
        </w:r>
      </w:ins>
      <w:del w:id="2782" w:author="Geert Van Der Auwera" w:date="2018-09-28T13:09:00Z">
        <w:r w:rsidR="003F7908" w:rsidDel="004A2E26">
          <w:rPr>
            <w:noProof/>
            <w:lang w:val="en-CA" w:eastAsia="zh-CN"/>
          </w:rPr>
          <w:delText>277</w:delText>
        </w:r>
      </w:del>
      <w:r w:rsidRPr="00901B03" w:rsidDel="003C51E6">
        <w:rPr>
          <w:lang w:val="en-CA" w:eastAsia="zh-CN"/>
        </w:rPr>
        <w:fldChar w:fldCharType="end"/>
      </w:r>
      <w:r w:rsidRPr="00901B03" w:rsidDel="003C51E6">
        <w:rPr>
          <w:lang w:val="en-CA" w:eastAsia="zh-CN"/>
        </w:rPr>
        <w:t>)</w:t>
      </w:r>
    </w:p>
    <w:p w14:paraId="22E9724A" w14:textId="7F6EBFA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83" w:author="Geert Van Der Auwera" w:date="2018-09-28T13:19:00Z">
        <w:r w:rsidR="000F5AE3">
          <w:rPr>
            <w:noProof/>
            <w:lang w:val="en-CA" w:eastAsia="zh-CN"/>
          </w:rPr>
          <w:t>283</w:t>
        </w:r>
      </w:ins>
      <w:del w:id="2784" w:author="Geert Van Der Auwera" w:date="2018-09-28T13:09:00Z">
        <w:r w:rsidR="003F7908" w:rsidDel="004A2E26">
          <w:rPr>
            <w:noProof/>
            <w:lang w:val="en-CA" w:eastAsia="zh-CN"/>
          </w:rPr>
          <w:delText>278</w:delText>
        </w:r>
      </w:del>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6B14D5B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85" w:author="Geert Van Der Auwera" w:date="2018-09-28T13:19:00Z">
        <w:r w:rsidR="000F5AE3">
          <w:rPr>
            <w:noProof/>
            <w:lang w:val="en-CA"/>
          </w:rPr>
          <w:t>284</w:t>
        </w:r>
      </w:ins>
      <w:del w:id="2786" w:author="Geert Van Der Auwera" w:date="2018-09-28T13:09:00Z">
        <w:r w:rsidR="003F7908" w:rsidDel="004A2E26">
          <w:rPr>
            <w:noProof/>
            <w:lang w:val="en-CA"/>
          </w:rPr>
          <w:delText>279</w:delText>
        </w:r>
      </w:del>
      <w:r w:rsidRPr="00901B03" w:rsidDel="003C51E6">
        <w:rPr>
          <w:lang w:val="en-CA"/>
        </w:rPr>
        <w:fldChar w:fldCharType="end"/>
      </w:r>
      <w:r w:rsidRPr="00901B03" w:rsidDel="003C51E6">
        <w:rPr>
          <w:lang w:val="en-CA"/>
        </w:rPr>
        <w:t>)</w:t>
      </w:r>
    </w:p>
    <w:p w14:paraId="06B6FD46" w14:textId="503504B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87" w:author="Geert Van Der Auwera" w:date="2018-09-28T13:19:00Z">
        <w:r w:rsidR="000F5AE3">
          <w:rPr>
            <w:noProof/>
            <w:lang w:val="en-CA" w:eastAsia="zh-CN"/>
          </w:rPr>
          <w:t>285</w:t>
        </w:r>
      </w:ins>
      <w:del w:id="2788" w:author="Geert Van Der Auwera" w:date="2018-09-28T13:09:00Z">
        <w:r w:rsidR="003F7908" w:rsidDel="004A2E26">
          <w:rPr>
            <w:noProof/>
            <w:lang w:val="en-CA" w:eastAsia="zh-CN"/>
          </w:rPr>
          <w:delText>280</w:delText>
        </w:r>
      </w:del>
      <w:r w:rsidRPr="00901B03" w:rsidDel="003C51E6">
        <w:rPr>
          <w:lang w:val="en-CA" w:eastAsia="zh-CN"/>
        </w:rPr>
        <w:fldChar w:fldCharType="end"/>
      </w:r>
      <w:r w:rsidRPr="00901B03" w:rsidDel="003C51E6">
        <w:rPr>
          <w:lang w:val="en-CA" w:eastAsia="zh-CN"/>
        </w:rPr>
        <w:t>)</w:t>
      </w:r>
    </w:p>
    <w:p w14:paraId="351F0AEC" w14:textId="500182E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89" w:author="Geert Van Der Auwera" w:date="2018-09-28T13:19:00Z">
        <w:r w:rsidR="000F5AE3">
          <w:rPr>
            <w:noProof/>
            <w:lang w:val="en-CA" w:eastAsia="zh-CN"/>
          </w:rPr>
          <w:t>286</w:t>
        </w:r>
      </w:ins>
      <w:del w:id="2790" w:author="Geert Van Der Auwera" w:date="2018-09-28T13:09:00Z">
        <w:r w:rsidR="003F7908" w:rsidDel="004A2E26">
          <w:rPr>
            <w:noProof/>
            <w:lang w:val="en-CA" w:eastAsia="zh-CN"/>
          </w:rPr>
          <w:delText>281</w:delText>
        </w:r>
      </w:del>
      <w:r w:rsidRPr="00901B03" w:rsidDel="003C51E6">
        <w:rPr>
          <w:lang w:val="en-CA" w:eastAsia="zh-CN"/>
        </w:rPr>
        <w:fldChar w:fldCharType="end"/>
      </w:r>
      <w:r w:rsidRPr="00901B03" w:rsidDel="003C51E6">
        <w:rPr>
          <w:lang w:val="en-CA" w:eastAsia="zh-CN"/>
        </w:rPr>
        <w:t>)</w:t>
      </w:r>
    </w:p>
    <w:p w14:paraId="02F2C4D3" w14:textId="519147A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1" w:author="Geert Van Der Auwera" w:date="2018-09-28T13:19:00Z">
        <w:r w:rsidR="000F5AE3">
          <w:rPr>
            <w:noProof/>
            <w:lang w:val="en-CA"/>
          </w:rPr>
          <w:t>287</w:t>
        </w:r>
      </w:ins>
      <w:del w:id="2792" w:author="Geert Van Der Auwera" w:date="2018-09-28T13:09:00Z">
        <w:r w:rsidR="003F7908" w:rsidDel="004A2E26">
          <w:rPr>
            <w:noProof/>
            <w:lang w:val="en-CA"/>
          </w:rPr>
          <w:delText>282</w:delText>
        </w:r>
      </w:del>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0B7BEC7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93" w:author="Geert Van Der Auwera" w:date="2018-09-28T13:19:00Z">
        <w:r w:rsidR="000F5AE3">
          <w:rPr>
            <w:noProof/>
            <w:lang w:val="en-CA" w:eastAsia="zh-CN"/>
          </w:rPr>
          <w:t>288</w:t>
        </w:r>
      </w:ins>
      <w:del w:id="2794" w:author="Geert Van Der Auwera" w:date="2018-09-28T13:09:00Z">
        <w:r w:rsidR="003F7908" w:rsidDel="004A2E26">
          <w:rPr>
            <w:noProof/>
            <w:lang w:val="en-CA" w:eastAsia="zh-CN"/>
          </w:rPr>
          <w:delText>283</w:delText>
        </w:r>
      </w:del>
      <w:r w:rsidRPr="00901B03" w:rsidDel="003C51E6">
        <w:rPr>
          <w:lang w:val="en-CA" w:eastAsia="zh-CN"/>
        </w:rPr>
        <w:fldChar w:fldCharType="end"/>
      </w:r>
      <w:r w:rsidRPr="00901B03" w:rsidDel="003C51E6">
        <w:rPr>
          <w:lang w:val="en-CA" w:eastAsia="zh-CN"/>
        </w:rPr>
        <w:t>)</w:t>
      </w:r>
    </w:p>
    <w:p w14:paraId="457CA24F" w14:textId="06EF085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95" w:author="Geert Van Der Auwera" w:date="2018-09-28T13:19:00Z">
        <w:r w:rsidR="000F5AE3">
          <w:rPr>
            <w:noProof/>
            <w:lang w:val="en-CA" w:eastAsia="zh-CN"/>
          </w:rPr>
          <w:t>289</w:t>
        </w:r>
      </w:ins>
      <w:del w:id="2796" w:author="Geert Van Der Auwera" w:date="2018-09-28T13:09:00Z">
        <w:r w:rsidR="003F7908" w:rsidDel="004A2E26">
          <w:rPr>
            <w:noProof/>
            <w:lang w:val="en-CA" w:eastAsia="zh-CN"/>
          </w:rPr>
          <w:delText>284</w:delText>
        </w:r>
      </w:del>
      <w:r w:rsidRPr="00901B03" w:rsidDel="003C51E6">
        <w:rPr>
          <w:lang w:val="en-CA" w:eastAsia="zh-CN"/>
        </w:rPr>
        <w:fldChar w:fldCharType="end"/>
      </w:r>
      <w:r w:rsidRPr="00901B03" w:rsidDel="003C51E6">
        <w:rPr>
          <w:lang w:val="en-CA" w:eastAsia="zh-CN"/>
        </w:rPr>
        <w:t>)</w:t>
      </w:r>
    </w:p>
    <w:p w14:paraId="596B83CB" w14:textId="51874A92"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797" w:name="_Ref522625587"/>
      <w:bookmarkStart w:id="2798" w:name="_Ref524385281"/>
      <w:r w:rsidRPr="00901B03">
        <w:rPr>
          <w:lang w:val="en-CA"/>
        </w:rPr>
        <w:t>Derivation process for luma affine control point motion vector predictor</w:t>
      </w:r>
      <w:bookmarkEnd w:id="2797"/>
      <w:r w:rsidRPr="00901B03">
        <w:rPr>
          <w:lang w:val="en-CA"/>
        </w:rPr>
        <w:t>s</w:t>
      </w:r>
      <w:bookmarkEnd w:id="279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3A402A08"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0F5AE3">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73C2A5D6"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5B2B6D2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EECD71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9" w:author="Geert Van Der Auwera" w:date="2018-09-28T13:19:00Z">
        <w:r w:rsidR="000F5AE3">
          <w:rPr>
            <w:noProof/>
            <w:lang w:val="en-CA"/>
          </w:rPr>
          <w:t>290</w:t>
        </w:r>
      </w:ins>
      <w:del w:id="2800" w:author="Geert Van Der Auwera" w:date="2018-09-28T13:09:00Z">
        <w:r w:rsidR="003F7908" w:rsidDel="004A2E26">
          <w:rPr>
            <w:noProof/>
            <w:lang w:val="en-CA"/>
          </w:rPr>
          <w:delText>285</w:delText>
        </w:r>
      </w:del>
      <w:r w:rsidRPr="00901B03" w:rsidDel="003C51E6">
        <w:rPr>
          <w:lang w:val="en-CA"/>
        </w:rPr>
        <w:fldChar w:fldCharType="end"/>
      </w:r>
      <w:r w:rsidRPr="00901B03" w:rsidDel="003C51E6">
        <w:rPr>
          <w:lang w:val="en-CA"/>
        </w:rPr>
        <w:t>)</w:t>
      </w:r>
    </w:p>
    <w:p w14:paraId="3FC09CB5" w14:textId="5F1C3A7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1" w:author="Geert Van Der Auwera" w:date="2018-09-28T13:19:00Z">
        <w:r w:rsidR="000F5AE3">
          <w:rPr>
            <w:noProof/>
            <w:lang w:val="en-CA"/>
          </w:rPr>
          <w:t>291</w:t>
        </w:r>
      </w:ins>
      <w:del w:id="2802" w:author="Geert Van Der Auwera" w:date="2018-09-28T13:09:00Z">
        <w:r w:rsidR="003F7908" w:rsidDel="004A2E26">
          <w:rPr>
            <w:noProof/>
            <w:lang w:val="en-CA"/>
          </w:rPr>
          <w:delText>286</w:delText>
        </w:r>
      </w:del>
      <w:r w:rsidRPr="00901B03" w:rsidDel="003C51E6">
        <w:rPr>
          <w:lang w:val="en-CA"/>
        </w:rPr>
        <w:fldChar w:fldCharType="end"/>
      </w:r>
      <w:r w:rsidRPr="00901B03" w:rsidDel="003C51E6">
        <w:rPr>
          <w:lang w:val="en-CA"/>
        </w:rPr>
        <w:t>)</w:t>
      </w:r>
    </w:p>
    <w:p w14:paraId="5B48A07F" w14:textId="3A8085D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3" w:author="Geert Van Der Auwera" w:date="2018-09-28T13:19:00Z">
        <w:r w:rsidR="000F5AE3">
          <w:rPr>
            <w:noProof/>
            <w:lang w:val="en-CA"/>
          </w:rPr>
          <w:t>292</w:t>
        </w:r>
      </w:ins>
      <w:del w:id="2804" w:author="Geert Van Der Auwera" w:date="2018-09-28T13:09:00Z">
        <w:r w:rsidR="003F7908" w:rsidDel="004A2E26">
          <w:rPr>
            <w:noProof/>
            <w:lang w:val="en-CA"/>
          </w:rPr>
          <w:delText>287</w:delText>
        </w:r>
      </w:del>
      <w:r w:rsidRPr="00901B03" w:rsidDel="003C51E6">
        <w:rPr>
          <w:lang w:val="en-CA"/>
        </w:rPr>
        <w:fldChar w:fldCharType="end"/>
      </w:r>
      <w:r w:rsidRPr="00901B03" w:rsidDel="003C51E6">
        <w:rPr>
          <w:lang w:val="en-CA"/>
        </w:rPr>
        <w:t>)</w:t>
      </w:r>
    </w:p>
    <w:p w14:paraId="0C4212B0" w14:textId="24D7B6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5" w:author="Geert Van Der Auwera" w:date="2018-09-28T13:19:00Z">
        <w:r w:rsidR="000F5AE3">
          <w:rPr>
            <w:noProof/>
            <w:lang w:val="en-CA"/>
          </w:rPr>
          <w:t>293</w:t>
        </w:r>
      </w:ins>
      <w:del w:id="2806" w:author="Geert Van Der Auwera" w:date="2018-09-28T13:09:00Z">
        <w:r w:rsidR="003F7908" w:rsidDel="004A2E26">
          <w:rPr>
            <w:noProof/>
            <w:lang w:val="en-CA"/>
          </w:rPr>
          <w:delText>288</w:delText>
        </w:r>
      </w:del>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D1035A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07" w:author="Geert Van Der Auwera" w:date="2018-09-28T13:19:00Z">
        <w:r w:rsidR="000F5AE3">
          <w:rPr>
            <w:noProof/>
            <w:lang w:val="en-CA" w:eastAsia="ko-KR"/>
          </w:rPr>
          <w:t>294</w:t>
        </w:r>
      </w:ins>
      <w:del w:id="2808" w:author="Geert Van Der Auwera" w:date="2018-09-28T13:09:00Z">
        <w:r w:rsidR="003F7908" w:rsidDel="004A2E26">
          <w:rPr>
            <w:noProof/>
            <w:lang w:val="en-CA" w:eastAsia="ko-KR"/>
          </w:rPr>
          <w:delText>289</w:delText>
        </w:r>
      </w:del>
      <w:r w:rsidRPr="00901B03" w:rsidDel="003C51E6">
        <w:rPr>
          <w:lang w:val="en-CA" w:eastAsia="ko-KR"/>
        </w:rPr>
        <w:fldChar w:fldCharType="end"/>
      </w:r>
      <w:r w:rsidRPr="00901B03" w:rsidDel="003C51E6">
        <w:rPr>
          <w:lang w:val="en-CA" w:eastAsia="ko-KR"/>
        </w:rPr>
        <w:t>)</w:t>
      </w:r>
    </w:p>
    <w:p w14:paraId="6F2CF06F" w14:textId="68B2744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09" w:author="Geert Van Der Auwera" w:date="2018-09-28T13:19:00Z">
        <w:r w:rsidR="000F5AE3">
          <w:rPr>
            <w:noProof/>
            <w:lang w:val="en-CA" w:eastAsia="ko-KR"/>
          </w:rPr>
          <w:t>295</w:t>
        </w:r>
      </w:ins>
      <w:del w:id="2810" w:author="Geert Van Der Auwera" w:date="2018-09-28T13:09:00Z">
        <w:r w:rsidR="003F7908" w:rsidDel="004A2E26">
          <w:rPr>
            <w:noProof/>
            <w:lang w:val="en-CA" w:eastAsia="ko-KR"/>
          </w:rPr>
          <w:delText>290</w:delText>
        </w:r>
      </w:del>
      <w:r w:rsidRPr="00901B03" w:rsidDel="003C51E6">
        <w:rPr>
          <w:lang w:val="en-CA" w:eastAsia="ko-KR"/>
        </w:rPr>
        <w:fldChar w:fldCharType="end"/>
      </w:r>
      <w:r w:rsidRPr="00901B03" w:rsidDel="003C51E6">
        <w:rPr>
          <w:lang w:val="en-CA" w:eastAsia="ko-KR"/>
        </w:rPr>
        <w:t>)</w:t>
      </w:r>
    </w:p>
    <w:p w14:paraId="2A10CEA2" w14:textId="43D8E8C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11" w:author="Geert Van Der Auwera" w:date="2018-09-28T13:19:00Z">
        <w:r w:rsidR="000F5AE3">
          <w:rPr>
            <w:noProof/>
            <w:lang w:val="en-CA" w:eastAsia="ko-KR"/>
          </w:rPr>
          <w:t>296</w:t>
        </w:r>
      </w:ins>
      <w:del w:id="2812" w:author="Geert Van Der Auwera" w:date="2018-09-28T13:09:00Z">
        <w:r w:rsidR="003F7908" w:rsidDel="004A2E26">
          <w:rPr>
            <w:noProof/>
            <w:lang w:val="en-CA" w:eastAsia="ko-KR"/>
          </w:rPr>
          <w:delText>291</w:delText>
        </w:r>
      </w:del>
      <w:r w:rsidRPr="00901B03" w:rsidDel="003C51E6">
        <w:rPr>
          <w:lang w:val="en-CA" w:eastAsia="ko-KR"/>
        </w:rPr>
        <w:fldChar w:fldCharType="end"/>
      </w:r>
      <w:r w:rsidRPr="00901B03" w:rsidDel="003C51E6">
        <w:rPr>
          <w:lang w:val="en-CA" w:eastAsia="ko-KR"/>
        </w:rPr>
        <w:t>)</w:t>
      </w:r>
    </w:p>
    <w:p w14:paraId="61D3F471" w14:textId="294EA83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13" w:author="Geert Van Der Auwera" w:date="2018-09-28T13:19:00Z">
        <w:r w:rsidR="000F5AE3">
          <w:rPr>
            <w:noProof/>
            <w:lang w:val="en-CA" w:eastAsia="ko-KR"/>
          </w:rPr>
          <w:t>297</w:t>
        </w:r>
      </w:ins>
      <w:del w:id="2814" w:author="Geert Van Der Auwera" w:date="2018-09-28T13:09:00Z">
        <w:r w:rsidR="003F7908" w:rsidDel="004A2E26">
          <w:rPr>
            <w:noProof/>
            <w:lang w:val="en-CA" w:eastAsia="ko-KR"/>
          </w:rPr>
          <w:delText>292</w:delText>
        </w:r>
      </w:del>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08AB832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0B3ECFC2"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1D37528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15" w:author="Geert Van Der Auwera" w:date="2018-09-28T13:19:00Z">
        <w:r w:rsidR="000F5AE3">
          <w:rPr>
            <w:noProof/>
            <w:lang w:val="en-CA" w:eastAsia="ko-KR"/>
          </w:rPr>
          <w:t>298</w:t>
        </w:r>
      </w:ins>
      <w:del w:id="2816" w:author="Geert Van Der Auwera" w:date="2018-09-28T13:09:00Z">
        <w:r w:rsidR="003F7908" w:rsidDel="004A2E26">
          <w:rPr>
            <w:noProof/>
            <w:lang w:val="en-CA" w:eastAsia="ko-KR"/>
          </w:rPr>
          <w:delText>293</w:delText>
        </w:r>
      </w:del>
      <w:r w:rsidRPr="00901B03" w:rsidDel="003C51E6">
        <w:rPr>
          <w:lang w:val="en-CA" w:eastAsia="ko-KR"/>
        </w:rPr>
        <w:fldChar w:fldCharType="end"/>
      </w:r>
      <w:r w:rsidRPr="00901B03" w:rsidDel="003C51E6">
        <w:rPr>
          <w:lang w:val="en-CA" w:eastAsia="ko-KR"/>
        </w:rPr>
        <w:t>)</w:t>
      </w:r>
    </w:p>
    <w:p w14:paraId="242453CF" w14:textId="4BE05E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17" w:author="Geert Van Der Auwera" w:date="2018-09-28T13:19:00Z">
        <w:r w:rsidR="000F5AE3">
          <w:rPr>
            <w:noProof/>
            <w:lang w:val="en-CA" w:eastAsia="ko-KR"/>
          </w:rPr>
          <w:t>299</w:t>
        </w:r>
      </w:ins>
      <w:del w:id="2818" w:author="Geert Van Der Auwera" w:date="2018-09-28T13:09:00Z">
        <w:r w:rsidR="003F7908" w:rsidDel="004A2E26">
          <w:rPr>
            <w:noProof/>
            <w:lang w:val="en-CA" w:eastAsia="ko-KR"/>
          </w:rPr>
          <w:delText>294</w:delText>
        </w:r>
      </w:del>
      <w:r w:rsidRPr="00901B03" w:rsidDel="003C51E6">
        <w:rPr>
          <w:lang w:val="en-CA" w:eastAsia="ko-KR"/>
        </w:rPr>
        <w:fldChar w:fldCharType="end"/>
      </w:r>
      <w:r w:rsidRPr="00901B03" w:rsidDel="003C51E6">
        <w:rPr>
          <w:lang w:val="en-CA" w:eastAsia="ko-KR"/>
        </w:rPr>
        <w:t>)</w:t>
      </w:r>
    </w:p>
    <w:p w14:paraId="20AFEAD7" w14:textId="57FA7FC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19" w:author="Geert Van Der Auwera" w:date="2018-09-28T13:19:00Z">
        <w:r w:rsidR="000F5AE3">
          <w:rPr>
            <w:noProof/>
            <w:lang w:val="en-CA" w:eastAsia="ko-KR"/>
          </w:rPr>
          <w:t>300</w:t>
        </w:r>
      </w:ins>
      <w:del w:id="2820" w:author="Geert Van Der Auwera" w:date="2018-09-28T13:09:00Z">
        <w:r w:rsidR="003F7908" w:rsidDel="004A2E26">
          <w:rPr>
            <w:noProof/>
            <w:lang w:val="en-CA" w:eastAsia="ko-KR"/>
          </w:rPr>
          <w:delText>295</w:delText>
        </w:r>
      </w:del>
      <w:r w:rsidRPr="00901B03" w:rsidDel="003C51E6">
        <w:rPr>
          <w:lang w:val="en-CA" w:eastAsia="ko-KR"/>
        </w:rPr>
        <w:fldChar w:fldCharType="end"/>
      </w:r>
      <w:r w:rsidRPr="00901B03" w:rsidDel="003C51E6">
        <w:rPr>
          <w:lang w:val="en-CA" w:eastAsia="ko-KR"/>
        </w:rPr>
        <w:t>)</w:t>
      </w:r>
    </w:p>
    <w:p w14:paraId="17D10E41" w14:textId="23D5BC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21" w:author="Geert Van Der Auwera" w:date="2018-09-28T13:19:00Z">
        <w:r w:rsidR="000F5AE3">
          <w:rPr>
            <w:noProof/>
            <w:lang w:val="en-CA" w:eastAsia="ko-KR"/>
          </w:rPr>
          <w:t>301</w:t>
        </w:r>
      </w:ins>
      <w:del w:id="2822" w:author="Geert Van Der Auwera" w:date="2018-09-28T13:09:00Z">
        <w:r w:rsidR="003F7908" w:rsidDel="004A2E26">
          <w:rPr>
            <w:noProof/>
            <w:lang w:val="en-CA" w:eastAsia="ko-KR"/>
          </w:rPr>
          <w:delText>296</w:delText>
        </w:r>
      </w:del>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58C43FD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23" w:author="Geert Van Der Auwera" w:date="2018-09-28T13:19:00Z">
        <w:r w:rsidR="000F5AE3">
          <w:rPr>
            <w:noProof/>
            <w:lang w:val="en-CA" w:eastAsia="ko-KR"/>
          </w:rPr>
          <w:t>302</w:t>
        </w:r>
      </w:ins>
      <w:del w:id="2824" w:author="Geert Van Der Auwera" w:date="2018-09-28T13:09:00Z">
        <w:r w:rsidR="003F7908" w:rsidDel="004A2E26">
          <w:rPr>
            <w:noProof/>
            <w:lang w:val="en-CA" w:eastAsia="ko-KR"/>
          </w:rPr>
          <w:delText>297</w:delText>
        </w:r>
      </w:del>
      <w:r w:rsidRPr="00901B03" w:rsidDel="003C51E6">
        <w:rPr>
          <w:lang w:val="en-CA" w:eastAsia="ko-KR"/>
        </w:rPr>
        <w:fldChar w:fldCharType="end"/>
      </w:r>
      <w:r w:rsidRPr="00901B03" w:rsidDel="003C51E6">
        <w:rPr>
          <w:lang w:val="en-CA" w:eastAsia="ko-KR"/>
        </w:rPr>
        <w:t>)</w:t>
      </w:r>
    </w:p>
    <w:p w14:paraId="24C1D61C" w14:textId="0629F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25" w:author="Geert Van Der Auwera" w:date="2018-09-28T13:19:00Z">
        <w:r w:rsidR="000F5AE3">
          <w:rPr>
            <w:noProof/>
            <w:lang w:val="en-CA" w:eastAsia="ko-KR"/>
          </w:rPr>
          <w:t>303</w:t>
        </w:r>
      </w:ins>
      <w:del w:id="2826" w:author="Geert Van Der Auwera" w:date="2018-09-28T13:09:00Z">
        <w:r w:rsidR="003F7908" w:rsidDel="004A2E26">
          <w:rPr>
            <w:noProof/>
            <w:lang w:val="en-CA" w:eastAsia="ko-KR"/>
          </w:rPr>
          <w:delText>298</w:delText>
        </w:r>
      </w:del>
      <w:r w:rsidRPr="00901B03" w:rsidDel="003C51E6">
        <w:rPr>
          <w:lang w:val="en-CA" w:eastAsia="ko-KR"/>
        </w:rPr>
        <w:fldChar w:fldCharType="end"/>
      </w:r>
      <w:r w:rsidRPr="00901B03" w:rsidDel="003C51E6">
        <w:rPr>
          <w:lang w:val="en-CA" w:eastAsia="ko-KR"/>
        </w:rPr>
        <w:t>)</w:t>
      </w:r>
    </w:p>
    <w:p w14:paraId="3B3FB58E" w14:textId="2547E0B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27" w:author="Geert Van Der Auwera" w:date="2018-09-28T13:19:00Z">
        <w:r w:rsidR="000F5AE3">
          <w:rPr>
            <w:noProof/>
            <w:lang w:val="en-CA" w:eastAsia="ko-KR"/>
          </w:rPr>
          <w:t>304</w:t>
        </w:r>
      </w:ins>
      <w:del w:id="2828" w:author="Geert Van Der Auwera" w:date="2018-09-28T13:09:00Z">
        <w:r w:rsidR="003F7908" w:rsidDel="004A2E26">
          <w:rPr>
            <w:noProof/>
            <w:lang w:val="en-CA" w:eastAsia="ko-KR"/>
          </w:rPr>
          <w:delText>299</w:delText>
        </w:r>
      </w:del>
      <w:r w:rsidRPr="00901B03" w:rsidDel="003C51E6">
        <w:rPr>
          <w:lang w:val="en-CA" w:eastAsia="ko-KR"/>
        </w:rPr>
        <w:fldChar w:fldCharType="end"/>
      </w:r>
      <w:r w:rsidRPr="00901B03" w:rsidDel="003C51E6">
        <w:rPr>
          <w:lang w:val="en-CA" w:eastAsia="ko-KR"/>
        </w:rPr>
        <w:t>)</w:t>
      </w:r>
    </w:p>
    <w:p w14:paraId="1624EA12" w14:textId="56E8855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29" w:author="Geert Van Der Auwera" w:date="2018-09-28T13:19:00Z">
        <w:r w:rsidR="000F5AE3">
          <w:rPr>
            <w:noProof/>
            <w:lang w:val="en-CA" w:eastAsia="ko-KR"/>
          </w:rPr>
          <w:t>305</w:t>
        </w:r>
      </w:ins>
      <w:del w:id="2830" w:author="Geert Van Der Auwera" w:date="2018-09-28T13:09:00Z">
        <w:r w:rsidR="003F7908" w:rsidDel="004A2E26">
          <w:rPr>
            <w:noProof/>
            <w:lang w:val="en-CA" w:eastAsia="ko-KR"/>
          </w:rPr>
          <w:delText>300</w:delText>
        </w:r>
      </w:del>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55C6164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0F5AE3">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5C321DA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31" w:author="Geert Van Der Auwera" w:date="2018-09-28T13:19:00Z">
        <w:r w:rsidR="000F5AE3">
          <w:rPr>
            <w:noProof/>
            <w:lang w:val="en-CA" w:eastAsia="ko-KR"/>
          </w:rPr>
          <w:t>306</w:t>
        </w:r>
      </w:ins>
      <w:del w:id="2832" w:author="Geert Van Der Auwera" w:date="2018-09-28T13:09:00Z">
        <w:r w:rsidR="003F7908" w:rsidDel="004A2E26">
          <w:rPr>
            <w:noProof/>
            <w:lang w:val="en-CA" w:eastAsia="ko-KR"/>
          </w:rPr>
          <w:delText>301</w:delText>
        </w:r>
      </w:del>
      <w:r w:rsidRPr="00901B03" w:rsidDel="003C51E6">
        <w:rPr>
          <w:lang w:val="en-CA" w:eastAsia="ko-KR"/>
        </w:rPr>
        <w:fldChar w:fldCharType="end"/>
      </w:r>
      <w:r w:rsidRPr="00901B03" w:rsidDel="003C51E6">
        <w:rPr>
          <w:lang w:val="en-CA" w:eastAsia="ko-KR"/>
        </w:rPr>
        <w:t>)</w:t>
      </w:r>
    </w:p>
    <w:p w14:paraId="32D81894" w14:textId="7AAA3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33" w:author="Geert Van Der Auwera" w:date="2018-09-28T13:19:00Z">
        <w:r w:rsidR="000F5AE3">
          <w:rPr>
            <w:noProof/>
            <w:lang w:val="en-CA" w:eastAsia="ko-KR"/>
          </w:rPr>
          <w:t>307</w:t>
        </w:r>
      </w:ins>
      <w:del w:id="2834" w:author="Geert Van Der Auwera" w:date="2018-09-28T13:09:00Z">
        <w:r w:rsidR="003F7908" w:rsidDel="004A2E26">
          <w:rPr>
            <w:noProof/>
            <w:lang w:val="en-CA" w:eastAsia="ko-KR"/>
          </w:rPr>
          <w:delText>302</w:delText>
        </w:r>
      </w:del>
      <w:r w:rsidRPr="00901B03" w:rsidDel="003C51E6">
        <w:rPr>
          <w:lang w:val="en-CA" w:eastAsia="ko-KR"/>
        </w:rPr>
        <w:fldChar w:fldCharType="end"/>
      </w:r>
      <w:r w:rsidRPr="00901B03" w:rsidDel="003C51E6">
        <w:rPr>
          <w:lang w:val="en-CA" w:eastAsia="ko-KR"/>
        </w:rPr>
        <w:t>)</w:t>
      </w:r>
    </w:p>
    <w:p w14:paraId="2733A9A7" w14:textId="19472AD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35" w:author="Geert Van Der Auwera" w:date="2018-09-28T13:19:00Z">
        <w:r w:rsidR="000F5AE3">
          <w:rPr>
            <w:noProof/>
            <w:lang w:val="en-CA" w:eastAsia="ko-KR"/>
          </w:rPr>
          <w:t>308</w:t>
        </w:r>
      </w:ins>
      <w:del w:id="2836" w:author="Geert Van Der Auwera" w:date="2018-09-28T13:09:00Z">
        <w:r w:rsidR="003F7908" w:rsidDel="004A2E26">
          <w:rPr>
            <w:noProof/>
            <w:lang w:val="en-CA" w:eastAsia="ko-KR"/>
          </w:rPr>
          <w:delText>303</w:delText>
        </w:r>
      </w:del>
      <w:r w:rsidRPr="00901B03" w:rsidDel="003C51E6">
        <w:rPr>
          <w:lang w:val="en-CA" w:eastAsia="ko-KR"/>
        </w:rPr>
        <w:fldChar w:fldCharType="end"/>
      </w:r>
      <w:r w:rsidRPr="00901B03" w:rsidDel="003C51E6">
        <w:rPr>
          <w:lang w:val="en-CA" w:eastAsia="ko-KR"/>
        </w:rPr>
        <w:t>)</w:t>
      </w:r>
    </w:p>
    <w:p w14:paraId="040034E0" w14:textId="0696E0E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37" w:author="Geert Van Der Auwera" w:date="2018-09-28T13:19:00Z">
        <w:r w:rsidR="000F5AE3">
          <w:rPr>
            <w:noProof/>
            <w:lang w:val="en-CA" w:eastAsia="ko-KR"/>
          </w:rPr>
          <w:t>309</w:t>
        </w:r>
      </w:ins>
      <w:del w:id="2838" w:author="Geert Van Der Auwera" w:date="2018-09-28T13:09:00Z">
        <w:r w:rsidR="003F7908" w:rsidDel="004A2E26">
          <w:rPr>
            <w:noProof/>
            <w:lang w:val="en-CA" w:eastAsia="ko-KR"/>
          </w:rPr>
          <w:delText>304</w:delText>
        </w:r>
      </w:del>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5F959A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39" w:author="Geert Van Der Auwera" w:date="2018-09-28T13:19:00Z">
        <w:r w:rsidR="000F5AE3">
          <w:rPr>
            <w:noProof/>
            <w:lang w:val="en-CA" w:eastAsia="ko-KR"/>
          </w:rPr>
          <w:t>310</w:t>
        </w:r>
      </w:ins>
      <w:del w:id="2840" w:author="Geert Van Der Auwera" w:date="2018-09-28T13:09:00Z">
        <w:r w:rsidR="003F7908" w:rsidDel="004A2E26">
          <w:rPr>
            <w:noProof/>
            <w:lang w:val="en-CA" w:eastAsia="ko-KR"/>
          </w:rPr>
          <w:delText>305</w:delText>
        </w:r>
      </w:del>
      <w:r w:rsidRPr="00901B03" w:rsidDel="003C51E6">
        <w:rPr>
          <w:lang w:val="en-CA" w:eastAsia="ko-KR"/>
        </w:rPr>
        <w:fldChar w:fldCharType="end"/>
      </w:r>
      <w:r w:rsidRPr="00901B03" w:rsidDel="003C51E6">
        <w:rPr>
          <w:lang w:val="en-CA" w:eastAsia="ko-KR"/>
        </w:rPr>
        <w:t>)</w:t>
      </w:r>
    </w:p>
    <w:p w14:paraId="42B4D18E" w14:textId="62C9C52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1" w:author="Geert Van Der Auwera" w:date="2018-09-28T13:19:00Z">
        <w:r w:rsidR="000F5AE3">
          <w:rPr>
            <w:noProof/>
            <w:lang w:val="en-CA" w:eastAsia="ko-KR"/>
          </w:rPr>
          <w:t>311</w:t>
        </w:r>
      </w:ins>
      <w:del w:id="2842" w:author="Geert Van Der Auwera" w:date="2018-09-28T13:09:00Z">
        <w:r w:rsidR="003F7908" w:rsidDel="004A2E26">
          <w:rPr>
            <w:noProof/>
            <w:lang w:val="en-CA" w:eastAsia="ko-KR"/>
          </w:rPr>
          <w:delText>306</w:delText>
        </w:r>
      </w:del>
      <w:r w:rsidRPr="00901B03" w:rsidDel="003C51E6">
        <w:rPr>
          <w:lang w:val="en-CA" w:eastAsia="ko-KR"/>
        </w:rPr>
        <w:fldChar w:fldCharType="end"/>
      </w:r>
      <w:r w:rsidRPr="00901B03" w:rsidDel="003C51E6">
        <w:rPr>
          <w:lang w:val="en-CA" w:eastAsia="ko-KR"/>
        </w:rPr>
        <w:t>)</w:t>
      </w:r>
    </w:p>
    <w:p w14:paraId="2DD81505" w14:textId="41D20A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3" w:author="Geert Van Der Auwera" w:date="2018-09-28T13:19:00Z">
        <w:r w:rsidR="000F5AE3">
          <w:rPr>
            <w:noProof/>
            <w:lang w:val="en-CA" w:eastAsia="ko-KR"/>
          </w:rPr>
          <w:t>312</w:t>
        </w:r>
      </w:ins>
      <w:del w:id="2844" w:author="Geert Van Der Auwera" w:date="2018-09-28T13:09:00Z">
        <w:r w:rsidR="003F7908" w:rsidDel="004A2E26">
          <w:rPr>
            <w:noProof/>
            <w:lang w:val="en-CA" w:eastAsia="ko-KR"/>
          </w:rPr>
          <w:delText>307</w:delText>
        </w:r>
      </w:del>
      <w:r w:rsidRPr="00901B03" w:rsidDel="003C51E6">
        <w:rPr>
          <w:lang w:val="en-CA" w:eastAsia="ko-KR"/>
        </w:rPr>
        <w:fldChar w:fldCharType="end"/>
      </w:r>
      <w:r w:rsidRPr="00901B03" w:rsidDel="003C51E6">
        <w:rPr>
          <w:lang w:val="en-CA" w:eastAsia="ko-KR"/>
        </w:rPr>
        <w:t>)</w:t>
      </w:r>
    </w:p>
    <w:p w14:paraId="55AB31E3" w14:textId="2A9C37F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5" w:author="Geert Van Der Auwera" w:date="2018-09-28T13:19:00Z">
        <w:r w:rsidR="000F5AE3">
          <w:rPr>
            <w:noProof/>
            <w:lang w:val="en-CA" w:eastAsia="ko-KR"/>
          </w:rPr>
          <w:t>313</w:t>
        </w:r>
      </w:ins>
      <w:del w:id="2846" w:author="Geert Van Der Auwera" w:date="2018-09-28T13:09:00Z">
        <w:r w:rsidR="003F7908" w:rsidDel="004A2E26">
          <w:rPr>
            <w:noProof/>
            <w:lang w:val="en-CA" w:eastAsia="ko-KR"/>
          </w:rPr>
          <w:delText>308</w:delText>
        </w:r>
      </w:del>
      <w:r w:rsidRPr="00901B03" w:rsidDel="003C51E6">
        <w:rPr>
          <w:lang w:val="en-CA" w:eastAsia="ko-KR"/>
        </w:rPr>
        <w:fldChar w:fldCharType="end"/>
      </w:r>
      <w:r w:rsidRPr="00901B03" w:rsidDel="003C51E6">
        <w:rPr>
          <w:lang w:val="en-CA" w:eastAsia="ko-KR"/>
        </w:rPr>
        <w:t>)</w:t>
      </w:r>
    </w:p>
    <w:p w14:paraId="23A5BFD6" w14:textId="38BFC323"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0F5AE3">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15CAB1D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7" w:author="Geert Van Der Auwera" w:date="2018-09-28T13:19:00Z">
        <w:r w:rsidR="000F5AE3">
          <w:rPr>
            <w:noProof/>
            <w:lang w:val="en-CA" w:eastAsia="ko-KR"/>
          </w:rPr>
          <w:t>314</w:t>
        </w:r>
      </w:ins>
      <w:del w:id="2848" w:author="Geert Van Der Auwera" w:date="2018-09-28T13:09:00Z">
        <w:r w:rsidR="003F7908" w:rsidDel="004A2E26">
          <w:rPr>
            <w:noProof/>
            <w:lang w:val="en-CA" w:eastAsia="ko-KR"/>
          </w:rPr>
          <w:delText>309</w:delText>
        </w:r>
      </w:del>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56172BE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9" w:author="Geert Van Der Auwera" w:date="2018-09-28T13:19:00Z">
        <w:r w:rsidR="000F5AE3">
          <w:rPr>
            <w:noProof/>
            <w:lang w:val="en-CA" w:eastAsia="ko-KR"/>
          </w:rPr>
          <w:t>315</w:t>
        </w:r>
      </w:ins>
      <w:del w:id="2850" w:author="Geert Van Der Auwera" w:date="2018-09-28T13:09:00Z">
        <w:r w:rsidR="003F7908" w:rsidDel="004A2E26">
          <w:rPr>
            <w:noProof/>
            <w:lang w:val="en-CA" w:eastAsia="ko-KR"/>
          </w:rPr>
          <w:delText>310</w:delText>
        </w:r>
      </w:del>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851"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851"/>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A8D360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2" w:author="Geert Van Der Auwera" w:date="2018-09-28T13:19:00Z">
        <w:r w:rsidR="000F5AE3">
          <w:rPr>
            <w:noProof/>
            <w:lang w:val="en-CA"/>
          </w:rPr>
          <w:t>316</w:t>
        </w:r>
      </w:ins>
      <w:del w:id="2853" w:author="Geert Van Der Auwera" w:date="2018-09-28T13:09:00Z">
        <w:r w:rsidR="003F7908" w:rsidDel="004A2E26">
          <w:rPr>
            <w:noProof/>
            <w:lang w:val="en-CA"/>
          </w:rPr>
          <w:delText>311</w:delText>
        </w:r>
      </w:del>
      <w:r w:rsidRPr="00901B03" w:rsidDel="003C51E6">
        <w:rPr>
          <w:lang w:val="en-CA"/>
        </w:rPr>
        <w:fldChar w:fldCharType="end"/>
      </w:r>
      <w:r w:rsidRPr="00901B03" w:rsidDel="003C51E6">
        <w:rPr>
          <w:lang w:val="en-CA"/>
        </w:rPr>
        <w:t>)</w:t>
      </w:r>
    </w:p>
    <w:p w14:paraId="6EBF6A8B" w14:textId="4FE50A2E"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4" w:author="Geert Van Der Auwera" w:date="2018-09-28T13:19:00Z">
        <w:r w:rsidR="000F5AE3">
          <w:rPr>
            <w:noProof/>
            <w:lang w:val="en-CA"/>
          </w:rPr>
          <w:t>317</w:t>
        </w:r>
      </w:ins>
      <w:del w:id="2855" w:author="Geert Van Der Auwera" w:date="2018-09-28T13:09:00Z">
        <w:r w:rsidR="003F7908" w:rsidDel="004A2E26">
          <w:rPr>
            <w:noProof/>
            <w:lang w:val="en-CA"/>
          </w:rPr>
          <w:delText>312</w:delText>
        </w:r>
      </w:del>
      <w:r w:rsidRPr="00901B03" w:rsidDel="003C51E6">
        <w:rPr>
          <w:lang w:val="en-CA"/>
        </w:rPr>
        <w:fldChar w:fldCharType="end"/>
      </w:r>
      <w:r w:rsidRPr="00901B03" w:rsidDel="003C51E6">
        <w:rPr>
          <w:lang w:val="en-CA"/>
        </w:rPr>
        <w:t>)</w:t>
      </w:r>
    </w:p>
    <w:p w14:paraId="40674218" w14:textId="122F6CB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6" w:author="Geert Van Der Auwera" w:date="2018-09-28T13:19:00Z">
        <w:r w:rsidR="000F5AE3">
          <w:rPr>
            <w:noProof/>
            <w:lang w:val="en-CA"/>
          </w:rPr>
          <w:t>318</w:t>
        </w:r>
      </w:ins>
      <w:del w:id="2857" w:author="Geert Van Der Auwera" w:date="2018-09-28T13:09:00Z">
        <w:r w:rsidR="003F7908" w:rsidDel="004A2E26">
          <w:rPr>
            <w:noProof/>
            <w:lang w:val="en-CA"/>
          </w:rPr>
          <w:delText>313</w:delText>
        </w:r>
      </w:del>
      <w:r w:rsidRPr="00901B03" w:rsidDel="003C51E6">
        <w:rPr>
          <w:lang w:val="en-CA"/>
        </w:rPr>
        <w:fldChar w:fldCharType="end"/>
      </w:r>
      <w:r w:rsidRPr="00901B03" w:rsidDel="003C51E6">
        <w:rPr>
          <w:lang w:val="en-CA"/>
        </w:rPr>
        <w:t>)</w:t>
      </w:r>
    </w:p>
    <w:p w14:paraId="545F6643" w14:textId="494642BF"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8" w:author="Geert Van Der Auwera" w:date="2018-09-28T13:19:00Z">
        <w:r w:rsidR="000F5AE3">
          <w:rPr>
            <w:noProof/>
            <w:lang w:val="en-CA"/>
          </w:rPr>
          <w:t>319</w:t>
        </w:r>
      </w:ins>
      <w:del w:id="2859" w:author="Geert Van Der Auwera" w:date="2018-09-28T13:09:00Z">
        <w:r w:rsidR="003F7908" w:rsidDel="004A2E26">
          <w:rPr>
            <w:noProof/>
            <w:lang w:val="en-CA"/>
          </w:rPr>
          <w:delText>314</w:delText>
        </w:r>
      </w:del>
      <w:r w:rsidRPr="00901B03" w:rsidDel="003C51E6">
        <w:rPr>
          <w:lang w:val="en-CA"/>
        </w:rPr>
        <w:fldChar w:fldCharType="end"/>
      </w:r>
      <w:r w:rsidRPr="00901B03" w:rsidDel="003C51E6">
        <w:rPr>
          <w:lang w:val="en-CA"/>
        </w:rPr>
        <w:t>)</w:t>
      </w:r>
    </w:p>
    <w:p w14:paraId="6AE3067B" w14:textId="612C2E1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60" w:author="Geert Van Der Auwera" w:date="2018-09-28T13:19:00Z">
        <w:r w:rsidR="000F5AE3">
          <w:rPr>
            <w:noProof/>
            <w:lang w:val="en-CA"/>
          </w:rPr>
          <w:t>320</w:t>
        </w:r>
      </w:ins>
      <w:del w:id="2861" w:author="Geert Van Der Auwera" w:date="2018-09-28T13:09:00Z">
        <w:r w:rsidR="003F7908" w:rsidDel="004A2E26">
          <w:rPr>
            <w:noProof/>
            <w:lang w:val="en-CA"/>
          </w:rPr>
          <w:delText>315</w:delText>
        </w:r>
      </w:del>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862"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862"/>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1C74CC6A"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63" w:author="Geert Van Der Auwera" w:date="2018-09-28T13:19:00Z">
        <w:r w:rsidR="000F5AE3">
          <w:rPr>
            <w:noProof/>
            <w:lang w:val="es-ES_tradnl" w:eastAsia="ko-KR"/>
          </w:rPr>
          <w:t>321</w:t>
        </w:r>
      </w:ins>
      <w:del w:id="2864" w:author="Geert Van Der Auwera" w:date="2018-09-28T13:09:00Z">
        <w:r w:rsidR="003F7908" w:rsidDel="004A2E26">
          <w:rPr>
            <w:noProof/>
            <w:lang w:val="es-ES_tradnl" w:eastAsia="ko-KR"/>
          </w:rPr>
          <w:delText>316</w:delText>
        </w:r>
      </w:del>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0B369D98"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65" w:author="Geert Van Der Auwera" w:date="2018-09-28T13:19:00Z">
        <w:r w:rsidR="000F5AE3">
          <w:rPr>
            <w:noProof/>
            <w:lang w:val="es-ES_tradnl" w:eastAsia="ko-KR"/>
          </w:rPr>
          <w:t>322</w:t>
        </w:r>
      </w:ins>
      <w:del w:id="2866" w:author="Geert Van Der Auwera" w:date="2018-09-28T13:09:00Z">
        <w:r w:rsidR="003F7908" w:rsidDel="004A2E26">
          <w:rPr>
            <w:noProof/>
            <w:lang w:val="es-ES_tradnl" w:eastAsia="ko-KR"/>
          </w:rPr>
          <w:delText>317</w:delText>
        </w:r>
      </w:del>
      <w:r w:rsidRPr="00007D34" w:rsidDel="003C51E6">
        <w:rPr>
          <w:noProof/>
          <w:lang w:val="es-ES_tradnl" w:eastAsia="ko-KR"/>
        </w:rPr>
        <w:fldChar w:fldCharType="end"/>
      </w:r>
      <w:r w:rsidRPr="00007D34" w:rsidDel="003C51E6">
        <w:rPr>
          <w:noProof/>
          <w:lang w:val="es-ES_tradnl" w:eastAsia="ko-KR"/>
        </w:rPr>
        <w:t>)</w:t>
      </w:r>
    </w:p>
    <w:p w14:paraId="23B24819" w14:textId="7F5E24E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31DA860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67" w:author="Geert Van Der Auwera" w:date="2018-09-28T13:19:00Z">
        <w:r w:rsidR="000F5AE3">
          <w:rPr>
            <w:noProof/>
            <w:lang w:val="es-ES_tradnl" w:eastAsia="ko-KR"/>
          </w:rPr>
          <w:t>323</w:t>
        </w:r>
      </w:ins>
      <w:del w:id="2868" w:author="Geert Van Der Auwera" w:date="2018-09-28T13:09:00Z">
        <w:r w:rsidR="003F7908" w:rsidDel="004A2E26">
          <w:rPr>
            <w:noProof/>
            <w:lang w:val="es-ES_tradnl" w:eastAsia="ko-KR"/>
          </w:rPr>
          <w:delText>318</w:delText>
        </w:r>
      </w:del>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58B5A9F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69" w:author="Geert Van Der Auwera" w:date="2018-09-28T13:19:00Z">
        <w:r w:rsidR="000F5AE3">
          <w:rPr>
            <w:noProof/>
            <w:lang w:val="es-ES_tradnl" w:eastAsia="ko-KR"/>
          </w:rPr>
          <w:t>324</w:t>
        </w:r>
      </w:ins>
      <w:del w:id="2870" w:author="Geert Van Der Auwera" w:date="2018-09-28T13:09:00Z">
        <w:r w:rsidR="003F7908" w:rsidDel="004A2E26">
          <w:rPr>
            <w:noProof/>
            <w:lang w:val="es-ES_tradnl" w:eastAsia="ko-KR"/>
          </w:rPr>
          <w:delText>319</w:delText>
        </w:r>
      </w:del>
      <w:r w:rsidRPr="00007D34" w:rsidDel="003C51E6">
        <w:rPr>
          <w:noProof/>
          <w:lang w:val="es-ES_tradnl" w:eastAsia="ko-KR"/>
        </w:rPr>
        <w:fldChar w:fldCharType="end"/>
      </w:r>
      <w:r w:rsidRPr="00007D34" w:rsidDel="003C51E6">
        <w:rPr>
          <w:noProof/>
          <w:lang w:val="es-ES_tradnl" w:eastAsia="ko-KR"/>
        </w:rPr>
        <w:t>)</w:t>
      </w:r>
    </w:p>
    <w:p w14:paraId="61F0DC18" w14:textId="3148E469"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066B5A9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71" w:author="Geert Van Der Auwera" w:date="2018-09-28T13:19:00Z">
        <w:r w:rsidR="000F5AE3">
          <w:rPr>
            <w:noProof/>
            <w:lang w:val="es-ES_tradnl" w:eastAsia="ko-KR"/>
          </w:rPr>
          <w:t>325</w:t>
        </w:r>
      </w:ins>
      <w:del w:id="2872" w:author="Geert Van Der Auwera" w:date="2018-09-28T13:09:00Z">
        <w:r w:rsidR="003F7908" w:rsidDel="004A2E26">
          <w:rPr>
            <w:noProof/>
            <w:lang w:val="es-ES_tradnl" w:eastAsia="ko-KR"/>
          </w:rPr>
          <w:delText>320</w:delText>
        </w:r>
      </w:del>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047264D3"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73" w:author="Geert Van Der Auwera" w:date="2018-09-28T13:19:00Z">
        <w:r w:rsidR="000F5AE3">
          <w:rPr>
            <w:noProof/>
            <w:lang w:val="es-ES_tradnl" w:eastAsia="ko-KR"/>
          </w:rPr>
          <w:t>326</w:t>
        </w:r>
      </w:ins>
      <w:del w:id="2874" w:author="Geert Van Der Auwera" w:date="2018-09-28T13:09:00Z">
        <w:r w:rsidR="003F7908" w:rsidDel="004A2E26">
          <w:rPr>
            <w:noProof/>
            <w:lang w:val="es-ES_tradnl" w:eastAsia="ko-KR"/>
          </w:rPr>
          <w:delText>321</w:delText>
        </w:r>
      </w:del>
      <w:r w:rsidRPr="00007D34" w:rsidDel="003C51E6">
        <w:rPr>
          <w:noProof/>
          <w:lang w:val="es-ES_tradnl" w:eastAsia="ko-KR"/>
        </w:rPr>
        <w:fldChar w:fldCharType="end"/>
      </w:r>
      <w:r w:rsidRPr="00007D34" w:rsidDel="003C51E6">
        <w:rPr>
          <w:noProof/>
          <w:lang w:val="es-ES_tradnl" w:eastAsia="ko-KR"/>
        </w:rPr>
        <w:t>)</w:t>
      </w:r>
    </w:p>
    <w:p w14:paraId="73AB1719" w14:textId="1C9FEA4B"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66397DBA"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75" w:author="Geert Van Der Auwera" w:date="2018-09-28T13:19:00Z">
        <w:r w:rsidR="000F5AE3">
          <w:rPr>
            <w:noProof/>
            <w:lang w:val="es-ES_tradnl" w:eastAsia="ko-KR"/>
          </w:rPr>
          <w:t>327</w:t>
        </w:r>
      </w:ins>
      <w:del w:id="2876" w:author="Geert Van Der Auwera" w:date="2018-09-28T13:09:00Z">
        <w:r w:rsidR="003F7908" w:rsidDel="004A2E26">
          <w:rPr>
            <w:noProof/>
            <w:lang w:val="es-ES_tradnl" w:eastAsia="ko-KR"/>
          </w:rPr>
          <w:delText>322</w:delText>
        </w:r>
      </w:del>
      <w:r w:rsidRPr="00007D34" w:rsidDel="003C51E6">
        <w:rPr>
          <w:noProof/>
          <w:lang w:val="es-ES_tradnl" w:eastAsia="ko-KR"/>
        </w:rPr>
        <w:fldChar w:fldCharType="end"/>
      </w:r>
      <w:r w:rsidRPr="00007D34" w:rsidDel="003C51E6">
        <w:rPr>
          <w:noProof/>
          <w:lang w:val="es-ES_tradnl" w:eastAsia="ko-KR"/>
        </w:rPr>
        <w:t>)</w:t>
      </w:r>
    </w:p>
    <w:p w14:paraId="559A9D6A" w14:textId="2B10245A"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77" w:author="Geert Van Der Auwera" w:date="2018-09-28T13:19:00Z">
        <w:r w:rsidR="000F5AE3">
          <w:rPr>
            <w:noProof/>
            <w:lang w:val="es-ES_tradnl" w:eastAsia="ko-KR"/>
          </w:rPr>
          <w:t>328</w:t>
        </w:r>
      </w:ins>
      <w:del w:id="2878" w:author="Geert Van Der Auwera" w:date="2018-09-28T13:09:00Z">
        <w:r w:rsidR="003F7908" w:rsidDel="004A2E26">
          <w:rPr>
            <w:noProof/>
            <w:lang w:val="es-ES_tradnl" w:eastAsia="ko-KR"/>
          </w:rPr>
          <w:delText>323</w:delText>
        </w:r>
      </w:del>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4185E540"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79" w:author="Geert Van Der Auwera" w:date="2018-09-28T13:19:00Z">
        <w:r w:rsidR="000F5AE3">
          <w:rPr>
            <w:noProof/>
            <w:lang w:val="es-ES_tradnl" w:eastAsia="ko-KR"/>
          </w:rPr>
          <w:t>329</w:t>
        </w:r>
      </w:ins>
      <w:del w:id="2880" w:author="Geert Van Der Auwera" w:date="2018-09-28T13:09:00Z">
        <w:r w:rsidR="003F7908" w:rsidDel="004A2E26">
          <w:rPr>
            <w:noProof/>
            <w:lang w:val="es-ES_tradnl" w:eastAsia="ko-KR"/>
          </w:rPr>
          <w:delText>324</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555A24D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81" w:author="Geert Van Der Auwera" w:date="2018-09-28T13:19:00Z">
        <w:r w:rsidR="000F5AE3">
          <w:rPr>
            <w:noProof/>
            <w:lang w:val="es-ES_tradnl" w:eastAsia="ko-KR"/>
          </w:rPr>
          <w:t>330</w:t>
        </w:r>
      </w:ins>
      <w:del w:id="2882" w:author="Geert Van Der Auwera" w:date="2018-09-28T13:09:00Z">
        <w:r w:rsidR="003F7908" w:rsidDel="004A2E26">
          <w:rPr>
            <w:noProof/>
            <w:lang w:val="es-ES_tradnl" w:eastAsia="ko-KR"/>
          </w:rPr>
          <w:delText>325</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1D4D0315"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6338932B"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63017C01"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83" w:author="Geert Van Der Auwera" w:date="2018-09-28T13:19:00Z">
        <w:r w:rsidR="000F5AE3">
          <w:rPr>
            <w:noProof/>
            <w:lang w:val="es-ES_tradnl" w:eastAsia="ko-KR"/>
          </w:rPr>
          <w:t>331</w:t>
        </w:r>
      </w:ins>
      <w:del w:id="2884" w:author="Geert Van Der Auwera" w:date="2018-09-28T13:09:00Z">
        <w:r w:rsidR="003F7908" w:rsidDel="004A2E26">
          <w:rPr>
            <w:noProof/>
            <w:lang w:val="es-ES_tradnl" w:eastAsia="ko-KR"/>
          </w:rPr>
          <w:delText>326</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02F7C28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85" w:author="Geert Van Der Auwera" w:date="2018-09-28T13:19:00Z">
        <w:r w:rsidR="000F5AE3">
          <w:rPr>
            <w:noProof/>
            <w:lang w:val="es-ES_tradnl" w:eastAsia="ko-KR"/>
          </w:rPr>
          <w:t>332</w:t>
        </w:r>
      </w:ins>
      <w:del w:id="2886" w:author="Geert Van Der Auwera" w:date="2018-09-28T13:09:00Z">
        <w:r w:rsidR="003F7908" w:rsidDel="004A2E26">
          <w:rPr>
            <w:noProof/>
            <w:lang w:val="es-ES_tradnl" w:eastAsia="ko-KR"/>
          </w:rPr>
          <w:delText>327</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9572385"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6CA1DF8B"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887" w:name="_Ref519540614"/>
      <w:r w:rsidRPr="00901B03">
        <w:rPr>
          <w:lang w:val="en-CA"/>
        </w:rPr>
        <w:t>Derivation process for motion vector</w:t>
      </w:r>
      <w:bookmarkEnd w:id="288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3675FD2E"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88" w:author="Geert Van Der Auwera" w:date="2018-09-28T13:19:00Z">
        <w:r w:rsidR="000F5AE3">
          <w:rPr>
            <w:noProof/>
            <w:lang w:val="en-CA" w:eastAsia="ko-KR"/>
          </w:rPr>
          <w:t>333</w:t>
        </w:r>
      </w:ins>
      <w:del w:id="2889" w:author="Geert Van Der Auwera" w:date="2018-09-28T13:09:00Z">
        <w:r w:rsidR="003F7908" w:rsidDel="004A2E26">
          <w:rPr>
            <w:noProof/>
            <w:lang w:val="en-CA" w:eastAsia="ko-KR"/>
          </w:rPr>
          <w:delText>328</w:delText>
        </w:r>
      </w:del>
      <w:r w:rsidRPr="00901B03" w:rsidDel="003C51E6">
        <w:rPr>
          <w:lang w:val="en-CA" w:eastAsia="ko-KR"/>
        </w:rPr>
        <w:fldChar w:fldCharType="end"/>
      </w:r>
      <w:r w:rsidRPr="00901B03" w:rsidDel="003C51E6">
        <w:rPr>
          <w:lang w:val="en-CA" w:eastAsia="ko-KR"/>
        </w:rPr>
        <w:t>)</w:t>
      </w:r>
    </w:p>
    <w:p w14:paraId="2AEA6BCD" w14:textId="4DAC47F4"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0" w:author="Geert Van Der Auwera" w:date="2018-09-28T13:19:00Z">
        <w:r w:rsidR="000F5AE3">
          <w:rPr>
            <w:noProof/>
            <w:lang w:val="en-CA" w:eastAsia="ko-KR"/>
          </w:rPr>
          <w:t>334</w:t>
        </w:r>
      </w:ins>
      <w:del w:id="2891" w:author="Geert Van Der Auwera" w:date="2018-09-28T13:09:00Z">
        <w:r w:rsidR="003F7908" w:rsidDel="004A2E26">
          <w:rPr>
            <w:noProof/>
            <w:lang w:val="en-CA" w:eastAsia="ko-KR"/>
          </w:rPr>
          <w:delText>329</w:delText>
        </w:r>
      </w:del>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22C7924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2" w:author="Geert Van Der Auwera" w:date="2018-09-28T13:19:00Z">
        <w:r w:rsidR="000F5AE3">
          <w:rPr>
            <w:noProof/>
            <w:lang w:val="en-CA" w:eastAsia="ko-KR"/>
          </w:rPr>
          <w:t>335</w:t>
        </w:r>
      </w:ins>
      <w:del w:id="2893" w:author="Geert Van Der Auwera" w:date="2018-09-28T13:09:00Z">
        <w:r w:rsidR="003F7908" w:rsidDel="004A2E26">
          <w:rPr>
            <w:noProof/>
            <w:lang w:val="en-CA" w:eastAsia="ko-KR"/>
          </w:rPr>
          <w:delText>330</w:delText>
        </w:r>
      </w:del>
      <w:r w:rsidRPr="00901B03" w:rsidDel="003C51E6">
        <w:rPr>
          <w:lang w:val="en-CA" w:eastAsia="ko-KR"/>
        </w:rPr>
        <w:fldChar w:fldCharType="end"/>
      </w:r>
      <w:r w:rsidRPr="00901B03" w:rsidDel="003C51E6">
        <w:rPr>
          <w:lang w:val="en-CA" w:eastAsia="ko-KR"/>
        </w:rPr>
        <w:t>)</w:t>
      </w:r>
    </w:p>
    <w:p w14:paraId="1F906D27" w14:textId="55C0F6E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4" w:author="Geert Van Der Auwera" w:date="2018-09-28T13:19:00Z">
        <w:r w:rsidR="000F5AE3">
          <w:rPr>
            <w:noProof/>
            <w:lang w:val="en-CA" w:eastAsia="ko-KR"/>
          </w:rPr>
          <w:t>336</w:t>
        </w:r>
      </w:ins>
      <w:del w:id="2895" w:author="Geert Van Der Auwera" w:date="2018-09-28T13:09:00Z">
        <w:r w:rsidR="003F7908" w:rsidDel="004A2E26">
          <w:rPr>
            <w:noProof/>
            <w:lang w:val="en-CA" w:eastAsia="ko-KR"/>
          </w:rPr>
          <w:delText>331</w:delText>
        </w:r>
      </w:del>
      <w:r w:rsidRPr="00901B03" w:rsidDel="003C51E6">
        <w:rPr>
          <w:lang w:val="en-CA" w:eastAsia="ko-KR"/>
        </w:rPr>
        <w:fldChar w:fldCharType="end"/>
      </w:r>
      <w:r w:rsidRPr="00901B03" w:rsidDel="003C51E6">
        <w:rPr>
          <w:lang w:val="en-CA" w:eastAsia="ko-KR"/>
        </w:rPr>
        <w:t>)</w:t>
      </w:r>
    </w:p>
    <w:p w14:paraId="02B83B0D" w14:textId="08E7144D"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6" w:author="Geert Van Der Auwera" w:date="2018-09-28T13:19:00Z">
        <w:r w:rsidR="000F5AE3">
          <w:rPr>
            <w:noProof/>
            <w:lang w:val="en-CA" w:eastAsia="ko-KR"/>
          </w:rPr>
          <w:t>337</w:t>
        </w:r>
      </w:ins>
      <w:del w:id="2897" w:author="Geert Van Der Auwera" w:date="2018-09-28T13:09:00Z">
        <w:r w:rsidR="003F7908" w:rsidDel="004A2E26">
          <w:rPr>
            <w:noProof/>
            <w:lang w:val="en-CA" w:eastAsia="ko-KR"/>
          </w:rPr>
          <w:delText>332</w:delText>
        </w:r>
      </w:del>
      <w:r w:rsidRPr="00901B03" w:rsidDel="003C51E6">
        <w:rPr>
          <w:lang w:val="en-CA" w:eastAsia="ko-KR"/>
        </w:rPr>
        <w:fldChar w:fldCharType="end"/>
      </w:r>
      <w:r w:rsidRPr="00901B03" w:rsidDel="003C51E6">
        <w:rPr>
          <w:lang w:val="en-CA" w:eastAsia="ko-KR"/>
        </w:rPr>
        <w:t>)</w:t>
      </w:r>
    </w:p>
    <w:p w14:paraId="70BE18F1" w14:textId="710DEBA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8" w:author="Geert Van Der Auwera" w:date="2018-09-28T13:19:00Z">
        <w:r w:rsidR="000F5AE3">
          <w:rPr>
            <w:noProof/>
            <w:lang w:val="en-CA" w:eastAsia="ko-KR"/>
          </w:rPr>
          <w:t>338</w:t>
        </w:r>
      </w:ins>
      <w:del w:id="2899" w:author="Geert Van Der Auwera" w:date="2018-09-28T13:09:00Z">
        <w:r w:rsidR="003F7908" w:rsidDel="004A2E26">
          <w:rPr>
            <w:noProof/>
            <w:lang w:val="en-CA" w:eastAsia="ko-KR"/>
          </w:rPr>
          <w:delText>333</w:delText>
        </w:r>
      </w:del>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725757F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0" w:author="Geert Van Der Auwera" w:date="2018-09-28T13:19:00Z">
        <w:r w:rsidR="000F5AE3">
          <w:rPr>
            <w:noProof/>
            <w:lang w:val="en-CA" w:eastAsia="ko-KR"/>
          </w:rPr>
          <w:t>339</w:t>
        </w:r>
      </w:ins>
      <w:del w:id="2901" w:author="Geert Van Der Auwera" w:date="2018-09-28T13:09:00Z">
        <w:r w:rsidR="003F7908" w:rsidDel="004A2E26">
          <w:rPr>
            <w:noProof/>
            <w:lang w:val="en-CA" w:eastAsia="ko-KR"/>
          </w:rPr>
          <w:delText>334</w:delText>
        </w:r>
      </w:del>
      <w:r w:rsidRPr="00901B03" w:rsidDel="003C51E6">
        <w:rPr>
          <w:lang w:val="en-CA" w:eastAsia="ko-KR"/>
        </w:rPr>
        <w:fldChar w:fldCharType="end"/>
      </w:r>
      <w:r w:rsidRPr="00901B03" w:rsidDel="003C51E6">
        <w:rPr>
          <w:lang w:val="en-CA" w:eastAsia="ko-KR"/>
        </w:rPr>
        <w:t>)</w:t>
      </w:r>
    </w:p>
    <w:p w14:paraId="0FD97FE8" w14:textId="37B2B108"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2" w:author="Geert Van Der Auwera" w:date="2018-09-28T13:19:00Z">
        <w:r w:rsidR="000F5AE3">
          <w:rPr>
            <w:noProof/>
            <w:lang w:val="en-CA" w:eastAsia="ko-KR"/>
          </w:rPr>
          <w:t>340</w:t>
        </w:r>
      </w:ins>
      <w:del w:id="2903" w:author="Geert Van Der Auwera" w:date="2018-09-28T13:09:00Z">
        <w:r w:rsidR="003F7908" w:rsidDel="004A2E26">
          <w:rPr>
            <w:noProof/>
            <w:lang w:val="en-CA" w:eastAsia="ko-KR"/>
          </w:rPr>
          <w:delText>335</w:delText>
        </w:r>
      </w:del>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3C1F55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4" w:author="Geert Van Der Auwera" w:date="2018-09-28T13:19:00Z">
        <w:r w:rsidR="000F5AE3">
          <w:rPr>
            <w:noProof/>
            <w:lang w:val="en-CA" w:eastAsia="ko-KR"/>
          </w:rPr>
          <w:t>341</w:t>
        </w:r>
      </w:ins>
      <w:del w:id="2905" w:author="Geert Van Der Auwera" w:date="2018-09-28T13:09:00Z">
        <w:r w:rsidR="003F7908" w:rsidDel="004A2E26">
          <w:rPr>
            <w:noProof/>
            <w:lang w:val="en-CA" w:eastAsia="ko-KR"/>
          </w:rPr>
          <w:delText>336</w:delText>
        </w:r>
      </w:del>
      <w:r w:rsidRPr="00901B03" w:rsidDel="003C51E6">
        <w:rPr>
          <w:lang w:val="en-CA" w:eastAsia="ko-KR"/>
        </w:rPr>
        <w:fldChar w:fldCharType="end"/>
      </w:r>
      <w:r w:rsidRPr="00901B03" w:rsidDel="003C51E6">
        <w:rPr>
          <w:lang w:val="en-CA" w:eastAsia="ko-KR"/>
        </w:rPr>
        <w:t>)</w:t>
      </w:r>
    </w:p>
    <w:p w14:paraId="4AAC2F99" w14:textId="6B820DC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6" w:author="Geert Van Der Auwera" w:date="2018-09-28T13:19:00Z">
        <w:r w:rsidR="000F5AE3">
          <w:rPr>
            <w:noProof/>
            <w:lang w:val="en-CA" w:eastAsia="ko-KR"/>
          </w:rPr>
          <w:t>342</w:t>
        </w:r>
      </w:ins>
      <w:del w:id="2907" w:author="Geert Van Der Auwera" w:date="2018-09-28T13:09:00Z">
        <w:r w:rsidR="003F7908" w:rsidDel="004A2E26">
          <w:rPr>
            <w:noProof/>
            <w:lang w:val="en-CA" w:eastAsia="ko-KR"/>
          </w:rPr>
          <w:delText>337</w:delText>
        </w:r>
      </w:del>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4C94D3F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8" w:author="Geert Van Der Auwera" w:date="2018-09-28T13:19:00Z">
        <w:r w:rsidR="000F5AE3">
          <w:rPr>
            <w:noProof/>
            <w:lang w:val="en-CA" w:eastAsia="ko-KR"/>
          </w:rPr>
          <w:t>343</w:t>
        </w:r>
      </w:ins>
      <w:del w:id="2909" w:author="Geert Van Der Auwera" w:date="2018-09-28T13:09:00Z">
        <w:r w:rsidR="003F7908" w:rsidDel="004A2E26">
          <w:rPr>
            <w:noProof/>
            <w:lang w:val="en-CA" w:eastAsia="ko-KR"/>
          </w:rPr>
          <w:delText>338</w:delText>
        </w:r>
      </w:del>
      <w:r w:rsidRPr="00901B03" w:rsidDel="003C51E6">
        <w:rPr>
          <w:lang w:val="en-CA" w:eastAsia="ko-KR"/>
        </w:rPr>
        <w:fldChar w:fldCharType="end"/>
      </w:r>
      <w:r w:rsidRPr="00901B03" w:rsidDel="003C51E6">
        <w:rPr>
          <w:lang w:val="en-CA" w:eastAsia="ko-KR"/>
        </w:rPr>
        <w:t>)</w:t>
      </w:r>
    </w:p>
    <w:p w14:paraId="0BCD41CC" w14:textId="49723E7F"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0" w:author="Geert Van Der Auwera" w:date="2018-09-28T13:19:00Z">
        <w:r w:rsidR="000F5AE3">
          <w:rPr>
            <w:noProof/>
            <w:lang w:val="en-CA" w:eastAsia="ko-KR"/>
          </w:rPr>
          <w:t>344</w:t>
        </w:r>
      </w:ins>
      <w:del w:id="2911" w:author="Geert Van Der Auwera" w:date="2018-09-28T13:09:00Z">
        <w:r w:rsidR="003F7908" w:rsidDel="004A2E26">
          <w:rPr>
            <w:noProof/>
            <w:lang w:val="en-CA" w:eastAsia="ko-KR"/>
          </w:rPr>
          <w:delText>339</w:delText>
        </w:r>
      </w:del>
      <w:r w:rsidRPr="00901B03" w:rsidDel="003C51E6">
        <w:rPr>
          <w:lang w:val="en-CA" w:eastAsia="ko-KR"/>
        </w:rPr>
        <w:fldChar w:fldCharType="end"/>
      </w:r>
      <w:r w:rsidRPr="00901B03" w:rsidDel="003C51E6">
        <w:rPr>
          <w:lang w:val="en-CA" w:eastAsia="ko-KR"/>
        </w:rPr>
        <w:t>)</w:t>
      </w:r>
    </w:p>
    <w:p w14:paraId="5C61E103" w14:textId="295ABF4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2" w:author="Geert Van Der Auwera" w:date="2018-09-28T13:19:00Z">
        <w:r w:rsidR="000F5AE3">
          <w:rPr>
            <w:noProof/>
            <w:lang w:val="en-CA" w:eastAsia="ko-KR"/>
          </w:rPr>
          <w:t>345</w:t>
        </w:r>
      </w:ins>
      <w:del w:id="2913" w:author="Geert Van Der Auwera" w:date="2018-09-28T13:09:00Z">
        <w:r w:rsidR="003F7908" w:rsidDel="004A2E26">
          <w:rPr>
            <w:noProof/>
            <w:lang w:val="en-CA" w:eastAsia="ko-KR"/>
          </w:rPr>
          <w:delText>340</w:delText>
        </w:r>
      </w:del>
      <w:r w:rsidRPr="00901B03" w:rsidDel="003C51E6">
        <w:rPr>
          <w:lang w:val="en-CA" w:eastAsia="ko-KR"/>
        </w:rPr>
        <w:fldChar w:fldCharType="end"/>
      </w:r>
      <w:r w:rsidRPr="00901B03" w:rsidDel="003C51E6">
        <w:rPr>
          <w:lang w:val="en-CA" w:eastAsia="ko-KR"/>
        </w:rPr>
        <w:t>)</w:t>
      </w:r>
    </w:p>
    <w:p w14:paraId="320208E2" w14:textId="417B513A"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4" w:author="Geert Van Der Auwera" w:date="2018-09-28T13:19:00Z">
        <w:r w:rsidR="000F5AE3">
          <w:rPr>
            <w:noProof/>
            <w:lang w:val="en-CA" w:eastAsia="ko-KR"/>
          </w:rPr>
          <w:t>346</w:t>
        </w:r>
      </w:ins>
      <w:del w:id="2915" w:author="Geert Van Der Auwera" w:date="2018-09-28T13:09:00Z">
        <w:r w:rsidR="003F7908" w:rsidDel="004A2E26">
          <w:rPr>
            <w:noProof/>
            <w:lang w:val="en-CA" w:eastAsia="ko-KR"/>
          </w:rPr>
          <w:delText>341</w:delText>
        </w:r>
      </w:del>
      <w:r w:rsidRPr="00901B03" w:rsidDel="003C51E6">
        <w:rPr>
          <w:lang w:val="en-CA" w:eastAsia="ko-KR"/>
        </w:rPr>
        <w:fldChar w:fldCharType="end"/>
      </w:r>
      <w:r w:rsidRPr="00901B03" w:rsidDel="003C51E6">
        <w:rPr>
          <w:lang w:val="en-CA" w:eastAsia="ko-KR"/>
        </w:rPr>
        <w:t>)</w:t>
      </w:r>
    </w:p>
    <w:p w14:paraId="131B82F2" w14:textId="057AF5B6"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48607B80"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916" w:name="_Ref278969665"/>
      <w:bookmarkStart w:id="2917" w:name="_Toc287363819"/>
      <w:bookmarkStart w:id="2918" w:name="_Toc311217250"/>
      <w:bookmarkStart w:id="2919" w:name="_Toc317198797"/>
      <w:bookmarkStart w:id="2920" w:name="_Toc415475915"/>
      <w:bookmarkStart w:id="2921" w:name="_Toc423599190"/>
      <w:bookmarkStart w:id="2922" w:name="_Toc423601694"/>
      <w:bookmarkStart w:id="2923" w:name="_Toc501130197"/>
      <w:bookmarkStart w:id="2924" w:name="_Toc503777901"/>
      <w:bookmarkStart w:id="2925" w:name="_Ref522363461"/>
      <w:bookmarkStart w:id="2926" w:name="_Toc525240243"/>
      <w:r w:rsidRPr="00901B03">
        <w:rPr>
          <w:lang w:val="en-CA"/>
        </w:rPr>
        <w:t>Decoding process for i</w:t>
      </w:r>
      <w:r w:rsidRPr="00901B03" w:rsidDel="003C51E6">
        <w:rPr>
          <w:lang w:val="en-CA"/>
        </w:rPr>
        <w:t xml:space="preserve">nter </w:t>
      </w:r>
      <w:bookmarkEnd w:id="2916"/>
      <w:bookmarkEnd w:id="2917"/>
      <w:bookmarkEnd w:id="2918"/>
      <w:bookmarkEnd w:id="2919"/>
      <w:bookmarkEnd w:id="2920"/>
      <w:bookmarkEnd w:id="2921"/>
      <w:bookmarkEnd w:id="2922"/>
      <w:bookmarkEnd w:id="2923"/>
      <w:bookmarkEnd w:id="2924"/>
      <w:r w:rsidRPr="00901B03">
        <w:rPr>
          <w:lang w:val="en-CA"/>
        </w:rPr>
        <w:t>blocks</w:t>
      </w:r>
      <w:bookmarkEnd w:id="2925"/>
      <w:bookmarkEnd w:id="2926"/>
    </w:p>
    <w:p w14:paraId="60B645A6" w14:textId="77777777" w:rsidR="00C35DAA" w:rsidRDefault="00C35DAA" w:rsidP="00C35DAA">
      <w:pPr>
        <w:pStyle w:val="Heading4"/>
        <w:rPr>
          <w:lang w:val="en-CA" w:eastAsia="ko-KR"/>
        </w:rPr>
      </w:pPr>
      <w:bookmarkStart w:id="2927" w:name="_Ref524460607"/>
      <w:r>
        <w:rPr>
          <w:lang w:val="en-CA" w:eastAsia="ko-KR"/>
        </w:rPr>
        <w:t>General</w:t>
      </w:r>
      <w:bookmarkEnd w:id="2927"/>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509305B9"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2928" w:author="Geert Van Der Auwera" w:date="2018-09-28T13:19:00Z">
        <w:r w:rsidR="000F5AE3">
          <w:rPr>
            <w:noProof/>
            <w:lang w:val="en-CA"/>
          </w:rPr>
          <w:t>347</w:t>
        </w:r>
      </w:ins>
      <w:del w:id="2929" w:author="Geert Van Der Auwera" w:date="2018-09-28T13:09:00Z">
        <w:r w:rsidR="003F7908" w:rsidDel="004A2E26">
          <w:rPr>
            <w:noProof/>
            <w:lang w:val="en-CA"/>
          </w:rPr>
          <w:delText>342</w:delText>
        </w:r>
      </w:del>
      <w:r w:rsidR="004A61E6" w:rsidRPr="00901B03" w:rsidDel="003C51E6">
        <w:rPr>
          <w:lang w:val="en-CA"/>
        </w:rPr>
        <w:fldChar w:fldCharType="end"/>
      </w:r>
      <w:r w:rsidR="004A61E6" w:rsidRPr="00901B03" w:rsidDel="003C51E6">
        <w:rPr>
          <w:lang w:val="en-CA"/>
        </w:rPr>
        <w:t>)</w:t>
      </w:r>
    </w:p>
    <w:p w14:paraId="087D79E7" w14:textId="2EFFF264"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2930" w:author="Geert Van Der Auwera" w:date="2018-09-28T13:19:00Z">
        <w:r w:rsidR="000F5AE3">
          <w:rPr>
            <w:noProof/>
            <w:lang w:val="en-CA"/>
          </w:rPr>
          <w:t>348</w:t>
        </w:r>
      </w:ins>
      <w:del w:id="2931" w:author="Geert Van Der Auwera" w:date="2018-09-28T13:09:00Z">
        <w:r w:rsidR="003F7908" w:rsidDel="004A2E26">
          <w:rPr>
            <w:noProof/>
            <w:lang w:val="en-CA"/>
          </w:rPr>
          <w:delText>343</w:delText>
        </w:r>
      </w:del>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543F2ED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0F5AE3">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ins w:id="2932" w:author="Geert Van Der Auwera" w:date="2018-09-28T13:19:00Z">
        <w:r w:rsidR="000F5AE3">
          <w:rPr>
            <w:noProof/>
            <w:lang w:val="en-CA"/>
          </w:rPr>
          <w:t>349</w:t>
        </w:r>
      </w:ins>
      <w:del w:id="2933" w:author="Geert Van Der Auwera" w:date="2018-09-28T13:09:00Z">
        <w:r w:rsidR="003F7908" w:rsidDel="004A2E26">
          <w:rPr>
            <w:noProof/>
            <w:lang w:val="en-CA"/>
          </w:rPr>
          <w:delText>344</w:delText>
        </w:r>
      </w:del>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759C414"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0F5AE3">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5093BDDA"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0F5AE3">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1681B99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61105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1131501"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205F0E2"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4" w:author="Geert Van Der Auwera" w:date="2018-09-28T13:19:00Z">
        <w:r w:rsidR="000F5AE3">
          <w:rPr>
            <w:noProof/>
            <w:lang w:val="en-CA"/>
          </w:rPr>
          <w:t>350</w:t>
        </w:r>
      </w:ins>
      <w:del w:id="2935" w:author="Geert Van Der Auwera" w:date="2018-09-28T13:09:00Z">
        <w:r w:rsidR="003F7908" w:rsidDel="004A2E26">
          <w:rPr>
            <w:noProof/>
            <w:lang w:val="en-CA"/>
          </w:rPr>
          <w:delText>345</w:delText>
        </w:r>
      </w:del>
      <w:r w:rsidRPr="00901B03" w:rsidDel="003C51E6">
        <w:rPr>
          <w:lang w:val="en-CA"/>
        </w:rPr>
        <w:fldChar w:fldCharType="end"/>
      </w:r>
      <w:r w:rsidRPr="00901B03" w:rsidDel="003C51E6">
        <w:rPr>
          <w:lang w:val="en-CA"/>
        </w:rPr>
        <w:t>)</w:t>
      </w:r>
    </w:p>
    <w:p w14:paraId="2A1BDC1F" w14:textId="6DAD95C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6" w:author="Geert Van Der Auwera" w:date="2018-09-28T13:19:00Z">
        <w:r w:rsidR="000F5AE3">
          <w:rPr>
            <w:noProof/>
            <w:lang w:val="en-CA"/>
          </w:rPr>
          <w:t>351</w:t>
        </w:r>
      </w:ins>
      <w:del w:id="2937" w:author="Geert Van Der Auwera" w:date="2018-09-28T13:09:00Z">
        <w:r w:rsidR="003F7908" w:rsidDel="004A2E26">
          <w:rPr>
            <w:noProof/>
            <w:lang w:val="en-CA"/>
          </w:rPr>
          <w:delText>346</w:delText>
        </w:r>
      </w:del>
      <w:r w:rsidRPr="00901B03" w:rsidDel="003C51E6">
        <w:rPr>
          <w:lang w:val="en-CA"/>
        </w:rPr>
        <w:fldChar w:fldCharType="end"/>
      </w:r>
      <w:r w:rsidRPr="00901B03" w:rsidDel="003C51E6">
        <w:rPr>
          <w:lang w:val="en-CA"/>
        </w:rPr>
        <w:t>)</w:t>
      </w:r>
    </w:p>
    <w:p w14:paraId="09D86A5B" w14:textId="6D177F9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8" w:author="Geert Van Der Auwera" w:date="2018-09-28T13:19:00Z">
        <w:r w:rsidR="000F5AE3">
          <w:rPr>
            <w:noProof/>
            <w:lang w:val="en-CA"/>
          </w:rPr>
          <w:t>352</w:t>
        </w:r>
      </w:ins>
      <w:del w:id="2939" w:author="Geert Van Der Auwera" w:date="2018-09-28T13:09:00Z">
        <w:r w:rsidR="003F7908" w:rsidDel="004A2E26">
          <w:rPr>
            <w:noProof/>
            <w:lang w:val="en-CA"/>
          </w:rPr>
          <w:delText>347</w:delText>
        </w:r>
      </w:del>
      <w:r w:rsidRPr="00901B03" w:rsidDel="003C51E6">
        <w:rPr>
          <w:lang w:val="en-CA"/>
        </w:rPr>
        <w:fldChar w:fldCharType="end"/>
      </w:r>
      <w:r w:rsidRPr="00901B03" w:rsidDel="003C51E6">
        <w:rPr>
          <w:lang w:val="en-CA"/>
        </w:rPr>
        <w:t>)</w:t>
      </w:r>
    </w:p>
    <w:p w14:paraId="4E74D769" w14:textId="367A464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0" w:author="Geert Van Der Auwera" w:date="2018-09-28T13:19:00Z">
        <w:r w:rsidR="000F5AE3">
          <w:rPr>
            <w:noProof/>
            <w:lang w:val="en-CA"/>
          </w:rPr>
          <w:t>353</w:t>
        </w:r>
      </w:ins>
      <w:del w:id="2941" w:author="Geert Van Der Auwera" w:date="2018-09-28T13:09:00Z">
        <w:r w:rsidR="003F7908" w:rsidDel="004A2E26">
          <w:rPr>
            <w:noProof/>
            <w:lang w:val="en-CA"/>
          </w:rPr>
          <w:delText>348</w:delText>
        </w:r>
      </w:del>
      <w:r w:rsidRPr="00901B03" w:rsidDel="003C51E6">
        <w:rPr>
          <w:lang w:val="en-CA"/>
        </w:rPr>
        <w:fldChar w:fldCharType="end"/>
      </w:r>
      <w:r w:rsidRPr="00901B03" w:rsidDel="003C51E6">
        <w:rPr>
          <w:lang w:val="en-CA"/>
        </w:rPr>
        <w:t>)</w:t>
      </w:r>
    </w:p>
    <w:p w14:paraId="7378B361" w14:textId="2BC50F80"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2" w:author="Geert Van Der Auwera" w:date="2018-09-28T13:19:00Z">
        <w:r w:rsidR="000F5AE3">
          <w:rPr>
            <w:noProof/>
            <w:lang w:val="en-CA"/>
          </w:rPr>
          <w:t>354</w:t>
        </w:r>
      </w:ins>
      <w:del w:id="2943" w:author="Geert Van Der Auwera" w:date="2018-09-28T13:09:00Z">
        <w:r w:rsidR="003F7908" w:rsidDel="004A2E26">
          <w:rPr>
            <w:noProof/>
            <w:lang w:val="en-CA"/>
          </w:rPr>
          <w:delText>349</w:delText>
        </w:r>
      </w:del>
      <w:r w:rsidRPr="00901B03" w:rsidDel="003C51E6">
        <w:rPr>
          <w:lang w:val="en-CA"/>
        </w:rPr>
        <w:fldChar w:fldCharType="end"/>
      </w:r>
      <w:r w:rsidRPr="00901B03" w:rsidDel="003C51E6">
        <w:rPr>
          <w:lang w:val="en-CA"/>
        </w:rPr>
        <w:t>)</w:t>
      </w:r>
    </w:p>
    <w:p w14:paraId="78868114" w14:textId="4B49B6D5"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4" w:author="Geert Van Der Auwera" w:date="2018-09-28T13:19:00Z">
        <w:r w:rsidR="000F5AE3">
          <w:rPr>
            <w:noProof/>
            <w:lang w:val="en-CA"/>
          </w:rPr>
          <w:t>355</w:t>
        </w:r>
      </w:ins>
      <w:del w:id="2945" w:author="Geert Van Der Auwera" w:date="2018-09-28T13:09:00Z">
        <w:r w:rsidR="003F7908" w:rsidDel="004A2E26">
          <w:rPr>
            <w:noProof/>
            <w:lang w:val="en-CA"/>
          </w:rPr>
          <w:delText>350</w:delText>
        </w:r>
      </w:del>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2946" w:name="_Ref330936353"/>
      <w:r w:rsidRPr="00901B03" w:rsidDel="003C51E6">
        <w:rPr>
          <w:lang w:val="en-CA"/>
        </w:rPr>
        <w:t>Reference picture selection process</w:t>
      </w:r>
      <w:bookmarkEnd w:id="2946"/>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4868DF9"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0F5AE3">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2947" w:name="_Ref278220057"/>
      <w:r w:rsidRPr="00901B03" w:rsidDel="003C51E6">
        <w:rPr>
          <w:lang w:val="en-CA"/>
        </w:rPr>
        <w:t>Fractional sample interpolation process</w:t>
      </w:r>
      <w:bookmarkEnd w:id="2947"/>
    </w:p>
    <w:p w14:paraId="46E5B7AD" w14:textId="77777777" w:rsidR="0057383D" w:rsidRPr="00901B03" w:rsidDel="003C51E6" w:rsidRDefault="0057383D" w:rsidP="0057383D">
      <w:pPr>
        <w:pStyle w:val="Heading5"/>
        <w:rPr>
          <w:lang w:val="en-CA"/>
        </w:rPr>
      </w:pPr>
      <w:bookmarkStart w:id="2948" w:name="_Ref414881912"/>
      <w:r w:rsidRPr="00901B03" w:rsidDel="003C51E6">
        <w:rPr>
          <w:lang w:val="en-CA"/>
        </w:rPr>
        <w:t>General</w:t>
      </w:r>
      <w:bookmarkEnd w:id="2948"/>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2FB70DE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9" w:author="Geert Van Der Auwera" w:date="2018-09-28T13:19:00Z">
        <w:r w:rsidR="000F5AE3">
          <w:rPr>
            <w:noProof/>
            <w:lang w:val="en-CA"/>
          </w:rPr>
          <w:t>356</w:t>
        </w:r>
      </w:ins>
      <w:del w:id="2950" w:author="Geert Van Der Auwera" w:date="2018-09-28T13:09:00Z">
        <w:r w:rsidR="003F7908" w:rsidDel="004A2E26">
          <w:rPr>
            <w:noProof/>
            <w:lang w:val="en-CA"/>
          </w:rPr>
          <w:delText>351</w:delText>
        </w:r>
      </w:del>
      <w:r w:rsidRPr="00901B03" w:rsidDel="003C51E6">
        <w:rPr>
          <w:lang w:val="en-CA"/>
        </w:rPr>
        <w:fldChar w:fldCharType="end"/>
      </w:r>
      <w:r w:rsidRPr="00901B03" w:rsidDel="003C51E6">
        <w:rPr>
          <w:lang w:val="en-CA"/>
        </w:rPr>
        <w:t>)</w:t>
      </w:r>
    </w:p>
    <w:p w14:paraId="7E223BB6" w14:textId="59C7184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1" w:author="Geert Van Der Auwera" w:date="2018-09-28T13:19:00Z">
        <w:r w:rsidR="000F5AE3">
          <w:rPr>
            <w:noProof/>
            <w:lang w:val="en-CA"/>
          </w:rPr>
          <w:t>357</w:t>
        </w:r>
      </w:ins>
      <w:del w:id="2952" w:author="Geert Van Der Auwera" w:date="2018-09-28T13:09:00Z">
        <w:r w:rsidR="003F7908" w:rsidDel="004A2E26">
          <w:rPr>
            <w:noProof/>
            <w:lang w:val="en-CA"/>
          </w:rPr>
          <w:delText>352</w:delText>
        </w:r>
      </w:del>
      <w:r w:rsidRPr="00901B03" w:rsidDel="003C51E6">
        <w:rPr>
          <w:lang w:val="en-CA"/>
        </w:rPr>
        <w:fldChar w:fldCharType="end"/>
      </w:r>
      <w:r w:rsidRPr="00901B03" w:rsidDel="003C51E6">
        <w:rPr>
          <w:lang w:val="en-CA"/>
        </w:rPr>
        <w:t>)</w:t>
      </w:r>
    </w:p>
    <w:p w14:paraId="0259B09A" w14:textId="265E11C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3" w:author="Geert Van Der Auwera" w:date="2018-09-28T13:19:00Z">
        <w:r w:rsidR="000F5AE3">
          <w:rPr>
            <w:noProof/>
            <w:lang w:val="en-CA"/>
          </w:rPr>
          <w:t>358</w:t>
        </w:r>
      </w:ins>
      <w:del w:id="2954" w:author="Geert Van Der Auwera" w:date="2018-09-28T13:09:00Z">
        <w:r w:rsidR="003F7908" w:rsidDel="004A2E26">
          <w:rPr>
            <w:noProof/>
            <w:lang w:val="en-CA"/>
          </w:rPr>
          <w:delText>353</w:delText>
        </w:r>
      </w:del>
      <w:r w:rsidRPr="00901B03" w:rsidDel="003C51E6">
        <w:rPr>
          <w:lang w:val="en-CA"/>
        </w:rPr>
        <w:fldChar w:fldCharType="end"/>
      </w:r>
      <w:r w:rsidRPr="00901B03" w:rsidDel="003C51E6">
        <w:rPr>
          <w:lang w:val="en-CA"/>
        </w:rPr>
        <w:t>)</w:t>
      </w:r>
    </w:p>
    <w:p w14:paraId="45D8C49C" w14:textId="670E036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5" w:author="Geert Van Der Auwera" w:date="2018-09-28T13:19:00Z">
        <w:r w:rsidR="000F5AE3">
          <w:rPr>
            <w:noProof/>
            <w:lang w:val="en-CA"/>
          </w:rPr>
          <w:t>359</w:t>
        </w:r>
      </w:ins>
      <w:del w:id="2956" w:author="Geert Van Der Auwera" w:date="2018-09-28T13:09:00Z">
        <w:r w:rsidR="003F7908" w:rsidDel="004A2E26">
          <w:rPr>
            <w:noProof/>
            <w:lang w:val="en-CA"/>
          </w:rPr>
          <w:delText>354</w:delText>
        </w:r>
      </w:del>
      <w:r w:rsidRPr="00901B03" w:rsidDel="003C51E6">
        <w:rPr>
          <w:lang w:val="en-CA"/>
        </w:rPr>
        <w:fldChar w:fldCharType="end"/>
      </w:r>
      <w:r w:rsidRPr="00901B03" w:rsidDel="003C51E6">
        <w:rPr>
          <w:lang w:val="en-CA"/>
        </w:rPr>
        <w:t>)</w:t>
      </w:r>
    </w:p>
    <w:p w14:paraId="27FB6526" w14:textId="5603916F"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0F5AE3">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C5CDD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7" w:author="Geert Van Der Auwera" w:date="2018-09-28T13:19:00Z">
        <w:r w:rsidR="000F5AE3">
          <w:rPr>
            <w:noProof/>
            <w:lang w:val="en-CA"/>
          </w:rPr>
          <w:t>360</w:t>
        </w:r>
      </w:ins>
      <w:del w:id="2958" w:author="Geert Van Der Auwera" w:date="2018-09-28T13:09:00Z">
        <w:r w:rsidR="003F7908" w:rsidDel="004A2E26">
          <w:rPr>
            <w:noProof/>
            <w:lang w:val="en-CA"/>
          </w:rPr>
          <w:delText>355</w:delText>
        </w:r>
      </w:del>
      <w:r w:rsidRPr="00901B03" w:rsidDel="003C51E6">
        <w:rPr>
          <w:lang w:val="en-CA"/>
        </w:rPr>
        <w:fldChar w:fldCharType="end"/>
      </w:r>
      <w:r w:rsidRPr="00901B03" w:rsidDel="003C51E6">
        <w:rPr>
          <w:lang w:val="en-CA"/>
        </w:rPr>
        <w:t>)</w:t>
      </w:r>
    </w:p>
    <w:p w14:paraId="6D8D7D26" w14:textId="418E7B6A"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9" w:author="Geert Van Der Auwera" w:date="2018-09-28T13:19:00Z">
        <w:r w:rsidR="000F5AE3">
          <w:rPr>
            <w:noProof/>
            <w:lang w:val="en-CA"/>
          </w:rPr>
          <w:t>361</w:t>
        </w:r>
      </w:ins>
      <w:del w:id="2960" w:author="Geert Van Der Auwera" w:date="2018-09-28T13:09:00Z">
        <w:r w:rsidR="003F7908" w:rsidDel="004A2E26">
          <w:rPr>
            <w:noProof/>
            <w:lang w:val="en-CA"/>
          </w:rPr>
          <w:delText>356</w:delText>
        </w:r>
      </w:del>
      <w:r w:rsidRPr="00901B03" w:rsidDel="003C51E6">
        <w:rPr>
          <w:lang w:val="en-CA"/>
        </w:rPr>
        <w:fldChar w:fldCharType="end"/>
      </w:r>
      <w:r w:rsidRPr="00901B03" w:rsidDel="003C51E6">
        <w:rPr>
          <w:lang w:val="en-CA"/>
        </w:rPr>
        <w:t>)</w:t>
      </w:r>
    </w:p>
    <w:p w14:paraId="6806FC49" w14:textId="3507583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61" w:author="Geert Van Der Auwera" w:date="2018-09-28T13:19:00Z">
        <w:r w:rsidR="000F5AE3">
          <w:rPr>
            <w:noProof/>
            <w:lang w:val="en-CA"/>
          </w:rPr>
          <w:t>362</w:t>
        </w:r>
      </w:ins>
      <w:del w:id="2962" w:author="Geert Van Der Auwera" w:date="2018-09-28T13:09:00Z">
        <w:r w:rsidR="003F7908" w:rsidDel="004A2E26">
          <w:rPr>
            <w:noProof/>
            <w:lang w:val="en-CA"/>
          </w:rPr>
          <w:delText>357</w:delText>
        </w:r>
      </w:del>
      <w:r w:rsidRPr="00901B03" w:rsidDel="003C51E6">
        <w:rPr>
          <w:lang w:val="en-CA"/>
        </w:rPr>
        <w:fldChar w:fldCharType="end"/>
      </w:r>
      <w:r w:rsidRPr="00901B03" w:rsidDel="003C51E6">
        <w:rPr>
          <w:lang w:val="en-CA"/>
        </w:rPr>
        <w:t>)</w:t>
      </w:r>
    </w:p>
    <w:p w14:paraId="6F09627F" w14:textId="4A3C0074"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63" w:author="Geert Van Der Auwera" w:date="2018-09-28T13:19:00Z">
        <w:r w:rsidR="000F5AE3">
          <w:rPr>
            <w:noProof/>
            <w:lang w:val="en-CA"/>
          </w:rPr>
          <w:t>363</w:t>
        </w:r>
      </w:ins>
      <w:del w:id="2964" w:author="Geert Van Der Auwera" w:date="2018-09-28T13:09:00Z">
        <w:r w:rsidR="003F7908" w:rsidDel="004A2E26">
          <w:rPr>
            <w:noProof/>
            <w:lang w:val="en-CA"/>
          </w:rPr>
          <w:delText>358</w:delText>
        </w:r>
      </w:del>
      <w:r w:rsidRPr="00901B03" w:rsidDel="003C51E6">
        <w:rPr>
          <w:lang w:val="en-CA"/>
        </w:rPr>
        <w:fldChar w:fldCharType="end"/>
      </w:r>
      <w:r w:rsidRPr="00901B03" w:rsidDel="003C51E6">
        <w:rPr>
          <w:lang w:val="en-CA"/>
        </w:rPr>
        <w:t>)</w:t>
      </w:r>
    </w:p>
    <w:p w14:paraId="56148424" w14:textId="055CB14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00C6811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2965" w:name="_Ref278220677"/>
      <w:r w:rsidRPr="00901B03" w:rsidDel="003C51E6">
        <w:rPr>
          <w:lang w:val="en-CA"/>
        </w:rPr>
        <w:t>Luma sample interpolation process</w:t>
      </w:r>
      <w:bookmarkEnd w:id="2965"/>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0B853716"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ins w:id="2966" w:author="Geert Van Der Auwera" w:date="2018-09-28T13:19:00Z">
        <w:r w:rsidR="000F5AE3" w:rsidRPr="003F3F11" w:rsidDel="003C51E6">
          <w:rPr>
            <w:noProof/>
          </w:rPr>
          <w:t>Table </w:t>
        </w:r>
        <w:r w:rsidR="000F5AE3">
          <w:rPr>
            <w:noProof/>
          </w:rPr>
          <w:t>8</w:t>
        </w:r>
        <w:r w:rsidR="000F5AE3" w:rsidRPr="003F3F11" w:rsidDel="003C51E6">
          <w:rPr>
            <w:noProof/>
          </w:rPr>
          <w:noBreakHyphen/>
        </w:r>
        <w:r w:rsidR="000F5AE3">
          <w:rPr>
            <w:noProof/>
          </w:rPr>
          <w:t>7</w:t>
        </w:r>
      </w:ins>
      <w:del w:id="2967"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7</w:delText>
        </w:r>
      </w:del>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24C95006"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68" w:author="Geert Van Der Auwera" w:date="2018-09-28T13:19:00Z">
        <w:r w:rsidR="000F5AE3">
          <w:rPr>
            <w:noProof/>
          </w:rPr>
          <w:t>364</w:t>
        </w:r>
      </w:ins>
      <w:del w:id="2969" w:author="Geert Van Der Auwera" w:date="2018-09-28T13:09:00Z">
        <w:r w:rsidR="003F7908" w:rsidDel="004A2E26">
          <w:rPr>
            <w:noProof/>
          </w:rPr>
          <w:delText>359</w:delText>
        </w:r>
      </w:del>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32EC161"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70" w:author="Geert Van Der Auwera" w:date="2018-09-28T13:19:00Z">
        <w:r w:rsidR="000F5AE3">
          <w:rPr>
            <w:noProof/>
          </w:rPr>
          <w:t>365</w:t>
        </w:r>
      </w:ins>
      <w:del w:id="2971" w:author="Geert Van Der Auwera" w:date="2018-09-28T13:09:00Z">
        <w:r w:rsidR="003F7908" w:rsidDel="004A2E26">
          <w:rPr>
            <w:noProof/>
          </w:rPr>
          <w:delText>360</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62DBC432"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72" w:author="Geert Van Der Auwera" w:date="2018-09-28T13:19:00Z">
        <w:r w:rsidR="000F5AE3">
          <w:rPr>
            <w:noProof/>
          </w:rPr>
          <w:t>366</w:t>
        </w:r>
      </w:ins>
      <w:del w:id="2973" w:author="Geert Van Der Auwera" w:date="2018-09-28T13:09:00Z">
        <w:r w:rsidR="003F7908" w:rsidDel="004A2E26">
          <w:rPr>
            <w:noProof/>
          </w:rPr>
          <w:delText>361</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505CD9D"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74" w:author="Geert Van Der Auwera" w:date="2018-09-28T13:19:00Z">
        <w:r w:rsidR="000F5AE3">
          <w:rPr>
            <w:noProof/>
          </w:rPr>
          <w:t>367</w:t>
        </w:r>
      </w:ins>
      <w:del w:id="2975" w:author="Geert Van Der Auwera" w:date="2018-09-28T13:09:00Z">
        <w:r w:rsidR="003F7908" w:rsidDel="004A2E26">
          <w:rPr>
            <w:noProof/>
          </w:rPr>
          <w:delText>362</w:delText>
        </w:r>
      </w:del>
      <w:r w:rsidRPr="003F3F11" w:rsidDel="003C51E6">
        <w:rPr>
          <w:noProof/>
        </w:rPr>
        <w:fldChar w:fldCharType="end"/>
      </w:r>
      <w:r w:rsidRPr="003F3F11" w:rsidDel="003C51E6">
        <w:rPr>
          <w:noProof/>
        </w:rPr>
        <w:t>)</w:t>
      </w:r>
    </w:p>
    <w:p w14:paraId="6342DE9B" w14:textId="0B58E95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76" w:author="Geert Van Der Auwera" w:date="2018-09-28T13:19:00Z">
        <w:r w:rsidR="000F5AE3">
          <w:rPr>
            <w:noProof/>
          </w:rPr>
          <w:t>368</w:t>
        </w:r>
      </w:ins>
      <w:del w:id="2977" w:author="Geert Van Der Auwera" w:date="2018-09-28T13:09:00Z">
        <w:r w:rsidR="003F7908" w:rsidDel="004A2E26">
          <w:rPr>
            <w:noProof/>
          </w:rPr>
          <w:delText>363</w:delText>
        </w:r>
      </w:del>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391CDDA"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78" w:author="Geert Van Der Auwera" w:date="2018-09-28T13:19:00Z">
        <w:r w:rsidR="000F5AE3">
          <w:rPr>
            <w:noProof/>
          </w:rPr>
          <w:t>369</w:t>
        </w:r>
      </w:ins>
      <w:del w:id="2979" w:author="Geert Van Der Auwera" w:date="2018-09-28T13:09:00Z">
        <w:r w:rsidR="003F7908" w:rsidDel="004A2E26">
          <w:rPr>
            <w:noProof/>
          </w:rPr>
          <w:delText>364</w:delText>
        </w:r>
      </w:del>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389A8A51" w:rsidR="000B53CC" w:rsidRPr="00336AC3" w:rsidRDefault="000B53CC" w:rsidP="000B53CC">
      <w:pPr>
        <w:pStyle w:val="Caption"/>
      </w:pPr>
      <w:bookmarkStart w:id="2980" w:name="_Ref524538279"/>
      <w:r w:rsidRPr="003F3F11" w:rsidDel="003C51E6">
        <w:rPr>
          <w:noProof/>
          <w:lang w:val="en-GB"/>
        </w:rPr>
        <w:lastRenderedPageBreak/>
        <w:t>Table </w:t>
      </w:r>
      <w:ins w:id="2981"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2982"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2983" w:author="Geert Van Der Auwera" w:date="2018-09-28T14:35:00Z">
        <w:r w:rsidR="00470B5B">
          <w:rPr>
            <w:noProof/>
            <w:lang w:val="en-GB"/>
          </w:rPr>
          <w:t>8</w:t>
        </w:r>
        <w:r w:rsidR="00470B5B">
          <w:rPr>
            <w:noProof/>
            <w:lang w:val="en-GB"/>
          </w:rPr>
          <w:fldChar w:fldCharType="end"/>
        </w:r>
      </w:ins>
      <w:del w:id="2984"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7</w:delText>
        </w:r>
        <w:r w:rsidRPr="003F3F11" w:rsidDel="00470B5B">
          <w:rPr>
            <w:noProof/>
            <w:lang w:val="en-GB"/>
          </w:rPr>
          <w:fldChar w:fldCharType="end"/>
        </w:r>
      </w:del>
      <w:bookmarkEnd w:id="2980"/>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2985" w:name="_Ref278221402"/>
      <w:r w:rsidRPr="00901B03" w:rsidDel="003C51E6">
        <w:rPr>
          <w:lang w:val="en-CA"/>
        </w:rPr>
        <w:t>Chroma sample interpolation process</w:t>
      </w:r>
      <w:bookmarkEnd w:id="2985"/>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5A0AAEFA"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ins w:id="2986" w:author="Geert Van Der Auwera" w:date="2018-09-28T13:19:00Z">
        <w:r w:rsidR="000F5AE3" w:rsidRPr="003F3F11">
          <w:rPr>
            <w:noProof/>
          </w:rPr>
          <w:t>T</w:t>
        </w:r>
        <w:r w:rsidR="000F5AE3" w:rsidRPr="003F3F11" w:rsidDel="003C51E6">
          <w:rPr>
            <w:noProof/>
          </w:rPr>
          <w:t>able </w:t>
        </w:r>
        <w:r w:rsidR="000F5AE3">
          <w:rPr>
            <w:noProof/>
          </w:rPr>
          <w:t>8</w:t>
        </w:r>
        <w:r w:rsidR="000F5AE3" w:rsidRPr="003F3F11" w:rsidDel="003C51E6">
          <w:rPr>
            <w:noProof/>
          </w:rPr>
          <w:noBreakHyphen/>
        </w:r>
        <w:r w:rsidR="000F5AE3">
          <w:rPr>
            <w:noProof/>
          </w:rPr>
          <w:t>8</w:t>
        </w:r>
      </w:ins>
      <w:del w:id="2987"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8</w:delText>
        </w:r>
      </w:del>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4D0EF4BB"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88" w:author="Geert Van Der Auwera" w:date="2018-09-28T13:19:00Z">
        <w:r w:rsidR="000F5AE3">
          <w:rPr>
            <w:noProof/>
          </w:rPr>
          <w:t>370</w:t>
        </w:r>
      </w:ins>
      <w:del w:id="2989" w:author="Geert Van Der Auwera" w:date="2018-09-28T13:09:00Z">
        <w:r w:rsidR="003F7908" w:rsidDel="004A2E26">
          <w:rPr>
            <w:noProof/>
          </w:rPr>
          <w:delText>365</w:delText>
        </w:r>
      </w:del>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27971F0"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90" w:author="Geert Van Der Auwera" w:date="2018-09-28T13:19:00Z">
        <w:r w:rsidR="000F5AE3">
          <w:rPr>
            <w:noProof/>
          </w:rPr>
          <w:t>371</w:t>
        </w:r>
      </w:ins>
      <w:del w:id="2991" w:author="Geert Van Der Auwera" w:date="2018-09-28T13:09:00Z">
        <w:r w:rsidR="003F7908" w:rsidDel="004A2E26">
          <w:rPr>
            <w:noProof/>
          </w:rPr>
          <w:delText>366</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6B2F576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92" w:author="Geert Van Der Auwera" w:date="2018-09-28T13:19:00Z">
        <w:r w:rsidR="000F5AE3">
          <w:rPr>
            <w:noProof/>
          </w:rPr>
          <w:t>372</w:t>
        </w:r>
      </w:ins>
      <w:del w:id="2993" w:author="Geert Van Der Auwera" w:date="2018-09-28T13:09:00Z">
        <w:r w:rsidR="003F7908" w:rsidDel="004A2E26">
          <w:rPr>
            <w:noProof/>
          </w:rPr>
          <w:delText>367</w:delText>
        </w:r>
      </w:del>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2B4F40F0"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94" w:author="Geert Van Der Auwera" w:date="2018-09-28T13:19:00Z">
        <w:r w:rsidR="000F5AE3">
          <w:rPr>
            <w:noProof/>
          </w:rPr>
          <w:t>373</w:t>
        </w:r>
      </w:ins>
      <w:del w:id="2995" w:author="Geert Van Der Auwera" w:date="2018-09-28T13:09:00Z">
        <w:r w:rsidR="003F7908" w:rsidDel="004A2E26">
          <w:rPr>
            <w:noProof/>
          </w:rPr>
          <w:delText>368</w:delText>
        </w:r>
      </w:del>
      <w:r w:rsidRPr="003F3F11" w:rsidDel="003C51E6">
        <w:rPr>
          <w:noProof/>
        </w:rPr>
        <w:fldChar w:fldCharType="end"/>
      </w:r>
      <w:r w:rsidRPr="003F3F11" w:rsidDel="003C51E6">
        <w:rPr>
          <w:noProof/>
        </w:rPr>
        <w:t>)</w:t>
      </w:r>
    </w:p>
    <w:p w14:paraId="79772986" w14:textId="700379AE"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96" w:author="Geert Van Der Auwera" w:date="2018-09-28T13:19:00Z">
        <w:r w:rsidR="000F5AE3">
          <w:rPr>
            <w:noProof/>
          </w:rPr>
          <w:t>374</w:t>
        </w:r>
      </w:ins>
      <w:del w:id="2997" w:author="Geert Van Der Auwera" w:date="2018-09-28T13:09:00Z">
        <w:r w:rsidR="003F7908" w:rsidDel="004A2E26">
          <w:rPr>
            <w:noProof/>
          </w:rPr>
          <w:delText>369</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6DFE5D9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98" w:author="Geert Van Der Auwera" w:date="2018-09-28T13:19:00Z">
        <w:r w:rsidR="000F5AE3">
          <w:rPr>
            <w:noProof/>
          </w:rPr>
          <w:t>375</w:t>
        </w:r>
      </w:ins>
      <w:del w:id="2999" w:author="Geert Van Der Auwera" w:date="2018-09-28T13:09:00Z">
        <w:r w:rsidR="003F7908" w:rsidDel="004A2E26">
          <w:rPr>
            <w:noProof/>
          </w:rPr>
          <w:delText>370</w:delText>
        </w:r>
      </w:del>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38EA53E7" w:rsidR="000F3930" w:rsidRPr="00C1284D" w:rsidRDefault="000F3930" w:rsidP="000F3930">
      <w:pPr>
        <w:pStyle w:val="Caption"/>
        <w:rPr>
          <w:noProof/>
          <w:lang w:val="en-GB" w:eastAsia="ko-KR"/>
        </w:rPr>
      </w:pPr>
      <w:bookmarkStart w:id="3000" w:name="_Ref524539018"/>
      <w:r w:rsidRPr="003F3F11">
        <w:rPr>
          <w:noProof/>
          <w:lang w:val="en-GB"/>
        </w:rPr>
        <w:t>T</w:t>
      </w:r>
      <w:r w:rsidRPr="003F3F11" w:rsidDel="003C51E6">
        <w:rPr>
          <w:noProof/>
          <w:lang w:val="en-GB"/>
        </w:rPr>
        <w:t>able </w:t>
      </w:r>
      <w:ins w:id="3001"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3002"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3003" w:author="Geert Van Der Auwera" w:date="2018-09-28T14:35:00Z">
        <w:r w:rsidR="00470B5B">
          <w:rPr>
            <w:noProof/>
            <w:lang w:val="en-GB"/>
          </w:rPr>
          <w:t>9</w:t>
        </w:r>
        <w:r w:rsidR="00470B5B">
          <w:rPr>
            <w:noProof/>
            <w:lang w:val="en-GB"/>
          </w:rPr>
          <w:fldChar w:fldCharType="end"/>
        </w:r>
      </w:ins>
      <w:del w:id="3004"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del>
      <w:bookmarkEnd w:id="300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3005" w:name="_Ref278220086"/>
      <w:r w:rsidRPr="00901B03" w:rsidDel="003C51E6">
        <w:rPr>
          <w:lang w:val="en-CA"/>
        </w:rPr>
        <w:t>Weighted sample prediction process</w:t>
      </w:r>
      <w:bookmarkEnd w:id="3005"/>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1B3F3CF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06" w:author="Geert Van Der Auwera" w:date="2018-09-28T13:19:00Z">
        <w:r w:rsidR="000F5AE3">
          <w:rPr>
            <w:noProof/>
            <w:lang w:val="en-CA"/>
          </w:rPr>
          <w:t>376</w:t>
        </w:r>
      </w:ins>
      <w:del w:id="3007" w:author="Geert Van Der Auwera" w:date="2018-09-28T13:09:00Z">
        <w:r w:rsidR="003F7908" w:rsidDel="004A2E26">
          <w:rPr>
            <w:noProof/>
            <w:lang w:val="en-CA"/>
          </w:rPr>
          <w:delText>371</w:delText>
        </w:r>
      </w:del>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23DF5E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08" w:author="Geert Van Der Auwera" w:date="2018-09-28T13:19:00Z">
        <w:r w:rsidR="000F5AE3">
          <w:rPr>
            <w:noProof/>
            <w:lang w:val="en-CA"/>
          </w:rPr>
          <w:t>377</w:t>
        </w:r>
      </w:ins>
      <w:del w:id="3009" w:author="Geert Van Der Auwera" w:date="2018-09-28T13:09:00Z">
        <w:r w:rsidR="003F7908" w:rsidDel="004A2E26">
          <w:rPr>
            <w:noProof/>
            <w:lang w:val="en-CA"/>
          </w:rPr>
          <w:delText>372</w:delText>
        </w:r>
      </w:del>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6D0671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10" w:author="Geert Van Der Auwera" w:date="2018-09-28T13:19:00Z">
        <w:r w:rsidR="000F5AE3">
          <w:rPr>
            <w:noProof/>
            <w:lang w:val="en-CA"/>
          </w:rPr>
          <w:t>378</w:t>
        </w:r>
      </w:ins>
      <w:del w:id="3011" w:author="Geert Van Der Auwera" w:date="2018-09-28T13:09:00Z">
        <w:r w:rsidR="003F7908" w:rsidDel="004A2E26">
          <w:rPr>
            <w:noProof/>
            <w:lang w:val="en-CA"/>
          </w:rPr>
          <w:delText>373</w:delText>
        </w:r>
      </w:del>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3012" w:name="_Ref522376711"/>
      <w:bookmarkStart w:id="301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3012"/>
      <w:bookmarkEnd w:id="301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0BE79A3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14" w:author="Geert Van Der Auwera" w:date="2018-09-28T13:19:00Z">
        <w:r w:rsidR="000F5AE3">
          <w:rPr>
            <w:noProof/>
            <w:lang w:val="en-CA"/>
          </w:rPr>
          <w:t>379</w:t>
        </w:r>
      </w:ins>
      <w:del w:id="3015" w:author="Geert Van Der Auwera" w:date="2018-09-28T13:09:00Z">
        <w:r w:rsidR="003F7908" w:rsidDel="004A2E26">
          <w:rPr>
            <w:noProof/>
            <w:lang w:val="en-CA"/>
          </w:rPr>
          <w:delText>374</w:delText>
        </w:r>
      </w:del>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546933BF"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16" w:author="Geert Van Der Auwera" w:date="2018-09-28T13:19:00Z">
        <w:r w:rsidR="000F5AE3">
          <w:rPr>
            <w:noProof/>
            <w:lang w:val="en-CA"/>
          </w:rPr>
          <w:t>380</w:t>
        </w:r>
      </w:ins>
      <w:del w:id="3017" w:author="Geert Van Der Auwera" w:date="2018-09-28T13:09:00Z">
        <w:r w:rsidR="003F7908" w:rsidDel="004A2E26">
          <w:rPr>
            <w:noProof/>
            <w:lang w:val="en-CA"/>
          </w:rPr>
          <w:delText>375</w:delText>
        </w:r>
      </w:del>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4AC0400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18" w:author="Geert Van Der Auwera" w:date="2018-09-28T13:19:00Z">
        <w:r w:rsidR="000F5AE3">
          <w:rPr>
            <w:noProof/>
            <w:lang w:val="en-CA"/>
          </w:rPr>
          <w:t>381</w:t>
        </w:r>
      </w:ins>
      <w:del w:id="3019" w:author="Geert Van Der Auwera" w:date="2018-09-28T13:09:00Z">
        <w:r w:rsidR="003F7908" w:rsidDel="004A2E26">
          <w:rPr>
            <w:noProof/>
            <w:lang w:val="en-CA"/>
          </w:rPr>
          <w:delText>376</w:delText>
        </w:r>
      </w:del>
      <w:r w:rsidRPr="00901B03">
        <w:rPr>
          <w:lang w:val="en-CA"/>
        </w:rPr>
        <w:fldChar w:fldCharType="end"/>
      </w:r>
      <w:r w:rsidRPr="00901B03">
        <w:rPr>
          <w:lang w:val="en-CA"/>
        </w:rPr>
        <w:t>)</w:t>
      </w:r>
    </w:p>
    <w:p w14:paraId="03C010EA" w14:textId="421386A9"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20" w:author="Geert Van Der Auwera" w:date="2018-09-28T13:19:00Z">
        <w:r w:rsidR="000F5AE3">
          <w:rPr>
            <w:noProof/>
            <w:lang w:val="en-CA"/>
          </w:rPr>
          <w:t>382</w:t>
        </w:r>
      </w:ins>
      <w:del w:id="3021" w:author="Geert Van Der Auwera" w:date="2018-09-28T13:09:00Z">
        <w:r w:rsidR="003F7908" w:rsidDel="004A2E26">
          <w:rPr>
            <w:noProof/>
            <w:lang w:val="en-CA"/>
          </w:rPr>
          <w:delText>377</w:delText>
        </w:r>
      </w:del>
      <w:r w:rsidRPr="00901B03">
        <w:rPr>
          <w:lang w:val="en-CA"/>
        </w:rPr>
        <w:fldChar w:fldCharType="end"/>
      </w:r>
      <w:r w:rsidRPr="00901B03">
        <w:rPr>
          <w:lang w:val="en-CA"/>
        </w:rPr>
        <w:t>)</w:t>
      </w:r>
    </w:p>
    <w:p w14:paraId="7A559CF2" w14:textId="73E27E64"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5317C52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51F348B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7D38EB9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A31A3F4"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0F5AE3">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3022" w:name="_Toc525240245"/>
      <w:r w:rsidRPr="00901B03">
        <w:rPr>
          <w:lang w:val="en-CA"/>
        </w:rPr>
        <w:t>Scaling, transformation and array construction process</w:t>
      </w:r>
      <w:bookmarkEnd w:id="3022"/>
    </w:p>
    <w:p w14:paraId="56B1D733" w14:textId="77777777" w:rsidR="0012023F" w:rsidRPr="00901B03" w:rsidRDefault="0012023F" w:rsidP="0012023F">
      <w:pPr>
        <w:pStyle w:val="Heading3"/>
        <w:rPr>
          <w:lang w:val="en-CA"/>
        </w:rPr>
      </w:pPr>
      <w:bookmarkStart w:id="3023" w:name="_Toc525240246"/>
      <w:r w:rsidRPr="00901B03">
        <w:rPr>
          <w:lang w:val="en-CA"/>
        </w:rPr>
        <w:t>Derivation process for quantization parameters</w:t>
      </w:r>
      <w:bookmarkEnd w:id="3023"/>
    </w:p>
    <w:p w14:paraId="7F99A474" w14:textId="77777777" w:rsidR="001676FB" w:rsidRPr="00901B03" w:rsidRDefault="001676FB" w:rsidP="001676FB">
      <w:pPr>
        <w:rPr>
          <w:lang w:val="en-CA"/>
        </w:rPr>
      </w:pPr>
      <w:bookmarkStart w:id="302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3025" w:name="_Ref522189476"/>
      <w:bookmarkStart w:id="3026" w:name="_Toc525240247"/>
      <w:r w:rsidRPr="00901B03">
        <w:rPr>
          <w:lang w:val="en-CA"/>
        </w:rPr>
        <w:t>Scaling and transformation process</w:t>
      </w:r>
      <w:bookmarkEnd w:id="3025"/>
      <w:bookmarkEnd w:id="3026"/>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3017B69C"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3027" w:author="Geert Van Der Auwera" w:date="2018-09-28T13:19:00Z">
        <w:r w:rsidR="000F5AE3">
          <w:rPr>
            <w:noProof/>
            <w:lang w:val="en-CA"/>
          </w:rPr>
          <w:t>383</w:t>
        </w:r>
      </w:ins>
      <w:del w:id="3028" w:author="Geert Van Der Auwera" w:date="2018-09-28T13:09:00Z">
        <w:r w:rsidR="003F7908" w:rsidDel="004A2E26">
          <w:rPr>
            <w:noProof/>
            <w:lang w:val="en-CA"/>
          </w:rPr>
          <w:delText>378</w:delText>
        </w:r>
      </w:del>
      <w:r w:rsidR="0021521D" w:rsidRPr="00901B03">
        <w:rPr>
          <w:lang w:val="en-CA"/>
        </w:rPr>
        <w:fldChar w:fldCharType="end"/>
      </w:r>
      <w:r w:rsidR="0021521D" w:rsidRPr="00901B03">
        <w:rPr>
          <w:lang w:val="en-CA"/>
        </w:rPr>
        <w:t>)</w:t>
      </w:r>
    </w:p>
    <w:p w14:paraId="61DADD43" w14:textId="72DFE6C8"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3029" w:author="Geert Van Der Auwera" w:date="2018-09-28T13:19:00Z">
        <w:r w:rsidR="000F5AE3">
          <w:rPr>
            <w:noProof/>
            <w:lang w:val="en-CA"/>
          </w:rPr>
          <w:t>384</w:t>
        </w:r>
      </w:ins>
      <w:del w:id="3030" w:author="Geert Van Der Auwera" w:date="2018-09-28T13:09:00Z">
        <w:r w:rsidR="003F7908" w:rsidDel="004A2E26">
          <w:rPr>
            <w:noProof/>
            <w:lang w:val="en-CA"/>
          </w:rPr>
          <w:delText>379</w:delText>
        </w:r>
      </w:del>
      <w:r w:rsidR="0021521D" w:rsidRPr="00901B03">
        <w:rPr>
          <w:lang w:val="en-CA"/>
        </w:rPr>
        <w:fldChar w:fldCharType="end"/>
      </w:r>
      <w:r w:rsidR="0021521D" w:rsidRPr="00901B03">
        <w:rPr>
          <w:lang w:val="en-CA"/>
        </w:rPr>
        <w:t>)</w:t>
      </w:r>
    </w:p>
    <w:p w14:paraId="24673F77" w14:textId="4226C501"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0F5AE3">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ins w:id="3031" w:author="Geert Van Der Auwera" w:date="2018-09-28T13:19:00Z">
        <w:r w:rsidR="000F5AE3">
          <w:rPr>
            <w:noProof/>
            <w:lang w:val="en-CA" w:eastAsia="ko-KR"/>
          </w:rPr>
          <w:t>385</w:t>
        </w:r>
      </w:ins>
      <w:del w:id="3032" w:author="Geert Van Der Auwera" w:date="2018-09-28T13:09:00Z">
        <w:r w:rsidR="003F7908" w:rsidDel="004A2E26">
          <w:rPr>
            <w:noProof/>
            <w:lang w:val="en-CA" w:eastAsia="ko-KR"/>
          </w:rPr>
          <w:delText>380</w:delText>
        </w:r>
      </w:del>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69729542"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0F5AE3">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C947FCD"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0F5AE3">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ins w:id="3033" w:author="Geert Van Der Auwera" w:date="2018-09-28T13:19:00Z">
        <w:r w:rsidR="000F5AE3">
          <w:rPr>
            <w:noProof/>
            <w:lang w:val="en-CA"/>
          </w:rPr>
          <w:t>386</w:t>
        </w:r>
      </w:ins>
      <w:del w:id="3034" w:author="Geert Van Der Auwera" w:date="2018-09-28T13:09:00Z">
        <w:r w:rsidR="003F7908" w:rsidDel="004A2E26">
          <w:rPr>
            <w:noProof/>
            <w:lang w:val="en-CA"/>
          </w:rPr>
          <w:delText>381</w:delText>
        </w:r>
      </w:del>
      <w:r w:rsidR="00581FDA" w:rsidRPr="00901B03">
        <w:rPr>
          <w:lang w:val="en-CA"/>
        </w:rPr>
        <w:fldChar w:fldCharType="end"/>
      </w:r>
      <w:r w:rsidR="00581FDA" w:rsidRPr="00901B03">
        <w:rPr>
          <w:lang w:val="en-CA"/>
        </w:rPr>
        <w:t>)</w:t>
      </w:r>
    </w:p>
    <w:p w14:paraId="7F48F76C" w14:textId="07A290D4"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0F5AE3">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E80B8C5"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0F5AE3">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ins w:id="3035" w:author="Geert Van Der Auwera" w:date="2018-09-28T13:19:00Z">
        <w:r w:rsidR="000F5AE3">
          <w:rPr>
            <w:noProof/>
            <w:lang w:val="en-CA"/>
          </w:rPr>
          <w:t>387</w:t>
        </w:r>
      </w:ins>
      <w:del w:id="3036" w:author="Geert Van Der Auwera" w:date="2018-09-28T13:09:00Z">
        <w:r w:rsidR="003F7908" w:rsidDel="004A2E26">
          <w:rPr>
            <w:noProof/>
            <w:lang w:val="en-CA"/>
          </w:rPr>
          <w:delText>382</w:delText>
        </w:r>
      </w:del>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3037" w:name="_Ref522189399"/>
      <w:bookmarkStart w:id="3038" w:name="_Toc525240248"/>
      <w:r w:rsidRPr="00901B03">
        <w:rPr>
          <w:lang w:val="en-CA"/>
        </w:rPr>
        <w:t>Scaling process for transform coefficients</w:t>
      </w:r>
      <w:bookmarkEnd w:id="3024"/>
      <w:bookmarkEnd w:id="3037"/>
      <w:bookmarkEnd w:id="3038"/>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423CC2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39" w:author="Geert Van Der Auwera" w:date="2018-09-28T13:19:00Z">
        <w:r w:rsidR="000F5AE3">
          <w:rPr>
            <w:noProof/>
            <w:lang w:val="en-CA"/>
          </w:rPr>
          <w:t>388</w:t>
        </w:r>
      </w:ins>
      <w:del w:id="3040" w:author="Geert Van Der Auwera" w:date="2018-09-28T13:09:00Z">
        <w:r w:rsidR="003F7908" w:rsidDel="004A2E26">
          <w:rPr>
            <w:noProof/>
            <w:lang w:val="en-CA"/>
          </w:rPr>
          <w:delText>383</w:delText>
        </w:r>
      </w:del>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1F2E2B2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41" w:author="Geert Van Der Auwera" w:date="2018-09-28T13:19:00Z">
        <w:r w:rsidR="000F5AE3">
          <w:rPr>
            <w:noProof/>
            <w:lang w:val="en-CA"/>
          </w:rPr>
          <w:t>389</w:t>
        </w:r>
      </w:ins>
      <w:del w:id="3042" w:author="Geert Van Der Auwera" w:date="2018-09-28T13:09:00Z">
        <w:r w:rsidR="003F7908" w:rsidDel="004A2E26">
          <w:rPr>
            <w:noProof/>
            <w:lang w:val="en-CA"/>
          </w:rPr>
          <w:delText>384</w:delText>
        </w:r>
      </w:del>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40803DD2"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43" w:author="Geert Van Der Auwera" w:date="2018-09-28T13:19:00Z">
        <w:r w:rsidR="000F5AE3">
          <w:rPr>
            <w:noProof/>
            <w:lang w:val="en-CA"/>
          </w:rPr>
          <w:t>390</w:t>
        </w:r>
      </w:ins>
      <w:del w:id="3044" w:author="Geert Van Der Auwera" w:date="2018-09-28T13:09:00Z">
        <w:r w:rsidR="003F7908" w:rsidDel="004A2E26">
          <w:rPr>
            <w:noProof/>
            <w:lang w:val="en-CA"/>
          </w:rPr>
          <w:delText>385</w:delText>
        </w:r>
      </w:del>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3D1291BA"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0F5AE3">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ins w:id="3045" w:author="Geert Van Der Auwera" w:date="2018-09-28T13:19:00Z">
        <w:r w:rsidR="000F5AE3">
          <w:rPr>
            <w:noProof/>
            <w:lang w:val="en-CA"/>
          </w:rPr>
          <w:t>391</w:t>
        </w:r>
      </w:ins>
      <w:del w:id="3046" w:author="Geert Van Der Auwera" w:date="2018-09-28T13:09:00Z">
        <w:r w:rsidR="003F7908" w:rsidDel="004A2E26">
          <w:rPr>
            <w:noProof/>
            <w:lang w:val="en-CA"/>
          </w:rPr>
          <w:delText>386</w:delText>
        </w:r>
      </w:del>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5F2E610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47" w:author="Geert Van Der Auwera" w:date="2018-09-28T13:19:00Z">
        <w:r w:rsidR="000F5AE3">
          <w:rPr>
            <w:noProof/>
            <w:lang w:val="en-CA"/>
          </w:rPr>
          <w:t>392</w:t>
        </w:r>
      </w:ins>
      <w:del w:id="3048" w:author="Geert Van Der Auwera" w:date="2018-09-28T13:09:00Z">
        <w:r w:rsidR="003F7908" w:rsidDel="004A2E26">
          <w:rPr>
            <w:noProof/>
            <w:lang w:val="en-CA"/>
          </w:rPr>
          <w:delText>387</w:delText>
        </w:r>
      </w:del>
      <w:r w:rsidRPr="00901B03">
        <w:rPr>
          <w:lang w:val="en-CA"/>
        </w:rPr>
        <w:fldChar w:fldCharType="end"/>
      </w:r>
      <w:r w:rsidRPr="00901B03">
        <w:rPr>
          <w:lang w:val="en-CA"/>
        </w:rPr>
        <w:t>)</w:t>
      </w:r>
    </w:p>
    <w:p w14:paraId="030A650D" w14:textId="63ED05CE"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49" w:author="Geert Van Der Auwera" w:date="2018-09-28T13:19:00Z">
        <w:r w:rsidR="000F5AE3">
          <w:rPr>
            <w:noProof/>
            <w:lang w:val="en-CA"/>
          </w:rPr>
          <w:t>393</w:t>
        </w:r>
      </w:ins>
      <w:del w:id="3050" w:author="Geert Van Der Auwera" w:date="2018-09-28T13:09:00Z">
        <w:r w:rsidR="003F7908" w:rsidDel="004A2E26">
          <w:rPr>
            <w:noProof/>
            <w:lang w:val="en-CA"/>
          </w:rPr>
          <w:delText>388</w:delText>
        </w:r>
      </w:del>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5B5BCF7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51" w:author="Geert Van Der Auwera" w:date="2018-09-28T13:19:00Z">
        <w:r w:rsidR="000F5AE3">
          <w:rPr>
            <w:noProof/>
            <w:lang w:val="en-CA"/>
          </w:rPr>
          <w:t>394</w:t>
        </w:r>
      </w:ins>
      <w:del w:id="3052" w:author="Geert Van Der Auwera" w:date="2018-09-28T13:09:00Z">
        <w:r w:rsidR="003F7908" w:rsidDel="004A2E26">
          <w:rPr>
            <w:noProof/>
            <w:lang w:val="en-CA"/>
          </w:rPr>
          <w:delText>389</w:delText>
        </w:r>
      </w:del>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7B25DBF0"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53" w:author="Geert Van Der Auwera" w:date="2018-09-28T13:19:00Z">
        <w:r w:rsidR="000F5AE3">
          <w:rPr>
            <w:noProof/>
            <w:lang w:val="en-CA"/>
          </w:rPr>
          <w:t>395</w:t>
        </w:r>
      </w:ins>
      <w:del w:id="3054" w:author="Geert Van Der Auwera" w:date="2018-09-28T13:09:00Z">
        <w:r w:rsidR="003F7908" w:rsidDel="004A2E26">
          <w:rPr>
            <w:noProof/>
            <w:lang w:val="en-CA"/>
          </w:rPr>
          <w:delText>390</w:delText>
        </w:r>
      </w:del>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D381F7E"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0F5AE3">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ins w:id="3055" w:author="Geert Van Der Auwera" w:date="2018-09-28T13:19:00Z">
        <w:r w:rsidR="000F5AE3">
          <w:rPr>
            <w:noProof/>
            <w:lang w:val="en-CA"/>
          </w:rPr>
          <w:t>396</w:t>
        </w:r>
      </w:ins>
      <w:del w:id="3056" w:author="Geert Van Der Auwera" w:date="2018-09-28T13:09:00Z">
        <w:r w:rsidR="003F7908" w:rsidDel="004A2E26">
          <w:rPr>
            <w:noProof/>
            <w:lang w:val="en-CA"/>
          </w:rPr>
          <w:delText>391</w:delText>
        </w:r>
      </w:del>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0C7D3026"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57" w:author="Geert Van Der Auwera" w:date="2018-09-28T13:19:00Z">
        <w:r w:rsidR="000F5AE3">
          <w:rPr>
            <w:noProof/>
            <w:lang w:val="en-CA"/>
          </w:rPr>
          <w:t>397</w:t>
        </w:r>
      </w:ins>
      <w:del w:id="3058" w:author="Geert Van Der Auwera" w:date="2018-09-28T13:09:00Z">
        <w:r w:rsidR="003F7908" w:rsidDel="004A2E26">
          <w:rPr>
            <w:noProof/>
            <w:lang w:val="en-CA"/>
          </w:rPr>
          <w:delText>392</w:delText>
        </w:r>
      </w:del>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3059" w:name="_Ref522119035"/>
      <w:bookmarkStart w:id="3060" w:name="_Toc525240249"/>
      <w:bookmarkStart w:id="3061" w:name="_Ref521609060"/>
      <w:r w:rsidRPr="00901B03">
        <w:rPr>
          <w:lang w:val="en-CA"/>
        </w:rPr>
        <w:t>Transformation process for scaled transform coefficients</w:t>
      </w:r>
      <w:bookmarkEnd w:id="3059"/>
      <w:bookmarkEnd w:id="3060"/>
    </w:p>
    <w:p w14:paraId="153ADCD6" w14:textId="77777777" w:rsidR="00660FC7" w:rsidRPr="00901B03" w:rsidRDefault="00660FC7" w:rsidP="00660FC7">
      <w:pPr>
        <w:pStyle w:val="Heading4"/>
        <w:rPr>
          <w:lang w:val="en-CA" w:eastAsia="ko-KR"/>
        </w:rPr>
      </w:pPr>
      <w:bookmarkStart w:id="3062" w:name="_Ref522130276"/>
      <w:r w:rsidRPr="00901B03">
        <w:rPr>
          <w:lang w:val="en-CA" w:eastAsia="ko-KR"/>
        </w:rPr>
        <w:t>General</w:t>
      </w:r>
      <w:bookmarkEnd w:id="3062"/>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6DA32411"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ins w:id="3063" w:author="Geert Van Der Auwera" w:date="2018-09-28T13:19:00Z">
        <w:r w:rsidR="000F5AE3" w:rsidRPr="00901B03">
          <w:rPr>
            <w:lang w:val="en-CA"/>
          </w:rPr>
          <w:t xml:space="preserve">Table </w:t>
        </w:r>
        <w:r w:rsidR="000F5AE3">
          <w:rPr>
            <w:noProof/>
            <w:lang w:val="en-CA"/>
          </w:rPr>
          <w:t>8</w:t>
        </w:r>
        <w:r w:rsidR="000F5AE3" w:rsidRPr="00901B03">
          <w:rPr>
            <w:lang w:val="en-CA"/>
          </w:rPr>
          <w:noBreakHyphen/>
        </w:r>
        <w:r w:rsidR="000F5AE3">
          <w:rPr>
            <w:noProof/>
            <w:lang w:val="en-CA"/>
          </w:rPr>
          <w:t>9</w:t>
        </w:r>
      </w:ins>
      <w:del w:id="3064" w:author="Geert Van Der Auwera" w:date="2018-09-28T13:09:00Z">
        <w:r w:rsidR="003F7908" w:rsidRPr="00901B03" w:rsidDel="004A2E26">
          <w:rPr>
            <w:lang w:val="en-CA"/>
          </w:rPr>
          <w:delText xml:space="preserve">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9</w:delText>
        </w:r>
      </w:del>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3065" w:name="_Ref522130363"/>
      <w:r w:rsidRPr="00901B03">
        <w:rPr>
          <w:lang w:val="en-CA" w:eastAsia="ko-KR"/>
        </w:rPr>
        <w:t>The (nTbW)x(nTbH) array r of residual samples is derived as follows:</w:t>
      </w:r>
    </w:p>
    <w:p w14:paraId="154083AA" w14:textId="1F295286"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307EE84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66" w:author="Geert Van Der Auwera" w:date="2018-09-28T13:19:00Z">
        <w:r w:rsidR="000F5AE3">
          <w:rPr>
            <w:noProof/>
            <w:lang w:val="en-CA"/>
          </w:rPr>
          <w:t>398</w:t>
        </w:r>
      </w:ins>
      <w:del w:id="3067" w:author="Geert Van Der Auwera" w:date="2018-09-28T13:09:00Z">
        <w:r w:rsidR="003F7908" w:rsidDel="004A2E26">
          <w:rPr>
            <w:noProof/>
            <w:lang w:val="en-CA"/>
          </w:rPr>
          <w:delText>393</w:delText>
        </w:r>
      </w:del>
      <w:r w:rsidR="001460FB" w:rsidRPr="00901B03">
        <w:rPr>
          <w:lang w:val="en-CA"/>
        </w:rPr>
        <w:fldChar w:fldCharType="end"/>
      </w:r>
      <w:r w:rsidR="001460FB" w:rsidRPr="00901B03">
        <w:rPr>
          <w:lang w:val="en-CA"/>
        </w:rPr>
        <w:t>)</w:t>
      </w:r>
    </w:p>
    <w:p w14:paraId="61ED9F25" w14:textId="646B720C"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6BB51A5E" w:rsidR="00660FC7" w:rsidRPr="00901B03" w:rsidRDefault="00660FC7" w:rsidP="00660FC7">
      <w:pPr>
        <w:pStyle w:val="Caption"/>
        <w:rPr>
          <w:lang w:val="en-CA"/>
        </w:rPr>
      </w:pPr>
      <w:bookmarkStart w:id="3068" w:name="_Ref522136682"/>
      <w:r w:rsidRPr="00901B03">
        <w:rPr>
          <w:lang w:val="en-CA"/>
        </w:rPr>
        <w:t xml:space="preserve">Table </w:t>
      </w:r>
      <w:ins w:id="306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307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071" w:author="Geert Van Der Auwera" w:date="2018-09-28T14:35:00Z">
        <w:r w:rsidR="00470B5B">
          <w:rPr>
            <w:noProof/>
            <w:lang w:val="en-CA"/>
          </w:rPr>
          <w:t>10</w:t>
        </w:r>
        <w:r w:rsidR="00470B5B">
          <w:rPr>
            <w:lang w:val="en-CA"/>
          </w:rPr>
          <w:fldChar w:fldCharType="end"/>
        </w:r>
      </w:ins>
      <w:del w:id="3072"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del>
      <w:bookmarkEnd w:id="3065"/>
      <w:bookmarkEnd w:id="3068"/>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3073" w:name="_Ref522122832"/>
      <w:r w:rsidRPr="00901B03">
        <w:rPr>
          <w:lang w:val="en-CA" w:eastAsia="ko-KR"/>
        </w:rPr>
        <w:t>Transformation process</w:t>
      </w:r>
      <w:bookmarkEnd w:id="307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5A73ADF1"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0F5AE3">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5953142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074" w:author="Geert Van Der Auwera" w:date="2018-09-28T13:19:00Z">
        <w:r w:rsidR="000F5AE3">
          <w:rPr>
            <w:noProof/>
            <w:lang w:val="en-CA"/>
          </w:rPr>
          <w:t>399</w:t>
        </w:r>
      </w:ins>
      <w:del w:id="3075" w:author="Geert Van Der Auwera" w:date="2018-09-28T13:09:00Z">
        <w:r w:rsidR="003F7908" w:rsidDel="004A2E26">
          <w:rPr>
            <w:noProof/>
            <w:lang w:val="en-CA"/>
          </w:rPr>
          <w:delText>394</w:delText>
        </w:r>
      </w:del>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35A29D00"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076" w:author="Geert Van Der Auwera" w:date="2018-09-28T13:19:00Z">
        <w:r w:rsidR="000F5AE3">
          <w:rPr>
            <w:noProof/>
            <w:lang w:val="en-CA"/>
          </w:rPr>
          <w:t>400</w:t>
        </w:r>
      </w:ins>
      <w:del w:id="3077" w:author="Geert Van Der Auwera" w:date="2018-09-28T13:09:00Z">
        <w:r w:rsidR="003F7908" w:rsidDel="004A2E26">
          <w:rPr>
            <w:noProof/>
            <w:lang w:val="en-CA"/>
          </w:rPr>
          <w:delText>395</w:delText>
        </w:r>
      </w:del>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3078" w:name="_Ref522136373"/>
      <w:r w:rsidRPr="00901B03">
        <w:rPr>
          <w:lang w:val="en-CA" w:eastAsia="ko-KR"/>
        </w:rPr>
        <w:t>Transformation matrix derivation process</w:t>
      </w:r>
      <w:bookmarkEnd w:id="307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172C19E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79" w:author="Geert Van Der Auwera" w:date="2018-09-28T13:19:00Z">
        <w:r w:rsidR="000F5AE3">
          <w:rPr>
            <w:rFonts w:eastAsia="Malgun Gothic"/>
            <w:noProof/>
            <w:szCs w:val="22"/>
            <w:lang w:val="en-CA"/>
          </w:rPr>
          <w:t>401</w:t>
        </w:r>
      </w:ins>
      <w:del w:id="3080" w:author="Geert Van Der Auwera" w:date="2018-09-28T13:09:00Z">
        <w:r w:rsidR="003F7908" w:rsidDel="004A2E26">
          <w:rPr>
            <w:rFonts w:eastAsia="Malgun Gothic"/>
            <w:noProof/>
            <w:szCs w:val="22"/>
            <w:lang w:val="en-CA"/>
          </w:rPr>
          <w:delText>396</w:delText>
        </w:r>
      </w:del>
      <w:r w:rsidRPr="00901B03">
        <w:rPr>
          <w:rFonts w:eastAsia="Malgun Gothic"/>
          <w:szCs w:val="22"/>
          <w:lang w:val="en-CA"/>
        </w:rPr>
        <w:fldChar w:fldCharType="end"/>
      </w:r>
      <w:r w:rsidRPr="00901B03">
        <w:rPr>
          <w:rFonts w:eastAsia="Malgun Gothic"/>
          <w:szCs w:val="22"/>
          <w:lang w:val="en-CA"/>
        </w:rPr>
        <w:t>)</w:t>
      </w:r>
    </w:p>
    <w:p w14:paraId="280E6F09" w14:textId="0FA298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81" w:author="Geert Van Der Auwera" w:date="2018-09-28T13:19:00Z">
        <w:r w:rsidR="000F5AE3">
          <w:rPr>
            <w:rFonts w:eastAsia="Malgun Gothic"/>
            <w:noProof/>
            <w:szCs w:val="22"/>
            <w:lang w:val="en-CA"/>
          </w:rPr>
          <w:t>402</w:t>
        </w:r>
      </w:ins>
      <w:del w:id="3082" w:author="Geert Van Der Auwera" w:date="2018-09-28T13:09:00Z">
        <w:r w:rsidR="003F7908" w:rsidDel="004A2E26">
          <w:rPr>
            <w:rFonts w:eastAsia="Malgun Gothic"/>
            <w:noProof/>
            <w:szCs w:val="22"/>
            <w:lang w:val="en-CA"/>
          </w:rPr>
          <w:delText>397</w:delText>
        </w:r>
      </w:del>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1A3D804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83" w:author="Geert Van Der Auwera" w:date="2018-09-28T13:19:00Z">
        <w:r w:rsidR="000F5AE3">
          <w:rPr>
            <w:rFonts w:eastAsia="Malgun Gothic"/>
            <w:noProof/>
            <w:szCs w:val="22"/>
            <w:lang w:val="en-CA"/>
          </w:rPr>
          <w:t>403</w:t>
        </w:r>
      </w:ins>
      <w:del w:id="3084" w:author="Geert Van Der Auwera" w:date="2018-09-28T13:09:00Z">
        <w:r w:rsidR="003F7908" w:rsidDel="004A2E26">
          <w:rPr>
            <w:rFonts w:eastAsia="Malgun Gothic"/>
            <w:noProof/>
            <w:szCs w:val="22"/>
            <w:lang w:val="en-CA"/>
          </w:rPr>
          <w:delText>398</w:delText>
        </w:r>
      </w:del>
      <w:r w:rsidRPr="00901B03">
        <w:rPr>
          <w:rFonts w:eastAsia="Malgun Gothic"/>
          <w:szCs w:val="22"/>
          <w:lang w:val="en-CA"/>
        </w:rPr>
        <w:fldChar w:fldCharType="end"/>
      </w:r>
      <w:r w:rsidRPr="00901B03">
        <w:rPr>
          <w:rFonts w:eastAsia="Malgun Gothic"/>
          <w:szCs w:val="22"/>
          <w:lang w:val="en-CA"/>
        </w:rPr>
        <w:t>)</w:t>
      </w:r>
    </w:p>
    <w:p w14:paraId="7F97DF9E" w14:textId="3B31C70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85" w:author="Geert Van Der Auwera" w:date="2018-09-28T13:19:00Z">
        <w:r w:rsidR="000F5AE3">
          <w:rPr>
            <w:rFonts w:eastAsia="Malgun Gothic"/>
            <w:noProof/>
            <w:szCs w:val="22"/>
            <w:lang w:val="en-CA"/>
          </w:rPr>
          <w:t>404</w:t>
        </w:r>
      </w:ins>
      <w:del w:id="3086" w:author="Geert Van Der Auwera" w:date="2018-09-28T13:09:00Z">
        <w:r w:rsidR="003F7908" w:rsidDel="004A2E26">
          <w:rPr>
            <w:rFonts w:eastAsia="Malgun Gothic"/>
            <w:noProof/>
            <w:szCs w:val="22"/>
            <w:lang w:val="en-CA"/>
          </w:rPr>
          <w:delText>399</w:delText>
        </w:r>
      </w:del>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78690CF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87" w:author="Geert Van Der Auwera" w:date="2018-09-28T13:19:00Z">
        <w:r w:rsidR="000F5AE3">
          <w:rPr>
            <w:rFonts w:eastAsia="Malgun Gothic"/>
            <w:noProof/>
            <w:szCs w:val="22"/>
            <w:lang w:val="en-CA"/>
          </w:rPr>
          <w:t>405</w:t>
        </w:r>
      </w:ins>
      <w:del w:id="3088" w:author="Geert Van Der Auwera" w:date="2018-09-28T13:09:00Z">
        <w:r w:rsidR="003F7908" w:rsidDel="004A2E26">
          <w:rPr>
            <w:rFonts w:eastAsia="Malgun Gothic"/>
            <w:noProof/>
            <w:szCs w:val="22"/>
            <w:lang w:val="en-CA"/>
          </w:rPr>
          <w:delText>400</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71F0BD5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89" w:author="Geert Van Der Auwera" w:date="2018-09-28T13:19:00Z">
        <w:r w:rsidR="000F5AE3">
          <w:rPr>
            <w:rFonts w:eastAsia="Malgun Gothic"/>
            <w:noProof/>
            <w:szCs w:val="22"/>
            <w:lang w:val="en-CA"/>
          </w:rPr>
          <w:t>406</w:t>
        </w:r>
      </w:ins>
      <w:del w:id="3090" w:author="Geert Van Der Auwera" w:date="2018-09-28T13:09:00Z">
        <w:r w:rsidR="003F7908" w:rsidDel="004A2E26">
          <w:rPr>
            <w:rFonts w:eastAsia="Malgun Gothic"/>
            <w:noProof/>
            <w:szCs w:val="22"/>
            <w:lang w:val="en-CA"/>
          </w:rPr>
          <w:delText>401</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642A789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91" w:author="Geert Van Der Auwera" w:date="2018-09-28T13:19:00Z">
        <w:r w:rsidR="000F5AE3">
          <w:rPr>
            <w:rFonts w:eastAsia="Malgun Gothic"/>
            <w:noProof/>
            <w:szCs w:val="22"/>
            <w:lang w:val="en-CA"/>
          </w:rPr>
          <w:t>407</w:t>
        </w:r>
      </w:ins>
      <w:del w:id="3092" w:author="Geert Van Der Auwera" w:date="2018-09-28T13:09:00Z">
        <w:r w:rsidR="003F7908" w:rsidDel="004A2E26">
          <w:rPr>
            <w:rFonts w:eastAsia="Malgun Gothic"/>
            <w:noProof/>
            <w:szCs w:val="22"/>
            <w:lang w:val="en-CA"/>
          </w:rPr>
          <w:delText>402</w:delText>
        </w:r>
      </w:del>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118F46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93" w:author="Geert Van Der Auwera" w:date="2018-09-28T13:19:00Z">
        <w:r w:rsidR="000F5AE3">
          <w:rPr>
            <w:rFonts w:eastAsia="Malgun Gothic"/>
            <w:noProof/>
            <w:szCs w:val="22"/>
            <w:lang w:val="en-CA"/>
          </w:rPr>
          <w:t>408</w:t>
        </w:r>
      </w:ins>
      <w:del w:id="3094" w:author="Geert Van Der Auwera" w:date="2018-09-28T13:09:00Z">
        <w:r w:rsidR="003F7908" w:rsidDel="004A2E26">
          <w:rPr>
            <w:rFonts w:eastAsia="Malgun Gothic"/>
            <w:noProof/>
            <w:szCs w:val="22"/>
            <w:lang w:val="en-CA"/>
          </w:rPr>
          <w:delText>403</w:delText>
        </w:r>
      </w:del>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6B5AA0F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95" w:author="Geert Van Der Auwera" w:date="2018-09-28T13:19:00Z">
        <w:r w:rsidR="000F5AE3">
          <w:rPr>
            <w:rFonts w:eastAsia="Malgun Gothic"/>
            <w:noProof/>
            <w:szCs w:val="22"/>
            <w:lang w:val="en-CA"/>
          </w:rPr>
          <w:t>409</w:t>
        </w:r>
      </w:ins>
      <w:del w:id="3096" w:author="Geert Van Der Auwera" w:date="2018-09-28T13:09:00Z">
        <w:r w:rsidR="003F7908" w:rsidDel="004A2E26">
          <w:rPr>
            <w:rFonts w:eastAsia="Malgun Gothic"/>
            <w:noProof/>
            <w:szCs w:val="22"/>
            <w:lang w:val="en-CA"/>
          </w:rPr>
          <w:delText>404</w:delText>
        </w:r>
      </w:del>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2C16B08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97" w:author="Geert Van Der Auwera" w:date="2018-09-28T13:19:00Z">
        <w:r w:rsidR="000F5AE3">
          <w:rPr>
            <w:rFonts w:eastAsia="Malgun Gothic"/>
            <w:noProof/>
            <w:szCs w:val="22"/>
            <w:lang w:val="en-CA"/>
          </w:rPr>
          <w:t>410</w:t>
        </w:r>
      </w:ins>
      <w:del w:id="3098" w:author="Geert Van Der Auwera" w:date="2018-09-28T13:09:00Z">
        <w:r w:rsidR="003F7908" w:rsidDel="004A2E26">
          <w:rPr>
            <w:rFonts w:eastAsia="Malgun Gothic"/>
            <w:noProof/>
            <w:szCs w:val="22"/>
            <w:lang w:val="en-CA"/>
          </w:rPr>
          <w:delText>405</w:delText>
        </w:r>
      </w:del>
      <w:r w:rsidRPr="00901B03">
        <w:rPr>
          <w:rFonts w:eastAsia="Malgun Gothic"/>
          <w:szCs w:val="22"/>
          <w:lang w:val="en-CA"/>
        </w:rPr>
        <w:fldChar w:fldCharType="end"/>
      </w:r>
      <w:r w:rsidRPr="00901B03">
        <w:rPr>
          <w:rFonts w:eastAsia="Malgun Gothic"/>
          <w:szCs w:val="22"/>
          <w:lang w:val="en-CA"/>
        </w:rPr>
        <w:t>)</w:t>
      </w:r>
    </w:p>
    <w:p w14:paraId="65145B97" w14:textId="4C8B5F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99" w:author="Geert Van Der Auwera" w:date="2018-09-28T13:19:00Z">
        <w:r w:rsidR="000F5AE3">
          <w:rPr>
            <w:rFonts w:eastAsia="Malgun Gothic"/>
            <w:noProof/>
            <w:szCs w:val="22"/>
            <w:lang w:val="en-CA"/>
          </w:rPr>
          <w:t>411</w:t>
        </w:r>
      </w:ins>
      <w:del w:id="3100" w:author="Geert Van Der Auwera" w:date="2018-09-28T13:09:00Z">
        <w:r w:rsidR="003F7908" w:rsidDel="004A2E26">
          <w:rPr>
            <w:rFonts w:eastAsia="Malgun Gothic"/>
            <w:noProof/>
            <w:szCs w:val="22"/>
            <w:lang w:val="en-CA"/>
          </w:rPr>
          <w:delText>406</w:delText>
        </w:r>
      </w:del>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0418239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1" w:author="Geert Van Der Auwera" w:date="2018-09-28T13:19:00Z">
        <w:r w:rsidR="000F5AE3">
          <w:rPr>
            <w:rFonts w:eastAsia="Malgun Gothic"/>
            <w:noProof/>
            <w:szCs w:val="22"/>
            <w:lang w:val="en-CA"/>
          </w:rPr>
          <w:t>412</w:t>
        </w:r>
      </w:ins>
      <w:del w:id="3102" w:author="Geert Van Der Auwera" w:date="2018-09-28T13:09:00Z">
        <w:r w:rsidR="003F7908" w:rsidDel="004A2E26">
          <w:rPr>
            <w:rFonts w:eastAsia="Malgun Gothic"/>
            <w:noProof/>
            <w:szCs w:val="22"/>
            <w:lang w:val="en-CA"/>
          </w:rPr>
          <w:delText>407</w:delText>
        </w:r>
      </w:del>
      <w:r w:rsidRPr="00901B03">
        <w:rPr>
          <w:rFonts w:eastAsia="Malgun Gothic"/>
          <w:szCs w:val="22"/>
          <w:lang w:val="en-CA"/>
        </w:rPr>
        <w:fldChar w:fldCharType="end"/>
      </w:r>
      <w:r w:rsidRPr="00901B03">
        <w:rPr>
          <w:rFonts w:eastAsia="Malgun Gothic"/>
          <w:szCs w:val="22"/>
          <w:lang w:val="en-CA"/>
        </w:rPr>
        <w:t>)</w:t>
      </w:r>
    </w:p>
    <w:p w14:paraId="4D357641" w14:textId="5873937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3" w:author="Geert Van Der Auwera" w:date="2018-09-28T13:19:00Z">
        <w:r w:rsidR="000F5AE3">
          <w:rPr>
            <w:rFonts w:eastAsia="Malgun Gothic"/>
            <w:noProof/>
            <w:szCs w:val="22"/>
            <w:lang w:val="en-CA"/>
          </w:rPr>
          <w:t>413</w:t>
        </w:r>
      </w:ins>
      <w:del w:id="3104" w:author="Geert Van Der Auwera" w:date="2018-09-28T13:09:00Z">
        <w:r w:rsidR="003F7908" w:rsidDel="004A2E26">
          <w:rPr>
            <w:rFonts w:eastAsia="Malgun Gothic"/>
            <w:noProof/>
            <w:szCs w:val="22"/>
            <w:lang w:val="en-CA"/>
          </w:rPr>
          <w:delText>408</w:delText>
        </w:r>
      </w:del>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40BAC59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5" w:author="Geert Van Der Auwera" w:date="2018-09-28T13:19:00Z">
        <w:r w:rsidR="000F5AE3">
          <w:rPr>
            <w:rFonts w:eastAsia="Malgun Gothic"/>
            <w:noProof/>
            <w:szCs w:val="22"/>
            <w:lang w:val="en-CA"/>
          </w:rPr>
          <w:t>414</w:t>
        </w:r>
      </w:ins>
      <w:del w:id="3106" w:author="Geert Van Der Auwera" w:date="2018-09-28T13:09:00Z">
        <w:r w:rsidR="003F7908" w:rsidDel="004A2E26">
          <w:rPr>
            <w:rFonts w:eastAsia="Malgun Gothic"/>
            <w:noProof/>
            <w:szCs w:val="22"/>
            <w:lang w:val="en-CA"/>
          </w:rPr>
          <w:delText>409</w:delText>
        </w:r>
      </w:del>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1DBA1D9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7" w:author="Geert Van Der Auwera" w:date="2018-09-28T13:19:00Z">
        <w:r w:rsidR="000F5AE3">
          <w:rPr>
            <w:rFonts w:eastAsia="Malgun Gothic"/>
            <w:noProof/>
            <w:szCs w:val="22"/>
            <w:lang w:val="en-CA"/>
          </w:rPr>
          <w:t>415</w:t>
        </w:r>
      </w:ins>
      <w:del w:id="3108" w:author="Geert Van Der Auwera" w:date="2018-09-28T13:09:00Z">
        <w:r w:rsidR="003F7908" w:rsidDel="004A2E26">
          <w:rPr>
            <w:rFonts w:eastAsia="Malgun Gothic"/>
            <w:noProof/>
            <w:szCs w:val="22"/>
            <w:lang w:val="en-CA"/>
          </w:rPr>
          <w:delText>410</w:delText>
        </w:r>
      </w:del>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4BF041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9" w:author="Geert Van Der Auwera" w:date="2018-09-28T13:19:00Z">
        <w:r w:rsidR="000F5AE3">
          <w:rPr>
            <w:rFonts w:eastAsia="Malgun Gothic"/>
            <w:noProof/>
            <w:szCs w:val="22"/>
            <w:lang w:val="en-CA"/>
          </w:rPr>
          <w:t>416</w:t>
        </w:r>
      </w:ins>
      <w:del w:id="3110" w:author="Geert Van Der Auwera" w:date="2018-09-28T13:09:00Z">
        <w:r w:rsidR="003F7908" w:rsidDel="004A2E26">
          <w:rPr>
            <w:rFonts w:eastAsia="Malgun Gothic"/>
            <w:noProof/>
            <w:szCs w:val="22"/>
            <w:lang w:val="en-CA"/>
          </w:rPr>
          <w:delText>411</w:delText>
        </w:r>
      </w:del>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00D8F43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1" w:author="Geert Van Der Auwera" w:date="2018-09-28T13:19:00Z">
        <w:r w:rsidR="000F5AE3">
          <w:rPr>
            <w:rFonts w:eastAsia="Malgun Gothic"/>
            <w:noProof/>
            <w:szCs w:val="22"/>
            <w:lang w:val="en-CA"/>
          </w:rPr>
          <w:t>417</w:t>
        </w:r>
      </w:ins>
      <w:del w:id="3112" w:author="Geert Van Der Auwera" w:date="2018-09-28T13:09:00Z">
        <w:r w:rsidR="003F7908" w:rsidDel="004A2E26">
          <w:rPr>
            <w:rFonts w:eastAsia="Malgun Gothic"/>
            <w:noProof/>
            <w:szCs w:val="22"/>
            <w:lang w:val="en-CA"/>
          </w:rPr>
          <w:delText>412</w:delText>
        </w:r>
      </w:del>
      <w:r w:rsidRPr="00901B03">
        <w:rPr>
          <w:rFonts w:eastAsia="Malgun Gothic"/>
          <w:szCs w:val="22"/>
          <w:lang w:val="en-CA"/>
        </w:rPr>
        <w:fldChar w:fldCharType="end"/>
      </w:r>
      <w:r w:rsidRPr="00901B03">
        <w:rPr>
          <w:rFonts w:eastAsia="Malgun Gothic"/>
          <w:szCs w:val="22"/>
          <w:lang w:val="en-CA"/>
        </w:rPr>
        <w:t>)</w:t>
      </w:r>
    </w:p>
    <w:p w14:paraId="4A710776" w14:textId="69853B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3" w:author="Geert Van Der Auwera" w:date="2018-09-28T13:19:00Z">
        <w:r w:rsidR="000F5AE3">
          <w:rPr>
            <w:rFonts w:eastAsia="Malgun Gothic"/>
            <w:noProof/>
            <w:szCs w:val="22"/>
            <w:lang w:val="en-CA"/>
          </w:rPr>
          <w:t>418</w:t>
        </w:r>
      </w:ins>
      <w:del w:id="3114" w:author="Geert Van Der Auwera" w:date="2018-09-28T13:09:00Z">
        <w:r w:rsidR="003F7908" w:rsidDel="004A2E26">
          <w:rPr>
            <w:rFonts w:eastAsia="Malgun Gothic"/>
            <w:noProof/>
            <w:szCs w:val="22"/>
            <w:lang w:val="en-CA"/>
          </w:rPr>
          <w:delText>413</w:delText>
        </w:r>
      </w:del>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1B3B11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5" w:author="Geert Van Der Auwera" w:date="2018-09-28T13:19:00Z">
        <w:r w:rsidR="000F5AE3">
          <w:rPr>
            <w:rFonts w:eastAsia="Malgun Gothic"/>
            <w:noProof/>
            <w:szCs w:val="22"/>
            <w:lang w:val="en-CA"/>
          </w:rPr>
          <w:t>419</w:t>
        </w:r>
      </w:ins>
      <w:del w:id="3116" w:author="Geert Van Der Auwera" w:date="2018-09-28T13:09:00Z">
        <w:r w:rsidR="003F7908" w:rsidDel="004A2E26">
          <w:rPr>
            <w:rFonts w:eastAsia="Malgun Gothic"/>
            <w:noProof/>
            <w:szCs w:val="22"/>
            <w:lang w:val="en-CA"/>
          </w:rPr>
          <w:delText>414</w:delText>
        </w:r>
      </w:del>
      <w:r w:rsidRPr="00901B03">
        <w:rPr>
          <w:rFonts w:eastAsia="Malgun Gothic"/>
          <w:szCs w:val="22"/>
          <w:lang w:val="en-CA"/>
        </w:rPr>
        <w:fldChar w:fldCharType="end"/>
      </w:r>
      <w:r w:rsidRPr="00901B03">
        <w:rPr>
          <w:rFonts w:eastAsia="Malgun Gothic"/>
          <w:szCs w:val="22"/>
          <w:lang w:val="en-CA"/>
        </w:rPr>
        <w:t>)</w:t>
      </w:r>
    </w:p>
    <w:p w14:paraId="58B731DD" w14:textId="33D0045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7" w:author="Geert Van Der Auwera" w:date="2018-09-28T13:19:00Z">
        <w:r w:rsidR="000F5AE3">
          <w:rPr>
            <w:rFonts w:eastAsia="Malgun Gothic"/>
            <w:noProof/>
            <w:szCs w:val="22"/>
            <w:lang w:val="en-CA"/>
          </w:rPr>
          <w:t>420</w:t>
        </w:r>
      </w:ins>
      <w:del w:id="3118" w:author="Geert Van Der Auwera" w:date="2018-09-28T13:09:00Z">
        <w:r w:rsidR="003F7908" w:rsidDel="004A2E26">
          <w:rPr>
            <w:rFonts w:eastAsia="Malgun Gothic"/>
            <w:noProof/>
            <w:szCs w:val="22"/>
            <w:lang w:val="en-CA"/>
          </w:rPr>
          <w:delText>415</w:delText>
        </w:r>
      </w:del>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3119" w:name="_Ref522356730"/>
      <w:bookmarkStart w:id="3120" w:name="_Toc525240250"/>
      <w:r w:rsidRPr="00901B03" w:rsidDel="00CB1E38">
        <w:rPr>
          <w:lang w:val="en-CA" w:eastAsia="ko-KR"/>
        </w:rPr>
        <w:lastRenderedPageBreak/>
        <w:t>Picture reconstruction process</w:t>
      </w:r>
      <w:bookmarkEnd w:id="3061"/>
      <w:bookmarkEnd w:id="3119"/>
      <w:bookmarkEnd w:id="312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3121" w:name="_Ref525237963"/>
      <w:bookmarkStart w:id="3122" w:name="_Toc525240251"/>
      <w:bookmarkStart w:id="3123" w:name="_Toc311217275"/>
      <w:bookmarkStart w:id="3124" w:name="_Toc317198821"/>
      <w:bookmarkStart w:id="3125" w:name="_Ref328751872"/>
      <w:bookmarkStart w:id="3126" w:name="_Toc329080092"/>
      <w:r>
        <w:t>In-loop Filter Process</w:t>
      </w:r>
      <w:bookmarkEnd w:id="3121"/>
      <w:bookmarkEnd w:id="3122"/>
    </w:p>
    <w:p w14:paraId="73BFE04A" w14:textId="77777777" w:rsidR="00412188" w:rsidRPr="00901B03" w:rsidRDefault="00412188" w:rsidP="00412188">
      <w:pPr>
        <w:pStyle w:val="Heading3"/>
        <w:rPr>
          <w:lang w:val="en-CA"/>
        </w:rPr>
      </w:pPr>
      <w:bookmarkStart w:id="3127" w:name="_Toc525240252"/>
      <w:r>
        <w:rPr>
          <w:lang w:val="en-CA"/>
        </w:rPr>
        <w:t>General</w:t>
      </w:r>
      <w:bookmarkEnd w:id="312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20C9F1BB"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0F5AE3">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2BE9B883"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0F5AE3">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3128" w:name="_Toc328753049"/>
      <w:bookmarkStart w:id="3129" w:name="_Toc328753051"/>
      <w:bookmarkStart w:id="3130" w:name="_Toc328753054"/>
      <w:bookmarkStart w:id="3131" w:name="_Toc328753057"/>
      <w:bookmarkStart w:id="3132" w:name="_Toc328753059"/>
      <w:bookmarkStart w:id="3133" w:name="_Toc287363837"/>
      <w:bookmarkStart w:id="3134" w:name="_Toc311217268"/>
      <w:bookmarkStart w:id="3135" w:name="_Toc317198813"/>
      <w:bookmarkStart w:id="3136" w:name="_Ref328751836"/>
      <w:bookmarkStart w:id="3137" w:name="_Toc415475936"/>
      <w:bookmarkStart w:id="3138" w:name="_Toc423599211"/>
      <w:bookmarkStart w:id="3139" w:name="_Toc423601715"/>
      <w:bookmarkStart w:id="3140" w:name="_Toc462913201"/>
      <w:bookmarkStart w:id="3141" w:name="_Toc525240253"/>
      <w:bookmarkEnd w:id="3128"/>
      <w:bookmarkEnd w:id="3129"/>
      <w:bookmarkEnd w:id="3130"/>
      <w:bookmarkEnd w:id="3131"/>
      <w:bookmarkEnd w:id="3132"/>
      <w:r w:rsidRPr="005F2784">
        <w:rPr>
          <w:lang w:val="en-CA"/>
        </w:rPr>
        <w:t>Deblocking</w:t>
      </w:r>
      <w:r w:rsidRPr="00617CB8">
        <w:rPr>
          <w:noProof/>
        </w:rPr>
        <w:t xml:space="preserve"> filter process</w:t>
      </w:r>
      <w:bookmarkEnd w:id="3133"/>
      <w:bookmarkEnd w:id="3134"/>
      <w:bookmarkEnd w:id="3135"/>
      <w:bookmarkEnd w:id="3136"/>
      <w:bookmarkEnd w:id="3137"/>
      <w:bookmarkEnd w:id="3138"/>
      <w:bookmarkEnd w:id="3139"/>
      <w:bookmarkEnd w:id="3140"/>
      <w:bookmarkEnd w:id="3141"/>
    </w:p>
    <w:p w14:paraId="2B2AD794" w14:textId="77777777" w:rsidR="002A17B2" w:rsidRDefault="002A17B2" w:rsidP="002A17B2">
      <w:pPr>
        <w:pStyle w:val="Heading4"/>
        <w:rPr>
          <w:lang w:val="en-CA"/>
        </w:rPr>
      </w:pPr>
      <w:bookmarkStart w:id="3142" w:name="_Ref525222184"/>
      <w:r>
        <w:rPr>
          <w:lang w:val="en-CA"/>
        </w:rPr>
        <w:t>General</w:t>
      </w:r>
      <w:bookmarkEnd w:id="314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3143" w:name="_Toc525240254"/>
      <w:r w:rsidRPr="005F2784">
        <w:rPr>
          <w:lang w:val="en-CA"/>
        </w:rPr>
        <w:t>Adaptive</w:t>
      </w:r>
      <w:r w:rsidRPr="003F17AE">
        <w:t xml:space="preserve"> loop filter process</w:t>
      </w:r>
      <w:bookmarkEnd w:id="3123"/>
      <w:bookmarkEnd w:id="3124"/>
      <w:bookmarkEnd w:id="3125"/>
      <w:bookmarkEnd w:id="3126"/>
      <w:bookmarkEnd w:id="3143"/>
    </w:p>
    <w:p w14:paraId="0951E1D7" w14:textId="77777777" w:rsidR="00412188" w:rsidRPr="00901B03" w:rsidRDefault="00412188" w:rsidP="00412188">
      <w:pPr>
        <w:pStyle w:val="Heading4"/>
        <w:rPr>
          <w:lang w:val="en-CA" w:eastAsia="ko-KR"/>
        </w:rPr>
      </w:pPr>
      <w:bookmarkStart w:id="3144" w:name="_Ref525222192"/>
      <w:r w:rsidRPr="00901B03">
        <w:rPr>
          <w:lang w:val="en-CA" w:eastAsia="ko-KR"/>
        </w:rPr>
        <w:t>General</w:t>
      </w:r>
      <w:bookmarkEnd w:id="314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0671736D"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0F5AE3">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60CFA760"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0F5AE3">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CDF1FE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0F5AE3">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5C9AADB"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57F03C93"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3145" w:name="_Ref328067389"/>
      <w:bookmarkStart w:id="3146" w:name="_Toc329080094"/>
    </w:p>
    <w:p w14:paraId="5219E3B4" w14:textId="77777777" w:rsidR="00784277" w:rsidRDefault="00784277" w:rsidP="00784277">
      <w:pPr>
        <w:pStyle w:val="Heading4"/>
        <w:tabs>
          <w:tab w:val="num" w:pos="862"/>
        </w:tabs>
        <w:ind w:left="1870" w:hanging="1870"/>
        <w:jc w:val="left"/>
      </w:pPr>
      <w:bookmarkStart w:id="3147" w:name="_Ref328067391"/>
      <w:bookmarkStart w:id="3148" w:name="_Toc329080093"/>
      <w:r w:rsidRPr="00E1755A">
        <w:t xml:space="preserve">Derivation process for </w:t>
      </w:r>
      <w:r>
        <w:t>ALF luma</w:t>
      </w:r>
      <w:r w:rsidRPr="00E1755A">
        <w:t xml:space="preserve"> coefficients</w:t>
      </w:r>
      <w:bookmarkEnd w:id="3147"/>
      <w:bookmarkEnd w:id="314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6CD8A02"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49" w:author="Geert Van Der Auwera" w:date="2018-09-28T13:19:00Z">
        <w:r w:rsidR="000F5AE3">
          <w:rPr>
            <w:rFonts w:eastAsia="Malgun Gothic"/>
            <w:noProof/>
            <w:szCs w:val="22"/>
            <w:lang w:val="en-CA"/>
          </w:rPr>
          <w:t>421</w:t>
        </w:r>
      </w:ins>
      <w:del w:id="3150" w:author="Geert Van Der Auwera" w:date="2018-09-28T13:09:00Z">
        <w:r w:rsidR="003F7908" w:rsidDel="004A2E26">
          <w:rPr>
            <w:rFonts w:eastAsia="Malgun Gothic"/>
            <w:noProof/>
            <w:szCs w:val="22"/>
            <w:lang w:val="en-CA"/>
          </w:rPr>
          <w:delText>416</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1441B7EF"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1" w:author="Geert Van Der Auwera" w:date="2018-09-28T13:19:00Z">
        <w:r w:rsidR="000F5AE3">
          <w:rPr>
            <w:rFonts w:eastAsia="Malgun Gothic"/>
            <w:noProof/>
            <w:szCs w:val="22"/>
            <w:lang w:val="en-CA"/>
          </w:rPr>
          <w:t>422</w:t>
        </w:r>
      </w:ins>
      <w:del w:id="3152" w:author="Geert Van Der Auwera" w:date="2018-09-28T13:09:00Z">
        <w:r w:rsidR="003F7908" w:rsidDel="004A2E26">
          <w:rPr>
            <w:rFonts w:eastAsia="Malgun Gothic"/>
            <w:noProof/>
            <w:szCs w:val="22"/>
            <w:lang w:val="en-CA"/>
          </w:rPr>
          <w:delText>417</w:delText>
        </w:r>
      </w:del>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135377A8"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3" w:author="Geert Van Der Auwera" w:date="2018-09-28T13:19:00Z">
        <w:r w:rsidR="000F5AE3">
          <w:rPr>
            <w:rFonts w:eastAsia="Malgun Gothic"/>
            <w:noProof/>
            <w:szCs w:val="22"/>
            <w:lang w:val="en-CA"/>
          </w:rPr>
          <w:t>423</w:t>
        </w:r>
      </w:ins>
      <w:del w:id="3154" w:author="Geert Van Der Auwera" w:date="2018-09-28T13:09:00Z">
        <w:r w:rsidR="003F7908" w:rsidDel="004A2E26">
          <w:rPr>
            <w:rFonts w:eastAsia="Malgun Gothic"/>
            <w:noProof/>
            <w:szCs w:val="22"/>
            <w:lang w:val="en-CA"/>
          </w:rPr>
          <w:delText>418</w:delText>
        </w:r>
      </w:del>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648A2969"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5" w:author="Geert Van Der Auwera" w:date="2018-09-28T13:19:00Z">
        <w:r w:rsidR="000F5AE3">
          <w:rPr>
            <w:rFonts w:eastAsia="Malgun Gothic"/>
            <w:noProof/>
            <w:szCs w:val="22"/>
            <w:lang w:val="en-CA"/>
          </w:rPr>
          <w:t>424</w:t>
        </w:r>
      </w:ins>
      <w:del w:id="3156" w:author="Geert Van Der Auwera" w:date="2018-09-28T13:09:00Z">
        <w:r w:rsidR="003F7908" w:rsidDel="004A2E26">
          <w:rPr>
            <w:rFonts w:eastAsia="Malgun Gothic"/>
            <w:noProof/>
            <w:szCs w:val="22"/>
            <w:lang w:val="en-CA"/>
          </w:rPr>
          <w:delText>419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6462CE8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7" w:author="Geert Van Der Auwera" w:date="2018-09-28T13:19:00Z">
        <w:r w:rsidR="000F5AE3">
          <w:rPr>
            <w:rFonts w:eastAsia="Malgun Gothic"/>
            <w:noProof/>
            <w:szCs w:val="22"/>
            <w:lang w:val="en-CA"/>
          </w:rPr>
          <w:t>425</w:t>
        </w:r>
      </w:ins>
      <w:del w:id="3158" w:author="Geert Van Der Auwera" w:date="2018-09-28T13:09:00Z">
        <w:r w:rsidR="003F7908" w:rsidDel="004A2E26">
          <w:rPr>
            <w:rFonts w:eastAsia="Malgun Gothic"/>
            <w:noProof/>
            <w:szCs w:val="22"/>
            <w:lang w:val="en-CA"/>
          </w:rPr>
          <w:delText>420</w:delText>
        </w:r>
      </w:del>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79213B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9" w:author="Geert Van Der Auwera" w:date="2018-09-28T13:19:00Z">
        <w:r w:rsidR="000F5AE3">
          <w:rPr>
            <w:rFonts w:eastAsia="Malgun Gothic"/>
            <w:noProof/>
            <w:szCs w:val="22"/>
            <w:lang w:val="en-CA"/>
          </w:rPr>
          <w:t>426</w:t>
        </w:r>
      </w:ins>
      <w:del w:id="3160" w:author="Geert Van Der Auwera" w:date="2018-09-28T13:09:00Z">
        <w:r w:rsidR="003F7908" w:rsidDel="004A2E26">
          <w:rPr>
            <w:rFonts w:eastAsia="Malgun Gothic"/>
            <w:noProof/>
            <w:szCs w:val="22"/>
            <w:lang w:val="en-CA"/>
          </w:rPr>
          <w:delText>421</w:delText>
        </w:r>
      </w:del>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3161" w:name="_Ref525226356"/>
      <w:r w:rsidRPr="00E1755A">
        <w:t xml:space="preserve">Derivation process for </w:t>
      </w:r>
      <w:r>
        <w:t xml:space="preserve">ALF </w:t>
      </w:r>
      <w:r w:rsidRPr="00E1755A">
        <w:t>chroma coefficients</w:t>
      </w:r>
      <w:bookmarkEnd w:id="3161"/>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7837EEDB"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2" w:author="Geert Van Der Auwera" w:date="2018-09-28T13:19:00Z">
        <w:r w:rsidR="000F5AE3">
          <w:rPr>
            <w:rFonts w:eastAsia="Malgun Gothic"/>
            <w:noProof/>
            <w:szCs w:val="22"/>
            <w:lang w:val="en-CA"/>
          </w:rPr>
          <w:t>427</w:t>
        </w:r>
      </w:ins>
      <w:del w:id="3163" w:author="Geert Van Der Auwera" w:date="2018-09-28T13:09:00Z">
        <w:r w:rsidR="003F7908" w:rsidDel="004A2E26">
          <w:rPr>
            <w:rFonts w:eastAsia="Malgun Gothic"/>
            <w:noProof/>
            <w:szCs w:val="22"/>
            <w:lang w:val="en-CA"/>
          </w:rPr>
          <w:delText>422</w:delText>
        </w:r>
      </w:del>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743212A9"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4" w:author="Geert Van Der Auwera" w:date="2018-09-28T13:19:00Z">
        <w:r w:rsidR="000F5AE3">
          <w:rPr>
            <w:rFonts w:eastAsia="Malgun Gothic"/>
            <w:noProof/>
            <w:szCs w:val="22"/>
            <w:lang w:val="en-CA"/>
          </w:rPr>
          <w:t>428</w:t>
        </w:r>
      </w:ins>
      <w:del w:id="3165" w:author="Geert Van Der Auwera" w:date="2018-09-28T13:09:00Z">
        <w:r w:rsidR="003F7908" w:rsidDel="004A2E26">
          <w:rPr>
            <w:rFonts w:eastAsia="Malgun Gothic"/>
            <w:noProof/>
            <w:szCs w:val="22"/>
            <w:lang w:val="en-CA"/>
          </w:rPr>
          <w:delText>423</w:delText>
        </w:r>
      </w:del>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3166" w:name="_Ref328573810"/>
      <w:bookmarkStart w:id="3167" w:name="_Toc329080095"/>
      <w:r w:rsidRPr="00E1755A">
        <w:t>Coding tree block filtering process for luma samples</w:t>
      </w:r>
      <w:bookmarkEnd w:id="3166"/>
      <w:bookmarkEnd w:id="3167"/>
    </w:p>
    <w:p w14:paraId="3DD74862" w14:textId="77777777" w:rsidR="003C7A29" w:rsidRPr="00E21744" w:rsidRDefault="003C7A29" w:rsidP="003C7A29">
      <w:pPr>
        <w:tabs>
          <w:tab w:val="left" w:pos="284"/>
        </w:tabs>
        <w:ind w:left="284" w:hanging="284"/>
        <w:rPr>
          <w:lang w:eastAsia="ko-KR"/>
        </w:rPr>
      </w:pPr>
      <w:bookmarkStart w:id="3168" w:name="_Ref287542912"/>
      <w:bookmarkStart w:id="3169" w:name="_Toc311217278"/>
      <w:bookmarkStart w:id="3170"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56CD16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0F5AE3">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3F61ABB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1" w:author="Geert Van Der Auwera" w:date="2018-09-28T13:19:00Z">
        <w:r w:rsidR="000F5AE3">
          <w:rPr>
            <w:rFonts w:eastAsia="Malgun Gothic"/>
            <w:noProof/>
            <w:szCs w:val="22"/>
            <w:lang w:val="en-CA"/>
          </w:rPr>
          <w:t>429</w:t>
        </w:r>
      </w:ins>
      <w:del w:id="3172" w:author="Geert Van Der Auwera" w:date="2018-09-28T13:09:00Z">
        <w:r w:rsidR="003F7908" w:rsidDel="004A2E26">
          <w:rPr>
            <w:rFonts w:eastAsia="Malgun Gothic"/>
            <w:noProof/>
            <w:szCs w:val="22"/>
            <w:lang w:val="en-CA"/>
          </w:rPr>
          <w:delText>424</w:delText>
        </w:r>
      </w:del>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56DA0165"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3" w:author="Geert Van Der Auwera" w:date="2018-09-28T13:19:00Z">
        <w:r w:rsidR="000F5AE3">
          <w:rPr>
            <w:rFonts w:eastAsia="Malgun Gothic"/>
            <w:noProof/>
            <w:szCs w:val="22"/>
            <w:lang w:val="en-CA"/>
          </w:rPr>
          <w:t>430</w:t>
        </w:r>
      </w:ins>
      <w:del w:id="3174" w:author="Geert Van Der Auwera" w:date="2018-09-28T13:09:00Z">
        <w:r w:rsidR="003F7908" w:rsidDel="004A2E26">
          <w:rPr>
            <w:rFonts w:eastAsia="Malgun Gothic"/>
            <w:noProof/>
            <w:szCs w:val="22"/>
            <w:lang w:val="en-CA"/>
          </w:rPr>
          <w:delText>425</w:delText>
        </w:r>
      </w:del>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6E772391"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5" w:author="Geert Van Der Auwera" w:date="2018-09-28T13:19:00Z">
        <w:r w:rsidR="000F5AE3">
          <w:rPr>
            <w:rFonts w:eastAsia="Malgun Gothic"/>
            <w:noProof/>
            <w:szCs w:val="22"/>
            <w:lang w:val="en-CA"/>
          </w:rPr>
          <w:t>431</w:t>
        </w:r>
      </w:ins>
      <w:del w:id="3176" w:author="Geert Van Der Auwera" w:date="2018-09-28T13:09:00Z">
        <w:r w:rsidR="003F7908" w:rsidDel="004A2E26">
          <w:rPr>
            <w:rFonts w:eastAsia="Malgun Gothic"/>
            <w:noProof/>
            <w:szCs w:val="22"/>
            <w:lang w:val="en-CA"/>
          </w:rPr>
          <w:delText>426</w:delText>
        </w:r>
      </w:del>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75DEA04"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7" w:author="Geert Van Der Auwera" w:date="2018-09-28T13:19:00Z">
        <w:r w:rsidR="000F5AE3">
          <w:rPr>
            <w:rFonts w:eastAsia="Malgun Gothic"/>
            <w:noProof/>
            <w:szCs w:val="22"/>
            <w:lang w:val="en-CA"/>
          </w:rPr>
          <w:t>432</w:t>
        </w:r>
      </w:ins>
      <w:del w:id="3178" w:author="Geert Van Der Auwera" w:date="2018-09-28T13:09:00Z">
        <w:r w:rsidR="003F7908" w:rsidDel="004A2E26">
          <w:rPr>
            <w:rFonts w:eastAsia="Malgun Gothic"/>
            <w:noProof/>
            <w:szCs w:val="22"/>
            <w:lang w:val="en-CA"/>
          </w:rPr>
          <w:delText>427</w:delText>
        </w:r>
      </w:del>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65855788"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9" w:author="Geert Van Der Auwera" w:date="2018-09-28T13:19:00Z">
        <w:r w:rsidR="000F5AE3">
          <w:rPr>
            <w:rFonts w:eastAsia="Malgun Gothic"/>
            <w:noProof/>
            <w:szCs w:val="22"/>
            <w:lang w:val="en-CA"/>
          </w:rPr>
          <w:t>433</w:t>
        </w:r>
      </w:ins>
      <w:del w:id="3180" w:author="Geert Van Der Auwera" w:date="2018-09-28T13:09:00Z">
        <w:r w:rsidR="003F7908" w:rsidDel="004A2E26">
          <w:rPr>
            <w:rFonts w:eastAsia="Malgun Gothic"/>
            <w:noProof/>
            <w:szCs w:val="22"/>
            <w:lang w:val="en-CA"/>
          </w:rPr>
          <w:delText>428</w:delText>
        </w:r>
      </w:del>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E491E86"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1" w:author="Geert Van Der Auwera" w:date="2018-09-28T13:19:00Z">
        <w:r w:rsidR="000F5AE3">
          <w:rPr>
            <w:rFonts w:eastAsia="Malgun Gothic"/>
            <w:noProof/>
            <w:szCs w:val="22"/>
            <w:lang w:val="en-CA"/>
          </w:rPr>
          <w:t>434</w:t>
        </w:r>
      </w:ins>
      <w:del w:id="3182" w:author="Geert Van Der Auwera" w:date="2018-09-28T13:09:00Z">
        <w:r w:rsidR="003F7908" w:rsidDel="004A2E26">
          <w:rPr>
            <w:rFonts w:eastAsia="Malgun Gothic"/>
            <w:noProof/>
            <w:szCs w:val="22"/>
            <w:lang w:val="en-CA"/>
          </w:rPr>
          <w:delText>429</w:delText>
        </w:r>
      </w:del>
      <w:r w:rsidRPr="00901B03">
        <w:rPr>
          <w:rFonts w:eastAsia="Malgun Gothic"/>
          <w:szCs w:val="22"/>
          <w:lang w:val="en-CA"/>
        </w:rPr>
        <w:fldChar w:fldCharType="end"/>
      </w:r>
      <w:r w:rsidRPr="00901B03">
        <w:rPr>
          <w:rFonts w:eastAsia="Malgun Gothic"/>
          <w:szCs w:val="22"/>
          <w:lang w:val="en-CA"/>
        </w:rPr>
        <w:t>)</w:t>
      </w:r>
    </w:p>
    <w:p w14:paraId="1E18395E" w14:textId="298952AD"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3" w:author="Geert Van Der Auwera" w:date="2018-09-28T13:19:00Z">
        <w:r w:rsidR="000F5AE3">
          <w:rPr>
            <w:rFonts w:eastAsia="Malgun Gothic"/>
            <w:noProof/>
            <w:szCs w:val="22"/>
            <w:lang w:val="en-CA"/>
          </w:rPr>
          <w:t>435</w:t>
        </w:r>
      </w:ins>
      <w:del w:id="3184" w:author="Geert Van Der Auwera" w:date="2018-09-28T13:09:00Z">
        <w:r w:rsidR="003F7908" w:rsidDel="004A2E26">
          <w:rPr>
            <w:rFonts w:eastAsia="Malgun Gothic"/>
            <w:noProof/>
            <w:szCs w:val="22"/>
            <w:lang w:val="en-CA"/>
          </w:rPr>
          <w:delText>430</w:delText>
        </w:r>
      </w:del>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C93544C"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5" w:author="Geert Van Der Auwera" w:date="2018-09-28T13:19:00Z">
        <w:r w:rsidR="000F5AE3">
          <w:rPr>
            <w:rFonts w:eastAsia="Malgun Gothic"/>
            <w:noProof/>
            <w:szCs w:val="22"/>
            <w:lang w:val="en-CA"/>
          </w:rPr>
          <w:t>436</w:t>
        </w:r>
      </w:ins>
      <w:del w:id="3186" w:author="Geert Van Der Auwera" w:date="2018-09-28T13:09:00Z">
        <w:r w:rsidR="003F7908" w:rsidDel="004A2E26">
          <w:rPr>
            <w:rFonts w:eastAsia="Malgun Gothic"/>
            <w:noProof/>
            <w:szCs w:val="22"/>
            <w:lang w:val="en-CA"/>
          </w:rPr>
          <w:delText>431</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7BDF7CE"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7" w:author="Geert Van Der Auwera" w:date="2018-09-28T13:19:00Z">
        <w:r w:rsidR="000F5AE3">
          <w:rPr>
            <w:rFonts w:eastAsia="Malgun Gothic"/>
            <w:noProof/>
            <w:szCs w:val="22"/>
            <w:lang w:val="en-CA"/>
          </w:rPr>
          <w:t>437</w:t>
        </w:r>
      </w:ins>
      <w:del w:id="3188" w:author="Geert Van Der Auwera" w:date="2018-09-28T13:09:00Z">
        <w:r w:rsidR="003F7908" w:rsidDel="004A2E26">
          <w:rPr>
            <w:rFonts w:eastAsia="Malgun Gothic"/>
            <w:noProof/>
            <w:szCs w:val="22"/>
            <w:lang w:val="en-CA"/>
          </w:rPr>
          <w:delText>432</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5D36F10A"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9" w:author="Geert Van Der Auwera" w:date="2018-09-28T13:19:00Z">
        <w:r w:rsidR="000F5AE3">
          <w:rPr>
            <w:rFonts w:eastAsia="Malgun Gothic"/>
            <w:noProof/>
            <w:szCs w:val="22"/>
            <w:lang w:val="en-CA"/>
          </w:rPr>
          <w:t>438</w:t>
        </w:r>
      </w:ins>
      <w:del w:id="3190" w:author="Geert Van Der Auwera" w:date="2018-09-28T13:09:00Z">
        <w:r w:rsidR="003F7908" w:rsidDel="004A2E26">
          <w:rPr>
            <w:rFonts w:eastAsia="Malgun Gothic"/>
            <w:noProof/>
            <w:szCs w:val="22"/>
            <w:lang w:val="en-CA"/>
          </w:rPr>
          <w:delText>433</w:delText>
        </w:r>
      </w:del>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7C196BC4"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1" w:author="Geert Van Der Auwera" w:date="2018-09-28T13:19:00Z">
        <w:r w:rsidR="000F5AE3">
          <w:rPr>
            <w:rFonts w:eastAsia="Malgun Gothic"/>
            <w:noProof/>
            <w:szCs w:val="22"/>
            <w:lang w:val="en-CA"/>
          </w:rPr>
          <w:t>439</w:t>
        </w:r>
      </w:ins>
      <w:del w:id="3192" w:author="Geert Van Der Auwera" w:date="2018-09-28T13:09:00Z">
        <w:r w:rsidR="003F7908" w:rsidDel="004A2E26">
          <w:rPr>
            <w:rFonts w:eastAsia="Malgun Gothic"/>
            <w:noProof/>
            <w:szCs w:val="22"/>
            <w:lang w:val="en-CA"/>
          </w:rPr>
          <w:delText>434</w:delText>
        </w:r>
      </w:del>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3193"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3168"/>
      <w:bookmarkEnd w:id="3169"/>
      <w:bookmarkEnd w:id="3170"/>
      <w:bookmarkEnd w:id="3193"/>
    </w:p>
    <w:bookmarkEnd w:id="3145"/>
    <w:bookmarkEnd w:id="314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3F549BFE"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4" w:author="Geert Van Der Auwera" w:date="2018-09-28T13:19:00Z">
        <w:r w:rsidR="000F5AE3">
          <w:rPr>
            <w:rFonts w:eastAsia="Malgun Gothic"/>
            <w:noProof/>
            <w:szCs w:val="22"/>
            <w:lang w:val="en-CA"/>
          </w:rPr>
          <w:t>440</w:t>
        </w:r>
      </w:ins>
      <w:del w:id="3195" w:author="Geert Van Der Auwera" w:date="2018-09-28T13:09:00Z">
        <w:r w:rsidR="003F7908" w:rsidDel="004A2E26">
          <w:rPr>
            <w:rFonts w:eastAsia="Malgun Gothic"/>
            <w:noProof/>
            <w:szCs w:val="22"/>
            <w:lang w:val="en-CA"/>
          </w:rPr>
          <w:delText>435</w:delText>
        </w:r>
      </w:del>
      <w:r w:rsidRPr="00901B03">
        <w:rPr>
          <w:rFonts w:eastAsia="Malgun Gothic"/>
          <w:szCs w:val="22"/>
          <w:lang w:val="en-CA"/>
        </w:rPr>
        <w:fldChar w:fldCharType="end"/>
      </w:r>
      <w:r w:rsidRPr="00901B03">
        <w:rPr>
          <w:rFonts w:eastAsia="Malgun Gothic"/>
          <w:szCs w:val="22"/>
          <w:lang w:val="en-CA"/>
        </w:rPr>
        <w:t>)</w:t>
      </w:r>
    </w:p>
    <w:p w14:paraId="6AA61548" w14:textId="18D71E79"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6" w:author="Geert Van Der Auwera" w:date="2018-09-28T13:19:00Z">
        <w:r w:rsidR="000F5AE3">
          <w:rPr>
            <w:rFonts w:eastAsia="Malgun Gothic"/>
            <w:noProof/>
            <w:szCs w:val="22"/>
            <w:lang w:val="en-CA"/>
          </w:rPr>
          <w:t>441</w:t>
        </w:r>
      </w:ins>
      <w:del w:id="3197" w:author="Geert Van Der Auwera" w:date="2018-09-28T13:09:00Z">
        <w:r w:rsidR="003F7908" w:rsidDel="004A2E26">
          <w:rPr>
            <w:rFonts w:eastAsia="Malgun Gothic"/>
            <w:noProof/>
            <w:szCs w:val="22"/>
            <w:lang w:val="en-CA"/>
          </w:rPr>
          <w:delText>436</w:delText>
        </w:r>
      </w:del>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40F17568"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8" w:author="Geert Van Der Auwera" w:date="2018-09-28T13:19:00Z">
        <w:r w:rsidR="000F5AE3">
          <w:rPr>
            <w:rFonts w:eastAsia="Malgun Gothic"/>
            <w:noProof/>
            <w:szCs w:val="22"/>
            <w:lang w:val="en-CA"/>
          </w:rPr>
          <w:t>442</w:t>
        </w:r>
      </w:ins>
      <w:del w:id="3199" w:author="Geert Van Der Auwera" w:date="2018-09-28T13:09:00Z">
        <w:r w:rsidR="003F7908" w:rsidDel="004A2E26">
          <w:rPr>
            <w:rFonts w:eastAsia="Malgun Gothic"/>
            <w:noProof/>
            <w:szCs w:val="22"/>
            <w:lang w:val="en-CA"/>
          </w:rPr>
          <w:delText>437</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2F68E239"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0" w:author="Geert Van Der Auwera" w:date="2018-09-28T13:19:00Z">
        <w:r w:rsidR="000F5AE3">
          <w:rPr>
            <w:rFonts w:eastAsia="Malgun Gothic"/>
            <w:noProof/>
            <w:szCs w:val="22"/>
            <w:lang w:val="en-CA"/>
          </w:rPr>
          <w:t>443</w:t>
        </w:r>
      </w:ins>
      <w:del w:id="3201" w:author="Geert Van Der Auwera" w:date="2018-09-28T13:09:00Z">
        <w:r w:rsidR="003F7908" w:rsidDel="004A2E26">
          <w:rPr>
            <w:rFonts w:eastAsia="Malgun Gothic"/>
            <w:noProof/>
            <w:szCs w:val="22"/>
            <w:lang w:val="en-CA"/>
          </w:rPr>
          <w:delText>438</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0228E48B"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2" w:author="Geert Van Der Auwera" w:date="2018-09-28T13:19:00Z">
        <w:r w:rsidR="000F5AE3">
          <w:rPr>
            <w:rFonts w:eastAsia="Malgun Gothic"/>
            <w:noProof/>
            <w:szCs w:val="22"/>
            <w:lang w:val="en-CA"/>
          </w:rPr>
          <w:t>444</w:t>
        </w:r>
      </w:ins>
      <w:del w:id="3203" w:author="Geert Van Der Auwera" w:date="2018-09-28T13:09:00Z">
        <w:r w:rsidR="003F7908" w:rsidDel="004A2E26">
          <w:rPr>
            <w:rFonts w:eastAsia="Malgun Gothic"/>
            <w:noProof/>
            <w:szCs w:val="22"/>
            <w:lang w:val="en-CA"/>
          </w:rPr>
          <w:delText>439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0417B359"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4" w:author="Geert Van Der Auwera" w:date="2018-09-28T13:19:00Z">
        <w:r w:rsidR="000F5AE3">
          <w:rPr>
            <w:rFonts w:eastAsia="Malgun Gothic"/>
            <w:noProof/>
            <w:szCs w:val="22"/>
            <w:lang w:val="en-CA"/>
          </w:rPr>
          <w:t>445</w:t>
        </w:r>
      </w:ins>
      <w:del w:id="3205" w:author="Geert Van Der Auwera" w:date="2018-09-28T13:09:00Z">
        <w:r w:rsidR="003F7908" w:rsidDel="004A2E26">
          <w:rPr>
            <w:rFonts w:eastAsia="Malgun Gothic"/>
            <w:noProof/>
            <w:szCs w:val="22"/>
            <w:lang w:val="en-CA"/>
          </w:rPr>
          <w:delText>440</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55A0654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6" w:author="Geert Van Der Auwera" w:date="2018-09-28T13:19:00Z">
        <w:r w:rsidR="000F5AE3">
          <w:rPr>
            <w:rFonts w:eastAsia="Malgun Gothic"/>
            <w:noProof/>
            <w:szCs w:val="22"/>
            <w:lang w:val="en-CA"/>
          </w:rPr>
          <w:t>446</w:t>
        </w:r>
      </w:ins>
      <w:del w:id="3207" w:author="Geert Van Der Auwera" w:date="2018-09-28T13:09:00Z">
        <w:r w:rsidR="003F7908" w:rsidDel="004A2E26">
          <w:rPr>
            <w:rFonts w:eastAsia="Malgun Gothic"/>
            <w:noProof/>
            <w:szCs w:val="22"/>
            <w:lang w:val="en-CA"/>
          </w:rPr>
          <w:delText>441</w:delText>
        </w:r>
      </w:del>
      <w:r w:rsidRPr="00901B03">
        <w:rPr>
          <w:rFonts w:eastAsia="Malgun Gothic"/>
          <w:szCs w:val="22"/>
          <w:lang w:val="en-CA"/>
        </w:rPr>
        <w:fldChar w:fldCharType="end"/>
      </w:r>
      <w:r w:rsidRPr="00901B03">
        <w:rPr>
          <w:rFonts w:eastAsia="Malgun Gothic"/>
          <w:szCs w:val="22"/>
          <w:lang w:val="en-CA"/>
        </w:rPr>
        <w:t>)</w:t>
      </w:r>
    </w:p>
    <w:p w14:paraId="0EA9ABD4" w14:textId="15F6C64E"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8" w:author="Geert Van Der Auwera" w:date="2018-09-28T13:19:00Z">
        <w:r w:rsidR="000F5AE3">
          <w:rPr>
            <w:rFonts w:eastAsia="Malgun Gothic"/>
            <w:noProof/>
            <w:szCs w:val="22"/>
            <w:lang w:val="en-CA"/>
          </w:rPr>
          <w:t>447</w:t>
        </w:r>
      </w:ins>
      <w:del w:id="3209" w:author="Geert Van Der Auwera" w:date="2018-09-28T13:09:00Z">
        <w:r w:rsidR="003F7908" w:rsidDel="004A2E26">
          <w:rPr>
            <w:rFonts w:eastAsia="Malgun Gothic"/>
            <w:noProof/>
            <w:szCs w:val="22"/>
            <w:lang w:val="en-CA"/>
          </w:rPr>
          <w:delText>442</w:delText>
        </w:r>
      </w:del>
      <w:r w:rsidRPr="00901B03">
        <w:rPr>
          <w:rFonts w:eastAsia="Malgun Gothic"/>
          <w:szCs w:val="22"/>
          <w:lang w:val="en-CA"/>
        </w:rPr>
        <w:fldChar w:fldCharType="end"/>
      </w:r>
      <w:r w:rsidRPr="00901B03">
        <w:rPr>
          <w:rFonts w:eastAsia="Malgun Gothic"/>
          <w:szCs w:val="22"/>
          <w:lang w:val="en-CA"/>
        </w:rPr>
        <w:t>)</w:t>
      </w:r>
    </w:p>
    <w:p w14:paraId="1E319EE9" w14:textId="0132441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10" w:author="Geert Van Der Auwera" w:date="2018-09-28T13:19:00Z">
        <w:r w:rsidR="000F5AE3">
          <w:rPr>
            <w:rFonts w:eastAsia="Malgun Gothic"/>
            <w:noProof/>
            <w:szCs w:val="22"/>
            <w:lang w:val="en-CA"/>
          </w:rPr>
          <w:t>448</w:t>
        </w:r>
      </w:ins>
      <w:del w:id="3211" w:author="Geert Van Der Auwera" w:date="2018-09-28T13:09:00Z">
        <w:r w:rsidR="003F7908" w:rsidDel="004A2E26">
          <w:rPr>
            <w:rFonts w:eastAsia="Malgun Gothic"/>
            <w:noProof/>
            <w:szCs w:val="22"/>
            <w:lang w:val="en-CA"/>
          </w:rPr>
          <w:delText>443</w:delText>
        </w:r>
      </w:del>
      <w:r w:rsidRPr="00901B03">
        <w:rPr>
          <w:rFonts w:eastAsia="Malgun Gothic"/>
          <w:szCs w:val="22"/>
          <w:lang w:val="en-CA"/>
        </w:rPr>
        <w:fldChar w:fldCharType="end"/>
      </w:r>
      <w:r w:rsidRPr="00901B03">
        <w:rPr>
          <w:rFonts w:eastAsia="Malgun Gothic"/>
          <w:szCs w:val="22"/>
          <w:lang w:val="en-CA"/>
        </w:rPr>
        <w:t>)</w:t>
      </w:r>
    </w:p>
    <w:p w14:paraId="70AA21A4" w14:textId="649508D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12" w:author="Geert Van Der Auwera" w:date="2018-09-28T13:19:00Z">
        <w:r w:rsidR="000F5AE3">
          <w:rPr>
            <w:rFonts w:eastAsia="Malgun Gothic"/>
            <w:noProof/>
            <w:szCs w:val="22"/>
            <w:lang w:val="en-CA"/>
          </w:rPr>
          <w:t>449</w:t>
        </w:r>
      </w:ins>
      <w:del w:id="3213" w:author="Geert Van Der Auwera" w:date="2018-09-28T13:09:00Z">
        <w:r w:rsidR="003F7908" w:rsidDel="004A2E26">
          <w:rPr>
            <w:rFonts w:eastAsia="Malgun Gothic"/>
            <w:noProof/>
            <w:szCs w:val="22"/>
            <w:lang w:val="en-CA"/>
          </w:rPr>
          <w:delText>444</w:delText>
        </w:r>
      </w:del>
      <w:r w:rsidRPr="00901B03">
        <w:rPr>
          <w:rFonts w:eastAsia="Malgun Gothic"/>
          <w:szCs w:val="22"/>
          <w:lang w:val="en-CA"/>
        </w:rPr>
        <w:fldChar w:fldCharType="end"/>
      </w:r>
      <w:r w:rsidRPr="00901B03">
        <w:rPr>
          <w:rFonts w:eastAsia="Malgun Gothic"/>
          <w:szCs w:val="22"/>
          <w:lang w:val="en-CA"/>
        </w:rPr>
        <w:t>)</w:t>
      </w:r>
    </w:p>
    <w:p w14:paraId="49D977FB" w14:textId="76514802"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14" w:author="Geert Van Der Auwera" w:date="2018-09-28T13:19:00Z">
        <w:r w:rsidR="000F5AE3">
          <w:rPr>
            <w:rFonts w:eastAsia="Malgun Gothic"/>
            <w:noProof/>
            <w:szCs w:val="22"/>
            <w:lang w:val="en-CA"/>
          </w:rPr>
          <w:t>450</w:t>
        </w:r>
      </w:ins>
      <w:del w:id="3215" w:author="Geert Van Der Auwera" w:date="2018-09-28T13:09:00Z">
        <w:r w:rsidR="003F7908" w:rsidDel="004A2E26">
          <w:rPr>
            <w:rFonts w:eastAsia="Malgun Gothic"/>
            <w:noProof/>
            <w:szCs w:val="22"/>
            <w:lang w:val="en-CA"/>
          </w:rPr>
          <w:delText>445</w:delText>
        </w:r>
      </w:del>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6E8C3858"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16" w:author="Geert Van Der Auwera" w:date="2018-09-28T13:19:00Z">
        <w:r w:rsidR="000F5AE3">
          <w:rPr>
            <w:rFonts w:eastAsia="Malgun Gothic"/>
            <w:noProof/>
            <w:szCs w:val="22"/>
            <w:lang w:val="en-CA"/>
          </w:rPr>
          <w:t>451</w:t>
        </w:r>
      </w:ins>
      <w:del w:id="3217" w:author="Geert Van Der Auwera" w:date="2018-09-28T13:09:00Z">
        <w:r w:rsidR="003F7908" w:rsidDel="004A2E26">
          <w:rPr>
            <w:rFonts w:eastAsia="Malgun Gothic"/>
            <w:noProof/>
            <w:szCs w:val="22"/>
            <w:lang w:val="en-CA"/>
          </w:rPr>
          <w:delText>446</w:delText>
        </w:r>
      </w:del>
      <w:r w:rsidRPr="00901B03">
        <w:rPr>
          <w:rFonts w:eastAsia="Malgun Gothic"/>
          <w:szCs w:val="22"/>
          <w:lang w:val="en-CA"/>
        </w:rPr>
        <w:fldChar w:fldCharType="end"/>
      </w:r>
      <w:r w:rsidRPr="00901B03">
        <w:rPr>
          <w:rFonts w:eastAsia="Malgun Gothic"/>
          <w:szCs w:val="22"/>
          <w:lang w:val="en-CA"/>
        </w:rPr>
        <w:t>)</w:t>
      </w:r>
    </w:p>
    <w:p w14:paraId="1BC838A7" w14:textId="39D527C1"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18" w:author="Geert Van Der Auwera" w:date="2018-09-28T13:19:00Z">
        <w:r w:rsidR="000F5AE3">
          <w:rPr>
            <w:rFonts w:eastAsia="Malgun Gothic"/>
            <w:noProof/>
            <w:szCs w:val="22"/>
            <w:lang w:val="en-CA"/>
          </w:rPr>
          <w:t>452</w:t>
        </w:r>
      </w:ins>
      <w:del w:id="3219" w:author="Geert Van Der Auwera" w:date="2018-09-28T13:09:00Z">
        <w:r w:rsidR="003F7908" w:rsidDel="004A2E26">
          <w:rPr>
            <w:rFonts w:eastAsia="Malgun Gothic"/>
            <w:noProof/>
            <w:szCs w:val="22"/>
            <w:lang w:val="en-CA"/>
          </w:rPr>
          <w:delText>447</w:delText>
        </w:r>
      </w:del>
      <w:r w:rsidRPr="00901B03">
        <w:rPr>
          <w:rFonts w:eastAsia="Malgun Gothic"/>
          <w:szCs w:val="22"/>
          <w:lang w:val="en-CA"/>
        </w:rPr>
        <w:fldChar w:fldCharType="end"/>
      </w:r>
      <w:r w:rsidRPr="00901B03">
        <w:rPr>
          <w:rFonts w:eastAsia="Malgun Gothic"/>
          <w:szCs w:val="22"/>
          <w:lang w:val="en-CA"/>
        </w:rPr>
        <w:t>)</w:t>
      </w:r>
    </w:p>
    <w:p w14:paraId="6B323043" w14:textId="551473A3"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20" w:author="Geert Van Der Auwera" w:date="2018-09-28T13:19:00Z">
        <w:r w:rsidR="000F5AE3">
          <w:rPr>
            <w:rFonts w:eastAsia="Malgun Gothic"/>
            <w:noProof/>
            <w:szCs w:val="22"/>
            <w:lang w:val="en-CA"/>
          </w:rPr>
          <w:t>453</w:t>
        </w:r>
      </w:ins>
      <w:del w:id="3221" w:author="Geert Van Der Auwera" w:date="2018-09-28T13:09:00Z">
        <w:r w:rsidR="003F7908" w:rsidDel="004A2E26">
          <w:rPr>
            <w:rFonts w:eastAsia="Malgun Gothic"/>
            <w:noProof/>
            <w:szCs w:val="22"/>
            <w:lang w:val="en-CA"/>
          </w:rPr>
          <w:delText>448</w:delText>
        </w:r>
      </w:del>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62A3DF2D"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22" w:author="Geert Van Der Auwera" w:date="2018-09-28T13:19:00Z">
        <w:r w:rsidR="000F5AE3">
          <w:rPr>
            <w:rFonts w:eastAsia="Malgun Gothic"/>
            <w:noProof/>
            <w:szCs w:val="22"/>
            <w:lang w:val="en-CA"/>
          </w:rPr>
          <w:t>454</w:t>
        </w:r>
      </w:ins>
      <w:del w:id="3223" w:author="Geert Van Der Auwera" w:date="2018-09-28T13:09:00Z">
        <w:r w:rsidR="003F7908" w:rsidDel="004A2E26">
          <w:rPr>
            <w:rFonts w:eastAsia="Malgun Gothic"/>
            <w:noProof/>
            <w:szCs w:val="22"/>
            <w:lang w:val="en-CA"/>
          </w:rPr>
          <w:delText>449</w:delText>
        </w:r>
      </w:del>
      <w:r w:rsidRPr="00901B03">
        <w:rPr>
          <w:rFonts w:eastAsia="Malgun Gothic"/>
          <w:szCs w:val="22"/>
          <w:lang w:val="en-CA"/>
        </w:rPr>
        <w:fldChar w:fldCharType="end"/>
      </w:r>
      <w:r w:rsidRPr="00901B03">
        <w:rPr>
          <w:rFonts w:eastAsia="Malgun Gothic"/>
          <w:szCs w:val="22"/>
          <w:lang w:val="en-CA"/>
        </w:rPr>
        <w:t>)</w:t>
      </w:r>
    </w:p>
    <w:p w14:paraId="6AA96FE8" w14:textId="594C7C79"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24" w:author="Geert Van Der Auwera" w:date="2018-09-28T13:19:00Z">
        <w:r w:rsidR="000F5AE3">
          <w:rPr>
            <w:rFonts w:eastAsia="Malgun Gothic"/>
            <w:noProof/>
            <w:szCs w:val="22"/>
            <w:lang w:val="en-CA"/>
          </w:rPr>
          <w:t>455</w:t>
        </w:r>
      </w:ins>
      <w:del w:id="3225" w:author="Geert Van Der Auwera" w:date="2018-09-28T13:09:00Z">
        <w:r w:rsidR="003F7908" w:rsidDel="004A2E26">
          <w:rPr>
            <w:rFonts w:eastAsia="Malgun Gothic"/>
            <w:noProof/>
            <w:szCs w:val="22"/>
            <w:lang w:val="en-CA"/>
          </w:rPr>
          <w:delText>450</w:delText>
        </w:r>
      </w:del>
      <w:r w:rsidRPr="00901B03">
        <w:rPr>
          <w:rFonts w:eastAsia="Malgun Gothic"/>
          <w:szCs w:val="22"/>
          <w:lang w:val="en-CA"/>
        </w:rPr>
        <w:fldChar w:fldCharType="end"/>
      </w:r>
      <w:r w:rsidRPr="00901B03">
        <w:rPr>
          <w:rFonts w:eastAsia="Malgun Gothic"/>
          <w:szCs w:val="22"/>
          <w:lang w:val="en-CA"/>
        </w:rPr>
        <w:t>)</w:t>
      </w:r>
    </w:p>
    <w:p w14:paraId="0137141E" w14:textId="0C6CEFF1"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26" w:author="Geert Van Der Auwera" w:date="2018-09-28T13:19:00Z">
        <w:r w:rsidR="000F5AE3">
          <w:rPr>
            <w:rFonts w:eastAsia="Malgun Gothic"/>
            <w:noProof/>
            <w:szCs w:val="22"/>
            <w:lang w:val="en-CA"/>
          </w:rPr>
          <w:t>456</w:t>
        </w:r>
      </w:ins>
      <w:del w:id="3227" w:author="Geert Van Der Auwera" w:date="2018-09-28T13:09:00Z">
        <w:r w:rsidR="003F7908" w:rsidDel="004A2E26">
          <w:rPr>
            <w:rFonts w:eastAsia="Malgun Gothic"/>
            <w:noProof/>
            <w:szCs w:val="22"/>
            <w:lang w:val="en-CA"/>
          </w:rPr>
          <w:delText>451</w:delText>
        </w:r>
      </w:del>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78EE7BAD"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28" w:author="Geert Van Der Auwera" w:date="2018-09-28T13:19:00Z">
        <w:r w:rsidR="000F5AE3">
          <w:rPr>
            <w:rFonts w:eastAsia="Malgun Gothic"/>
            <w:noProof/>
            <w:szCs w:val="22"/>
            <w:lang w:val="en-CA"/>
          </w:rPr>
          <w:t>457</w:t>
        </w:r>
      </w:ins>
      <w:del w:id="3229" w:author="Geert Van Der Auwera" w:date="2018-09-28T13:09:00Z">
        <w:r w:rsidR="003F7908" w:rsidDel="004A2E26">
          <w:rPr>
            <w:rFonts w:eastAsia="Malgun Gothic"/>
            <w:noProof/>
            <w:szCs w:val="22"/>
            <w:lang w:val="en-CA"/>
          </w:rPr>
          <w:delText>452</w:delText>
        </w:r>
      </w:del>
      <w:r w:rsidRPr="00901B03">
        <w:rPr>
          <w:rFonts w:eastAsia="Malgun Gothic"/>
          <w:szCs w:val="22"/>
          <w:lang w:val="en-CA"/>
        </w:rPr>
        <w:fldChar w:fldCharType="end"/>
      </w:r>
      <w:r w:rsidRPr="00901B03">
        <w:rPr>
          <w:rFonts w:eastAsia="Malgun Gothic"/>
          <w:szCs w:val="22"/>
          <w:lang w:val="en-CA"/>
        </w:rPr>
        <w:t>)</w:t>
      </w:r>
    </w:p>
    <w:p w14:paraId="6DB34F8A" w14:textId="44B2B513"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0" w:author="Geert Van Der Auwera" w:date="2018-09-28T13:19:00Z">
        <w:r w:rsidR="000F5AE3">
          <w:rPr>
            <w:rFonts w:eastAsia="Malgun Gothic"/>
            <w:noProof/>
            <w:szCs w:val="22"/>
            <w:lang w:val="en-CA"/>
          </w:rPr>
          <w:t>458</w:t>
        </w:r>
      </w:ins>
      <w:del w:id="3231" w:author="Geert Van Der Auwera" w:date="2018-09-28T13:09:00Z">
        <w:r w:rsidR="003F7908" w:rsidDel="004A2E26">
          <w:rPr>
            <w:rFonts w:eastAsia="Malgun Gothic"/>
            <w:noProof/>
            <w:szCs w:val="22"/>
            <w:lang w:val="en-CA"/>
          </w:rPr>
          <w:delText>453</w:delText>
        </w:r>
      </w:del>
      <w:r w:rsidRPr="00901B03">
        <w:rPr>
          <w:rFonts w:eastAsia="Malgun Gothic"/>
          <w:szCs w:val="22"/>
          <w:lang w:val="en-CA"/>
        </w:rPr>
        <w:fldChar w:fldCharType="end"/>
      </w:r>
      <w:r w:rsidRPr="00901B03">
        <w:rPr>
          <w:rFonts w:eastAsia="Malgun Gothic"/>
          <w:szCs w:val="22"/>
          <w:lang w:val="en-CA"/>
        </w:rPr>
        <w:t>)</w:t>
      </w:r>
    </w:p>
    <w:p w14:paraId="12FF495C" w14:textId="186B7567"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2" w:author="Geert Van Der Auwera" w:date="2018-09-28T13:19:00Z">
        <w:r w:rsidR="000F5AE3">
          <w:rPr>
            <w:rFonts w:eastAsia="Malgun Gothic"/>
            <w:noProof/>
            <w:szCs w:val="22"/>
            <w:lang w:val="en-CA"/>
          </w:rPr>
          <w:t>459</w:t>
        </w:r>
      </w:ins>
      <w:del w:id="3233" w:author="Geert Van Der Auwera" w:date="2018-09-28T13:09:00Z">
        <w:r w:rsidR="003F7908" w:rsidDel="004A2E26">
          <w:rPr>
            <w:rFonts w:eastAsia="Malgun Gothic"/>
            <w:noProof/>
            <w:szCs w:val="22"/>
            <w:lang w:val="en-CA"/>
          </w:rPr>
          <w:delText>454</w:delText>
        </w:r>
      </w:del>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1DFBCA1B"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4" w:author="Geert Van Der Auwera" w:date="2018-09-28T13:19:00Z">
        <w:r w:rsidR="000F5AE3">
          <w:rPr>
            <w:rFonts w:eastAsia="Malgun Gothic"/>
            <w:noProof/>
            <w:szCs w:val="22"/>
            <w:lang w:val="en-CA"/>
          </w:rPr>
          <w:t>460</w:t>
        </w:r>
      </w:ins>
      <w:del w:id="3235" w:author="Geert Van Der Auwera" w:date="2018-09-28T13:09:00Z">
        <w:r w:rsidR="003F7908" w:rsidDel="004A2E26">
          <w:rPr>
            <w:rFonts w:eastAsia="Malgun Gothic"/>
            <w:noProof/>
            <w:szCs w:val="22"/>
            <w:lang w:val="en-CA"/>
          </w:rPr>
          <w:delText>455</w:delText>
        </w:r>
      </w:del>
      <w:r w:rsidRPr="00901B03">
        <w:rPr>
          <w:rFonts w:eastAsia="Malgun Gothic"/>
          <w:szCs w:val="22"/>
          <w:lang w:val="en-CA"/>
        </w:rPr>
        <w:fldChar w:fldCharType="end"/>
      </w:r>
      <w:r w:rsidRPr="00901B03">
        <w:rPr>
          <w:rFonts w:eastAsia="Malgun Gothic"/>
          <w:szCs w:val="22"/>
          <w:lang w:val="en-CA"/>
        </w:rPr>
        <w:t>)</w:t>
      </w:r>
    </w:p>
    <w:p w14:paraId="49F97B49" w14:textId="3FF158D4"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6" w:author="Geert Van Der Auwera" w:date="2018-09-28T13:19:00Z">
        <w:r w:rsidR="000F5AE3">
          <w:rPr>
            <w:rFonts w:eastAsia="Malgun Gothic"/>
            <w:noProof/>
            <w:szCs w:val="22"/>
            <w:lang w:val="en-CA"/>
          </w:rPr>
          <w:t>461</w:t>
        </w:r>
      </w:ins>
      <w:del w:id="3237" w:author="Geert Van Der Auwera" w:date="2018-09-28T13:09:00Z">
        <w:r w:rsidR="003F7908" w:rsidDel="004A2E26">
          <w:rPr>
            <w:rFonts w:eastAsia="Malgun Gothic"/>
            <w:noProof/>
            <w:szCs w:val="22"/>
            <w:lang w:val="en-CA"/>
          </w:rPr>
          <w:delText>456</w:delText>
        </w:r>
      </w:del>
      <w:r w:rsidRPr="00901B03">
        <w:rPr>
          <w:rFonts w:eastAsia="Malgun Gothic"/>
          <w:szCs w:val="22"/>
          <w:lang w:val="en-CA"/>
        </w:rPr>
        <w:fldChar w:fldCharType="end"/>
      </w:r>
      <w:r w:rsidRPr="00901B03">
        <w:rPr>
          <w:rFonts w:eastAsia="Malgun Gothic"/>
          <w:szCs w:val="22"/>
          <w:lang w:val="en-CA"/>
        </w:rPr>
        <w:t>)</w:t>
      </w:r>
    </w:p>
    <w:p w14:paraId="02FB7A09" w14:textId="290D5A80"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8" w:author="Geert Van Der Auwera" w:date="2018-09-28T13:19:00Z">
        <w:r w:rsidR="000F5AE3">
          <w:rPr>
            <w:rFonts w:eastAsia="Malgun Gothic"/>
            <w:noProof/>
            <w:szCs w:val="22"/>
            <w:lang w:val="en-CA"/>
          </w:rPr>
          <w:t>462</w:t>
        </w:r>
      </w:ins>
      <w:del w:id="3239" w:author="Geert Van Der Auwera" w:date="2018-09-28T13:09:00Z">
        <w:r w:rsidR="003F7908" w:rsidDel="004A2E26">
          <w:rPr>
            <w:rFonts w:eastAsia="Malgun Gothic"/>
            <w:noProof/>
            <w:szCs w:val="22"/>
            <w:lang w:val="en-CA"/>
          </w:rPr>
          <w:delText>457</w:delText>
        </w:r>
      </w:del>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08745C3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0" w:author="Geert Van Der Auwera" w:date="2018-09-28T13:19:00Z">
        <w:r w:rsidR="000F5AE3">
          <w:rPr>
            <w:rFonts w:eastAsia="Malgun Gothic"/>
            <w:noProof/>
            <w:szCs w:val="22"/>
            <w:lang w:val="en-CA"/>
          </w:rPr>
          <w:t>463</w:t>
        </w:r>
      </w:ins>
      <w:del w:id="3241" w:author="Geert Van Der Auwera" w:date="2018-09-28T13:09:00Z">
        <w:r w:rsidR="003F7908" w:rsidDel="004A2E26">
          <w:rPr>
            <w:rFonts w:eastAsia="Malgun Gothic"/>
            <w:noProof/>
            <w:szCs w:val="22"/>
            <w:lang w:val="en-CA"/>
          </w:rPr>
          <w:delText>458</w:delText>
        </w:r>
      </w:del>
      <w:r w:rsidRPr="00901B03">
        <w:rPr>
          <w:rFonts w:eastAsia="Malgun Gothic"/>
          <w:szCs w:val="22"/>
          <w:lang w:val="en-CA"/>
        </w:rPr>
        <w:fldChar w:fldCharType="end"/>
      </w:r>
      <w:r w:rsidRPr="00901B03">
        <w:rPr>
          <w:rFonts w:eastAsia="Malgun Gothic"/>
          <w:szCs w:val="22"/>
          <w:lang w:val="en-CA"/>
        </w:rPr>
        <w:t>)</w:t>
      </w:r>
    </w:p>
    <w:p w14:paraId="50696337" w14:textId="7CE68732"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2" w:author="Geert Van Der Auwera" w:date="2018-09-28T13:19:00Z">
        <w:r w:rsidR="000F5AE3">
          <w:rPr>
            <w:rFonts w:eastAsia="Malgun Gothic"/>
            <w:noProof/>
            <w:szCs w:val="22"/>
            <w:lang w:val="en-CA"/>
          </w:rPr>
          <w:t>464</w:t>
        </w:r>
      </w:ins>
      <w:del w:id="3243" w:author="Geert Van Der Auwera" w:date="2018-09-28T13:09:00Z">
        <w:r w:rsidR="003F7908" w:rsidDel="004A2E26">
          <w:rPr>
            <w:rFonts w:eastAsia="Malgun Gothic"/>
            <w:noProof/>
            <w:szCs w:val="22"/>
            <w:lang w:val="en-CA"/>
          </w:rPr>
          <w:delText>459</w:delText>
        </w:r>
      </w:del>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1E0DBD2A"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4" w:author="Geert Van Der Auwera" w:date="2018-09-28T13:19:00Z">
        <w:r w:rsidR="000F5AE3">
          <w:rPr>
            <w:rFonts w:eastAsia="Malgun Gothic"/>
            <w:noProof/>
            <w:szCs w:val="22"/>
            <w:lang w:val="en-CA"/>
          </w:rPr>
          <w:t>465</w:t>
        </w:r>
      </w:ins>
      <w:del w:id="3245" w:author="Geert Van Der Auwera" w:date="2018-09-28T13:09:00Z">
        <w:r w:rsidR="003F7908" w:rsidDel="004A2E26">
          <w:rPr>
            <w:rFonts w:eastAsia="Malgun Gothic"/>
            <w:noProof/>
            <w:szCs w:val="22"/>
            <w:lang w:val="en-CA"/>
          </w:rPr>
          <w:delText>460</w:delText>
        </w:r>
      </w:del>
      <w:r w:rsidRPr="00901B03">
        <w:rPr>
          <w:rFonts w:eastAsia="Malgun Gothic"/>
          <w:szCs w:val="22"/>
          <w:lang w:val="en-CA"/>
        </w:rPr>
        <w:fldChar w:fldCharType="end"/>
      </w:r>
      <w:r w:rsidRPr="00901B03">
        <w:rPr>
          <w:rFonts w:eastAsia="Malgun Gothic"/>
          <w:szCs w:val="22"/>
          <w:lang w:val="en-CA"/>
        </w:rPr>
        <w:t>)</w:t>
      </w:r>
    </w:p>
    <w:p w14:paraId="2B656526" w14:textId="3A27294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6" w:author="Geert Van Der Auwera" w:date="2018-09-28T13:19:00Z">
        <w:r w:rsidR="000F5AE3">
          <w:rPr>
            <w:rFonts w:eastAsia="Malgun Gothic"/>
            <w:noProof/>
            <w:szCs w:val="22"/>
            <w:lang w:val="en-CA"/>
          </w:rPr>
          <w:t>466</w:t>
        </w:r>
      </w:ins>
      <w:del w:id="3247" w:author="Geert Van Der Auwera" w:date="2018-09-28T13:09:00Z">
        <w:r w:rsidR="003F7908" w:rsidDel="004A2E26">
          <w:rPr>
            <w:rFonts w:eastAsia="Malgun Gothic"/>
            <w:noProof/>
            <w:szCs w:val="22"/>
            <w:lang w:val="en-CA"/>
          </w:rPr>
          <w:delText>461</w:delText>
        </w:r>
      </w:del>
      <w:r w:rsidRPr="00901B03">
        <w:rPr>
          <w:rFonts w:eastAsia="Malgun Gothic"/>
          <w:szCs w:val="22"/>
          <w:lang w:val="en-CA"/>
        </w:rPr>
        <w:fldChar w:fldCharType="end"/>
      </w:r>
      <w:r w:rsidRPr="00901B03">
        <w:rPr>
          <w:rFonts w:eastAsia="Malgun Gothic"/>
          <w:szCs w:val="22"/>
          <w:lang w:val="en-CA"/>
        </w:rPr>
        <w:t>)</w:t>
      </w:r>
    </w:p>
    <w:p w14:paraId="6BE61AB3" w14:textId="1BBD0EBD"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8" w:author="Geert Van Der Auwera" w:date="2018-09-28T13:19:00Z">
        <w:r w:rsidR="000F5AE3">
          <w:rPr>
            <w:rFonts w:eastAsia="Malgun Gothic"/>
            <w:noProof/>
            <w:szCs w:val="22"/>
            <w:lang w:val="en-CA"/>
          </w:rPr>
          <w:t>467</w:t>
        </w:r>
      </w:ins>
      <w:del w:id="3249" w:author="Geert Van Der Auwera" w:date="2018-09-28T13:09:00Z">
        <w:r w:rsidR="003F7908" w:rsidDel="004A2E26">
          <w:rPr>
            <w:rFonts w:eastAsia="Malgun Gothic"/>
            <w:noProof/>
            <w:szCs w:val="22"/>
            <w:lang w:val="en-CA"/>
          </w:rPr>
          <w:delText>462</w:delText>
        </w:r>
      </w:del>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E30B883"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50" w:author="Geert Van Der Auwera" w:date="2018-09-28T13:19:00Z">
        <w:r w:rsidR="000F5AE3">
          <w:rPr>
            <w:noProof/>
            <w:lang w:eastAsia="ko-KR"/>
          </w:rPr>
          <w:t>468</w:t>
        </w:r>
      </w:ins>
      <w:del w:id="3251" w:author="Geert Van Der Auwera" w:date="2018-09-28T13:09:00Z">
        <w:r w:rsidR="003F7908" w:rsidDel="004A2E26">
          <w:rPr>
            <w:noProof/>
            <w:lang w:eastAsia="ko-KR"/>
          </w:rPr>
          <w:delText>463</w:delText>
        </w:r>
      </w:del>
      <w:r>
        <w:rPr>
          <w:lang w:eastAsia="ko-KR"/>
        </w:rPr>
        <w:fldChar w:fldCharType="end"/>
      </w:r>
      <w:r w:rsidRPr="00FB08DB">
        <w:rPr>
          <w:lang w:eastAsia="ko-KR"/>
        </w:rPr>
        <w:t>)</w:t>
      </w:r>
    </w:p>
    <w:p w14:paraId="330546EB" w14:textId="2E8188B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52" w:author="Geert Van Der Auwera" w:date="2018-09-28T13:19:00Z">
        <w:r w:rsidR="000F5AE3">
          <w:rPr>
            <w:noProof/>
            <w:lang w:eastAsia="ko-KR"/>
          </w:rPr>
          <w:t>469</w:t>
        </w:r>
      </w:ins>
      <w:del w:id="3253" w:author="Geert Van Der Auwera" w:date="2018-09-28T13:09:00Z">
        <w:r w:rsidR="003F7908" w:rsidDel="004A2E26">
          <w:rPr>
            <w:noProof/>
            <w:lang w:eastAsia="ko-KR"/>
          </w:rPr>
          <w:delText>464</w:delText>
        </w:r>
      </w:del>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3E0E763C"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54" w:author="Geert Van Der Auwera" w:date="2018-09-28T13:19:00Z">
        <w:r w:rsidR="000F5AE3">
          <w:rPr>
            <w:noProof/>
            <w:lang w:eastAsia="ko-KR"/>
          </w:rPr>
          <w:t>470</w:t>
        </w:r>
      </w:ins>
      <w:del w:id="3255" w:author="Geert Van Der Auwera" w:date="2018-09-28T13:09:00Z">
        <w:r w:rsidR="003F7908" w:rsidDel="004A2E26">
          <w:rPr>
            <w:noProof/>
            <w:lang w:eastAsia="ko-KR"/>
          </w:rPr>
          <w:delText>465</w:delText>
        </w:r>
      </w:del>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3256" w:name="_Ref525240265"/>
      <w:r w:rsidRPr="00E1755A">
        <w:t>Coding tree block filtering process for chroma samples</w:t>
      </w:r>
      <w:bookmarkEnd w:id="325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C095CA6" w:rsidR="00433B1B" w:rsidRDefault="00433B1B" w:rsidP="00F3201F">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57" w:author="Geert Van Der Auwera" w:date="2018-09-28T13:19:00Z">
        <w:r w:rsidR="000F5AE3">
          <w:rPr>
            <w:noProof/>
            <w:lang w:eastAsia="ko-KR"/>
          </w:rPr>
          <w:t>471</w:t>
        </w:r>
      </w:ins>
      <w:del w:id="3258" w:author="Geert Van Der Auwera" w:date="2018-09-28T13:09:00Z">
        <w:r w:rsidR="003F7908" w:rsidDel="004A2E26">
          <w:rPr>
            <w:noProof/>
            <w:lang w:eastAsia="ko-KR"/>
          </w:rPr>
          <w:delText>466</w:delText>
        </w:r>
      </w:del>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F3201F">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0EF4838"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259" w:author="Geert Van Der Auwera" w:date="2018-09-28T13:19:00Z">
        <w:r w:rsidR="000F5AE3">
          <w:rPr>
            <w:noProof/>
            <w:lang w:eastAsia="ko-KR"/>
          </w:rPr>
          <w:t>472</w:t>
        </w:r>
      </w:ins>
      <w:del w:id="3260" w:author="Geert Van Der Auwera" w:date="2018-09-28T13:09:00Z">
        <w:r w:rsidR="003F7908" w:rsidDel="004A2E26">
          <w:rPr>
            <w:noProof/>
            <w:lang w:eastAsia="ko-KR"/>
          </w:rPr>
          <w:delText>467</w:delText>
        </w:r>
      </w:del>
      <w:r w:rsidR="00433B1B">
        <w:rPr>
          <w:lang w:eastAsia="ko-KR"/>
        </w:rPr>
        <w:fldChar w:fldCharType="end"/>
      </w:r>
      <w:r w:rsidR="00433B1B" w:rsidRPr="00FB08DB">
        <w:rPr>
          <w:lang w:eastAsia="ko-KR"/>
        </w:rPr>
        <w:t>)</w:t>
      </w:r>
    </w:p>
    <w:p w14:paraId="05B5E309" w14:textId="69982B06"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261" w:author="Geert Van Der Auwera" w:date="2018-09-28T13:19:00Z">
        <w:r w:rsidR="000F5AE3">
          <w:rPr>
            <w:noProof/>
            <w:lang w:eastAsia="ko-KR"/>
          </w:rPr>
          <w:t>473</w:t>
        </w:r>
      </w:ins>
      <w:del w:id="3262" w:author="Geert Van Der Auwera" w:date="2018-09-28T13:09:00Z">
        <w:r w:rsidR="003F7908" w:rsidDel="004A2E26">
          <w:rPr>
            <w:noProof/>
            <w:lang w:eastAsia="ko-KR"/>
          </w:rPr>
          <w:delText>468</w:delText>
        </w:r>
      </w:del>
      <w:r w:rsidR="00433B1B">
        <w:rPr>
          <w:lang w:eastAsia="ko-KR"/>
        </w:rPr>
        <w:fldChar w:fldCharType="end"/>
      </w:r>
      <w:r w:rsidR="00433B1B" w:rsidRPr="00FB08DB">
        <w:rPr>
          <w:lang w:eastAsia="ko-KR"/>
        </w:rPr>
        <w:t>)</w:t>
      </w:r>
    </w:p>
    <w:p w14:paraId="281B74EC" w14:textId="64088C9D" w:rsidR="00F44732" w:rsidRDefault="00706D35" w:rsidP="00F3201F">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3545260F" w:rsidR="00F44732" w:rsidRDefault="00F44732" w:rsidP="00F3201F">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3263" w:name="_Hlk519484903"/>
      <w:r w:rsidRPr="008C12BD">
        <w:rPr>
          <w:vertAlign w:val="subscript"/>
          <w:lang w:eastAsia="ko-KR"/>
        </w:rPr>
        <w:t>−</w:t>
      </w:r>
      <w:bookmarkEnd w:id="326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264" w:author="Geert Van Der Auwera" w:date="2018-09-28T13:19:00Z">
        <w:r w:rsidR="000F5AE3">
          <w:rPr>
            <w:noProof/>
            <w:lang w:eastAsia="ko-KR"/>
          </w:rPr>
          <w:t>474</w:t>
        </w:r>
      </w:ins>
      <w:del w:id="3265" w:author="Geert Van Der Auwera" w:date="2018-09-28T13:09:00Z">
        <w:r w:rsidR="003F7908" w:rsidDel="004A2E26">
          <w:rPr>
            <w:noProof/>
            <w:lang w:eastAsia="ko-KR"/>
          </w:rPr>
          <w:delText>469</w:delText>
        </w:r>
      </w:del>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22ADBB48"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266" w:author="Geert Van Der Auwera" w:date="2018-09-28T13:19:00Z">
        <w:r w:rsidR="000F5AE3">
          <w:rPr>
            <w:noProof/>
            <w:lang w:eastAsia="ko-KR"/>
          </w:rPr>
          <w:t>475</w:t>
        </w:r>
      </w:ins>
      <w:del w:id="3267" w:author="Geert Van Der Auwera" w:date="2018-09-28T13:09:00Z">
        <w:r w:rsidR="003F7908" w:rsidDel="004A2E26">
          <w:rPr>
            <w:noProof/>
            <w:lang w:eastAsia="ko-KR"/>
          </w:rPr>
          <w:delText>470</w:delText>
        </w:r>
      </w:del>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EB7BBC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0F5AE3">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ins w:id="3268" w:author="Geert Van Der Auwera" w:date="2018-09-28T13:19:00Z">
        <w:r w:rsidR="000F5AE3">
          <w:rPr>
            <w:noProof/>
            <w:lang w:eastAsia="ko-KR"/>
          </w:rPr>
          <w:t>476</w:t>
        </w:r>
      </w:ins>
      <w:del w:id="3269" w:author="Geert Van Der Auwera" w:date="2018-09-28T13:09:00Z">
        <w:r w:rsidR="003F7908" w:rsidDel="004A2E26">
          <w:rPr>
            <w:noProof/>
            <w:lang w:eastAsia="ko-KR"/>
          </w:rPr>
          <w:delText>471</w:delText>
        </w:r>
      </w:del>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3270" w:name="_Toc348981919"/>
      <w:bookmarkStart w:id="3271" w:name="_Toc348981922"/>
      <w:bookmarkStart w:id="3272" w:name="_Toc348981991"/>
      <w:bookmarkStart w:id="3273" w:name="_Toc525240255"/>
      <w:bookmarkEnd w:id="3270"/>
      <w:bookmarkEnd w:id="3271"/>
      <w:bookmarkEnd w:id="3272"/>
      <w:r w:rsidRPr="00901B03">
        <w:rPr>
          <w:lang w:val="en-CA"/>
        </w:rPr>
        <w:t>Parsing process</w:t>
      </w:r>
      <w:bookmarkEnd w:id="3273"/>
    </w:p>
    <w:p w14:paraId="506C1109" w14:textId="77777777" w:rsidR="00822405" w:rsidRPr="00901B03" w:rsidRDefault="00822405" w:rsidP="00822405">
      <w:pPr>
        <w:pStyle w:val="Heading2"/>
        <w:rPr>
          <w:lang w:val="en-CA"/>
        </w:rPr>
      </w:pPr>
      <w:bookmarkStart w:id="3274" w:name="_Toc525240256"/>
      <w:r w:rsidRPr="00901B03">
        <w:rPr>
          <w:lang w:val="en-CA"/>
        </w:rPr>
        <w:t>General</w:t>
      </w:r>
      <w:bookmarkEnd w:id="3274"/>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811702F"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0F5AE3">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0F5AE3">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0F5AE3">
        <w:rPr>
          <w:lang w:val="en-CA"/>
        </w:rPr>
        <w:t>9.5</w:t>
      </w:r>
      <w:r w:rsidRPr="00901B03">
        <w:rPr>
          <w:lang w:val="en-CA"/>
        </w:rPr>
        <w:fldChar w:fldCharType="end"/>
      </w:r>
      <w:r w:rsidRPr="00901B03">
        <w:rPr>
          <w:lang w:val="en-CA"/>
        </w:rPr>
        <w:t>).</w:t>
      </w:r>
    </w:p>
    <w:p w14:paraId="1EA20B8B" w14:textId="240DD1F5" w:rsidR="00822405" w:rsidRPr="00901B03" w:rsidRDefault="00822405" w:rsidP="00822405">
      <w:pPr>
        <w:pStyle w:val="Heading2"/>
        <w:rPr>
          <w:lang w:val="en-CA"/>
        </w:rPr>
      </w:pPr>
      <w:bookmarkStart w:id="3275" w:name="_Ref522195041"/>
      <w:bookmarkStart w:id="3276" w:name="_Toc525240257"/>
      <w:r w:rsidRPr="00901B03">
        <w:rPr>
          <w:lang w:val="en-CA"/>
        </w:rPr>
        <w:t xml:space="preserve">Parsing process for </w:t>
      </w:r>
      <w:r w:rsidR="00463328">
        <w:rPr>
          <w:lang w:val="en-CA"/>
        </w:rPr>
        <w:t>k</w:t>
      </w:r>
      <w:r w:rsidRPr="00901B03">
        <w:rPr>
          <w:lang w:val="en-CA"/>
        </w:rPr>
        <w:t>-th order Exp-Golomb codes</w:t>
      </w:r>
      <w:bookmarkEnd w:id="3275"/>
      <w:bookmarkEnd w:id="3276"/>
    </w:p>
    <w:p w14:paraId="49A18386" w14:textId="77777777" w:rsidR="00AF4EBD" w:rsidRPr="00901B03" w:rsidRDefault="00AF4EBD" w:rsidP="00AF4EBD">
      <w:pPr>
        <w:pStyle w:val="Heading3"/>
        <w:rPr>
          <w:lang w:val="en-CA"/>
        </w:rPr>
      </w:pPr>
      <w:bookmarkStart w:id="3277" w:name="_Toc415475948"/>
      <w:bookmarkStart w:id="3278" w:name="_Toc423599223"/>
      <w:bookmarkStart w:id="3279" w:name="_Toc423601727"/>
      <w:bookmarkStart w:id="3280" w:name="_Toc501130216"/>
      <w:bookmarkStart w:id="3281" w:name="_Toc503777920"/>
      <w:bookmarkStart w:id="3282" w:name="_Toc525240258"/>
      <w:r w:rsidRPr="00901B03">
        <w:rPr>
          <w:lang w:val="en-CA"/>
        </w:rPr>
        <w:t>General</w:t>
      </w:r>
      <w:bookmarkEnd w:id="3277"/>
      <w:bookmarkEnd w:id="3278"/>
      <w:bookmarkEnd w:id="3279"/>
      <w:bookmarkEnd w:id="3280"/>
      <w:bookmarkEnd w:id="3281"/>
      <w:bookmarkEnd w:id="3282"/>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74E9A77"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35D5E245"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2863AB07"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83"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84"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85"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86"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87"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88"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6BA2A6" w:rsidR="00C1543B" w:rsidRPr="00901B03" w:rsidRDefault="00C1543B" w:rsidP="00C1543B">
      <w:pPr>
        <w:pStyle w:val="Caption"/>
        <w:rPr>
          <w:lang w:val="en-CA"/>
        </w:rPr>
      </w:pPr>
      <w:bookmarkStart w:id="3289" w:name="_Ref24091501"/>
      <w:bookmarkStart w:id="3290" w:name="_Ref289853906"/>
      <w:bookmarkStart w:id="3291" w:name="_Toc77680783"/>
      <w:bookmarkStart w:id="3292" w:name="_Toc118289132"/>
      <w:bookmarkStart w:id="3293" w:name="_Toc246350717"/>
      <w:bookmarkStart w:id="3294" w:name="_Toc287363941"/>
      <w:bookmarkStart w:id="3295" w:name="_Toc415476457"/>
      <w:bookmarkStart w:id="3296" w:name="_Toc423602503"/>
      <w:bookmarkStart w:id="3297" w:name="_Toc423602677"/>
      <w:bookmarkStart w:id="3298" w:name="_Toc501130577"/>
      <w:bookmarkStart w:id="3299" w:name="_Toc503770585"/>
      <w:r w:rsidRPr="00901B03">
        <w:rPr>
          <w:lang w:val="en-CA"/>
        </w:rPr>
        <w:t>Table </w:t>
      </w:r>
      <w:ins w:id="330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0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02" w:author="Geert Van Der Auwera" w:date="2018-09-28T14:35:00Z">
        <w:r w:rsidR="00470B5B">
          <w:rPr>
            <w:noProof/>
            <w:lang w:val="en-CA"/>
          </w:rPr>
          <w:t>1</w:t>
        </w:r>
        <w:r w:rsidR="00470B5B">
          <w:rPr>
            <w:lang w:val="en-CA"/>
          </w:rPr>
          <w:fldChar w:fldCharType="end"/>
        </w:r>
      </w:ins>
      <w:del w:id="3303"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1</w:delText>
        </w:r>
        <w:r w:rsidRPr="00901B03" w:rsidDel="00470B5B">
          <w:rPr>
            <w:lang w:val="en-CA"/>
          </w:rPr>
          <w:fldChar w:fldCharType="end"/>
        </w:r>
      </w:del>
      <w:bookmarkEnd w:id="3289"/>
      <w:bookmarkEnd w:id="3290"/>
      <w:r w:rsidRPr="00901B03">
        <w:rPr>
          <w:lang w:val="en-CA"/>
        </w:rPr>
        <w:t xml:space="preserve"> – Bit strings with "prefix" and "suffix" bits and assignment to codeNum ranges (informative)</w:t>
      </w:r>
      <w:bookmarkEnd w:id="3291"/>
      <w:bookmarkEnd w:id="3292"/>
      <w:bookmarkEnd w:id="3293"/>
      <w:bookmarkEnd w:id="3294"/>
      <w:bookmarkEnd w:id="3295"/>
      <w:bookmarkEnd w:id="3296"/>
      <w:bookmarkEnd w:id="3297"/>
      <w:bookmarkEnd w:id="3298"/>
      <w:bookmarkEnd w:id="3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30F4B905"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ins w:id="3304"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2</w:t>
        </w:r>
      </w:ins>
      <w:del w:id="3305"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 xml:space="preserve"> illustrates explicitly the assignment of bit strings to codeNum values.</w:t>
      </w:r>
    </w:p>
    <w:p w14:paraId="5EF3F032" w14:textId="19FCFEE0" w:rsidR="00C1543B" w:rsidRPr="00901B03" w:rsidRDefault="00C1543B" w:rsidP="00C1543B">
      <w:pPr>
        <w:pStyle w:val="Caption"/>
        <w:rPr>
          <w:lang w:val="en-CA"/>
        </w:rPr>
      </w:pPr>
      <w:bookmarkStart w:id="3306" w:name="_Ref19418112"/>
      <w:bookmarkStart w:id="3307" w:name="_Toc16578098"/>
      <w:bookmarkStart w:id="3308" w:name="_Toc17563188"/>
      <w:bookmarkStart w:id="3309" w:name="_Toc77680784"/>
      <w:bookmarkStart w:id="3310" w:name="_Toc118289133"/>
      <w:bookmarkStart w:id="3311" w:name="_Toc246350718"/>
      <w:bookmarkStart w:id="3312" w:name="_Toc287363942"/>
      <w:bookmarkStart w:id="3313" w:name="_Toc415476458"/>
      <w:bookmarkStart w:id="3314" w:name="_Toc423602504"/>
      <w:bookmarkStart w:id="3315" w:name="_Toc423602678"/>
      <w:bookmarkStart w:id="3316" w:name="_Toc501130578"/>
      <w:bookmarkStart w:id="3317" w:name="_Toc503770586"/>
      <w:r w:rsidRPr="00901B03">
        <w:rPr>
          <w:lang w:val="en-CA"/>
        </w:rPr>
        <w:t>Table </w:t>
      </w:r>
      <w:ins w:id="331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1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20" w:author="Geert Van Der Auwera" w:date="2018-09-28T14:35:00Z">
        <w:r w:rsidR="00470B5B">
          <w:rPr>
            <w:noProof/>
            <w:lang w:val="en-CA"/>
          </w:rPr>
          <w:t>2</w:t>
        </w:r>
        <w:r w:rsidR="00470B5B">
          <w:rPr>
            <w:lang w:val="en-CA"/>
          </w:rPr>
          <w:fldChar w:fldCharType="end"/>
        </w:r>
      </w:ins>
      <w:del w:id="3321"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2</w:delText>
        </w:r>
        <w:r w:rsidRPr="00901B03" w:rsidDel="00470B5B">
          <w:rPr>
            <w:lang w:val="en-CA"/>
          </w:rPr>
          <w:fldChar w:fldCharType="end"/>
        </w:r>
      </w:del>
      <w:bookmarkEnd w:id="3306"/>
      <w:r w:rsidRPr="00901B03">
        <w:rPr>
          <w:lang w:val="en-CA"/>
        </w:rPr>
        <w:t xml:space="preserve"> – Exp-Golomb bit strings and codeNum in explicit form</w:t>
      </w:r>
      <w:bookmarkEnd w:id="3307"/>
      <w:r w:rsidRPr="00901B03">
        <w:rPr>
          <w:lang w:val="en-CA"/>
        </w:rPr>
        <w:t xml:space="preserve"> and used as ue(v)</w:t>
      </w:r>
      <w:bookmarkEnd w:id="3308"/>
      <w:r w:rsidRPr="00901B03">
        <w:rPr>
          <w:lang w:val="en-CA"/>
        </w:rPr>
        <w:t xml:space="preserve"> (informative)</w:t>
      </w:r>
      <w:bookmarkEnd w:id="3309"/>
      <w:bookmarkEnd w:id="3310"/>
      <w:bookmarkEnd w:id="3311"/>
      <w:bookmarkEnd w:id="3312"/>
      <w:bookmarkEnd w:id="3313"/>
      <w:bookmarkEnd w:id="3314"/>
      <w:bookmarkEnd w:id="3315"/>
      <w:bookmarkEnd w:id="3316"/>
      <w:bookmarkEnd w:id="3317"/>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3322" w:name="_Toc328598990"/>
      <w:bookmarkStart w:id="3323" w:name="_Toc328663636"/>
      <w:bookmarkStart w:id="3324" w:name="_Toc328753505"/>
      <w:bookmarkStart w:id="3325" w:name="_Toc328598993"/>
      <w:bookmarkStart w:id="3326" w:name="_Toc328663639"/>
      <w:bookmarkStart w:id="3327" w:name="_Toc328753508"/>
      <w:bookmarkStart w:id="3328" w:name="_Toc328598996"/>
      <w:bookmarkStart w:id="3329" w:name="_Toc328663642"/>
      <w:bookmarkStart w:id="3330" w:name="_Toc328753511"/>
      <w:bookmarkStart w:id="3331" w:name="_Toc328599001"/>
      <w:bookmarkStart w:id="3332" w:name="_Toc328663647"/>
      <w:bookmarkStart w:id="3333" w:name="_Toc328753516"/>
      <w:bookmarkStart w:id="3334" w:name="_Toc328599003"/>
      <w:bookmarkStart w:id="3335" w:name="_Toc328663649"/>
      <w:bookmarkStart w:id="3336" w:name="_Toc328753518"/>
      <w:bookmarkStart w:id="3337" w:name="_Toc328599006"/>
      <w:bookmarkStart w:id="3338" w:name="_Toc328663652"/>
      <w:bookmarkStart w:id="3339" w:name="_Toc328753521"/>
      <w:bookmarkStart w:id="3340" w:name="_Toc328599008"/>
      <w:bookmarkStart w:id="3341" w:name="_Toc328663654"/>
      <w:bookmarkStart w:id="3342" w:name="_Toc328753523"/>
      <w:bookmarkStart w:id="3343" w:name="_Toc16577839"/>
      <w:bookmarkStart w:id="3344" w:name="_Toc20134382"/>
      <w:bookmarkStart w:id="3345" w:name="_Ref24094007"/>
      <w:bookmarkStart w:id="3346" w:name="_Ref33182036"/>
      <w:bookmarkStart w:id="3347" w:name="_Toc77680543"/>
      <w:bookmarkStart w:id="3348" w:name="_Toc118289134"/>
      <w:bookmarkStart w:id="3349" w:name="_Toc226456731"/>
      <w:bookmarkStart w:id="3350" w:name="_Toc248045366"/>
      <w:bookmarkStart w:id="3351" w:name="_Toc287363848"/>
      <w:bookmarkStart w:id="3352" w:name="_Toc311217283"/>
      <w:bookmarkStart w:id="3353" w:name="_Toc317198831"/>
      <w:bookmarkStart w:id="3354" w:name="_Toc415475949"/>
      <w:bookmarkStart w:id="3355" w:name="_Toc423599224"/>
      <w:bookmarkStart w:id="3356" w:name="_Toc423601728"/>
      <w:bookmarkStart w:id="3357" w:name="_Toc501130217"/>
      <w:bookmarkStart w:id="3358" w:name="_Toc503777921"/>
      <w:bookmarkStart w:id="3359" w:name="_Ref522195066"/>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7FF596B6"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0F5AE3">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3360" w:name="_Ref522196280"/>
      <w:bookmarkStart w:id="3361" w:name="_Toc525240259"/>
      <w:r w:rsidRPr="00901B03">
        <w:rPr>
          <w:lang w:val="en-CA"/>
        </w:rPr>
        <w:t>Mapping process for signed Exp-Golomb codes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7B7F6D3C" w14:textId="09708C2D"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5EAA460E"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ins w:id="3362"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3</w:t>
        </w:r>
      </w:ins>
      <w:del w:id="3363"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3</w:delText>
        </w:r>
      </w:del>
      <w:r w:rsidRPr="00901B03">
        <w:rPr>
          <w:lang w:val="en-CA"/>
        </w:rPr>
        <w:fldChar w:fldCharType="end"/>
      </w:r>
      <w:r w:rsidRPr="00901B03">
        <w:rPr>
          <w:lang w:val="en-CA"/>
        </w:rPr>
        <w:t xml:space="preserve"> provides the assignment rule.</w:t>
      </w:r>
    </w:p>
    <w:p w14:paraId="72E2005F" w14:textId="67F78E55" w:rsidR="00C1543B" w:rsidRPr="00901B03" w:rsidRDefault="00C1543B" w:rsidP="00C1543B">
      <w:pPr>
        <w:pStyle w:val="Caption"/>
        <w:rPr>
          <w:lang w:val="en-CA"/>
        </w:rPr>
      </w:pPr>
      <w:bookmarkStart w:id="3364" w:name="_Ref328664225"/>
      <w:bookmarkStart w:id="3365" w:name="_Toc415476459"/>
      <w:bookmarkStart w:id="3366" w:name="_Toc423602505"/>
      <w:bookmarkStart w:id="3367" w:name="_Toc423602679"/>
      <w:bookmarkStart w:id="3368" w:name="_Toc501130579"/>
      <w:bookmarkStart w:id="3369" w:name="_Toc503770587"/>
      <w:r w:rsidRPr="00901B03">
        <w:rPr>
          <w:lang w:val="en-CA"/>
        </w:rPr>
        <w:t>Table </w:t>
      </w:r>
      <w:ins w:id="337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7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72" w:author="Geert Van Der Auwera" w:date="2018-09-28T14:35:00Z">
        <w:r w:rsidR="00470B5B">
          <w:rPr>
            <w:noProof/>
            <w:lang w:val="en-CA"/>
          </w:rPr>
          <w:t>3</w:t>
        </w:r>
        <w:r w:rsidR="00470B5B">
          <w:rPr>
            <w:lang w:val="en-CA"/>
          </w:rPr>
          <w:fldChar w:fldCharType="end"/>
        </w:r>
      </w:ins>
      <w:del w:id="3373"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3</w:delText>
        </w:r>
        <w:r w:rsidRPr="00901B03" w:rsidDel="00470B5B">
          <w:rPr>
            <w:lang w:val="en-CA"/>
          </w:rPr>
          <w:fldChar w:fldCharType="end"/>
        </w:r>
      </w:del>
      <w:bookmarkEnd w:id="3364"/>
      <w:r w:rsidRPr="00901B03">
        <w:rPr>
          <w:lang w:val="en-CA"/>
        </w:rPr>
        <w:t xml:space="preserve"> – Assignment of syntax element to codeNum for signed Exp-Golomb coded syntax elements se(v)</w:t>
      </w:r>
      <w:bookmarkStart w:id="3374" w:name="_Toc22727479"/>
      <w:bookmarkStart w:id="3375" w:name="_Toc22728252"/>
      <w:bookmarkStart w:id="3376" w:name="_Toc22728986"/>
      <w:bookmarkStart w:id="3377" w:name="_Toc22790490"/>
      <w:bookmarkStart w:id="3378" w:name="_Toc22727483"/>
      <w:bookmarkStart w:id="3379" w:name="_Toc22728256"/>
      <w:bookmarkStart w:id="3380" w:name="_Toc22728990"/>
      <w:bookmarkStart w:id="3381" w:name="_Toc22790494"/>
      <w:bookmarkStart w:id="3382" w:name="_Toc22006965"/>
      <w:bookmarkStart w:id="3383" w:name="_Toc22033244"/>
      <w:bookmarkStart w:id="3384" w:name="_Ref24214586"/>
      <w:bookmarkEnd w:id="3365"/>
      <w:bookmarkEnd w:id="3366"/>
      <w:bookmarkEnd w:id="3367"/>
      <w:bookmarkEnd w:id="3368"/>
      <w:bookmarkEnd w:id="3369"/>
      <w:bookmarkEnd w:id="3374"/>
      <w:bookmarkEnd w:id="3375"/>
      <w:bookmarkEnd w:id="3376"/>
      <w:bookmarkEnd w:id="3377"/>
      <w:bookmarkEnd w:id="3378"/>
      <w:bookmarkEnd w:id="3379"/>
      <w:bookmarkEnd w:id="3380"/>
      <w:bookmarkEnd w:id="3381"/>
      <w:bookmarkEnd w:id="3382"/>
      <w:bookmarkEnd w:id="3383"/>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3384"/>
    </w:tbl>
    <w:p w14:paraId="3837886A" w14:textId="77777777" w:rsidR="00C1543B" w:rsidRDefault="00C1543B" w:rsidP="0085481D">
      <w:pPr>
        <w:rPr>
          <w:lang w:val="en-CA"/>
        </w:rPr>
      </w:pPr>
    </w:p>
    <w:p w14:paraId="1489A61F" w14:textId="77777777" w:rsidR="00994058" w:rsidRDefault="00994058" w:rsidP="00994058">
      <w:pPr>
        <w:pStyle w:val="Heading2"/>
      </w:pPr>
      <w:bookmarkStart w:id="3385" w:name="_Ref328591245"/>
      <w:bookmarkStart w:id="3386" w:name="_Toc329080099"/>
      <w:r>
        <w:t>Parsing process for truncated unary codes</w:t>
      </w:r>
      <w:bookmarkEnd w:id="3385"/>
      <w:bookmarkEnd w:id="3386"/>
    </w:p>
    <w:p w14:paraId="7FB6B8DE" w14:textId="670F04CB"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971C085"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0F5AE3">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0F5AE3">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3387" w:name="_Ref525301903"/>
      <w:r>
        <w:t>Parsing process for truncated b</w:t>
      </w:r>
      <w:r w:rsidR="00994058">
        <w:t>inary codes</w:t>
      </w:r>
      <w:bookmarkEnd w:id="3387"/>
    </w:p>
    <w:p w14:paraId="38169985" w14:textId="15629EBF"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17AF659B"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0F5AE3">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0F5AE3">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3388" w:name="_Ref522195046"/>
      <w:bookmarkStart w:id="3389" w:name="_Toc525240260"/>
      <w:r w:rsidRPr="00901B03">
        <w:rPr>
          <w:lang w:val="en-CA"/>
        </w:rPr>
        <w:t>CABAC parsing process for slice segment data</w:t>
      </w:r>
      <w:bookmarkEnd w:id="3388"/>
      <w:bookmarkEnd w:id="3389"/>
    </w:p>
    <w:p w14:paraId="53E456F6" w14:textId="77777777" w:rsidR="00822405" w:rsidRPr="00901B03" w:rsidRDefault="00822405" w:rsidP="00822405">
      <w:pPr>
        <w:pStyle w:val="Heading3"/>
        <w:rPr>
          <w:lang w:val="en-CA"/>
        </w:rPr>
      </w:pPr>
      <w:bookmarkStart w:id="3390" w:name="_Toc525240261"/>
      <w:r w:rsidRPr="00901B03">
        <w:rPr>
          <w:lang w:val="en-CA"/>
        </w:rPr>
        <w:t>General</w:t>
      </w:r>
      <w:bookmarkEnd w:id="3390"/>
    </w:p>
    <w:p w14:paraId="79E8ED7C" w14:textId="77777777" w:rsidR="00822405" w:rsidRPr="00901B03" w:rsidRDefault="00822405" w:rsidP="00822405">
      <w:pPr>
        <w:pStyle w:val="Heading3"/>
        <w:rPr>
          <w:lang w:val="en-CA"/>
        </w:rPr>
      </w:pPr>
      <w:bookmarkStart w:id="3391" w:name="_Toc525240262"/>
      <w:r w:rsidRPr="00901B03">
        <w:rPr>
          <w:lang w:val="en-CA"/>
        </w:rPr>
        <w:t>Initialization process</w:t>
      </w:r>
      <w:bookmarkEnd w:id="3391"/>
    </w:p>
    <w:p w14:paraId="77EBB13E" w14:textId="77777777" w:rsidR="00822405" w:rsidRPr="00901B03" w:rsidRDefault="00822405" w:rsidP="00822405">
      <w:pPr>
        <w:pStyle w:val="Heading3"/>
        <w:rPr>
          <w:lang w:val="en-CA"/>
        </w:rPr>
      </w:pPr>
      <w:bookmarkStart w:id="3392" w:name="_Toc525240263"/>
      <w:r w:rsidRPr="00901B03">
        <w:rPr>
          <w:lang w:val="en-CA"/>
        </w:rPr>
        <w:t>Binarization process</w:t>
      </w:r>
      <w:bookmarkEnd w:id="3392"/>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270D4F1E"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ins w:id="3393"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4</w:t>
        </w:r>
      </w:ins>
      <w:del w:id="3394"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4</w:delText>
        </w:r>
      </w:del>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7F6C0E24"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0F5AE3">
        <w:rPr>
          <w:lang w:val="en-CA"/>
        </w:rPr>
        <w:t>9.5.3.5</w:t>
      </w:r>
      <w:r w:rsidRPr="00901B03">
        <w:rPr>
          <w:lang w:val="en-CA"/>
        </w:rPr>
        <w:fldChar w:fldCharType="end"/>
      </w:r>
      <w:r w:rsidRPr="00901B03">
        <w:rPr>
          <w:lang w:val="en-CA"/>
        </w:rPr>
        <w:t xml:space="preserve">, respectively. </w:t>
      </w:r>
      <w:bookmarkStart w:id="3395" w:name="_Ref24979544"/>
      <w:bookmarkStart w:id="339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34E1412C" w:rsidR="00822405" w:rsidRPr="00901B03" w:rsidRDefault="00822405" w:rsidP="00D76066">
            <w:pPr>
              <w:pStyle w:val="Caption"/>
              <w:rPr>
                <w:b w:val="0"/>
                <w:bCs w:val="0"/>
                <w:sz w:val="16"/>
                <w:lang w:val="en-CA"/>
              </w:rPr>
            </w:pPr>
            <w:bookmarkStart w:id="3397" w:name="_Ref348982529"/>
            <w:bookmarkStart w:id="3398" w:name="_Ref348982525"/>
            <w:bookmarkStart w:id="3399" w:name="_Toc415476494"/>
            <w:bookmarkStart w:id="3400" w:name="_Toc423602544"/>
            <w:bookmarkStart w:id="3401" w:name="_Toc423602718"/>
            <w:bookmarkStart w:id="3402" w:name="_Toc501130619"/>
            <w:bookmarkStart w:id="3403" w:name="_Toc503770627"/>
            <w:bookmarkStart w:id="3404" w:name="_Ref36263687"/>
            <w:bookmarkStart w:id="3405" w:name="_Ref36264235"/>
            <w:bookmarkStart w:id="3406" w:name="_Toc77680555"/>
            <w:bookmarkStart w:id="3407" w:name="_Toc226456744"/>
            <w:bookmarkStart w:id="3408" w:name="_Toc248045379"/>
            <w:bookmarkStart w:id="3409" w:name="_Toc259021489"/>
            <w:bookmarkStart w:id="3410" w:name="_Toc311219994"/>
            <w:bookmarkStart w:id="3411" w:name="_Toc317198839"/>
            <w:bookmarkStart w:id="3412" w:name="_Ref325473970"/>
            <w:bookmarkStart w:id="3413" w:name="_Ref328759133"/>
            <w:bookmarkEnd w:id="3395"/>
            <w:bookmarkEnd w:id="3396"/>
            <w:r w:rsidRPr="00901B03">
              <w:rPr>
                <w:lang w:val="en-CA"/>
              </w:rPr>
              <w:t>Table </w:t>
            </w:r>
            <w:ins w:id="341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1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16" w:author="Geert Van Der Auwera" w:date="2018-09-28T14:35:00Z">
              <w:r w:rsidR="00470B5B">
                <w:rPr>
                  <w:noProof/>
                  <w:lang w:val="en-CA"/>
                </w:rPr>
                <w:t>4</w:t>
              </w:r>
              <w:r w:rsidR="00470B5B">
                <w:rPr>
                  <w:lang w:val="en-CA"/>
                </w:rPr>
                <w:fldChar w:fldCharType="end"/>
              </w:r>
            </w:ins>
            <w:del w:id="3417"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4</w:delText>
              </w:r>
              <w:r w:rsidR="004D3303" w:rsidRPr="00901B03" w:rsidDel="00470B5B">
                <w:rPr>
                  <w:lang w:val="en-CA"/>
                </w:rPr>
                <w:fldChar w:fldCharType="end"/>
              </w:r>
            </w:del>
            <w:bookmarkEnd w:id="3397"/>
            <w:r w:rsidRPr="00901B03">
              <w:rPr>
                <w:lang w:val="en-CA"/>
              </w:rPr>
              <w:t xml:space="preserve"> – Syntax elements and associated binarization</w:t>
            </w:r>
            <w:bookmarkEnd w:id="3398"/>
            <w:r w:rsidRPr="00901B03">
              <w:rPr>
                <w:lang w:val="en-CA"/>
              </w:rPr>
              <w:t>s</w:t>
            </w:r>
            <w:bookmarkEnd w:id="3399"/>
            <w:bookmarkEnd w:id="3400"/>
            <w:bookmarkEnd w:id="3401"/>
            <w:bookmarkEnd w:id="3402"/>
            <w:bookmarkEnd w:id="340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70DA205A"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ins w:id="3418" w:author="Geert Van Der Auwera" w:date="2018-09-28T13:19:00Z">
              <w:r w:rsidR="000F5AE3" w:rsidRPr="000F5AE3">
                <w:rPr>
                  <w:iCs/>
                  <w:sz w:val="16"/>
                  <w:szCs w:val="16"/>
                  <w:lang w:val="en-CA"/>
                </w:rPr>
                <w:t>9.5.3.6</w:t>
              </w:r>
            </w:ins>
            <w:del w:id="3419" w:author="Geert Van Der Auwera" w:date="2018-09-28T13:09:00Z">
              <w:r w:rsidR="003F7908" w:rsidRPr="003F7908" w:rsidDel="004A2E26">
                <w:rPr>
                  <w:iCs/>
                  <w:sz w:val="16"/>
                  <w:szCs w:val="16"/>
                  <w:lang w:val="en-CA"/>
                </w:rPr>
                <w:delText>9.5.3.6</w:delText>
              </w:r>
            </w:del>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3032460"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0F5AE3">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6B92BC0B"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0F5AE3">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3420" w:name="_Ref521414586"/>
      <w:bookmarkStart w:id="3421" w:name="_Ref288484869"/>
      <w:bookmarkStart w:id="3422" w:name="_Toc311219996"/>
      <w:bookmarkStart w:id="3423" w:name="_Toc317198841"/>
      <w:bookmarkStart w:id="3424" w:name="_Toc415475960"/>
      <w:bookmarkStart w:id="3425" w:name="_Toc423599235"/>
      <w:bookmarkStart w:id="3426" w:name="_Toc423601739"/>
      <w:bookmarkEnd w:id="3404"/>
      <w:bookmarkEnd w:id="3405"/>
      <w:bookmarkEnd w:id="3406"/>
      <w:bookmarkEnd w:id="3407"/>
      <w:bookmarkEnd w:id="3408"/>
      <w:bookmarkEnd w:id="3409"/>
      <w:bookmarkEnd w:id="3410"/>
      <w:bookmarkEnd w:id="3411"/>
      <w:bookmarkEnd w:id="3412"/>
      <w:bookmarkEnd w:id="3413"/>
      <w:r w:rsidRPr="00901B03">
        <w:rPr>
          <w:lang w:val="en-CA"/>
        </w:rPr>
        <w:t xml:space="preserve">Rice parameter </w:t>
      </w:r>
      <w:bookmarkEnd w:id="3420"/>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2B41FE3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3427" w:name="_Ref521414246"/>
      <w:r w:rsidRPr="00901B03">
        <w:rPr>
          <w:lang w:val="en-CA"/>
        </w:rPr>
        <w:t>Truncated Rice binarization process</w:t>
      </w:r>
      <w:bookmarkEnd w:id="3421"/>
      <w:bookmarkEnd w:id="3422"/>
      <w:bookmarkEnd w:id="3423"/>
      <w:bookmarkEnd w:id="3424"/>
      <w:bookmarkEnd w:id="3425"/>
      <w:bookmarkEnd w:id="3426"/>
      <w:bookmarkEnd w:id="3427"/>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AF43A2F"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23C1753"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ins w:id="3428"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5</w:t>
        </w:r>
      </w:ins>
      <w:del w:id="3429"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5</w:delText>
        </w:r>
      </w:del>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70ABF238" w:rsidR="00822405" w:rsidRPr="00901B03" w:rsidRDefault="00822405" w:rsidP="00822405">
      <w:pPr>
        <w:pStyle w:val="Caption"/>
        <w:rPr>
          <w:lang w:val="en-CA"/>
        </w:rPr>
      </w:pPr>
      <w:bookmarkStart w:id="3430" w:name="_Ref348966321"/>
      <w:bookmarkStart w:id="3431" w:name="_Toc415476495"/>
      <w:bookmarkStart w:id="3432" w:name="_Toc423602545"/>
      <w:bookmarkStart w:id="3433" w:name="_Toc423602719"/>
      <w:bookmarkStart w:id="3434" w:name="_Toc501130620"/>
      <w:bookmarkStart w:id="3435" w:name="_Toc503770628"/>
      <w:r w:rsidRPr="00901B03">
        <w:rPr>
          <w:lang w:val="en-CA"/>
        </w:rPr>
        <w:t>Table </w:t>
      </w:r>
      <w:ins w:id="3436"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37"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38" w:author="Geert Van Der Auwera" w:date="2018-09-28T14:35:00Z">
        <w:r w:rsidR="00470B5B">
          <w:rPr>
            <w:noProof/>
            <w:lang w:val="en-CA"/>
          </w:rPr>
          <w:t>5</w:t>
        </w:r>
        <w:r w:rsidR="00470B5B">
          <w:rPr>
            <w:lang w:val="en-CA"/>
          </w:rPr>
          <w:fldChar w:fldCharType="end"/>
        </w:r>
      </w:ins>
      <w:del w:id="3439"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5</w:delText>
        </w:r>
        <w:r w:rsidR="004D3303" w:rsidRPr="00901B03" w:rsidDel="00470B5B">
          <w:rPr>
            <w:lang w:val="en-CA"/>
          </w:rPr>
          <w:fldChar w:fldCharType="end"/>
        </w:r>
      </w:del>
      <w:bookmarkEnd w:id="3430"/>
      <w:r w:rsidRPr="00901B03">
        <w:rPr>
          <w:lang w:val="en-CA"/>
        </w:rPr>
        <w:t xml:space="preserve"> – Bin string of the unary binarization (informative)</w:t>
      </w:r>
      <w:bookmarkEnd w:id="3431"/>
      <w:bookmarkEnd w:id="3432"/>
      <w:bookmarkEnd w:id="3433"/>
      <w:bookmarkEnd w:id="3434"/>
      <w:bookmarkEnd w:id="34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52C6B070"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50AD779B" w14:textId="57C1A3A5"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0F5AE3">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3440" w:name="_Ref290293381"/>
      <w:bookmarkStart w:id="3441" w:name="_Toc311219997"/>
      <w:bookmarkStart w:id="3442" w:name="_Toc317198842"/>
      <w:bookmarkStart w:id="3443" w:name="_Toc415475961"/>
      <w:bookmarkStart w:id="3444" w:name="_Toc423599236"/>
      <w:bookmarkStart w:id="3445" w:name="_Toc423601740"/>
      <w:bookmarkStart w:id="3446" w:name="_Ref289359037"/>
      <w:bookmarkStart w:id="3447" w:name="_Ref397945857"/>
      <w:bookmarkStart w:id="3448" w:name="_Toc415475963"/>
      <w:bookmarkStart w:id="3449" w:name="_Toc423599238"/>
      <w:bookmarkStart w:id="3450" w:name="_Toc423601742"/>
    </w:p>
    <w:p w14:paraId="66CC7C2F" w14:textId="77777777" w:rsidR="00C1543B" w:rsidRPr="00901B03" w:rsidRDefault="00C1543B" w:rsidP="00C1543B">
      <w:pPr>
        <w:pStyle w:val="Heading4"/>
        <w:rPr>
          <w:lang w:val="en-CA"/>
        </w:rPr>
      </w:pPr>
      <w:bookmarkStart w:id="3451" w:name="_Ref522203422"/>
      <w:r w:rsidRPr="00901B03">
        <w:rPr>
          <w:lang w:val="en-CA"/>
        </w:rPr>
        <w:t>k-th order Exp-Golomb binarization process</w:t>
      </w:r>
      <w:bookmarkEnd w:id="3440"/>
      <w:bookmarkEnd w:id="3441"/>
      <w:bookmarkEnd w:id="3442"/>
      <w:bookmarkEnd w:id="3443"/>
      <w:bookmarkEnd w:id="3444"/>
      <w:bookmarkEnd w:id="3445"/>
      <w:bookmarkEnd w:id="3451"/>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2C5B5AA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1E101735"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0F5AE3">
        <w:rPr>
          <w:lang w:val="en-CA"/>
        </w:rPr>
        <w:t>9.2</w:t>
      </w:r>
      <w:r w:rsidR="003455DD" w:rsidRPr="00901B03">
        <w:rPr>
          <w:lang w:val="en-CA"/>
        </w:rPr>
        <w:fldChar w:fldCharType="end"/>
      </w:r>
      <w:r w:rsidRPr="00901B03">
        <w:rPr>
          <w:lang w:val="en-CA"/>
        </w:rPr>
        <w:t>.</w:t>
      </w:r>
    </w:p>
    <w:bookmarkEnd w:id="3446"/>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3452" w:name="_Ref521414259"/>
      <w:r w:rsidRPr="00901B03">
        <w:rPr>
          <w:lang w:val="en-CA"/>
        </w:rPr>
        <w:t>Fixed-length binarization process</w:t>
      </w:r>
      <w:bookmarkEnd w:id="3447"/>
      <w:bookmarkEnd w:id="3448"/>
      <w:bookmarkEnd w:id="3449"/>
      <w:bookmarkEnd w:id="3450"/>
      <w:bookmarkEnd w:id="345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3453" w:name="_Ref316563275"/>
      <w:bookmarkStart w:id="3454" w:name="_Toc317198847"/>
      <w:bookmarkStart w:id="3455" w:name="_Toc415475965"/>
      <w:bookmarkStart w:id="3456" w:name="_Toc423599240"/>
      <w:bookmarkStart w:id="3457" w:name="_Toc423601744"/>
      <w:r w:rsidRPr="00901B03">
        <w:rPr>
          <w:lang w:val="en-CA"/>
        </w:rPr>
        <w:t>Binarization process for intra_chroma_pred_mode</w:t>
      </w:r>
      <w:bookmarkEnd w:id="3453"/>
      <w:bookmarkEnd w:id="3454"/>
      <w:bookmarkEnd w:id="3455"/>
      <w:bookmarkEnd w:id="3456"/>
      <w:bookmarkEnd w:id="345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04C493BC"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ins w:id="3458"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6</w:t>
        </w:r>
      </w:ins>
      <w:del w:id="3459"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6</w:delText>
        </w:r>
      </w:del>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ins w:id="3460"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7</w:t>
        </w:r>
      </w:ins>
      <w:del w:id="3461"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7</w:delText>
        </w:r>
      </w:del>
      <w:r w:rsidR="00CF6184" w:rsidRPr="00901B03">
        <w:rPr>
          <w:lang w:val="en-CA"/>
        </w:rPr>
        <w:fldChar w:fldCharType="end"/>
      </w:r>
      <w:r w:rsidRPr="00901B03">
        <w:rPr>
          <w:lang w:val="en-CA"/>
        </w:rPr>
        <w:t>.</w:t>
      </w:r>
    </w:p>
    <w:p w14:paraId="0FC089C9" w14:textId="404BD5F1" w:rsidR="00B1282C" w:rsidRPr="00901B03" w:rsidRDefault="00C15564" w:rsidP="00B1282C">
      <w:pPr>
        <w:pStyle w:val="Caption"/>
        <w:rPr>
          <w:lang w:val="en-CA"/>
        </w:rPr>
      </w:pPr>
      <w:bookmarkStart w:id="3462" w:name="_Ref521660927"/>
      <w:bookmarkStart w:id="3463" w:name="_Toc415476497"/>
      <w:bookmarkStart w:id="3464" w:name="_Toc423602547"/>
      <w:bookmarkStart w:id="3465" w:name="_Toc423602721"/>
      <w:bookmarkStart w:id="3466" w:name="_Toc462913595"/>
      <w:r w:rsidRPr="00901B03">
        <w:rPr>
          <w:lang w:val="en-CA"/>
        </w:rPr>
        <w:t>Table </w:t>
      </w:r>
      <w:ins w:id="3467"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68"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69" w:author="Geert Van Der Auwera" w:date="2018-09-28T14:35:00Z">
        <w:r w:rsidR="00470B5B">
          <w:rPr>
            <w:noProof/>
            <w:lang w:val="en-CA"/>
          </w:rPr>
          <w:t>6</w:t>
        </w:r>
        <w:r w:rsidR="00470B5B">
          <w:rPr>
            <w:lang w:val="en-CA"/>
          </w:rPr>
          <w:fldChar w:fldCharType="end"/>
        </w:r>
      </w:ins>
      <w:del w:id="3470"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del>
      <w:bookmarkEnd w:id="346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3463"/>
      <w:bookmarkEnd w:id="3464"/>
      <w:bookmarkEnd w:id="3465"/>
      <w:bookmarkEnd w:id="346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7A74ABDB" w:rsidR="00D47342" w:rsidRPr="00901B03" w:rsidRDefault="00C20257" w:rsidP="00D47342">
      <w:pPr>
        <w:pStyle w:val="Caption"/>
        <w:rPr>
          <w:lang w:val="en-CA"/>
        </w:rPr>
      </w:pPr>
      <w:bookmarkStart w:id="3471" w:name="_Ref523930842"/>
      <w:bookmarkStart w:id="3472" w:name="_Ref521685690"/>
      <w:r w:rsidRPr="00901B03">
        <w:rPr>
          <w:lang w:val="en-CA"/>
        </w:rPr>
        <w:t>Table </w:t>
      </w:r>
      <w:ins w:id="347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7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75" w:author="Geert Van Der Auwera" w:date="2018-09-28T14:35:00Z">
        <w:r w:rsidR="00470B5B">
          <w:rPr>
            <w:noProof/>
            <w:lang w:val="en-CA"/>
          </w:rPr>
          <w:t>7</w:t>
        </w:r>
        <w:r w:rsidR="00470B5B">
          <w:rPr>
            <w:lang w:val="en-CA"/>
          </w:rPr>
          <w:fldChar w:fldCharType="end"/>
        </w:r>
      </w:ins>
      <w:del w:id="3476"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del>
      <w:bookmarkEnd w:id="3471"/>
      <w:r w:rsidRPr="00901B03">
        <w:rPr>
          <w:lang w:val="en-CA"/>
        </w:rPr>
        <w:t xml:space="preserve"> – </w:t>
      </w:r>
      <w:bookmarkEnd w:id="347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3477" w:name="_Ref329430368"/>
      <w:bookmarkStart w:id="3478" w:name="_Toc415475966"/>
      <w:bookmarkStart w:id="3479" w:name="_Toc423599241"/>
      <w:bookmarkStart w:id="3480" w:name="_Toc423601745"/>
      <w:bookmarkStart w:id="3481" w:name="_Ref349671779"/>
      <w:bookmarkStart w:id="3482" w:name="_Ref349671851"/>
      <w:bookmarkStart w:id="3483" w:name="_Ref414882139"/>
      <w:bookmarkStart w:id="3484" w:name="_Ref414882152"/>
      <w:bookmarkStart w:id="3485" w:name="_Toc415475968"/>
      <w:bookmarkStart w:id="3486" w:name="_Toc423599243"/>
      <w:bookmarkStart w:id="3487" w:name="_Toc423601747"/>
    </w:p>
    <w:p w14:paraId="7FC1CAD4" w14:textId="77777777" w:rsidR="000447F4" w:rsidRPr="00901B03" w:rsidRDefault="000447F4" w:rsidP="000447F4">
      <w:pPr>
        <w:pStyle w:val="Heading4"/>
        <w:rPr>
          <w:lang w:val="en-CA"/>
        </w:rPr>
      </w:pPr>
      <w:bookmarkStart w:id="3488" w:name="_Ref523930566"/>
      <w:r w:rsidRPr="00901B03">
        <w:rPr>
          <w:lang w:val="en-CA"/>
        </w:rPr>
        <w:lastRenderedPageBreak/>
        <w:t>Binarization process for inter_pred_idc</w:t>
      </w:r>
      <w:bookmarkEnd w:id="3477"/>
      <w:bookmarkEnd w:id="3478"/>
      <w:bookmarkEnd w:id="3479"/>
      <w:bookmarkEnd w:id="3480"/>
      <w:bookmarkEnd w:id="3488"/>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5F1CC6F"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ins w:id="3489"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8</w:t>
        </w:r>
      </w:ins>
      <w:del w:id="3490"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8</w:delText>
        </w:r>
      </w:del>
      <w:r w:rsidRPr="00901B03">
        <w:rPr>
          <w:lang w:val="en-CA" w:eastAsia="ko-KR"/>
        </w:rPr>
        <w:fldChar w:fldCharType="end"/>
      </w:r>
      <w:r w:rsidRPr="00901B03">
        <w:rPr>
          <w:lang w:val="en-CA" w:eastAsia="ko-KR"/>
        </w:rPr>
        <w:t>.</w:t>
      </w:r>
    </w:p>
    <w:p w14:paraId="35FFAE61" w14:textId="345B155C" w:rsidR="000447F4" w:rsidRPr="00901B03" w:rsidRDefault="000447F4" w:rsidP="000447F4">
      <w:pPr>
        <w:pStyle w:val="Caption"/>
        <w:rPr>
          <w:lang w:val="en-CA"/>
        </w:rPr>
      </w:pPr>
      <w:bookmarkStart w:id="3491" w:name="_Ref329430266"/>
      <w:bookmarkStart w:id="3492" w:name="_Toc415476498"/>
      <w:bookmarkStart w:id="3493" w:name="_Toc423602548"/>
      <w:bookmarkStart w:id="3494" w:name="_Toc423602722"/>
      <w:bookmarkStart w:id="3495" w:name="_Toc501130623"/>
      <w:bookmarkStart w:id="3496" w:name="_Toc510795548"/>
      <w:r w:rsidRPr="00901B03">
        <w:rPr>
          <w:lang w:val="en-CA"/>
        </w:rPr>
        <w:t>Table </w:t>
      </w:r>
      <w:ins w:id="3497"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98"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99" w:author="Geert Van Der Auwera" w:date="2018-09-28T14:35:00Z">
        <w:r w:rsidR="00470B5B">
          <w:rPr>
            <w:noProof/>
            <w:lang w:val="en-CA"/>
          </w:rPr>
          <w:t>8</w:t>
        </w:r>
        <w:r w:rsidR="00470B5B">
          <w:rPr>
            <w:lang w:val="en-CA"/>
          </w:rPr>
          <w:fldChar w:fldCharType="end"/>
        </w:r>
      </w:ins>
      <w:del w:id="3500"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del>
      <w:bookmarkEnd w:id="3491"/>
      <w:r w:rsidRPr="00901B03">
        <w:rPr>
          <w:lang w:val="en-CA"/>
        </w:rPr>
        <w:t xml:space="preserve"> – Binarization for inter_pred_idc</w:t>
      </w:r>
      <w:bookmarkEnd w:id="3492"/>
      <w:bookmarkEnd w:id="3493"/>
      <w:bookmarkEnd w:id="3494"/>
      <w:bookmarkEnd w:id="3495"/>
      <w:bookmarkEnd w:id="349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3501" w:name="_Ref522196437"/>
      <w:bookmarkEnd w:id="3481"/>
      <w:bookmarkEnd w:id="3482"/>
      <w:bookmarkEnd w:id="3483"/>
      <w:bookmarkEnd w:id="3484"/>
      <w:bookmarkEnd w:id="3485"/>
      <w:bookmarkEnd w:id="3486"/>
      <w:bookmarkEnd w:id="3487"/>
      <w:r w:rsidRPr="00901B03">
        <w:rPr>
          <w:lang w:val="en-CA"/>
        </w:rPr>
        <w:t>Binarization process for abs_</w:t>
      </w:r>
      <w:r w:rsidRPr="00901B03">
        <w:rPr>
          <w:rFonts w:eastAsia="MS Mincho"/>
          <w:lang w:val="en-CA"/>
        </w:rPr>
        <w:t>remainder[ ]</w:t>
      </w:r>
      <w:bookmarkEnd w:id="350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7DEE475E"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0F5AE3">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3F8B2710"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4063A7C8"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993C699" w14:textId="10AAC88F"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36A22F8A"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1E9B15BC" w14:textId="21EA45D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0F5AE3">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3502" w:name="_Toc525240264"/>
      <w:r w:rsidRPr="00901B03">
        <w:rPr>
          <w:lang w:val="en-CA"/>
        </w:rPr>
        <w:lastRenderedPageBreak/>
        <w:t>Decoding process flow</w:t>
      </w:r>
      <w:bookmarkEnd w:id="3502"/>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3503" w:name="_Ref519514137"/>
      <w:r w:rsidRPr="00901B03">
        <w:rPr>
          <w:lang w:val="en-CA"/>
        </w:rPr>
        <w:t>Derivation process for the variables locNumSig, locSumAbsPass1</w:t>
      </w:r>
      <w:bookmarkEnd w:id="350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296A305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2C2E6B21"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4A0C9A9E"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BCD00D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54375E1B"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7A322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A88F5A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8DECB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B61D" w14:textId="77777777" w:rsidR="00E24E97" w:rsidRDefault="00E24E97" w:rsidP="00D909B6">
      <w:pPr>
        <w:spacing w:before="0"/>
      </w:pPr>
      <w:r>
        <w:separator/>
      </w:r>
    </w:p>
  </w:endnote>
  <w:endnote w:type="continuationSeparator" w:id="0">
    <w:p w14:paraId="2F3BDAD9" w14:textId="77777777" w:rsidR="00E24E97" w:rsidRDefault="00E24E97"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5BEAB14E" w:rsidR="00FD440A" w:rsidRPr="00F44891" w:rsidRDefault="00FD440A">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62193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17969D93" w:rsidR="00FD440A" w:rsidRDefault="00FD440A">
    <w:pPr>
      <w:pStyle w:val="Footer"/>
    </w:pPr>
    <w:r>
      <w:tab/>
    </w:r>
    <w:r>
      <w:tab/>
    </w:r>
    <w:r>
      <w:tab/>
    </w:r>
    <w:r>
      <w:fldChar w:fldCharType="begin"/>
    </w:r>
    <w:r>
      <w:instrText>styleref foot</w:instrText>
    </w:r>
    <w:r>
      <w:fldChar w:fldCharType="separate"/>
    </w:r>
    <w:r w:rsidR="00621935">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20E7AD7" w:rsidR="00FD440A" w:rsidRDefault="00FD440A">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EC2986">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49379D0D" w:rsidR="00FD440A" w:rsidRDefault="00FD440A">
    <w:pPr>
      <w:pStyle w:val="Footer"/>
    </w:pPr>
    <w:r>
      <w:tab/>
    </w:r>
    <w:r>
      <w:tab/>
    </w:r>
    <w:r>
      <w:tab/>
    </w:r>
    <w:r>
      <w:fldChar w:fldCharType="begin"/>
    </w:r>
    <w:r>
      <w:instrText>styleref foot</w:instrText>
    </w:r>
    <w:r>
      <w:fldChar w:fldCharType="separate"/>
    </w:r>
    <w:r w:rsidR="00EC2986">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30485" w14:textId="77777777" w:rsidR="00E24E97" w:rsidRDefault="00E24E9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B67D20E" w14:textId="77777777" w:rsidR="00E24E97" w:rsidRDefault="00E24E97"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FD440A" w:rsidRDefault="00FD440A">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FD440A" w:rsidRDefault="00FD440A">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FD440A" w:rsidRDefault="00FD440A">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FD440A" w:rsidRDefault="00FD440A">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FD440A" w:rsidRPr="00F670C9" w:rsidRDefault="00FD440A">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FD440A" w:rsidRDefault="00FD440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4FAB8F00" w:rsidR="00FD440A" w:rsidRDefault="00FD440A">
    <w:pPr>
      <w:pStyle w:val="Header"/>
    </w:pPr>
    <w:r>
      <w:rPr>
        <w:b/>
      </w:rPr>
      <w:fldChar w:fldCharType="begin"/>
    </w:r>
    <w:r>
      <w:rPr>
        <w:b/>
      </w:rPr>
      <w:instrText>styleref head</w:instrText>
    </w:r>
    <w:r>
      <w:rPr>
        <w:b/>
      </w:rPr>
      <w:fldChar w:fldCharType="separate"/>
    </w:r>
    <w:r w:rsidR="00EC2986">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58788538" w:rsidR="00FD440A" w:rsidRDefault="00FD440A">
    <w:pPr>
      <w:pStyle w:val="Header"/>
    </w:pPr>
    <w:r>
      <w:rPr>
        <w:b/>
      </w:rPr>
      <w:tab/>
    </w:r>
    <w:r>
      <w:rPr>
        <w:b/>
      </w:rPr>
      <w:tab/>
    </w:r>
    <w:r>
      <w:rPr>
        <w:b/>
      </w:rPr>
      <w:tab/>
    </w:r>
    <w:r>
      <w:rPr>
        <w:b/>
      </w:rPr>
      <w:fldChar w:fldCharType="begin"/>
    </w:r>
    <w:r>
      <w:rPr>
        <w:b/>
      </w:rPr>
      <w:instrText>styleref head</w:instrText>
    </w:r>
    <w:r>
      <w:rPr>
        <w:b/>
      </w:rPr>
      <w:fldChar w:fldCharType="separate"/>
    </w:r>
    <w:r w:rsidR="00EC2986">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3D68"/>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C6A8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0F5AE3"/>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67D33"/>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052"/>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96A"/>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5613"/>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451"/>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5E42"/>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510"/>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1F53"/>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0B5B"/>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6FD"/>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2E26"/>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0D3C"/>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49D0"/>
    <w:rsid w:val="00515510"/>
    <w:rsid w:val="0051597A"/>
    <w:rsid w:val="00516D72"/>
    <w:rsid w:val="005176A4"/>
    <w:rsid w:val="0052009F"/>
    <w:rsid w:val="00520333"/>
    <w:rsid w:val="005213CC"/>
    <w:rsid w:val="005221BA"/>
    <w:rsid w:val="005239E9"/>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19F"/>
    <w:rsid w:val="0057068E"/>
    <w:rsid w:val="0057228D"/>
    <w:rsid w:val="0057383D"/>
    <w:rsid w:val="0057436F"/>
    <w:rsid w:val="005746B2"/>
    <w:rsid w:val="005749DF"/>
    <w:rsid w:val="00574A87"/>
    <w:rsid w:val="00574BBA"/>
    <w:rsid w:val="00575186"/>
    <w:rsid w:val="00577185"/>
    <w:rsid w:val="00577451"/>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B56"/>
    <w:rsid w:val="005D2DEE"/>
    <w:rsid w:val="005D3F56"/>
    <w:rsid w:val="005D4498"/>
    <w:rsid w:val="005D51E6"/>
    <w:rsid w:val="005D643C"/>
    <w:rsid w:val="005D6E4C"/>
    <w:rsid w:val="005D783D"/>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516"/>
    <w:rsid w:val="005F4B87"/>
    <w:rsid w:val="005F50B8"/>
    <w:rsid w:val="005F79DE"/>
    <w:rsid w:val="00602AE5"/>
    <w:rsid w:val="0060319E"/>
    <w:rsid w:val="00603DCB"/>
    <w:rsid w:val="00605595"/>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1935"/>
    <w:rsid w:val="006224AA"/>
    <w:rsid w:val="0062320B"/>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0B3F"/>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03DB"/>
    <w:rsid w:val="0071178E"/>
    <w:rsid w:val="00714940"/>
    <w:rsid w:val="00716042"/>
    <w:rsid w:val="00716C83"/>
    <w:rsid w:val="007178E1"/>
    <w:rsid w:val="00721AD9"/>
    <w:rsid w:val="007222DF"/>
    <w:rsid w:val="007224A3"/>
    <w:rsid w:val="0072342C"/>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3639"/>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1E5"/>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D60C7"/>
    <w:rsid w:val="007D661C"/>
    <w:rsid w:val="007E0426"/>
    <w:rsid w:val="007E09AD"/>
    <w:rsid w:val="007E1FD2"/>
    <w:rsid w:val="007E246C"/>
    <w:rsid w:val="007E36F9"/>
    <w:rsid w:val="007E398F"/>
    <w:rsid w:val="007E4E0A"/>
    <w:rsid w:val="007E5DD5"/>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1911"/>
    <w:rsid w:val="008324CA"/>
    <w:rsid w:val="00832660"/>
    <w:rsid w:val="00832BEA"/>
    <w:rsid w:val="008334D6"/>
    <w:rsid w:val="00833B1C"/>
    <w:rsid w:val="008344C9"/>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3F8"/>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0A0"/>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5F4"/>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1BFA"/>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0A7"/>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201"/>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271"/>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3F0"/>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5FB"/>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324"/>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5717"/>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8E3"/>
    <w:rsid w:val="00CA0C2C"/>
    <w:rsid w:val="00CA1542"/>
    <w:rsid w:val="00CA1657"/>
    <w:rsid w:val="00CA26FD"/>
    <w:rsid w:val="00CA2D08"/>
    <w:rsid w:val="00CA2E92"/>
    <w:rsid w:val="00CA3BFA"/>
    <w:rsid w:val="00CA472D"/>
    <w:rsid w:val="00CA48A2"/>
    <w:rsid w:val="00CA4F2C"/>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2524"/>
    <w:rsid w:val="00D230C4"/>
    <w:rsid w:val="00D24A47"/>
    <w:rsid w:val="00D24D3F"/>
    <w:rsid w:val="00D25743"/>
    <w:rsid w:val="00D25E02"/>
    <w:rsid w:val="00D25EE9"/>
    <w:rsid w:val="00D26325"/>
    <w:rsid w:val="00D2693F"/>
    <w:rsid w:val="00D2732F"/>
    <w:rsid w:val="00D273BC"/>
    <w:rsid w:val="00D279BC"/>
    <w:rsid w:val="00D30458"/>
    <w:rsid w:val="00D304C9"/>
    <w:rsid w:val="00D31A86"/>
    <w:rsid w:val="00D31BD3"/>
    <w:rsid w:val="00D3269D"/>
    <w:rsid w:val="00D362E5"/>
    <w:rsid w:val="00D36F50"/>
    <w:rsid w:val="00D411EB"/>
    <w:rsid w:val="00D413FF"/>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BD6"/>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4E97"/>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E6D"/>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2FC1"/>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986"/>
    <w:rsid w:val="00EC40D0"/>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433E"/>
    <w:rsid w:val="00F161A3"/>
    <w:rsid w:val="00F163AD"/>
    <w:rsid w:val="00F20DA7"/>
    <w:rsid w:val="00F212FE"/>
    <w:rsid w:val="00F21BBE"/>
    <w:rsid w:val="00F21F05"/>
    <w:rsid w:val="00F226F7"/>
    <w:rsid w:val="00F23799"/>
    <w:rsid w:val="00F242B0"/>
    <w:rsid w:val="00F24843"/>
    <w:rsid w:val="00F24BB7"/>
    <w:rsid w:val="00F2565E"/>
    <w:rsid w:val="00F25AF8"/>
    <w:rsid w:val="00F25B25"/>
    <w:rsid w:val="00F25C22"/>
    <w:rsid w:val="00F25E71"/>
    <w:rsid w:val="00F263C2"/>
    <w:rsid w:val="00F3186F"/>
    <w:rsid w:val="00F31BD7"/>
    <w:rsid w:val="00F3201F"/>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AC9"/>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93E"/>
    <w:rsid w:val="00F65495"/>
    <w:rsid w:val="00F66491"/>
    <w:rsid w:val="00F670C9"/>
    <w:rsid w:val="00F671BA"/>
    <w:rsid w:val="00F71853"/>
    <w:rsid w:val="00F7199E"/>
    <w:rsid w:val="00F72C9F"/>
    <w:rsid w:val="00F73002"/>
    <w:rsid w:val="00F733F4"/>
    <w:rsid w:val="00F7349C"/>
    <w:rsid w:val="00F73F39"/>
    <w:rsid w:val="00F74E26"/>
    <w:rsid w:val="00F7590F"/>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8A5"/>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440A"/>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54976-4807-48B6-BD30-3BA12D97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902</TotalTime>
  <Pages>141</Pages>
  <Words>64102</Words>
  <Characters>365388</Characters>
  <Application>Microsoft Office Word</Application>
  <DocSecurity>0</DocSecurity>
  <Lines>3044</Lines>
  <Paragraphs>857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Geert Van Der Auwera</cp:lastModifiedBy>
  <cp:revision>935</cp:revision>
  <cp:lastPrinted>2018-08-10T01:41:00Z</cp:lastPrinted>
  <dcterms:created xsi:type="dcterms:W3CDTF">2018-09-05T08:18:00Z</dcterms:created>
  <dcterms:modified xsi:type="dcterms:W3CDTF">2018-09-28T21:37:00Z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