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bookmarkStart w:id="0" w:name="_GoBack"/>
          <w:p w14:paraId="18E03134" w14:textId="6B0B8972"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D71E9B">
              <w:rPr>
                <w:b/>
                <w:szCs w:val="22"/>
                <w:lang w:val="en-CA"/>
              </w:rPr>
              <w:t>J</w:t>
            </w:r>
            <w:bookmarkEnd w:id="0"/>
            <w:r w:rsidR="00E61DAC" w:rsidRPr="005B217D">
              <w:rPr>
                <w:b/>
                <w:szCs w:val="22"/>
                <w:lang w:val="en-CA"/>
              </w:rPr>
              <w:t xml:space="preserve">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35293668"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1104A9" w:rsidRPr="00F3799E">
              <w:rPr>
                <w:rFonts w:hint="eastAsia"/>
                <w:lang w:val="en-CA" w:eastAsia="zh-CN"/>
              </w:rPr>
              <w:t>0321</w:t>
            </w:r>
            <w:r w:rsidR="00E47F2D" w:rsidRPr="00E47F2D">
              <w:rPr>
                <w:lang w:val="en-CA"/>
              </w:rPr>
              <w:t>-</w:t>
            </w:r>
            <w:ins w:id="1" w:author="T137134" w:date="2018-09-30T14:59:00Z">
              <w:r w:rsidR="000E7488">
                <w:rPr>
                  <w:lang w:val="en-CA"/>
                </w:rPr>
                <w:t>r1</w:t>
              </w:r>
            </w:ins>
            <w:del w:id="2" w:author="T137134" w:date="2018-09-30T14:59:00Z">
              <w:r w:rsidR="00E47F2D" w:rsidRPr="00E47F2D" w:rsidDel="000E7488">
                <w:rPr>
                  <w:lang w:val="en-CA"/>
                </w:rPr>
                <w:delText>v1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9DDBC9A" w:rsidR="00E61DAC" w:rsidRPr="005B217D" w:rsidRDefault="00BC1156" w:rsidP="009D7CE6">
            <w:pPr>
              <w:spacing w:before="60" w:after="60"/>
              <w:rPr>
                <w:b/>
                <w:szCs w:val="22"/>
                <w:lang w:val="en-CA"/>
              </w:rPr>
            </w:pPr>
            <w:r>
              <w:rPr>
                <w:b/>
                <w:szCs w:val="22"/>
                <w:lang w:val="en-CA"/>
              </w:rPr>
              <w:t>CE</w:t>
            </w:r>
            <w:r w:rsidR="00E409E3">
              <w:rPr>
                <w:rFonts w:hint="eastAsia"/>
                <w:b/>
                <w:szCs w:val="22"/>
                <w:lang w:val="en-CA" w:eastAsia="zh-CN"/>
              </w:rPr>
              <w:t>4</w:t>
            </w:r>
            <w:r>
              <w:rPr>
                <w:b/>
                <w:szCs w:val="22"/>
                <w:lang w:val="en-CA"/>
              </w:rPr>
              <w:t xml:space="preserve">: </w:t>
            </w:r>
            <w:r w:rsidR="00D65F2F">
              <w:rPr>
                <w:b/>
                <w:szCs w:val="22"/>
                <w:lang w:val="en-CA"/>
              </w:rPr>
              <w:t>C</w:t>
            </w:r>
            <w:r w:rsidR="006D2F9E">
              <w:rPr>
                <w:b/>
                <w:szCs w:val="22"/>
                <w:lang w:val="en-CA"/>
              </w:rPr>
              <w:t>ombin</w:t>
            </w:r>
            <w:r w:rsidR="00D65F2F">
              <w:rPr>
                <w:b/>
                <w:szCs w:val="22"/>
                <w:lang w:val="en-CA"/>
              </w:rPr>
              <w:t>ed test</w:t>
            </w:r>
            <w:r w:rsidR="006D2F9E">
              <w:rPr>
                <w:b/>
                <w:szCs w:val="22"/>
                <w:lang w:val="en-CA"/>
              </w:rPr>
              <w:t xml:space="preserve"> of </w:t>
            </w:r>
            <w:r w:rsidR="006D2F9E">
              <w:rPr>
                <w:b/>
                <w:szCs w:val="22"/>
                <w:lang w:val="en-CA" w:eastAsia="zh-CN"/>
              </w:rPr>
              <w:t>CE4.4.2 and CE4.4.7</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FAA789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951E8C7" w:rsidR="00E61DAC" w:rsidRPr="005B217D" w:rsidRDefault="00A67608" w:rsidP="005E1AC6">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C532633" w14:textId="5535D934" w:rsidR="00E61DAC" w:rsidRDefault="00075A39" w:rsidP="00E43783">
            <w:pPr>
              <w:spacing w:before="60" w:after="60"/>
              <w:rPr>
                <w:szCs w:val="22"/>
                <w:lang w:val="en-CA"/>
              </w:rPr>
            </w:pPr>
            <w:r>
              <w:rPr>
                <w:szCs w:val="22"/>
                <w:lang w:val="en-CA"/>
              </w:rPr>
              <w:t>Min Gao</w:t>
            </w:r>
            <w:r w:rsidR="003105EC">
              <w:rPr>
                <w:szCs w:val="22"/>
                <w:lang w:val="en-CA"/>
              </w:rPr>
              <w:t>,</w:t>
            </w:r>
            <w:r w:rsidR="00BA127E">
              <w:rPr>
                <w:szCs w:val="22"/>
                <w:lang w:val="en-CA"/>
              </w:rPr>
              <w:t xml:space="preserve"> </w:t>
            </w:r>
            <w:r w:rsidR="00C91B84">
              <w:rPr>
                <w:szCs w:val="22"/>
                <w:lang w:val="en-CA"/>
              </w:rPr>
              <w:t xml:space="preserve">Jing Ye, </w:t>
            </w:r>
            <w:r w:rsidR="00470B07">
              <w:rPr>
                <w:szCs w:val="22"/>
                <w:lang w:val="en-CA"/>
              </w:rPr>
              <w:t xml:space="preserve">Xiang Li, </w:t>
            </w:r>
            <w:proofErr w:type="spellStart"/>
            <w:r w:rsidR="00BA127E">
              <w:rPr>
                <w:szCs w:val="22"/>
                <w:lang w:val="en-CA"/>
              </w:rPr>
              <w:t>Xiaozhong</w:t>
            </w:r>
            <w:proofErr w:type="spellEnd"/>
            <w:r w:rsidR="00BA127E">
              <w:rPr>
                <w:szCs w:val="22"/>
                <w:lang w:val="en-CA"/>
              </w:rPr>
              <w:t xml:space="preserve"> Xu</w:t>
            </w:r>
            <w:r w:rsidR="00854187">
              <w:rPr>
                <w:szCs w:val="22"/>
                <w:lang w:val="en-CA"/>
              </w:rPr>
              <w:t xml:space="preserve"> </w:t>
            </w:r>
            <w:r w:rsidR="003105EC">
              <w:rPr>
                <w:szCs w:val="22"/>
                <w:lang w:val="en-CA"/>
              </w:rPr>
              <w:t xml:space="preserve">and </w:t>
            </w:r>
            <w:r w:rsidR="00BC1156">
              <w:rPr>
                <w:szCs w:val="22"/>
                <w:lang w:val="en-CA"/>
              </w:rPr>
              <w:t xml:space="preserve">Shan Liu </w:t>
            </w:r>
            <w:r w:rsidR="00DB59F1">
              <w:rPr>
                <w:szCs w:val="22"/>
                <w:lang w:val="en-CA"/>
              </w:rPr>
              <w:t>(Tencent)</w:t>
            </w:r>
          </w:p>
          <w:p w14:paraId="6F89A0FA" w14:textId="4AFC3AEB" w:rsidR="00DB59F1" w:rsidRDefault="00CA7A4F" w:rsidP="00E43783">
            <w:pPr>
              <w:spacing w:before="60" w:after="60"/>
              <w:rPr>
                <w:szCs w:val="22"/>
                <w:lang w:val="en-CA"/>
              </w:rPr>
            </w:pPr>
            <w:r>
              <w:rPr>
                <w:szCs w:val="22"/>
                <w:lang w:val="en-CA"/>
              </w:rPr>
              <w:t xml:space="preserve">Li Zhang, </w:t>
            </w:r>
            <w:r w:rsidR="00CC6D22">
              <w:rPr>
                <w:szCs w:val="22"/>
                <w:lang w:val="en-CA"/>
              </w:rPr>
              <w:t xml:space="preserve">Kai Zhang, </w:t>
            </w:r>
            <w:r w:rsidR="008D39EB">
              <w:rPr>
                <w:szCs w:val="22"/>
                <w:lang w:val="en-CA"/>
              </w:rPr>
              <w:t>Hongbin Liu</w:t>
            </w:r>
            <w:r w:rsidR="00DB59F1">
              <w:rPr>
                <w:szCs w:val="22"/>
                <w:lang w:val="en-CA"/>
              </w:rPr>
              <w:t>,</w:t>
            </w:r>
          </w:p>
          <w:p w14:paraId="49D81240" w14:textId="5041351D" w:rsidR="00CA7A4F" w:rsidRPr="005B217D" w:rsidRDefault="008D39EB" w:rsidP="00E43783">
            <w:pPr>
              <w:spacing w:before="60" w:after="60"/>
              <w:rPr>
                <w:szCs w:val="22"/>
                <w:lang w:val="en-CA"/>
              </w:rPr>
            </w:pPr>
            <w:r>
              <w:rPr>
                <w:szCs w:val="22"/>
                <w:lang w:val="en-CA"/>
              </w:rPr>
              <w:t xml:space="preserve">Yue Wang, </w:t>
            </w:r>
            <w:proofErr w:type="spellStart"/>
            <w:r>
              <w:rPr>
                <w:szCs w:val="22"/>
                <w:lang w:val="en-CA"/>
              </w:rPr>
              <w:t>Pengwei</w:t>
            </w:r>
            <w:proofErr w:type="spellEnd"/>
            <w:r>
              <w:rPr>
                <w:szCs w:val="22"/>
                <w:lang w:val="en-CA"/>
              </w:rPr>
              <w:t xml:space="preserve"> Zhao, </w:t>
            </w:r>
            <w:proofErr w:type="spellStart"/>
            <w:r>
              <w:rPr>
                <w:szCs w:val="22"/>
                <w:lang w:val="en-CA"/>
              </w:rPr>
              <w:t>Dingkun</w:t>
            </w:r>
            <w:proofErr w:type="spellEnd"/>
            <w:r>
              <w:rPr>
                <w:szCs w:val="22"/>
                <w:lang w:val="en-CA"/>
              </w:rPr>
              <w:t xml:space="preserve"> Hong</w:t>
            </w:r>
            <w:r w:rsidR="00DB59F1">
              <w:rPr>
                <w:szCs w:val="22"/>
                <w:lang w:val="en-CA"/>
              </w:rPr>
              <w:t xml:space="preserve"> (</w:t>
            </w:r>
            <w:proofErr w:type="spellStart"/>
            <w:r w:rsidR="00DB59F1">
              <w:rPr>
                <w:szCs w:val="22"/>
                <w:lang w:val="en-CA"/>
              </w:rPr>
              <w:t>Bytedance</w:t>
            </w:r>
            <w:proofErr w:type="spellEnd"/>
            <w:r w:rsidR="00DB59F1">
              <w:rPr>
                <w:szCs w:val="22"/>
                <w:lang w:val="en-CA"/>
              </w:rPr>
              <w:t>)</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4D5395A7" w14:textId="53EEE33D" w:rsidR="00E61DAC" w:rsidRDefault="00E61DAC" w:rsidP="005952A5">
            <w:pPr>
              <w:spacing w:before="60" w:after="60"/>
              <w:rPr>
                <w:szCs w:val="22"/>
                <w:lang w:val="en-CA"/>
              </w:rPr>
            </w:pPr>
            <w:r w:rsidRPr="005B217D">
              <w:rPr>
                <w:szCs w:val="22"/>
                <w:lang w:val="en-CA"/>
              </w:rPr>
              <w:br/>
            </w:r>
            <w:hyperlink r:id="rId9" w:history="1">
              <w:r w:rsidR="00ED53FE" w:rsidRPr="00A5368A">
                <w:rPr>
                  <w:rStyle w:val="a6"/>
                  <w:szCs w:val="22"/>
                  <w:lang w:val="en-CA"/>
                </w:rPr>
                <w:t>maxwellgao@tencent.com</w:t>
              </w:r>
            </w:hyperlink>
          </w:p>
          <w:p w14:paraId="5AC25267" w14:textId="3E716832" w:rsidR="00315459" w:rsidRDefault="007F3ED8" w:rsidP="005952A5">
            <w:pPr>
              <w:spacing w:before="60" w:after="60"/>
              <w:rPr>
                <w:szCs w:val="22"/>
                <w:lang w:val="en-CA"/>
              </w:rPr>
            </w:pPr>
            <w:hyperlink r:id="rId10" w:history="1">
              <w:r w:rsidR="00315459" w:rsidRPr="00A5368A">
                <w:rPr>
                  <w:rStyle w:val="a6"/>
                  <w:szCs w:val="22"/>
                  <w:lang w:val="en-CA"/>
                </w:rPr>
                <w:t>xlxiangli@tencent.com</w:t>
              </w:r>
            </w:hyperlink>
          </w:p>
          <w:p w14:paraId="32C2ABFD" w14:textId="386C528A" w:rsidR="00BC1156" w:rsidRPr="005B217D" w:rsidRDefault="007F3ED8" w:rsidP="00E43783">
            <w:pPr>
              <w:spacing w:before="60" w:after="60"/>
              <w:rPr>
                <w:szCs w:val="22"/>
                <w:lang w:val="en-CA"/>
              </w:rPr>
            </w:pPr>
            <w:hyperlink r:id="rId11" w:history="1">
              <w:r w:rsidR="002653BB" w:rsidRPr="006D50B9">
                <w:rPr>
                  <w:rStyle w:val="a6"/>
                  <w:szCs w:val="22"/>
                  <w:lang w:val="en-CA"/>
                </w:rPr>
                <w:t>lizhang.idm@bytedance.com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3E62BB2B" w14:textId="77777777" w:rsidR="00B15BAA" w:rsidRDefault="00BC1156">
            <w:pPr>
              <w:spacing w:before="60" w:after="60"/>
              <w:rPr>
                <w:szCs w:val="22"/>
                <w:lang w:val="en-CA"/>
              </w:rPr>
            </w:pPr>
            <w:r>
              <w:rPr>
                <w:szCs w:val="22"/>
                <w:lang w:val="en-CA"/>
              </w:rPr>
              <w:t>Tencent</w:t>
            </w:r>
          </w:p>
          <w:p w14:paraId="643E6B85" w14:textId="512C7BF1" w:rsidR="00E61DAC" w:rsidRPr="005B217D" w:rsidRDefault="00732E28">
            <w:pPr>
              <w:spacing w:before="60" w:after="60"/>
              <w:rPr>
                <w:szCs w:val="22"/>
                <w:lang w:val="en-CA"/>
              </w:rPr>
            </w:pPr>
            <w:proofErr w:type="spellStart"/>
            <w:r>
              <w:rPr>
                <w:szCs w:val="22"/>
                <w:lang w:val="en-CA"/>
              </w:rPr>
              <w:t>Bytedance</w:t>
            </w:r>
            <w:proofErr w:type="spellEnd"/>
            <w:r w:rsidR="00DF5094">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FAA9E3A" w14:textId="46D875B8" w:rsidR="00484EDD" w:rsidRPr="00607810" w:rsidRDefault="00ED53FE" w:rsidP="00EB2505">
      <w:pPr>
        <w:rPr>
          <w:szCs w:val="22"/>
          <w:highlight w:val="yellow"/>
          <w:lang w:val="en-CA"/>
        </w:rPr>
      </w:pPr>
      <w:r>
        <w:rPr>
          <w:rFonts w:hint="eastAsia"/>
          <w:lang w:val="en-CA" w:eastAsia="zh-CN"/>
        </w:rPr>
        <w:t>This contribution</w:t>
      </w:r>
      <w:r w:rsidR="007906BF">
        <w:rPr>
          <w:lang w:val="en-CA" w:eastAsia="zh-CN"/>
        </w:rPr>
        <w:t xml:space="preserve"> reports the </w:t>
      </w:r>
      <w:r w:rsidR="00DF6546">
        <w:rPr>
          <w:lang w:val="en-CA" w:eastAsia="zh-CN"/>
        </w:rPr>
        <w:t xml:space="preserve">simulation </w:t>
      </w:r>
      <w:r w:rsidR="007906BF">
        <w:rPr>
          <w:lang w:val="en-CA" w:eastAsia="zh-CN"/>
        </w:rPr>
        <w:t xml:space="preserve">results </w:t>
      </w:r>
      <w:r w:rsidR="00BA456D">
        <w:rPr>
          <w:lang w:val="en-CA" w:eastAsia="zh-CN"/>
        </w:rPr>
        <w:t>of</w:t>
      </w:r>
      <w:r w:rsidR="006A2345">
        <w:rPr>
          <w:lang w:val="en-CA" w:eastAsia="zh-CN"/>
        </w:rPr>
        <w:t xml:space="preserve"> </w:t>
      </w:r>
      <w:r w:rsidR="008C213E">
        <w:rPr>
          <w:lang w:val="en-CA" w:eastAsia="zh-CN"/>
        </w:rPr>
        <w:t xml:space="preserve">the combination of </w:t>
      </w:r>
      <w:r w:rsidR="006A2345">
        <w:rPr>
          <w:lang w:val="en-CA" w:eastAsia="zh-CN"/>
        </w:rPr>
        <w:t>CE4.4.2</w:t>
      </w:r>
      <w:r w:rsidR="00171F51">
        <w:rPr>
          <w:lang w:val="en-CA" w:eastAsia="zh-CN"/>
        </w:rPr>
        <w:t xml:space="preserve"> </w:t>
      </w:r>
      <w:r w:rsidR="008C213E">
        <w:rPr>
          <w:lang w:val="en-CA" w:eastAsia="zh-CN"/>
        </w:rPr>
        <w:t xml:space="preserve">and CE4.4.7 </w:t>
      </w:r>
      <w:r w:rsidR="00171F51">
        <w:rPr>
          <w:lang w:val="en-CA" w:eastAsia="zh-CN"/>
        </w:rPr>
        <w:t xml:space="preserve">for </w:t>
      </w:r>
      <w:r w:rsidR="006C6741">
        <w:rPr>
          <w:lang w:val="en-CA" w:eastAsia="zh-CN"/>
        </w:rPr>
        <w:t>motion vector prediction</w:t>
      </w:r>
      <w:r w:rsidR="00C66A41">
        <w:rPr>
          <w:lang w:val="en-CA" w:eastAsia="zh-CN"/>
        </w:rPr>
        <w:t xml:space="preserve"> enhancement</w:t>
      </w:r>
      <w:r w:rsidR="00786F60">
        <w:rPr>
          <w:lang w:val="en-CA" w:eastAsia="zh-CN"/>
        </w:rPr>
        <w:t>.</w:t>
      </w:r>
      <w:r w:rsidR="005F2127">
        <w:rPr>
          <w:lang w:val="en-CA" w:eastAsia="zh-CN"/>
        </w:rPr>
        <w:t xml:space="preserve"> </w:t>
      </w:r>
      <w:r w:rsidR="002F5551">
        <w:rPr>
          <w:lang w:val="en-CA" w:eastAsia="zh-CN"/>
        </w:rPr>
        <w:t>Two sets of simulations are conducted on VTM-2.0.1</w:t>
      </w:r>
      <w:r w:rsidR="00396752">
        <w:rPr>
          <w:lang w:val="en-CA" w:eastAsia="zh-CN"/>
        </w:rPr>
        <w:t xml:space="preserve">. </w:t>
      </w:r>
      <w:r w:rsidR="00DF6647">
        <w:rPr>
          <w:lang w:val="en-CA" w:eastAsia="zh-CN"/>
        </w:rPr>
        <w:t xml:space="preserve">In </w:t>
      </w:r>
      <w:r w:rsidR="008C1896">
        <w:rPr>
          <w:lang w:val="en-CA" w:eastAsia="zh-CN"/>
        </w:rPr>
        <w:t xml:space="preserve">first </w:t>
      </w:r>
      <w:r w:rsidR="00DF6647">
        <w:rPr>
          <w:lang w:val="en-CA" w:eastAsia="zh-CN"/>
        </w:rPr>
        <w:t xml:space="preserve">set, </w:t>
      </w:r>
      <w:r w:rsidR="00C6595A">
        <w:rPr>
          <w:lang w:val="en-CA" w:eastAsia="zh-CN"/>
        </w:rPr>
        <w:t xml:space="preserve">CE4.4.2 and CE4.4.7 </w:t>
      </w:r>
      <w:r w:rsidR="00DF6647">
        <w:rPr>
          <w:lang w:val="en-CA" w:eastAsia="zh-CN"/>
        </w:rPr>
        <w:t>are only used for merge mode; in</w:t>
      </w:r>
      <w:r w:rsidR="00C6595A">
        <w:rPr>
          <w:lang w:val="en-CA" w:eastAsia="zh-CN"/>
        </w:rPr>
        <w:t xml:space="preserve"> the </w:t>
      </w:r>
      <w:r w:rsidR="008C1896">
        <w:rPr>
          <w:lang w:val="en-CA" w:eastAsia="zh-CN"/>
        </w:rPr>
        <w:t>second</w:t>
      </w:r>
      <w:r w:rsidR="00C6595A">
        <w:rPr>
          <w:lang w:val="en-CA" w:eastAsia="zh-CN"/>
        </w:rPr>
        <w:t xml:space="preserve"> </w:t>
      </w:r>
      <w:r w:rsidR="00DF6647">
        <w:rPr>
          <w:lang w:val="en-CA" w:eastAsia="zh-CN"/>
        </w:rPr>
        <w:t xml:space="preserve">set, </w:t>
      </w:r>
      <w:r w:rsidR="00C6595A">
        <w:rPr>
          <w:lang w:val="en-CA" w:eastAsia="zh-CN"/>
        </w:rPr>
        <w:t xml:space="preserve">CE4.4.2 </w:t>
      </w:r>
      <w:r w:rsidR="00DF6647">
        <w:rPr>
          <w:lang w:val="en-CA" w:eastAsia="zh-CN"/>
        </w:rPr>
        <w:t xml:space="preserve">is </w:t>
      </w:r>
      <w:r w:rsidR="00C6595A">
        <w:rPr>
          <w:lang w:val="en-CA" w:eastAsia="zh-CN"/>
        </w:rPr>
        <w:t xml:space="preserve">used for merge mode while CE4.4.7 </w:t>
      </w:r>
      <w:r w:rsidR="00DF6647">
        <w:rPr>
          <w:lang w:val="en-CA" w:eastAsia="zh-CN"/>
        </w:rPr>
        <w:t xml:space="preserve">is </w:t>
      </w:r>
      <w:r w:rsidR="00C6595A">
        <w:rPr>
          <w:lang w:val="en-CA" w:eastAsia="zh-CN"/>
        </w:rPr>
        <w:t xml:space="preserve">used for </w:t>
      </w:r>
      <w:r w:rsidR="00F02F1F">
        <w:rPr>
          <w:lang w:val="en-CA" w:eastAsia="zh-CN"/>
        </w:rPr>
        <w:t xml:space="preserve">both </w:t>
      </w:r>
      <w:r w:rsidR="00C6595A">
        <w:rPr>
          <w:lang w:val="en-CA" w:eastAsia="zh-CN"/>
        </w:rPr>
        <w:t>AMVP and merge mode.</w:t>
      </w:r>
      <w:r w:rsidR="00523D6A">
        <w:rPr>
          <w:lang w:val="en-CA" w:eastAsia="zh-CN"/>
        </w:rPr>
        <w:t xml:space="preserve"> In both sets,</w:t>
      </w:r>
      <w:r w:rsidR="00EB11F7">
        <w:rPr>
          <w:lang w:val="en-CA" w:eastAsia="zh-CN"/>
        </w:rPr>
        <w:t xml:space="preserve"> </w:t>
      </w:r>
      <w:r w:rsidR="008F3756">
        <w:rPr>
          <w:lang w:val="en-CA" w:eastAsia="zh-CN"/>
        </w:rPr>
        <w:t xml:space="preserve">three simulations are tested, </w:t>
      </w:r>
      <w:r w:rsidR="00C127F7">
        <w:rPr>
          <w:lang w:val="en-CA" w:eastAsia="zh-CN"/>
        </w:rPr>
        <w:t>which are the maximum merge candidate list size is equal to 6, 8 and 10, respectively.</w:t>
      </w:r>
      <w:r w:rsidR="009634D1">
        <w:rPr>
          <w:lang w:val="en-CA" w:eastAsia="zh-CN"/>
        </w:rPr>
        <w:t xml:space="preserve"> </w:t>
      </w:r>
      <w:r w:rsidR="00DB10AD" w:rsidRPr="00FD22B0">
        <w:rPr>
          <w:b/>
          <w:lang w:val="en-CA" w:eastAsia="zh-CN"/>
        </w:rPr>
        <w:t>In the first set</w:t>
      </w:r>
      <w:r w:rsidR="00DB10AD">
        <w:rPr>
          <w:lang w:val="en-CA" w:eastAsia="zh-CN"/>
        </w:rPr>
        <w:t xml:space="preserve">, </w:t>
      </w:r>
      <w:r w:rsidR="009634D1">
        <w:rPr>
          <w:lang w:val="en-CA" w:eastAsia="zh-CN"/>
        </w:rPr>
        <w:t>when the maximum merge candidate list size is equal to 6,</w:t>
      </w:r>
      <w:r w:rsidR="00CC3E3E">
        <w:rPr>
          <w:lang w:val="en-CA" w:eastAsia="zh-CN"/>
        </w:rPr>
        <w:t xml:space="preserve"> the combination of CE4.4.2 and CE4.4.7 provides </w:t>
      </w:r>
      <w:r w:rsidR="004565CA" w:rsidRPr="009E0917">
        <w:rPr>
          <w:lang w:val="en-CA" w:eastAsia="zh-CN"/>
        </w:rPr>
        <w:t>0.58</w:t>
      </w:r>
      <w:r w:rsidR="00CC3E3E" w:rsidRPr="009E0917">
        <w:rPr>
          <w:lang w:val="en-CA" w:eastAsia="zh-CN"/>
        </w:rPr>
        <w:t xml:space="preserve">% and </w:t>
      </w:r>
      <w:r w:rsidR="00594421" w:rsidRPr="00146D3F">
        <w:rPr>
          <w:lang w:val="en-CA" w:eastAsia="zh-CN"/>
        </w:rPr>
        <w:t>0.31</w:t>
      </w:r>
      <w:r w:rsidR="00CC3E3E" w:rsidRPr="009E0917">
        <w:rPr>
          <w:lang w:val="en-CA" w:eastAsia="zh-CN"/>
        </w:rPr>
        <w:t>%</w:t>
      </w:r>
      <w:r w:rsidR="00CC3E3E">
        <w:rPr>
          <w:lang w:val="en-CA" w:eastAsia="zh-CN"/>
        </w:rPr>
        <w:t xml:space="preserve"> coding gains for RA and LDB, respectively</w:t>
      </w:r>
      <w:r w:rsidR="006960AF">
        <w:rPr>
          <w:lang w:val="en-CA" w:eastAsia="zh-CN"/>
        </w:rPr>
        <w:t>; when the maximum merge candidate list size is equal to 8, the combination of CE4.4.2 and CE4.4.7 provides 0.80% and 0.53% coding gains for RA and LDB, respectively;</w:t>
      </w:r>
      <w:r w:rsidR="006960AF" w:rsidRPr="006960AF">
        <w:rPr>
          <w:lang w:val="en-CA" w:eastAsia="zh-CN"/>
        </w:rPr>
        <w:t xml:space="preserve"> </w:t>
      </w:r>
      <w:r w:rsidR="006960AF">
        <w:rPr>
          <w:lang w:val="en-CA" w:eastAsia="zh-CN"/>
        </w:rPr>
        <w:t xml:space="preserve">when the maximum merge candidate list size is equal to </w:t>
      </w:r>
      <w:r w:rsidR="000E6D76">
        <w:rPr>
          <w:lang w:val="en-CA" w:eastAsia="zh-CN"/>
        </w:rPr>
        <w:t>10</w:t>
      </w:r>
      <w:r w:rsidR="006960AF">
        <w:rPr>
          <w:lang w:val="en-CA" w:eastAsia="zh-CN"/>
        </w:rPr>
        <w:t xml:space="preserve">, the combination of CE4.4.2 and CE4.4.7 provides </w:t>
      </w:r>
      <w:r w:rsidR="00513F1F" w:rsidRPr="009E0917">
        <w:rPr>
          <w:lang w:val="en-CA" w:eastAsia="zh-CN"/>
        </w:rPr>
        <w:t>0.88</w:t>
      </w:r>
      <w:r w:rsidR="006960AF" w:rsidRPr="009E0917">
        <w:rPr>
          <w:lang w:val="en-CA" w:eastAsia="zh-CN"/>
        </w:rPr>
        <w:t xml:space="preserve">% and </w:t>
      </w:r>
      <w:r w:rsidR="00AE7B4B" w:rsidRPr="00146D3F">
        <w:rPr>
          <w:lang w:val="en-CA" w:eastAsia="zh-CN"/>
        </w:rPr>
        <w:t>0.59</w:t>
      </w:r>
      <w:r w:rsidR="006960AF" w:rsidRPr="00146D3F">
        <w:rPr>
          <w:lang w:val="en-CA" w:eastAsia="zh-CN"/>
        </w:rPr>
        <w:t>%</w:t>
      </w:r>
      <w:r w:rsidR="006960AF">
        <w:rPr>
          <w:lang w:val="en-CA" w:eastAsia="zh-CN"/>
        </w:rPr>
        <w:t xml:space="preserve"> coding gains for RA and LDB, respectively</w:t>
      </w:r>
      <w:r w:rsidR="005B1376">
        <w:rPr>
          <w:lang w:val="en-CA" w:eastAsia="zh-CN"/>
        </w:rPr>
        <w:t xml:space="preserve">. </w:t>
      </w:r>
      <w:r w:rsidR="005B1376" w:rsidRPr="00FD22B0">
        <w:rPr>
          <w:b/>
          <w:lang w:val="en-CA" w:eastAsia="zh-CN"/>
        </w:rPr>
        <w:t>In the second set</w:t>
      </w:r>
      <w:r w:rsidR="005B1376">
        <w:rPr>
          <w:lang w:val="en-CA" w:eastAsia="zh-CN"/>
        </w:rPr>
        <w:t xml:space="preserve">, when the maximum merge candidate list size is equal to 6, the combination of CE4.4.2 and CE4.4.7 provides </w:t>
      </w:r>
      <w:r w:rsidR="005115A9" w:rsidRPr="009E0917">
        <w:rPr>
          <w:lang w:val="en-CA" w:eastAsia="zh-CN"/>
        </w:rPr>
        <w:t>0.72</w:t>
      </w:r>
      <w:r w:rsidR="005B1376" w:rsidRPr="009E0917">
        <w:rPr>
          <w:lang w:val="en-CA" w:eastAsia="zh-CN"/>
        </w:rPr>
        <w:t xml:space="preserve">% and </w:t>
      </w:r>
      <w:r w:rsidR="005115A9" w:rsidRPr="009E0917">
        <w:rPr>
          <w:lang w:val="en-CA" w:eastAsia="zh-CN"/>
        </w:rPr>
        <w:t>0.35</w:t>
      </w:r>
      <w:r w:rsidR="005B1376" w:rsidRPr="009E0917">
        <w:rPr>
          <w:lang w:val="en-CA" w:eastAsia="zh-CN"/>
        </w:rPr>
        <w:t>%</w:t>
      </w:r>
      <w:r w:rsidR="005B1376">
        <w:rPr>
          <w:lang w:val="en-CA" w:eastAsia="zh-CN"/>
        </w:rPr>
        <w:t xml:space="preserve"> coding gains for RA and LDB, respectively; when the maximum merge candidate list size is equal to 8, the combination of CE4.4.2 and CE4.4.7 provides </w:t>
      </w:r>
      <w:r w:rsidR="00B12EEC" w:rsidRPr="009E0917">
        <w:rPr>
          <w:lang w:val="en-CA" w:eastAsia="zh-CN"/>
        </w:rPr>
        <w:t>0.94</w:t>
      </w:r>
      <w:r w:rsidR="005B1376" w:rsidRPr="009E0917">
        <w:rPr>
          <w:lang w:val="en-CA" w:eastAsia="zh-CN"/>
        </w:rPr>
        <w:t xml:space="preserve">% and </w:t>
      </w:r>
      <w:r w:rsidR="00B12EEC" w:rsidRPr="009E0917">
        <w:rPr>
          <w:lang w:val="en-CA" w:eastAsia="zh-CN"/>
        </w:rPr>
        <w:t>0.54</w:t>
      </w:r>
      <w:r w:rsidR="005B1376" w:rsidRPr="009E0917">
        <w:rPr>
          <w:lang w:val="en-CA" w:eastAsia="zh-CN"/>
        </w:rPr>
        <w:t>%</w:t>
      </w:r>
      <w:r w:rsidR="005B1376">
        <w:rPr>
          <w:lang w:val="en-CA" w:eastAsia="zh-CN"/>
        </w:rPr>
        <w:t xml:space="preserve"> coding gains for RA and LDB, respectively;</w:t>
      </w:r>
      <w:r w:rsidR="005B1376" w:rsidRPr="006960AF">
        <w:rPr>
          <w:lang w:val="en-CA" w:eastAsia="zh-CN"/>
        </w:rPr>
        <w:t xml:space="preserve"> </w:t>
      </w:r>
      <w:r w:rsidR="005B1376">
        <w:rPr>
          <w:lang w:val="en-CA" w:eastAsia="zh-CN"/>
        </w:rPr>
        <w:t xml:space="preserve">when the maximum merge candidate list size is equal to 10, the combination of CE4.4.2 and CE4.4.7 provides </w:t>
      </w:r>
      <w:r w:rsidR="00A46FA1" w:rsidRPr="009E0917">
        <w:rPr>
          <w:lang w:val="en-CA" w:eastAsia="zh-CN"/>
        </w:rPr>
        <w:t>1.02</w:t>
      </w:r>
      <w:r w:rsidR="005B1376" w:rsidRPr="009E0917">
        <w:rPr>
          <w:lang w:val="en-CA" w:eastAsia="zh-CN"/>
        </w:rPr>
        <w:t xml:space="preserve">% and </w:t>
      </w:r>
      <w:r w:rsidR="00A46FA1" w:rsidRPr="009E0917">
        <w:rPr>
          <w:lang w:val="en-CA" w:eastAsia="zh-CN"/>
        </w:rPr>
        <w:t>0.66</w:t>
      </w:r>
      <w:r w:rsidR="005B1376" w:rsidRPr="009E0917">
        <w:rPr>
          <w:lang w:val="en-CA" w:eastAsia="zh-CN"/>
        </w:rPr>
        <w:t>%</w:t>
      </w:r>
      <w:r w:rsidR="005B1376">
        <w:rPr>
          <w:lang w:val="en-CA" w:eastAsia="zh-CN"/>
        </w:rPr>
        <w:t xml:space="preserve"> coding gains for RA and LDB, respectively.</w:t>
      </w:r>
    </w:p>
    <w:p w14:paraId="7D2AC1F0" w14:textId="2C1C3D62" w:rsidR="00745F6B" w:rsidRPr="005B217D" w:rsidRDefault="00745F6B" w:rsidP="00E11923">
      <w:pPr>
        <w:pStyle w:val="1"/>
        <w:rPr>
          <w:lang w:val="en-CA"/>
        </w:rPr>
      </w:pPr>
      <w:r w:rsidRPr="005B217D">
        <w:rPr>
          <w:lang w:val="en-CA"/>
        </w:rPr>
        <w:t xml:space="preserve">Introduction </w:t>
      </w:r>
    </w:p>
    <w:p w14:paraId="5EB42479" w14:textId="1871BEC6" w:rsidR="00AE09D5" w:rsidRDefault="00DF1A5C" w:rsidP="00382589">
      <w:pPr>
        <w:rPr>
          <w:szCs w:val="22"/>
          <w:lang w:val="en-CA" w:eastAsia="zh-CN"/>
        </w:rPr>
      </w:pPr>
      <w:r>
        <w:rPr>
          <w:rFonts w:hint="eastAsia"/>
          <w:szCs w:val="22"/>
          <w:lang w:val="en-CA" w:eastAsia="zh-CN"/>
        </w:rPr>
        <w:t xml:space="preserve">The </w:t>
      </w:r>
      <w:r w:rsidR="00CB0D8B">
        <w:rPr>
          <w:szCs w:val="22"/>
          <w:lang w:val="en-CA" w:eastAsia="zh-CN"/>
        </w:rPr>
        <w:t>long-distance</w:t>
      </w:r>
      <w:r>
        <w:rPr>
          <w:rFonts w:hint="eastAsia"/>
          <w:szCs w:val="22"/>
          <w:lang w:val="en-CA" w:eastAsia="zh-CN"/>
        </w:rPr>
        <w:t xml:space="preserve"> merge candidates in [</w:t>
      </w:r>
      <w:r>
        <w:rPr>
          <w:szCs w:val="22"/>
          <w:lang w:val="en-CA" w:eastAsia="zh-CN"/>
        </w:rPr>
        <w:t>1</w:t>
      </w:r>
      <w:r>
        <w:rPr>
          <w:rFonts w:hint="eastAsia"/>
          <w:szCs w:val="22"/>
          <w:lang w:val="en-CA" w:eastAsia="zh-CN"/>
        </w:rPr>
        <w:t>]</w:t>
      </w:r>
      <w:r>
        <w:rPr>
          <w:szCs w:val="22"/>
          <w:lang w:val="en-CA" w:eastAsia="zh-CN"/>
        </w:rPr>
        <w:t xml:space="preserve"> and </w:t>
      </w:r>
      <w:r w:rsidR="002448E4">
        <w:rPr>
          <w:lang w:val="en-CA"/>
        </w:rPr>
        <w:t>History-based Motion Vector Prediction (HMVP)</w:t>
      </w:r>
      <w:r w:rsidR="001D281E">
        <w:rPr>
          <w:lang w:val="en-CA"/>
        </w:rPr>
        <w:t xml:space="preserve"> in [2] are studied in </w:t>
      </w:r>
      <w:r w:rsidR="001D281E">
        <w:t xml:space="preserve">Core Experiment 4 [3] for </w:t>
      </w:r>
      <w:r w:rsidR="006C6741">
        <w:rPr>
          <w:lang w:val="en-CA" w:eastAsia="zh-CN"/>
        </w:rPr>
        <w:t>motion vector prediction</w:t>
      </w:r>
      <w:r w:rsidR="001D281E">
        <w:rPr>
          <w:lang w:val="en-CA" w:eastAsia="zh-CN"/>
        </w:rPr>
        <w:t xml:space="preserve"> enhancement.</w:t>
      </w:r>
      <w:r w:rsidR="002A19DC">
        <w:rPr>
          <w:lang w:val="en-CA" w:eastAsia="zh-CN"/>
        </w:rPr>
        <w:t xml:space="preserve"> They </w:t>
      </w:r>
      <w:r w:rsidR="002A19DC">
        <w:rPr>
          <w:color w:val="000000" w:themeColor="text1"/>
        </w:rPr>
        <w:t>can complement each other in some extent</w:t>
      </w:r>
      <w:r w:rsidR="00C77DF4">
        <w:rPr>
          <w:color w:val="000000" w:themeColor="text1"/>
        </w:rPr>
        <w:t xml:space="preserve">, since the </w:t>
      </w:r>
      <w:r w:rsidR="00C77DF4">
        <w:rPr>
          <w:szCs w:val="22"/>
          <w:lang w:val="en-CA" w:eastAsia="zh-CN"/>
        </w:rPr>
        <w:t>long-distance</w:t>
      </w:r>
      <w:r w:rsidR="00C77DF4">
        <w:rPr>
          <w:rFonts w:hint="eastAsia"/>
          <w:szCs w:val="22"/>
          <w:lang w:val="en-CA" w:eastAsia="zh-CN"/>
        </w:rPr>
        <w:t xml:space="preserve"> merge candidates in [</w:t>
      </w:r>
      <w:r w:rsidR="00C77DF4">
        <w:rPr>
          <w:szCs w:val="22"/>
          <w:lang w:val="en-CA" w:eastAsia="zh-CN"/>
        </w:rPr>
        <w:t>1</w:t>
      </w:r>
      <w:r w:rsidR="00C77DF4">
        <w:rPr>
          <w:rFonts w:hint="eastAsia"/>
          <w:szCs w:val="22"/>
          <w:lang w:val="en-CA" w:eastAsia="zh-CN"/>
        </w:rPr>
        <w:t>]</w:t>
      </w:r>
      <w:r w:rsidR="00C77DF4">
        <w:rPr>
          <w:szCs w:val="22"/>
          <w:lang w:val="en-CA" w:eastAsia="zh-CN"/>
        </w:rPr>
        <w:t xml:space="preserve"> </w:t>
      </w:r>
      <w:r w:rsidR="00632B78">
        <w:rPr>
          <w:color w:val="000000" w:themeColor="text1"/>
        </w:rPr>
        <w:t>don’t</w:t>
      </w:r>
      <w:r w:rsidR="00C77DF4" w:rsidRPr="004B72EE">
        <w:rPr>
          <w:color w:val="000000" w:themeColor="text1"/>
        </w:rPr>
        <w:t xml:space="preserve"> use other blocks except the HEVC spatial neighboring blocks of a virtual block</w:t>
      </w:r>
      <w:r w:rsidR="005E6F83">
        <w:rPr>
          <w:color w:val="000000" w:themeColor="text1"/>
        </w:rPr>
        <w:t xml:space="preserve"> while HMVP method may not </w:t>
      </w:r>
      <w:r w:rsidR="005E6F83" w:rsidRPr="004B72EE">
        <w:rPr>
          <w:color w:val="000000" w:themeColor="text1"/>
        </w:rPr>
        <w:t xml:space="preserve">use the </w:t>
      </w:r>
      <w:r w:rsidR="002E17E4" w:rsidRPr="004B72EE">
        <w:rPr>
          <w:color w:val="000000" w:themeColor="text1"/>
        </w:rPr>
        <w:t>long-distance</w:t>
      </w:r>
      <w:r w:rsidR="005E6F83" w:rsidRPr="004B72EE">
        <w:rPr>
          <w:color w:val="000000" w:themeColor="text1"/>
        </w:rPr>
        <w:t xml:space="preserve"> blocks from the current block due to the HMVP candidate table size constraint</w:t>
      </w:r>
      <w:r w:rsidR="002A19DC">
        <w:rPr>
          <w:color w:val="000000" w:themeColor="text1"/>
        </w:rPr>
        <w:t xml:space="preserve">. </w:t>
      </w:r>
    </w:p>
    <w:p w14:paraId="7274AE00" w14:textId="77777777" w:rsidR="00CF13D5" w:rsidRDefault="00CF13D5" w:rsidP="00CF13D5">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t>Algorithm description</w:t>
      </w:r>
    </w:p>
    <w:p w14:paraId="403A349D" w14:textId="607DB2D1" w:rsidR="00EC698E" w:rsidRPr="00470B07" w:rsidRDefault="00EC698E" w:rsidP="00470B07">
      <w:pPr>
        <w:pStyle w:val="2"/>
        <w:rPr>
          <w:lang w:val="en-CA"/>
        </w:rPr>
      </w:pPr>
      <w:r w:rsidRPr="00470B07">
        <w:rPr>
          <w:i w:val="0"/>
        </w:rPr>
        <w:t>Long distance merge candidates in CE4.4.2</w:t>
      </w:r>
    </w:p>
    <w:p w14:paraId="5C18B182" w14:textId="1D72E458" w:rsidR="003956FC" w:rsidRDefault="007F4266" w:rsidP="002D2438">
      <w:pPr>
        <w:rPr>
          <w:szCs w:val="22"/>
          <w:lang w:val="en-CA"/>
        </w:rPr>
      </w:pPr>
      <w:r>
        <w:rPr>
          <w:szCs w:val="22"/>
          <w:lang w:val="en-CA"/>
        </w:rPr>
        <w:t xml:space="preserve">In [1], it </w:t>
      </w:r>
      <w:r w:rsidR="00DE738A">
        <w:rPr>
          <w:szCs w:val="22"/>
          <w:lang w:val="en-CA"/>
        </w:rPr>
        <w:t xml:space="preserve">proposes to derive the additional merge candidates from </w:t>
      </w:r>
      <w:r w:rsidR="003C25F7">
        <w:rPr>
          <w:szCs w:val="22"/>
          <w:lang w:val="en-CA"/>
        </w:rPr>
        <w:t>the positions non-adjacent to the current block</w:t>
      </w:r>
      <w:r w:rsidR="00014FB2">
        <w:rPr>
          <w:szCs w:val="22"/>
          <w:lang w:val="en-CA"/>
        </w:rPr>
        <w:t xml:space="preserve"> using the</w:t>
      </w:r>
      <w:r w:rsidR="003C25F7">
        <w:rPr>
          <w:szCs w:val="22"/>
          <w:lang w:val="en-CA"/>
        </w:rPr>
        <w:t xml:space="preserve"> </w:t>
      </w:r>
      <w:r w:rsidR="00C96EDC">
        <w:rPr>
          <w:szCs w:val="22"/>
          <w:lang w:val="en-CA"/>
        </w:rPr>
        <w:t>same</w:t>
      </w:r>
      <w:r w:rsidR="003C25F7">
        <w:rPr>
          <w:szCs w:val="22"/>
          <w:lang w:val="en-CA"/>
        </w:rPr>
        <w:t xml:space="preserve"> pattern as that in HEVC.</w:t>
      </w:r>
      <w:r w:rsidR="005C0AC0">
        <w:rPr>
          <w:szCs w:val="22"/>
          <w:lang w:val="en-CA"/>
        </w:rPr>
        <w:t xml:space="preserve"> To achieve t</w:t>
      </w:r>
      <w:r w:rsidR="00844577">
        <w:rPr>
          <w:szCs w:val="22"/>
          <w:lang w:val="en-CA"/>
        </w:rPr>
        <w:t>his</w:t>
      </w:r>
      <w:r w:rsidR="00A067EF">
        <w:rPr>
          <w:szCs w:val="22"/>
          <w:lang w:val="en-CA"/>
        </w:rPr>
        <w:t xml:space="preserve">, </w:t>
      </w:r>
      <w:r w:rsidR="00812E4A">
        <w:rPr>
          <w:szCs w:val="22"/>
          <w:lang w:val="en-CA"/>
        </w:rPr>
        <w:t xml:space="preserve">for each search round </w:t>
      </w:r>
      <w:proofErr w:type="spellStart"/>
      <w:r w:rsidR="00812E4A" w:rsidRPr="006B5532">
        <w:rPr>
          <w:i/>
          <w:szCs w:val="22"/>
          <w:lang w:val="en-CA"/>
        </w:rPr>
        <w:t>i</w:t>
      </w:r>
      <w:proofErr w:type="spellEnd"/>
      <w:r w:rsidR="00812E4A">
        <w:rPr>
          <w:szCs w:val="22"/>
          <w:lang w:val="en-CA"/>
        </w:rPr>
        <w:t xml:space="preserve">, </w:t>
      </w:r>
      <w:r w:rsidR="00A067EF">
        <w:rPr>
          <w:szCs w:val="22"/>
          <w:lang w:val="en-CA"/>
        </w:rPr>
        <w:t>a virtual block is generated</w:t>
      </w:r>
      <w:r w:rsidR="00EE0570">
        <w:rPr>
          <w:szCs w:val="22"/>
          <w:lang w:val="en-CA"/>
        </w:rPr>
        <w:t xml:space="preserve"> based on the current block</w:t>
      </w:r>
      <w:r w:rsidR="003956FC">
        <w:rPr>
          <w:szCs w:val="22"/>
          <w:lang w:val="en-CA"/>
        </w:rPr>
        <w:t xml:space="preserve"> as follows:</w:t>
      </w:r>
    </w:p>
    <w:p w14:paraId="463E788E" w14:textId="3F5368B7" w:rsidR="002D2438" w:rsidRDefault="003956FC" w:rsidP="002D2438">
      <w:pPr>
        <w:rPr>
          <w:color w:val="000000" w:themeColor="text1"/>
        </w:rPr>
      </w:pPr>
      <w:r>
        <w:rPr>
          <w:szCs w:val="22"/>
          <w:lang w:val="en-CA"/>
        </w:rPr>
        <w:t>First</w:t>
      </w:r>
      <w:r w:rsidR="00A067EF">
        <w:rPr>
          <w:szCs w:val="22"/>
          <w:lang w:val="en-CA"/>
        </w:rPr>
        <w:t xml:space="preserve">, </w:t>
      </w:r>
      <w:r>
        <w:rPr>
          <w:szCs w:val="22"/>
          <w:lang w:val="en-CA"/>
        </w:rPr>
        <w:t xml:space="preserve">the </w:t>
      </w:r>
      <w:r w:rsidR="00FC591F">
        <w:rPr>
          <w:szCs w:val="22"/>
          <w:lang w:val="en-CA"/>
        </w:rPr>
        <w:t>relative position of the virtual block to the current is calculated by:</w:t>
      </w:r>
    </w:p>
    <w:p w14:paraId="65A3C5B6" w14:textId="77777777" w:rsidR="002D2438" w:rsidRDefault="002D2438" w:rsidP="002D2438">
      <w:proofErr w:type="spellStart"/>
      <w:r w:rsidRPr="00BF1965">
        <w:t>Offsetx</w:t>
      </w:r>
      <w:proofErr w:type="spellEnd"/>
      <w:r w:rsidRPr="00BF1965">
        <w:t xml:space="preserve"> =-</w:t>
      </w:r>
      <w:proofErr w:type="spellStart"/>
      <w:r w:rsidRPr="00BF1965">
        <w:t>i</w:t>
      </w:r>
      <w:proofErr w:type="spellEnd"/>
      <w:r w:rsidRPr="00BF1965">
        <w:t>*</w:t>
      </w:r>
      <w:proofErr w:type="spellStart"/>
      <w:r w:rsidRPr="00BF1965">
        <w:t>gridX</w:t>
      </w:r>
      <w:proofErr w:type="spellEnd"/>
      <w:r>
        <w:t xml:space="preserve">, </w:t>
      </w:r>
      <w:proofErr w:type="spellStart"/>
      <w:r w:rsidRPr="00BF1965">
        <w:t>Offsety</w:t>
      </w:r>
      <w:proofErr w:type="spellEnd"/>
      <w:r w:rsidRPr="00BF1965">
        <w:t xml:space="preserve"> = -</w:t>
      </w:r>
      <w:proofErr w:type="spellStart"/>
      <w:r w:rsidRPr="00BF1965">
        <w:t>i</w:t>
      </w:r>
      <w:proofErr w:type="spellEnd"/>
      <w:r w:rsidRPr="00BF1965">
        <w:t>*</w:t>
      </w:r>
      <w:proofErr w:type="spellStart"/>
      <w:r w:rsidRPr="00BF1965">
        <w:t>gridY</w:t>
      </w:r>
      <w:proofErr w:type="spellEnd"/>
    </w:p>
    <w:p w14:paraId="56E4D4B2" w14:textId="77777777" w:rsidR="002D2438" w:rsidRDefault="002D2438" w:rsidP="002D2438">
      <w:r>
        <w:lastRenderedPageBreak/>
        <w:t xml:space="preserve">where </w:t>
      </w:r>
      <w:r w:rsidRPr="004C7DB4">
        <w:t xml:space="preserve">the </w:t>
      </w:r>
      <w:proofErr w:type="spellStart"/>
      <w:r w:rsidRPr="008A1426">
        <w:rPr>
          <w:i/>
        </w:rPr>
        <w:t>Offsetx</w:t>
      </w:r>
      <w:proofErr w:type="spellEnd"/>
      <w:r w:rsidRPr="004C7DB4">
        <w:t xml:space="preserve"> and </w:t>
      </w:r>
      <w:proofErr w:type="spellStart"/>
      <w:r w:rsidRPr="008A1426">
        <w:rPr>
          <w:i/>
        </w:rPr>
        <w:t>Offsety</w:t>
      </w:r>
      <w:proofErr w:type="spellEnd"/>
      <w:r w:rsidRPr="004C7DB4">
        <w:t xml:space="preserve"> denote the</w:t>
      </w:r>
      <w:r>
        <w:t xml:space="preserve"> offset of the </w:t>
      </w:r>
      <w:r>
        <w:rPr>
          <w:color w:val="000000" w:themeColor="text1"/>
        </w:rPr>
        <w:t>top-left corner of the</w:t>
      </w:r>
      <w:r w:rsidRPr="004C7DB4">
        <w:t xml:space="preserve"> </w:t>
      </w:r>
      <w:r>
        <w:t>virtual block</w:t>
      </w:r>
      <w:r w:rsidRPr="004C7DB4">
        <w:t xml:space="preserve"> </w:t>
      </w:r>
      <w:r>
        <w:t xml:space="preserve">relative </w:t>
      </w:r>
      <w:r w:rsidRPr="004C7DB4">
        <w:t xml:space="preserve">to the </w:t>
      </w:r>
      <w:r>
        <w:rPr>
          <w:color w:val="000000" w:themeColor="text1"/>
        </w:rPr>
        <w:t>top-left corner</w:t>
      </w:r>
      <w:r w:rsidRPr="004C7DB4">
        <w:t xml:space="preserve"> </w:t>
      </w:r>
      <w:r>
        <w:t xml:space="preserve">of the </w:t>
      </w:r>
      <w:r w:rsidRPr="004C7DB4">
        <w:t>current block,</w:t>
      </w:r>
      <w:r>
        <w:t xml:space="preserve"> </w:t>
      </w:r>
      <w:proofErr w:type="spellStart"/>
      <w:r w:rsidRPr="008A1426">
        <w:rPr>
          <w:i/>
        </w:rPr>
        <w:t>gridX</w:t>
      </w:r>
      <w:proofErr w:type="spellEnd"/>
      <w:r>
        <w:t xml:space="preserve"> and </w:t>
      </w:r>
      <w:proofErr w:type="spellStart"/>
      <w:r w:rsidRPr="008A1426">
        <w:rPr>
          <w:i/>
        </w:rPr>
        <w:t>gridY</w:t>
      </w:r>
      <w:proofErr w:type="spellEnd"/>
      <w:r>
        <w:t xml:space="preserve"> are the width and height of the search grid.</w:t>
      </w:r>
    </w:p>
    <w:p w14:paraId="23C09AFD" w14:textId="45416B39" w:rsidR="002D2438" w:rsidRDefault="00B52688" w:rsidP="002D2438">
      <w:r>
        <w:t>Second, t</w:t>
      </w:r>
      <w:r w:rsidR="002D2438">
        <w:t xml:space="preserve">he width and height of the virtual block are calculated </w:t>
      </w:r>
      <w:r w:rsidR="00D72B22">
        <w:t>by</w:t>
      </w:r>
      <w:r w:rsidR="002D2438">
        <w:t>:</w:t>
      </w:r>
    </w:p>
    <w:p w14:paraId="2F06AC16" w14:textId="77777777" w:rsidR="002D2438" w:rsidRPr="00940602" w:rsidRDefault="002D2438" w:rsidP="002D2438">
      <w:proofErr w:type="spellStart"/>
      <w:r w:rsidRPr="00940602">
        <w:t>newWidth</w:t>
      </w:r>
      <w:proofErr w:type="spellEnd"/>
      <w:r w:rsidRPr="00940602">
        <w:t xml:space="preserve"> = </w:t>
      </w:r>
      <w:proofErr w:type="spellStart"/>
      <w:r w:rsidRPr="00940602">
        <w:t>i</w:t>
      </w:r>
      <w:proofErr w:type="spellEnd"/>
      <w:r w:rsidRPr="00940602">
        <w:t>*2*</w:t>
      </w:r>
      <w:proofErr w:type="spellStart"/>
      <w:r w:rsidRPr="00940602">
        <w:t>gridX</w:t>
      </w:r>
      <w:proofErr w:type="spellEnd"/>
      <w:r w:rsidRPr="00940602">
        <w:t xml:space="preserve">+ </w:t>
      </w:r>
      <w:proofErr w:type="spellStart"/>
      <w:r>
        <w:t>currW</w:t>
      </w:r>
      <w:r w:rsidRPr="00940602">
        <w:t>idth</w:t>
      </w:r>
      <w:proofErr w:type="spellEnd"/>
      <w:r w:rsidRPr="00940602">
        <w:t xml:space="preserve">    </w:t>
      </w:r>
      <w:proofErr w:type="spellStart"/>
      <w:r w:rsidRPr="00940602">
        <w:t>newHeight</w:t>
      </w:r>
      <w:proofErr w:type="spellEnd"/>
      <w:r w:rsidRPr="00940602">
        <w:t xml:space="preserve"> = </w:t>
      </w:r>
      <w:proofErr w:type="spellStart"/>
      <w:r w:rsidRPr="00940602">
        <w:t>i</w:t>
      </w:r>
      <w:proofErr w:type="spellEnd"/>
      <w:r w:rsidRPr="00940602">
        <w:t>*2*</w:t>
      </w:r>
      <w:proofErr w:type="spellStart"/>
      <w:r w:rsidRPr="00940602">
        <w:t>gridY</w:t>
      </w:r>
      <w:proofErr w:type="spellEnd"/>
      <w:r w:rsidRPr="00940602">
        <w:t xml:space="preserve"> + </w:t>
      </w:r>
      <w:proofErr w:type="spellStart"/>
      <w:r>
        <w:t>currH</w:t>
      </w:r>
      <w:r w:rsidRPr="00940602">
        <w:t>eight</w:t>
      </w:r>
      <w:proofErr w:type="spellEnd"/>
      <w:r w:rsidRPr="00940602">
        <w:t>.</w:t>
      </w:r>
    </w:p>
    <w:p w14:paraId="6001F45F" w14:textId="1C2CD398" w:rsidR="00A067EF" w:rsidRDefault="002D2438" w:rsidP="002D2438">
      <w:r w:rsidRPr="00BB78BE">
        <w:t xml:space="preserve">where the </w:t>
      </w:r>
      <w:proofErr w:type="spellStart"/>
      <w:r>
        <w:rPr>
          <w:i/>
        </w:rPr>
        <w:t>currW</w:t>
      </w:r>
      <w:r w:rsidRPr="00C332D4">
        <w:rPr>
          <w:i/>
        </w:rPr>
        <w:t>idth</w:t>
      </w:r>
      <w:proofErr w:type="spellEnd"/>
      <w:r w:rsidRPr="00BB78BE">
        <w:t xml:space="preserve"> and </w:t>
      </w:r>
      <w:proofErr w:type="spellStart"/>
      <w:r>
        <w:rPr>
          <w:i/>
        </w:rPr>
        <w:t>currH</w:t>
      </w:r>
      <w:r w:rsidRPr="00C332D4">
        <w:rPr>
          <w:i/>
        </w:rPr>
        <w:t>eight</w:t>
      </w:r>
      <w:proofErr w:type="spellEnd"/>
      <w:r w:rsidRPr="00BB78BE">
        <w:t xml:space="preserve"> are the current block width and height. The </w:t>
      </w:r>
      <w:proofErr w:type="spellStart"/>
      <w:r w:rsidRPr="00C332D4">
        <w:rPr>
          <w:i/>
        </w:rPr>
        <w:t>newWidth</w:t>
      </w:r>
      <w:proofErr w:type="spellEnd"/>
      <w:r w:rsidRPr="00BB78BE">
        <w:t xml:space="preserve"> and </w:t>
      </w:r>
      <w:proofErr w:type="spellStart"/>
      <w:r w:rsidRPr="00C332D4">
        <w:rPr>
          <w:i/>
        </w:rPr>
        <w:t>newHeight</w:t>
      </w:r>
      <w:proofErr w:type="spellEnd"/>
      <w:r w:rsidRPr="00BB78BE">
        <w:t xml:space="preserve"> are the new block width and height.</w:t>
      </w:r>
    </w:p>
    <w:p w14:paraId="7EBE254A" w14:textId="1A63291D" w:rsidR="00246229" w:rsidRDefault="00246229" w:rsidP="002D2438">
      <w:r>
        <w:t>Figure. 2 illustrates the relation</w:t>
      </w:r>
      <w:r w:rsidR="00AD05BC">
        <w:t>ship</w:t>
      </w:r>
      <w:r>
        <w:t xml:space="preserve"> between the virtual block and the current block.</w:t>
      </w:r>
    </w:p>
    <w:p w14:paraId="692CEF5C" w14:textId="43D9A4E9" w:rsidR="00AD05BC" w:rsidRDefault="00A54CD1" w:rsidP="006B5532">
      <w:pPr>
        <w:jc w:val="center"/>
      </w:pPr>
      <w:r>
        <w:rPr>
          <w:noProof/>
        </w:rPr>
        <w:drawing>
          <wp:inline distT="0" distB="0" distL="0" distR="0" wp14:anchorId="0F984694" wp14:editId="30AA2813">
            <wp:extent cx="2627194" cy="2483311"/>
            <wp:effectExtent l="0" t="0" r="190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45707" cy="2500810"/>
                    </a:xfrm>
                    <a:prstGeom prst="rect">
                      <a:avLst/>
                    </a:prstGeom>
                  </pic:spPr>
                </pic:pic>
              </a:graphicData>
            </a:graphic>
          </wp:inline>
        </w:drawing>
      </w:r>
    </w:p>
    <w:p w14:paraId="5DA777F4" w14:textId="5103E39A" w:rsidR="00AD05BC" w:rsidRDefault="00AD05BC" w:rsidP="006B5532">
      <w:pPr>
        <w:jc w:val="center"/>
        <w:rPr>
          <w:szCs w:val="22"/>
          <w:lang w:val="en-CA"/>
        </w:rPr>
      </w:pPr>
      <w:r>
        <w:t>Figure 2</w:t>
      </w:r>
      <w:r>
        <w:rPr>
          <w:noProof/>
        </w:rPr>
        <w:t>. Illustration of virtual block in</w:t>
      </w:r>
      <w:r w:rsidR="00510EA1">
        <w:rPr>
          <w:noProof/>
        </w:rPr>
        <w:t xml:space="preserve"> the</w:t>
      </w:r>
      <w:r>
        <w:rPr>
          <w:noProof/>
        </w:rPr>
        <w:t xml:space="preserve"> i</w:t>
      </w:r>
      <w:r w:rsidRPr="006B5532">
        <w:rPr>
          <w:noProof/>
          <w:vertAlign w:val="superscript"/>
        </w:rPr>
        <w:t>th</w:t>
      </w:r>
      <w:r>
        <w:rPr>
          <w:noProof/>
        </w:rPr>
        <w:t xml:space="preserve"> search round.</w:t>
      </w:r>
    </w:p>
    <w:p w14:paraId="7231EB8C" w14:textId="4551E5EE" w:rsidR="00D04A75" w:rsidRDefault="0005642C" w:rsidP="0005642C">
      <w:pPr>
        <w:rPr>
          <w:color w:val="000000" w:themeColor="text1"/>
        </w:rPr>
      </w:pPr>
      <w:r>
        <w:rPr>
          <w:rFonts w:hint="eastAsia"/>
          <w:color w:val="000000" w:themeColor="text1"/>
        </w:rPr>
        <w:t>After</w:t>
      </w:r>
      <w:r>
        <w:rPr>
          <w:color w:val="000000" w:themeColor="text1"/>
        </w:rPr>
        <w:t xml:space="preserve"> generating the virtual block, the blocks A</w:t>
      </w:r>
      <w:r w:rsidRPr="00F74864">
        <w:rPr>
          <w:color w:val="000000" w:themeColor="text1"/>
          <w:vertAlign w:val="subscript"/>
        </w:rPr>
        <w:t>i</w:t>
      </w:r>
      <w:r>
        <w:rPr>
          <w:color w:val="000000" w:themeColor="text1"/>
        </w:rPr>
        <w:t>, B</w:t>
      </w:r>
      <w:r w:rsidRPr="00F74864">
        <w:rPr>
          <w:color w:val="000000" w:themeColor="text1"/>
          <w:vertAlign w:val="subscript"/>
        </w:rPr>
        <w:t>i</w:t>
      </w:r>
      <w:r>
        <w:rPr>
          <w:color w:val="000000" w:themeColor="text1"/>
        </w:rPr>
        <w:t>, C</w:t>
      </w:r>
      <w:r w:rsidRPr="00F74864">
        <w:rPr>
          <w:color w:val="000000" w:themeColor="text1"/>
          <w:vertAlign w:val="subscript"/>
        </w:rPr>
        <w:t>i</w:t>
      </w:r>
      <w:r>
        <w:rPr>
          <w:color w:val="000000" w:themeColor="text1"/>
        </w:rPr>
        <w:t>, D</w:t>
      </w:r>
      <w:r w:rsidRPr="00F74864">
        <w:rPr>
          <w:color w:val="000000" w:themeColor="text1"/>
          <w:vertAlign w:val="subscript"/>
        </w:rPr>
        <w:t>i</w:t>
      </w:r>
      <w:r>
        <w:rPr>
          <w:color w:val="000000" w:themeColor="text1"/>
        </w:rPr>
        <w:t xml:space="preserve"> and </w:t>
      </w:r>
      <w:proofErr w:type="spellStart"/>
      <w:r>
        <w:rPr>
          <w:color w:val="000000" w:themeColor="text1"/>
        </w:rPr>
        <w:t>E</w:t>
      </w:r>
      <w:r w:rsidRPr="00F74864">
        <w:rPr>
          <w:color w:val="000000" w:themeColor="text1"/>
          <w:vertAlign w:val="subscript"/>
        </w:rPr>
        <w:t>i</w:t>
      </w:r>
      <w:proofErr w:type="spellEnd"/>
      <w:r>
        <w:rPr>
          <w:color w:val="000000" w:themeColor="text1"/>
        </w:rPr>
        <w:t xml:space="preserve"> can be regarded as the HEVC spatial neighboring blocks of the virtual block and their positions are obtained with </w:t>
      </w:r>
      <w:r w:rsidR="00AD126B">
        <w:rPr>
          <w:szCs w:val="22"/>
          <w:lang w:val="en-CA"/>
        </w:rPr>
        <w:t xml:space="preserve">the </w:t>
      </w:r>
      <w:r w:rsidR="003A55DE">
        <w:rPr>
          <w:szCs w:val="22"/>
          <w:lang w:val="en-CA"/>
        </w:rPr>
        <w:t>same</w:t>
      </w:r>
      <w:r w:rsidR="00AD126B">
        <w:rPr>
          <w:szCs w:val="22"/>
          <w:lang w:val="en-CA"/>
        </w:rPr>
        <w:t xml:space="preserve"> pattern as that in HEVC</w:t>
      </w:r>
      <w:r>
        <w:rPr>
          <w:color w:val="000000" w:themeColor="text1"/>
        </w:rPr>
        <w:t>.</w:t>
      </w:r>
      <w:r w:rsidR="00B03FF7">
        <w:rPr>
          <w:color w:val="000000" w:themeColor="text1"/>
        </w:rPr>
        <w:t xml:space="preserve"> </w:t>
      </w:r>
    </w:p>
    <w:p w14:paraId="6E43DDDD" w14:textId="23C0583D" w:rsidR="008C202D" w:rsidRDefault="00E27658" w:rsidP="00470B07">
      <w:pPr>
        <w:pStyle w:val="2"/>
      </w:pPr>
      <w:r w:rsidRPr="00470B07">
        <w:rPr>
          <w:i w:val="0"/>
        </w:rPr>
        <w:t xml:space="preserve">History-based motion vector prediction </w:t>
      </w:r>
      <w:r>
        <w:rPr>
          <w:i w:val="0"/>
        </w:rPr>
        <w:t>in CE4.4.7</w:t>
      </w:r>
    </w:p>
    <w:p w14:paraId="2505F4CD" w14:textId="3B91EFE8" w:rsidR="00CB2C25" w:rsidRDefault="00C713D3">
      <w:pPr>
        <w:rPr>
          <w:color w:val="000000" w:themeColor="text1"/>
        </w:rPr>
      </w:pPr>
      <w:r>
        <w:rPr>
          <w:rFonts w:hint="eastAsia"/>
          <w:lang w:eastAsia="zh-CN"/>
        </w:rPr>
        <w:t>In [</w:t>
      </w:r>
      <w:r>
        <w:rPr>
          <w:lang w:eastAsia="zh-CN"/>
        </w:rPr>
        <w:t>2</w:t>
      </w:r>
      <w:r>
        <w:rPr>
          <w:rFonts w:hint="eastAsia"/>
          <w:lang w:eastAsia="zh-CN"/>
        </w:rPr>
        <w:t>]</w:t>
      </w:r>
      <w:r>
        <w:rPr>
          <w:lang w:eastAsia="zh-CN"/>
        </w:rPr>
        <w:t xml:space="preserve">, </w:t>
      </w:r>
      <w:r w:rsidR="00E8792A">
        <w:rPr>
          <w:lang w:eastAsia="zh-CN"/>
        </w:rPr>
        <w:t xml:space="preserve">the </w:t>
      </w:r>
      <w:r w:rsidR="00E8792A">
        <w:rPr>
          <w:lang w:val="en-CA"/>
        </w:rPr>
        <w:t>History-based Motion Vector Prediction (HMVP) method</w:t>
      </w:r>
      <w:r w:rsidR="00B47FD2">
        <w:rPr>
          <w:lang w:val="en-CA"/>
        </w:rPr>
        <w:t xml:space="preserve"> is proposed for inter coding, </w:t>
      </w:r>
      <w:r w:rsidR="00B47FD2">
        <w:rPr>
          <w:color w:val="000000" w:themeColor="text1"/>
        </w:rPr>
        <w:t xml:space="preserve">in which </w:t>
      </w:r>
      <w:r w:rsidR="00B47FD2" w:rsidRPr="00E83C78">
        <w:rPr>
          <w:color w:val="000000" w:themeColor="text1"/>
        </w:rPr>
        <w:t xml:space="preserve">a HMVP candidate is defined as the motion information of a </w:t>
      </w:r>
      <w:r w:rsidR="00B47FD2">
        <w:rPr>
          <w:color w:val="000000" w:themeColor="text1"/>
        </w:rPr>
        <w:t>previously coded block and a</w:t>
      </w:r>
      <w:r w:rsidR="00B47FD2" w:rsidRPr="00284B9B">
        <w:rPr>
          <w:color w:val="000000" w:themeColor="text1"/>
        </w:rPr>
        <w:t xml:space="preserve"> table with multiple HMVP candidates is maintained </w:t>
      </w:r>
      <w:r w:rsidR="00B47FD2">
        <w:rPr>
          <w:color w:val="000000" w:themeColor="text1"/>
        </w:rPr>
        <w:t>and updated on-the-fly.</w:t>
      </w:r>
    </w:p>
    <w:p w14:paraId="68AD6BB9" w14:textId="0162BDE4" w:rsidR="000308AB" w:rsidRDefault="000308AB">
      <w:pPr>
        <w:rPr>
          <w:lang w:eastAsia="zh-CN"/>
        </w:rPr>
      </w:pPr>
      <w:r>
        <w:rPr>
          <w:color w:val="000000" w:themeColor="text1"/>
        </w:rPr>
        <w:t xml:space="preserve">In this contribution, </w:t>
      </w:r>
      <w:r>
        <w:rPr>
          <w:rFonts w:hint="eastAsia"/>
          <w:color w:val="000000" w:themeColor="text1"/>
        </w:rPr>
        <w:t xml:space="preserve">the size of the table storing the </w:t>
      </w:r>
      <w:r w:rsidRPr="00E83C78">
        <w:rPr>
          <w:color w:val="000000" w:themeColor="text1"/>
        </w:rPr>
        <w:t>HMVP candidate</w:t>
      </w:r>
      <w:r>
        <w:rPr>
          <w:color w:val="000000" w:themeColor="text1"/>
        </w:rPr>
        <w:t>s is set to 6.</w:t>
      </w:r>
      <w:r w:rsidR="008E5F06">
        <w:rPr>
          <w:color w:val="000000" w:themeColor="text1"/>
        </w:rPr>
        <w:t xml:space="preserve"> This means that up to 6 </w:t>
      </w:r>
      <w:r w:rsidR="008E5F06">
        <w:rPr>
          <w:lang w:val="en-CA"/>
        </w:rPr>
        <w:t xml:space="preserve">HMVP candidates may be added to the table. </w:t>
      </w:r>
      <w:r w:rsidR="00795A9E">
        <w:rPr>
          <w:rFonts w:hint="eastAsia"/>
          <w:color w:val="000000" w:themeColor="text1"/>
        </w:rPr>
        <w:t>When the number of HMVP candidates is larger than the table size,</w:t>
      </w:r>
      <w:r w:rsidR="00357982">
        <w:rPr>
          <w:color w:val="000000" w:themeColor="text1"/>
        </w:rPr>
        <w:t xml:space="preserve"> </w:t>
      </w:r>
      <w:r w:rsidR="00810BC9">
        <w:rPr>
          <w:color w:val="000000" w:themeColor="text1"/>
        </w:rPr>
        <w:t xml:space="preserve">the </w:t>
      </w:r>
      <w:r w:rsidR="00810BC9" w:rsidRPr="00A54C43">
        <w:rPr>
          <w:color w:val="000000" w:themeColor="text1"/>
        </w:rPr>
        <w:t xml:space="preserve">constraint FIFO rule is applied </w:t>
      </w:r>
      <w:r w:rsidR="00810BC9">
        <w:rPr>
          <w:color w:val="000000" w:themeColor="text1"/>
        </w:rPr>
        <w:t xml:space="preserve">to </w:t>
      </w:r>
      <w:r w:rsidR="00810BC9" w:rsidRPr="00A54C43">
        <w:rPr>
          <w:color w:val="000000" w:themeColor="text1"/>
        </w:rPr>
        <w:t>the table</w:t>
      </w:r>
      <w:r w:rsidR="00256BD3">
        <w:rPr>
          <w:color w:val="000000" w:themeColor="text1"/>
        </w:rPr>
        <w:t xml:space="preserve"> </w:t>
      </w:r>
      <w:r w:rsidR="00256BD3">
        <w:rPr>
          <w:lang w:val="en-CA"/>
        </w:rPr>
        <w:t>wherein when inserting a HMVP to the table, redundancy check is firstly applied to find whether there is an identical HMVP in the table. If found, the identical HMVP is removed from the table and all the HMVP candidates afterwards are moved, i.e., with indices reduced by 1</w:t>
      </w:r>
      <w:r w:rsidR="002E73C8">
        <w:rPr>
          <w:lang w:val="en-CA"/>
        </w:rPr>
        <w:t>.</w:t>
      </w:r>
      <w:r w:rsidR="00F771C8">
        <w:rPr>
          <w:lang w:val="en-CA"/>
        </w:rPr>
        <w:t xml:space="preserve"> In this joint contribution, two aspects are modified compared to </w:t>
      </w:r>
      <w:r w:rsidR="00F771C8">
        <w:rPr>
          <w:rFonts w:hint="eastAsia"/>
          <w:lang w:eastAsia="zh-CN"/>
        </w:rPr>
        <w:t>[</w:t>
      </w:r>
      <w:r w:rsidR="00F771C8">
        <w:rPr>
          <w:lang w:eastAsia="zh-CN"/>
        </w:rPr>
        <w:t>2</w:t>
      </w:r>
      <w:r w:rsidR="00F771C8">
        <w:rPr>
          <w:rFonts w:hint="eastAsia"/>
          <w:lang w:eastAsia="zh-CN"/>
        </w:rPr>
        <w:t>]</w:t>
      </w:r>
      <w:r w:rsidR="00F771C8">
        <w:rPr>
          <w:lang w:eastAsia="zh-CN"/>
        </w:rPr>
        <w:t>:</w:t>
      </w:r>
    </w:p>
    <w:p w14:paraId="441B8761" w14:textId="02D769B6" w:rsidR="00F771C8" w:rsidRDefault="00F771C8" w:rsidP="00773DA3">
      <w:pPr>
        <w:pStyle w:val="ac"/>
        <w:numPr>
          <w:ilvl w:val="0"/>
          <w:numId w:val="21"/>
        </w:numPr>
        <w:rPr>
          <w:lang w:val="en-CA"/>
        </w:rPr>
      </w:pPr>
      <w:r>
        <w:rPr>
          <w:lang w:val="en-CA"/>
        </w:rPr>
        <w:t xml:space="preserve">Redundancy check of HMVP candidates in a table is disabled if current block is AMVP mode </w:t>
      </w:r>
    </w:p>
    <w:p w14:paraId="1CFF1634" w14:textId="10D7E309" w:rsidR="00F771C8" w:rsidRPr="00F771C8" w:rsidRDefault="00F771C8" w:rsidP="00773DA3">
      <w:pPr>
        <w:pStyle w:val="ac"/>
        <w:numPr>
          <w:ilvl w:val="0"/>
          <w:numId w:val="21"/>
        </w:numPr>
        <w:rPr>
          <w:lang w:val="en-CA"/>
        </w:rPr>
      </w:pPr>
      <w:r>
        <w:rPr>
          <w:lang w:val="en-CA"/>
        </w:rPr>
        <w:t>Removal of the reduced pair of combined bi-predictive merge candidates (i.e., the VVC design is kept unchanged)</w:t>
      </w:r>
    </w:p>
    <w:p w14:paraId="38DAF9A5" w14:textId="1B9098AC" w:rsidR="00A16EC2" w:rsidRDefault="00A16EC2" w:rsidP="00A16EC2">
      <w:pPr>
        <w:pStyle w:val="2"/>
      </w:pPr>
      <w:r>
        <w:rPr>
          <w:i w:val="0"/>
        </w:rPr>
        <w:t>Complexity constraint</w:t>
      </w:r>
    </w:p>
    <w:p w14:paraId="53C52E34" w14:textId="447647BB" w:rsidR="00E8792A" w:rsidRPr="00470B07" w:rsidRDefault="00852473">
      <w:pPr>
        <w:rPr>
          <w:lang w:eastAsia="zh-CN"/>
        </w:rPr>
      </w:pPr>
      <w:r>
        <w:rPr>
          <w:rFonts w:hint="eastAsia"/>
          <w:szCs w:val="22"/>
          <w:lang w:val="en-CA" w:eastAsia="zh-CN"/>
        </w:rPr>
        <w:t>When constructing the merge candidate list</w:t>
      </w:r>
      <w:r>
        <w:rPr>
          <w:szCs w:val="22"/>
          <w:lang w:val="en-CA" w:eastAsia="zh-CN"/>
        </w:rPr>
        <w:t xml:space="preserve"> using the combination of CE4.4.2 and CE4.4.7</w:t>
      </w:r>
      <w:r>
        <w:rPr>
          <w:rFonts w:hint="eastAsia"/>
          <w:szCs w:val="22"/>
          <w:lang w:val="en-CA" w:eastAsia="zh-CN"/>
        </w:rPr>
        <w:t xml:space="preserve">, </w:t>
      </w:r>
      <w:r>
        <w:rPr>
          <w:color w:val="000000" w:themeColor="text1"/>
        </w:rPr>
        <w:t>the pruning number is increased. To limit the pruning number</w:t>
      </w:r>
      <w:r w:rsidR="005F28B1">
        <w:rPr>
          <w:color w:val="000000" w:themeColor="text1"/>
        </w:rPr>
        <w:t xml:space="preserve"> in the worst case</w:t>
      </w:r>
      <w:r>
        <w:rPr>
          <w:color w:val="000000" w:themeColor="text1"/>
        </w:rPr>
        <w:t xml:space="preserve">, </w:t>
      </w:r>
      <w:r>
        <w:t xml:space="preserve">the maximum number of </w:t>
      </w:r>
      <w:r>
        <w:rPr>
          <w:color w:val="000000" w:themeColor="text1"/>
        </w:rPr>
        <w:t xml:space="preserve">pruning that is allowed in merge list construction </w:t>
      </w:r>
      <w:r w:rsidR="009A6E8F">
        <w:rPr>
          <w:color w:val="000000" w:themeColor="text1"/>
        </w:rPr>
        <w:t>h</w:t>
      </w:r>
      <w:r>
        <w:rPr>
          <w:color w:val="000000" w:themeColor="text1"/>
        </w:rPr>
        <w:t xml:space="preserve">is constrained to a pre-defined value </w:t>
      </w:r>
      <w:proofErr w:type="spellStart"/>
      <w:r w:rsidRPr="004A7E3F">
        <w:rPr>
          <w:i/>
        </w:rPr>
        <w:t>Max</w:t>
      </w:r>
      <w:r>
        <w:rPr>
          <w:i/>
        </w:rPr>
        <w:t>Pruning</w:t>
      </w:r>
      <w:r w:rsidRPr="004A7E3F">
        <w:rPr>
          <w:i/>
        </w:rPr>
        <w:t>Num</w:t>
      </w:r>
      <w:proofErr w:type="spellEnd"/>
      <w:r>
        <w:t>.</w:t>
      </w:r>
    </w:p>
    <w:p w14:paraId="1705B0AC" w14:textId="0DC2D558" w:rsidR="003A703C" w:rsidRPr="005B217D" w:rsidRDefault="003A703C" w:rsidP="003A703C">
      <w:pPr>
        <w:pStyle w:val="1"/>
        <w:ind w:left="360" w:hanging="360"/>
        <w:rPr>
          <w:szCs w:val="22"/>
          <w:lang w:val="en-CA"/>
        </w:rPr>
      </w:pPr>
      <w:r>
        <w:rPr>
          <w:lang w:val="en-CA"/>
        </w:rPr>
        <w:lastRenderedPageBreak/>
        <w:t>Simulation results</w:t>
      </w:r>
    </w:p>
    <w:p w14:paraId="15F0AFD2" w14:textId="0AFF47BE" w:rsidR="00140C5D" w:rsidRDefault="00AA350D" w:rsidP="00274D25">
      <w:pPr>
        <w:ind w:firstLineChars="150" w:firstLine="330"/>
        <w:rPr>
          <w:lang w:val="en-CA" w:eastAsia="zh-CN"/>
        </w:rPr>
      </w:pPr>
      <w:r>
        <w:rPr>
          <w:szCs w:val="22"/>
          <w:lang w:val="en-CA" w:eastAsia="zh-CN"/>
        </w:rPr>
        <w:t xml:space="preserve">Two sets of </w:t>
      </w:r>
      <w:r w:rsidR="003212A7">
        <w:rPr>
          <w:szCs w:val="22"/>
        </w:rPr>
        <w:t>simulation</w:t>
      </w:r>
      <w:r w:rsidR="00FF6AFA">
        <w:rPr>
          <w:szCs w:val="22"/>
        </w:rPr>
        <w:t xml:space="preserve">s </w:t>
      </w:r>
      <w:r w:rsidR="008F5679">
        <w:rPr>
          <w:szCs w:val="22"/>
        </w:rPr>
        <w:t xml:space="preserve">are </w:t>
      </w:r>
      <w:r w:rsidR="00FF6AFA">
        <w:rPr>
          <w:szCs w:val="22"/>
        </w:rPr>
        <w:t xml:space="preserve">performed using VTM-2.0.1 under the </w:t>
      </w:r>
      <w:r w:rsidR="00FF6AFA">
        <w:rPr>
          <w:lang w:eastAsia="ko-KR"/>
        </w:rPr>
        <w:t>common test</w:t>
      </w:r>
      <w:r w:rsidR="00FF6AFA">
        <w:rPr>
          <w:lang w:eastAsia="zh-TW"/>
        </w:rPr>
        <w:t xml:space="preserve"> </w:t>
      </w:r>
      <w:r w:rsidR="00FF6AFA">
        <w:rPr>
          <w:lang w:eastAsia="ko-KR"/>
        </w:rPr>
        <w:t>condition</w:t>
      </w:r>
      <w:r w:rsidR="00FF6AFA">
        <w:rPr>
          <w:lang w:eastAsia="zh-TW"/>
        </w:rPr>
        <w:t>s.</w:t>
      </w:r>
      <w:r w:rsidR="008F5679">
        <w:rPr>
          <w:lang w:eastAsia="zh-TW"/>
        </w:rPr>
        <w:t xml:space="preserve"> </w:t>
      </w:r>
      <w:r w:rsidR="008F5679">
        <w:rPr>
          <w:lang w:val="en-CA" w:eastAsia="zh-CN"/>
        </w:rPr>
        <w:t>In first set, CE4.4.2 and CE4.4.7 are only used for merge mode; in the second set, CE4.4.2 is used for merge mode while CE4.4.7 is used for AMVP and merge mode. In both sets, th</w:t>
      </w:r>
      <w:r w:rsidR="00A31289">
        <w:rPr>
          <w:lang w:val="en-CA" w:eastAsia="zh-CN"/>
        </w:rPr>
        <w:t>re</w:t>
      </w:r>
      <w:r w:rsidR="008F5679">
        <w:rPr>
          <w:lang w:val="en-CA" w:eastAsia="zh-CN"/>
        </w:rPr>
        <w:t>e simulation</w:t>
      </w:r>
      <w:r w:rsidR="00B95DB2">
        <w:rPr>
          <w:lang w:val="en-CA" w:eastAsia="zh-CN"/>
        </w:rPr>
        <w:t>s</w:t>
      </w:r>
      <w:r w:rsidR="008F5679">
        <w:rPr>
          <w:lang w:val="en-CA" w:eastAsia="zh-CN"/>
        </w:rPr>
        <w:t xml:space="preserve"> </w:t>
      </w:r>
      <w:r w:rsidR="001B7E23">
        <w:rPr>
          <w:lang w:val="en-CA" w:eastAsia="zh-CN"/>
        </w:rPr>
        <w:t>are</w:t>
      </w:r>
      <w:r w:rsidR="008F5679">
        <w:rPr>
          <w:lang w:val="en-CA" w:eastAsia="zh-CN"/>
        </w:rPr>
        <w:t xml:space="preserve"> tested under the maximum merge candidate list size equal to </w:t>
      </w:r>
      <w:r w:rsidR="00F36ED2">
        <w:rPr>
          <w:lang w:val="en-CA" w:eastAsia="zh-CN"/>
        </w:rPr>
        <w:t xml:space="preserve">6, </w:t>
      </w:r>
      <w:r w:rsidR="008F5679">
        <w:rPr>
          <w:lang w:val="en-CA" w:eastAsia="zh-CN"/>
        </w:rPr>
        <w:t>8</w:t>
      </w:r>
      <w:r w:rsidR="00F36ED2">
        <w:rPr>
          <w:lang w:val="en-CA" w:eastAsia="zh-CN"/>
        </w:rPr>
        <w:t xml:space="preserve"> and 10, respectively</w:t>
      </w:r>
      <w:r w:rsidR="008F5679">
        <w:rPr>
          <w:lang w:val="en-CA" w:eastAsia="zh-CN"/>
        </w:rPr>
        <w:t>.</w:t>
      </w:r>
      <w:r w:rsidR="0078086B">
        <w:rPr>
          <w:lang w:val="en-CA" w:eastAsia="zh-CN"/>
        </w:rPr>
        <w:t xml:space="preserve"> </w:t>
      </w:r>
      <w:r w:rsidR="00DE5E04">
        <w:rPr>
          <w:lang w:val="en-CA" w:eastAsia="zh-CN"/>
        </w:rPr>
        <w:t xml:space="preserve">For </w:t>
      </w:r>
      <w:proofErr w:type="gramStart"/>
      <w:r w:rsidR="00DE5E04">
        <w:rPr>
          <w:lang w:val="en-CA" w:eastAsia="zh-CN"/>
        </w:rPr>
        <w:t>all of</w:t>
      </w:r>
      <w:proofErr w:type="gramEnd"/>
      <w:r w:rsidR="00DE5E04">
        <w:rPr>
          <w:lang w:val="en-CA" w:eastAsia="zh-CN"/>
        </w:rPr>
        <w:t xml:space="preserve"> the tests, </w:t>
      </w:r>
      <w:proofErr w:type="spellStart"/>
      <w:r w:rsidR="00DE5E04" w:rsidRPr="009A6E8F">
        <w:rPr>
          <w:i/>
        </w:rPr>
        <w:t>MaxPruningNum</w:t>
      </w:r>
      <w:proofErr w:type="spellEnd"/>
      <w:r w:rsidR="00DE5E04" w:rsidRPr="00773DA3">
        <w:t xml:space="preserve"> is set to 30.</w:t>
      </w:r>
      <w:r w:rsidR="003D2EC1">
        <w:t xml:space="preserve"> </w:t>
      </w:r>
      <w:r w:rsidR="0078086B">
        <w:rPr>
          <w:lang w:val="en-CA" w:eastAsia="zh-CN"/>
        </w:rPr>
        <w:t xml:space="preserve">The results of </w:t>
      </w:r>
      <w:r w:rsidR="0078086B" w:rsidRPr="00161828">
        <w:rPr>
          <w:b/>
          <w:lang w:val="en-CA" w:eastAsia="zh-CN"/>
        </w:rPr>
        <w:t xml:space="preserve">the first </w:t>
      </w:r>
      <w:r w:rsidR="001E180B" w:rsidRPr="00161828">
        <w:rPr>
          <w:b/>
          <w:lang w:val="en-CA" w:eastAsia="zh-CN"/>
        </w:rPr>
        <w:t>set</w:t>
      </w:r>
      <w:r w:rsidR="001E180B">
        <w:rPr>
          <w:lang w:val="en-CA" w:eastAsia="zh-CN"/>
        </w:rPr>
        <w:t xml:space="preserve"> </w:t>
      </w:r>
      <w:r w:rsidR="00CF4533">
        <w:rPr>
          <w:lang w:val="en-CA" w:eastAsia="zh-CN"/>
        </w:rPr>
        <w:t>are shown in Table 1</w:t>
      </w:r>
      <w:r w:rsidR="00DA5997">
        <w:rPr>
          <w:lang w:val="en-CA" w:eastAsia="zh-CN"/>
        </w:rPr>
        <w:t>, 2</w:t>
      </w:r>
      <w:r w:rsidR="00CF4533">
        <w:rPr>
          <w:lang w:val="en-CA" w:eastAsia="zh-CN"/>
        </w:rPr>
        <w:t xml:space="preserve"> and </w:t>
      </w:r>
      <w:r w:rsidR="00DA5997">
        <w:rPr>
          <w:lang w:val="en-CA" w:eastAsia="zh-CN"/>
        </w:rPr>
        <w:t>3</w:t>
      </w:r>
      <w:r w:rsidR="00CF4533">
        <w:rPr>
          <w:lang w:val="en-CA" w:eastAsia="zh-CN"/>
        </w:rPr>
        <w:t>, respectively.</w:t>
      </w:r>
    </w:p>
    <w:p w14:paraId="02A01F25" w14:textId="60872EF6" w:rsidR="000431FC" w:rsidRDefault="00140C5D" w:rsidP="006B5532">
      <w:pPr>
        <w:jc w:val="center"/>
        <w:rPr>
          <w:lang w:val="en-CA" w:eastAsia="zh-CN"/>
        </w:rPr>
      </w:pPr>
      <w:r>
        <w:rPr>
          <w:lang w:val="en-CA" w:eastAsia="zh-CN"/>
        </w:rPr>
        <w:t xml:space="preserve">Table. </w:t>
      </w:r>
      <w:r w:rsidR="000431FC">
        <w:rPr>
          <w:lang w:val="en-CA" w:eastAsia="zh-CN"/>
        </w:rPr>
        <w:t>1</w:t>
      </w:r>
      <w:r>
        <w:rPr>
          <w:lang w:val="en-CA" w:eastAsia="zh-CN"/>
        </w:rPr>
        <w:t xml:space="preserve">. </w:t>
      </w:r>
      <w:r w:rsidR="00771974">
        <w:rPr>
          <w:lang w:val="en-CA" w:eastAsia="zh-CN"/>
        </w:rPr>
        <w:t xml:space="preserve">Experimental results of </w:t>
      </w:r>
      <w:r w:rsidR="00FD6DE0">
        <w:rPr>
          <w:lang w:val="en-CA" w:eastAsia="zh-CN"/>
        </w:rPr>
        <w:t xml:space="preserve">the first set under the maximum merge candidate list size equal to </w:t>
      </w:r>
      <w:r w:rsidR="00651C81">
        <w:rPr>
          <w:lang w:val="en-CA" w:eastAsia="zh-CN"/>
        </w:rPr>
        <w:t>6</w:t>
      </w:r>
      <w:r w:rsidR="000431FC">
        <w:rPr>
          <w:lang w:val="en-CA" w:eastAsia="zh-CN"/>
        </w:rPr>
        <w:t xml:space="preserve">. </w:t>
      </w:r>
    </w:p>
    <w:p w14:paraId="3DCD6C55" w14:textId="15427BAC" w:rsidR="00DF4FBA" w:rsidRDefault="00E72B83" w:rsidP="006B5532">
      <w:pPr>
        <w:jc w:val="center"/>
        <w:rPr>
          <w:lang w:val="en-CA" w:eastAsia="zh-CN"/>
        </w:rPr>
      </w:pPr>
      <w:r w:rsidRPr="00E72B83">
        <w:rPr>
          <w:noProof/>
        </w:rPr>
        <w:t xml:space="preserve"> </w:t>
      </w:r>
      <w:r>
        <w:rPr>
          <w:noProof/>
        </w:rPr>
        <w:drawing>
          <wp:inline distT="0" distB="0" distL="0" distR="0" wp14:anchorId="39078803" wp14:editId="3265F0B7">
            <wp:extent cx="3438000" cy="28836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38000" cy="2883600"/>
                    </a:xfrm>
                    <a:prstGeom prst="rect">
                      <a:avLst/>
                    </a:prstGeom>
                  </pic:spPr>
                </pic:pic>
              </a:graphicData>
            </a:graphic>
          </wp:inline>
        </w:drawing>
      </w:r>
    </w:p>
    <w:p w14:paraId="4E045EA5" w14:textId="0B86EE69" w:rsidR="008E02F3" w:rsidRDefault="008E02F3" w:rsidP="006B5532">
      <w:pPr>
        <w:jc w:val="center"/>
        <w:rPr>
          <w:lang w:val="en-CA" w:eastAsia="zh-CN"/>
        </w:rPr>
      </w:pPr>
      <w:r>
        <w:rPr>
          <w:lang w:val="en-CA" w:eastAsia="zh-CN"/>
        </w:rPr>
        <w:t xml:space="preserve">Table. 2. Experimental results of the </w:t>
      </w:r>
      <w:r w:rsidR="00651C81">
        <w:rPr>
          <w:lang w:val="en-CA" w:eastAsia="zh-CN"/>
        </w:rPr>
        <w:t xml:space="preserve">first </w:t>
      </w:r>
      <w:r>
        <w:rPr>
          <w:lang w:val="en-CA" w:eastAsia="zh-CN"/>
        </w:rPr>
        <w:t>set under the maximum merge candidate list size equal to 8.</w:t>
      </w:r>
    </w:p>
    <w:p w14:paraId="4305F6ED" w14:textId="77777777" w:rsidR="00595C65" w:rsidRDefault="00595C65" w:rsidP="006B5532">
      <w:pPr>
        <w:jc w:val="center"/>
        <w:rPr>
          <w:lang w:val="en-CA" w:eastAsia="zh-CN"/>
        </w:rPr>
      </w:pPr>
      <w:r>
        <w:rPr>
          <w:noProof/>
        </w:rPr>
        <w:drawing>
          <wp:inline distT="0" distB="0" distL="0" distR="0" wp14:anchorId="5DABB045" wp14:editId="063C7CA3">
            <wp:extent cx="3427200" cy="2883600"/>
            <wp:effectExtent l="0" t="0" r="1905"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27200" cy="2883600"/>
                    </a:xfrm>
                    <a:prstGeom prst="rect">
                      <a:avLst/>
                    </a:prstGeom>
                  </pic:spPr>
                </pic:pic>
              </a:graphicData>
            </a:graphic>
          </wp:inline>
        </w:drawing>
      </w:r>
    </w:p>
    <w:p w14:paraId="0E9B845E" w14:textId="77777777" w:rsidR="00506A5F" w:rsidRDefault="00506A5F" w:rsidP="006B5532">
      <w:pPr>
        <w:jc w:val="center"/>
        <w:rPr>
          <w:lang w:val="en-CA" w:eastAsia="zh-CN"/>
        </w:rPr>
      </w:pPr>
    </w:p>
    <w:p w14:paraId="53864FA7" w14:textId="77777777" w:rsidR="00506A5F" w:rsidRDefault="00506A5F" w:rsidP="006B5532">
      <w:pPr>
        <w:jc w:val="center"/>
        <w:rPr>
          <w:lang w:val="en-CA" w:eastAsia="zh-CN"/>
        </w:rPr>
      </w:pPr>
    </w:p>
    <w:p w14:paraId="69C539F1" w14:textId="77777777" w:rsidR="00506A5F" w:rsidRDefault="00506A5F" w:rsidP="006B5532">
      <w:pPr>
        <w:jc w:val="center"/>
        <w:rPr>
          <w:lang w:val="en-CA" w:eastAsia="zh-CN"/>
        </w:rPr>
      </w:pPr>
    </w:p>
    <w:p w14:paraId="542ADF99" w14:textId="25F1EBEE" w:rsidR="00506A5F" w:rsidRDefault="00506A5F" w:rsidP="006B5532">
      <w:pPr>
        <w:jc w:val="center"/>
        <w:rPr>
          <w:lang w:val="en-CA" w:eastAsia="zh-CN"/>
        </w:rPr>
      </w:pPr>
    </w:p>
    <w:p w14:paraId="4CF4CA20" w14:textId="77777777" w:rsidR="00972751" w:rsidRDefault="00972751" w:rsidP="006B5532">
      <w:pPr>
        <w:jc w:val="center"/>
        <w:rPr>
          <w:lang w:val="en-CA" w:eastAsia="zh-CN"/>
        </w:rPr>
      </w:pPr>
    </w:p>
    <w:p w14:paraId="434F2122" w14:textId="0328ED79" w:rsidR="00595C65" w:rsidRDefault="00595C65" w:rsidP="006B5532">
      <w:pPr>
        <w:jc w:val="center"/>
        <w:rPr>
          <w:lang w:val="en-CA" w:eastAsia="zh-CN"/>
        </w:rPr>
      </w:pPr>
      <w:r>
        <w:rPr>
          <w:lang w:val="en-CA" w:eastAsia="zh-CN"/>
        </w:rPr>
        <w:lastRenderedPageBreak/>
        <w:t>Table. 3. Experimental results of the first set under the maximum merge candidate list size equal to 10.</w:t>
      </w:r>
    </w:p>
    <w:p w14:paraId="7D32206A" w14:textId="6D3375C9" w:rsidR="00FF1B7E" w:rsidRDefault="004316D2" w:rsidP="006B5532">
      <w:pPr>
        <w:jc w:val="center"/>
        <w:rPr>
          <w:lang w:val="en-CA" w:eastAsia="zh-CN"/>
        </w:rPr>
      </w:pPr>
      <w:r w:rsidRPr="004316D2">
        <w:rPr>
          <w:noProof/>
        </w:rPr>
        <w:t xml:space="preserve"> </w:t>
      </w:r>
      <w:r>
        <w:rPr>
          <w:noProof/>
        </w:rPr>
        <w:drawing>
          <wp:inline distT="0" distB="0" distL="0" distR="0" wp14:anchorId="2EFC1EBA" wp14:editId="3967CACE">
            <wp:extent cx="3416400" cy="28836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416400" cy="2883600"/>
                    </a:xfrm>
                    <a:prstGeom prst="rect">
                      <a:avLst/>
                    </a:prstGeom>
                  </pic:spPr>
                </pic:pic>
              </a:graphicData>
            </a:graphic>
          </wp:inline>
        </w:drawing>
      </w:r>
    </w:p>
    <w:p w14:paraId="4C5D600C" w14:textId="77777777" w:rsidR="00334B7B" w:rsidRDefault="00FF1B7E" w:rsidP="005704C1">
      <w:pPr>
        <w:rPr>
          <w:lang w:val="en-CA" w:eastAsia="zh-CN"/>
        </w:rPr>
      </w:pPr>
      <w:r>
        <w:rPr>
          <w:lang w:val="en-CA" w:eastAsia="zh-CN"/>
        </w:rPr>
        <w:t xml:space="preserve">The results of </w:t>
      </w:r>
      <w:r w:rsidRPr="00E074F2">
        <w:rPr>
          <w:b/>
          <w:lang w:val="en-CA" w:eastAsia="zh-CN"/>
        </w:rPr>
        <w:t>the second set</w:t>
      </w:r>
      <w:r>
        <w:rPr>
          <w:lang w:val="en-CA" w:eastAsia="zh-CN"/>
        </w:rPr>
        <w:t xml:space="preserve"> are shown in Table </w:t>
      </w:r>
      <w:r w:rsidR="00C160DA">
        <w:rPr>
          <w:lang w:val="en-CA" w:eastAsia="zh-CN"/>
        </w:rPr>
        <w:t>4</w:t>
      </w:r>
      <w:r>
        <w:rPr>
          <w:lang w:val="en-CA" w:eastAsia="zh-CN"/>
        </w:rPr>
        <w:t xml:space="preserve">, </w:t>
      </w:r>
      <w:r w:rsidR="00C160DA">
        <w:rPr>
          <w:lang w:val="en-CA" w:eastAsia="zh-CN"/>
        </w:rPr>
        <w:t>5</w:t>
      </w:r>
      <w:r>
        <w:rPr>
          <w:lang w:val="en-CA" w:eastAsia="zh-CN"/>
        </w:rPr>
        <w:t xml:space="preserve"> and </w:t>
      </w:r>
      <w:r w:rsidR="00C160DA">
        <w:rPr>
          <w:lang w:val="en-CA" w:eastAsia="zh-CN"/>
        </w:rPr>
        <w:t>6</w:t>
      </w:r>
      <w:r>
        <w:rPr>
          <w:lang w:val="en-CA" w:eastAsia="zh-CN"/>
        </w:rPr>
        <w:t>, respectively.</w:t>
      </w:r>
    </w:p>
    <w:p w14:paraId="2CD4C6E0" w14:textId="6116E04E" w:rsidR="00334B7B" w:rsidRDefault="00193AD5" w:rsidP="006E6253">
      <w:pPr>
        <w:jc w:val="center"/>
        <w:rPr>
          <w:lang w:val="en-CA" w:eastAsia="zh-CN"/>
        </w:rPr>
      </w:pPr>
      <w:r>
        <w:rPr>
          <w:lang w:val="en-CA" w:eastAsia="zh-CN"/>
        </w:rPr>
        <w:t xml:space="preserve">Table. </w:t>
      </w:r>
      <w:r w:rsidR="00244887">
        <w:rPr>
          <w:lang w:val="en-CA" w:eastAsia="zh-CN"/>
        </w:rPr>
        <w:t>4</w:t>
      </w:r>
      <w:r>
        <w:rPr>
          <w:lang w:val="en-CA" w:eastAsia="zh-CN"/>
        </w:rPr>
        <w:t>. Experimental results of the second set under the maximum merge candidate list size equal to 6.</w:t>
      </w:r>
    </w:p>
    <w:p w14:paraId="2154CE0C" w14:textId="7E39ED6A" w:rsidR="00E432FD" w:rsidRDefault="00A8415C" w:rsidP="00274D25">
      <w:pPr>
        <w:jc w:val="center"/>
        <w:rPr>
          <w:lang w:val="en-CA" w:eastAsia="zh-CN"/>
        </w:rPr>
      </w:pPr>
      <w:r>
        <w:rPr>
          <w:noProof/>
        </w:rPr>
        <w:drawing>
          <wp:inline distT="0" distB="0" distL="0" distR="0" wp14:anchorId="0F55F725" wp14:editId="7D6B9859">
            <wp:extent cx="3434400" cy="288360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434400" cy="2883600"/>
                    </a:xfrm>
                    <a:prstGeom prst="rect">
                      <a:avLst/>
                    </a:prstGeom>
                  </pic:spPr>
                </pic:pic>
              </a:graphicData>
            </a:graphic>
          </wp:inline>
        </w:drawing>
      </w:r>
    </w:p>
    <w:p w14:paraId="09EC081B" w14:textId="77777777" w:rsidR="00506A5F" w:rsidRDefault="00506A5F" w:rsidP="00244887">
      <w:pPr>
        <w:jc w:val="center"/>
        <w:rPr>
          <w:lang w:val="en-CA" w:eastAsia="zh-CN"/>
        </w:rPr>
      </w:pPr>
    </w:p>
    <w:p w14:paraId="539CC5A6" w14:textId="77777777" w:rsidR="00506A5F" w:rsidRDefault="00506A5F" w:rsidP="00244887">
      <w:pPr>
        <w:jc w:val="center"/>
        <w:rPr>
          <w:lang w:val="en-CA" w:eastAsia="zh-CN"/>
        </w:rPr>
      </w:pPr>
    </w:p>
    <w:p w14:paraId="0C80B45C" w14:textId="77777777" w:rsidR="00506A5F" w:rsidRDefault="00506A5F" w:rsidP="00244887">
      <w:pPr>
        <w:jc w:val="center"/>
        <w:rPr>
          <w:lang w:val="en-CA" w:eastAsia="zh-CN"/>
        </w:rPr>
      </w:pPr>
    </w:p>
    <w:p w14:paraId="65475003" w14:textId="77777777" w:rsidR="00506A5F" w:rsidRDefault="00506A5F" w:rsidP="00244887">
      <w:pPr>
        <w:jc w:val="center"/>
        <w:rPr>
          <w:lang w:val="en-CA" w:eastAsia="zh-CN"/>
        </w:rPr>
      </w:pPr>
    </w:p>
    <w:p w14:paraId="48F702B0" w14:textId="77777777" w:rsidR="00506A5F" w:rsidRDefault="00506A5F" w:rsidP="00244887">
      <w:pPr>
        <w:jc w:val="center"/>
        <w:rPr>
          <w:lang w:val="en-CA" w:eastAsia="zh-CN"/>
        </w:rPr>
      </w:pPr>
    </w:p>
    <w:p w14:paraId="2A00752D" w14:textId="77777777" w:rsidR="00506A5F" w:rsidRDefault="00506A5F" w:rsidP="00244887">
      <w:pPr>
        <w:jc w:val="center"/>
        <w:rPr>
          <w:lang w:val="en-CA" w:eastAsia="zh-CN"/>
        </w:rPr>
      </w:pPr>
    </w:p>
    <w:p w14:paraId="7107BBC1" w14:textId="77777777" w:rsidR="00506A5F" w:rsidRDefault="00506A5F" w:rsidP="00244887">
      <w:pPr>
        <w:jc w:val="center"/>
        <w:rPr>
          <w:lang w:val="en-CA" w:eastAsia="zh-CN"/>
        </w:rPr>
      </w:pPr>
    </w:p>
    <w:p w14:paraId="04DAAA8F" w14:textId="77777777" w:rsidR="00506A5F" w:rsidRDefault="00506A5F" w:rsidP="00244887">
      <w:pPr>
        <w:jc w:val="center"/>
        <w:rPr>
          <w:lang w:val="en-CA" w:eastAsia="zh-CN"/>
        </w:rPr>
      </w:pPr>
    </w:p>
    <w:p w14:paraId="0EDDF5BB" w14:textId="77777777" w:rsidR="00506A5F" w:rsidRDefault="00506A5F" w:rsidP="00244887">
      <w:pPr>
        <w:jc w:val="center"/>
        <w:rPr>
          <w:lang w:val="en-CA" w:eastAsia="zh-CN"/>
        </w:rPr>
      </w:pPr>
    </w:p>
    <w:p w14:paraId="0D43371C" w14:textId="1EF09702" w:rsidR="00244887" w:rsidRDefault="00244887" w:rsidP="00244887">
      <w:pPr>
        <w:jc w:val="center"/>
        <w:rPr>
          <w:lang w:val="en-CA" w:eastAsia="zh-CN"/>
        </w:rPr>
      </w:pPr>
      <w:r>
        <w:rPr>
          <w:lang w:val="en-CA" w:eastAsia="zh-CN"/>
        </w:rPr>
        <w:lastRenderedPageBreak/>
        <w:t>Table. 5. Experimental results of the second set under the maximum merge candidate list size equal to 8.</w:t>
      </w:r>
    </w:p>
    <w:p w14:paraId="5485A795" w14:textId="7AF0A2D8" w:rsidR="00244887" w:rsidRDefault="00A8415C" w:rsidP="00274D25">
      <w:pPr>
        <w:jc w:val="center"/>
        <w:rPr>
          <w:lang w:val="en-CA" w:eastAsia="zh-CN"/>
        </w:rPr>
      </w:pPr>
      <w:r>
        <w:rPr>
          <w:noProof/>
        </w:rPr>
        <w:drawing>
          <wp:inline distT="0" distB="0" distL="0" distR="0" wp14:anchorId="7CA4439B" wp14:editId="06BB619B">
            <wp:extent cx="3430800" cy="288360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430800" cy="2883600"/>
                    </a:xfrm>
                    <a:prstGeom prst="rect">
                      <a:avLst/>
                    </a:prstGeom>
                  </pic:spPr>
                </pic:pic>
              </a:graphicData>
            </a:graphic>
          </wp:inline>
        </w:drawing>
      </w:r>
    </w:p>
    <w:p w14:paraId="2993EE7F" w14:textId="725D5E42" w:rsidR="00244887" w:rsidRDefault="00244887" w:rsidP="00244887">
      <w:pPr>
        <w:jc w:val="center"/>
        <w:rPr>
          <w:lang w:val="en-CA" w:eastAsia="zh-CN"/>
        </w:rPr>
      </w:pPr>
      <w:r>
        <w:rPr>
          <w:lang w:val="en-CA" w:eastAsia="zh-CN"/>
        </w:rPr>
        <w:t>Table. 6. Experimental results of the second set under the maximum merge candidate list size equal to 10.</w:t>
      </w:r>
    </w:p>
    <w:p w14:paraId="6AB4B995" w14:textId="18ECC6B7" w:rsidR="00244887" w:rsidRPr="006E6253" w:rsidRDefault="00A8415C" w:rsidP="00274D25">
      <w:pPr>
        <w:jc w:val="center"/>
        <w:rPr>
          <w:lang w:val="en-CA" w:eastAsia="zh-CN"/>
        </w:rPr>
      </w:pPr>
      <w:r>
        <w:rPr>
          <w:noProof/>
        </w:rPr>
        <w:drawing>
          <wp:inline distT="0" distB="0" distL="0" distR="0" wp14:anchorId="4E902C4D" wp14:editId="30BEEB1D">
            <wp:extent cx="3430800" cy="288360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430800" cy="2883600"/>
                    </a:xfrm>
                    <a:prstGeom prst="rect">
                      <a:avLst/>
                    </a:prstGeom>
                  </pic:spPr>
                </pic:pic>
              </a:graphicData>
            </a:graphic>
          </wp:inline>
        </w:drawing>
      </w:r>
    </w:p>
    <w:p w14:paraId="440D399A" w14:textId="74FDB3E6" w:rsidR="003A703C" w:rsidRPr="005B217D" w:rsidRDefault="003A703C" w:rsidP="003A703C">
      <w:pPr>
        <w:pStyle w:val="1"/>
        <w:ind w:left="360" w:hanging="360"/>
        <w:rPr>
          <w:szCs w:val="22"/>
          <w:lang w:val="en-CA"/>
        </w:rPr>
      </w:pPr>
      <w:r>
        <w:rPr>
          <w:lang w:val="en-CA"/>
        </w:rPr>
        <w:t>Conclusion</w:t>
      </w:r>
    </w:p>
    <w:p w14:paraId="4EBB10C0" w14:textId="6F773495" w:rsidR="00445DC7" w:rsidRPr="001104A9" w:rsidRDefault="000F2805" w:rsidP="003A703C">
      <w:r>
        <w:rPr>
          <w:szCs w:val="22"/>
        </w:rPr>
        <w:t xml:space="preserve">This </w:t>
      </w:r>
      <w:r w:rsidR="00445DC7">
        <w:rPr>
          <w:szCs w:val="22"/>
        </w:rPr>
        <w:t>contribution</w:t>
      </w:r>
      <w:r>
        <w:rPr>
          <w:szCs w:val="22"/>
        </w:rPr>
        <w:t xml:space="preserve"> </w:t>
      </w:r>
      <w:r w:rsidR="00D07271">
        <w:rPr>
          <w:szCs w:val="22"/>
        </w:rPr>
        <w:t>reports the performance of the combination of CE4.4.2 and CE4.4.7.</w:t>
      </w:r>
      <w:r w:rsidR="00C836F2">
        <w:rPr>
          <w:szCs w:val="22"/>
        </w:rPr>
        <w:t xml:space="preserve"> From the simulation results, </w:t>
      </w:r>
      <w:r w:rsidR="009D7EC2">
        <w:rPr>
          <w:szCs w:val="22"/>
        </w:rPr>
        <w:t xml:space="preserve">the combination of CE4.4.2 and CE4.4.7 can provide 0.80% and 0.53% </w:t>
      </w:r>
      <w:proofErr w:type="spellStart"/>
      <w:r w:rsidR="009D7EC2">
        <w:t>luma</w:t>
      </w:r>
      <w:proofErr w:type="spellEnd"/>
      <w:r w:rsidR="009D7EC2">
        <w:t xml:space="preserve"> coding gain for RA and LDB configuration when they are only applied to merge mode</w:t>
      </w:r>
      <w:r w:rsidR="00115F63">
        <w:t xml:space="preserve"> </w:t>
      </w:r>
      <w:r w:rsidR="0020234F">
        <w:t>under</w:t>
      </w:r>
      <w:r w:rsidR="00115F63">
        <w:t xml:space="preserve"> the </w:t>
      </w:r>
      <w:r w:rsidR="00115F63">
        <w:rPr>
          <w:lang w:val="en-CA" w:eastAsia="zh-CN"/>
        </w:rPr>
        <w:t>maximum merge candidate list size equal to 8</w:t>
      </w:r>
      <w:r w:rsidR="009D7EC2">
        <w:t>;</w:t>
      </w:r>
      <w:r w:rsidR="00A16EC2">
        <w:t xml:space="preserve"> </w:t>
      </w:r>
      <w:r w:rsidR="00E229F3">
        <w:t xml:space="preserve">when CE4.4.2 is applied to merge mode and CE4.4.7 is applied to both AMVP and merge mode, </w:t>
      </w:r>
      <w:r w:rsidR="00E229F3">
        <w:rPr>
          <w:szCs w:val="22"/>
        </w:rPr>
        <w:t>the combination of CE4.4.2 and CE4.4.7 can provide 0.94% and 0.54</w:t>
      </w:r>
      <w:r w:rsidR="00BD17D7">
        <w:rPr>
          <w:szCs w:val="22"/>
        </w:rPr>
        <w:t>%</w:t>
      </w:r>
      <w:r w:rsidR="00E229F3">
        <w:rPr>
          <w:szCs w:val="22"/>
        </w:rPr>
        <w:t xml:space="preserve"> </w:t>
      </w:r>
      <w:proofErr w:type="spellStart"/>
      <w:r w:rsidR="002D7F54">
        <w:t>luma</w:t>
      </w:r>
      <w:proofErr w:type="spellEnd"/>
      <w:r w:rsidR="002D7F54">
        <w:t xml:space="preserve"> coding gain for RA and LDB configuration</w:t>
      </w:r>
      <w:r w:rsidR="00BD17D7">
        <w:t xml:space="preserve"> under the </w:t>
      </w:r>
      <w:r w:rsidR="00BD17D7">
        <w:rPr>
          <w:lang w:val="en-CA" w:eastAsia="zh-CN"/>
        </w:rPr>
        <w:t>maximum merge candidate list size equal to 8</w:t>
      </w:r>
      <w:r w:rsidR="002D7F54">
        <w:t>.</w:t>
      </w:r>
      <w:r w:rsidR="00DB28E9">
        <w:rPr>
          <w:rFonts w:hint="eastAsia"/>
          <w:lang w:eastAsia="zh-CN"/>
        </w:rPr>
        <w:t xml:space="preserve"> </w:t>
      </w:r>
      <w:r w:rsidR="00A16EC2">
        <w:t>It is proposed to adopt this method into VTM.</w:t>
      </w:r>
    </w:p>
    <w:p w14:paraId="4A6793B9" w14:textId="4F7E0421" w:rsidR="003A703C" w:rsidRDefault="003A703C" w:rsidP="003A703C">
      <w:pPr>
        <w:rPr>
          <w:szCs w:val="22"/>
          <w:lang w:val="en-CA"/>
        </w:rPr>
      </w:pPr>
    </w:p>
    <w:p w14:paraId="252323FD" w14:textId="77777777" w:rsidR="003A703C" w:rsidRPr="005B217D" w:rsidRDefault="003A703C" w:rsidP="009234A5">
      <w:pPr>
        <w:rPr>
          <w:szCs w:val="22"/>
          <w:lang w:val="en-CA"/>
        </w:rPr>
      </w:pPr>
    </w:p>
    <w:p w14:paraId="49D5A298" w14:textId="5E835C72" w:rsidR="00213AD4" w:rsidRDefault="00213AD4" w:rsidP="00E11923">
      <w:pPr>
        <w:pStyle w:val="1"/>
        <w:rPr>
          <w:lang w:val="en-CA"/>
        </w:rPr>
      </w:pPr>
      <w:r>
        <w:rPr>
          <w:lang w:val="en-CA"/>
        </w:rPr>
        <w:lastRenderedPageBreak/>
        <w:t>References</w:t>
      </w:r>
    </w:p>
    <w:p w14:paraId="6D3ECEB2" w14:textId="69D4CBFF" w:rsidR="00C554AE" w:rsidRDefault="00E4488A" w:rsidP="00C554AE">
      <w:pPr>
        <w:rPr>
          <w:lang w:val="en-CA"/>
        </w:rPr>
      </w:pPr>
      <w:r>
        <w:rPr>
          <w:lang w:val="en-CA"/>
        </w:rPr>
        <w:t xml:space="preserve">[1] </w:t>
      </w:r>
      <w:r w:rsidR="007939E3">
        <w:rPr>
          <w:rFonts w:hint="eastAsia"/>
          <w:lang w:val="en-CA" w:eastAsia="zh-CN"/>
        </w:rPr>
        <w:t xml:space="preserve">M. Gao, </w:t>
      </w:r>
      <w:r>
        <w:rPr>
          <w:lang w:val="en-CA"/>
        </w:rPr>
        <w:t xml:space="preserve">J. Ye, X. Li, </w:t>
      </w:r>
      <w:r w:rsidR="007939E3">
        <w:rPr>
          <w:rFonts w:hint="eastAsia"/>
          <w:lang w:val="en-CA" w:eastAsia="zh-CN"/>
        </w:rPr>
        <w:t xml:space="preserve">X. </w:t>
      </w:r>
      <w:r w:rsidR="007939E3">
        <w:rPr>
          <w:lang w:val="en-CA"/>
        </w:rPr>
        <w:t xml:space="preserve">Xu, </w:t>
      </w:r>
      <w:r>
        <w:rPr>
          <w:lang w:val="en-CA"/>
        </w:rPr>
        <w:t>S. Liu, “</w:t>
      </w:r>
      <w:r w:rsidR="00274D25" w:rsidRPr="00322C29">
        <w:rPr>
          <w:lang w:val="en-CA"/>
        </w:rPr>
        <w:t>CE4.4.2: Long distance merge candidates</w:t>
      </w:r>
      <w:r>
        <w:rPr>
          <w:lang w:val="en-CA"/>
        </w:rPr>
        <w:t>”</w:t>
      </w:r>
      <w:r w:rsidR="00F65A80">
        <w:rPr>
          <w:lang w:val="en-CA"/>
        </w:rPr>
        <w:t xml:space="preserve">, </w:t>
      </w:r>
      <w:r w:rsidR="00F65A80" w:rsidRPr="00795321">
        <w:rPr>
          <w:lang w:val="en-CA"/>
        </w:rPr>
        <w:t>ISO/IEC JTC1/SC29/WG11 JVET-</w:t>
      </w:r>
      <w:r w:rsidR="006B0328">
        <w:rPr>
          <w:lang w:val="en-CA"/>
        </w:rPr>
        <w:t>L0323</w:t>
      </w:r>
      <w:r w:rsidR="00F65A80" w:rsidRPr="00795321">
        <w:rPr>
          <w:lang w:val="en-CA"/>
        </w:rPr>
        <w:t xml:space="preserve">, </w:t>
      </w:r>
      <w:r w:rsidR="009F1E90">
        <w:rPr>
          <w:lang w:val="en-CA"/>
        </w:rPr>
        <w:t>Oct.</w:t>
      </w:r>
      <w:r w:rsidR="009F1E90" w:rsidRPr="00795321">
        <w:rPr>
          <w:lang w:val="en-CA"/>
        </w:rPr>
        <w:t xml:space="preserve"> </w:t>
      </w:r>
      <w:r w:rsidR="00F65A80" w:rsidRPr="00795321">
        <w:rPr>
          <w:lang w:val="en-CA"/>
        </w:rPr>
        <w:t>2018.</w:t>
      </w:r>
    </w:p>
    <w:p w14:paraId="244F7220" w14:textId="12E4CFF4" w:rsidR="0058626A" w:rsidRDefault="0058626A" w:rsidP="00C554AE">
      <w:pPr>
        <w:rPr>
          <w:lang w:val="en-CA"/>
        </w:rPr>
      </w:pPr>
      <w:r>
        <w:rPr>
          <w:lang w:val="en-CA"/>
        </w:rPr>
        <w:t>[2]</w:t>
      </w:r>
      <w:r w:rsidR="009B02D2" w:rsidRPr="009B02D2">
        <w:rPr>
          <w:lang w:val="en-CA"/>
        </w:rPr>
        <w:t xml:space="preserve"> </w:t>
      </w:r>
      <w:r w:rsidR="00912D82">
        <w:rPr>
          <w:lang w:val="en-CA"/>
        </w:rPr>
        <w:t xml:space="preserve">L. Zhang, </w:t>
      </w:r>
      <w:r w:rsidR="001A5D8D">
        <w:rPr>
          <w:lang w:val="en-CA"/>
        </w:rPr>
        <w:t>K. Zhang, H. Liu, Y. Wang, P. Zhao, D. Hong, “</w:t>
      </w:r>
      <w:r w:rsidR="001A5D8D" w:rsidRPr="004B72EE">
        <w:rPr>
          <w:lang w:val="en-CA"/>
        </w:rPr>
        <w:t>CE4: History-based Motion Vector Prediction</w:t>
      </w:r>
      <w:r w:rsidR="006C6741">
        <w:rPr>
          <w:lang w:val="en-CA"/>
        </w:rPr>
        <w:t xml:space="preserve"> (Test 4.4.7)</w:t>
      </w:r>
      <w:r w:rsidR="001A5D8D">
        <w:rPr>
          <w:lang w:val="en-CA"/>
        </w:rPr>
        <w:t xml:space="preserve">”, </w:t>
      </w:r>
      <w:r w:rsidR="001A5D8D" w:rsidRPr="00795321">
        <w:rPr>
          <w:lang w:val="en-CA"/>
        </w:rPr>
        <w:t>ISO/IEC JTC1/SC29/WG11 JVET-</w:t>
      </w:r>
      <w:r w:rsidR="006C6741">
        <w:rPr>
          <w:lang w:val="en-CA"/>
        </w:rPr>
        <w:t>L0266</w:t>
      </w:r>
      <w:r w:rsidR="001A5D8D" w:rsidRPr="00795321">
        <w:rPr>
          <w:lang w:val="en-CA"/>
        </w:rPr>
        <w:t xml:space="preserve">, </w:t>
      </w:r>
      <w:r w:rsidR="006C6741">
        <w:rPr>
          <w:lang w:val="en-CA"/>
        </w:rPr>
        <w:t>Oct.</w:t>
      </w:r>
      <w:r w:rsidR="006C6741" w:rsidRPr="00795321">
        <w:rPr>
          <w:lang w:val="en-CA"/>
        </w:rPr>
        <w:t xml:space="preserve"> </w:t>
      </w:r>
      <w:r w:rsidR="001A5D8D" w:rsidRPr="00795321">
        <w:rPr>
          <w:lang w:val="en-CA"/>
        </w:rPr>
        <w:t>2018.</w:t>
      </w:r>
    </w:p>
    <w:p w14:paraId="08F005C1" w14:textId="7FB02847" w:rsidR="006F334B" w:rsidRDefault="00D65E23" w:rsidP="00C554AE">
      <w:pPr>
        <w:rPr>
          <w:lang w:val="en-CA"/>
        </w:rPr>
      </w:pPr>
      <w:bookmarkStart w:id="3" w:name="_Ref515378869"/>
      <w:r>
        <w:rPr>
          <w:lang w:val="en-CA"/>
        </w:rPr>
        <w:t xml:space="preserve">[3] </w:t>
      </w:r>
      <w:r w:rsidR="006F334B">
        <w:rPr>
          <w:lang w:val="en-CA"/>
        </w:rPr>
        <w:t>H. Yang</w:t>
      </w:r>
      <w:r w:rsidR="006F334B" w:rsidRPr="00795321">
        <w:rPr>
          <w:lang w:val="en-CA"/>
        </w:rPr>
        <w:t xml:space="preserve">, </w:t>
      </w:r>
      <w:r w:rsidR="006F334B">
        <w:rPr>
          <w:lang w:val="en-CA"/>
        </w:rPr>
        <w:t>S. Liu, K. Zhang,</w:t>
      </w:r>
      <w:r w:rsidR="006F334B" w:rsidRPr="00795321">
        <w:rPr>
          <w:lang w:val="en-CA"/>
        </w:rPr>
        <w:t xml:space="preserve"> “</w:t>
      </w:r>
      <w:r w:rsidR="006F334B" w:rsidRPr="008763C3">
        <w:rPr>
          <w:lang w:val="en-CA"/>
        </w:rPr>
        <w:t>Description of Core Experiment 4 (CE4): Inter prediction and motion vector coding</w:t>
      </w:r>
      <w:r w:rsidR="006F334B" w:rsidRPr="00795321">
        <w:rPr>
          <w:lang w:val="en-CA"/>
        </w:rPr>
        <w:t>”, ISO/IEC JTC1/SC29/WG11 JVET-</w:t>
      </w:r>
      <w:r w:rsidR="006F334B">
        <w:rPr>
          <w:lang w:val="en-CA"/>
        </w:rPr>
        <w:t>K</w:t>
      </w:r>
      <w:r w:rsidR="006F334B" w:rsidRPr="00795321">
        <w:rPr>
          <w:lang w:val="en-CA"/>
        </w:rPr>
        <w:t>102</w:t>
      </w:r>
      <w:r w:rsidR="006F334B">
        <w:rPr>
          <w:lang w:val="en-CA"/>
        </w:rPr>
        <w:t>4</w:t>
      </w:r>
      <w:r w:rsidR="006F334B" w:rsidRPr="00795321">
        <w:rPr>
          <w:lang w:val="en-CA"/>
        </w:rPr>
        <w:t xml:space="preserve">, </w:t>
      </w:r>
      <w:r w:rsidR="006F334B">
        <w:rPr>
          <w:lang w:val="en-CA"/>
        </w:rPr>
        <w:t>July</w:t>
      </w:r>
      <w:r w:rsidR="006F334B" w:rsidRPr="00795321">
        <w:rPr>
          <w:lang w:val="en-CA"/>
        </w:rPr>
        <w:t xml:space="preserve"> 2018.</w:t>
      </w:r>
      <w:bookmarkEnd w:id="3"/>
    </w:p>
    <w:p w14:paraId="5F0CF8E4" w14:textId="40201DD8" w:rsidR="001F2594" w:rsidRPr="005B217D" w:rsidRDefault="001F2594" w:rsidP="00E11923">
      <w:pPr>
        <w:pStyle w:val="1"/>
        <w:rPr>
          <w:lang w:val="en-CA"/>
        </w:rPr>
      </w:pPr>
      <w:r w:rsidRPr="005B217D">
        <w:rPr>
          <w:lang w:val="en-CA"/>
        </w:rPr>
        <w:t xml:space="preserve">Patent rights </w:t>
      </w:r>
      <w:r w:rsidR="00283E70" w:rsidRPr="005B217D">
        <w:rPr>
          <w:lang w:val="en-CA"/>
        </w:rPr>
        <w:t>declaration</w:t>
      </w:r>
      <w:r w:rsidR="00B94B06" w:rsidRPr="005B217D">
        <w:rPr>
          <w:lang w:val="en-CA"/>
        </w:rPr>
        <w:t>(s)</w:t>
      </w:r>
    </w:p>
    <w:p w14:paraId="7A9B4D21" w14:textId="4F412AFE" w:rsidR="00342FF4" w:rsidRDefault="0026202F" w:rsidP="009234A5">
      <w:pPr>
        <w:rPr>
          <w:b/>
          <w:szCs w:val="22"/>
          <w:lang w:val="en-CA"/>
        </w:rPr>
      </w:pPr>
      <w:r w:rsidRPr="009174FE">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A7D636B" w14:textId="0193D8D6" w:rsidR="00470B07" w:rsidRPr="005B217D" w:rsidRDefault="00470B07" w:rsidP="00470B07">
      <w:pPr>
        <w:rPr>
          <w:szCs w:val="22"/>
          <w:lang w:val="en-CA"/>
        </w:rPr>
      </w:pPr>
      <w:proofErr w:type="spellStart"/>
      <w:r>
        <w:rPr>
          <w:b/>
          <w:szCs w:val="22"/>
          <w:lang w:val="en-CA"/>
        </w:rPr>
        <w:t>ByteDance</w:t>
      </w:r>
      <w:proofErr w:type="spellEnd"/>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21B4045" w14:textId="77777777" w:rsidR="00470B07" w:rsidRPr="005B217D" w:rsidRDefault="00470B07" w:rsidP="009234A5">
      <w:pPr>
        <w:rPr>
          <w:szCs w:val="22"/>
          <w:lang w:val="en-CA"/>
        </w:rPr>
      </w:pPr>
    </w:p>
    <w:sectPr w:rsidR="00470B07" w:rsidRPr="005B217D"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9FA229" w14:textId="77777777" w:rsidR="007F3ED8" w:rsidRDefault="007F3ED8">
      <w:r>
        <w:separator/>
      </w:r>
    </w:p>
  </w:endnote>
  <w:endnote w:type="continuationSeparator" w:id="0">
    <w:p w14:paraId="01B4A68B" w14:textId="77777777" w:rsidR="007F3ED8" w:rsidRDefault="007F3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39F6528" w:rsidR="000C042A" w:rsidRPr="00C00DDE" w:rsidRDefault="000C042A"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8862AF">
      <w:rPr>
        <w:rStyle w:val="a5"/>
        <w:noProof/>
      </w:rPr>
      <w:t>6</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4" w:author="T137134" w:date="2018-09-30T15:06:00Z">
      <w:r w:rsidR="00D71E9B">
        <w:rPr>
          <w:rStyle w:val="a5"/>
          <w:noProof/>
        </w:rPr>
        <w:t>2018-09-30</w:t>
      </w:r>
    </w:ins>
    <w:del w:id="5" w:author="T137134" w:date="2018-09-30T14:58:00Z">
      <w:r w:rsidR="002F69B3" w:rsidDel="000E7488">
        <w:rPr>
          <w:rStyle w:val="a5"/>
          <w:noProof/>
        </w:rPr>
        <w:delText>2018-09-26</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577921" w14:textId="77777777" w:rsidR="007F3ED8" w:rsidRDefault="007F3ED8">
      <w:r>
        <w:separator/>
      </w:r>
    </w:p>
  </w:footnote>
  <w:footnote w:type="continuationSeparator" w:id="0">
    <w:p w14:paraId="5407BF5A" w14:textId="77777777" w:rsidR="007F3ED8" w:rsidRDefault="007F3E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D4388"/>
    <w:multiLevelType w:val="hybridMultilevel"/>
    <w:tmpl w:val="568494E6"/>
    <w:lvl w:ilvl="0" w:tplc="04090011">
      <w:start w:val="1"/>
      <w:numFmt w:val="decimal"/>
      <w:lvlText w:val="%1)"/>
      <w:lvlJc w:val="left"/>
      <w:pPr>
        <w:ind w:left="1084" w:hanging="360"/>
      </w:pPr>
      <w:rPr>
        <w:rFonts w:hint="default"/>
      </w:rPr>
    </w:lvl>
    <w:lvl w:ilvl="1" w:tplc="04090003" w:tentative="1">
      <w:start w:val="1"/>
      <w:numFmt w:val="bullet"/>
      <w:lvlText w:val="o"/>
      <w:lvlJc w:val="left"/>
      <w:pPr>
        <w:ind w:left="1804" w:hanging="360"/>
      </w:pPr>
      <w:rPr>
        <w:rFonts w:ascii="Courier New" w:hAnsi="Courier New" w:cs="Courier New" w:hint="default"/>
      </w:rPr>
    </w:lvl>
    <w:lvl w:ilvl="2" w:tplc="04090005" w:tentative="1">
      <w:start w:val="1"/>
      <w:numFmt w:val="bullet"/>
      <w:lvlText w:val=""/>
      <w:lvlJc w:val="left"/>
      <w:pPr>
        <w:ind w:left="2524" w:hanging="360"/>
      </w:pPr>
      <w:rPr>
        <w:rFonts w:ascii="Wingdings" w:hAnsi="Wingdings" w:hint="default"/>
      </w:rPr>
    </w:lvl>
    <w:lvl w:ilvl="3" w:tplc="04090001" w:tentative="1">
      <w:start w:val="1"/>
      <w:numFmt w:val="bullet"/>
      <w:lvlText w:val=""/>
      <w:lvlJc w:val="left"/>
      <w:pPr>
        <w:ind w:left="3244" w:hanging="360"/>
      </w:pPr>
      <w:rPr>
        <w:rFonts w:ascii="Symbol" w:hAnsi="Symbol" w:hint="default"/>
      </w:rPr>
    </w:lvl>
    <w:lvl w:ilvl="4" w:tplc="04090003" w:tentative="1">
      <w:start w:val="1"/>
      <w:numFmt w:val="bullet"/>
      <w:lvlText w:val="o"/>
      <w:lvlJc w:val="left"/>
      <w:pPr>
        <w:ind w:left="3964" w:hanging="360"/>
      </w:pPr>
      <w:rPr>
        <w:rFonts w:ascii="Courier New" w:hAnsi="Courier New" w:cs="Courier New" w:hint="default"/>
      </w:rPr>
    </w:lvl>
    <w:lvl w:ilvl="5" w:tplc="04090005" w:tentative="1">
      <w:start w:val="1"/>
      <w:numFmt w:val="bullet"/>
      <w:lvlText w:val=""/>
      <w:lvlJc w:val="left"/>
      <w:pPr>
        <w:ind w:left="4684" w:hanging="360"/>
      </w:pPr>
      <w:rPr>
        <w:rFonts w:ascii="Wingdings" w:hAnsi="Wingdings" w:hint="default"/>
      </w:rPr>
    </w:lvl>
    <w:lvl w:ilvl="6" w:tplc="04090001" w:tentative="1">
      <w:start w:val="1"/>
      <w:numFmt w:val="bullet"/>
      <w:lvlText w:val=""/>
      <w:lvlJc w:val="left"/>
      <w:pPr>
        <w:ind w:left="5404" w:hanging="360"/>
      </w:pPr>
      <w:rPr>
        <w:rFonts w:ascii="Symbol" w:hAnsi="Symbol" w:hint="default"/>
      </w:rPr>
    </w:lvl>
    <w:lvl w:ilvl="7" w:tplc="04090003" w:tentative="1">
      <w:start w:val="1"/>
      <w:numFmt w:val="bullet"/>
      <w:lvlText w:val="o"/>
      <w:lvlJc w:val="left"/>
      <w:pPr>
        <w:ind w:left="6124" w:hanging="360"/>
      </w:pPr>
      <w:rPr>
        <w:rFonts w:ascii="Courier New" w:hAnsi="Courier New" w:cs="Courier New" w:hint="default"/>
      </w:rPr>
    </w:lvl>
    <w:lvl w:ilvl="8" w:tplc="04090005" w:tentative="1">
      <w:start w:val="1"/>
      <w:numFmt w:val="bullet"/>
      <w:lvlText w:val=""/>
      <w:lvlJc w:val="left"/>
      <w:pPr>
        <w:ind w:left="6844" w:hanging="360"/>
      </w:pPr>
      <w:rPr>
        <w:rFonts w:ascii="Wingdings" w:hAnsi="Wingdings" w:hint="default"/>
      </w:rPr>
    </w:lvl>
  </w:abstractNum>
  <w:abstractNum w:abstractNumId="3" w15:restartNumberingAfterBreak="0">
    <w:nsid w:val="0A1902D8"/>
    <w:multiLevelType w:val="hybridMultilevel"/>
    <w:tmpl w:val="B2001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652619C"/>
    <w:multiLevelType w:val="hybridMultilevel"/>
    <w:tmpl w:val="D774F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D17FC0"/>
    <w:multiLevelType w:val="hybridMultilevel"/>
    <w:tmpl w:val="5B4A820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B9342C"/>
    <w:multiLevelType w:val="hybridMultilevel"/>
    <w:tmpl w:val="3B6AB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347992"/>
    <w:multiLevelType w:val="hybridMultilevel"/>
    <w:tmpl w:val="6E7C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B73A88"/>
    <w:multiLevelType w:val="hybridMultilevel"/>
    <w:tmpl w:val="97AC2C0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2E30"/>
    <w:multiLevelType w:val="hybridMultilevel"/>
    <w:tmpl w:val="405A0E82"/>
    <w:lvl w:ilvl="0" w:tplc="04090001">
      <w:start w:val="1"/>
      <w:numFmt w:val="bullet"/>
      <w:lvlText w:val=""/>
      <w:lvlJc w:val="left"/>
      <w:pPr>
        <w:ind w:left="1084" w:hanging="360"/>
      </w:pPr>
      <w:rPr>
        <w:rFonts w:ascii="Symbol" w:hAnsi="Symbol" w:hint="default"/>
      </w:rPr>
    </w:lvl>
    <w:lvl w:ilvl="1" w:tplc="04090003" w:tentative="1">
      <w:start w:val="1"/>
      <w:numFmt w:val="bullet"/>
      <w:lvlText w:val="o"/>
      <w:lvlJc w:val="left"/>
      <w:pPr>
        <w:ind w:left="1804" w:hanging="360"/>
      </w:pPr>
      <w:rPr>
        <w:rFonts w:ascii="Courier New" w:hAnsi="Courier New" w:cs="Courier New" w:hint="default"/>
      </w:rPr>
    </w:lvl>
    <w:lvl w:ilvl="2" w:tplc="04090005" w:tentative="1">
      <w:start w:val="1"/>
      <w:numFmt w:val="bullet"/>
      <w:lvlText w:val=""/>
      <w:lvlJc w:val="left"/>
      <w:pPr>
        <w:ind w:left="2524" w:hanging="360"/>
      </w:pPr>
      <w:rPr>
        <w:rFonts w:ascii="Wingdings" w:hAnsi="Wingdings" w:hint="default"/>
      </w:rPr>
    </w:lvl>
    <w:lvl w:ilvl="3" w:tplc="04090001" w:tentative="1">
      <w:start w:val="1"/>
      <w:numFmt w:val="bullet"/>
      <w:lvlText w:val=""/>
      <w:lvlJc w:val="left"/>
      <w:pPr>
        <w:ind w:left="3244" w:hanging="360"/>
      </w:pPr>
      <w:rPr>
        <w:rFonts w:ascii="Symbol" w:hAnsi="Symbol" w:hint="default"/>
      </w:rPr>
    </w:lvl>
    <w:lvl w:ilvl="4" w:tplc="04090003" w:tentative="1">
      <w:start w:val="1"/>
      <w:numFmt w:val="bullet"/>
      <w:lvlText w:val="o"/>
      <w:lvlJc w:val="left"/>
      <w:pPr>
        <w:ind w:left="3964" w:hanging="360"/>
      </w:pPr>
      <w:rPr>
        <w:rFonts w:ascii="Courier New" w:hAnsi="Courier New" w:cs="Courier New" w:hint="default"/>
      </w:rPr>
    </w:lvl>
    <w:lvl w:ilvl="5" w:tplc="04090005" w:tentative="1">
      <w:start w:val="1"/>
      <w:numFmt w:val="bullet"/>
      <w:lvlText w:val=""/>
      <w:lvlJc w:val="left"/>
      <w:pPr>
        <w:ind w:left="4684" w:hanging="360"/>
      </w:pPr>
      <w:rPr>
        <w:rFonts w:ascii="Wingdings" w:hAnsi="Wingdings" w:hint="default"/>
      </w:rPr>
    </w:lvl>
    <w:lvl w:ilvl="6" w:tplc="04090001" w:tentative="1">
      <w:start w:val="1"/>
      <w:numFmt w:val="bullet"/>
      <w:lvlText w:val=""/>
      <w:lvlJc w:val="left"/>
      <w:pPr>
        <w:ind w:left="5404" w:hanging="360"/>
      </w:pPr>
      <w:rPr>
        <w:rFonts w:ascii="Symbol" w:hAnsi="Symbol" w:hint="default"/>
      </w:rPr>
    </w:lvl>
    <w:lvl w:ilvl="7" w:tplc="04090003" w:tentative="1">
      <w:start w:val="1"/>
      <w:numFmt w:val="bullet"/>
      <w:lvlText w:val="o"/>
      <w:lvlJc w:val="left"/>
      <w:pPr>
        <w:ind w:left="6124" w:hanging="360"/>
      </w:pPr>
      <w:rPr>
        <w:rFonts w:ascii="Courier New" w:hAnsi="Courier New" w:cs="Courier New" w:hint="default"/>
      </w:rPr>
    </w:lvl>
    <w:lvl w:ilvl="8" w:tplc="04090005" w:tentative="1">
      <w:start w:val="1"/>
      <w:numFmt w:val="bullet"/>
      <w:lvlText w:val=""/>
      <w:lvlJc w:val="left"/>
      <w:pPr>
        <w:ind w:left="6844" w:hanging="360"/>
      </w:pPr>
      <w:rPr>
        <w:rFonts w:ascii="Wingdings" w:hAnsi="Wingdings" w:hint="default"/>
      </w:r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6"/>
  </w:num>
  <w:num w:numId="4">
    <w:abstractNumId w:val="13"/>
  </w:num>
  <w:num w:numId="5">
    <w:abstractNumId w:val="14"/>
  </w:num>
  <w:num w:numId="6">
    <w:abstractNumId w:val="6"/>
  </w:num>
  <w:num w:numId="7">
    <w:abstractNumId w:val="9"/>
  </w:num>
  <w:num w:numId="8">
    <w:abstractNumId w:val="6"/>
  </w:num>
  <w:num w:numId="9">
    <w:abstractNumId w:val="1"/>
  </w:num>
  <w:num w:numId="10">
    <w:abstractNumId w:val="5"/>
  </w:num>
  <w:num w:numId="11">
    <w:abstractNumId w:val="4"/>
  </w:num>
  <w:num w:numId="12">
    <w:abstractNumId w:val="11"/>
  </w:num>
  <w:num w:numId="13">
    <w:abstractNumId w:val="3"/>
  </w:num>
  <w:num w:numId="14">
    <w:abstractNumId w:val="6"/>
  </w:num>
  <w:num w:numId="15">
    <w:abstractNumId w:val="7"/>
  </w:num>
  <w:num w:numId="16">
    <w:abstractNumId w:val="15"/>
  </w:num>
  <w:num w:numId="17">
    <w:abstractNumId w:val="2"/>
  </w:num>
  <w:num w:numId="18">
    <w:abstractNumId w:val="10"/>
  </w:num>
  <w:num w:numId="19">
    <w:abstractNumId w:val="12"/>
  </w:num>
  <w:num w:numId="20">
    <w:abstractNumId w:val="6"/>
  </w:num>
  <w:num w:numId="2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137134">
    <w15:presenceInfo w15:providerId="None" w15:userId="T137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4FA"/>
    <w:rsid w:val="00014FB2"/>
    <w:rsid w:val="00022DE1"/>
    <w:rsid w:val="00027198"/>
    <w:rsid w:val="00027D56"/>
    <w:rsid w:val="000308A3"/>
    <w:rsid w:val="000308AB"/>
    <w:rsid w:val="000431FC"/>
    <w:rsid w:val="000458BC"/>
    <w:rsid w:val="00045C41"/>
    <w:rsid w:val="00046C03"/>
    <w:rsid w:val="0005642C"/>
    <w:rsid w:val="00065039"/>
    <w:rsid w:val="00073DE1"/>
    <w:rsid w:val="00074546"/>
    <w:rsid w:val="00075A39"/>
    <w:rsid w:val="0007614F"/>
    <w:rsid w:val="00081398"/>
    <w:rsid w:val="000834E8"/>
    <w:rsid w:val="0008712F"/>
    <w:rsid w:val="0009065E"/>
    <w:rsid w:val="000925B3"/>
    <w:rsid w:val="000A3105"/>
    <w:rsid w:val="000A39D1"/>
    <w:rsid w:val="000B0C0F"/>
    <w:rsid w:val="000B1C6B"/>
    <w:rsid w:val="000B39CF"/>
    <w:rsid w:val="000B4FF9"/>
    <w:rsid w:val="000B5738"/>
    <w:rsid w:val="000C042A"/>
    <w:rsid w:val="000C09AC"/>
    <w:rsid w:val="000C0D17"/>
    <w:rsid w:val="000E00F3"/>
    <w:rsid w:val="000E6D76"/>
    <w:rsid w:val="000E7488"/>
    <w:rsid w:val="000F158C"/>
    <w:rsid w:val="000F2805"/>
    <w:rsid w:val="00100B86"/>
    <w:rsid w:val="00102F3D"/>
    <w:rsid w:val="00105783"/>
    <w:rsid w:val="001104A9"/>
    <w:rsid w:val="00112243"/>
    <w:rsid w:val="00115F63"/>
    <w:rsid w:val="00117A99"/>
    <w:rsid w:val="00121959"/>
    <w:rsid w:val="00123950"/>
    <w:rsid w:val="00124E38"/>
    <w:rsid w:val="0012580B"/>
    <w:rsid w:val="00125FB2"/>
    <w:rsid w:val="00131F90"/>
    <w:rsid w:val="0013458C"/>
    <w:rsid w:val="0013526E"/>
    <w:rsid w:val="00140C5D"/>
    <w:rsid w:val="00141461"/>
    <w:rsid w:val="00143703"/>
    <w:rsid w:val="00146152"/>
    <w:rsid w:val="00146D3F"/>
    <w:rsid w:val="0014758B"/>
    <w:rsid w:val="00155526"/>
    <w:rsid w:val="00161828"/>
    <w:rsid w:val="001674C6"/>
    <w:rsid w:val="00171371"/>
    <w:rsid w:val="00171F51"/>
    <w:rsid w:val="001740BA"/>
    <w:rsid w:val="00175A24"/>
    <w:rsid w:val="00187E58"/>
    <w:rsid w:val="00190C52"/>
    <w:rsid w:val="00193AD5"/>
    <w:rsid w:val="001A1871"/>
    <w:rsid w:val="001A297E"/>
    <w:rsid w:val="001A368E"/>
    <w:rsid w:val="001A5D8D"/>
    <w:rsid w:val="001A7329"/>
    <w:rsid w:val="001A792F"/>
    <w:rsid w:val="001B4E28"/>
    <w:rsid w:val="001B7E23"/>
    <w:rsid w:val="001C3525"/>
    <w:rsid w:val="001C3AFB"/>
    <w:rsid w:val="001C495F"/>
    <w:rsid w:val="001D1BD2"/>
    <w:rsid w:val="001D1F59"/>
    <w:rsid w:val="001D281E"/>
    <w:rsid w:val="001D6AE8"/>
    <w:rsid w:val="001E0248"/>
    <w:rsid w:val="001E02BE"/>
    <w:rsid w:val="001E180B"/>
    <w:rsid w:val="001E3B37"/>
    <w:rsid w:val="001E3F40"/>
    <w:rsid w:val="001F2594"/>
    <w:rsid w:val="001F4F3B"/>
    <w:rsid w:val="0020234F"/>
    <w:rsid w:val="002043C8"/>
    <w:rsid w:val="002055A6"/>
    <w:rsid w:val="00205CB7"/>
    <w:rsid w:val="00206460"/>
    <w:rsid w:val="002069B4"/>
    <w:rsid w:val="00213734"/>
    <w:rsid w:val="00213AD4"/>
    <w:rsid w:val="00215DFC"/>
    <w:rsid w:val="002212DF"/>
    <w:rsid w:val="00221645"/>
    <w:rsid w:val="00222CD4"/>
    <w:rsid w:val="00224655"/>
    <w:rsid w:val="00225016"/>
    <w:rsid w:val="002264A6"/>
    <w:rsid w:val="00227839"/>
    <w:rsid w:val="00227BA7"/>
    <w:rsid w:val="0023011C"/>
    <w:rsid w:val="002375C1"/>
    <w:rsid w:val="00240666"/>
    <w:rsid w:val="00244887"/>
    <w:rsid w:val="002448E4"/>
    <w:rsid w:val="00246229"/>
    <w:rsid w:val="00256BD3"/>
    <w:rsid w:val="0026202F"/>
    <w:rsid w:val="00263398"/>
    <w:rsid w:val="00263B99"/>
    <w:rsid w:val="002653BB"/>
    <w:rsid w:val="00266AC8"/>
    <w:rsid w:val="00266F06"/>
    <w:rsid w:val="00271124"/>
    <w:rsid w:val="00273180"/>
    <w:rsid w:val="00274D25"/>
    <w:rsid w:val="00275BCF"/>
    <w:rsid w:val="002773F8"/>
    <w:rsid w:val="00277651"/>
    <w:rsid w:val="00283E70"/>
    <w:rsid w:val="00287078"/>
    <w:rsid w:val="00291E36"/>
    <w:rsid w:val="00292257"/>
    <w:rsid w:val="002A07B5"/>
    <w:rsid w:val="002A19DC"/>
    <w:rsid w:val="002A54E0"/>
    <w:rsid w:val="002A74A7"/>
    <w:rsid w:val="002B0D2A"/>
    <w:rsid w:val="002B1595"/>
    <w:rsid w:val="002B191D"/>
    <w:rsid w:val="002B36EB"/>
    <w:rsid w:val="002B7135"/>
    <w:rsid w:val="002C3711"/>
    <w:rsid w:val="002C3ECC"/>
    <w:rsid w:val="002D0336"/>
    <w:rsid w:val="002D0AF6"/>
    <w:rsid w:val="002D20ED"/>
    <w:rsid w:val="002D2438"/>
    <w:rsid w:val="002D3EFC"/>
    <w:rsid w:val="002D7B0F"/>
    <w:rsid w:val="002D7F54"/>
    <w:rsid w:val="002E17E4"/>
    <w:rsid w:val="002E1943"/>
    <w:rsid w:val="002E6AC9"/>
    <w:rsid w:val="002E73C8"/>
    <w:rsid w:val="002F164D"/>
    <w:rsid w:val="002F2D35"/>
    <w:rsid w:val="002F5551"/>
    <w:rsid w:val="002F69B3"/>
    <w:rsid w:val="002F7AB6"/>
    <w:rsid w:val="003021BC"/>
    <w:rsid w:val="0030359E"/>
    <w:rsid w:val="0030418B"/>
    <w:rsid w:val="00306206"/>
    <w:rsid w:val="003105EC"/>
    <w:rsid w:val="003107B9"/>
    <w:rsid w:val="00313B4E"/>
    <w:rsid w:val="00315459"/>
    <w:rsid w:val="00317D85"/>
    <w:rsid w:val="003212A7"/>
    <w:rsid w:val="00322895"/>
    <w:rsid w:val="00322C29"/>
    <w:rsid w:val="00327C56"/>
    <w:rsid w:val="003315A1"/>
    <w:rsid w:val="00334B7B"/>
    <w:rsid w:val="00336564"/>
    <w:rsid w:val="003373EC"/>
    <w:rsid w:val="003405D3"/>
    <w:rsid w:val="00342FF4"/>
    <w:rsid w:val="00344E5A"/>
    <w:rsid w:val="00346148"/>
    <w:rsid w:val="00354872"/>
    <w:rsid w:val="00356C58"/>
    <w:rsid w:val="00357982"/>
    <w:rsid w:val="0036297F"/>
    <w:rsid w:val="003669EA"/>
    <w:rsid w:val="0036778F"/>
    <w:rsid w:val="003706CC"/>
    <w:rsid w:val="00370BC5"/>
    <w:rsid w:val="0037666C"/>
    <w:rsid w:val="00376E44"/>
    <w:rsid w:val="00377710"/>
    <w:rsid w:val="00382091"/>
    <w:rsid w:val="003823EA"/>
    <w:rsid w:val="00382589"/>
    <w:rsid w:val="0038746E"/>
    <w:rsid w:val="00387AC0"/>
    <w:rsid w:val="00387FB2"/>
    <w:rsid w:val="003903B3"/>
    <w:rsid w:val="003956FC"/>
    <w:rsid w:val="00396752"/>
    <w:rsid w:val="003A16EF"/>
    <w:rsid w:val="003A2D8E"/>
    <w:rsid w:val="003A55DE"/>
    <w:rsid w:val="003A703C"/>
    <w:rsid w:val="003A716D"/>
    <w:rsid w:val="003A7CE6"/>
    <w:rsid w:val="003B11DC"/>
    <w:rsid w:val="003B7823"/>
    <w:rsid w:val="003C20E4"/>
    <w:rsid w:val="003C217A"/>
    <w:rsid w:val="003C25F7"/>
    <w:rsid w:val="003D06C1"/>
    <w:rsid w:val="003D2C35"/>
    <w:rsid w:val="003D2EC1"/>
    <w:rsid w:val="003D6342"/>
    <w:rsid w:val="003E4990"/>
    <w:rsid w:val="003E6F90"/>
    <w:rsid w:val="003E73ED"/>
    <w:rsid w:val="003F2B10"/>
    <w:rsid w:val="003F2C93"/>
    <w:rsid w:val="003F5D0F"/>
    <w:rsid w:val="004072C1"/>
    <w:rsid w:val="00407D23"/>
    <w:rsid w:val="00414101"/>
    <w:rsid w:val="00416C3C"/>
    <w:rsid w:val="004219CF"/>
    <w:rsid w:val="004234F0"/>
    <w:rsid w:val="004316D2"/>
    <w:rsid w:val="00433DDB"/>
    <w:rsid w:val="00435A29"/>
    <w:rsid w:val="00436B2C"/>
    <w:rsid w:val="00437619"/>
    <w:rsid w:val="004428DD"/>
    <w:rsid w:val="00445DC7"/>
    <w:rsid w:val="00454F95"/>
    <w:rsid w:val="004565CA"/>
    <w:rsid w:val="00465A1E"/>
    <w:rsid w:val="00470B07"/>
    <w:rsid w:val="004739AD"/>
    <w:rsid w:val="00484EDD"/>
    <w:rsid w:val="00486457"/>
    <w:rsid w:val="0049197D"/>
    <w:rsid w:val="00493395"/>
    <w:rsid w:val="0049445A"/>
    <w:rsid w:val="00496101"/>
    <w:rsid w:val="004A2A63"/>
    <w:rsid w:val="004A2AC2"/>
    <w:rsid w:val="004A3969"/>
    <w:rsid w:val="004B0DFB"/>
    <w:rsid w:val="004B10F1"/>
    <w:rsid w:val="004B1DCE"/>
    <w:rsid w:val="004B210C"/>
    <w:rsid w:val="004B23D1"/>
    <w:rsid w:val="004C1EAC"/>
    <w:rsid w:val="004C2443"/>
    <w:rsid w:val="004C5506"/>
    <w:rsid w:val="004C7FE0"/>
    <w:rsid w:val="004D06CC"/>
    <w:rsid w:val="004D405F"/>
    <w:rsid w:val="004E04EE"/>
    <w:rsid w:val="004E4F4F"/>
    <w:rsid w:val="004E60FD"/>
    <w:rsid w:val="004E6789"/>
    <w:rsid w:val="004E76A8"/>
    <w:rsid w:val="004F109B"/>
    <w:rsid w:val="004F579B"/>
    <w:rsid w:val="004F61E3"/>
    <w:rsid w:val="004F747B"/>
    <w:rsid w:val="0050197A"/>
    <w:rsid w:val="00501A48"/>
    <w:rsid w:val="00502E10"/>
    <w:rsid w:val="005034D7"/>
    <w:rsid w:val="00506A5F"/>
    <w:rsid w:val="0051015C"/>
    <w:rsid w:val="00510EA1"/>
    <w:rsid w:val="005115A9"/>
    <w:rsid w:val="00512C72"/>
    <w:rsid w:val="00513F1F"/>
    <w:rsid w:val="00515CFF"/>
    <w:rsid w:val="00516CF1"/>
    <w:rsid w:val="00516E64"/>
    <w:rsid w:val="00523807"/>
    <w:rsid w:val="00523D6A"/>
    <w:rsid w:val="00526EB6"/>
    <w:rsid w:val="0053052B"/>
    <w:rsid w:val="00531AE9"/>
    <w:rsid w:val="00546B18"/>
    <w:rsid w:val="00550A66"/>
    <w:rsid w:val="00556297"/>
    <w:rsid w:val="00564FFA"/>
    <w:rsid w:val="0056785A"/>
    <w:rsid w:val="00567EC7"/>
    <w:rsid w:val="00570013"/>
    <w:rsid w:val="005704C1"/>
    <w:rsid w:val="00572A06"/>
    <w:rsid w:val="00576245"/>
    <w:rsid w:val="005801A2"/>
    <w:rsid w:val="00584E72"/>
    <w:rsid w:val="0058626A"/>
    <w:rsid w:val="00594421"/>
    <w:rsid w:val="005952A5"/>
    <w:rsid w:val="00595C65"/>
    <w:rsid w:val="005A2D82"/>
    <w:rsid w:val="005A33A1"/>
    <w:rsid w:val="005B1376"/>
    <w:rsid w:val="005B217D"/>
    <w:rsid w:val="005C0AC0"/>
    <w:rsid w:val="005C385F"/>
    <w:rsid w:val="005C639A"/>
    <w:rsid w:val="005E1015"/>
    <w:rsid w:val="005E1AC6"/>
    <w:rsid w:val="005E6F83"/>
    <w:rsid w:val="005E78BA"/>
    <w:rsid w:val="005F2127"/>
    <w:rsid w:val="005F28B1"/>
    <w:rsid w:val="005F6A54"/>
    <w:rsid w:val="005F6F1B"/>
    <w:rsid w:val="00607810"/>
    <w:rsid w:val="00615995"/>
    <w:rsid w:val="00616155"/>
    <w:rsid w:val="00621100"/>
    <w:rsid w:val="00622CA3"/>
    <w:rsid w:val="006236B6"/>
    <w:rsid w:val="00624A22"/>
    <w:rsid w:val="00624B33"/>
    <w:rsid w:val="0063041A"/>
    <w:rsid w:val="00630AA2"/>
    <w:rsid w:val="00632B78"/>
    <w:rsid w:val="006426C6"/>
    <w:rsid w:val="006451F2"/>
    <w:rsid w:val="00646707"/>
    <w:rsid w:val="00651C81"/>
    <w:rsid w:val="00653392"/>
    <w:rsid w:val="006558C0"/>
    <w:rsid w:val="00657F7E"/>
    <w:rsid w:val="00660C87"/>
    <w:rsid w:val="00660FEC"/>
    <w:rsid w:val="00662E58"/>
    <w:rsid w:val="006637F2"/>
    <w:rsid w:val="006642A5"/>
    <w:rsid w:val="00664DCF"/>
    <w:rsid w:val="00666555"/>
    <w:rsid w:val="00677074"/>
    <w:rsid w:val="006960AF"/>
    <w:rsid w:val="006A2345"/>
    <w:rsid w:val="006A2D3A"/>
    <w:rsid w:val="006A3C1D"/>
    <w:rsid w:val="006A7F6C"/>
    <w:rsid w:val="006B0328"/>
    <w:rsid w:val="006B1007"/>
    <w:rsid w:val="006B5532"/>
    <w:rsid w:val="006C08D1"/>
    <w:rsid w:val="006C4DD7"/>
    <w:rsid w:val="006C5D39"/>
    <w:rsid w:val="006C6741"/>
    <w:rsid w:val="006D2F9E"/>
    <w:rsid w:val="006D3C29"/>
    <w:rsid w:val="006D6D9B"/>
    <w:rsid w:val="006E09BB"/>
    <w:rsid w:val="006E2810"/>
    <w:rsid w:val="006E5417"/>
    <w:rsid w:val="006E6253"/>
    <w:rsid w:val="006F02E8"/>
    <w:rsid w:val="006F0794"/>
    <w:rsid w:val="006F334B"/>
    <w:rsid w:val="007023DE"/>
    <w:rsid w:val="00707860"/>
    <w:rsid w:val="00712F60"/>
    <w:rsid w:val="00716DAC"/>
    <w:rsid w:val="00720E3B"/>
    <w:rsid w:val="00725C5A"/>
    <w:rsid w:val="00732E28"/>
    <w:rsid w:val="0074393F"/>
    <w:rsid w:val="00745F6B"/>
    <w:rsid w:val="007520D2"/>
    <w:rsid w:val="00753BD1"/>
    <w:rsid w:val="0075585E"/>
    <w:rsid w:val="00762BC1"/>
    <w:rsid w:val="0077004C"/>
    <w:rsid w:val="00770571"/>
    <w:rsid w:val="00771974"/>
    <w:rsid w:val="00773DA3"/>
    <w:rsid w:val="007768FF"/>
    <w:rsid w:val="0078086B"/>
    <w:rsid w:val="00781C15"/>
    <w:rsid w:val="007824D3"/>
    <w:rsid w:val="00783CD5"/>
    <w:rsid w:val="00784AA3"/>
    <w:rsid w:val="00786F60"/>
    <w:rsid w:val="007906BF"/>
    <w:rsid w:val="00790BD1"/>
    <w:rsid w:val="00792212"/>
    <w:rsid w:val="00792EBD"/>
    <w:rsid w:val="007939E3"/>
    <w:rsid w:val="00793FA5"/>
    <w:rsid w:val="00795A9E"/>
    <w:rsid w:val="00796EE3"/>
    <w:rsid w:val="007A6BDC"/>
    <w:rsid w:val="007A7D29"/>
    <w:rsid w:val="007B4AB8"/>
    <w:rsid w:val="007C0EA7"/>
    <w:rsid w:val="007C63EA"/>
    <w:rsid w:val="007D0331"/>
    <w:rsid w:val="007D1181"/>
    <w:rsid w:val="007D211F"/>
    <w:rsid w:val="007E01A3"/>
    <w:rsid w:val="007E554D"/>
    <w:rsid w:val="007F1F8B"/>
    <w:rsid w:val="007F3C33"/>
    <w:rsid w:val="007F3ED8"/>
    <w:rsid w:val="007F4266"/>
    <w:rsid w:val="007F5760"/>
    <w:rsid w:val="007F623A"/>
    <w:rsid w:val="007F67A1"/>
    <w:rsid w:val="007F69B3"/>
    <w:rsid w:val="0080396F"/>
    <w:rsid w:val="00803A4A"/>
    <w:rsid w:val="00810BC9"/>
    <w:rsid w:val="00811C05"/>
    <w:rsid w:val="00812E4A"/>
    <w:rsid w:val="0081780D"/>
    <w:rsid w:val="008206C8"/>
    <w:rsid w:val="008237FF"/>
    <w:rsid w:val="00843455"/>
    <w:rsid w:val="00843F27"/>
    <w:rsid w:val="00844577"/>
    <w:rsid w:val="008464E2"/>
    <w:rsid w:val="00852473"/>
    <w:rsid w:val="00854187"/>
    <w:rsid w:val="0085702C"/>
    <w:rsid w:val="0086387C"/>
    <w:rsid w:val="00864C68"/>
    <w:rsid w:val="00871356"/>
    <w:rsid w:val="00874A6C"/>
    <w:rsid w:val="00874CA6"/>
    <w:rsid w:val="00876C65"/>
    <w:rsid w:val="008862AF"/>
    <w:rsid w:val="00896A99"/>
    <w:rsid w:val="00897F1C"/>
    <w:rsid w:val="008A4B4C"/>
    <w:rsid w:val="008C1896"/>
    <w:rsid w:val="008C202D"/>
    <w:rsid w:val="008C213E"/>
    <w:rsid w:val="008C239F"/>
    <w:rsid w:val="008C69D5"/>
    <w:rsid w:val="008D0C1A"/>
    <w:rsid w:val="008D39EB"/>
    <w:rsid w:val="008E02F3"/>
    <w:rsid w:val="008E2456"/>
    <w:rsid w:val="008E480C"/>
    <w:rsid w:val="008E5F06"/>
    <w:rsid w:val="008E6EC1"/>
    <w:rsid w:val="008F3756"/>
    <w:rsid w:val="008F5679"/>
    <w:rsid w:val="00902773"/>
    <w:rsid w:val="0090759B"/>
    <w:rsid w:val="00907757"/>
    <w:rsid w:val="00912780"/>
    <w:rsid w:val="00912D82"/>
    <w:rsid w:val="0091322A"/>
    <w:rsid w:val="00916168"/>
    <w:rsid w:val="009174FE"/>
    <w:rsid w:val="009212B0"/>
    <w:rsid w:val="00921FA1"/>
    <w:rsid w:val="009234A5"/>
    <w:rsid w:val="00933453"/>
    <w:rsid w:val="009336F7"/>
    <w:rsid w:val="0093636C"/>
    <w:rsid w:val="009374A7"/>
    <w:rsid w:val="00945F49"/>
    <w:rsid w:val="00952257"/>
    <w:rsid w:val="00954872"/>
    <w:rsid w:val="00955F6D"/>
    <w:rsid w:val="00960668"/>
    <w:rsid w:val="009606F8"/>
    <w:rsid w:val="009634D1"/>
    <w:rsid w:val="00972751"/>
    <w:rsid w:val="009743C7"/>
    <w:rsid w:val="0097794B"/>
    <w:rsid w:val="00977C16"/>
    <w:rsid w:val="0098551D"/>
    <w:rsid w:val="00985B8A"/>
    <w:rsid w:val="00986A53"/>
    <w:rsid w:val="0099518F"/>
    <w:rsid w:val="009A28A0"/>
    <w:rsid w:val="009A523D"/>
    <w:rsid w:val="009A6E8F"/>
    <w:rsid w:val="009B02A1"/>
    <w:rsid w:val="009B02D2"/>
    <w:rsid w:val="009B3AD9"/>
    <w:rsid w:val="009D7CE6"/>
    <w:rsid w:val="009D7EC2"/>
    <w:rsid w:val="009E0917"/>
    <w:rsid w:val="009E23BE"/>
    <w:rsid w:val="009F1E90"/>
    <w:rsid w:val="009F496B"/>
    <w:rsid w:val="009F6D11"/>
    <w:rsid w:val="00A01439"/>
    <w:rsid w:val="00A02E61"/>
    <w:rsid w:val="00A05CFF"/>
    <w:rsid w:val="00A067EF"/>
    <w:rsid w:val="00A129A8"/>
    <w:rsid w:val="00A13048"/>
    <w:rsid w:val="00A13685"/>
    <w:rsid w:val="00A161E3"/>
    <w:rsid w:val="00A16EC2"/>
    <w:rsid w:val="00A31289"/>
    <w:rsid w:val="00A33B80"/>
    <w:rsid w:val="00A35C39"/>
    <w:rsid w:val="00A4663A"/>
    <w:rsid w:val="00A46843"/>
    <w:rsid w:val="00A46FA1"/>
    <w:rsid w:val="00A51ABF"/>
    <w:rsid w:val="00A540DD"/>
    <w:rsid w:val="00A54CD1"/>
    <w:rsid w:val="00A56B97"/>
    <w:rsid w:val="00A6093D"/>
    <w:rsid w:val="00A60BC9"/>
    <w:rsid w:val="00A61736"/>
    <w:rsid w:val="00A67608"/>
    <w:rsid w:val="00A67F6B"/>
    <w:rsid w:val="00A767DC"/>
    <w:rsid w:val="00A76A6D"/>
    <w:rsid w:val="00A83253"/>
    <w:rsid w:val="00A83264"/>
    <w:rsid w:val="00A8415C"/>
    <w:rsid w:val="00A86858"/>
    <w:rsid w:val="00A95C21"/>
    <w:rsid w:val="00AA350D"/>
    <w:rsid w:val="00AA35C7"/>
    <w:rsid w:val="00AA6A43"/>
    <w:rsid w:val="00AA6E84"/>
    <w:rsid w:val="00AB08EB"/>
    <w:rsid w:val="00AB1A1C"/>
    <w:rsid w:val="00AB5169"/>
    <w:rsid w:val="00AB7F4E"/>
    <w:rsid w:val="00AC0243"/>
    <w:rsid w:val="00AC16DE"/>
    <w:rsid w:val="00AC6E66"/>
    <w:rsid w:val="00AC70E0"/>
    <w:rsid w:val="00AD05A8"/>
    <w:rsid w:val="00AD05BC"/>
    <w:rsid w:val="00AD126B"/>
    <w:rsid w:val="00AD346E"/>
    <w:rsid w:val="00AE09D5"/>
    <w:rsid w:val="00AE341B"/>
    <w:rsid w:val="00AE7B4B"/>
    <w:rsid w:val="00B00662"/>
    <w:rsid w:val="00B01905"/>
    <w:rsid w:val="00B03FF7"/>
    <w:rsid w:val="00B07CA7"/>
    <w:rsid w:val="00B1279A"/>
    <w:rsid w:val="00B12EEC"/>
    <w:rsid w:val="00B15349"/>
    <w:rsid w:val="00B15BAA"/>
    <w:rsid w:val="00B250E7"/>
    <w:rsid w:val="00B31E92"/>
    <w:rsid w:val="00B4194A"/>
    <w:rsid w:val="00B437E8"/>
    <w:rsid w:val="00B47FD2"/>
    <w:rsid w:val="00B5222E"/>
    <w:rsid w:val="00B52688"/>
    <w:rsid w:val="00B53179"/>
    <w:rsid w:val="00B551E2"/>
    <w:rsid w:val="00B57A23"/>
    <w:rsid w:val="00B600CD"/>
    <w:rsid w:val="00B61C96"/>
    <w:rsid w:val="00B61E51"/>
    <w:rsid w:val="00B6290A"/>
    <w:rsid w:val="00B63A68"/>
    <w:rsid w:val="00B63B1E"/>
    <w:rsid w:val="00B73A2A"/>
    <w:rsid w:val="00B75A51"/>
    <w:rsid w:val="00B7713B"/>
    <w:rsid w:val="00B80401"/>
    <w:rsid w:val="00B827C6"/>
    <w:rsid w:val="00B83093"/>
    <w:rsid w:val="00B846D5"/>
    <w:rsid w:val="00B85B0C"/>
    <w:rsid w:val="00B9029C"/>
    <w:rsid w:val="00B94B06"/>
    <w:rsid w:val="00B94C28"/>
    <w:rsid w:val="00B95DB2"/>
    <w:rsid w:val="00BA127E"/>
    <w:rsid w:val="00BA27EB"/>
    <w:rsid w:val="00BA30A6"/>
    <w:rsid w:val="00BA456D"/>
    <w:rsid w:val="00BA5DAB"/>
    <w:rsid w:val="00BA70A8"/>
    <w:rsid w:val="00BB0E1C"/>
    <w:rsid w:val="00BB23A3"/>
    <w:rsid w:val="00BB46E1"/>
    <w:rsid w:val="00BB533A"/>
    <w:rsid w:val="00BB6E4A"/>
    <w:rsid w:val="00BC10BA"/>
    <w:rsid w:val="00BC1156"/>
    <w:rsid w:val="00BC5AFD"/>
    <w:rsid w:val="00BC69C5"/>
    <w:rsid w:val="00BD057F"/>
    <w:rsid w:val="00BD17D7"/>
    <w:rsid w:val="00BD34D8"/>
    <w:rsid w:val="00BD70E9"/>
    <w:rsid w:val="00BF1325"/>
    <w:rsid w:val="00C00BB8"/>
    <w:rsid w:val="00C00DDE"/>
    <w:rsid w:val="00C04F43"/>
    <w:rsid w:val="00C0500B"/>
    <w:rsid w:val="00C0609D"/>
    <w:rsid w:val="00C115AB"/>
    <w:rsid w:val="00C127F7"/>
    <w:rsid w:val="00C160DA"/>
    <w:rsid w:val="00C26C6F"/>
    <w:rsid w:val="00C26CCB"/>
    <w:rsid w:val="00C27A9F"/>
    <w:rsid w:val="00C30249"/>
    <w:rsid w:val="00C3723B"/>
    <w:rsid w:val="00C40430"/>
    <w:rsid w:val="00C42466"/>
    <w:rsid w:val="00C467B5"/>
    <w:rsid w:val="00C52766"/>
    <w:rsid w:val="00C554AE"/>
    <w:rsid w:val="00C606C9"/>
    <w:rsid w:val="00C62E1F"/>
    <w:rsid w:val="00C6595A"/>
    <w:rsid w:val="00C65AEC"/>
    <w:rsid w:val="00C66A41"/>
    <w:rsid w:val="00C66D14"/>
    <w:rsid w:val="00C712CF"/>
    <w:rsid w:val="00C713D3"/>
    <w:rsid w:val="00C71788"/>
    <w:rsid w:val="00C71D48"/>
    <w:rsid w:val="00C7795B"/>
    <w:rsid w:val="00C77DF4"/>
    <w:rsid w:val="00C80288"/>
    <w:rsid w:val="00C836F2"/>
    <w:rsid w:val="00C84003"/>
    <w:rsid w:val="00C85AEF"/>
    <w:rsid w:val="00C87EBE"/>
    <w:rsid w:val="00C90650"/>
    <w:rsid w:val="00C91B84"/>
    <w:rsid w:val="00C96EDC"/>
    <w:rsid w:val="00C97311"/>
    <w:rsid w:val="00C97D78"/>
    <w:rsid w:val="00CA0C1B"/>
    <w:rsid w:val="00CA7A4F"/>
    <w:rsid w:val="00CB0D8B"/>
    <w:rsid w:val="00CB2C25"/>
    <w:rsid w:val="00CB6365"/>
    <w:rsid w:val="00CC2AAE"/>
    <w:rsid w:val="00CC3E3E"/>
    <w:rsid w:val="00CC46CE"/>
    <w:rsid w:val="00CC5A42"/>
    <w:rsid w:val="00CC6D22"/>
    <w:rsid w:val="00CD0EAB"/>
    <w:rsid w:val="00CD3BDE"/>
    <w:rsid w:val="00CD478E"/>
    <w:rsid w:val="00CD6FAA"/>
    <w:rsid w:val="00CE5E02"/>
    <w:rsid w:val="00CE7EA6"/>
    <w:rsid w:val="00CF09CD"/>
    <w:rsid w:val="00CF13D5"/>
    <w:rsid w:val="00CF34DB"/>
    <w:rsid w:val="00CF4533"/>
    <w:rsid w:val="00CF558F"/>
    <w:rsid w:val="00D010C0"/>
    <w:rsid w:val="00D04A75"/>
    <w:rsid w:val="00D07271"/>
    <w:rsid w:val="00D073E2"/>
    <w:rsid w:val="00D13F21"/>
    <w:rsid w:val="00D21428"/>
    <w:rsid w:val="00D22BD4"/>
    <w:rsid w:val="00D23E5A"/>
    <w:rsid w:val="00D27D60"/>
    <w:rsid w:val="00D30B9F"/>
    <w:rsid w:val="00D37353"/>
    <w:rsid w:val="00D446EC"/>
    <w:rsid w:val="00D51BF0"/>
    <w:rsid w:val="00D531DB"/>
    <w:rsid w:val="00D53B37"/>
    <w:rsid w:val="00D55942"/>
    <w:rsid w:val="00D57BF9"/>
    <w:rsid w:val="00D60B0D"/>
    <w:rsid w:val="00D631FD"/>
    <w:rsid w:val="00D65E23"/>
    <w:rsid w:val="00D65F2F"/>
    <w:rsid w:val="00D701C3"/>
    <w:rsid w:val="00D71E9B"/>
    <w:rsid w:val="00D72B22"/>
    <w:rsid w:val="00D807BF"/>
    <w:rsid w:val="00D82FCC"/>
    <w:rsid w:val="00D90A4E"/>
    <w:rsid w:val="00D97D80"/>
    <w:rsid w:val="00DA17FC"/>
    <w:rsid w:val="00DA47B8"/>
    <w:rsid w:val="00DA5997"/>
    <w:rsid w:val="00DA7887"/>
    <w:rsid w:val="00DB10AD"/>
    <w:rsid w:val="00DB28E9"/>
    <w:rsid w:val="00DB2C26"/>
    <w:rsid w:val="00DB49E7"/>
    <w:rsid w:val="00DB59F1"/>
    <w:rsid w:val="00DB77F9"/>
    <w:rsid w:val="00DB78BE"/>
    <w:rsid w:val="00DC40D8"/>
    <w:rsid w:val="00DC5973"/>
    <w:rsid w:val="00DD02F4"/>
    <w:rsid w:val="00DD3AC2"/>
    <w:rsid w:val="00DD6622"/>
    <w:rsid w:val="00DE0772"/>
    <w:rsid w:val="00DE1C7C"/>
    <w:rsid w:val="00DE5E04"/>
    <w:rsid w:val="00DE6883"/>
    <w:rsid w:val="00DE6B43"/>
    <w:rsid w:val="00DE738A"/>
    <w:rsid w:val="00DF1308"/>
    <w:rsid w:val="00DF1A5C"/>
    <w:rsid w:val="00DF4FBA"/>
    <w:rsid w:val="00DF5094"/>
    <w:rsid w:val="00DF6546"/>
    <w:rsid w:val="00DF6647"/>
    <w:rsid w:val="00E001A7"/>
    <w:rsid w:val="00E00E4C"/>
    <w:rsid w:val="00E0683E"/>
    <w:rsid w:val="00E074F2"/>
    <w:rsid w:val="00E11923"/>
    <w:rsid w:val="00E1350D"/>
    <w:rsid w:val="00E13E99"/>
    <w:rsid w:val="00E153AA"/>
    <w:rsid w:val="00E168F1"/>
    <w:rsid w:val="00E16D97"/>
    <w:rsid w:val="00E229F3"/>
    <w:rsid w:val="00E23596"/>
    <w:rsid w:val="00E2475A"/>
    <w:rsid w:val="00E262D4"/>
    <w:rsid w:val="00E27658"/>
    <w:rsid w:val="00E32BA9"/>
    <w:rsid w:val="00E3300B"/>
    <w:rsid w:val="00E33455"/>
    <w:rsid w:val="00E36250"/>
    <w:rsid w:val="00E409E3"/>
    <w:rsid w:val="00E432FD"/>
    <w:rsid w:val="00E43783"/>
    <w:rsid w:val="00E4488A"/>
    <w:rsid w:val="00E47F2D"/>
    <w:rsid w:val="00E51CC0"/>
    <w:rsid w:val="00E54511"/>
    <w:rsid w:val="00E616BB"/>
    <w:rsid w:val="00E61DAC"/>
    <w:rsid w:val="00E620AE"/>
    <w:rsid w:val="00E67E8A"/>
    <w:rsid w:val="00E72B80"/>
    <w:rsid w:val="00E72B83"/>
    <w:rsid w:val="00E73D33"/>
    <w:rsid w:val="00E75FE3"/>
    <w:rsid w:val="00E8282E"/>
    <w:rsid w:val="00E83426"/>
    <w:rsid w:val="00E86C4C"/>
    <w:rsid w:val="00E8792A"/>
    <w:rsid w:val="00E9058E"/>
    <w:rsid w:val="00E907A3"/>
    <w:rsid w:val="00EA5AE0"/>
    <w:rsid w:val="00EA75EA"/>
    <w:rsid w:val="00EA7D50"/>
    <w:rsid w:val="00EB11F7"/>
    <w:rsid w:val="00EB2505"/>
    <w:rsid w:val="00EB56E1"/>
    <w:rsid w:val="00EB7AB1"/>
    <w:rsid w:val="00EC5DA2"/>
    <w:rsid w:val="00EC698E"/>
    <w:rsid w:val="00ED240D"/>
    <w:rsid w:val="00ED37B2"/>
    <w:rsid w:val="00ED53FE"/>
    <w:rsid w:val="00ED62FA"/>
    <w:rsid w:val="00EE0570"/>
    <w:rsid w:val="00EE463C"/>
    <w:rsid w:val="00EE6010"/>
    <w:rsid w:val="00EE7CD8"/>
    <w:rsid w:val="00EF02DF"/>
    <w:rsid w:val="00EF37F6"/>
    <w:rsid w:val="00EF438C"/>
    <w:rsid w:val="00EF48CC"/>
    <w:rsid w:val="00F00801"/>
    <w:rsid w:val="00F01B89"/>
    <w:rsid w:val="00F02F1F"/>
    <w:rsid w:val="00F050AE"/>
    <w:rsid w:val="00F141AA"/>
    <w:rsid w:val="00F2488D"/>
    <w:rsid w:val="00F3281A"/>
    <w:rsid w:val="00F342EE"/>
    <w:rsid w:val="00F36ED2"/>
    <w:rsid w:val="00F3799E"/>
    <w:rsid w:val="00F434DB"/>
    <w:rsid w:val="00F435B4"/>
    <w:rsid w:val="00F45E66"/>
    <w:rsid w:val="00F54763"/>
    <w:rsid w:val="00F601A0"/>
    <w:rsid w:val="00F623AA"/>
    <w:rsid w:val="00F65604"/>
    <w:rsid w:val="00F65A80"/>
    <w:rsid w:val="00F70306"/>
    <w:rsid w:val="00F712E9"/>
    <w:rsid w:val="00F725B8"/>
    <w:rsid w:val="00F73032"/>
    <w:rsid w:val="00F7340E"/>
    <w:rsid w:val="00F75EA6"/>
    <w:rsid w:val="00F771C8"/>
    <w:rsid w:val="00F848FC"/>
    <w:rsid w:val="00F8618D"/>
    <w:rsid w:val="00F87632"/>
    <w:rsid w:val="00F906F6"/>
    <w:rsid w:val="00F90C1E"/>
    <w:rsid w:val="00F919E0"/>
    <w:rsid w:val="00F9282A"/>
    <w:rsid w:val="00F95EF9"/>
    <w:rsid w:val="00F96BAD"/>
    <w:rsid w:val="00FA139D"/>
    <w:rsid w:val="00FB0E84"/>
    <w:rsid w:val="00FB1859"/>
    <w:rsid w:val="00FB58F5"/>
    <w:rsid w:val="00FB77CC"/>
    <w:rsid w:val="00FC0523"/>
    <w:rsid w:val="00FC2405"/>
    <w:rsid w:val="00FC376A"/>
    <w:rsid w:val="00FC591F"/>
    <w:rsid w:val="00FD01C2"/>
    <w:rsid w:val="00FD22B0"/>
    <w:rsid w:val="00FD24F2"/>
    <w:rsid w:val="00FD6A3C"/>
    <w:rsid w:val="00FD6DE0"/>
    <w:rsid w:val="00FE595C"/>
    <w:rsid w:val="00FE7BDE"/>
    <w:rsid w:val="00FF0CE3"/>
    <w:rsid w:val="00FF1B7E"/>
    <w:rsid w:val="00FF36F8"/>
    <w:rsid w:val="00FF6AFA"/>
    <w:rsid w:val="00FF74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character" w:styleId="ab">
    <w:name w:val="Unresolved Mention"/>
    <w:basedOn w:val="a0"/>
    <w:uiPriority w:val="99"/>
    <w:semiHidden/>
    <w:unhideWhenUsed/>
    <w:rsid w:val="00BC1156"/>
    <w:rPr>
      <w:color w:val="605E5C"/>
      <w:shd w:val="clear" w:color="auto" w:fill="E1DFDD"/>
    </w:rPr>
  </w:style>
  <w:style w:type="paragraph" w:styleId="ac">
    <w:name w:val="List Paragraph"/>
    <w:basedOn w:val="a"/>
    <w:uiPriority w:val="34"/>
    <w:qFormat/>
    <w:rsid w:val="003105EC"/>
    <w:pPr>
      <w:ind w:left="720"/>
      <w:contextualSpacing/>
    </w:pPr>
  </w:style>
  <w:style w:type="paragraph" w:styleId="ad">
    <w:name w:val="Normal (Web)"/>
    <w:basedOn w:val="a"/>
    <w:uiPriority w:val="99"/>
    <w:unhideWhenUsed/>
    <w:rsid w:val="008C20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table" w:styleId="ae">
    <w:name w:val="Table Grid"/>
    <w:basedOn w:val="a1"/>
    <w:rsid w:val="00B804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rsid w:val="00022DE1"/>
    <w:rPr>
      <w:sz w:val="16"/>
      <w:szCs w:val="16"/>
    </w:rPr>
  </w:style>
  <w:style w:type="paragraph" w:styleId="af0">
    <w:name w:val="annotation text"/>
    <w:basedOn w:val="a"/>
    <w:link w:val="af1"/>
    <w:rsid w:val="00022DE1"/>
    <w:rPr>
      <w:sz w:val="20"/>
    </w:rPr>
  </w:style>
  <w:style w:type="character" w:customStyle="1" w:styleId="af1">
    <w:name w:val="批注文字 字符"/>
    <w:basedOn w:val="a0"/>
    <w:link w:val="af0"/>
    <w:rsid w:val="00022DE1"/>
  </w:style>
  <w:style w:type="paragraph" w:styleId="af2">
    <w:name w:val="annotation subject"/>
    <w:basedOn w:val="af0"/>
    <w:next w:val="af0"/>
    <w:link w:val="af3"/>
    <w:rsid w:val="00022DE1"/>
    <w:rPr>
      <w:b/>
      <w:bCs/>
    </w:rPr>
  </w:style>
  <w:style w:type="character" w:customStyle="1" w:styleId="af3">
    <w:name w:val="批注主题 字符"/>
    <w:basedOn w:val="af1"/>
    <w:link w:val="af2"/>
    <w:rsid w:val="00022DE1"/>
    <w:rPr>
      <w:b/>
      <w:bCs/>
    </w:rPr>
  </w:style>
  <w:style w:type="paragraph" w:styleId="af4">
    <w:name w:val="Revision"/>
    <w:hidden/>
    <w:uiPriority w:val="99"/>
    <w:semiHidden/>
    <w:rsid w:val="00F771C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78539">
      <w:bodyDiv w:val="1"/>
      <w:marLeft w:val="0"/>
      <w:marRight w:val="0"/>
      <w:marTop w:val="0"/>
      <w:marBottom w:val="0"/>
      <w:divBdr>
        <w:top w:val="none" w:sz="0" w:space="0" w:color="auto"/>
        <w:left w:val="none" w:sz="0" w:space="0" w:color="auto"/>
        <w:bottom w:val="none" w:sz="0" w:space="0" w:color="auto"/>
        <w:right w:val="none" w:sz="0" w:space="0" w:color="auto"/>
      </w:divBdr>
    </w:div>
    <w:div w:id="336347873">
      <w:bodyDiv w:val="1"/>
      <w:marLeft w:val="0"/>
      <w:marRight w:val="0"/>
      <w:marTop w:val="0"/>
      <w:marBottom w:val="0"/>
      <w:divBdr>
        <w:top w:val="none" w:sz="0" w:space="0" w:color="auto"/>
        <w:left w:val="none" w:sz="0" w:space="0" w:color="auto"/>
        <w:bottom w:val="none" w:sz="0" w:space="0" w:color="auto"/>
        <w:right w:val="none" w:sz="0" w:space="0" w:color="auto"/>
      </w:divBdr>
    </w:div>
    <w:div w:id="623779956">
      <w:bodyDiv w:val="1"/>
      <w:marLeft w:val="0"/>
      <w:marRight w:val="0"/>
      <w:marTop w:val="0"/>
      <w:marBottom w:val="0"/>
      <w:divBdr>
        <w:top w:val="none" w:sz="0" w:space="0" w:color="auto"/>
        <w:left w:val="none" w:sz="0" w:space="0" w:color="auto"/>
        <w:bottom w:val="none" w:sz="0" w:space="0" w:color="auto"/>
        <w:right w:val="none" w:sz="0" w:space="0" w:color="auto"/>
      </w:divBdr>
    </w:div>
    <w:div w:id="1142427597">
      <w:bodyDiv w:val="1"/>
      <w:marLeft w:val="0"/>
      <w:marRight w:val="0"/>
      <w:marTop w:val="0"/>
      <w:marBottom w:val="0"/>
      <w:divBdr>
        <w:top w:val="none" w:sz="0" w:space="0" w:color="auto"/>
        <w:left w:val="none" w:sz="0" w:space="0" w:color="auto"/>
        <w:bottom w:val="none" w:sz="0" w:space="0" w:color="auto"/>
        <w:right w:val="none" w:sz="0" w:space="0" w:color="auto"/>
      </w:divBdr>
    </w:div>
    <w:div w:id="167020953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zhang.idm@bytedance.com" TargetMode="External"/><Relationship Id="rId5" Type="http://schemas.openxmlformats.org/officeDocument/2006/relationships/footnotes" Target="footnotes.xml"/><Relationship Id="rId15" Type="http://schemas.openxmlformats.org/officeDocument/2006/relationships/image" Target="media/image6.png"/><Relationship Id="rId10" Type="http://schemas.openxmlformats.org/officeDocument/2006/relationships/hyperlink" Target="mailto:xlxiangli@tencent.com"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maxwellgaoxiaozhongxu@tencent.com" TargetMode="External"/><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2391</TotalTime>
  <Pages>6</Pages>
  <Words>1299</Words>
  <Characters>7408</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8690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T137134</cp:lastModifiedBy>
  <cp:revision>522</cp:revision>
  <cp:lastPrinted>1900-01-01T08:00:00Z</cp:lastPrinted>
  <dcterms:created xsi:type="dcterms:W3CDTF">2018-08-09T13:44:00Z</dcterms:created>
  <dcterms:modified xsi:type="dcterms:W3CDTF">2018-09-30T07:06:00Z</dcterms:modified>
</cp:coreProperties>
</file>