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880A849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AA5968">
              <w:rPr>
                <w:b/>
                <w:szCs w:val="22"/>
                <w:lang w:val="en-CA"/>
              </w:rPr>
              <w:t>J</w:t>
            </w:r>
            <w:r w:rsidR="00E61DAC" w:rsidRPr="005B217D">
              <w:rPr>
                <w:b/>
                <w:szCs w:val="22"/>
                <w:lang w:val="en-CA"/>
              </w:rPr>
              <w:t xml:space="preserve">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5F77781C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E65357" w:rsidRPr="00C33A91">
              <w:rPr>
                <w:rFonts w:hint="eastAsia"/>
                <w:lang w:val="en-CA" w:eastAsia="zh-CN"/>
              </w:rPr>
              <w:t>0319</w:t>
            </w:r>
            <w:r w:rsidR="00E47F2D" w:rsidRPr="00E47F2D">
              <w:rPr>
                <w:lang w:val="en-CA"/>
              </w:rPr>
              <w:t>-</w:t>
            </w:r>
            <w:del w:id="0" w:author="T137134" w:date="2018-09-30T14:56:00Z">
              <w:r w:rsidR="00E47F2D" w:rsidRPr="00E47F2D" w:rsidDel="00730C00">
                <w:rPr>
                  <w:lang w:val="en-CA"/>
                </w:rPr>
                <w:delText>v</w:delText>
              </w:r>
            </w:del>
            <w:del w:id="1" w:author="T137134" w:date="2018-09-30T09:09:00Z">
              <w:r w:rsidR="00E47F2D" w:rsidRPr="00E47F2D" w:rsidDel="00A31A5F">
                <w:rPr>
                  <w:lang w:val="en-CA"/>
                </w:rPr>
                <w:delText>1</w:delText>
              </w:r>
            </w:del>
            <w:ins w:id="2" w:author="T137134" w:date="2018-09-30T14:56:00Z">
              <w:r w:rsidR="00730C00">
                <w:rPr>
                  <w:lang w:val="en-CA"/>
                </w:rPr>
                <w:t>r1</w:t>
              </w:r>
            </w:ins>
            <w:bookmarkStart w:id="3" w:name="_GoBack"/>
            <w:bookmarkEnd w:id="3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397D88E" w:rsidR="00E61DAC" w:rsidRPr="005B217D" w:rsidRDefault="001B6D1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</w:t>
            </w:r>
            <w:r w:rsidR="00327790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 xml:space="preserve">related: </w:t>
            </w:r>
            <w:r w:rsidR="00567CE3">
              <w:rPr>
                <w:b/>
                <w:szCs w:val="22"/>
                <w:lang w:val="en-CA"/>
              </w:rPr>
              <w:t>Sub-</w:t>
            </w:r>
            <w:r w:rsidR="00D05101">
              <w:rPr>
                <w:b/>
                <w:szCs w:val="22"/>
                <w:lang w:val="en-CA"/>
              </w:rPr>
              <w:t xml:space="preserve">block MV clipping in </w:t>
            </w:r>
            <w:r w:rsidR="00633634">
              <w:rPr>
                <w:b/>
                <w:szCs w:val="22"/>
                <w:lang w:val="en-CA"/>
              </w:rPr>
              <w:t xml:space="preserve">planar motion vector </w:t>
            </w:r>
            <w:r w:rsidR="00D05101">
              <w:rPr>
                <w:b/>
                <w:szCs w:val="22"/>
                <w:lang w:val="en-CA"/>
              </w:rPr>
              <w:t>prediction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FAA789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34D1BEE" w:rsidR="00E61DAC" w:rsidRPr="005B217D" w:rsidRDefault="00C751AF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17ECB19" w:rsidR="00E61DAC" w:rsidRPr="005B217D" w:rsidRDefault="001B2A48" w:rsidP="00E4378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Min Gao, </w:t>
            </w:r>
            <w:r w:rsidR="00BC1156">
              <w:rPr>
                <w:szCs w:val="22"/>
                <w:lang w:val="en-CA"/>
              </w:rPr>
              <w:t>Xiang Li</w:t>
            </w:r>
            <w:r w:rsidR="003A716D">
              <w:rPr>
                <w:szCs w:val="22"/>
                <w:lang w:val="en-CA"/>
              </w:rPr>
              <w:t>,</w:t>
            </w:r>
            <w:r w:rsidR="00854187">
              <w:rPr>
                <w:szCs w:val="22"/>
                <w:lang w:val="en-CA"/>
              </w:rPr>
              <w:t xml:space="preserve"> </w:t>
            </w:r>
            <w:r w:rsidR="003623A4">
              <w:rPr>
                <w:szCs w:val="22"/>
                <w:lang w:val="en-CA"/>
              </w:rPr>
              <w:t>Meng Xu</w:t>
            </w:r>
            <w:r>
              <w:rPr>
                <w:szCs w:val="22"/>
                <w:lang w:val="en-CA"/>
              </w:rPr>
              <w:t>,</w:t>
            </w:r>
            <w:r w:rsidR="003105EC">
              <w:rPr>
                <w:szCs w:val="22"/>
                <w:lang w:val="en-CA"/>
              </w:rPr>
              <w:t xml:space="preserve"> and </w:t>
            </w:r>
            <w:r w:rsidR="00BC1156">
              <w:rPr>
                <w:szCs w:val="22"/>
                <w:lang w:val="en-CA"/>
              </w:rPr>
              <w:t xml:space="preserve">Shan Liu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117C5DC" w14:textId="2A4713C6" w:rsidR="00E41CF4" w:rsidRDefault="00E61DAC" w:rsidP="005952A5">
            <w:pPr>
              <w:spacing w:before="60" w:after="60"/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477ED" w:rsidRPr="00A5368A">
                <w:rPr>
                  <w:rStyle w:val="a6"/>
                </w:rPr>
                <w:t>maxwellgao@tencent.com</w:t>
              </w:r>
            </w:hyperlink>
          </w:p>
          <w:p w14:paraId="65C5B8A1" w14:textId="05654B1E" w:rsidR="00B477ED" w:rsidRDefault="00644428" w:rsidP="005952A5">
            <w:pPr>
              <w:spacing w:before="60" w:after="60"/>
            </w:pPr>
            <w:hyperlink r:id="rId10" w:history="1">
              <w:r w:rsidR="00B477ED" w:rsidRPr="00A5368A">
                <w:rPr>
                  <w:rStyle w:val="a6"/>
                </w:rPr>
                <w:t>xlxiangli@tencent.com</w:t>
              </w:r>
            </w:hyperlink>
          </w:p>
          <w:p w14:paraId="4D5395A7" w14:textId="38424CFB" w:rsidR="00E61DAC" w:rsidRDefault="00402611" w:rsidP="005952A5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rStyle w:val="a6"/>
              </w:rPr>
              <w:t>mengxxu@tencent.com</w:t>
            </w:r>
          </w:p>
          <w:p w14:paraId="74E265D4" w14:textId="1009D554" w:rsidR="00016B60" w:rsidRPr="00CB4307" w:rsidRDefault="00016B60" w:rsidP="005952A5">
            <w:pPr>
              <w:spacing w:before="60" w:after="60"/>
              <w:rPr>
                <w:szCs w:val="22"/>
              </w:rPr>
            </w:pPr>
            <w:r>
              <w:rPr>
                <w:rStyle w:val="a6"/>
              </w:rPr>
              <w:t>shanl@tencent.com</w:t>
            </w:r>
          </w:p>
          <w:p w14:paraId="32C2ABFD" w14:textId="7A94C4C8" w:rsidR="00BC1156" w:rsidRPr="005B217D" w:rsidRDefault="00BC1156" w:rsidP="00E43783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BAE54AE" w:rsidR="00E61DAC" w:rsidRPr="005B217D" w:rsidRDefault="00BC11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A20994" w:rsidRDefault="00275BCF" w:rsidP="009234A5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r w:rsidRPr="005B217D">
        <w:rPr>
          <w:lang w:val="en-CA"/>
        </w:rPr>
        <w:t>Abstract</w:t>
      </w:r>
    </w:p>
    <w:p w14:paraId="4488788B" w14:textId="0375A8B3" w:rsidR="00055190" w:rsidRDefault="00B57528" w:rsidP="00EB2505">
      <w:pPr>
        <w:rPr>
          <w:color w:val="000000" w:themeColor="text1"/>
        </w:rPr>
      </w:pPr>
      <w:bookmarkStart w:id="4" w:name="OLE_LINK13"/>
      <w:bookmarkStart w:id="5" w:name="OLE_LINK25"/>
      <w:bookmarkStart w:id="6" w:name="OLE_LINK193"/>
      <w:r w:rsidRPr="009D4C96">
        <w:rPr>
          <w:lang w:val="en-CA"/>
        </w:rPr>
        <w:t xml:space="preserve">Planar </w:t>
      </w:r>
      <w:r>
        <w:rPr>
          <w:rFonts w:hint="eastAsia"/>
          <w:lang w:val="en-CA"/>
        </w:rPr>
        <w:t>motion vector prediction</w:t>
      </w:r>
      <w:bookmarkEnd w:id="4"/>
      <w:bookmarkEnd w:id="5"/>
      <w:bookmarkEnd w:id="6"/>
      <w:r w:rsidRPr="009D4C96">
        <w:rPr>
          <w:rFonts w:hint="eastAsia"/>
          <w:lang w:val="en-CA"/>
        </w:rPr>
        <w:t xml:space="preserve"> is </w:t>
      </w:r>
      <w:r w:rsidRPr="009D4C96">
        <w:rPr>
          <w:lang w:val="en-CA"/>
        </w:rPr>
        <w:t>achieved</w:t>
      </w:r>
      <w:r w:rsidRPr="009D4C96">
        <w:rPr>
          <w:rFonts w:hint="eastAsia"/>
          <w:lang w:val="en-CA"/>
        </w:rPr>
        <w:t xml:space="preserve"> </w:t>
      </w:r>
      <w:r w:rsidRPr="009D4C96">
        <w:rPr>
          <w:lang w:val="en-CA"/>
        </w:rPr>
        <w:t xml:space="preserve">by averaging a horizontal and vertical linear interpolation on </w:t>
      </w:r>
      <w:r w:rsidRPr="009D4C96">
        <w:rPr>
          <w:rFonts w:hint="eastAsia"/>
          <w:lang w:val="en-CA"/>
        </w:rPr>
        <w:t>4x4 block</w:t>
      </w:r>
      <w:r w:rsidRPr="009D4C96">
        <w:rPr>
          <w:lang w:val="en-CA"/>
        </w:rPr>
        <w:t xml:space="preserve"> basis</w:t>
      </w:r>
      <w:r w:rsidR="00A35166">
        <w:rPr>
          <w:lang w:val="en-CA"/>
        </w:rPr>
        <w:t xml:space="preserve">, while </w:t>
      </w:r>
      <w:r w:rsidR="0078579F">
        <w:rPr>
          <w:color w:val="000000" w:themeColor="text1"/>
        </w:rPr>
        <w:t>the per-pi</w:t>
      </w:r>
      <w:r w:rsidR="00A35166">
        <w:rPr>
          <w:color w:val="000000" w:themeColor="text1"/>
        </w:rPr>
        <w:t>xel memory bandwidth in 4x4 inter prediction block</w:t>
      </w:r>
      <w:r w:rsidR="0078579F">
        <w:rPr>
          <w:color w:val="000000" w:themeColor="text1"/>
        </w:rPr>
        <w:t xml:space="preserve"> is quite high, especially when 4x4 bi-directional inter prediction is enabled.</w:t>
      </w:r>
      <w:r w:rsidR="00B84B4E">
        <w:rPr>
          <w:color w:val="000000" w:themeColor="text1"/>
        </w:rPr>
        <w:t xml:space="preserve"> </w:t>
      </w:r>
      <w:r w:rsidR="00BE5C8F" w:rsidRPr="00731C1A">
        <w:rPr>
          <w:szCs w:val="22"/>
        </w:rPr>
        <w:t xml:space="preserve">This </w:t>
      </w:r>
      <w:r w:rsidR="00BE5C8F">
        <w:rPr>
          <w:szCs w:val="22"/>
        </w:rPr>
        <w:t xml:space="preserve">contribution is proposed to </w:t>
      </w:r>
      <w:r w:rsidR="00BE5C8F">
        <w:rPr>
          <w:color w:val="000000" w:themeColor="text1"/>
        </w:rPr>
        <w:t>reduce the memory bandwidth for planar motion vector prediction</w:t>
      </w:r>
      <w:r w:rsidR="00C82B9D">
        <w:rPr>
          <w:color w:val="000000" w:themeColor="text1"/>
        </w:rPr>
        <w:t>. Two methods are proposed</w:t>
      </w:r>
      <w:r w:rsidR="001E6034">
        <w:rPr>
          <w:color w:val="000000" w:themeColor="text1"/>
        </w:rPr>
        <w:t xml:space="preserve"> to reduce the memory bandwidth. In the first method, </w:t>
      </w:r>
      <w:r w:rsidR="00055190">
        <w:rPr>
          <w:color w:val="000000" w:themeColor="text1"/>
        </w:rPr>
        <w:t xml:space="preserve">the MVs of all 4x4 sub-blocks </w:t>
      </w:r>
      <w:r w:rsidR="00C807DC">
        <w:rPr>
          <w:color w:val="000000" w:themeColor="text1"/>
        </w:rPr>
        <w:t>inside</w:t>
      </w:r>
      <w:r w:rsidR="00055190">
        <w:rPr>
          <w:color w:val="000000" w:themeColor="text1"/>
        </w:rPr>
        <w:t xml:space="preserve"> a </w:t>
      </w:r>
      <w:r w:rsidR="0052541C">
        <w:rPr>
          <w:color w:val="000000" w:themeColor="text1"/>
        </w:rPr>
        <w:t>4x16</w:t>
      </w:r>
      <w:r w:rsidR="003034C1">
        <w:rPr>
          <w:color w:val="000000" w:themeColor="text1"/>
        </w:rPr>
        <w:t xml:space="preserve">, </w:t>
      </w:r>
      <w:r w:rsidR="0052541C">
        <w:rPr>
          <w:color w:val="000000" w:themeColor="text1"/>
        </w:rPr>
        <w:t>16x4</w:t>
      </w:r>
      <w:r w:rsidR="003034C1">
        <w:rPr>
          <w:color w:val="000000" w:themeColor="text1"/>
        </w:rPr>
        <w:t xml:space="preserve"> or 8x8</w:t>
      </w:r>
      <w:r w:rsidR="00055190">
        <w:rPr>
          <w:color w:val="000000" w:themeColor="text1"/>
        </w:rPr>
        <w:t xml:space="preserve"> block are constrained such that the </w:t>
      </w:r>
      <w:r w:rsidR="00055190" w:rsidRPr="004B72EE">
        <w:rPr>
          <w:color w:val="000000" w:themeColor="text1"/>
        </w:rPr>
        <w:t>max diffe</w:t>
      </w:r>
      <w:r w:rsidR="00055190">
        <w:rPr>
          <w:color w:val="000000" w:themeColor="text1"/>
        </w:rPr>
        <w:t xml:space="preserve">rence between integer parts of all 4x4 sub-blocks MV is no more than 1 pixel. The second method is </w:t>
      </w:r>
      <w:r w:rsidR="00422304">
        <w:rPr>
          <w:color w:val="000000" w:themeColor="text1"/>
        </w:rPr>
        <w:t>implemented</w:t>
      </w:r>
      <w:r w:rsidR="00B94FAC">
        <w:rPr>
          <w:color w:val="000000" w:themeColor="text1"/>
        </w:rPr>
        <w:t xml:space="preserve"> on the top of the first method and the MVs of all</w:t>
      </w:r>
      <w:r w:rsidR="00C24BDF">
        <w:rPr>
          <w:color w:val="000000" w:themeColor="text1"/>
        </w:rPr>
        <w:t xml:space="preserve"> 4x4 sub-blocks inside</w:t>
      </w:r>
      <w:r w:rsidR="00B94FAC">
        <w:rPr>
          <w:color w:val="000000" w:themeColor="text1"/>
        </w:rPr>
        <w:t xml:space="preserve"> a </w:t>
      </w:r>
      <w:r w:rsidR="0052541C">
        <w:rPr>
          <w:color w:val="000000" w:themeColor="text1"/>
        </w:rPr>
        <w:t>4x16</w:t>
      </w:r>
      <w:r w:rsidR="00B94FAC">
        <w:rPr>
          <w:color w:val="000000" w:themeColor="text1"/>
        </w:rPr>
        <w:t xml:space="preserve"> and </w:t>
      </w:r>
      <w:r w:rsidR="0052541C">
        <w:rPr>
          <w:color w:val="000000" w:themeColor="text1"/>
        </w:rPr>
        <w:t>16x4</w:t>
      </w:r>
      <w:r w:rsidR="00B94FAC">
        <w:rPr>
          <w:color w:val="000000" w:themeColor="text1"/>
        </w:rPr>
        <w:t xml:space="preserve"> block are constrained to make the integer parts of all 4x4 sub-blocks MV are the same. </w:t>
      </w:r>
      <w:r w:rsidR="00FE500D" w:rsidRPr="005C09A6">
        <w:t xml:space="preserve">It is reported that the worst-case memory bandwidth requirement by </w:t>
      </w:r>
      <w:r w:rsidR="00FE500D" w:rsidRPr="005C09A6">
        <w:rPr>
          <w:color w:val="000000" w:themeColor="text1"/>
        </w:rPr>
        <w:t>planar motion vector prediction</w:t>
      </w:r>
      <w:r w:rsidR="00FE500D" w:rsidRPr="005C09A6">
        <w:t xml:space="preserve"> is reduced</w:t>
      </w:r>
      <w:r w:rsidR="00D810E6">
        <w:t xml:space="preserve">. </w:t>
      </w:r>
      <w:r w:rsidR="00CA10DB">
        <w:t>Compared with CE4.3.1</w:t>
      </w:r>
      <w:r w:rsidR="00452ED6">
        <w:t xml:space="preserve"> with </w:t>
      </w:r>
      <w:r w:rsidR="00452ED6" w:rsidRPr="002B02FA">
        <w:t>PLANAR_SUBPU_LOG2SIZE</w:t>
      </w:r>
      <w:r w:rsidR="00452ED6">
        <w:t xml:space="preserve"> = 2</w:t>
      </w:r>
      <w:r w:rsidR="00CA10DB">
        <w:t>, i</w:t>
      </w:r>
      <w:r w:rsidR="00CA10DB" w:rsidRPr="00D95E7D">
        <w:t xml:space="preserve">t is reported that the worst-case memory bandwidth requirement by </w:t>
      </w:r>
      <w:r w:rsidR="00CA10DB" w:rsidRPr="00D95E7D">
        <w:rPr>
          <w:color w:val="000000" w:themeColor="text1"/>
        </w:rPr>
        <w:t>planar motion vector prediction</w:t>
      </w:r>
      <w:r w:rsidR="00CA10DB" w:rsidRPr="00D95E7D">
        <w:t xml:space="preserve"> is reduced </w:t>
      </w:r>
      <w:r w:rsidR="009D68F0">
        <w:t xml:space="preserve">for the two methods </w:t>
      </w:r>
      <w:r w:rsidR="00CA10DB">
        <w:t>at the cost of minor BD-rate loss</w:t>
      </w:r>
      <w:r w:rsidR="00FE500D" w:rsidRPr="005C09A6">
        <w:t>.</w:t>
      </w:r>
    </w:p>
    <w:p w14:paraId="7D2AC1F0" w14:textId="2C1C3D6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75C7709C" w14:textId="31D63D2C" w:rsidR="005A14EE" w:rsidRDefault="008913AD" w:rsidP="00382589">
      <w:pPr>
        <w:rPr>
          <w:color w:val="000000" w:themeColor="text1"/>
          <w:lang w:eastAsia="zh-CN"/>
        </w:rPr>
      </w:pPr>
      <w:r w:rsidRPr="009D4C96">
        <w:rPr>
          <w:lang w:val="en-CA"/>
        </w:rPr>
        <w:t xml:space="preserve">Planar </w:t>
      </w:r>
      <w:r>
        <w:rPr>
          <w:rFonts w:hint="eastAsia"/>
          <w:lang w:val="en-CA"/>
        </w:rPr>
        <w:t>motion vector prediction</w:t>
      </w:r>
      <w:r>
        <w:rPr>
          <w:rFonts w:hint="eastAsia"/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>was proposed i</w:t>
      </w:r>
      <w:r w:rsidR="008D2BDD">
        <w:rPr>
          <w:rFonts w:hint="eastAsia"/>
          <w:szCs w:val="22"/>
          <w:lang w:val="en-CA" w:eastAsia="zh-CN"/>
        </w:rPr>
        <w:t>n [</w:t>
      </w:r>
      <w:r w:rsidR="008D2BDD">
        <w:rPr>
          <w:szCs w:val="22"/>
          <w:lang w:val="en-CA" w:eastAsia="zh-CN"/>
        </w:rPr>
        <w:t>1</w:t>
      </w:r>
      <w:r w:rsidR="008D2BDD">
        <w:rPr>
          <w:rFonts w:hint="eastAsia"/>
          <w:szCs w:val="22"/>
          <w:lang w:val="en-CA" w:eastAsia="zh-CN"/>
        </w:rPr>
        <w:t>]</w:t>
      </w:r>
      <w:r>
        <w:rPr>
          <w:szCs w:val="22"/>
          <w:lang w:val="en-CA" w:eastAsia="zh-CN"/>
        </w:rPr>
        <w:t xml:space="preserve"> to </w:t>
      </w:r>
      <w:r w:rsidRPr="009D4C96">
        <w:rPr>
          <w:rFonts w:hint="eastAsia"/>
          <w:lang w:val="en-CA"/>
        </w:rPr>
        <w:t xml:space="preserve">generate a smooth </w:t>
      </w:r>
      <w:r w:rsidRPr="009D4C96">
        <w:rPr>
          <w:lang w:val="en-CA"/>
        </w:rPr>
        <w:t xml:space="preserve">fine granularity </w:t>
      </w:r>
      <w:r w:rsidRPr="009D4C96">
        <w:rPr>
          <w:rFonts w:hint="eastAsia"/>
          <w:lang w:val="en-CA"/>
        </w:rPr>
        <w:t>motion field</w:t>
      </w:r>
      <w:r>
        <w:rPr>
          <w:szCs w:val="22"/>
          <w:lang w:val="en-CA" w:eastAsia="zh-CN"/>
        </w:rPr>
        <w:t xml:space="preserve">, which </w:t>
      </w:r>
      <w:r w:rsidR="00346845" w:rsidRPr="009D4C96">
        <w:rPr>
          <w:rFonts w:hint="eastAsia"/>
          <w:lang w:val="en-CA"/>
        </w:rPr>
        <w:t xml:space="preserve">is </w:t>
      </w:r>
      <w:r w:rsidR="00346845" w:rsidRPr="009D4C96">
        <w:rPr>
          <w:lang w:val="en-CA"/>
        </w:rPr>
        <w:t>achieved</w:t>
      </w:r>
      <w:r w:rsidR="00346845" w:rsidRPr="009D4C96">
        <w:rPr>
          <w:rFonts w:hint="eastAsia"/>
          <w:lang w:val="en-CA"/>
        </w:rPr>
        <w:t xml:space="preserve"> </w:t>
      </w:r>
      <w:r w:rsidR="00346845" w:rsidRPr="009D4C96">
        <w:rPr>
          <w:lang w:val="en-CA"/>
        </w:rPr>
        <w:t xml:space="preserve">by averaging a horizontal and vertical linear interpolation on </w:t>
      </w:r>
      <w:r w:rsidR="00346845" w:rsidRPr="009D4C96">
        <w:rPr>
          <w:rFonts w:hint="eastAsia"/>
          <w:lang w:val="en-CA"/>
        </w:rPr>
        <w:t>4x4 block</w:t>
      </w:r>
      <w:r w:rsidR="000D4681">
        <w:rPr>
          <w:lang w:val="en-CA"/>
        </w:rPr>
        <w:t xml:space="preserve"> basis.</w:t>
      </w:r>
      <w:r w:rsidR="00DD7D39">
        <w:rPr>
          <w:lang w:val="en-CA"/>
        </w:rPr>
        <w:t xml:space="preserve"> </w:t>
      </w:r>
      <w:r w:rsidR="000C2318">
        <w:rPr>
          <w:lang w:val="en-CA"/>
        </w:rPr>
        <w:t>But</w:t>
      </w:r>
      <w:r w:rsidR="0055338F">
        <w:rPr>
          <w:rFonts w:hint="eastAsia"/>
          <w:szCs w:val="22"/>
          <w:lang w:val="en-CA" w:eastAsia="zh-CN"/>
        </w:rPr>
        <w:t xml:space="preserve"> </w:t>
      </w:r>
      <w:r w:rsidR="002F04BA">
        <w:rPr>
          <w:szCs w:val="22"/>
          <w:lang w:val="en-CA" w:eastAsia="zh-CN"/>
        </w:rPr>
        <w:t xml:space="preserve">the </w:t>
      </w:r>
      <w:r w:rsidR="002F04BA">
        <w:rPr>
          <w:color w:val="000000" w:themeColor="text1"/>
        </w:rPr>
        <w:t xml:space="preserve">uni-directional inter prediction for 4x4 block </w:t>
      </w:r>
      <w:r w:rsidR="00F8557E">
        <w:rPr>
          <w:color w:val="000000" w:themeColor="text1"/>
        </w:rPr>
        <w:t xml:space="preserve">needs </w:t>
      </w:r>
      <w:r w:rsidR="002F04BA">
        <w:rPr>
          <w:color w:val="000000" w:themeColor="text1"/>
        </w:rPr>
        <w:t xml:space="preserve">to load up to </w:t>
      </w:r>
      <w:r w:rsidR="002F04BA">
        <w:rPr>
          <w:rFonts w:hint="eastAsia"/>
          <w:color w:val="000000" w:themeColor="text1"/>
        </w:rPr>
        <w:t>(</w:t>
      </w:r>
      <w:r w:rsidR="002F04BA">
        <w:rPr>
          <w:color w:val="000000" w:themeColor="text1"/>
        </w:rPr>
        <w:t>4+7)*(4+7)=121 luma samples</w:t>
      </w:r>
      <w:r w:rsidR="001E2DFB">
        <w:rPr>
          <w:color w:val="000000" w:themeColor="text1"/>
        </w:rPr>
        <w:t xml:space="preserve"> due to the interpolation requirement.</w:t>
      </w:r>
      <w:r w:rsidR="00CA22FC">
        <w:rPr>
          <w:color w:val="000000" w:themeColor="text1"/>
        </w:rPr>
        <w:t xml:space="preserve"> That means the per-pixel memory bandwidth requirement for 4x4 uni-directional inter prediction is 7.6 sample per pixel. If the 4x4</w:t>
      </w:r>
      <w:r w:rsidR="003331BD">
        <w:rPr>
          <w:color w:val="000000" w:themeColor="text1"/>
        </w:rPr>
        <w:t xml:space="preserve"> bi-directional inter prediction is allowed, the requirement is up to 15.125 sample/pixel</w:t>
      </w:r>
      <w:r w:rsidR="009C5A22">
        <w:rPr>
          <w:color w:val="000000" w:themeColor="text1"/>
        </w:rPr>
        <w:t xml:space="preserve">. </w:t>
      </w:r>
      <w:r w:rsidR="000446F2">
        <w:rPr>
          <w:color w:val="000000" w:themeColor="text1"/>
        </w:rPr>
        <w:t>Therefore</w:t>
      </w:r>
      <w:r w:rsidR="006B5C98">
        <w:rPr>
          <w:color w:val="000000" w:themeColor="text1"/>
        </w:rPr>
        <w:t>,</w:t>
      </w:r>
      <w:r w:rsidR="009C5A22">
        <w:rPr>
          <w:color w:val="000000" w:themeColor="text1"/>
        </w:rPr>
        <w:t xml:space="preserve"> the memory bandwidth requirement </w:t>
      </w:r>
      <w:r w:rsidR="0052054E">
        <w:rPr>
          <w:color w:val="000000" w:themeColor="text1"/>
        </w:rPr>
        <w:t xml:space="preserve">in </w:t>
      </w:r>
      <w:r w:rsidR="004C7F24">
        <w:rPr>
          <w:lang w:val="en-CA"/>
        </w:rPr>
        <w:t>p</w:t>
      </w:r>
      <w:r w:rsidR="004C7F24" w:rsidRPr="009D4C96">
        <w:rPr>
          <w:lang w:val="en-CA"/>
        </w:rPr>
        <w:t xml:space="preserve">lanar </w:t>
      </w:r>
      <w:r w:rsidR="004C7F24">
        <w:rPr>
          <w:rFonts w:hint="eastAsia"/>
          <w:lang w:val="en-CA"/>
        </w:rPr>
        <w:t>motion vector prediction</w:t>
      </w:r>
      <w:r w:rsidR="004C7F24" w:rsidDel="004C7F24">
        <w:rPr>
          <w:color w:val="000000" w:themeColor="text1"/>
        </w:rPr>
        <w:t xml:space="preserve"> </w:t>
      </w:r>
      <w:r w:rsidR="009C5A22">
        <w:rPr>
          <w:color w:val="000000" w:themeColor="text1"/>
        </w:rPr>
        <w:t>is quite high.</w:t>
      </w:r>
    </w:p>
    <w:p w14:paraId="42311F1A" w14:textId="02F59A4E" w:rsidR="005A14EE" w:rsidRPr="005B217D" w:rsidRDefault="00987FF2" w:rsidP="005A14EE">
      <w:pPr>
        <w:pStyle w:val="1"/>
        <w:rPr>
          <w:lang w:val="en-CA"/>
        </w:rPr>
      </w:pPr>
      <w:r>
        <w:rPr>
          <w:lang w:val="en-CA"/>
        </w:rPr>
        <w:t xml:space="preserve">Sub-block MV clipping in </w:t>
      </w:r>
      <w:r w:rsidR="009158DD">
        <w:rPr>
          <w:lang w:val="en-CA"/>
        </w:rPr>
        <w:t>planar motion vector prediction</w:t>
      </w:r>
      <w:r w:rsidR="005A14EE" w:rsidRPr="005B217D">
        <w:rPr>
          <w:lang w:val="en-CA"/>
        </w:rPr>
        <w:t xml:space="preserve"> </w:t>
      </w:r>
    </w:p>
    <w:p w14:paraId="3C5E5FC1" w14:textId="6C678755" w:rsidR="002C54D3" w:rsidRDefault="002C54D3" w:rsidP="00382589">
      <w:pPr>
        <w:rPr>
          <w:color w:val="000000" w:themeColor="text1"/>
        </w:rPr>
      </w:pPr>
      <w:r>
        <w:rPr>
          <w:rFonts w:hint="eastAsia"/>
          <w:color w:val="000000" w:themeColor="text1"/>
          <w:lang w:val="en-CA" w:eastAsia="zh-CN"/>
        </w:rPr>
        <w:t xml:space="preserve">The size of the </w:t>
      </w:r>
      <w:r w:rsidR="00871FC4">
        <w:rPr>
          <w:color w:val="000000" w:themeColor="text1"/>
          <w:lang w:val="en-CA" w:eastAsia="zh-CN"/>
        </w:rPr>
        <w:t xml:space="preserve">minimal </w:t>
      </w:r>
      <w:r>
        <w:rPr>
          <w:rFonts w:hint="eastAsia"/>
          <w:color w:val="000000" w:themeColor="text1"/>
          <w:lang w:val="en-CA" w:eastAsia="zh-CN"/>
        </w:rPr>
        <w:t xml:space="preserve">block coded in planar motion vector is </w:t>
      </w:r>
      <w:r w:rsidR="0052541C">
        <w:rPr>
          <w:color w:val="000000" w:themeColor="text1"/>
          <w:lang w:val="en-CA" w:eastAsia="zh-CN"/>
        </w:rPr>
        <w:t>4x16</w:t>
      </w:r>
      <w:r w:rsidR="00FD05E8">
        <w:rPr>
          <w:color w:val="000000" w:themeColor="text1"/>
          <w:lang w:val="en-CA" w:eastAsia="zh-CN"/>
        </w:rPr>
        <w:t xml:space="preserve">, </w:t>
      </w:r>
      <w:r w:rsidR="0052541C">
        <w:rPr>
          <w:color w:val="000000" w:themeColor="text1"/>
          <w:lang w:val="en-CA" w:eastAsia="zh-CN"/>
        </w:rPr>
        <w:t>16x4</w:t>
      </w:r>
      <w:r w:rsidR="00FD05E8">
        <w:rPr>
          <w:color w:val="000000" w:themeColor="text1"/>
          <w:lang w:val="en-CA" w:eastAsia="zh-CN"/>
        </w:rPr>
        <w:t xml:space="preserve"> or 8x8</w:t>
      </w:r>
      <w:r w:rsidR="0052541C">
        <w:rPr>
          <w:color w:val="000000" w:themeColor="text1"/>
          <w:lang w:val="en-CA" w:eastAsia="zh-CN"/>
        </w:rPr>
        <w:t xml:space="preserve"> (</w:t>
      </w:r>
      <w:r w:rsidR="0052541C" w:rsidRPr="00A20994">
        <w:rPr>
          <w:color w:val="000000" w:themeColor="text1"/>
          <w:lang w:val="en-CA" w:eastAsia="zh-CN"/>
        </w:rPr>
        <w:t>PLANAR_SUBPU_LOG2SIZE=2)</w:t>
      </w:r>
      <w:r w:rsidR="0052541C">
        <w:rPr>
          <w:color w:val="000000" w:themeColor="text1"/>
          <w:lang w:val="en-CA" w:eastAsia="zh-CN"/>
        </w:rPr>
        <w:t>.</w:t>
      </w:r>
      <w:r w:rsidR="0052541C" w:rsidDel="0052541C">
        <w:rPr>
          <w:color w:val="000000" w:themeColor="text1"/>
          <w:lang w:val="en-CA" w:eastAsia="zh-CN"/>
        </w:rPr>
        <w:t xml:space="preserve"> </w:t>
      </w:r>
      <w:r w:rsidR="0052541C">
        <w:rPr>
          <w:color w:val="000000" w:themeColor="text1"/>
          <w:lang w:val="en-CA" w:eastAsia="zh-CN"/>
        </w:rPr>
        <w:t>T</w:t>
      </w:r>
      <w:r w:rsidR="00C966BA">
        <w:rPr>
          <w:color w:val="000000" w:themeColor="text1"/>
          <w:lang w:val="en-CA" w:eastAsia="zh-CN"/>
        </w:rPr>
        <w:t xml:space="preserve">o </w:t>
      </w:r>
      <w:r w:rsidR="00C966BA">
        <w:rPr>
          <w:rFonts w:hint="eastAsia"/>
          <w:color w:val="000000" w:themeColor="text1"/>
          <w:lang w:val="en-CA" w:eastAsia="zh-CN"/>
        </w:rPr>
        <w:t xml:space="preserve">reduce the memory </w:t>
      </w:r>
      <w:r w:rsidR="00C966BA">
        <w:rPr>
          <w:color w:val="000000" w:themeColor="text1"/>
        </w:rPr>
        <w:t>bandwidth requirement in planar motion vector prediction,</w:t>
      </w:r>
      <w:r w:rsidR="00E10A3E">
        <w:rPr>
          <w:color w:val="000000" w:themeColor="text1"/>
          <w:lang w:val="en-CA" w:eastAsia="zh-CN"/>
        </w:rPr>
        <w:t xml:space="preserve"> the M</w:t>
      </w:r>
      <w:r w:rsidR="00ED623A">
        <w:rPr>
          <w:color w:val="000000" w:themeColor="text1"/>
          <w:lang w:val="en-CA" w:eastAsia="zh-CN"/>
        </w:rPr>
        <w:t>Vs for all 4x4 sub-blocks inside</w:t>
      </w:r>
      <w:r w:rsidR="00E10A3E">
        <w:rPr>
          <w:color w:val="000000" w:themeColor="text1"/>
          <w:lang w:val="en-CA" w:eastAsia="zh-CN"/>
        </w:rPr>
        <w:t xml:space="preserve"> the </w:t>
      </w:r>
      <w:r w:rsidR="0052541C">
        <w:rPr>
          <w:color w:val="000000" w:themeColor="text1"/>
          <w:lang w:val="en-CA" w:eastAsia="zh-CN"/>
        </w:rPr>
        <w:t>4x16</w:t>
      </w:r>
      <w:r w:rsidR="00ED623A">
        <w:rPr>
          <w:color w:val="000000" w:themeColor="text1"/>
          <w:lang w:val="en-CA" w:eastAsia="zh-CN"/>
        </w:rPr>
        <w:t xml:space="preserve">, </w:t>
      </w:r>
      <w:r w:rsidR="0052541C">
        <w:rPr>
          <w:color w:val="000000" w:themeColor="text1"/>
          <w:lang w:val="en-CA" w:eastAsia="zh-CN"/>
        </w:rPr>
        <w:t>16x4</w:t>
      </w:r>
      <w:r w:rsidR="00ED623A">
        <w:rPr>
          <w:color w:val="000000" w:themeColor="text1"/>
          <w:lang w:val="en-CA" w:eastAsia="zh-CN"/>
        </w:rPr>
        <w:t xml:space="preserve"> or 8x8 blocks </w:t>
      </w:r>
      <w:r w:rsidR="004315CF">
        <w:rPr>
          <w:color w:val="000000" w:themeColor="text1"/>
        </w:rPr>
        <w:t xml:space="preserve">are constrained such that the </w:t>
      </w:r>
      <w:r w:rsidR="004315CF" w:rsidRPr="004B72EE">
        <w:rPr>
          <w:color w:val="000000" w:themeColor="text1"/>
        </w:rPr>
        <w:t>max difference between integer parts of the</w:t>
      </w:r>
      <w:r w:rsidR="004315CF">
        <w:rPr>
          <w:color w:val="000000" w:themeColor="text1"/>
        </w:rPr>
        <w:t>se sub-blocks</w:t>
      </w:r>
      <w:r w:rsidR="00871F4C">
        <w:rPr>
          <w:color w:val="000000" w:themeColor="text1"/>
        </w:rPr>
        <w:t xml:space="preserve"> is no </w:t>
      </w:r>
      <w:r w:rsidR="00871F4C" w:rsidRPr="004B72EE">
        <w:rPr>
          <w:color w:val="000000" w:themeColor="text1"/>
        </w:rPr>
        <w:t>more than</w:t>
      </w:r>
      <w:r w:rsidR="00871F4C">
        <w:rPr>
          <w:color w:val="000000" w:themeColor="text1"/>
        </w:rPr>
        <w:t xml:space="preserve"> a given threshold.</w:t>
      </w:r>
    </w:p>
    <w:p w14:paraId="7AB4742C" w14:textId="6F4C4C2E" w:rsidR="00B12AB7" w:rsidRDefault="00350272" w:rsidP="00382589">
      <w:pPr>
        <w:rPr>
          <w:color w:val="000000" w:themeColor="text1"/>
        </w:rPr>
      </w:pPr>
      <w:r>
        <w:rPr>
          <w:color w:val="000000" w:themeColor="text1"/>
        </w:rPr>
        <w:t xml:space="preserve">In the first method, the threshold is set as 1 pixel for </w:t>
      </w:r>
      <w:r w:rsidR="0036087F">
        <w:rPr>
          <w:color w:val="000000" w:themeColor="text1"/>
        </w:rPr>
        <w:t xml:space="preserve">the sub-blocks inside the </w:t>
      </w:r>
      <w:r w:rsidR="0052541C">
        <w:rPr>
          <w:color w:val="000000" w:themeColor="text1"/>
        </w:rPr>
        <w:t>4x16</w:t>
      </w:r>
      <w:r>
        <w:rPr>
          <w:color w:val="000000" w:themeColor="text1"/>
        </w:rPr>
        <w:t xml:space="preserve">, </w:t>
      </w:r>
      <w:r w:rsidR="0052541C">
        <w:rPr>
          <w:color w:val="000000" w:themeColor="text1"/>
        </w:rPr>
        <w:t>16x4</w:t>
      </w:r>
      <w:r>
        <w:rPr>
          <w:color w:val="000000" w:themeColor="text1"/>
        </w:rPr>
        <w:t xml:space="preserve"> and 8x8 blocks.</w:t>
      </w:r>
      <w:r w:rsidR="006E5F90">
        <w:rPr>
          <w:rFonts w:hint="eastAsia"/>
          <w:color w:val="000000" w:themeColor="text1"/>
          <w:lang w:eastAsia="zh-CN"/>
        </w:rPr>
        <w:t xml:space="preserve"> </w:t>
      </w:r>
      <w:r w:rsidR="006E5F90">
        <w:rPr>
          <w:color w:val="000000" w:themeColor="text1"/>
        </w:rPr>
        <w:t xml:space="preserve">This means that the </w:t>
      </w:r>
      <w:r w:rsidR="008974D2">
        <w:rPr>
          <w:color w:val="000000" w:themeColor="text1"/>
        </w:rPr>
        <w:t xml:space="preserve">max difference between the </w:t>
      </w:r>
      <w:r w:rsidR="006E5F90">
        <w:rPr>
          <w:color w:val="000000" w:themeColor="text1"/>
        </w:rPr>
        <w:t xml:space="preserve">integer parts of all 4x4 sub-blocks MV inside the </w:t>
      </w:r>
      <w:r w:rsidR="0052541C">
        <w:rPr>
          <w:color w:val="000000" w:themeColor="text1"/>
        </w:rPr>
        <w:t>4x16</w:t>
      </w:r>
      <w:r w:rsidR="006E5F90">
        <w:rPr>
          <w:rFonts w:hint="eastAsia"/>
          <w:color w:val="000000" w:themeColor="text1"/>
          <w:lang w:eastAsia="zh-CN"/>
        </w:rPr>
        <w:t>,</w:t>
      </w:r>
      <w:r w:rsidR="006E5F90">
        <w:rPr>
          <w:color w:val="000000" w:themeColor="text1"/>
        </w:rPr>
        <w:t xml:space="preserve"> </w:t>
      </w:r>
      <w:r w:rsidR="0052541C">
        <w:rPr>
          <w:color w:val="000000" w:themeColor="text1"/>
        </w:rPr>
        <w:t>16x4</w:t>
      </w:r>
      <w:r w:rsidR="006E5F90">
        <w:rPr>
          <w:color w:val="000000" w:themeColor="text1"/>
        </w:rPr>
        <w:t xml:space="preserve"> and </w:t>
      </w:r>
      <w:r w:rsidR="006E5F90">
        <w:rPr>
          <w:rFonts w:hint="eastAsia"/>
          <w:color w:val="000000" w:themeColor="text1"/>
          <w:lang w:eastAsia="zh-CN"/>
        </w:rPr>
        <w:t xml:space="preserve">8x8 </w:t>
      </w:r>
      <w:r w:rsidR="006E5F90">
        <w:rPr>
          <w:color w:val="000000" w:themeColor="text1"/>
        </w:rPr>
        <w:t>blocks</w:t>
      </w:r>
      <w:r w:rsidR="008C70AE">
        <w:rPr>
          <w:color w:val="000000" w:themeColor="text1"/>
        </w:rPr>
        <w:t xml:space="preserve"> </w:t>
      </w:r>
      <w:r w:rsidR="004C38EE">
        <w:rPr>
          <w:rFonts w:hint="eastAsia"/>
          <w:color w:val="000000" w:themeColor="text1"/>
          <w:lang w:eastAsia="zh-CN"/>
        </w:rPr>
        <w:t>is</w:t>
      </w:r>
      <w:r w:rsidR="008C70AE">
        <w:rPr>
          <w:color w:val="000000" w:themeColor="text1"/>
        </w:rPr>
        <w:t xml:space="preserve"> no more than 1 pixel.</w:t>
      </w:r>
      <w:r w:rsidR="000C62D1">
        <w:rPr>
          <w:color w:val="000000" w:themeColor="text1"/>
        </w:rPr>
        <w:t xml:space="preserve"> </w:t>
      </w:r>
      <w:r w:rsidR="002E7C7E">
        <w:rPr>
          <w:color w:val="000000" w:themeColor="text1"/>
        </w:rPr>
        <w:t>T</w:t>
      </w:r>
      <w:r w:rsidR="000C62D1">
        <w:rPr>
          <w:color w:val="000000" w:themeColor="text1"/>
        </w:rPr>
        <w:t>he second method</w:t>
      </w:r>
      <w:r w:rsidR="00B91559">
        <w:rPr>
          <w:color w:val="000000" w:themeColor="text1"/>
        </w:rPr>
        <w:t xml:space="preserve"> is on the top of the first method</w:t>
      </w:r>
      <w:r w:rsidR="000C62D1">
        <w:rPr>
          <w:color w:val="000000" w:themeColor="text1"/>
        </w:rPr>
        <w:t>,</w:t>
      </w:r>
      <w:r w:rsidR="00B91559">
        <w:rPr>
          <w:color w:val="000000" w:themeColor="text1"/>
        </w:rPr>
        <w:t xml:space="preserve"> where</w:t>
      </w:r>
      <w:r w:rsidR="000C62D1">
        <w:rPr>
          <w:color w:val="000000" w:themeColor="text1"/>
        </w:rPr>
        <w:t xml:space="preserve"> </w:t>
      </w:r>
      <w:r w:rsidR="00DD4F40">
        <w:rPr>
          <w:color w:val="000000" w:themeColor="text1"/>
        </w:rPr>
        <w:t xml:space="preserve">the threshold is set </w:t>
      </w:r>
      <w:r w:rsidR="0052541C">
        <w:rPr>
          <w:color w:val="000000" w:themeColor="text1"/>
        </w:rPr>
        <w:t xml:space="preserve">to </w:t>
      </w:r>
      <w:r w:rsidR="00DD4F40">
        <w:rPr>
          <w:color w:val="000000" w:themeColor="text1"/>
        </w:rPr>
        <w:t>0 pixel</w:t>
      </w:r>
      <w:r w:rsidR="00902586">
        <w:rPr>
          <w:color w:val="000000" w:themeColor="text1"/>
        </w:rPr>
        <w:t xml:space="preserve"> for </w:t>
      </w:r>
      <w:r w:rsidR="0052541C">
        <w:rPr>
          <w:color w:val="000000" w:themeColor="text1"/>
        </w:rPr>
        <w:t>4x16</w:t>
      </w:r>
      <w:r w:rsidR="00902586">
        <w:rPr>
          <w:color w:val="000000" w:themeColor="text1"/>
        </w:rPr>
        <w:t xml:space="preserve"> and </w:t>
      </w:r>
      <w:r w:rsidR="0052541C">
        <w:rPr>
          <w:color w:val="000000" w:themeColor="text1"/>
        </w:rPr>
        <w:t>16x4</w:t>
      </w:r>
      <w:r w:rsidR="00902586">
        <w:rPr>
          <w:color w:val="000000" w:themeColor="text1"/>
        </w:rPr>
        <w:t xml:space="preserve"> blocks</w:t>
      </w:r>
      <w:r w:rsidR="0052541C">
        <w:rPr>
          <w:color w:val="000000" w:themeColor="text1"/>
        </w:rPr>
        <w:t xml:space="preserve"> along vertical and horizontal directions, respectively</w:t>
      </w:r>
      <w:r w:rsidR="00DD4F40">
        <w:rPr>
          <w:color w:val="000000" w:themeColor="text1"/>
        </w:rPr>
        <w:t>.</w:t>
      </w:r>
      <w:r w:rsidR="00CA368F">
        <w:rPr>
          <w:color w:val="000000" w:themeColor="text1"/>
        </w:rPr>
        <w:t xml:space="preserve"> </w:t>
      </w:r>
      <w:r w:rsidR="0052541C">
        <w:rPr>
          <w:color w:val="000000" w:themeColor="text1"/>
        </w:rPr>
        <w:lastRenderedPageBreak/>
        <w:t>Smaller threshold is put on one direction is because there is only one sub-block along the direction. Accordingly, the MV difference among sub-blocks along the direction is not big.</w:t>
      </w:r>
    </w:p>
    <w:p w14:paraId="3C5F80CF" w14:textId="4C0C9361" w:rsidR="00DF0B02" w:rsidRDefault="00DF0B02" w:rsidP="00382589">
      <w:pPr>
        <w:rPr>
          <w:color w:val="000000" w:themeColor="text1"/>
        </w:rPr>
      </w:pPr>
      <w:r>
        <w:rPr>
          <w:color w:val="000000" w:themeColor="text1"/>
        </w:rPr>
        <w:t xml:space="preserve">The </w:t>
      </w:r>
      <w:r w:rsidR="00BF0B9A">
        <w:rPr>
          <w:color w:val="000000" w:themeColor="text1"/>
        </w:rPr>
        <w:t>sub-block MV constrained process</w:t>
      </w:r>
      <w:r w:rsidR="00860390">
        <w:rPr>
          <w:color w:val="000000" w:themeColor="text1"/>
        </w:rPr>
        <w:t xml:space="preserve"> applied to </w:t>
      </w:r>
      <w:r w:rsidR="0052541C">
        <w:rPr>
          <w:color w:val="000000" w:themeColor="text1"/>
        </w:rPr>
        <w:t>4x16</w:t>
      </w:r>
      <w:r w:rsidR="00860390">
        <w:rPr>
          <w:color w:val="000000" w:themeColor="text1"/>
        </w:rPr>
        <w:t xml:space="preserve">, </w:t>
      </w:r>
      <w:r w:rsidR="0052541C">
        <w:rPr>
          <w:color w:val="000000" w:themeColor="text1"/>
        </w:rPr>
        <w:t>16x4</w:t>
      </w:r>
      <w:r w:rsidR="00860390">
        <w:rPr>
          <w:color w:val="000000" w:themeColor="text1"/>
        </w:rPr>
        <w:t xml:space="preserve"> or 8x8 blocks is described as follows:</w:t>
      </w:r>
    </w:p>
    <w:p w14:paraId="1C534ED4" w14:textId="33542DD2" w:rsidR="008E565C" w:rsidRDefault="00A1247E" w:rsidP="008E565C">
      <w:pPr>
        <w:pStyle w:val="ac"/>
        <w:numPr>
          <w:ilvl w:val="0"/>
          <w:numId w:val="19"/>
        </w:numPr>
      </w:pPr>
      <w:r>
        <w:t>T</w:t>
      </w:r>
      <w:r w:rsidR="008E565C">
        <w:t>he minimal and maximal values for the MV components, MVminx, MVminy, MVmaxx, MVmaxy</w:t>
      </w:r>
      <w:r w:rsidR="00847CEC">
        <w:t>,</w:t>
      </w:r>
      <w:r w:rsidR="008E565C">
        <w:t xml:space="preserve"> are firstly determined for each </w:t>
      </w:r>
      <w:r w:rsidR="0052541C">
        <w:rPr>
          <w:color w:val="000000" w:themeColor="text1"/>
        </w:rPr>
        <w:t>4x16</w:t>
      </w:r>
      <w:r w:rsidR="00AD13C6">
        <w:rPr>
          <w:color w:val="000000" w:themeColor="text1"/>
        </w:rPr>
        <w:t xml:space="preserve">, </w:t>
      </w:r>
      <w:r w:rsidR="0052541C">
        <w:rPr>
          <w:color w:val="000000" w:themeColor="text1"/>
        </w:rPr>
        <w:t>16x4</w:t>
      </w:r>
      <w:r w:rsidR="00AD13C6">
        <w:rPr>
          <w:color w:val="000000" w:themeColor="text1"/>
        </w:rPr>
        <w:t xml:space="preserve"> or 8x8 block</w:t>
      </w:r>
      <w:r w:rsidR="008E565C">
        <w:t xml:space="preserve"> as follows:</w:t>
      </w:r>
    </w:p>
    <w:p w14:paraId="4303E784" w14:textId="1490B830" w:rsidR="008E565C" w:rsidRDefault="008E565C" w:rsidP="008E565C">
      <w:pPr>
        <w:pStyle w:val="ac"/>
        <w:numPr>
          <w:ilvl w:val="1"/>
          <w:numId w:val="19"/>
        </w:numPr>
      </w:pPr>
      <w:r>
        <w:t>Get the minimal MV component</w:t>
      </w:r>
      <w:r w:rsidR="00892FF7">
        <w:t>s</w:t>
      </w:r>
      <w:r>
        <w:t xml:space="preserve"> among </w:t>
      </w:r>
      <w:r w:rsidR="00F0150B">
        <w:t>all</w:t>
      </w:r>
      <w:r>
        <w:t xml:space="preserve"> 4x4 sub-block</w:t>
      </w:r>
      <w:r w:rsidR="005D167A">
        <w:t>s</w:t>
      </w:r>
      <w:r w:rsidR="00BB52B0">
        <w:t xml:space="preserve"> inside </w:t>
      </w:r>
      <w:r w:rsidR="0052541C">
        <w:rPr>
          <w:color w:val="000000" w:themeColor="text1"/>
        </w:rPr>
        <w:t>4x16</w:t>
      </w:r>
      <w:r w:rsidR="00BB52B0">
        <w:rPr>
          <w:color w:val="000000" w:themeColor="text1"/>
        </w:rPr>
        <w:t xml:space="preserve">, </w:t>
      </w:r>
      <w:r w:rsidR="0052541C">
        <w:rPr>
          <w:color w:val="000000" w:themeColor="text1"/>
        </w:rPr>
        <w:t>16x4</w:t>
      </w:r>
      <w:r w:rsidR="00BB52B0">
        <w:rPr>
          <w:color w:val="000000" w:themeColor="text1"/>
        </w:rPr>
        <w:t xml:space="preserve"> or 8x8</w:t>
      </w:r>
      <w:r w:rsidR="00EE1C8D">
        <w:rPr>
          <w:color w:val="000000" w:themeColor="text1"/>
        </w:rPr>
        <w:t xml:space="preserve"> block</w:t>
      </w:r>
    </w:p>
    <w:p w14:paraId="2924DB49" w14:textId="34FEB0C9" w:rsidR="008E565C" w:rsidRDefault="00D64731" w:rsidP="008E565C">
      <w:pPr>
        <w:pStyle w:val="ac"/>
        <w:ind w:left="360" w:firstLineChars="150" w:firstLine="330"/>
      </w:pPr>
      <w:r w:rsidRPr="00A339B6">
        <w:t>(MVminx, MVminy) = (min{MVxi},</w:t>
      </w:r>
      <w:r w:rsidRPr="00A339B6">
        <w:rPr>
          <w:rFonts w:hint="eastAsia"/>
        </w:rPr>
        <w:t xml:space="preserve"> </w:t>
      </w:r>
      <w:r w:rsidRPr="00A339B6">
        <w:t>min{MVyi})</w:t>
      </w:r>
    </w:p>
    <w:p w14:paraId="05FD57CA" w14:textId="77777777" w:rsidR="008E565C" w:rsidRDefault="008E565C" w:rsidP="008E565C">
      <w:pPr>
        <w:pStyle w:val="ac"/>
        <w:numPr>
          <w:ilvl w:val="1"/>
          <w:numId w:val="19"/>
        </w:numPr>
      </w:pPr>
      <w:r>
        <w:rPr>
          <w:rFonts w:hint="eastAsia"/>
          <w:lang w:eastAsia="zh-CN"/>
        </w:rPr>
        <w:t xml:space="preserve">Use the integer part of MVminx </w:t>
      </w:r>
      <w:r>
        <w:rPr>
          <w:lang w:eastAsia="zh-CN"/>
        </w:rPr>
        <w:t xml:space="preserve">and MVminy as the </w:t>
      </w:r>
      <w:r>
        <w:t>minimal MV component</w:t>
      </w:r>
    </w:p>
    <w:p w14:paraId="631D92CF" w14:textId="77777777" w:rsidR="008E565C" w:rsidRDefault="008E565C" w:rsidP="00812F7E">
      <w:pPr>
        <w:pStyle w:val="ac"/>
        <w:ind w:left="357" w:firstLineChars="150" w:firstLine="330"/>
      </w:pPr>
      <w:r>
        <w:t>MVminx = MVminx &gt;&gt; MV_precision &lt;&lt; MV_precision</w:t>
      </w:r>
    </w:p>
    <w:p w14:paraId="72143F25" w14:textId="2EEAEA5C" w:rsidR="008E565C" w:rsidRDefault="008E565C" w:rsidP="008E565C">
      <w:pPr>
        <w:pStyle w:val="ac"/>
        <w:ind w:left="360" w:firstLineChars="150" w:firstLine="330"/>
        <w:rPr>
          <w:lang w:eastAsia="zh-CN"/>
        </w:rPr>
      </w:pPr>
      <w:r>
        <w:t>MVminy = MVminy &gt;&gt; MV_precision &lt;&lt; MV_precision</w:t>
      </w:r>
    </w:p>
    <w:p w14:paraId="4001F7A9" w14:textId="77777777" w:rsidR="00D213A8" w:rsidRDefault="008E565C" w:rsidP="00812F7E">
      <w:pPr>
        <w:pStyle w:val="ac"/>
        <w:numPr>
          <w:ilvl w:val="1"/>
          <w:numId w:val="19"/>
        </w:numPr>
      </w:pPr>
      <w:r>
        <w:t>The maximal MV component is calculated as follows:</w:t>
      </w:r>
    </w:p>
    <w:p w14:paraId="19ADCE30" w14:textId="77777777" w:rsidR="00EC4011" w:rsidRDefault="008E565C" w:rsidP="00812F7E">
      <w:pPr>
        <w:pStyle w:val="ac"/>
        <w:ind w:left="357" w:firstLineChars="150" w:firstLine="330"/>
      </w:pPr>
      <w:r>
        <w:t>MVmaxx = MVminx + (</w:t>
      </w:r>
      <w:r w:rsidR="00C9111D">
        <w:t>(1 + threshold)</w:t>
      </w:r>
      <w:r>
        <w:t xml:space="preserve"> &lt;&lt; MV_precision) – 1</w:t>
      </w:r>
    </w:p>
    <w:p w14:paraId="7B3F5B74" w14:textId="6DACCFD3" w:rsidR="008E565C" w:rsidRDefault="008E565C" w:rsidP="00812F7E">
      <w:pPr>
        <w:pStyle w:val="ac"/>
        <w:ind w:left="357" w:firstLineChars="150" w:firstLine="330"/>
      </w:pPr>
      <w:r>
        <w:t>MVmaxy = MVminy + (</w:t>
      </w:r>
      <w:r w:rsidR="00C9111D">
        <w:t>(1 + threshold)</w:t>
      </w:r>
      <w:r>
        <w:t xml:space="preserve"> &lt;&lt; MV_precision) – 1</w:t>
      </w:r>
    </w:p>
    <w:p w14:paraId="55A9AEF7" w14:textId="2C60BBAC" w:rsidR="0076010F" w:rsidRDefault="008E565C" w:rsidP="00812F7E">
      <w:pPr>
        <w:pStyle w:val="ac"/>
        <w:numPr>
          <w:ilvl w:val="0"/>
          <w:numId w:val="19"/>
        </w:numPr>
      </w:pPr>
      <w:r>
        <w:t xml:space="preserve">The MV components of each </w:t>
      </w:r>
      <w:r w:rsidR="007A1B8A">
        <w:t xml:space="preserve">4x4 sub-block inside </w:t>
      </w:r>
      <w:r w:rsidR="0052541C">
        <w:rPr>
          <w:color w:val="000000" w:themeColor="text1"/>
        </w:rPr>
        <w:t>4x16</w:t>
      </w:r>
      <w:r w:rsidR="007A1B8A" w:rsidRPr="0076010F">
        <w:rPr>
          <w:color w:val="000000" w:themeColor="text1"/>
        </w:rPr>
        <w:t xml:space="preserve">, </w:t>
      </w:r>
      <w:r w:rsidR="0052541C">
        <w:rPr>
          <w:color w:val="000000" w:themeColor="text1"/>
        </w:rPr>
        <w:t>16x4</w:t>
      </w:r>
      <w:r w:rsidR="007A1B8A" w:rsidRPr="0076010F">
        <w:rPr>
          <w:color w:val="000000" w:themeColor="text1"/>
        </w:rPr>
        <w:t xml:space="preserve"> or 8x8 block</w:t>
      </w:r>
      <w:r>
        <w:t xml:space="preserve"> are clipped as follows:</w:t>
      </w:r>
    </w:p>
    <w:p w14:paraId="5EE3066D" w14:textId="77777777" w:rsidR="0076010F" w:rsidRDefault="008E565C" w:rsidP="00812F7E">
      <w:pPr>
        <w:pStyle w:val="ac"/>
        <w:ind w:left="360"/>
      </w:pPr>
      <w:r>
        <w:t>MVxi = max</w:t>
      </w:r>
      <w:r w:rsidRPr="00426C0C">
        <w:t>(MV</w:t>
      </w:r>
      <w:r>
        <w:t>minx, min(MVmaxx, MVxi))</w:t>
      </w:r>
    </w:p>
    <w:p w14:paraId="17242D4F" w14:textId="4929AD1D" w:rsidR="008E565C" w:rsidRDefault="008E565C" w:rsidP="00812F7E">
      <w:pPr>
        <w:pStyle w:val="ac"/>
        <w:ind w:left="360"/>
      </w:pPr>
      <w:r>
        <w:t>MVyi = max(MVminy, min(MVmaxy, MVyi))</w:t>
      </w:r>
    </w:p>
    <w:p w14:paraId="6E43DDDD" w14:textId="1E09E1F4" w:rsidR="008C202D" w:rsidRDefault="00A77B98">
      <w:pPr>
        <w:rPr>
          <w:szCs w:val="22"/>
          <w:lang w:val="en-CA"/>
        </w:rPr>
      </w:pPr>
      <w:r>
        <w:rPr>
          <w:lang w:eastAsia="zh-CN"/>
        </w:rPr>
        <w:t>w</w:t>
      </w:r>
      <w:r>
        <w:rPr>
          <w:rFonts w:hint="eastAsia"/>
          <w:lang w:eastAsia="zh-CN"/>
        </w:rPr>
        <w:t xml:space="preserve">here </w:t>
      </w:r>
      <w:r>
        <w:t>(MVxi, MVyi) is the MV of i</w:t>
      </w:r>
      <w:r w:rsidRPr="004D0487">
        <w:rPr>
          <w:vertAlign w:val="superscript"/>
        </w:rPr>
        <w:t>th</w:t>
      </w:r>
      <w:r>
        <w:t xml:space="preserve"> sub-block </w:t>
      </w:r>
      <w:r>
        <w:rPr>
          <w:rFonts w:hint="eastAsia"/>
        </w:rPr>
        <w:t>within</w:t>
      </w:r>
      <w:r>
        <w:t xml:space="preserve"> </w:t>
      </w:r>
      <w:r w:rsidR="0052541C">
        <w:rPr>
          <w:color w:val="000000" w:themeColor="text1"/>
        </w:rPr>
        <w:t>4x16</w:t>
      </w:r>
      <w:r>
        <w:rPr>
          <w:color w:val="000000" w:themeColor="text1"/>
        </w:rPr>
        <w:t xml:space="preserve">, </w:t>
      </w:r>
      <w:r w:rsidR="0052541C">
        <w:rPr>
          <w:color w:val="000000" w:themeColor="text1"/>
        </w:rPr>
        <w:t>16x4</w:t>
      </w:r>
      <w:r>
        <w:rPr>
          <w:color w:val="000000" w:themeColor="text1"/>
        </w:rPr>
        <w:t xml:space="preserve"> or 8x8 block</w:t>
      </w:r>
      <w:r w:rsidR="0082608D">
        <w:rPr>
          <w:color w:val="000000" w:themeColor="text1"/>
        </w:rPr>
        <w:t xml:space="preserve">; </w:t>
      </w:r>
      <w:r w:rsidR="0082608D">
        <w:t xml:space="preserve">MV_precision is equal to 4 corresponding to 1/16 </w:t>
      </w:r>
      <w:r w:rsidR="0082608D">
        <w:rPr>
          <w:szCs w:val="22"/>
          <w:lang w:val="en-CA"/>
        </w:rPr>
        <w:t>motion vector fraction accuracy</w:t>
      </w:r>
      <w:r w:rsidR="008C5F2A">
        <w:t xml:space="preserve">; threshold is set 1 </w:t>
      </w:r>
      <w:r w:rsidR="00344EB3">
        <w:t xml:space="preserve">for </w:t>
      </w:r>
      <w:r w:rsidR="0052541C">
        <w:t>4x16</w:t>
      </w:r>
      <w:r w:rsidR="00344EB3">
        <w:t xml:space="preserve">, </w:t>
      </w:r>
      <w:r w:rsidR="0052541C">
        <w:t>16x4</w:t>
      </w:r>
      <w:r w:rsidR="00344EB3">
        <w:t xml:space="preserve"> and 8x8 blocks </w:t>
      </w:r>
      <w:r w:rsidR="008C5F2A">
        <w:t>in the first method</w:t>
      </w:r>
      <w:r w:rsidR="00344EB3">
        <w:t xml:space="preserve"> and in the second method, threshold is set 0 for </w:t>
      </w:r>
      <w:r w:rsidR="0052541C">
        <w:t>4x16</w:t>
      </w:r>
      <w:r w:rsidR="00344EB3">
        <w:t xml:space="preserve"> and </w:t>
      </w:r>
      <w:r w:rsidR="0052541C">
        <w:t>16x4</w:t>
      </w:r>
      <w:r w:rsidR="00344EB3">
        <w:t xml:space="preserve"> blocks and 1 for 8x8 blocks.</w:t>
      </w:r>
    </w:p>
    <w:p w14:paraId="1705B0AC" w14:textId="0DC2D558" w:rsidR="003A703C" w:rsidRPr="005B217D" w:rsidRDefault="003A703C" w:rsidP="003A703C">
      <w:pPr>
        <w:pStyle w:val="1"/>
        <w:ind w:left="360" w:hanging="360"/>
        <w:rPr>
          <w:szCs w:val="22"/>
          <w:lang w:val="en-CA"/>
        </w:rPr>
      </w:pPr>
      <w:r>
        <w:rPr>
          <w:lang w:val="en-CA"/>
        </w:rPr>
        <w:t>Simulation results</w:t>
      </w:r>
    </w:p>
    <w:p w14:paraId="3A8049E3" w14:textId="53D59EE9" w:rsidR="00AD582B" w:rsidRDefault="003212A7" w:rsidP="003A703C">
      <w:r>
        <w:rPr>
          <w:rFonts w:hint="eastAsia"/>
          <w:szCs w:val="22"/>
          <w:lang w:val="en-CA" w:eastAsia="zh-CN"/>
        </w:rPr>
        <w:t>The</w:t>
      </w:r>
      <w:r>
        <w:rPr>
          <w:szCs w:val="22"/>
        </w:rPr>
        <w:t xml:space="preserve"> </w:t>
      </w:r>
      <w:r w:rsidR="00AD582B">
        <w:rPr>
          <w:szCs w:val="22"/>
        </w:rPr>
        <w:t>proposed method</w:t>
      </w:r>
      <w:r w:rsidR="00573136">
        <w:rPr>
          <w:rFonts w:hint="eastAsia"/>
          <w:szCs w:val="22"/>
          <w:lang w:eastAsia="zh-CN"/>
        </w:rPr>
        <w:t>s</w:t>
      </w:r>
      <w:r w:rsidR="00AD582B">
        <w:rPr>
          <w:szCs w:val="22"/>
        </w:rPr>
        <w:t xml:space="preserve"> </w:t>
      </w:r>
      <w:r w:rsidR="00573136">
        <w:rPr>
          <w:szCs w:val="22"/>
        </w:rPr>
        <w:t>are</w:t>
      </w:r>
      <w:r w:rsidR="00AD582B">
        <w:rPr>
          <w:szCs w:val="22"/>
        </w:rPr>
        <w:t xml:space="preserve"> implemented on the top of </w:t>
      </w:r>
      <w:r w:rsidR="003B04B5">
        <w:rPr>
          <w:szCs w:val="22"/>
        </w:rPr>
        <w:t>CE4.3.1</w:t>
      </w:r>
      <w:r w:rsidR="00950D34">
        <w:rPr>
          <w:szCs w:val="22"/>
        </w:rPr>
        <w:t xml:space="preserve"> planar motion vector prediction</w:t>
      </w:r>
      <w:r w:rsidR="00AD582B">
        <w:rPr>
          <w:szCs w:val="22"/>
        </w:rPr>
        <w:t>.</w:t>
      </w:r>
      <w:r w:rsidR="0079601A">
        <w:rPr>
          <w:szCs w:val="22"/>
        </w:rPr>
        <w:t xml:space="preserve"> The common test conditions defined in [</w:t>
      </w:r>
      <w:r w:rsidR="00BE7BA1">
        <w:rPr>
          <w:szCs w:val="22"/>
        </w:rPr>
        <w:t>2</w:t>
      </w:r>
      <w:r w:rsidR="0079601A">
        <w:rPr>
          <w:szCs w:val="22"/>
        </w:rPr>
        <w:t xml:space="preserve">] is used in </w:t>
      </w:r>
      <w:r w:rsidR="0079601A">
        <w:t>the simulation</w:t>
      </w:r>
      <w:r w:rsidR="005E1542">
        <w:t>s</w:t>
      </w:r>
      <w:r w:rsidR="0079601A">
        <w:t>.</w:t>
      </w:r>
      <w:r w:rsidR="00814B5D">
        <w:t xml:space="preserve"> Table 1 shows the </w:t>
      </w:r>
      <w:r w:rsidR="0038108B">
        <w:t>BD-Rate</w:t>
      </w:r>
      <w:r w:rsidR="00814B5D">
        <w:t xml:space="preserve"> of the </w:t>
      </w:r>
      <w:r w:rsidR="002534AD">
        <w:t xml:space="preserve">first </w:t>
      </w:r>
      <w:r w:rsidR="00814B5D">
        <w:t>method relative to VTM2.0.1</w:t>
      </w:r>
      <w:r w:rsidR="0013766E">
        <w:t xml:space="preserve"> and CE4.3.1 with</w:t>
      </w:r>
      <w:r w:rsidR="002B02FA">
        <w:t xml:space="preserve"> </w:t>
      </w:r>
      <w:r w:rsidR="002B02FA" w:rsidRPr="002B02FA">
        <w:t>PLANAR_SUBPU_LOG2SIZE</w:t>
      </w:r>
      <w:r w:rsidR="002B02FA">
        <w:t xml:space="preserve"> = 2</w:t>
      </w:r>
      <w:r w:rsidR="00814B5D">
        <w:t>.</w:t>
      </w:r>
      <w:r w:rsidR="00C66334">
        <w:t xml:space="preserve"> Table 2 shows the BD-Rate of the second method relative to VTM2.0.1</w:t>
      </w:r>
      <w:r w:rsidR="002B02FA">
        <w:t xml:space="preserve"> and CE4.3.1 with </w:t>
      </w:r>
      <w:r w:rsidR="002B02FA" w:rsidRPr="002B02FA">
        <w:t>PLANAR_SUBPU_LOG2SIZE</w:t>
      </w:r>
      <w:r w:rsidR="002B02FA">
        <w:t xml:space="preserve"> = 2</w:t>
      </w:r>
      <w:r w:rsidR="00C66334">
        <w:t>.</w:t>
      </w:r>
    </w:p>
    <w:p w14:paraId="4F76E523" w14:textId="327E270B" w:rsidR="0038152A" w:rsidRDefault="008C1AA4" w:rsidP="00CB4307">
      <w:pPr>
        <w:jc w:val="center"/>
      </w:pPr>
      <w:r>
        <w:t xml:space="preserve">Table. 1. The </w:t>
      </w:r>
      <w:r w:rsidR="001532E5">
        <w:t>BD-Rate</w:t>
      </w:r>
      <w:r>
        <w:t xml:space="preserve"> of the </w:t>
      </w:r>
      <w:r w:rsidR="00FB30EB">
        <w:t xml:space="preserve">first </w:t>
      </w:r>
      <w:r>
        <w:t>method.</w:t>
      </w:r>
      <w:r w:rsidR="001F3824" w:rsidRPr="001F3824">
        <w:rPr>
          <w:noProof/>
        </w:rPr>
        <w:t xml:space="preserve"> </w:t>
      </w:r>
    </w:p>
    <w:p w14:paraId="4E8236C3" w14:textId="0A25AE44" w:rsidR="006422A5" w:rsidRDefault="00C67CE0" w:rsidP="00162A7B">
      <w:pPr>
        <w:jc w:val="center"/>
      </w:pPr>
      <w:r>
        <w:rPr>
          <w:noProof/>
        </w:rPr>
        <w:drawing>
          <wp:inline distT="0" distB="0" distL="0" distR="0" wp14:anchorId="629B1AB4" wp14:editId="63A313D5">
            <wp:extent cx="5943600" cy="2852420"/>
            <wp:effectExtent l="0" t="0" r="0" b="508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5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7B94AE" w14:textId="77777777" w:rsidR="006422A5" w:rsidRDefault="006422A5" w:rsidP="00162A7B">
      <w:pPr>
        <w:jc w:val="center"/>
      </w:pPr>
    </w:p>
    <w:p w14:paraId="6F85C81E" w14:textId="551405CF" w:rsidR="006422A5" w:rsidRDefault="006422A5" w:rsidP="00162A7B">
      <w:pPr>
        <w:jc w:val="center"/>
      </w:pPr>
    </w:p>
    <w:p w14:paraId="7C2FBC8C" w14:textId="0EC78B92" w:rsidR="00562B78" w:rsidRDefault="00562B78" w:rsidP="00162A7B">
      <w:pPr>
        <w:jc w:val="center"/>
      </w:pPr>
    </w:p>
    <w:p w14:paraId="18422726" w14:textId="77777777" w:rsidR="00562B78" w:rsidRDefault="00562B78" w:rsidP="00162A7B">
      <w:pPr>
        <w:jc w:val="center"/>
      </w:pPr>
    </w:p>
    <w:p w14:paraId="357FFB66" w14:textId="291239ED" w:rsidR="00162A7B" w:rsidRDefault="00162A7B" w:rsidP="00162A7B">
      <w:pPr>
        <w:jc w:val="center"/>
      </w:pPr>
      <w:r>
        <w:lastRenderedPageBreak/>
        <w:t>Table. 2. The BD-Rate of the second method.</w:t>
      </w:r>
    </w:p>
    <w:p w14:paraId="70B57191" w14:textId="09585253" w:rsidR="00162A7B" w:rsidRDefault="00BB5F06" w:rsidP="00CB4307">
      <w:pPr>
        <w:jc w:val="center"/>
      </w:pPr>
      <w:r w:rsidRPr="00BB5F06">
        <w:rPr>
          <w:noProof/>
        </w:rPr>
        <w:t xml:space="preserve"> </w:t>
      </w:r>
      <w:r w:rsidR="008A1089">
        <w:rPr>
          <w:noProof/>
        </w:rPr>
        <w:drawing>
          <wp:inline distT="0" distB="0" distL="0" distR="0" wp14:anchorId="64FD57A2" wp14:editId="0310D833">
            <wp:extent cx="5943600" cy="284480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4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39C4F" w14:textId="59FB52BD" w:rsidR="003107B9" w:rsidRDefault="003107B9" w:rsidP="003A703C">
      <w:pPr>
        <w:rPr>
          <w:szCs w:val="22"/>
        </w:rPr>
      </w:pPr>
    </w:p>
    <w:p w14:paraId="440D399A" w14:textId="74FDB3E6" w:rsidR="003A703C" w:rsidRPr="005B217D" w:rsidRDefault="003A703C" w:rsidP="003A703C">
      <w:pPr>
        <w:pStyle w:val="1"/>
        <w:ind w:left="360" w:hanging="360"/>
        <w:rPr>
          <w:szCs w:val="22"/>
          <w:lang w:val="en-CA"/>
        </w:rPr>
      </w:pPr>
      <w:r>
        <w:rPr>
          <w:lang w:val="en-CA"/>
        </w:rPr>
        <w:t>Conclusion</w:t>
      </w:r>
    </w:p>
    <w:p w14:paraId="252323FD" w14:textId="63995AE3" w:rsidR="003A703C" w:rsidRPr="005B217D" w:rsidRDefault="00CA25E4" w:rsidP="009234A5">
      <w:pPr>
        <w:rPr>
          <w:szCs w:val="22"/>
          <w:lang w:val="en-CA"/>
        </w:rPr>
      </w:pPr>
      <w:r>
        <w:rPr>
          <w:color w:val="000000" w:themeColor="text1"/>
          <w:lang w:val="en-CA"/>
        </w:rPr>
        <w:t>T</w:t>
      </w:r>
      <w:r>
        <w:rPr>
          <w:color w:val="000000" w:themeColor="text1"/>
        </w:rPr>
        <w:t xml:space="preserve">his contribution proposes </w:t>
      </w:r>
      <w:r w:rsidR="007A666D">
        <w:rPr>
          <w:color w:val="000000" w:themeColor="text1"/>
        </w:rPr>
        <w:t xml:space="preserve">two methods </w:t>
      </w:r>
      <w:r>
        <w:rPr>
          <w:color w:val="000000" w:themeColor="text1"/>
        </w:rPr>
        <w:t xml:space="preserve">to </w:t>
      </w:r>
      <w:r>
        <w:rPr>
          <w:rFonts w:hint="eastAsia"/>
        </w:rPr>
        <w:t>c</w:t>
      </w:r>
      <w:r w:rsidRPr="003776AE">
        <w:t>onstrain</w:t>
      </w:r>
      <w:r>
        <w:rPr>
          <w:color w:val="000000" w:themeColor="text1"/>
        </w:rPr>
        <w:t xml:space="preserve"> the MVs of 4x4 sub-blocks </w:t>
      </w:r>
      <w:r w:rsidR="00142952">
        <w:rPr>
          <w:color w:val="000000" w:themeColor="text1"/>
        </w:rPr>
        <w:t xml:space="preserve">for </w:t>
      </w:r>
      <w:r w:rsidR="00561AE1">
        <w:rPr>
          <w:color w:val="000000" w:themeColor="text1"/>
        </w:rPr>
        <w:t>planar motion vector prediction</w:t>
      </w:r>
      <w:r w:rsidR="000A0313">
        <w:rPr>
          <w:color w:val="000000" w:themeColor="text1"/>
        </w:rPr>
        <w:t xml:space="preserve"> to reduce memory bandwidth requirement</w:t>
      </w:r>
      <w:r w:rsidR="00561AE1">
        <w:rPr>
          <w:color w:val="000000" w:themeColor="text1"/>
        </w:rPr>
        <w:t>.</w:t>
      </w:r>
      <w:r w:rsidR="007F2F6E">
        <w:rPr>
          <w:color w:val="000000" w:themeColor="text1"/>
        </w:rPr>
        <w:t xml:space="preserve"> </w:t>
      </w:r>
      <w:r w:rsidR="00651ED8" w:rsidRPr="00D95E7D">
        <w:t>It is reported that the worst</w:t>
      </w:r>
      <w:r w:rsidR="004F0C5F" w:rsidRPr="00D95E7D">
        <w:t>-</w:t>
      </w:r>
      <w:r w:rsidR="00651ED8" w:rsidRPr="00D95E7D">
        <w:t xml:space="preserve">case memory bandwidth requirement by </w:t>
      </w:r>
      <w:r w:rsidR="00C56B72" w:rsidRPr="00D95E7D">
        <w:rPr>
          <w:color w:val="000000" w:themeColor="text1"/>
        </w:rPr>
        <w:t>planar motion vector prediction</w:t>
      </w:r>
      <w:r w:rsidR="00651ED8" w:rsidRPr="00D95E7D">
        <w:t xml:space="preserve"> is reduced </w:t>
      </w:r>
      <w:r w:rsidR="000A0313">
        <w:t>at the cost of minor BD-rate loss.</w:t>
      </w:r>
      <w:r w:rsidR="0035404A" w:rsidRPr="00D95E7D">
        <w:t xml:space="preserve"> </w:t>
      </w:r>
    </w:p>
    <w:p w14:paraId="49D5A298" w14:textId="5E835C72" w:rsidR="00213AD4" w:rsidRDefault="00213AD4" w:rsidP="00E11923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542C29CD" w14:textId="4A958CFA" w:rsidR="00B03115" w:rsidRPr="00B03115" w:rsidRDefault="00B03115" w:rsidP="00CB430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GB"/>
        </w:rPr>
      </w:pPr>
      <w:r w:rsidRPr="00CB4307">
        <w:rPr>
          <w:lang w:val="en-CA"/>
        </w:rPr>
        <w:t xml:space="preserve">[1] </w:t>
      </w:r>
      <w:r w:rsidR="0022334A">
        <w:rPr>
          <w:lang w:val="en-CA"/>
        </w:rPr>
        <w:t>N. Zhang, Y. Lin, J. Zheng</w:t>
      </w:r>
      <w:r w:rsidR="00A65696">
        <w:rPr>
          <w:szCs w:val="22"/>
          <w:lang w:val="en-GB" w:eastAsia="zh-TW"/>
        </w:rPr>
        <w:t>,</w:t>
      </w:r>
      <w:r w:rsidR="00C26A80">
        <w:rPr>
          <w:szCs w:val="22"/>
          <w:lang w:val="en-GB" w:eastAsia="zh-TW"/>
        </w:rPr>
        <w:t xml:space="preserve"> JVET-K</w:t>
      </w:r>
      <w:r w:rsidR="0022334A">
        <w:rPr>
          <w:szCs w:val="22"/>
          <w:lang w:val="en-GB" w:eastAsia="zh-TW"/>
        </w:rPr>
        <w:t>0135</w:t>
      </w:r>
      <w:r w:rsidRPr="00B03115">
        <w:rPr>
          <w:szCs w:val="22"/>
          <w:lang w:val="en-GB" w:eastAsia="zh-TW"/>
        </w:rPr>
        <w:t>, “</w:t>
      </w:r>
      <w:bookmarkStart w:id="7" w:name="OLE_LINK176"/>
      <w:bookmarkStart w:id="8" w:name="OLE_LINK177"/>
      <w:r w:rsidR="00916F90" w:rsidRPr="004D5EF6">
        <w:rPr>
          <w:lang w:val="en-GB"/>
        </w:rPr>
        <w:t>CE4.2.14</w:t>
      </w:r>
      <w:bookmarkEnd w:id="7"/>
      <w:bookmarkEnd w:id="8"/>
      <w:r w:rsidR="00916F90" w:rsidRPr="004D5EF6">
        <w:rPr>
          <w:rFonts w:hint="eastAsia"/>
          <w:lang w:val="en-GB"/>
        </w:rPr>
        <w:t>:</w:t>
      </w:r>
      <w:r w:rsidR="00916F90" w:rsidRPr="004D5EF6">
        <w:rPr>
          <w:lang w:val="en-GB"/>
        </w:rPr>
        <w:t xml:space="preserve">Planar Motion </w:t>
      </w:r>
      <w:r w:rsidR="00916F90" w:rsidRPr="004D5EF6">
        <w:rPr>
          <w:rFonts w:hint="eastAsia"/>
          <w:lang w:val="en-GB"/>
        </w:rPr>
        <w:t xml:space="preserve">Vector </w:t>
      </w:r>
      <w:r w:rsidR="00916F90" w:rsidRPr="004D5EF6">
        <w:rPr>
          <w:lang w:val="en-GB"/>
        </w:rPr>
        <w:t>Prediction</w:t>
      </w:r>
      <w:r w:rsidRPr="00B03115">
        <w:rPr>
          <w:lang w:val="en-GB"/>
        </w:rPr>
        <w:t xml:space="preserve">”, </w:t>
      </w:r>
      <w:r w:rsidR="00B84958">
        <w:rPr>
          <w:lang w:val="en-GB"/>
        </w:rPr>
        <w:t>July</w:t>
      </w:r>
      <w:r w:rsidRPr="00B03115">
        <w:rPr>
          <w:lang w:val="en-GB"/>
        </w:rPr>
        <w:t>. 2018.</w:t>
      </w:r>
    </w:p>
    <w:p w14:paraId="707E7BFE" w14:textId="733EA277" w:rsidR="00213AD4" w:rsidRPr="00CB4307" w:rsidRDefault="00B03115" w:rsidP="00C554AE">
      <w:pPr>
        <w:rPr>
          <w:lang w:val="en-GB"/>
        </w:rPr>
      </w:pPr>
      <w:bookmarkStart w:id="9" w:name="_Ref451180107"/>
      <w:r>
        <w:rPr>
          <w:szCs w:val="22"/>
          <w:lang w:val="en-GB" w:eastAsia="zh-TW"/>
        </w:rPr>
        <w:t xml:space="preserve">[2] </w:t>
      </w:r>
      <w:r w:rsidR="00D73FFA">
        <w:rPr>
          <w:szCs w:val="22"/>
          <w:lang w:val="en-GB" w:eastAsia="zh-TW"/>
        </w:rPr>
        <w:t xml:space="preserve">F. Bossen, </w:t>
      </w:r>
      <w:r>
        <w:rPr>
          <w:szCs w:val="22"/>
          <w:lang w:val="en-GB" w:eastAsia="zh-TW"/>
        </w:rPr>
        <w:t xml:space="preserve">J. Boyce, </w:t>
      </w:r>
      <w:r w:rsidR="00852AFA">
        <w:rPr>
          <w:szCs w:val="22"/>
          <w:lang w:val="en-GB" w:eastAsia="zh-TW"/>
        </w:rPr>
        <w:t xml:space="preserve">X. Li, </w:t>
      </w:r>
      <w:r w:rsidR="00852AFA" w:rsidRPr="004B72EE">
        <w:rPr>
          <w:lang w:val="en-GB"/>
        </w:rPr>
        <w:t>V. Seregin</w:t>
      </w:r>
      <w:r w:rsidR="00852AFA">
        <w:rPr>
          <w:lang w:val="en-GB"/>
        </w:rPr>
        <w:t xml:space="preserve">, </w:t>
      </w:r>
      <w:r w:rsidR="00852AFA">
        <w:rPr>
          <w:szCs w:val="22"/>
          <w:lang w:val="en-GB" w:eastAsia="zh-TW"/>
        </w:rPr>
        <w:t>K. Suehring, JVET-K</w:t>
      </w:r>
      <w:r>
        <w:rPr>
          <w:szCs w:val="22"/>
          <w:lang w:val="en-GB" w:eastAsia="zh-TW"/>
        </w:rPr>
        <w:t>1010, “</w:t>
      </w:r>
      <w:r w:rsidR="006776B1" w:rsidRPr="004B72EE">
        <w:rPr>
          <w:lang w:val="en-GB"/>
        </w:rPr>
        <w:t>JVET common test conditions and software reference configurations for SDR video</w:t>
      </w:r>
      <w:r w:rsidRPr="00131F44">
        <w:rPr>
          <w:lang w:val="en-GB"/>
        </w:rPr>
        <w:t xml:space="preserve">”, </w:t>
      </w:r>
      <w:bookmarkEnd w:id="9"/>
      <w:r w:rsidR="00B36104">
        <w:rPr>
          <w:lang w:val="en-GB"/>
        </w:rPr>
        <w:t>July</w:t>
      </w:r>
      <w:r w:rsidRPr="00131F44">
        <w:rPr>
          <w:lang w:val="en-GB"/>
        </w:rPr>
        <w:t>. 201</w:t>
      </w:r>
      <w:r>
        <w:rPr>
          <w:lang w:val="en-GB"/>
        </w:rPr>
        <w:t>8</w:t>
      </w:r>
      <w:r w:rsidRPr="00131F44">
        <w:rPr>
          <w:lang w:val="en-GB"/>
        </w:rPr>
        <w:t>.</w:t>
      </w:r>
    </w:p>
    <w:p w14:paraId="5F0CF8E4" w14:textId="40201DD8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Patent rights </w:t>
      </w:r>
      <w:r w:rsidR="00283E70" w:rsidRPr="005B217D">
        <w:rPr>
          <w:lang w:val="en-CA"/>
        </w:rPr>
        <w:t>declaration</w:t>
      </w:r>
      <w:r w:rsidR="00B94B06" w:rsidRPr="005B217D">
        <w:rPr>
          <w:lang w:val="en-CA"/>
        </w:rPr>
        <w:t>(s)</w:t>
      </w:r>
    </w:p>
    <w:p w14:paraId="7A9B4D21" w14:textId="47DC8F02" w:rsidR="00342FF4" w:rsidRPr="005B217D" w:rsidRDefault="0026202F" w:rsidP="009234A5">
      <w:pPr>
        <w:rPr>
          <w:szCs w:val="22"/>
          <w:lang w:val="en-CA"/>
        </w:rPr>
      </w:pPr>
      <w:r w:rsidRPr="009174FE"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342FF4" w:rsidRPr="005B217D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6785FB" w14:textId="77777777" w:rsidR="00644428" w:rsidRDefault="00644428">
      <w:r>
        <w:separator/>
      </w:r>
    </w:p>
  </w:endnote>
  <w:endnote w:type="continuationSeparator" w:id="0">
    <w:p w14:paraId="65883FB8" w14:textId="77777777" w:rsidR="00644428" w:rsidRDefault="00644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A3C9FE4" w:rsidR="000C042A" w:rsidRPr="00C00DDE" w:rsidRDefault="000C042A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30C0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0" w:author="T137134" w:date="2018-09-30T14:56:00Z">
      <w:r w:rsidR="00730C00">
        <w:rPr>
          <w:rStyle w:val="a5"/>
          <w:noProof/>
        </w:rPr>
        <w:t>2018-09-30</w:t>
      </w:r>
    </w:ins>
    <w:del w:id="11" w:author="T137134" w:date="2018-09-30T14:56:00Z">
      <w:r w:rsidR="00A31A5F" w:rsidDel="00730C00">
        <w:rPr>
          <w:rStyle w:val="a5"/>
          <w:noProof/>
        </w:rPr>
        <w:delText>2018-09-29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619146" w14:textId="77777777" w:rsidR="00644428" w:rsidRDefault="00644428">
      <w:r>
        <w:separator/>
      </w:r>
    </w:p>
  </w:footnote>
  <w:footnote w:type="continuationSeparator" w:id="0">
    <w:p w14:paraId="1584D5D0" w14:textId="77777777" w:rsidR="00644428" w:rsidRDefault="006444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D4388"/>
    <w:multiLevelType w:val="hybridMultilevel"/>
    <w:tmpl w:val="568494E6"/>
    <w:lvl w:ilvl="0" w:tplc="04090011">
      <w:start w:val="1"/>
      <w:numFmt w:val="decimal"/>
      <w:lvlText w:val="%1)"/>
      <w:lvlJc w:val="left"/>
      <w:pPr>
        <w:ind w:left="108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3" w15:restartNumberingAfterBreak="0">
    <w:nsid w:val="0A1902D8"/>
    <w:multiLevelType w:val="hybridMultilevel"/>
    <w:tmpl w:val="B2001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52619C"/>
    <w:multiLevelType w:val="hybridMultilevel"/>
    <w:tmpl w:val="D774FE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92764C"/>
    <w:multiLevelType w:val="hybridMultilevel"/>
    <w:tmpl w:val="6854DF4A"/>
    <w:lvl w:ilvl="0" w:tplc="950A1B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B9342C"/>
    <w:multiLevelType w:val="hybridMultilevel"/>
    <w:tmpl w:val="3B6AB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347992"/>
    <w:multiLevelType w:val="hybridMultilevel"/>
    <w:tmpl w:val="6E7CF4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21F2E30"/>
    <w:multiLevelType w:val="hybridMultilevel"/>
    <w:tmpl w:val="405A0E82"/>
    <w:lvl w:ilvl="0" w:tplc="04090001">
      <w:start w:val="1"/>
      <w:numFmt w:val="bullet"/>
      <w:lvlText w:val=""/>
      <w:lvlJc w:val="left"/>
      <w:pPr>
        <w:ind w:left="10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4" w:hanging="360"/>
      </w:pPr>
      <w:rPr>
        <w:rFonts w:ascii="Wingdings" w:hAnsi="Wingdings" w:hint="default"/>
      </w:rPr>
    </w:lvl>
  </w:abstractNum>
  <w:abstractNum w:abstractNumId="1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B307BC"/>
    <w:multiLevelType w:val="hybridMultilevel"/>
    <w:tmpl w:val="F6AA7E46"/>
    <w:lvl w:ilvl="0" w:tplc="563A5422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7"/>
  </w:num>
  <w:num w:numId="3">
    <w:abstractNumId w:val="15"/>
  </w:num>
  <w:num w:numId="4">
    <w:abstractNumId w:val="12"/>
  </w:num>
  <w:num w:numId="5">
    <w:abstractNumId w:val="13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11"/>
  </w:num>
  <w:num w:numId="13">
    <w:abstractNumId w:val="3"/>
  </w:num>
  <w:num w:numId="14">
    <w:abstractNumId w:val="6"/>
  </w:num>
  <w:num w:numId="15">
    <w:abstractNumId w:val="7"/>
  </w:num>
  <w:num w:numId="16">
    <w:abstractNumId w:val="14"/>
  </w:num>
  <w:num w:numId="17">
    <w:abstractNumId w:val="2"/>
  </w:num>
  <w:num w:numId="18">
    <w:abstractNumId w:val="10"/>
  </w:num>
  <w:num w:numId="19">
    <w:abstractNumId w:val="8"/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137134">
    <w15:presenceInfo w15:providerId="None" w15:userId="T1371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DA6"/>
    <w:rsid w:val="00013352"/>
    <w:rsid w:val="00016B60"/>
    <w:rsid w:val="00021EF5"/>
    <w:rsid w:val="00022DE1"/>
    <w:rsid w:val="0002671F"/>
    <w:rsid w:val="00027198"/>
    <w:rsid w:val="000308A3"/>
    <w:rsid w:val="00036067"/>
    <w:rsid w:val="00036CE7"/>
    <w:rsid w:val="00037939"/>
    <w:rsid w:val="000402FF"/>
    <w:rsid w:val="000446F2"/>
    <w:rsid w:val="00044E3F"/>
    <w:rsid w:val="000457E8"/>
    <w:rsid w:val="000458BC"/>
    <w:rsid w:val="00045C41"/>
    <w:rsid w:val="00046C03"/>
    <w:rsid w:val="00052508"/>
    <w:rsid w:val="00052A4E"/>
    <w:rsid w:val="00052D5A"/>
    <w:rsid w:val="00053D11"/>
    <w:rsid w:val="00055190"/>
    <w:rsid w:val="000556AA"/>
    <w:rsid w:val="000616AE"/>
    <w:rsid w:val="00065039"/>
    <w:rsid w:val="00067CFD"/>
    <w:rsid w:val="00070D63"/>
    <w:rsid w:val="0007614F"/>
    <w:rsid w:val="00081398"/>
    <w:rsid w:val="000834E8"/>
    <w:rsid w:val="0009065E"/>
    <w:rsid w:val="000A0313"/>
    <w:rsid w:val="000A52A1"/>
    <w:rsid w:val="000B00CE"/>
    <w:rsid w:val="000B03D3"/>
    <w:rsid w:val="000B0C0F"/>
    <w:rsid w:val="000B1C6B"/>
    <w:rsid w:val="000B337C"/>
    <w:rsid w:val="000B4FF9"/>
    <w:rsid w:val="000C0333"/>
    <w:rsid w:val="000C042A"/>
    <w:rsid w:val="000C09AC"/>
    <w:rsid w:val="000C0D17"/>
    <w:rsid w:val="000C2318"/>
    <w:rsid w:val="000C57C6"/>
    <w:rsid w:val="000C62D1"/>
    <w:rsid w:val="000D0805"/>
    <w:rsid w:val="000D4681"/>
    <w:rsid w:val="000D4A7B"/>
    <w:rsid w:val="000E00F3"/>
    <w:rsid w:val="000E45BD"/>
    <w:rsid w:val="000F158C"/>
    <w:rsid w:val="000F3E99"/>
    <w:rsid w:val="0010109F"/>
    <w:rsid w:val="001016AE"/>
    <w:rsid w:val="00102F3D"/>
    <w:rsid w:val="00105783"/>
    <w:rsid w:val="00113E38"/>
    <w:rsid w:val="001149CC"/>
    <w:rsid w:val="00115C50"/>
    <w:rsid w:val="00116F31"/>
    <w:rsid w:val="00121959"/>
    <w:rsid w:val="00122858"/>
    <w:rsid w:val="0012464E"/>
    <w:rsid w:val="00124E38"/>
    <w:rsid w:val="0012580B"/>
    <w:rsid w:val="00125FB2"/>
    <w:rsid w:val="00131F90"/>
    <w:rsid w:val="0013458C"/>
    <w:rsid w:val="0013526E"/>
    <w:rsid w:val="0013766E"/>
    <w:rsid w:val="00142952"/>
    <w:rsid w:val="00146152"/>
    <w:rsid w:val="001532E5"/>
    <w:rsid w:val="00155526"/>
    <w:rsid w:val="001605E4"/>
    <w:rsid w:val="00162A7B"/>
    <w:rsid w:val="00171371"/>
    <w:rsid w:val="0017154C"/>
    <w:rsid w:val="00172119"/>
    <w:rsid w:val="00174731"/>
    <w:rsid w:val="00175A24"/>
    <w:rsid w:val="00185069"/>
    <w:rsid w:val="0018601D"/>
    <w:rsid w:val="00186DE3"/>
    <w:rsid w:val="00187E58"/>
    <w:rsid w:val="001903A6"/>
    <w:rsid w:val="00190C52"/>
    <w:rsid w:val="00190E3A"/>
    <w:rsid w:val="001A1871"/>
    <w:rsid w:val="001A23C2"/>
    <w:rsid w:val="001A297E"/>
    <w:rsid w:val="001A368E"/>
    <w:rsid w:val="001A7329"/>
    <w:rsid w:val="001A792F"/>
    <w:rsid w:val="001B2A48"/>
    <w:rsid w:val="001B4E28"/>
    <w:rsid w:val="001B6D1E"/>
    <w:rsid w:val="001B7179"/>
    <w:rsid w:val="001C309F"/>
    <w:rsid w:val="001C3525"/>
    <w:rsid w:val="001C3AFB"/>
    <w:rsid w:val="001C3CB6"/>
    <w:rsid w:val="001C46FE"/>
    <w:rsid w:val="001C746C"/>
    <w:rsid w:val="001D14D2"/>
    <w:rsid w:val="001D1BD2"/>
    <w:rsid w:val="001D1FE4"/>
    <w:rsid w:val="001E0248"/>
    <w:rsid w:val="001E02BE"/>
    <w:rsid w:val="001E1AD6"/>
    <w:rsid w:val="001E2DFB"/>
    <w:rsid w:val="001E3B37"/>
    <w:rsid w:val="001E6034"/>
    <w:rsid w:val="001F2594"/>
    <w:rsid w:val="001F3824"/>
    <w:rsid w:val="001F67FE"/>
    <w:rsid w:val="002055A6"/>
    <w:rsid w:val="00206460"/>
    <w:rsid w:val="0020667B"/>
    <w:rsid w:val="002069B4"/>
    <w:rsid w:val="00207AF9"/>
    <w:rsid w:val="00210634"/>
    <w:rsid w:val="00210FC4"/>
    <w:rsid w:val="00212833"/>
    <w:rsid w:val="00213AD4"/>
    <w:rsid w:val="00215DFC"/>
    <w:rsid w:val="002212DF"/>
    <w:rsid w:val="00222CD4"/>
    <w:rsid w:val="0022334A"/>
    <w:rsid w:val="00225016"/>
    <w:rsid w:val="002264A6"/>
    <w:rsid w:val="00227839"/>
    <w:rsid w:val="00227BA7"/>
    <w:rsid w:val="0023011C"/>
    <w:rsid w:val="0023021E"/>
    <w:rsid w:val="0023726B"/>
    <w:rsid w:val="002375C1"/>
    <w:rsid w:val="00240666"/>
    <w:rsid w:val="0024155D"/>
    <w:rsid w:val="00251FC5"/>
    <w:rsid w:val="0025265F"/>
    <w:rsid w:val="002534AD"/>
    <w:rsid w:val="0026202F"/>
    <w:rsid w:val="00263398"/>
    <w:rsid w:val="00263B99"/>
    <w:rsid w:val="00266AC8"/>
    <w:rsid w:val="00266F06"/>
    <w:rsid w:val="0027582B"/>
    <w:rsid w:val="00275BCF"/>
    <w:rsid w:val="0028371D"/>
    <w:rsid w:val="00283E70"/>
    <w:rsid w:val="00284862"/>
    <w:rsid w:val="00287078"/>
    <w:rsid w:val="00291E36"/>
    <w:rsid w:val="00292257"/>
    <w:rsid w:val="00293510"/>
    <w:rsid w:val="002A2923"/>
    <w:rsid w:val="002A54E0"/>
    <w:rsid w:val="002B02FA"/>
    <w:rsid w:val="002B1595"/>
    <w:rsid w:val="002B191D"/>
    <w:rsid w:val="002B5B1E"/>
    <w:rsid w:val="002B6EBC"/>
    <w:rsid w:val="002B7135"/>
    <w:rsid w:val="002B7583"/>
    <w:rsid w:val="002C2CC2"/>
    <w:rsid w:val="002C3ECC"/>
    <w:rsid w:val="002C54D3"/>
    <w:rsid w:val="002C5C74"/>
    <w:rsid w:val="002D0AF6"/>
    <w:rsid w:val="002D1A5A"/>
    <w:rsid w:val="002D79AD"/>
    <w:rsid w:val="002D7B0F"/>
    <w:rsid w:val="002D7FBB"/>
    <w:rsid w:val="002E27A8"/>
    <w:rsid w:val="002E30BA"/>
    <w:rsid w:val="002E422F"/>
    <w:rsid w:val="002E6AC9"/>
    <w:rsid w:val="002E7C7E"/>
    <w:rsid w:val="002F04BA"/>
    <w:rsid w:val="002F06B8"/>
    <w:rsid w:val="002F164D"/>
    <w:rsid w:val="002F2D35"/>
    <w:rsid w:val="002F4811"/>
    <w:rsid w:val="002F7AB6"/>
    <w:rsid w:val="003021BC"/>
    <w:rsid w:val="00302EB0"/>
    <w:rsid w:val="003034C1"/>
    <w:rsid w:val="00303BAA"/>
    <w:rsid w:val="00304E8D"/>
    <w:rsid w:val="00306206"/>
    <w:rsid w:val="0031000B"/>
    <w:rsid w:val="003105EC"/>
    <w:rsid w:val="003107B9"/>
    <w:rsid w:val="00316571"/>
    <w:rsid w:val="00317D85"/>
    <w:rsid w:val="003212A7"/>
    <w:rsid w:val="00327790"/>
    <w:rsid w:val="00327C56"/>
    <w:rsid w:val="003315A1"/>
    <w:rsid w:val="003331BD"/>
    <w:rsid w:val="00336564"/>
    <w:rsid w:val="00336F54"/>
    <w:rsid w:val="003373EC"/>
    <w:rsid w:val="00337510"/>
    <w:rsid w:val="00340FDE"/>
    <w:rsid w:val="0034271E"/>
    <w:rsid w:val="00342FF4"/>
    <w:rsid w:val="00344E5A"/>
    <w:rsid w:val="00344EB3"/>
    <w:rsid w:val="00345ECC"/>
    <w:rsid w:val="00346148"/>
    <w:rsid w:val="00346845"/>
    <w:rsid w:val="00350272"/>
    <w:rsid w:val="00351911"/>
    <w:rsid w:val="00351F0A"/>
    <w:rsid w:val="00353723"/>
    <w:rsid w:val="0035404A"/>
    <w:rsid w:val="00354872"/>
    <w:rsid w:val="00356FED"/>
    <w:rsid w:val="0036087F"/>
    <w:rsid w:val="00361061"/>
    <w:rsid w:val="003623A4"/>
    <w:rsid w:val="00362EAB"/>
    <w:rsid w:val="003669EA"/>
    <w:rsid w:val="003706CC"/>
    <w:rsid w:val="00370BC5"/>
    <w:rsid w:val="0037666C"/>
    <w:rsid w:val="00376D04"/>
    <w:rsid w:val="00377710"/>
    <w:rsid w:val="0038108B"/>
    <w:rsid w:val="0038152A"/>
    <w:rsid w:val="00382589"/>
    <w:rsid w:val="00382AE3"/>
    <w:rsid w:val="00387AC0"/>
    <w:rsid w:val="00387C97"/>
    <w:rsid w:val="003902A8"/>
    <w:rsid w:val="00397037"/>
    <w:rsid w:val="003A16EF"/>
    <w:rsid w:val="003A2D8E"/>
    <w:rsid w:val="003A46DA"/>
    <w:rsid w:val="003A703C"/>
    <w:rsid w:val="003A716D"/>
    <w:rsid w:val="003A7CE6"/>
    <w:rsid w:val="003B04B5"/>
    <w:rsid w:val="003B405B"/>
    <w:rsid w:val="003C20E4"/>
    <w:rsid w:val="003C5AC2"/>
    <w:rsid w:val="003D06C1"/>
    <w:rsid w:val="003D6342"/>
    <w:rsid w:val="003E47E2"/>
    <w:rsid w:val="003E6F90"/>
    <w:rsid w:val="003E7262"/>
    <w:rsid w:val="003E73ED"/>
    <w:rsid w:val="003F2C93"/>
    <w:rsid w:val="003F5838"/>
    <w:rsid w:val="003F5D0F"/>
    <w:rsid w:val="00402611"/>
    <w:rsid w:val="00407D23"/>
    <w:rsid w:val="00412018"/>
    <w:rsid w:val="00412CB1"/>
    <w:rsid w:val="00414101"/>
    <w:rsid w:val="00414CE4"/>
    <w:rsid w:val="004219CF"/>
    <w:rsid w:val="00422304"/>
    <w:rsid w:val="004234F0"/>
    <w:rsid w:val="004243CA"/>
    <w:rsid w:val="00426642"/>
    <w:rsid w:val="00430CD9"/>
    <w:rsid w:val="004315CF"/>
    <w:rsid w:val="00432C65"/>
    <w:rsid w:val="00433790"/>
    <w:rsid w:val="00433AD4"/>
    <w:rsid w:val="00433C8B"/>
    <w:rsid w:val="00433DDB"/>
    <w:rsid w:val="00435A29"/>
    <w:rsid w:val="00436719"/>
    <w:rsid w:val="00436D87"/>
    <w:rsid w:val="00437619"/>
    <w:rsid w:val="00441659"/>
    <w:rsid w:val="004423DF"/>
    <w:rsid w:val="00446AB9"/>
    <w:rsid w:val="00452ED6"/>
    <w:rsid w:val="00454737"/>
    <w:rsid w:val="00465A1E"/>
    <w:rsid w:val="00467993"/>
    <w:rsid w:val="004739AD"/>
    <w:rsid w:val="00475139"/>
    <w:rsid w:val="004863A8"/>
    <w:rsid w:val="00487765"/>
    <w:rsid w:val="00490F1B"/>
    <w:rsid w:val="0049197D"/>
    <w:rsid w:val="0049445A"/>
    <w:rsid w:val="004A044A"/>
    <w:rsid w:val="004A2A63"/>
    <w:rsid w:val="004A2AC2"/>
    <w:rsid w:val="004A66C4"/>
    <w:rsid w:val="004B10F1"/>
    <w:rsid w:val="004B210C"/>
    <w:rsid w:val="004C1EAC"/>
    <w:rsid w:val="004C2443"/>
    <w:rsid w:val="004C38EE"/>
    <w:rsid w:val="004C7F24"/>
    <w:rsid w:val="004C7FE0"/>
    <w:rsid w:val="004D405F"/>
    <w:rsid w:val="004D4A12"/>
    <w:rsid w:val="004D5EF6"/>
    <w:rsid w:val="004E0100"/>
    <w:rsid w:val="004E04EE"/>
    <w:rsid w:val="004E4F4F"/>
    <w:rsid w:val="004E60FD"/>
    <w:rsid w:val="004E6789"/>
    <w:rsid w:val="004E76A8"/>
    <w:rsid w:val="004F0C5F"/>
    <w:rsid w:val="004F2652"/>
    <w:rsid w:val="004F37D6"/>
    <w:rsid w:val="004F579B"/>
    <w:rsid w:val="004F61E3"/>
    <w:rsid w:val="004F7519"/>
    <w:rsid w:val="00501A48"/>
    <w:rsid w:val="00502E10"/>
    <w:rsid w:val="00504F08"/>
    <w:rsid w:val="0051015C"/>
    <w:rsid w:val="005105CD"/>
    <w:rsid w:val="00516CF1"/>
    <w:rsid w:val="00516E64"/>
    <w:rsid w:val="0052054E"/>
    <w:rsid w:val="00523807"/>
    <w:rsid w:val="005241AE"/>
    <w:rsid w:val="0052541C"/>
    <w:rsid w:val="00531AE9"/>
    <w:rsid w:val="0054393E"/>
    <w:rsid w:val="005459A6"/>
    <w:rsid w:val="00550A66"/>
    <w:rsid w:val="0055338F"/>
    <w:rsid w:val="00556FF3"/>
    <w:rsid w:val="005609F8"/>
    <w:rsid w:val="00561AE1"/>
    <w:rsid w:val="00562B78"/>
    <w:rsid w:val="00564FFA"/>
    <w:rsid w:val="00567CE3"/>
    <w:rsid w:val="00567EC7"/>
    <w:rsid w:val="00570013"/>
    <w:rsid w:val="00572A06"/>
    <w:rsid w:val="00573136"/>
    <w:rsid w:val="00576F5E"/>
    <w:rsid w:val="005801A2"/>
    <w:rsid w:val="005952A5"/>
    <w:rsid w:val="005A14EE"/>
    <w:rsid w:val="005A33A1"/>
    <w:rsid w:val="005A76BD"/>
    <w:rsid w:val="005B217D"/>
    <w:rsid w:val="005B4C83"/>
    <w:rsid w:val="005C385F"/>
    <w:rsid w:val="005C46BD"/>
    <w:rsid w:val="005D167A"/>
    <w:rsid w:val="005D2865"/>
    <w:rsid w:val="005D62E5"/>
    <w:rsid w:val="005E1542"/>
    <w:rsid w:val="005E1AC6"/>
    <w:rsid w:val="005F5C4F"/>
    <w:rsid w:val="005F6028"/>
    <w:rsid w:val="005F6A54"/>
    <w:rsid w:val="005F6F1B"/>
    <w:rsid w:val="0060337F"/>
    <w:rsid w:val="00607810"/>
    <w:rsid w:val="0061420A"/>
    <w:rsid w:val="00615995"/>
    <w:rsid w:val="00616155"/>
    <w:rsid w:val="00621100"/>
    <w:rsid w:val="00624A22"/>
    <w:rsid w:val="00624B33"/>
    <w:rsid w:val="00627318"/>
    <w:rsid w:val="0063041A"/>
    <w:rsid w:val="00630AA2"/>
    <w:rsid w:val="006319D7"/>
    <w:rsid w:val="0063248A"/>
    <w:rsid w:val="00633634"/>
    <w:rsid w:val="00633F75"/>
    <w:rsid w:val="00637042"/>
    <w:rsid w:val="006422A5"/>
    <w:rsid w:val="00644428"/>
    <w:rsid w:val="00644C10"/>
    <w:rsid w:val="006451F2"/>
    <w:rsid w:val="00646707"/>
    <w:rsid w:val="00651ED8"/>
    <w:rsid w:val="00657F7E"/>
    <w:rsid w:val="00660C87"/>
    <w:rsid w:val="00660FEC"/>
    <w:rsid w:val="00662E58"/>
    <w:rsid w:val="006637F2"/>
    <w:rsid w:val="006642A5"/>
    <w:rsid w:val="00664DCF"/>
    <w:rsid w:val="00667D77"/>
    <w:rsid w:val="0067046A"/>
    <w:rsid w:val="006776B1"/>
    <w:rsid w:val="006943AE"/>
    <w:rsid w:val="006A2EF8"/>
    <w:rsid w:val="006A55D1"/>
    <w:rsid w:val="006A572C"/>
    <w:rsid w:val="006B1EF2"/>
    <w:rsid w:val="006B2D3F"/>
    <w:rsid w:val="006B5C98"/>
    <w:rsid w:val="006C08D1"/>
    <w:rsid w:val="006C5D39"/>
    <w:rsid w:val="006C6ED9"/>
    <w:rsid w:val="006C7716"/>
    <w:rsid w:val="006D2F66"/>
    <w:rsid w:val="006D3669"/>
    <w:rsid w:val="006D3C29"/>
    <w:rsid w:val="006D623C"/>
    <w:rsid w:val="006D6D9B"/>
    <w:rsid w:val="006E09BB"/>
    <w:rsid w:val="006E2810"/>
    <w:rsid w:val="006E5417"/>
    <w:rsid w:val="006E5F90"/>
    <w:rsid w:val="006F02E8"/>
    <w:rsid w:val="006F0794"/>
    <w:rsid w:val="006F4378"/>
    <w:rsid w:val="0070111E"/>
    <w:rsid w:val="007023DE"/>
    <w:rsid w:val="00702476"/>
    <w:rsid w:val="007036F0"/>
    <w:rsid w:val="00712F60"/>
    <w:rsid w:val="007151F2"/>
    <w:rsid w:val="00720E3B"/>
    <w:rsid w:val="00723C7F"/>
    <w:rsid w:val="00730C00"/>
    <w:rsid w:val="00734265"/>
    <w:rsid w:val="00735681"/>
    <w:rsid w:val="00736F11"/>
    <w:rsid w:val="00741B8A"/>
    <w:rsid w:val="00743496"/>
    <w:rsid w:val="0074393F"/>
    <w:rsid w:val="00745F6B"/>
    <w:rsid w:val="00746E8F"/>
    <w:rsid w:val="00750D1D"/>
    <w:rsid w:val="007520D2"/>
    <w:rsid w:val="00753BD1"/>
    <w:rsid w:val="00754EDC"/>
    <w:rsid w:val="0075585E"/>
    <w:rsid w:val="0076010F"/>
    <w:rsid w:val="007616FC"/>
    <w:rsid w:val="007675E9"/>
    <w:rsid w:val="00770571"/>
    <w:rsid w:val="00774530"/>
    <w:rsid w:val="007768FF"/>
    <w:rsid w:val="007771FB"/>
    <w:rsid w:val="007824D3"/>
    <w:rsid w:val="0078579F"/>
    <w:rsid w:val="00785878"/>
    <w:rsid w:val="00785FB6"/>
    <w:rsid w:val="00786043"/>
    <w:rsid w:val="007874B4"/>
    <w:rsid w:val="0079078D"/>
    <w:rsid w:val="00791D8B"/>
    <w:rsid w:val="00791E31"/>
    <w:rsid w:val="00792212"/>
    <w:rsid w:val="00792EBD"/>
    <w:rsid w:val="00795089"/>
    <w:rsid w:val="0079601A"/>
    <w:rsid w:val="00796EE3"/>
    <w:rsid w:val="007A1B8A"/>
    <w:rsid w:val="007A666D"/>
    <w:rsid w:val="007A7D29"/>
    <w:rsid w:val="007B4AB8"/>
    <w:rsid w:val="007C63EA"/>
    <w:rsid w:val="007D1181"/>
    <w:rsid w:val="007E01A3"/>
    <w:rsid w:val="007E3ED4"/>
    <w:rsid w:val="007F05A2"/>
    <w:rsid w:val="007F0DC7"/>
    <w:rsid w:val="007F1F8B"/>
    <w:rsid w:val="007F2F6E"/>
    <w:rsid w:val="007F6602"/>
    <w:rsid w:val="007F67A1"/>
    <w:rsid w:val="00806D84"/>
    <w:rsid w:val="008100E2"/>
    <w:rsid w:val="00811C05"/>
    <w:rsid w:val="00812F7E"/>
    <w:rsid w:val="00814B5D"/>
    <w:rsid w:val="00815ECA"/>
    <w:rsid w:val="0081780D"/>
    <w:rsid w:val="008206C8"/>
    <w:rsid w:val="008237FF"/>
    <w:rsid w:val="0082608D"/>
    <w:rsid w:val="00826837"/>
    <w:rsid w:val="00832138"/>
    <w:rsid w:val="0083780B"/>
    <w:rsid w:val="008437FD"/>
    <w:rsid w:val="008464E2"/>
    <w:rsid w:val="008464E9"/>
    <w:rsid w:val="00847CEC"/>
    <w:rsid w:val="00852AFA"/>
    <w:rsid w:val="00854187"/>
    <w:rsid w:val="00855CD7"/>
    <w:rsid w:val="0085702C"/>
    <w:rsid w:val="00860390"/>
    <w:rsid w:val="00862175"/>
    <w:rsid w:val="0086387C"/>
    <w:rsid w:val="008645D7"/>
    <w:rsid w:val="00864C68"/>
    <w:rsid w:val="0087025F"/>
    <w:rsid w:val="00871F4C"/>
    <w:rsid w:val="00871FC4"/>
    <w:rsid w:val="00872147"/>
    <w:rsid w:val="00873E87"/>
    <w:rsid w:val="00874A6C"/>
    <w:rsid w:val="00874CA6"/>
    <w:rsid w:val="00876C65"/>
    <w:rsid w:val="008809CB"/>
    <w:rsid w:val="00883454"/>
    <w:rsid w:val="0088720E"/>
    <w:rsid w:val="00890DB8"/>
    <w:rsid w:val="008913AD"/>
    <w:rsid w:val="00891EA6"/>
    <w:rsid w:val="00892FF7"/>
    <w:rsid w:val="008974D2"/>
    <w:rsid w:val="008A1089"/>
    <w:rsid w:val="008A4B4C"/>
    <w:rsid w:val="008A538B"/>
    <w:rsid w:val="008A6A34"/>
    <w:rsid w:val="008B05E6"/>
    <w:rsid w:val="008B43F7"/>
    <w:rsid w:val="008C0790"/>
    <w:rsid w:val="008C1AA4"/>
    <w:rsid w:val="008C202D"/>
    <w:rsid w:val="008C239F"/>
    <w:rsid w:val="008C5F2A"/>
    <w:rsid w:val="008C70AE"/>
    <w:rsid w:val="008D03A1"/>
    <w:rsid w:val="008D0C1A"/>
    <w:rsid w:val="008D2BDD"/>
    <w:rsid w:val="008E480C"/>
    <w:rsid w:val="008E565C"/>
    <w:rsid w:val="008F0DA4"/>
    <w:rsid w:val="008F26B4"/>
    <w:rsid w:val="008F2E3A"/>
    <w:rsid w:val="00902586"/>
    <w:rsid w:val="00907757"/>
    <w:rsid w:val="009158DD"/>
    <w:rsid w:val="0091637B"/>
    <w:rsid w:val="00916F90"/>
    <w:rsid w:val="009174FE"/>
    <w:rsid w:val="009212B0"/>
    <w:rsid w:val="00921FA1"/>
    <w:rsid w:val="009234A5"/>
    <w:rsid w:val="00927D79"/>
    <w:rsid w:val="00931388"/>
    <w:rsid w:val="00933453"/>
    <w:rsid w:val="009336F7"/>
    <w:rsid w:val="009345F6"/>
    <w:rsid w:val="0093636C"/>
    <w:rsid w:val="009374A7"/>
    <w:rsid w:val="009456DE"/>
    <w:rsid w:val="00945F49"/>
    <w:rsid w:val="00950D34"/>
    <w:rsid w:val="00952257"/>
    <w:rsid w:val="009535BB"/>
    <w:rsid w:val="00954CE3"/>
    <w:rsid w:val="00955F6D"/>
    <w:rsid w:val="009568A8"/>
    <w:rsid w:val="00960668"/>
    <w:rsid w:val="009616E7"/>
    <w:rsid w:val="009652B8"/>
    <w:rsid w:val="009672F4"/>
    <w:rsid w:val="009679F1"/>
    <w:rsid w:val="009743C7"/>
    <w:rsid w:val="00974ED6"/>
    <w:rsid w:val="00975977"/>
    <w:rsid w:val="00977352"/>
    <w:rsid w:val="00977C16"/>
    <w:rsid w:val="00982BB9"/>
    <w:rsid w:val="00984239"/>
    <w:rsid w:val="0098551D"/>
    <w:rsid w:val="00987FF2"/>
    <w:rsid w:val="0099518F"/>
    <w:rsid w:val="00997BDD"/>
    <w:rsid w:val="009A04D8"/>
    <w:rsid w:val="009A523D"/>
    <w:rsid w:val="009B02A1"/>
    <w:rsid w:val="009B5351"/>
    <w:rsid w:val="009C2045"/>
    <w:rsid w:val="009C5A22"/>
    <w:rsid w:val="009D68F0"/>
    <w:rsid w:val="009D7CE6"/>
    <w:rsid w:val="009E23BE"/>
    <w:rsid w:val="009F496B"/>
    <w:rsid w:val="00A01439"/>
    <w:rsid w:val="00A02E61"/>
    <w:rsid w:val="00A05CFF"/>
    <w:rsid w:val="00A06EA7"/>
    <w:rsid w:val="00A1247E"/>
    <w:rsid w:val="00A13048"/>
    <w:rsid w:val="00A13685"/>
    <w:rsid w:val="00A16B44"/>
    <w:rsid w:val="00A17E84"/>
    <w:rsid w:val="00A20994"/>
    <w:rsid w:val="00A31A5F"/>
    <w:rsid w:val="00A35166"/>
    <w:rsid w:val="00A376DB"/>
    <w:rsid w:val="00A42547"/>
    <w:rsid w:val="00A46843"/>
    <w:rsid w:val="00A56B97"/>
    <w:rsid w:val="00A6093D"/>
    <w:rsid w:val="00A61791"/>
    <w:rsid w:val="00A652C4"/>
    <w:rsid w:val="00A65696"/>
    <w:rsid w:val="00A65887"/>
    <w:rsid w:val="00A67F6B"/>
    <w:rsid w:val="00A767DC"/>
    <w:rsid w:val="00A76A6D"/>
    <w:rsid w:val="00A77B98"/>
    <w:rsid w:val="00A83253"/>
    <w:rsid w:val="00A9301E"/>
    <w:rsid w:val="00A95C21"/>
    <w:rsid w:val="00A97346"/>
    <w:rsid w:val="00AA1365"/>
    <w:rsid w:val="00AA5968"/>
    <w:rsid w:val="00AA6A43"/>
    <w:rsid w:val="00AA6E84"/>
    <w:rsid w:val="00AB08EB"/>
    <w:rsid w:val="00AB1A1C"/>
    <w:rsid w:val="00AB7F4E"/>
    <w:rsid w:val="00AC1D85"/>
    <w:rsid w:val="00AC6E66"/>
    <w:rsid w:val="00AD05A8"/>
    <w:rsid w:val="00AD13C6"/>
    <w:rsid w:val="00AD1BF9"/>
    <w:rsid w:val="00AD346E"/>
    <w:rsid w:val="00AD582B"/>
    <w:rsid w:val="00AE0B0B"/>
    <w:rsid w:val="00AE341B"/>
    <w:rsid w:val="00AE46CD"/>
    <w:rsid w:val="00AF18F3"/>
    <w:rsid w:val="00B00662"/>
    <w:rsid w:val="00B01905"/>
    <w:rsid w:val="00B03115"/>
    <w:rsid w:val="00B04E43"/>
    <w:rsid w:val="00B07CA7"/>
    <w:rsid w:val="00B1033B"/>
    <w:rsid w:val="00B1279A"/>
    <w:rsid w:val="00B12AB7"/>
    <w:rsid w:val="00B1451D"/>
    <w:rsid w:val="00B226DE"/>
    <w:rsid w:val="00B27CFB"/>
    <w:rsid w:val="00B3110B"/>
    <w:rsid w:val="00B33C9C"/>
    <w:rsid w:val="00B36104"/>
    <w:rsid w:val="00B4194A"/>
    <w:rsid w:val="00B437E8"/>
    <w:rsid w:val="00B477ED"/>
    <w:rsid w:val="00B501EE"/>
    <w:rsid w:val="00B5222E"/>
    <w:rsid w:val="00B53179"/>
    <w:rsid w:val="00B551E2"/>
    <w:rsid w:val="00B55EE9"/>
    <w:rsid w:val="00B57528"/>
    <w:rsid w:val="00B57A23"/>
    <w:rsid w:val="00B57D73"/>
    <w:rsid w:val="00B600CD"/>
    <w:rsid w:val="00B61C96"/>
    <w:rsid w:val="00B70CED"/>
    <w:rsid w:val="00B73A2A"/>
    <w:rsid w:val="00B73DFB"/>
    <w:rsid w:val="00B75A51"/>
    <w:rsid w:val="00B76E68"/>
    <w:rsid w:val="00B80401"/>
    <w:rsid w:val="00B827C6"/>
    <w:rsid w:val="00B83093"/>
    <w:rsid w:val="00B846D5"/>
    <w:rsid w:val="00B84958"/>
    <w:rsid w:val="00B84B4E"/>
    <w:rsid w:val="00B85105"/>
    <w:rsid w:val="00B91559"/>
    <w:rsid w:val="00B94B06"/>
    <w:rsid w:val="00B94C28"/>
    <w:rsid w:val="00B94FAC"/>
    <w:rsid w:val="00BA3293"/>
    <w:rsid w:val="00BA5DAB"/>
    <w:rsid w:val="00BB23A3"/>
    <w:rsid w:val="00BB52B0"/>
    <w:rsid w:val="00BB533A"/>
    <w:rsid w:val="00BB5934"/>
    <w:rsid w:val="00BB5F06"/>
    <w:rsid w:val="00BB6E4A"/>
    <w:rsid w:val="00BC019C"/>
    <w:rsid w:val="00BC10BA"/>
    <w:rsid w:val="00BC1156"/>
    <w:rsid w:val="00BC2DFC"/>
    <w:rsid w:val="00BC5AFD"/>
    <w:rsid w:val="00BC69C5"/>
    <w:rsid w:val="00BD1BA2"/>
    <w:rsid w:val="00BD48CD"/>
    <w:rsid w:val="00BD70E9"/>
    <w:rsid w:val="00BE1BCA"/>
    <w:rsid w:val="00BE5C8F"/>
    <w:rsid w:val="00BE7BA1"/>
    <w:rsid w:val="00BF0B9A"/>
    <w:rsid w:val="00BF1325"/>
    <w:rsid w:val="00C00BB8"/>
    <w:rsid w:val="00C00DDE"/>
    <w:rsid w:val="00C04F43"/>
    <w:rsid w:val="00C0609D"/>
    <w:rsid w:val="00C115AB"/>
    <w:rsid w:val="00C24BDF"/>
    <w:rsid w:val="00C2578E"/>
    <w:rsid w:val="00C26A80"/>
    <w:rsid w:val="00C26C6F"/>
    <w:rsid w:val="00C26CCB"/>
    <w:rsid w:val="00C30249"/>
    <w:rsid w:val="00C32930"/>
    <w:rsid w:val="00C33A91"/>
    <w:rsid w:val="00C35019"/>
    <w:rsid w:val="00C3723B"/>
    <w:rsid w:val="00C42466"/>
    <w:rsid w:val="00C42B33"/>
    <w:rsid w:val="00C467B5"/>
    <w:rsid w:val="00C554AE"/>
    <w:rsid w:val="00C56B72"/>
    <w:rsid w:val="00C60071"/>
    <w:rsid w:val="00C606C9"/>
    <w:rsid w:val="00C62722"/>
    <w:rsid w:val="00C62B1B"/>
    <w:rsid w:val="00C65AF2"/>
    <w:rsid w:val="00C66334"/>
    <w:rsid w:val="00C6674A"/>
    <w:rsid w:val="00C67CE0"/>
    <w:rsid w:val="00C751AF"/>
    <w:rsid w:val="00C77AE8"/>
    <w:rsid w:val="00C80288"/>
    <w:rsid w:val="00C807DC"/>
    <w:rsid w:val="00C82B9D"/>
    <w:rsid w:val="00C838FD"/>
    <w:rsid w:val="00C84003"/>
    <w:rsid w:val="00C87EBE"/>
    <w:rsid w:val="00C90650"/>
    <w:rsid w:val="00C9111D"/>
    <w:rsid w:val="00C966BA"/>
    <w:rsid w:val="00C97D78"/>
    <w:rsid w:val="00CA0D5B"/>
    <w:rsid w:val="00CA10DB"/>
    <w:rsid w:val="00CA22FC"/>
    <w:rsid w:val="00CA25E4"/>
    <w:rsid w:val="00CA368F"/>
    <w:rsid w:val="00CB4307"/>
    <w:rsid w:val="00CC1386"/>
    <w:rsid w:val="00CC2AAE"/>
    <w:rsid w:val="00CC46CE"/>
    <w:rsid w:val="00CC5A42"/>
    <w:rsid w:val="00CD0EAB"/>
    <w:rsid w:val="00CD167E"/>
    <w:rsid w:val="00CD2AE5"/>
    <w:rsid w:val="00CD3BDE"/>
    <w:rsid w:val="00CE5E02"/>
    <w:rsid w:val="00CF0578"/>
    <w:rsid w:val="00CF1261"/>
    <w:rsid w:val="00CF34DB"/>
    <w:rsid w:val="00CF558F"/>
    <w:rsid w:val="00D010C0"/>
    <w:rsid w:val="00D04039"/>
    <w:rsid w:val="00D0487F"/>
    <w:rsid w:val="00D05101"/>
    <w:rsid w:val="00D06928"/>
    <w:rsid w:val="00D073E2"/>
    <w:rsid w:val="00D17CEE"/>
    <w:rsid w:val="00D20FBE"/>
    <w:rsid w:val="00D213A8"/>
    <w:rsid w:val="00D22BD4"/>
    <w:rsid w:val="00D22EB7"/>
    <w:rsid w:val="00D23CF8"/>
    <w:rsid w:val="00D30836"/>
    <w:rsid w:val="00D33192"/>
    <w:rsid w:val="00D36B3C"/>
    <w:rsid w:val="00D430C4"/>
    <w:rsid w:val="00D446EC"/>
    <w:rsid w:val="00D46637"/>
    <w:rsid w:val="00D47B82"/>
    <w:rsid w:val="00D51BF0"/>
    <w:rsid w:val="00D5280F"/>
    <w:rsid w:val="00D531DB"/>
    <w:rsid w:val="00D55942"/>
    <w:rsid w:val="00D64684"/>
    <w:rsid w:val="00D64731"/>
    <w:rsid w:val="00D67E4A"/>
    <w:rsid w:val="00D72B4E"/>
    <w:rsid w:val="00D73FFA"/>
    <w:rsid w:val="00D807BF"/>
    <w:rsid w:val="00D810E6"/>
    <w:rsid w:val="00D82B82"/>
    <w:rsid w:val="00D82FCC"/>
    <w:rsid w:val="00D84F53"/>
    <w:rsid w:val="00D90A4E"/>
    <w:rsid w:val="00D923A0"/>
    <w:rsid w:val="00D93D2F"/>
    <w:rsid w:val="00D95E7D"/>
    <w:rsid w:val="00D9676A"/>
    <w:rsid w:val="00D96FE9"/>
    <w:rsid w:val="00DA17FC"/>
    <w:rsid w:val="00DA3BEA"/>
    <w:rsid w:val="00DA6085"/>
    <w:rsid w:val="00DA7887"/>
    <w:rsid w:val="00DB14F6"/>
    <w:rsid w:val="00DB2C26"/>
    <w:rsid w:val="00DB2E3F"/>
    <w:rsid w:val="00DB4DDA"/>
    <w:rsid w:val="00DC02F9"/>
    <w:rsid w:val="00DD02F4"/>
    <w:rsid w:val="00DD0478"/>
    <w:rsid w:val="00DD114A"/>
    <w:rsid w:val="00DD1899"/>
    <w:rsid w:val="00DD3AC2"/>
    <w:rsid w:val="00DD4F40"/>
    <w:rsid w:val="00DD6622"/>
    <w:rsid w:val="00DD673E"/>
    <w:rsid w:val="00DD7D39"/>
    <w:rsid w:val="00DE16BF"/>
    <w:rsid w:val="00DE1C7C"/>
    <w:rsid w:val="00DE53C6"/>
    <w:rsid w:val="00DE6883"/>
    <w:rsid w:val="00DE6B43"/>
    <w:rsid w:val="00DF0B02"/>
    <w:rsid w:val="00DF1308"/>
    <w:rsid w:val="00DF2F90"/>
    <w:rsid w:val="00DF52F5"/>
    <w:rsid w:val="00E044D5"/>
    <w:rsid w:val="00E0683E"/>
    <w:rsid w:val="00E10A3E"/>
    <w:rsid w:val="00E11923"/>
    <w:rsid w:val="00E13E99"/>
    <w:rsid w:val="00E16D97"/>
    <w:rsid w:val="00E2475A"/>
    <w:rsid w:val="00E262D4"/>
    <w:rsid w:val="00E30C83"/>
    <w:rsid w:val="00E3508D"/>
    <w:rsid w:val="00E36250"/>
    <w:rsid w:val="00E379E7"/>
    <w:rsid w:val="00E41CF4"/>
    <w:rsid w:val="00E43783"/>
    <w:rsid w:val="00E47F2D"/>
    <w:rsid w:val="00E51CC0"/>
    <w:rsid w:val="00E53EDC"/>
    <w:rsid w:val="00E54511"/>
    <w:rsid w:val="00E56781"/>
    <w:rsid w:val="00E61DAC"/>
    <w:rsid w:val="00E64BF3"/>
    <w:rsid w:val="00E65357"/>
    <w:rsid w:val="00E72B80"/>
    <w:rsid w:val="00E73D33"/>
    <w:rsid w:val="00E75FE3"/>
    <w:rsid w:val="00E77A76"/>
    <w:rsid w:val="00E80A97"/>
    <w:rsid w:val="00E86C4C"/>
    <w:rsid w:val="00E90323"/>
    <w:rsid w:val="00E907A3"/>
    <w:rsid w:val="00E90E6C"/>
    <w:rsid w:val="00E93E59"/>
    <w:rsid w:val="00E945A2"/>
    <w:rsid w:val="00EA41D9"/>
    <w:rsid w:val="00EA53B6"/>
    <w:rsid w:val="00EA5AE0"/>
    <w:rsid w:val="00EB2505"/>
    <w:rsid w:val="00EB56E1"/>
    <w:rsid w:val="00EB7AB1"/>
    <w:rsid w:val="00EC0E70"/>
    <w:rsid w:val="00EC4011"/>
    <w:rsid w:val="00ED11C2"/>
    <w:rsid w:val="00ED17DC"/>
    <w:rsid w:val="00ED37B2"/>
    <w:rsid w:val="00ED5899"/>
    <w:rsid w:val="00ED623A"/>
    <w:rsid w:val="00EE1C8D"/>
    <w:rsid w:val="00EE463C"/>
    <w:rsid w:val="00EE7CD8"/>
    <w:rsid w:val="00EF3002"/>
    <w:rsid w:val="00EF37F6"/>
    <w:rsid w:val="00EF48CC"/>
    <w:rsid w:val="00F00801"/>
    <w:rsid w:val="00F0150B"/>
    <w:rsid w:val="00F031EF"/>
    <w:rsid w:val="00F050AE"/>
    <w:rsid w:val="00F141AA"/>
    <w:rsid w:val="00F1611F"/>
    <w:rsid w:val="00F2488D"/>
    <w:rsid w:val="00F313A0"/>
    <w:rsid w:val="00F45B4D"/>
    <w:rsid w:val="00F524B1"/>
    <w:rsid w:val="00F537AD"/>
    <w:rsid w:val="00F54763"/>
    <w:rsid w:val="00F601A0"/>
    <w:rsid w:val="00F64B46"/>
    <w:rsid w:val="00F672B3"/>
    <w:rsid w:val="00F712E9"/>
    <w:rsid w:val="00F73032"/>
    <w:rsid w:val="00F7340E"/>
    <w:rsid w:val="00F74BDC"/>
    <w:rsid w:val="00F75834"/>
    <w:rsid w:val="00F75EA6"/>
    <w:rsid w:val="00F76927"/>
    <w:rsid w:val="00F848FC"/>
    <w:rsid w:val="00F8557E"/>
    <w:rsid w:val="00F906F6"/>
    <w:rsid w:val="00F9282A"/>
    <w:rsid w:val="00F96BAD"/>
    <w:rsid w:val="00F9705F"/>
    <w:rsid w:val="00FA139D"/>
    <w:rsid w:val="00FA4767"/>
    <w:rsid w:val="00FB0E84"/>
    <w:rsid w:val="00FB208A"/>
    <w:rsid w:val="00FB30EB"/>
    <w:rsid w:val="00FB409F"/>
    <w:rsid w:val="00FB4FC5"/>
    <w:rsid w:val="00FB58F5"/>
    <w:rsid w:val="00FB7FE4"/>
    <w:rsid w:val="00FC0523"/>
    <w:rsid w:val="00FC2405"/>
    <w:rsid w:val="00FC3CFA"/>
    <w:rsid w:val="00FC4C69"/>
    <w:rsid w:val="00FC785D"/>
    <w:rsid w:val="00FD01C2"/>
    <w:rsid w:val="00FD05E8"/>
    <w:rsid w:val="00FD061B"/>
    <w:rsid w:val="00FD2C92"/>
    <w:rsid w:val="00FD4CA4"/>
    <w:rsid w:val="00FE23B0"/>
    <w:rsid w:val="00FE2E38"/>
    <w:rsid w:val="00FE500D"/>
    <w:rsid w:val="00FE595C"/>
    <w:rsid w:val="00FF0CE3"/>
    <w:rsid w:val="00FF1BDC"/>
    <w:rsid w:val="00FF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BC1156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3105EC"/>
    <w:pPr>
      <w:ind w:left="720"/>
      <w:contextualSpacing/>
    </w:pPr>
  </w:style>
  <w:style w:type="paragraph" w:styleId="ae">
    <w:name w:val="Normal (Web)"/>
    <w:basedOn w:val="a"/>
    <w:uiPriority w:val="99"/>
    <w:unhideWhenUsed/>
    <w:rsid w:val="008C202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Theme="minorEastAsia"/>
      <w:sz w:val="24"/>
      <w:szCs w:val="24"/>
      <w:lang w:eastAsia="zh-CN"/>
    </w:rPr>
  </w:style>
  <w:style w:type="table" w:styleId="af">
    <w:name w:val="Table Grid"/>
    <w:basedOn w:val="a1"/>
    <w:rsid w:val="00B804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annotation reference"/>
    <w:basedOn w:val="a0"/>
    <w:rsid w:val="00022DE1"/>
    <w:rPr>
      <w:sz w:val="16"/>
      <w:szCs w:val="16"/>
    </w:rPr>
  </w:style>
  <w:style w:type="paragraph" w:styleId="af1">
    <w:name w:val="annotation text"/>
    <w:basedOn w:val="a"/>
    <w:link w:val="af2"/>
    <w:rsid w:val="00022DE1"/>
    <w:rPr>
      <w:sz w:val="20"/>
    </w:rPr>
  </w:style>
  <w:style w:type="character" w:customStyle="1" w:styleId="af2">
    <w:name w:val="批注文字 字符"/>
    <w:basedOn w:val="a0"/>
    <w:link w:val="af1"/>
    <w:rsid w:val="00022DE1"/>
  </w:style>
  <w:style w:type="paragraph" w:styleId="af3">
    <w:name w:val="annotation subject"/>
    <w:basedOn w:val="af1"/>
    <w:next w:val="af1"/>
    <w:link w:val="af4"/>
    <w:rsid w:val="00022DE1"/>
    <w:rPr>
      <w:b/>
      <w:bCs/>
    </w:rPr>
  </w:style>
  <w:style w:type="character" w:customStyle="1" w:styleId="af4">
    <w:name w:val="批注主题 字符"/>
    <w:basedOn w:val="af2"/>
    <w:link w:val="af3"/>
    <w:rsid w:val="00022DE1"/>
    <w:rPr>
      <w:b/>
      <w:bCs/>
    </w:rPr>
  </w:style>
  <w:style w:type="character" w:customStyle="1" w:styleId="ad">
    <w:name w:val="列出段落 字符"/>
    <w:basedOn w:val="a0"/>
    <w:link w:val="ac"/>
    <w:uiPriority w:val="34"/>
    <w:rsid w:val="00B03115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27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yperlink" Target="mailto:xlxiangli@tencen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axwellgao@tencent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</TotalTime>
  <Pages>3</Pages>
  <Words>925</Words>
  <Characters>5279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6192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T137134</cp:lastModifiedBy>
  <cp:revision>183</cp:revision>
  <cp:lastPrinted>1900-01-01T08:00:00Z</cp:lastPrinted>
  <dcterms:created xsi:type="dcterms:W3CDTF">2018-09-24T05:35:00Z</dcterms:created>
  <dcterms:modified xsi:type="dcterms:W3CDTF">2018-09-30T06:57:00Z</dcterms:modified>
</cp:coreProperties>
</file>