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F736F9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65E1">
              <w:rPr>
                <w:b/>
                <w:szCs w:val="22"/>
                <w:lang w:val="en-CA"/>
              </w:rPr>
              <w:t>J</w:t>
            </w:r>
            <w:r w:rsidR="009465E1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14B0D0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27B21" w:rsidRPr="00A042A0">
              <w:rPr>
                <w:rFonts w:hint="eastAsia"/>
                <w:lang w:val="en-CA" w:eastAsia="zh-CN"/>
              </w:rPr>
              <w:t>0316</w:t>
            </w:r>
            <w:r w:rsidR="00E47F2D" w:rsidRPr="00E47F2D">
              <w:rPr>
                <w:lang w:val="en-CA"/>
              </w:rPr>
              <w:t>-v</w:t>
            </w:r>
            <w:del w:id="0" w:author="T137134" w:date="2018-10-05T18:49:00Z">
              <w:r w:rsidR="00E47F2D" w:rsidRPr="00E47F2D" w:rsidDel="00172C04">
                <w:rPr>
                  <w:lang w:val="en-CA"/>
                </w:rPr>
                <w:delText>1</w:delText>
              </w:r>
            </w:del>
            <w:ins w:id="1" w:author="T137134" w:date="2018-10-05T18:49:00Z">
              <w:r w:rsidR="00172C0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CDBC02" w:rsidR="00E61DAC" w:rsidRPr="005B217D" w:rsidRDefault="009465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031BF7">
              <w:rPr>
                <w:b/>
                <w:szCs w:val="22"/>
                <w:lang w:val="en-CA"/>
              </w:rPr>
              <w:t>Reduced context models for transform coefficients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D3B15C" w:rsidR="00E61DAC" w:rsidRPr="005B217D" w:rsidRDefault="00C751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589683" w:rsidR="00E61DAC" w:rsidRPr="005B217D" w:rsidRDefault="001B2A48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3105EC">
              <w:rPr>
                <w:szCs w:val="22"/>
                <w:lang w:val="en-CA"/>
              </w:rPr>
              <w:t xml:space="preserve">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17C5DC" w14:textId="2A4713C6" w:rsidR="00E41CF4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77ED" w:rsidRPr="00A5368A">
                <w:rPr>
                  <w:rStyle w:val="a6"/>
                </w:rPr>
                <w:t>maxwellgao@tencent.com</w:t>
              </w:r>
            </w:hyperlink>
          </w:p>
          <w:p w14:paraId="65C5B8A1" w14:textId="05654B1E" w:rsidR="00B477ED" w:rsidRDefault="00533B36" w:rsidP="005952A5">
            <w:pPr>
              <w:spacing w:before="60" w:after="60"/>
            </w:pPr>
            <w:hyperlink r:id="rId10" w:history="1">
              <w:r w:rsidR="00B477ED" w:rsidRPr="00A5368A">
                <w:rPr>
                  <w:rStyle w:val="a6"/>
                </w:rPr>
                <w:t>xlxiangli@tencent.com</w:t>
              </w:r>
            </w:hyperlink>
          </w:p>
          <w:p w14:paraId="74E265D4" w14:textId="1009D554" w:rsidR="00016B60" w:rsidRPr="008A48ED" w:rsidRDefault="00016B60" w:rsidP="005952A5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shanl@tencent.com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5319B29B" w:rsidR="00EB2505" w:rsidRPr="00607810" w:rsidRDefault="004A1BAA" w:rsidP="00EB2505">
      <w:pPr>
        <w:rPr>
          <w:szCs w:val="22"/>
          <w:highlight w:val="yellow"/>
          <w:lang w:val="en-CA"/>
        </w:rPr>
      </w:pPr>
      <w:r>
        <w:rPr>
          <w:lang w:val="en-CA" w:eastAsia="zh-CN"/>
        </w:rPr>
        <w:t>T</w:t>
      </w:r>
      <w:r w:rsidR="00412018">
        <w:rPr>
          <w:color w:val="000000" w:themeColor="text1"/>
        </w:rPr>
        <w:t xml:space="preserve">his contribution proposes to </w:t>
      </w:r>
      <w:r w:rsidR="00D97B20">
        <w:rPr>
          <w:color w:val="000000" w:themeColor="text1"/>
        </w:rPr>
        <w:t>reduce the context models</w:t>
      </w:r>
      <w:r w:rsidR="00AC3D29">
        <w:rPr>
          <w:color w:val="000000" w:themeColor="text1"/>
        </w:rPr>
        <w:t xml:space="preserve"> for transform coefficients</w:t>
      </w:r>
      <w:r w:rsidR="0093221A">
        <w:rPr>
          <w:color w:val="000000" w:themeColor="text1"/>
        </w:rPr>
        <w:t xml:space="preserve"> b</w:t>
      </w:r>
      <w:r w:rsidR="00EE1EF3">
        <w:rPr>
          <w:color w:val="000000" w:themeColor="text1"/>
        </w:rPr>
        <w:t>y sharing the context models among the transform coefficients.</w:t>
      </w:r>
      <w:ins w:id="2" w:author="T137134" w:date="2018-10-05T18:51:00Z">
        <w:r w:rsidR="00203136">
          <w:rPr>
            <w:color w:val="000000" w:themeColor="text1"/>
          </w:rPr>
          <w:t xml:space="preserve"> </w:t>
        </w:r>
      </w:ins>
      <w:del w:id="3" w:author="T137134" w:date="2018-10-05T18:51:00Z">
        <w:r w:rsidR="00031779" w:rsidDel="00203136">
          <w:rPr>
            <w:color w:val="000000" w:themeColor="text1"/>
          </w:rPr>
          <w:delText xml:space="preserve"> </w:delText>
        </w:r>
      </w:del>
      <w:r w:rsidR="009465E1">
        <w:rPr>
          <w:color w:val="000000" w:themeColor="text1"/>
        </w:rPr>
        <w:t>It is reported that t</w:t>
      </w:r>
      <w:r w:rsidR="00031779">
        <w:rPr>
          <w:color w:val="000000" w:themeColor="text1"/>
        </w:rPr>
        <w:t xml:space="preserve">he proposed method can save 12 context models in total, while </w:t>
      </w:r>
      <w:r w:rsidR="009465E1">
        <w:rPr>
          <w:color w:val="000000" w:themeColor="text1"/>
        </w:rPr>
        <w:t>keeping</w:t>
      </w:r>
      <w:r w:rsidR="00E643B3">
        <w:rPr>
          <w:color w:val="000000" w:themeColor="text1"/>
        </w:rPr>
        <w:t xml:space="preserve"> similar coding</w:t>
      </w:r>
      <w:r w:rsidR="00E643B3">
        <w:rPr>
          <w:rFonts w:hint="eastAsia"/>
          <w:color w:val="000000" w:themeColor="text1"/>
          <w:lang w:eastAsia="zh-CN"/>
        </w:rPr>
        <w:t xml:space="preserve"> performance </w:t>
      </w:r>
      <w:r w:rsidR="009465E1">
        <w:rPr>
          <w:color w:val="000000" w:themeColor="text1"/>
          <w:lang w:eastAsia="zh-CN"/>
        </w:rPr>
        <w:t>to</w:t>
      </w:r>
      <w:r w:rsidR="009465E1">
        <w:rPr>
          <w:rFonts w:hint="eastAsia"/>
          <w:color w:val="000000" w:themeColor="text1"/>
          <w:lang w:eastAsia="zh-CN"/>
        </w:rPr>
        <w:t xml:space="preserve"> </w:t>
      </w:r>
      <w:r w:rsidR="00A81E7E">
        <w:rPr>
          <w:color w:val="000000" w:themeColor="text1"/>
          <w:lang w:eastAsia="zh-CN"/>
        </w:rPr>
        <w:t>VTM2.0.1</w:t>
      </w:r>
      <w:r w:rsidR="00E643B3">
        <w:rPr>
          <w:color w:val="000000" w:themeColor="text1"/>
          <w:lang w:eastAsia="zh-CN"/>
        </w:rPr>
        <w:t xml:space="preserve">. More specifically, </w:t>
      </w:r>
      <w:r w:rsidR="00AC0019">
        <w:rPr>
          <w:color w:val="000000" w:themeColor="text1"/>
        </w:rPr>
        <w:t>the</w:t>
      </w:r>
      <w:r w:rsidR="007A2C57">
        <w:rPr>
          <w:color w:val="000000" w:themeColor="text1"/>
        </w:rPr>
        <w:t xml:space="preserve"> BD rate </w:t>
      </w:r>
      <w:r w:rsidR="009465E1">
        <w:rPr>
          <w:color w:val="000000" w:themeColor="text1"/>
        </w:rPr>
        <w:t xml:space="preserve">increase </w:t>
      </w:r>
      <w:r w:rsidR="007A2C57">
        <w:rPr>
          <w:color w:val="000000" w:themeColor="text1"/>
        </w:rPr>
        <w:t>of the proposed method is</w:t>
      </w:r>
      <w:r w:rsidR="00EF10DB">
        <w:rPr>
          <w:color w:val="000000" w:themeColor="text1"/>
        </w:rPr>
        <w:t xml:space="preserve"> </w:t>
      </w:r>
      <w:r w:rsidR="009465E1">
        <w:rPr>
          <w:color w:val="000000" w:themeColor="text1"/>
        </w:rPr>
        <w:t xml:space="preserve">reported as </w:t>
      </w:r>
      <w:r w:rsidR="00EF10DB">
        <w:rPr>
          <w:color w:val="000000" w:themeColor="text1"/>
        </w:rPr>
        <w:t>0.02%, 0.02%, 0.02% for AI, RA and LD configurations, respectively.</w:t>
      </w:r>
      <w:ins w:id="4" w:author="T137134" w:date="2018-10-05T18:55:00Z">
        <w:r w:rsidR="00577E59">
          <w:rPr>
            <w:color w:val="000000" w:themeColor="text1"/>
          </w:rPr>
          <w:t xml:space="preserve"> Another me</w:t>
        </w:r>
        <w:r w:rsidR="006D65FF">
          <w:rPr>
            <w:color w:val="000000" w:themeColor="text1"/>
          </w:rPr>
          <w:t>thod is also proposed</w:t>
        </w:r>
      </w:ins>
      <w:ins w:id="5" w:author="T137134" w:date="2018-10-05T20:51:00Z">
        <w:r w:rsidR="005D172A">
          <w:rPr>
            <w:color w:val="000000" w:themeColor="text1"/>
          </w:rPr>
          <w:t xml:space="preserve"> on the top of the first method</w:t>
        </w:r>
      </w:ins>
      <w:ins w:id="6" w:author="T137134" w:date="2018-10-05T18:55:00Z">
        <w:r w:rsidR="006D65FF">
          <w:rPr>
            <w:color w:val="000000" w:themeColor="text1"/>
          </w:rPr>
          <w:t xml:space="preserve">, which can save 54 context models and the BD-Rate increase is reported as </w:t>
        </w:r>
      </w:ins>
      <w:ins w:id="7" w:author="T137134" w:date="2018-10-05T18:58:00Z">
        <w:r w:rsidR="00655D0E">
          <w:rPr>
            <w:color w:val="000000" w:themeColor="text1"/>
          </w:rPr>
          <w:t>0.05%, 0.04% and -0.0</w:t>
        </w:r>
      </w:ins>
      <w:ins w:id="8" w:author="T137134" w:date="2018-10-05T20:47:00Z">
        <w:r w:rsidR="00655D0E">
          <w:rPr>
            <w:color w:val="000000" w:themeColor="text1"/>
          </w:rPr>
          <w:t>4</w:t>
        </w:r>
      </w:ins>
      <w:ins w:id="9" w:author="T137134" w:date="2018-10-05T18:58:00Z">
        <w:r w:rsidR="006D65FF">
          <w:rPr>
            <w:color w:val="000000" w:themeColor="text1"/>
          </w:rPr>
          <w:t>% for AI, RA and LD, respectively.</w:t>
        </w:r>
      </w:ins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2BD5B0" w14:textId="202A45FE" w:rsidR="00FE2858" w:rsidRDefault="000E7ACC" w:rsidP="00FE2858">
      <w:pPr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>In [</w:t>
      </w:r>
      <w:r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, </w:t>
      </w:r>
      <w:r>
        <w:rPr>
          <w:lang w:val="en-GB"/>
        </w:rPr>
        <w:t>an alternative approach for entropy coding of transform coefficient levels</w:t>
      </w:r>
      <w:r w:rsidR="00655C49">
        <w:rPr>
          <w:lang w:val="en-GB"/>
        </w:rPr>
        <w:t xml:space="preserve"> was proposed. </w:t>
      </w:r>
      <w:r w:rsidR="00810354">
        <w:rPr>
          <w:lang w:val="en-GB"/>
        </w:rPr>
        <w:t xml:space="preserve">In this method, </w:t>
      </w:r>
      <w:r w:rsidR="00B9215F">
        <w:rPr>
          <w:color w:val="000000" w:themeColor="text1"/>
        </w:rPr>
        <w:t>the coding of transform coefficients is separated into four scan passes.</w:t>
      </w:r>
      <w:r w:rsidR="00A02F2A">
        <w:rPr>
          <w:color w:val="000000" w:themeColor="text1"/>
        </w:rPr>
        <w:t xml:space="preserve"> In the first pass, th</w:t>
      </w:r>
      <w:r w:rsidR="008C7D9E">
        <w:rPr>
          <w:color w:val="000000" w:themeColor="text1"/>
        </w:rPr>
        <w:t>re</w:t>
      </w:r>
      <w:r w:rsidR="00A02F2A">
        <w:rPr>
          <w:color w:val="000000" w:themeColor="text1"/>
        </w:rPr>
        <w:t xml:space="preserve">e syntax elements </w:t>
      </w:r>
      <w:r w:rsidR="00A02F2A" w:rsidRPr="006B4A63">
        <w:rPr>
          <w:i/>
          <w:color w:val="000000" w:themeColor="text1"/>
        </w:rPr>
        <w:t>sig_coeff_flag</w:t>
      </w:r>
      <w:r w:rsidR="00FE2858">
        <w:rPr>
          <w:color w:val="000000" w:themeColor="text1"/>
        </w:rPr>
        <w:t xml:space="preserve">, </w:t>
      </w:r>
      <w:r w:rsidR="00FE2858" w:rsidRPr="006B4A63">
        <w:rPr>
          <w:i/>
          <w:color w:val="000000" w:themeColor="text1"/>
        </w:rPr>
        <w:t>par_level_flag</w:t>
      </w:r>
      <w:r w:rsidR="00FE2858">
        <w:rPr>
          <w:color w:val="000000" w:themeColor="text1"/>
        </w:rPr>
        <w:t xml:space="preserve"> and </w:t>
      </w:r>
      <w:r w:rsidR="00FE2858" w:rsidRPr="006B4A63">
        <w:rPr>
          <w:i/>
          <w:color w:val="000000" w:themeColor="text1"/>
        </w:rPr>
        <w:t>rem_abs_gt1_flag</w:t>
      </w:r>
      <w:r w:rsidR="00FE2858">
        <w:rPr>
          <w:color w:val="000000" w:themeColor="text1"/>
        </w:rPr>
        <w:t xml:space="preserve"> are coded; in the second pass, the syntax element </w:t>
      </w:r>
      <w:r w:rsidR="00FE2858" w:rsidRPr="006B4A63">
        <w:rPr>
          <w:i/>
          <w:color w:val="000000" w:themeColor="text1"/>
        </w:rPr>
        <w:t>rem_abs_gt2_flag</w:t>
      </w:r>
      <w:r w:rsidR="00FE2858">
        <w:rPr>
          <w:color w:val="000000" w:themeColor="text1"/>
        </w:rPr>
        <w:t xml:space="preserve"> is coded; in the third pass, the remaining values (</w:t>
      </w:r>
      <w:r w:rsidR="00FE2858" w:rsidRPr="006B4A63">
        <w:rPr>
          <w:color w:val="000000" w:themeColor="text1"/>
        </w:rPr>
        <w:t xml:space="preserve">referred as </w:t>
      </w:r>
      <w:r w:rsidR="00FE2858">
        <w:rPr>
          <w:i/>
          <w:color w:val="000000" w:themeColor="text1"/>
        </w:rPr>
        <w:t>abs_remainder</w:t>
      </w:r>
      <w:r w:rsidR="00FE2858" w:rsidRPr="006B4A63">
        <w:rPr>
          <w:color w:val="000000" w:themeColor="text1"/>
        </w:rPr>
        <w:t>) of coefficient levels are invoked, if necessary</w:t>
      </w:r>
      <w:r w:rsidR="00FE2858">
        <w:rPr>
          <w:color w:val="000000" w:themeColor="text1"/>
        </w:rPr>
        <w:t>; in the fourth pass, the sign information is coded.</w:t>
      </w:r>
    </w:p>
    <w:p w14:paraId="10CBE829" w14:textId="26662743" w:rsidR="00B42934" w:rsidRDefault="002B0059" w:rsidP="00FE2858">
      <w:pPr>
        <w:rPr>
          <w:ins w:id="10" w:author="T137134" w:date="2018-10-05T20:16:00Z"/>
          <w:szCs w:val="22"/>
          <w:lang w:val="en-GB"/>
        </w:rPr>
      </w:pPr>
      <w:r>
        <w:rPr>
          <w:color w:val="000000" w:themeColor="text1"/>
        </w:rPr>
        <w:t xml:space="preserve">Let </w:t>
      </w:r>
      <w:r w:rsidRPr="004B72EE">
        <w:rPr>
          <w:color w:val="000000" w:themeColor="text1"/>
        </w:rPr>
        <w:t>absLevel1[x][y]</w:t>
      </w:r>
      <w:r>
        <w:rPr>
          <w:color w:val="000000" w:themeColor="text1"/>
        </w:rPr>
        <w:t xml:space="preserve"> represent the </w:t>
      </w:r>
      <w:r w:rsidRPr="006B4A63">
        <w:rPr>
          <w:color w:val="000000" w:themeColor="text1"/>
        </w:rPr>
        <w:t>partially</w:t>
      </w:r>
      <w:r>
        <w:rPr>
          <w:color w:val="000000" w:themeColor="text1"/>
        </w:rPr>
        <w:t xml:space="preserve"> reconstructed absolute levels for coefficient at position (x, y) after the first pass, </w:t>
      </w:r>
      <w:r w:rsidRPr="00EC5C0E">
        <w:rPr>
          <w:i/>
          <w:color w:val="000000" w:themeColor="text1"/>
        </w:rPr>
        <w:t>d</w:t>
      </w:r>
      <w:r>
        <w:rPr>
          <w:color w:val="000000" w:themeColor="text1"/>
        </w:rPr>
        <w:t xml:space="preserve"> represen</w:t>
      </w:r>
      <w:r w:rsidR="00A03680">
        <w:rPr>
          <w:color w:val="000000" w:themeColor="text1"/>
        </w:rPr>
        <w:t>t</w:t>
      </w:r>
      <w:r>
        <w:rPr>
          <w:color w:val="000000" w:themeColor="text1"/>
        </w:rPr>
        <w:t xml:space="preserve"> the diagonal position of the current coefficient (d = x + y), </w:t>
      </w:r>
      <w:r w:rsidRPr="004B72EE">
        <w:rPr>
          <w:color w:val="000000" w:themeColor="text1"/>
        </w:rPr>
        <w:t>numSig</w:t>
      </w:r>
      <w:r>
        <w:rPr>
          <w:color w:val="000000" w:themeColor="text1"/>
        </w:rPr>
        <w:t xml:space="preserve"> represent the number of non-zero coefficients in local template and </w:t>
      </w:r>
      <w:r w:rsidRPr="004B72EE">
        <w:rPr>
          <w:color w:val="000000" w:themeColor="text1"/>
        </w:rPr>
        <w:t>sumAbs1</w:t>
      </w:r>
      <w:r>
        <w:rPr>
          <w:color w:val="000000" w:themeColor="text1"/>
        </w:rPr>
        <w:t xml:space="preserve"> represent the sum of </w:t>
      </w:r>
      <w:r w:rsidRPr="006B4A63">
        <w:rPr>
          <w:color w:val="000000" w:themeColor="text1"/>
        </w:rPr>
        <w:t>partially</w:t>
      </w:r>
      <w:r>
        <w:rPr>
          <w:color w:val="000000" w:themeColor="text1"/>
        </w:rPr>
        <w:t xml:space="preserve"> reconstructed absolute level </w:t>
      </w:r>
      <w:r w:rsidRPr="004B72EE">
        <w:rPr>
          <w:color w:val="000000" w:themeColor="text1"/>
        </w:rPr>
        <w:t>absLevel1[x][y]</w:t>
      </w:r>
      <w:r>
        <w:rPr>
          <w:color w:val="000000" w:themeColor="text1"/>
        </w:rPr>
        <w:t xml:space="preserve"> for coefficients covered by local template.</w:t>
      </w:r>
      <w:r w:rsidR="006A12CB">
        <w:rPr>
          <w:color w:val="000000" w:themeColor="text1"/>
        </w:rPr>
        <w:t xml:space="preserve"> </w:t>
      </w:r>
      <w:r w:rsidR="006A12CB">
        <w:rPr>
          <w:szCs w:val="22"/>
          <w:lang w:val="en-GB"/>
        </w:rPr>
        <w:t xml:space="preserve">The template used is illustrated in </w:t>
      </w:r>
      <w:r w:rsidR="006A12CB">
        <w:rPr>
          <w:szCs w:val="22"/>
          <w:lang w:val="en-GB"/>
        </w:rPr>
        <w:fldChar w:fldCharType="begin"/>
      </w:r>
      <w:r w:rsidR="006A12CB">
        <w:rPr>
          <w:szCs w:val="22"/>
          <w:lang w:val="en-GB"/>
        </w:rPr>
        <w:instrText xml:space="preserve"> REF _Ref518150155 \h </w:instrText>
      </w:r>
      <w:r w:rsidR="006A12CB">
        <w:rPr>
          <w:szCs w:val="22"/>
          <w:lang w:val="en-GB"/>
        </w:rPr>
      </w:r>
      <w:r w:rsidR="006A12CB">
        <w:rPr>
          <w:szCs w:val="22"/>
          <w:lang w:val="en-GB"/>
        </w:rPr>
        <w:fldChar w:fldCharType="separate"/>
      </w:r>
      <w:r w:rsidR="006A12CB" w:rsidRPr="00415A82">
        <w:rPr>
          <w:lang w:val="en-GB"/>
        </w:rPr>
        <w:t xml:space="preserve">Figure </w:t>
      </w:r>
      <w:r w:rsidR="006A12CB">
        <w:rPr>
          <w:noProof/>
          <w:lang w:val="en-GB"/>
        </w:rPr>
        <w:t>1</w:t>
      </w:r>
      <w:r w:rsidR="006A12CB">
        <w:rPr>
          <w:szCs w:val="22"/>
          <w:lang w:val="en-GB"/>
        </w:rPr>
        <w:fldChar w:fldCharType="end"/>
      </w:r>
      <w:r w:rsidR="006A12CB">
        <w:rPr>
          <w:szCs w:val="22"/>
          <w:lang w:val="en-GB"/>
        </w:rPr>
        <w:t>.</w:t>
      </w:r>
    </w:p>
    <w:p w14:paraId="37FCEB84" w14:textId="1BBAAB89" w:rsidR="00A83E7B" w:rsidRDefault="00A83E7B" w:rsidP="00FE2858">
      <w:pPr>
        <w:rPr>
          <w:ins w:id="11" w:author="T137134" w:date="2018-10-05T20:17:00Z"/>
          <w:color w:val="000000" w:themeColor="text1"/>
        </w:rPr>
      </w:pPr>
      <w:ins w:id="12" w:author="T137134" w:date="2018-10-05T20:16:00Z">
        <w:r>
          <w:rPr>
            <w:color w:val="000000" w:themeColor="text1"/>
          </w:rPr>
          <w:t xml:space="preserve">In the context modeling process, the context model index for </w:t>
        </w:r>
      </w:ins>
      <w:ins w:id="13" w:author="T137134" w:date="2018-10-05T20:17:00Z">
        <w:r w:rsidRPr="006B4A63">
          <w:rPr>
            <w:i/>
            <w:color w:val="000000" w:themeColor="text1"/>
          </w:rPr>
          <w:t>sig_coeff_flag</w:t>
        </w:r>
        <w:r w:rsidR="00E00AC1">
          <w:rPr>
            <w:color w:val="000000" w:themeColor="text1"/>
          </w:rPr>
          <w:t xml:space="preserve"> is determined as follows:</w:t>
        </w:r>
      </w:ins>
    </w:p>
    <w:p w14:paraId="6353748B" w14:textId="7A07F4C0" w:rsidR="00E00AC1" w:rsidRPr="000B21FE" w:rsidRDefault="00FD7E25" w:rsidP="000B21FE">
      <w:pPr>
        <w:pStyle w:val="ac"/>
        <w:numPr>
          <w:ilvl w:val="0"/>
          <w:numId w:val="22"/>
        </w:numPr>
        <w:rPr>
          <w:ins w:id="14" w:author="T137134" w:date="2018-10-05T20:18:00Z"/>
          <w:color w:val="000000" w:themeColor="text1"/>
        </w:rPr>
      </w:pPr>
      <w:ins w:id="15" w:author="T137134" w:date="2018-10-05T20:17:00Z">
        <w:r w:rsidRPr="00FD7E25">
          <w:rPr>
            <w:szCs w:val="22"/>
            <w:lang w:val="en-GB"/>
          </w:rPr>
          <w:t>If the current colour component represents the luma component</w:t>
        </w:r>
      </w:ins>
      <w:ins w:id="16" w:author="T137134" w:date="2018-10-05T20:18:00Z">
        <w:r w:rsidR="005966BF">
          <w:rPr>
            <w:szCs w:val="22"/>
            <w:lang w:val="en-GB"/>
          </w:rPr>
          <w:t>, the context model index is set to</w:t>
        </w:r>
      </w:ins>
    </w:p>
    <w:p w14:paraId="1E4555B9" w14:textId="0C4366A9" w:rsidR="005966BF" w:rsidRDefault="004902A2" w:rsidP="000B21FE">
      <w:pPr>
        <w:pStyle w:val="ac"/>
        <w:ind w:left="777"/>
        <w:rPr>
          <w:ins w:id="17" w:author="T137134" w:date="2018-10-05T20:19:00Z"/>
          <w:szCs w:val="22"/>
          <w:lang w:val="en-GB"/>
        </w:rPr>
      </w:pPr>
      <w:ins w:id="18" w:author="T137134" w:date="2018-10-05T20:18:00Z">
        <w:r w:rsidRPr="00ED57A3">
          <w:rPr>
            <w:szCs w:val="22"/>
            <w:lang w:val="de-DE"/>
          </w:rPr>
          <w:t xml:space="preserve">ctxIdSig = </w:t>
        </w:r>
        <w:r>
          <w:rPr>
            <w:szCs w:val="22"/>
            <w:lang w:val="de-DE"/>
          </w:rPr>
          <w:t>18 * max(0, state−1) + </w:t>
        </w:r>
        <w:r w:rsidRPr="00ED57A3">
          <w:rPr>
            <w:szCs w:val="22"/>
            <w:lang w:val="de-DE"/>
          </w:rPr>
          <w:t>min( sumAbs</w:t>
        </w:r>
        <w:r>
          <w:rPr>
            <w:szCs w:val="22"/>
            <w:lang w:val="de-DE"/>
          </w:rPr>
          <w:t>1</w:t>
        </w:r>
        <w:r w:rsidRPr="00ED57A3">
          <w:rPr>
            <w:szCs w:val="22"/>
            <w:lang w:val="de-DE"/>
          </w:rPr>
          <w:t xml:space="preserve">, 5 ) + ( d &lt; 2 ? 12 : ( d &lt; 5 ? </w:t>
        </w:r>
        <w:r>
          <w:rPr>
            <w:szCs w:val="22"/>
            <w:lang w:val="en-GB"/>
          </w:rPr>
          <w:t>6 : 0 ) )</w:t>
        </w:r>
      </w:ins>
    </w:p>
    <w:p w14:paraId="10C62489" w14:textId="2A20F171" w:rsidR="004902A2" w:rsidRPr="000B21FE" w:rsidRDefault="004902A2" w:rsidP="000B21FE">
      <w:pPr>
        <w:pStyle w:val="ac"/>
        <w:numPr>
          <w:ilvl w:val="0"/>
          <w:numId w:val="22"/>
        </w:numPr>
        <w:rPr>
          <w:ins w:id="19" w:author="T137134" w:date="2018-10-05T20:19:00Z"/>
          <w:color w:val="000000" w:themeColor="text1"/>
        </w:rPr>
      </w:pPr>
      <w:ins w:id="20" w:author="T137134" w:date="2018-10-05T20:19:00Z">
        <w:r>
          <w:rPr>
            <w:rFonts w:hint="eastAsia"/>
            <w:color w:val="000000" w:themeColor="text1"/>
            <w:lang w:eastAsia="zh-CN"/>
          </w:rPr>
          <w:t>O</w:t>
        </w:r>
        <w:r>
          <w:rPr>
            <w:color w:val="000000" w:themeColor="text1"/>
            <w:lang w:eastAsia="zh-CN"/>
          </w:rPr>
          <w:t xml:space="preserve">therwise, </w:t>
        </w:r>
        <w:r>
          <w:rPr>
            <w:szCs w:val="22"/>
            <w:lang w:val="en-GB"/>
          </w:rPr>
          <w:t>(the current colour component is the chroma component), the context index is set to</w:t>
        </w:r>
      </w:ins>
    </w:p>
    <w:p w14:paraId="4CDB3E83" w14:textId="1919D621" w:rsidR="004902A2" w:rsidRPr="000B21FE" w:rsidRDefault="001C359A" w:rsidP="000B21FE">
      <w:pPr>
        <w:pStyle w:val="ac"/>
        <w:ind w:left="777"/>
        <w:rPr>
          <w:color w:val="000000" w:themeColor="text1"/>
        </w:rPr>
      </w:pPr>
      <w:ins w:id="21" w:author="T137134" w:date="2018-10-05T20:19:00Z">
        <w:r>
          <w:rPr>
            <w:szCs w:val="22"/>
            <w:lang w:val="en-GB"/>
          </w:rPr>
          <w:t xml:space="preserve">ctxIdSig = </w:t>
        </w:r>
        <w:r>
          <w:rPr>
            <w:szCs w:val="22"/>
            <w:lang w:val="de-DE"/>
          </w:rPr>
          <w:t>12 * max(0, state−1) + </w:t>
        </w:r>
        <w:r>
          <w:rPr>
            <w:szCs w:val="22"/>
            <w:lang w:val="en-GB"/>
          </w:rPr>
          <w:t>min( sumAbs1, 5 ) + ( d &lt; 2 ? 6 : 0 ) )</w:t>
        </w:r>
      </w:ins>
    </w:p>
    <w:p w14:paraId="0AD9215F" w14:textId="00BF7B63" w:rsidR="00762AD8" w:rsidRDefault="00762AD8" w:rsidP="00FE2858">
      <w:pPr>
        <w:rPr>
          <w:color w:val="000000" w:themeColor="text1"/>
        </w:rPr>
      </w:pPr>
      <w:r>
        <w:rPr>
          <w:color w:val="000000" w:themeColor="text1"/>
        </w:rPr>
        <w:t xml:space="preserve">In the context modeling process, </w:t>
      </w:r>
      <w:r w:rsidR="00BE7FD0">
        <w:rPr>
          <w:color w:val="000000" w:themeColor="text1"/>
        </w:rPr>
        <w:t xml:space="preserve">the </w:t>
      </w:r>
      <w:r w:rsidR="004278B4">
        <w:rPr>
          <w:color w:val="000000" w:themeColor="text1"/>
        </w:rPr>
        <w:t xml:space="preserve">context model index for </w:t>
      </w:r>
      <w:r w:rsidR="004278B4" w:rsidRPr="006B4A63">
        <w:rPr>
          <w:i/>
          <w:color w:val="000000" w:themeColor="text1"/>
        </w:rPr>
        <w:t>par_level_flag</w:t>
      </w:r>
      <w:r w:rsidR="004278B4">
        <w:rPr>
          <w:color w:val="000000" w:themeColor="text1"/>
        </w:rPr>
        <w:t xml:space="preserve"> is determined as follows:</w:t>
      </w:r>
    </w:p>
    <w:p w14:paraId="70DBEB18" w14:textId="77777777" w:rsidR="004278B4" w:rsidRDefault="004278B4" w:rsidP="004278B4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>If the current scan position is equal to the position of the last non-zero level (as indicted by the transmitted x and y coordinates), ctxIdPar is set equal to 0;</w:t>
      </w:r>
    </w:p>
    <w:p w14:paraId="3FD6EA10" w14:textId="77777777" w:rsidR="004278B4" w:rsidRDefault="004278B4" w:rsidP="004278B4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>Otherwise, if the current colour component is the luma component, the context index is set to</w:t>
      </w:r>
    </w:p>
    <w:p w14:paraId="32DE2DDF" w14:textId="77777777" w:rsidR="004278B4" w:rsidRPr="00415A82" w:rsidRDefault="004278B4" w:rsidP="004278B4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 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 xml:space="preserve">– numSig, 4 ) + ( d == 0 ? </w:t>
      </w:r>
      <w:r>
        <w:rPr>
          <w:lang w:val="en-GB"/>
        </w:rPr>
        <w:t>15 : ( d &lt; 3 ? 10 : ( d &lt; 10 ? 5 : 0 ) ) )</w:t>
      </w:r>
    </w:p>
    <w:p w14:paraId="1092977C" w14:textId="77777777" w:rsidR="004278B4" w:rsidRDefault="004278B4" w:rsidP="004278B4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>Otherwise (the current colour component is the chroma component), the context index is set to</w:t>
      </w:r>
    </w:p>
    <w:p w14:paraId="62CA30DC" w14:textId="77777777" w:rsidR="004278B4" w:rsidRPr="00415A82" w:rsidRDefault="004278B4" w:rsidP="004278B4">
      <w:pPr>
        <w:rPr>
          <w:szCs w:val="22"/>
          <w:lang w:val="en-GB"/>
        </w:rPr>
      </w:pPr>
      <w:r>
        <w:rPr>
          <w:szCs w:val="22"/>
          <w:lang w:val="en-GB"/>
        </w:rPr>
        <w:lastRenderedPageBreak/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 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 xml:space="preserve">– numSig, 4 ) + ( d == 0 ? </w:t>
      </w:r>
      <w:r>
        <w:rPr>
          <w:lang w:val="en-GB"/>
        </w:rPr>
        <w:t>5 : 0 )</w:t>
      </w:r>
    </w:p>
    <w:p w14:paraId="2E9E47B5" w14:textId="76F15C6F" w:rsidR="00665680" w:rsidRDefault="00665680" w:rsidP="00665680">
      <w:pPr>
        <w:rPr>
          <w:szCs w:val="22"/>
          <w:lang w:val="en-GB"/>
        </w:rPr>
      </w:pPr>
      <w:r>
        <w:rPr>
          <w:szCs w:val="22"/>
          <w:lang w:val="en-GB"/>
        </w:rPr>
        <w:t xml:space="preserve">The context indexes ctxIdGt1 and ctxIdGt2 for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rem_abs_gt2</w:t>
      </w:r>
      <w:r w:rsidRPr="006B4A63">
        <w:rPr>
          <w:i/>
          <w:color w:val="000000" w:themeColor="text1"/>
        </w:rPr>
        <w:t>_flag</w:t>
      </w:r>
      <w:r>
        <w:rPr>
          <w:szCs w:val="22"/>
          <w:lang w:val="en-GB"/>
        </w:rPr>
        <w:t xml:space="preserve"> are determined in the same way as the context index ctxIdPar:</w:t>
      </w:r>
    </w:p>
    <w:p w14:paraId="14E11418" w14:textId="77777777" w:rsidR="00EB7551" w:rsidRDefault="007A5068" w:rsidP="00EC5C0E">
      <w:pPr>
        <w:tabs>
          <w:tab w:val="clear" w:pos="720"/>
          <w:tab w:val="clear" w:pos="1080"/>
          <w:tab w:val="left" w:pos="400"/>
        </w:tabs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665680">
        <w:rPr>
          <w:szCs w:val="22"/>
          <w:lang w:val="en-GB"/>
        </w:rPr>
        <w:t>ctxIdGt1 = ctxId</w:t>
      </w:r>
      <w:r>
        <w:rPr>
          <w:szCs w:val="22"/>
          <w:lang w:val="en-GB"/>
        </w:rPr>
        <w:t>Par</w:t>
      </w:r>
    </w:p>
    <w:p w14:paraId="0931C3EC" w14:textId="479AB365" w:rsidR="00665680" w:rsidRDefault="007A5068" w:rsidP="00EC5C0E">
      <w:pPr>
        <w:tabs>
          <w:tab w:val="clear" w:pos="720"/>
          <w:tab w:val="clear" w:pos="1080"/>
          <w:tab w:val="left" w:pos="400"/>
        </w:tabs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665680">
        <w:rPr>
          <w:szCs w:val="22"/>
          <w:lang w:val="en-GB"/>
        </w:rPr>
        <w:t>ctxIdGt2 = ctxIdPar</w:t>
      </w:r>
    </w:p>
    <w:p w14:paraId="4CED38BD" w14:textId="6E18AEA4" w:rsidR="004278B4" w:rsidRPr="00EC5C0E" w:rsidRDefault="004278B4" w:rsidP="00FE2858">
      <w:pPr>
        <w:rPr>
          <w:color w:val="000000" w:themeColor="text1"/>
          <w:lang w:val="en-GB" w:eastAsia="zh-CN"/>
        </w:rPr>
      </w:pPr>
    </w:p>
    <w:p w14:paraId="052772D5" w14:textId="729EFD25" w:rsidR="00915A2A" w:rsidRDefault="00915A2A" w:rsidP="00EC5C0E">
      <w:pPr>
        <w:jc w:val="center"/>
        <w:rPr>
          <w:color w:val="000000" w:themeColor="text1"/>
        </w:rPr>
      </w:pPr>
      <w:r w:rsidRPr="00B02AD2">
        <w:rPr>
          <w:noProof/>
          <w:color w:val="000000" w:themeColor="text1"/>
        </w:rPr>
        <mc:AlternateContent>
          <mc:Choice Requires="wpg">
            <w:drawing>
              <wp:inline distT="0" distB="0" distL="0" distR="0" wp14:anchorId="47C0BD58" wp14:editId="482CA805">
                <wp:extent cx="1890215" cy="1740090"/>
                <wp:effectExtent l="0" t="0" r="15240" b="12700"/>
                <wp:docPr id="25" name="Group 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0215" cy="1740090"/>
                          <a:chOff x="0" y="0"/>
                          <a:chExt cx="1153004" cy="1152128"/>
                        </a:xfrm>
                      </wpg:grpSpPr>
                      <wps:wsp>
                        <wps:cNvPr id="29" name="Rectangle 8">
                          <a:extLst/>
                        </wps:cNvPr>
                        <wps:cNvSpPr/>
                        <wps:spPr bwMode="auto">
                          <a:xfrm>
                            <a:off x="876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Rectangle 9">
                          <a:extLst/>
                        </wps:cNvPr>
                        <wps:cNvSpPr/>
                        <wps:spPr bwMode="auto">
                          <a:xfrm>
                            <a:off x="144892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Rectangle 10">
                          <a:extLst/>
                        </wps:cNvPr>
                        <wps:cNvSpPr/>
                        <wps:spPr bwMode="auto">
                          <a:xfrm>
                            <a:off x="288908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4" name="Rectangle 11">
                          <a:extLst/>
                        </wps:cNvPr>
                        <wps:cNvSpPr/>
                        <wps:spPr bwMode="auto">
                          <a:xfrm>
                            <a:off x="432924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5" name="Rectangle 12">
                          <a:extLst/>
                        </wps:cNvPr>
                        <wps:cNvSpPr/>
                        <wps:spPr bwMode="auto">
                          <a:xfrm>
                            <a:off x="576940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Rectangle 13">
                          <a:extLst/>
                        </wps:cNvPr>
                        <wps:cNvSpPr/>
                        <wps:spPr bwMode="auto">
                          <a:xfrm>
                            <a:off x="720956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Rectangle 14">
                          <a:extLst/>
                        </wps:cNvPr>
                        <wps:cNvSpPr/>
                        <wps:spPr bwMode="auto">
                          <a:xfrm>
                            <a:off x="864972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Rectangle 15">
                          <a:extLst/>
                        </wps:cNvPr>
                        <wps:cNvSpPr/>
                        <wps:spPr bwMode="auto">
                          <a:xfrm>
                            <a:off x="1008988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Rectangle 16">
                          <a:extLst/>
                        </wps:cNvPr>
                        <wps:cNvSpPr/>
                        <wps:spPr bwMode="auto">
                          <a:xfrm>
                            <a:off x="876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Rectangle 17">
                          <a:extLst/>
                        </wps:cNvPr>
                        <wps:cNvSpPr/>
                        <wps:spPr bwMode="auto">
                          <a:xfrm>
                            <a:off x="144892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" name="Rectangle 18">
                          <a:extLst/>
                        </wps:cNvPr>
                        <wps:cNvSpPr/>
                        <wps:spPr bwMode="auto">
                          <a:xfrm>
                            <a:off x="288908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4" name="Rectangle 19">
                          <a:extLst/>
                        </wps:cNvPr>
                        <wps:cNvSpPr/>
                        <wps:spPr bwMode="auto">
                          <a:xfrm>
                            <a:off x="432924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5" name="Rectangle 20">
                          <a:extLst/>
                        </wps:cNvPr>
                        <wps:cNvSpPr/>
                        <wps:spPr bwMode="auto">
                          <a:xfrm>
                            <a:off x="576940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6" name="Rectangle 21">
                          <a:extLst/>
                        </wps:cNvPr>
                        <wps:cNvSpPr/>
                        <wps:spPr bwMode="auto">
                          <a:xfrm>
                            <a:off x="720956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7" name="Rectangle 22">
                          <a:extLst/>
                        </wps:cNvPr>
                        <wps:cNvSpPr/>
                        <wps:spPr bwMode="auto">
                          <a:xfrm>
                            <a:off x="864972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8" name="Rectangle 23">
                          <a:extLst/>
                        </wps:cNvPr>
                        <wps:cNvSpPr/>
                        <wps:spPr bwMode="auto">
                          <a:xfrm>
                            <a:off x="1008988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9" name="Rectangle 24">
                          <a:extLst/>
                        </wps:cNvPr>
                        <wps:cNvSpPr/>
                        <wps:spPr bwMode="auto">
                          <a:xfrm>
                            <a:off x="876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0" name="Rectangle 25">
                          <a:extLst/>
                        </wps:cNvPr>
                        <wps:cNvSpPr/>
                        <wps:spPr bwMode="auto">
                          <a:xfrm>
                            <a:off x="144892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1" name="Rectangle 26">
                          <a:extLst/>
                        </wps:cNvPr>
                        <wps:cNvSpPr/>
                        <wps:spPr bwMode="auto">
                          <a:xfrm>
                            <a:off x="288908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2" name="Rectangle 27">
                          <a:extLst/>
                        </wps:cNvPr>
                        <wps:cNvSpPr/>
                        <wps:spPr bwMode="auto">
                          <a:xfrm>
                            <a:off x="432924" y="288032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3" name="Rectangle 28">
                          <a:extLst/>
                        </wps:cNvPr>
                        <wps:cNvSpPr/>
                        <wps:spPr bwMode="auto">
                          <a:xfrm>
                            <a:off x="576940" y="288032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" name="Rectangle 29">
                          <a:extLst/>
                        </wps:cNvPr>
                        <wps:cNvSpPr/>
                        <wps:spPr bwMode="auto">
                          <a:xfrm>
                            <a:off x="720956" y="288032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5" name="Rectangle 30">
                          <a:extLst/>
                        </wps:cNvPr>
                        <wps:cNvSpPr/>
                        <wps:spPr bwMode="auto">
                          <a:xfrm>
                            <a:off x="864972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6" name="Rectangle 31">
                          <a:extLst/>
                        </wps:cNvPr>
                        <wps:cNvSpPr/>
                        <wps:spPr bwMode="auto">
                          <a:xfrm>
                            <a:off x="1008988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" name="Rectangle 32">
                          <a:extLst/>
                        </wps:cNvPr>
                        <wps:cNvSpPr/>
                        <wps:spPr bwMode="auto">
                          <a:xfrm>
                            <a:off x="876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8" name="Rectangle 33">
                          <a:extLst/>
                        </wps:cNvPr>
                        <wps:cNvSpPr/>
                        <wps:spPr bwMode="auto">
                          <a:xfrm>
                            <a:off x="144892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9" name="Rectangle 34">
                          <a:extLst/>
                        </wps:cNvPr>
                        <wps:cNvSpPr/>
                        <wps:spPr bwMode="auto">
                          <a:xfrm>
                            <a:off x="288908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0" name="Rectangle 35">
                          <a:extLst/>
                        </wps:cNvPr>
                        <wps:cNvSpPr/>
                        <wps:spPr bwMode="auto">
                          <a:xfrm>
                            <a:off x="432924" y="432048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1" name="Rectangle 36">
                          <a:extLst/>
                        </wps:cNvPr>
                        <wps:cNvSpPr/>
                        <wps:spPr bwMode="auto">
                          <a:xfrm>
                            <a:off x="576940" y="432048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2" name="Rectangle 37">
                          <a:extLst/>
                        </wps:cNvPr>
                        <wps:cNvSpPr/>
                        <wps:spPr bwMode="auto">
                          <a:xfrm>
                            <a:off x="720956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3" name="Rectangle 38">
                          <a:extLst/>
                        </wps:cNvPr>
                        <wps:cNvSpPr/>
                        <wps:spPr bwMode="auto">
                          <a:xfrm>
                            <a:off x="864972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4" name="Rectangle 39">
                          <a:extLst/>
                        </wps:cNvPr>
                        <wps:cNvSpPr/>
                        <wps:spPr bwMode="auto">
                          <a:xfrm>
                            <a:off x="1008988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5" name="Rectangle 40">
                          <a:extLst/>
                        </wps:cNvPr>
                        <wps:cNvSpPr/>
                        <wps:spPr bwMode="auto">
                          <a:xfrm>
                            <a:off x="876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6" name="Rectangle 41">
                          <a:extLst/>
                        </wps:cNvPr>
                        <wps:cNvSpPr/>
                        <wps:spPr bwMode="auto">
                          <a:xfrm>
                            <a:off x="144892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7" name="Rectangle 42">
                          <a:extLst/>
                        </wps:cNvPr>
                        <wps:cNvSpPr/>
                        <wps:spPr bwMode="auto">
                          <a:xfrm>
                            <a:off x="288908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8" name="Rectangle 43">
                          <a:extLst/>
                        </wps:cNvPr>
                        <wps:cNvSpPr/>
                        <wps:spPr bwMode="auto">
                          <a:xfrm>
                            <a:off x="432924" y="576064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9" name="Rectangle 44">
                          <a:extLst/>
                        </wps:cNvPr>
                        <wps:cNvSpPr/>
                        <wps:spPr bwMode="auto">
                          <a:xfrm>
                            <a:off x="576940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0" name="Rectangle 45">
                          <a:extLst/>
                        </wps:cNvPr>
                        <wps:cNvSpPr/>
                        <wps:spPr bwMode="auto">
                          <a:xfrm>
                            <a:off x="720956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1" name="Rectangle 46">
                          <a:extLst/>
                        </wps:cNvPr>
                        <wps:cNvSpPr/>
                        <wps:spPr bwMode="auto">
                          <a:xfrm>
                            <a:off x="864972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2" name="Rectangle 47">
                          <a:extLst/>
                        </wps:cNvPr>
                        <wps:cNvSpPr/>
                        <wps:spPr bwMode="auto">
                          <a:xfrm>
                            <a:off x="1008988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3" name="Rectangle 48">
                          <a:extLst/>
                        </wps:cNvPr>
                        <wps:cNvSpPr/>
                        <wps:spPr bwMode="auto">
                          <a:xfrm>
                            <a:off x="876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4" name="Rectangle 49">
                          <a:extLst/>
                        </wps:cNvPr>
                        <wps:cNvSpPr/>
                        <wps:spPr bwMode="auto">
                          <a:xfrm>
                            <a:off x="144892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5" name="Rectangle 50">
                          <a:extLst/>
                        </wps:cNvPr>
                        <wps:cNvSpPr/>
                        <wps:spPr bwMode="auto">
                          <a:xfrm>
                            <a:off x="288908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6" name="Rectangle 51">
                          <a:extLst/>
                        </wps:cNvPr>
                        <wps:cNvSpPr/>
                        <wps:spPr bwMode="auto">
                          <a:xfrm>
                            <a:off x="432924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" name="Rectangle 52">
                          <a:extLst/>
                        </wps:cNvPr>
                        <wps:cNvSpPr/>
                        <wps:spPr bwMode="auto">
                          <a:xfrm>
                            <a:off x="576940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Rectangle 53">
                          <a:extLst/>
                        </wps:cNvPr>
                        <wps:cNvSpPr/>
                        <wps:spPr bwMode="auto">
                          <a:xfrm>
                            <a:off x="720956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9" name="Rectangle 54">
                          <a:extLst/>
                        </wps:cNvPr>
                        <wps:cNvSpPr/>
                        <wps:spPr bwMode="auto">
                          <a:xfrm>
                            <a:off x="864972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0" name="Rectangle 55">
                          <a:extLst/>
                        </wps:cNvPr>
                        <wps:cNvSpPr/>
                        <wps:spPr bwMode="auto">
                          <a:xfrm>
                            <a:off x="1008988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1" name="Rectangle 56">
                          <a:extLst/>
                        </wps:cNvPr>
                        <wps:cNvSpPr/>
                        <wps:spPr bwMode="auto">
                          <a:xfrm>
                            <a:off x="876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2" name="Rectangle 57">
                          <a:extLst/>
                        </wps:cNvPr>
                        <wps:cNvSpPr/>
                        <wps:spPr bwMode="auto">
                          <a:xfrm>
                            <a:off x="144892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3" name="Rectangle 58">
                          <a:extLst/>
                        </wps:cNvPr>
                        <wps:cNvSpPr/>
                        <wps:spPr bwMode="auto">
                          <a:xfrm>
                            <a:off x="288908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4" name="Rectangle 59">
                          <a:extLst/>
                        </wps:cNvPr>
                        <wps:cNvSpPr/>
                        <wps:spPr bwMode="auto">
                          <a:xfrm>
                            <a:off x="432924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5" name="Rectangle 60">
                          <a:extLst/>
                        </wps:cNvPr>
                        <wps:cNvSpPr/>
                        <wps:spPr bwMode="auto">
                          <a:xfrm>
                            <a:off x="576940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6" name="Rectangle 61">
                          <a:extLst/>
                        </wps:cNvPr>
                        <wps:cNvSpPr/>
                        <wps:spPr bwMode="auto">
                          <a:xfrm>
                            <a:off x="720956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7" name="Rectangle 62">
                          <a:extLst/>
                        </wps:cNvPr>
                        <wps:cNvSpPr/>
                        <wps:spPr bwMode="auto">
                          <a:xfrm>
                            <a:off x="864972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8" name="Rectangle 63">
                          <a:extLst/>
                        </wps:cNvPr>
                        <wps:cNvSpPr/>
                        <wps:spPr bwMode="auto">
                          <a:xfrm>
                            <a:off x="1008988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9" name="Rectangle 64">
                          <a:extLst/>
                        </wps:cNvPr>
                        <wps:cNvSpPr/>
                        <wps:spPr bwMode="auto">
                          <a:xfrm>
                            <a:off x="876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0" name="Rectangle 65">
                          <a:extLst/>
                        </wps:cNvPr>
                        <wps:cNvSpPr/>
                        <wps:spPr bwMode="auto">
                          <a:xfrm>
                            <a:off x="144892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1" name="Rectangle 66">
                          <a:extLst/>
                        </wps:cNvPr>
                        <wps:cNvSpPr/>
                        <wps:spPr bwMode="auto">
                          <a:xfrm>
                            <a:off x="288908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2" name="Rectangle 67">
                          <a:extLst/>
                        </wps:cNvPr>
                        <wps:cNvSpPr/>
                        <wps:spPr bwMode="auto">
                          <a:xfrm>
                            <a:off x="432924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3" name="Rectangle 68">
                          <a:extLst/>
                        </wps:cNvPr>
                        <wps:cNvSpPr/>
                        <wps:spPr bwMode="auto">
                          <a:xfrm>
                            <a:off x="576940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4" name="Rectangle 69">
                          <a:extLst/>
                        </wps:cNvPr>
                        <wps:cNvSpPr/>
                        <wps:spPr bwMode="auto">
                          <a:xfrm>
                            <a:off x="720956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5" name="Rectangle 70">
                          <a:extLst/>
                        </wps:cNvPr>
                        <wps:cNvSpPr/>
                        <wps:spPr bwMode="auto">
                          <a:xfrm>
                            <a:off x="864972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6" name="Rectangle 71">
                          <a:extLst/>
                        </wps:cNvPr>
                        <wps:cNvSpPr/>
                        <wps:spPr bwMode="auto">
                          <a:xfrm>
                            <a:off x="1008988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7" name="Rectangle 72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940" y="64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8" name="Rectangle 73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576940" y="64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9" name="Rectangle 74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0" y="576128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0" name="Rectangle 75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576000" y="576128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8811D1" id="Group 7" o:spid="_x0000_s1026" style="width:148.85pt;height:137pt;mso-position-horizontal-relative:char;mso-position-vertical-relative:line" coordsize="11530,11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">
                <v:rect id="Rectangle 8" o:spid="_x0000_s1027" style="position:absolute;left:8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9" o:spid="_x0000_s1028" style="position:absolute;left:1448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0" o:spid="_x0000_s1029" style="position:absolute;left:288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1" o:spid="_x0000_s1030" style="position:absolute;left:432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2" o:spid="_x0000_s1031" style="position:absolute;left:576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3" o:spid="_x0000_s1032" style="position:absolute;left:720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4" o:spid="_x0000_s1033" style="position:absolute;left:864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5" o:spid="_x0000_s1034" style="position:absolute;left:10089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6" o:spid="_x0000_s1035" style="position:absolute;left:8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7" o:spid="_x0000_s1036" style="position:absolute;left:1448;top:144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8" o:spid="_x0000_s1037" style="position:absolute;left:288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9" o:spid="_x0000_s1038" style="position:absolute;left:432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0" o:spid="_x0000_s1039" style="position:absolute;left:576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1" o:spid="_x0000_s1040" style="position:absolute;left:720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2" o:spid="_x0000_s1041" style="position:absolute;left:864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3" o:spid="_x0000_s1042" style="position:absolute;left:10089;top:144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4" o:spid="_x0000_s1043" style="position:absolute;left:8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5" o:spid="_x0000_s1044" style="position:absolute;left:1448;top:288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6" o:spid="_x0000_s1045" style="position:absolute;left:288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7" o:spid="_x0000_s1046" style="position:absolute;left:432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" fillcolor="blue" strokecolor="black [3213]" strokeweight=".5pt">
                  <v:stroke joinstyle="round"/>
                  <v:textbox inset="0,0,0,0"/>
                </v:rect>
                <v:rect id="Rectangle 28" o:spid="_x0000_s1047" style="position:absolute;left:576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" fillcolor="#ffc000" strokecolor="black [3213]" strokeweight=".5pt">
                  <v:stroke joinstyle="round"/>
                  <v:textbox inset="0,0,0,0"/>
                </v:rect>
                <v:rect id="Rectangle 29" o:spid="_x0000_s1048" style="position:absolute;left:720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" fillcolor="#ffc000" strokecolor="black [3213]" strokeweight=".5pt">
                  <v:stroke joinstyle="round"/>
                  <v:textbox inset="0,0,0,0"/>
                </v:rect>
                <v:rect id="Rectangle 30" o:spid="_x0000_s1049" style="position:absolute;left:864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1" o:spid="_x0000_s1050" style="position:absolute;left:10089;top:288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2" o:spid="_x0000_s1051" style="position:absolute;left:8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3" o:spid="_x0000_s1052" style="position:absolute;left:1448;top:432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4" o:spid="_x0000_s1053" style="position:absolute;left:288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5" o:spid="_x0000_s1054" style="position:absolute;left:432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" fillcolor="#ffc000" strokecolor="black [3213]" strokeweight=".5pt">
                  <v:stroke joinstyle="round"/>
                  <v:textbox inset="0,0,0,0"/>
                </v:rect>
                <v:rect id="Rectangle 36" o:spid="_x0000_s1055" style="position:absolute;left:576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" fillcolor="#ffc000" strokecolor="black [3213]" strokeweight=".5pt">
                  <v:stroke joinstyle="round"/>
                  <v:textbox inset="0,0,0,0"/>
                </v:rect>
                <v:rect id="Rectangle 37" o:spid="_x0000_s1056" style="position:absolute;left:720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8" o:spid="_x0000_s1057" style="position:absolute;left:864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9" o:spid="_x0000_s1058" style="position:absolute;left:10089;top:432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0" o:spid="_x0000_s1059" style="position:absolute;left:8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1" o:spid="_x0000_s1060" style="position:absolute;left:1448;top:576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2" o:spid="_x0000_s1061" style="position:absolute;left:288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3" o:spid="_x0000_s1062" style="position:absolute;left:432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" fillcolor="#ffc000" strokecolor="black [3213]" strokeweight=".5pt">
                  <v:stroke joinstyle="round"/>
                  <v:textbox inset="0,0,0,0"/>
                </v:rect>
                <v:rect id="Rectangle 44" o:spid="_x0000_s1063" style="position:absolute;left:576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5" o:spid="_x0000_s1064" style="position:absolute;left:720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6" o:spid="_x0000_s1065" style="position:absolute;left:864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7" o:spid="_x0000_s1066" style="position:absolute;left:10089;top:576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8" o:spid="_x0000_s1067" style="position:absolute;left:8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9" o:spid="_x0000_s1068" style="position:absolute;left:1448;top:720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0" o:spid="_x0000_s1069" style="position:absolute;left:288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1" o:spid="_x0000_s1070" style="position:absolute;left:432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2" o:spid="_x0000_s1071" style="position:absolute;left:576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3" o:spid="_x0000_s1072" style="position:absolute;left:720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4" o:spid="_x0000_s1073" style="position:absolute;left:864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5" o:spid="_x0000_s1074" style="position:absolute;left:10089;top:720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6" o:spid="_x0000_s1075" style="position:absolute;left:8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7" o:spid="_x0000_s1076" style="position:absolute;left:1448;top:8640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8" o:spid="_x0000_s1077" style="position:absolute;left:288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9" o:spid="_x0000_s1078" style="position:absolute;left:432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0" o:spid="_x0000_s1079" style="position:absolute;left:576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1" o:spid="_x0000_s1080" style="position:absolute;left:720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2" o:spid="_x0000_s1081" style="position:absolute;left:864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3" o:spid="_x0000_s1082" style="position:absolute;left:10089;top:8640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4" o:spid="_x0000_s1083" style="position:absolute;left:8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5" o:spid="_x0000_s1084" style="position:absolute;left:1448;top:10081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6" o:spid="_x0000_s1085" style="position:absolute;left:288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7" o:spid="_x0000_s1086" style="position:absolute;left:432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8" o:spid="_x0000_s1087" style="position:absolute;left:576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9" o:spid="_x0000_s1088" style="position:absolute;left:720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70" o:spid="_x0000_s1089" style="position:absolute;left:864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71" o:spid="_x0000_s1090" style="position:absolute;left:10089;top:10081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72" o:spid="_x0000_s1091" style="position:absolute;left:9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v:rect id="Rectangle 73" o:spid="_x0000_s1092" style="position:absolute;left:5769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v:rect id="Rectangle 74" o:spid="_x0000_s1093" style="position:absolute;top:5761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v:rect id="Rectangle 75" o:spid="_x0000_s1094" style="position:absolute;left:5760;top:5761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w10:anchorlock/>
              </v:group>
            </w:pict>
          </mc:Fallback>
        </mc:AlternateContent>
      </w:r>
    </w:p>
    <w:p w14:paraId="58627431" w14:textId="1F60D55C" w:rsidR="00915A2A" w:rsidRDefault="00915A2A" w:rsidP="00EC5C0E">
      <w:pPr>
        <w:jc w:val="center"/>
        <w:rPr>
          <w:color w:val="000000" w:themeColor="text1"/>
        </w:rPr>
      </w:pPr>
      <w:r w:rsidRPr="008B600D">
        <w:rPr>
          <w:rFonts w:eastAsiaTheme="minorEastAsia"/>
          <w:color w:val="000000" w:themeColor="text1"/>
          <w:szCs w:val="22"/>
          <w:lang w:eastAsia="zh-CN"/>
        </w:rPr>
        <w:t xml:space="preserve">Figure </w:t>
      </w:r>
      <w:r w:rsidRPr="008B600D">
        <w:rPr>
          <w:rFonts w:eastAsiaTheme="minorEastAsia"/>
          <w:i/>
          <w:iCs/>
          <w:color w:val="000000" w:themeColor="text1"/>
          <w:szCs w:val="22"/>
          <w:lang w:eastAsia="zh-CN"/>
        </w:rPr>
        <w:fldChar w:fldCharType="begin"/>
      </w:r>
      <w:r w:rsidRPr="008B600D">
        <w:rPr>
          <w:rFonts w:eastAsiaTheme="minorEastAsia"/>
          <w:color w:val="000000" w:themeColor="text1"/>
          <w:szCs w:val="22"/>
          <w:lang w:eastAsia="zh-CN"/>
        </w:rPr>
        <w:instrText xml:space="preserve"> SEQ Figure \* ARABIC </w:instrText>
      </w:r>
      <w:r w:rsidRPr="008B600D">
        <w:rPr>
          <w:rFonts w:eastAsiaTheme="minorEastAsia"/>
          <w:i/>
          <w:iCs/>
          <w:color w:val="000000" w:themeColor="text1"/>
          <w:szCs w:val="22"/>
          <w:lang w:eastAsia="zh-CN"/>
        </w:rPr>
        <w:fldChar w:fldCharType="separate"/>
      </w:r>
      <w:r w:rsidRPr="008B600D">
        <w:rPr>
          <w:rFonts w:eastAsiaTheme="minorEastAsia"/>
          <w:color w:val="000000" w:themeColor="text1"/>
          <w:szCs w:val="22"/>
          <w:lang w:eastAsia="zh-CN"/>
        </w:rPr>
        <w:t>1</w:t>
      </w:r>
      <w:r w:rsidRPr="008B600D">
        <w:rPr>
          <w:rFonts w:eastAsiaTheme="minorEastAsia"/>
          <w:i/>
          <w:iCs/>
          <w:color w:val="000000" w:themeColor="text1"/>
          <w:szCs w:val="22"/>
          <w:lang w:eastAsia="zh-CN"/>
        </w:rPr>
        <w:fldChar w:fldCharType="end"/>
      </w:r>
      <w:r w:rsidRPr="008B600D" w:rsidDel="003C51E6">
        <w:rPr>
          <w:rFonts w:eastAsiaTheme="minorEastAsia"/>
          <w:color w:val="000000" w:themeColor="text1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Cs w:val="22"/>
          <w:lang w:eastAsia="zh-CN"/>
        </w:rPr>
        <w:t>Illustration of the local template.</w:t>
      </w:r>
    </w:p>
    <w:p w14:paraId="75C7709C" w14:textId="75CAC0C0" w:rsidR="005A14EE" w:rsidRDefault="005A14EE" w:rsidP="00382589">
      <w:pPr>
        <w:rPr>
          <w:color w:val="000000" w:themeColor="text1"/>
          <w:lang w:eastAsia="zh-CN"/>
        </w:rPr>
      </w:pPr>
    </w:p>
    <w:p w14:paraId="42311F1A" w14:textId="7E517923" w:rsidR="005A14EE" w:rsidRPr="005B217D" w:rsidRDefault="00CB4787" w:rsidP="005A14EE">
      <w:pPr>
        <w:pStyle w:val="1"/>
        <w:rPr>
          <w:lang w:val="en-CA"/>
        </w:rPr>
      </w:pPr>
      <w:r>
        <w:rPr>
          <w:lang w:val="en-CA"/>
        </w:rPr>
        <w:t>Reduced context models for transform coefficients</w:t>
      </w:r>
      <w:r w:rsidR="005A14EE" w:rsidRPr="005B217D">
        <w:rPr>
          <w:lang w:val="en-CA"/>
        </w:rPr>
        <w:t xml:space="preserve"> </w:t>
      </w:r>
    </w:p>
    <w:p w14:paraId="5E733165" w14:textId="7F4F478C" w:rsidR="003F3D45" w:rsidRDefault="00E743B5" w:rsidP="00382589">
      <w:pPr>
        <w:rPr>
          <w:color w:val="000000" w:themeColor="text1"/>
          <w:lang w:val="en-CA" w:eastAsia="zh-CN"/>
        </w:rPr>
      </w:pPr>
      <w:r>
        <w:t>F</w:t>
      </w:r>
      <w:r w:rsidR="003F3D45">
        <w:t xml:space="preserve">or transform coefficients with d = 0, it </w:t>
      </w:r>
      <w:r w:rsidR="009465E1">
        <w:rPr>
          <w:rFonts w:hint="eastAsia"/>
          <w:lang w:eastAsia="zh-CN"/>
        </w:rPr>
        <w:t>is</w:t>
      </w:r>
      <w:r w:rsidR="009465E1">
        <w:t xml:space="preserve"> </w:t>
      </w:r>
      <w:r w:rsidR="003F3D45">
        <w:t>propose</w:t>
      </w:r>
      <w:r w:rsidR="009465E1">
        <w:t>d</w:t>
      </w:r>
      <w:r w:rsidR="003F3D45">
        <w:t xml:space="preserve"> to </w:t>
      </w:r>
      <w:r w:rsidR="003F3D45">
        <w:rPr>
          <w:rFonts w:hint="eastAsia"/>
          <w:color w:val="000000" w:themeColor="text1"/>
        </w:rPr>
        <w:t>share the context models</w:t>
      </w:r>
      <w:r w:rsidR="003F3D45">
        <w:rPr>
          <w:color w:val="000000" w:themeColor="text1"/>
        </w:rPr>
        <w:t xml:space="preserve"> </w:t>
      </w:r>
      <w:r w:rsidR="003F3D45">
        <w:t xml:space="preserve">among the transform coefficients with </w:t>
      </w:r>
      <w:r w:rsidR="003F3D45" w:rsidRPr="00E376D8">
        <w:rPr>
          <w:szCs w:val="22"/>
          <w:lang w:val="de-DE"/>
        </w:rPr>
        <w:t>sumAbs</w:t>
      </w:r>
      <w:r w:rsidR="003F3D45">
        <w:rPr>
          <w:szCs w:val="22"/>
          <w:lang w:val="de-DE"/>
        </w:rPr>
        <w:t>1</w:t>
      </w:r>
      <w:r w:rsidR="003F3D45" w:rsidRPr="00E376D8">
        <w:rPr>
          <w:szCs w:val="22"/>
          <w:lang w:val="de-DE"/>
        </w:rPr>
        <w:t xml:space="preserve"> </w:t>
      </w:r>
      <w:r w:rsidR="003F3D45" w:rsidRPr="00E376D8">
        <w:rPr>
          <w:lang w:val="de-DE"/>
        </w:rPr>
        <w:t>– numSig</w:t>
      </w:r>
      <w:r w:rsidR="003F3D45">
        <w:rPr>
          <w:lang w:val="de-DE"/>
        </w:rPr>
        <w:t xml:space="preserve"> = 0 and </w:t>
      </w:r>
      <w:r w:rsidR="003F3D45" w:rsidRPr="00E376D8">
        <w:rPr>
          <w:szCs w:val="22"/>
          <w:lang w:val="de-DE"/>
        </w:rPr>
        <w:t>sumAbs</w:t>
      </w:r>
      <w:r w:rsidR="003F3D45">
        <w:rPr>
          <w:szCs w:val="22"/>
          <w:lang w:val="de-DE"/>
        </w:rPr>
        <w:t>1</w:t>
      </w:r>
      <w:r w:rsidR="003F3D45" w:rsidRPr="00E376D8">
        <w:rPr>
          <w:szCs w:val="22"/>
          <w:lang w:val="de-DE"/>
        </w:rPr>
        <w:t xml:space="preserve"> </w:t>
      </w:r>
      <w:r w:rsidR="003F3D45" w:rsidRPr="00E376D8">
        <w:rPr>
          <w:lang w:val="de-DE"/>
        </w:rPr>
        <w:t>– numSig</w:t>
      </w:r>
      <w:r w:rsidR="003F3D45">
        <w:rPr>
          <w:lang w:val="de-DE"/>
        </w:rPr>
        <w:t xml:space="preserve"> = 1</w:t>
      </w:r>
      <w:r w:rsidR="0015740B">
        <w:rPr>
          <w:lang w:val="de-DE"/>
        </w:rPr>
        <w:t xml:space="preserve">, </w:t>
      </w:r>
      <w:r>
        <w:rPr>
          <w:lang w:val="de-DE"/>
        </w:rPr>
        <w:t>s</w:t>
      </w:r>
      <w:r>
        <w:rPr>
          <w:color w:val="000000" w:themeColor="text1"/>
          <w:lang w:val="en-CA" w:eastAsia="zh-CN"/>
        </w:rPr>
        <w:t xml:space="preserve">ince </w:t>
      </w:r>
      <w:r>
        <w:rPr>
          <w:rFonts w:hint="eastAsia"/>
          <w:color w:val="000000" w:themeColor="text1"/>
          <w:lang w:val="en-CA" w:eastAsia="zh-CN"/>
        </w:rPr>
        <w:t>the transform coefficients at DC</w:t>
      </w:r>
      <w:r>
        <w:rPr>
          <w:color w:val="000000" w:themeColor="text1"/>
          <w:lang w:val="en-CA" w:eastAsia="zh-CN"/>
        </w:rPr>
        <w:t xml:space="preserve"> position usually have large absolute magnitude</w:t>
      </w:r>
      <w:r w:rsidR="003F3D45">
        <w:rPr>
          <w:lang w:val="de-DE"/>
        </w:rPr>
        <w:t>.</w:t>
      </w:r>
    </w:p>
    <w:p w14:paraId="30194107" w14:textId="1F78BC8C" w:rsidR="00FE038C" w:rsidRDefault="007F288B" w:rsidP="00382589">
      <w:pPr>
        <w:rPr>
          <w:color w:val="000000" w:themeColor="text1"/>
          <w:lang w:val="en-CA" w:eastAsia="zh-CN"/>
        </w:rPr>
      </w:pPr>
      <w:r>
        <w:t>F</w:t>
      </w:r>
      <w:r w:rsidR="00425C79">
        <w:t>or transform coefficients with d &gt;= 10, it</w:t>
      </w:r>
      <w:r w:rsidR="009465E1">
        <w:t xml:space="preserve"> is</w:t>
      </w:r>
      <w:r w:rsidR="00425C79">
        <w:t xml:space="preserve"> propose</w:t>
      </w:r>
      <w:r w:rsidR="009465E1">
        <w:t>d</w:t>
      </w:r>
      <w:r w:rsidR="00425C79">
        <w:t xml:space="preserve"> to </w:t>
      </w:r>
      <w:r w:rsidR="00425C79">
        <w:rPr>
          <w:rFonts w:hint="eastAsia"/>
          <w:color w:val="000000" w:themeColor="text1"/>
        </w:rPr>
        <w:t>share the context models</w:t>
      </w:r>
      <w:r w:rsidR="00425C79">
        <w:rPr>
          <w:color w:val="000000" w:themeColor="text1"/>
        </w:rPr>
        <w:t xml:space="preserve"> </w:t>
      </w:r>
      <w:r w:rsidR="00425C79">
        <w:t xml:space="preserve">among the transform coefficients with </w:t>
      </w:r>
      <w:r w:rsidR="00425C79" w:rsidRPr="00E376D8">
        <w:rPr>
          <w:szCs w:val="22"/>
          <w:lang w:val="de-DE"/>
        </w:rPr>
        <w:t>sumAbs</w:t>
      </w:r>
      <w:r w:rsidR="00425C79">
        <w:rPr>
          <w:szCs w:val="22"/>
          <w:lang w:val="de-DE"/>
        </w:rPr>
        <w:t>1</w:t>
      </w:r>
      <w:r w:rsidR="00425C79" w:rsidRPr="00E376D8">
        <w:rPr>
          <w:szCs w:val="22"/>
          <w:lang w:val="de-DE"/>
        </w:rPr>
        <w:t xml:space="preserve"> </w:t>
      </w:r>
      <w:r w:rsidR="00425C79" w:rsidRPr="00E376D8">
        <w:rPr>
          <w:lang w:val="de-DE"/>
        </w:rPr>
        <w:t>– numSig</w:t>
      </w:r>
      <w:r w:rsidR="00425C79">
        <w:rPr>
          <w:lang w:val="de-DE"/>
        </w:rPr>
        <w:t xml:space="preserve"> = 3 and </w:t>
      </w:r>
      <w:r w:rsidR="00425C79" w:rsidRPr="00E376D8">
        <w:rPr>
          <w:szCs w:val="22"/>
          <w:lang w:val="de-DE"/>
        </w:rPr>
        <w:t>sumAbs</w:t>
      </w:r>
      <w:r w:rsidR="00425C79">
        <w:rPr>
          <w:szCs w:val="22"/>
          <w:lang w:val="de-DE"/>
        </w:rPr>
        <w:t>1</w:t>
      </w:r>
      <w:r w:rsidR="00425C79" w:rsidRPr="00E376D8">
        <w:rPr>
          <w:szCs w:val="22"/>
          <w:lang w:val="de-DE"/>
        </w:rPr>
        <w:t xml:space="preserve"> </w:t>
      </w:r>
      <w:r w:rsidR="00425C79" w:rsidRPr="00E376D8">
        <w:rPr>
          <w:lang w:val="de-DE"/>
        </w:rPr>
        <w:t>– numSig</w:t>
      </w:r>
      <w:r w:rsidR="00425C79">
        <w:rPr>
          <w:lang w:val="de-DE"/>
        </w:rPr>
        <w:t xml:space="preserve"> = 4</w:t>
      </w:r>
      <w:r>
        <w:rPr>
          <w:lang w:val="de-DE"/>
        </w:rPr>
        <w:t xml:space="preserve">, </w:t>
      </w:r>
      <w:r w:rsidR="003A78B0">
        <w:rPr>
          <w:lang w:val="de-DE"/>
        </w:rPr>
        <w:t>s</w:t>
      </w:r>
      <w:r>
        <w:rPr>
          <w:color w:val="000000" w:themeColor="text1"/>
          <w:lang w:val="en-CA" w:eastAsia="zh-CN"/>
        </w:rPr>
        <w:t>ince the transform coefficients within high frequency region usually have small absolute magnitude.</w:t>
      </w:r>
    </w:p>
    <w:p w14:paraId="4D96B9FC" w14:textId="75E615E8" w:rsidR="003E7119" w:rsidRDefault="00394739" w:rsidP="0038258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 xml:space="preserve">For Chroma component, it </w:t>
      </w:r>
      <w:r w:rsidR="00013971">
        <w:rPr>
          <w:color w:val="000000" w:themeColor="text1"/>
          <w:lang w:val="en-CA" w:eastAsia="zh-CN"/>
        </w:rPr>
        <w:t xml:space="preserve">is </w:t>
      </w:r>
      <w:r>
        <w:rPr>
          <w:color w:val="000000" w:themeColor="text1"/>
          <w:lang w:val="en-CA" w:eastAsia="zh-CN"/>
        </w:rPr>
        <w:t>propose</w:t>
      </w:r>
      <w:r w:rsidR="00013971">
        <w:rPr>
          <w:color w:val="000000" w:themeColor="text1"/>
          <w:lang w:val="en-CA" w:eastAsia="zh-CN"/>
        </w:rPr>
        <w:t>d</w:t>
      </w:r>
      <w:r>
        <w:rPr>
          <w:color w:val="000000" w:themeColor="text1"/>
          <w:lang w:val="en-CA" w:eastAsia="zh-CN"/>
        </w:rPr>
        <w:t xml:space="preserve"> to share </w:t>
      </w:r>
      <w:r>
        <w:rPr>
          <w:rFonts w:hint="eastAsia"/>
          <w:color w:val="000000" w:themeColor="text1"/>
        </w:rPr>
        <w:t>the context models</w:t>
      </w:r>
      <w:r>
        <w:rPr>
          <w:color w:val="000000" w:themeColor="text1"/>
        </w:rPr>
        <w:t xml:space="preserve"> </w:t>
      </w:r>
      <w:r>
        <w:t xml:space="preserve">among the transform coefficients with </w:t>
      </w:r>
      <w:r w:rsidRPr="00E376D8">
        <w:rPr>
          <w:szCs w:val="22"/>
          <w:lang w:val="de-DE"/>
        </w:rPr>
        <w:t>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>– numSig</w:t>
      </w:r>
      <w:r>
        <w:rPr>
          <w:lang w:val="de-DE"/>
        </w:rPr>
        <w:t xml:space="preserve"> = 3 and </w:t>
      </w:r>
      <w:r w:rsidRPr="00E376D8">
        <w:rPr>
          <w:szCs w:val="22"/>
          <w:lang w:val="de-DE"/>
        </w:rPr>
        <w:t>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>– numSig</w:t>
      </w:r>
      <w:r>
        <w:rPr>
          <w:lang w:val="de-DE"/>
        </w:rPr>
        <w:t xml:space="preserve"> = 4 in regardless of d, since </w:t>
      </w:r>
      <w:r>
        <w:rPr>
          <w:color w:val="000000" w:themeColor="text1"/>
          <w:lang w:val="en-CA" w:eastAsia="zh-CN"/>
        </w:rPr>
        <w:t>the absolute magnitude of the transform coefficients in Chroma component is usually small</w:t>
      </w:r>
      <w:r w:rsidR="00DB306C">
        <w:rPr>
          <w:color w:val="000000" w:themeColor="text1"/>
          <w:lang w:val="en-CA" w:eastAsia="zh-CN"/>
        </w:rPr>
        <w:t>.</w:t>
      </w:r>
    </w:p>
    <w:p w14:paraId="2EF670DD" w14:textId="7FB5D05F" w:rsidR="00480AE9" w:rsidRDefault="00463172" w:rsidP="0038258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T</w:t>
      </w:r>
      <w:r w:rsidR="00480AE9">
        <w:rPr>
          <w:color w:val="000000" w:themeColor="text1"/>
          <w:lang w:val="en-CA" w:eastAsia="zh-CN"/>
        </w:rPr>
        <w:t>he context model</w:t>
      </w:r>
      <w:r w:rsidR="00480AE9">
        <w:rPr>
          <w:rFonts w:hint="eastAsia"/>
          <w:color w:val="000000" w:themeColor="text1"/>
          <w:lang w:val="en-CA" w:eastAsia="zh-CN"/>
        </w:rPr>
        <w:t xml:space="preserve"> index for </w:t>
      </w:r>
      <w:r w:rsidR="00480AE9" w:rsidRPr="00EC5C0E">
        <w:rPr>
          <w:i/>
          <w:color w:val="000000" w:themeColor="text1"/>
          <w:lang w:val="en-CA" w:eastAsia="zh-CN"/>
        </w:rPr>
        <w:t>par_level_flag</w:t>
      </w:r>
      <w:r w:rsidR="001B0E69">
        <w:rPr>
          <w:color w:val="000000" w:themeColor="text1"/>
          <w:lang w:val="en-CA" w:eastAsia="zh-CN"/>
        </w:rPr>
        <w:t xml:space="preserve">, </w:t>
      </w:r>
      <w:r w:rsidR="001B0E69" w:rsidRPr="006B4A63">
        <w:rPr>
          <w:i/>
          <w:color w:val="000000" w:themeColor="text1"/>
        </w:rPr>
        <w:t>rem_abs_gt1_flag</w:t>
      </w:r>
      <w:r w:rsidR="001B0E69">
        <w:rPr>
          <w:color w:val="000000" w:themeColor="text1"/>
        </w:rPr>
        <w:t xml:space="preserve"> and </w:t>
      </w:r>
      <w:r w:rsidR="001B0E69">
        <w:rPr>
          <w:i/>
          <w:color w:val="000000" w:themeColor="text1"/>
        </w:rPr>
        <w:t>rem_abs_gt2</w:t>
      </w:r>
      <w:r w:rsidR="001B0E69" w:rsidRPr="006B4A63">
        <w:rPr>
          <w:i/>
          <w:color w:val="000000" w:themeColor="text1"/>
        </w:rPr>
        <w:t>_flag</w:t>
      </w:r>
      <w:r w:rsidR="00480AE9">
        <w:rPr>
          <w:color w:val="000000" w:themeColor="text1"/>
          <w:lang w:val="en-CA" w:eastAsia="zh-CN"/>
        </w:rPr>
        <w:t xml:space="preserve"> </w:t>
      </w:r>
      <w:r w:rsidR="007A59C8">
        <w:rPr>
          <w:color w:val="000000" w:themeColor="text1"/>
          <w:lang w:val="en-CA" w:eastAsia="zh-CN"/>
        </w:rPr>
        <w:t xml:space="preserve">in [1] </w:t>
      </w:r>
      <w:r w:rsidR="00267873">
        <w:rPr>
          <w:color w:val="000000" w:themeColor="text1"/>
          <w:lang w:val="en-CA" w:eastAsia="zh-CN"/>
        </w:rPr>
        <w:t>can be</w:t>
      </w:r>
      <w:r w:rsidR="00480AE9">
        <w:rPr>
          <w:color w:val="000000" w:themeColor="text1"/>
          <w:lang w:val="en-CA" w:eastAsia="zh-CN"/>
        </w:rPr>
        <w:t xml:space="preserve"> listed as follows:</w:t>
      </w:r>
    </w:p>
    <w:p w14:paraId="29FAAFD7" w14:textId="07A17E71" w:rsidR="00580FC5" w:rsidRDefault="00580FC5" w:rsidP="0038258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Luma:</w:t>
      </w:r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580FC5" w14:paraId="0FC0B245" w14:textId="77777777" w:rsidTr="00EC5C0E">
        <w:tc>
          <w:tcPr>
            <w:tcW w:w="2547" w:type="dxa"/>
          </w:tcPr>
          <w:p w14:paraId="24F56456" w14:textId="4FA645C9" w:rsidR="00580FC5" w:rsidRDefault="00770046" w:rsidP="00382589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Diagonal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 </w:t>
            </w:r>
            <w:r>
              <w:rPr>
                <w:color w:val="000000" w:themeColor="text1"/>
                <w:lang w:val="en-CA" w:eastAsia="zh-CN"/>
              </w:rPr>
              <w:t>position</w:t>
            </w:r>
          </w:p>
        </w:tc>
        <w:tc>
          <w:tcPr>
            <w:tcW w:w="6803" w:type="dxa"/>
          </w:tcPr>
          <w:p w14:paraId="751708FC" w14:textId="56B56083" w:rsidR="00580FC5" w:rsidRDefault="00770046" w:rsidP="00382589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C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ontext </w:t>
            </w:r>
            <w:r>
              <w:rPr>
                <w:color w:val="000000" w:themeColor="text1"/>
                <w:lang w:val="en-CA" w:eastAsia="zh-CN"/>
              </w:rPr>
              <w:t>model index</w:t>
            </w:r>
          </w:p>
        </w:tc>
      </w:tr>
      <w:tr w:rsidR="00770046" w14:paraId="64A3DFE0" w14:textId="77777777" w:rsidTr="00EC5C0E">
        <w:tc>
          <w:tcPr>
            <w:tcW w:w="2547" w:type="dxa"/>
          </w:tcPr>
          <w:p w14:paraId="2B397EA3" w14:textId="2D874F6A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d=0</w:t>
            </w:r>
          </w:p>
        </w:tc>
        <w:tc>
          <w:tcPr>
            <w:tcW w:w="6803" w:type="dxa"/>
          </w:tcPr>
          <w:p w14:paraId="57BC0F4D" w14:textId="3AFE56EC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 w:rsidRPr="00EC5C0E">
              <w:rPr>
                <w:color w:val="000000" w:themeColor="text1"/>
                <w:highlight w:val="yellow"/>
                <w:lang w:val="en-CA" w:eastAsia="zh-CN"/>
              </w:rPr>
              <w:t>16, 17,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 18, 19, 20</w:t>
            </w:r>
          </w:p>
        </w:tc>
      </w:tr>
      <w:tr w:rsidR="00770046" w14:paraId="35DAABEC" w14:textId="77777777" w:rsidTr="00EC5C0E">
        <w:tc>
          <w:tcPr>
            <w:tcW w:w="2547" w:type="dxa"/>
          </w:tcPr>
          <w:p w14:paraId="6E83CB51" w14:textId="5238E956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</w:t>
            </w:r>
            <w:r>
              <w:rPr>
                <w:rFonts w:hint="eastAsia"/>
                <w:color w:val="000000" w:themeColor="text1"/>
                <w:lang w:val="en-CA" w:eastAsia="zh-CN"/>
              </w:rPr>
              <w:t>&lt;</w:t>
            </w:r>
            <w:r>
              <w:rPr>
                <w:color w:val="000000" w:themeColor="text1"/>
                <w:lang w:val="en-CA" w:eastAsia="zh-CN"/>
              </w:rPr>
              <w:t>3</w:t>
            </w:r>
          </w:p>
        </w:tc>
        <w:tc>
          <w:tcPr>
            <w:tcW w:w="6803" w:type="dxa"/>
          </w:tcPr>
          <w:p w14:paraId="511BE2DA" w14:textId="30AA5881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11, 12, 13, 14, 15</w:t>
            </w:r>
          </w:p>
        </w:tc>
      </w:tr>
      <w:tr w:rsidR="00770046" w14:paraId="676241A6" w14:textId="77777777" w:rsidTr="00EC5C0E">
        <w:tc>
          <w:tcPr>
            <w:tcW w:w="2547" w:type="dxa"/>
          </w:tcPr>
          <w:p w14:paraId="210257B3" w14:textId="34A85D34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</w:t>
            </w:r>
            <w:r>
              <w:rPr>
                <w:rFonts w:hint="eastAsia"/>
                <w:color w:val="000000" w:themeColor="text1"/>
                <w:lang w:val="en-CA" w:eastAsia="zh-CN"/>
              </w:rPr>
              <w:t>&lt;</w:t>
            </w:r>
            <w:r>
              <w:rPr>
                <w:color w:val="000000" w:themeColor="text1"/>
                <w:lang w:val="en-CA" w:eastAsia="zh-CN"/>
              </w:rPr>
              <w:t>10</w:t>
            </w:r>
          </w:p>
        </w:tc>
        <w:tc>
          <w:tcPr>
            <w:tcW w:w="6803" w:type="dxa"/>
          </w:tcPr>
          <w:p w14:paraId="71EB3522" w14:textId="050F141A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6, 7, 8, 9,</w:t>
            </w:r>
            <w:r>
              <w:rPr>
                <w:color w:val="000000" w:themeColor="text1"/>
                <w:lang w:val="en-CA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CA" w:eastAsia="zh-CN"/>
              </w:rPr>
              <w:t>10</w:t>
            </w:r>
          </w:p>
        </w:tc>
      </w:tr>
      <w:tr w:rsidR="00770046" w14:paraId="0D01FAB2" w14:textId="77777777" w:rsidTr="00EC5C0E">
        <w:tc>
          <w:tcPr>
            <w:tcW w:w="2547" w:type="dxa"/>
          </w:tcPr>
          <w:p w14:paraId="3F7D7783" w14:textId="530B1AE2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d&gt;=10</w:t>
            </w:r>
          </w:p>
        </w:tc>
        <w:tc>
          <w:tcPr>
            <w:tcW w:w="6803" w:type="dxa"/>
          </w:tcPr>
          <w:p w14:paraId="4B5EC03E" w14:textId="33665DCC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 xml:space="preserve">1, 2, 3, </w:t>
            </w:r>
            <w:r w:rsidRPr="00EC5C0E">
              <w:rPr>
                <w:color w:val="000000" w:themeColor="text1"/>
                <w:highlight w:val="yellow"/>
                <w:lang w:val="en-CA" w:eastAsia="zh-CN"/>
              </w:rPr>
              <w:t>4, 5</w:t>
            </w:r>
          </w:p>
        </w:tc>
      </w:tr>
      <w:tr w:rsidR="00770046" w14:paraId="7D1BB5D6" w14:textId="77777777" w:rsidTr="00EC5C0E">
        <w:tc>
          <w:tcPr>
            <w:tcW w:w="2547" w:type="dxa"/>
          </w:tcPr>
          <w:p w14:paraId="1FFB2EEC" w14:textId="3F067866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ast </w:t>
            </w:r>
            <w:r>
              <w:rPr>
                <w:color w:val="000000" w:themeColor="text1"/>
                <w:lang w:val="en-CA" w:eastAsia="zh-CN"/>
              </w:rPr>
              <w:t>non-zero coefficient</w:t>
            </w:r>
          </w:p>
        </w:tc>
        <w:tc>
          <w:tcPr>
            <w:tcW w:w="6803" w:type="dxa"/>
          </w:tcPr>
          <w:p w14:paraId="0243C651" w14:textId="7EA3BECD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0</w:t>
            </w:r>
          </w:p>
        </w:tc>
      </w:tr>
    </w:tbl>
    <w:p w14:paraId="2D6C0A37" w14:textId="77777777" w:rsidR="0034753E" w:rsidRDefault="0034753E" w:rsidP="00770046">
      <w:pPr>
        <w:rPr>
          <w:ins w:id="22" w:author="T137134" w:date="2018-10-05T23:27:00Z"/>
          <w:color w:val="000000" w:themeColor="text1"/>
          <w:lang w:val="en-CA" w:eastAsia="zh-CN"/>
        </w:rPr>
      </w:pPr>
    </w:p>
    <w:p w14:paraId="01389787" w14:textId="77777777" w:rsidR="0034753E" w:rsidRDefault="0034753E" w:rsidP="00770046">
      <w:pPr>
        <w:rPr>
          <w:ins w:id="23" w:author="T137134" w:date="2018-10-05T23:27:00Z"/>
          <w:color w:val="000000" w:themeColor="text1"/>
          <w:lang w:val="en-CA" w:eastAsia="zh-CN"/>
        </w:rPr>
      </w:pPr>
    </w:p>
    <w:p w14:paraId="6CC80F7B" w14:textId="77777777" w:rsidR="0034753E" w:rsidRDefault="0034753E" w:rsidP="00770046">
      <w:pPr>
        <w:rPr>
          <w:ins w:id="24" w:author="T137134" w:date="2018-10-05T23:27:00Z"/>
          <w:color w:val="000000" w:themeColor="text1"/>
          <w:lang w:val="en-CA" w:eastAsia="zh-CN"/>
        </w:rPr>
      </w:pPr>
    </w:p>
    <w:p w14:paraId="0F8B2999" w14:textId="77777777" w:rsidR="0034753E" w:rsidRDefault="0034753E" w:rsidP="00770046">
      <w:pPr>
        <w:rPr>
          <w:ins w:id="25" w:author="T137134" w:date="2018-10-05T23:27:00Z"/>
          <w:color w:val="000000" w:themeColor="text1"/>
          <w:lang w:val="en-CA" w:eastAsia="zh-CN"/>
        </w:rPr>
      </w:pPr>
    </w:p>
    <w:p w14:paraId="5D9CF0D3" w14:textId="0D65A582" w:rsidR="00770046" w:rsidRDefault="00770046" w:rsidP="00770046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lastRenderedPageBreak/>
        <w:t>Chroma:</w:t>
      </w:r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770046" w14:paraId="16731482" w14:textId="77777777" w:rsidTr="00EC5C0E">
        <w:tc>
          <w:tcPr>
            <w:tcW w:w="2547" w:type="dxa"/>
          </w:tcPr>
          <w:p w14:paraId="68CFA544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Diagonal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 </w:t>
            </w:r>
            <w:r>
              <w:rPr>
                <w:color w:val="000000" w:themeColor="text1"/>
                <w:lang w:val="en-CA" w:eastAsia="zh-CN"/>
              </w:rPr>
              <w:t>position</w:t>
            </w:r>
          </w:p>
        </w:tc>
        <w:tc>
          <w:tcPr>
            <w:tcW w:w="6803" w:type="dxa"/>
          </w:tcPr>
          <w:p w14:paraId="01042103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C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ontext </w:t>
            </w:r>
            <w:r>
              <w:rPr>
                <w:color w:val="000000" w:themeColor="text1"/>
                <w:lang w:val="en-CA" w:eastAsia="zh-CN"/>
              </w:rPr>
              <w:t>model index</w:t>
            </w:r>
          </w:p>
        </w:tc>
      </w:tr>
      <w:tr w:rsidR="00770046" w14:paraId="418778CA" w14:textId="77777777" w:rsidTr="00EC5C0E">
        <w:tc>
          <w:tcPr>
            <w:tcW w:w="2547" w:type="dxa"/>
          </w:tcPr>
          <w:p w14:paraId="57E67D58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d=0</w:t>
            </w:r>
          </w:p>
        </w:tc>
        <w:tc>
          <w:tcPr>
            <w:tcW w:w="6803" w:type="dxa"/>
          </w:tcPr>
          <w:p w14:paraId="40636E33" w14:textId="475A5673" w:rsidR="00770046" w:rsidRDefault="00AA3190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 xml:space="preserve">6, 7, 8, </w:t>
            </w:r>
            <w:r w:rsidRPr="00EC5C0E">
              <w:rPr>
                <w:color w:val="000000" w:themeColor="text1"/>
                <w:highlight w:val="yellow"/>
                <w:lang w:val="en-CA" w:eastAsia="zh-CN"/>
              </w:rPr>
              <w:t>9, 10</w:t>
            </w:r>
          </w:p>
        </w:tc>
      </w:tr>
      <w:tr w:rsidR="00770046" w14:paraId="04CC6D67" w14:textId="77777777" w:rsidTr="00EC5C0E">
        <w:tc>
          <w:tcPr>
            <w:tcW w:w="2547" w:type="dxa"/>
          </w:tcPr>
          <w:p w14:paraId="0531A432" w14:textId="1D8ED6F0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</w:t>
            </w:r>
            <w:r w:rsidR="00AA3190">
              <w:rPr>
                <w:rFonts w:hint="eastAsia"/>
                <w:color w:val="000000" w:themeColor="text1"/>
                <w:lang w:val="en-CA" w:eastAsia="zh-CN"/>
              </w:rPr>
              <w:t>&gt;</w:t>
            </w:r>
            <w:r w:rsidR="00AA3190">
              <w:rPr>
                <w:color w:val="000000" w:themeColor="text1"/>
                <w:lang w:val="en-CA" w:eastAsia="zh-CN"/>
              </w:rPr>
              <w:t>0</w:t>
            </w:r>
          </w:p>
        </w:tc>
        <w:tc>
          <w:tcPr>
            <w:tcW w:w="6803" w:type="dxa"/>
          </w:tcPr>
          <w:p w14:paraId="5C74B83A" w14:textId="1E45E3F0" w:rsidR="00770046" w:rsidRDefault="00AA3190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 xml:space="preserve">1, 2, 3, </w:t>
            </w:r>
            <w:r w:rsidRPr="00EC5C0E">
              <w:rPr>
                <w:color w:val="000000" w:themeColor="text1"/>
                <w:highlight w:val="yellow"/>
                <w:lang w:val="en-CA" w:eastAsia="zh-CN"/>
              </w:rPr>
              <w:t>4, 5</w:t>
            </w:r>
          </w:p>
        </w:tc>
      </w:tr>
      <w:tr w:rsidR="00770046" w14:paraId="4C9BCB01" w14:textId="77777777" w:rsidTr="00EC5C0E">
        <w:tc>
          <w:tcPr>
            <w:tcW w:w="2547" w:type="dxa"/>
          </w:tcPr>
          <w:p w14:paraId="234CC2C1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ast </w:t>
            </w:r>
            <w:r>
              <w:rPr>
                <w:color w:val="000000" w:themeColor="text1"/>
                <w:lang w:val="en-CA" w:eastAsia="zh-CN"/>
              </w:rPr>
              <w:t>non-zero coefficient</w:t>
            </w:r>
          </w:p>
        </w:tc>
        <w:tc>
          <w:tcPr>
            <w:tcW w:w="6803" w:type="dxa"/>
          </w:tcPr>
          <w:p w14:paraId="52D83CA8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0</w:t>
            </w:r>
          </w:p>
        </w:tc>
      </w:tr>
    </w:tbl>
    <w:p w14:paraId="1E11D608" w14:textId="5902549C" w:rsidR="004558F7" w:rsidRDefault="00840B9F">
      <w:pPr>
        <w:rPr>
          <w:ins w:id="26" w:author="T137134" w:date="2018-10-05T19:02:00Z"/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W</w:t>
      </w:r>
      <w:r>
        <w:rPr>
          <w:rFonts w:hint="eastAsia"/>
          <w:color w:val="000000" w:themeColor="text1"/>
          <w:lang w:val="en-CA" w:eastAsia="zh-CN"/>
        </w:rPr>
        <w:t xml:space="preserve">hile </w:t>
      </w:r>
      <w:r>
        <w:rPr>
          <w:color w:val="000000" w:themeColor="text1"/>
          <w:lang w:val="en-CA" w:eastAsia="zh-CN"/>
        </w:rPr>
        <w:t xml:space="preserve">in the proposed method, </w:t>
      </w:r>
      <w:r w:rsidR="007F21FE">
        <w:rPr>
          <w:color w:val="000000" w:themeColor="text1"/>
          <w:lang w:val="en-CA" w:eastAsia="zh-CN"/>
        </w:rPr>
        <w:t xml:space="preserve">the </w:t>
      </w:r>
      <w:r w:rsidR="002B345C">
        <w:rPr>
          <w:color w:val="000000" w:themeColor="text1"/>
          <w:lang w:val="en-CA" w:eastAsia="zh-CN"/>
        </w:rPr>
        <w:t xml:space="preserve">pair of </w:t>
      </w:r>
      <w:r w:rsidR="007F21FE">
        <w:rPr>
          <w:color w:val="000000" w:themeColor="text1"/>
          <w:lang w:val="en-CA" w:eastAsia="zh-CN"/>
        </w:rPr>
        <w:t>context models</w:t>
      </w:r>
      <w:r w:rsidR="002B345C">
        <w:rPr>
          <w:color w:val="000000" w:themeColor="text1"/>
          <w:lang w:val="en-CA" w:eastAsia="zh-CN"/>
        </w:rPr>
        <w:t xml:space="preserve"> labelled in yellow</w:t>
      </w:r>
      <w:r w:rsidR="007F21FE">
        <w:rPr>
          <w:color w:val="000000" w:themeColor="text1"/>
          <w:lang w:val="en-CA" w:eastAsia="zh-CN"/>
        </w:rPr>
        <w:t xml:space="preserve"> </w:t>
      </w:r>
      <w:r w:rsidR="002B345C">
        <w:rPr>
          <w:color w:val="000000" w:themeColor="text1"/>
          <w:lang w:val="en-CA" w:eastAsia="zh-CN"/>
        </w:rPr>
        <w:t>are combined into one context model. So, for each syntax element</w:t>
      </w:r>
      <w:r w:rsidR="007012D0">
        <w:rPr>
          <w:color w:val="000000" w:themeColor="text1"/>
          <w:lang w:val="en-CA" w:eastAsia="zh-CN"/>
        </w:rPr>
        <w:t xml:space="preserve"> (</w:t>
      </w:r>
      <w:r w:rsidR="007012D0" w:rsidRPr="004B72EE">
        <w:rPr>
          <w:rFonts w:hint="eastAsia"/>
          <w:i/>
          <w:color w:val="000000" w:themeColor="text1"/>
          <w:lang w:val="en-CA" w:eastAsia="zh-CN"/>
        </w:rPr>
        <w:t>par_</w:t>
      </w:r>
      <w:r w:rsidR="007012D0" w:rsidRPr="004B72EE">
        <w:rPr>
          <w:i/>
          <w:color w:val="000000" w:themeColor="text1"/>
          <w:lang w:val="en-CA" w:eastAsia="zh-CN"/>
        </w:rPr>
        <w:t>level_flag</w:t>
      </w:r>
      <w:r w:rsidR="007012D0">
        <w:rPr>
          <w:color w:val="000000" w:themeColor="text1"/>
          <w:lang w:val="en-CA" w:eastAsia="zh-CN"/>
        </w:rPr>
        <w:t xml:space="preserve">, </w:t>
      </w:r>
      <w:r w:rsidR="007012D0" w:rsidRPr="006B4A63">
        <w:rPr>
          <w:i/>
          <w:color w:val="000000" w:themeColor="text1"/>
        </w:rPr>
        <w:t>rem_abs_gt1_flag</w:t>
      </w:r>
      <w:r w:rsidR="007012D0">
        <w:rPr>
          <w:color w:val="000000" w:themeColor="text1"/>
        </w:rPr>
        <w:t xml:space="preserve"> or </w:t>
      </w:r>
      <w:r w:rsidR="007012D0">
        <w:rPr>
          <w:i/>
          <w:color w:val="000000" w:themeColor="text1"/>
        </w:rPr>
        <w:t>rem_abs_gt2</w:t>
      </w:r>
      <w:r w:rsidR="007012D0" w:rsidRPr="006B4A63">
        <w:rPr>
          <w:i/>
          <w:color w:val="000000" w:themeColor="text1"/>
        </w:rPr>
        <w:t>_flag</w:t>
      </w:r>
      <w:r w:rsidR="007012D0">
        <w:rPr>
          <w:color w:val="000000" w:themeColor="text1"/>
          <w:lang w:val="en-CA" w:eastAsia="zh-CN"/>
        </w:rPr>
        <w:t>)</w:t>
      </w:r>
      <w:r w:rsidR="002B345C">
        <w:rPr>
          <w:color w:val="000000" w:themeColor="text1"/>
          <w:lang w:val="en-CA" w:eastAsia="zh-CN"/>
        </w:rPr>
        <w:t>, the proposed method saves 4 context models. Therefore, it saves 12 context models in to</w:t>
      </w:r>
      <w:r w:rsidR="007012D0">
        <w:rPr>
          <w:color w:val="000000" w:themeColor="text1"/>
          <w:lang w:val="en-CA" w:eastAsia="zh-CN"/>
        </w:rPr>
        <w:t>t</w:t>
      </w:r>
      <w:r w:rsidR="002B345C">
        <w:rPr>
          <w:color w:val="000000" w:themeColor="text1"/>
          <w:lang w:val="en-CA" w:eastAsia="zh-CN"/>
        </w:rPr>
        <w:t>al.</w:t>
      </w:r>
      <w:r w:rsidR="00893B32">
        <w:rPr>
          <w:rFonts w:hint="eastAsia"/>
          <w:color w:val="000000" w:themeColor="text1"/>
          <w:lang w:val="en-CA" w:eastAsia="zh-CN"/>
        </w:rPr>
        <w:t xml:space="preserve"> </w:t>
      </w:r>
    </w:p>
    <w:p w14:paraId="247C100E" w14:textId="77777777" w:rsidR="000B4F1D" w:rsidRDefault="00C07025">
      <w:pPr>
        <w:rPr>
          <w:ins w:id="27" w:author="T137134" w:date="2018-10-05T19:39:00Z"/>
          <w:color w:val="000000" w:themeColor="text1"/>
        </w:rPr>
      </w:pPr>
      <w:ins w:id="28" w:author="T137134" w:date="2018-10-05T19:02:00Z">
        <w:r>
          <w:rPr>
            <w:color w:val="000000" w:themeColor="text1"/>
            <w:lang w:val="en-CA" w:eastAsia="zh-CN"/>
          </w:rPr>
          <w:t xml:space="preserve">In the second method, </w:t>
        </w:r>
        <w:r w:rsidR="008F3C32">
          <w:rPr>
            <w:color w:val="000000" w:themeColor="text1"/>
            <w:lang w:val="en-CA" w:eastAsia="zh-CN"/>
          </w:rPr>
          <w:t>the context</w:t>
        </w:r>
      </w:ins>
      <w:ins w:id="29" w:author="T137134" w:date="2018-10-05T19:03:00Z">
        <w:r w:rsidR="001407DE">
          <w:rPr>
            <w:color w:val="000000" w:themeColor="text1"/>
            <w:lang w:val="en-CA" w:eastAsia="zh-CN"/>
          </w:rPr>
          <w:t xml:space="preserve"> models used for </w:t>
        </w:r>
        <w:r w:rsidR="005B0E59" w:rsidRPr="004B72EE">
          <w:rPr>
            <w:rFonts w:hint="eastAsia"/>
            <w:i/>
            <w:color w:val="000000" w:themeColor="text1"/>
            <w:lang w:val="en-CA" w:eastAsia="zh-CN"/>
          </w:rPr>
          <w:t>par_</w:t>
        </w:r>
        <w:r w:rsidR="005B0E59" w:rsidRPr="004B72EE">
          <w:rPr>
            <w:i/>
            <w:color w:val="000000" w:themeColor="text1"/>
            <w:lang w:val="en-CA" w:eastAsia="zh-CN"/>
          </w:rPr>
          <w:t>level_flag</w:t>
        </w:r>
        <w:r w:rsidR="005B0E59">
          <w:rPr>
            <w:color w:val="000000" w:themeColor="text1"/>
            <w:lang w:val="en-CA" w:eastAsia="zh-CN"/>
          </w:rPr>
          <w:t xml:space="preserve">, </w:t>
        </w:r>
        <w:r w:rsidR="005B0E59" w:rsidRPr="006B4A63">
          <w:rPr>
            <w:i/>
            <w:color w:val="000000" w:themeColor="text1"/>
          </w:rPr>
          <w:t>rem_abs_gt1_flag</w:t>
        </w:r>
        <w:r w:rsidR="005B0E59">
          <w:rPr>
            <w:color w:val="000000" w:themeColor="text1"/>
          </w:rPr>
          <w:t xml:space="preserve"> or </w:t>
        </w:r>
        <w:r w:rsidR="005B0E59">
          <w:rPr>
            <w:i/>
            <w:color w:val="000000" w:themeColor="text1"/>
          </w:rPr>
          <w:t>rem_abs_gt2</w:t>
        </w:r>
        <w:r w:rsidR="005B0E59" w:rsidRPr="006B4A63">
          <w:rPr>
            <w:i/>
            <w:color w:val="000000" w:themeColor="text1"/>
          </w:rPr>
          <w:t>_flag</w:t>
        </w:r>
        <w:r w:rsidR="005B0E59">
          <w:rPr>
            <w:i/>
            <w:color w:val="000000" w:themeColor="text1"/>
          </w:rPr>
          <w:t xml:space="preserve"> </w:t>
        </w:r>
        <w:r w:rsidR="005B0E59">
          <w:rPr>
            <w:color w:val="000000" w:themeColor="text1"/>
          </w:rPr>
          <w:t xml:space="preserve">is further </w:t>
        </w:r>
        <w:r w:rsidR="0020024A">
          <w:rPr>
            <w:color w:val="000000" w:themeColor="text1"/>
          </w:rPr>
          <w:t>reduced</w:t>
        </w:r>
      </w:ins>
      <w:ins w:id="30" w:author="T137134" w:date="2018-10-05T19:07:00Z">
        <w:r w:rsidR="001E5D7C">
          <w:rPr>
            <w:color w:val="000000" w:themeColor="text1"/>
          </w:rPr>
          <w:t xml:space="preserve"> on the top of the first method by sharing the context models for transform coefficients</w:t>
        </w:r>
      </w:ins>
      <w:ins w:id="31" w:author="T137134" w:date="2018-10-05T19:14:00Z">
        <w:r w:rsidR="0034004E">
          <w:rPr>
            <w:color w:val="000000" w:themeColor="text1"/>
          </w:rPr>
          <w:t xml:space="preserve"> of Luma</w:t>
        </w:r>
      </w:ins>
      <w:ins w:id="32" w:author="T137134" w:date="2018-10-05T19:07:00Z">
        <w:r w:rsidR="001E5D7C">
          <w:rPr>
            <w:color w:val="000000" w:themeColor="text1"/>
          </w:rPr>
          <w:t xml:space="preserve"> in with </w:t>
        </w:r>
      </w:ins>
      <w:ins w:id="33" w:author="T137134" w:date="2018-10-05T19:13:00Z">
        <w:r w:rsidR="00BD2BBD">
          <w:rPr>
            <w:color w:val="000000" w:themeColor="text1"/>
          </w:rPr>
          <w:t xml:space="preserve">0 &lt; </w:t>
        </w:r>
      </w:ins>
      <w:ins w:id="34" w:author="T137134" w:date="2018-10-05T19:12:00Z">
        <w:r w:rsidR="00BD2BBD">
          <w:rPr>
            <w:color w:val="000000" w:themeColor="text1"/>
          </w:rPr>
          <w:t>d &lt;</w:t>
        </w:r>
      </w:ins>
      <w:ins w:id="35" w:author="T137134" w:date="2018-10-05T19:13:00Z">
        <w:r w:rsidR="00BD2BBD">
          <w:rPr>
            <w:color w:val="000000" w:themeColor="text1"/>
          </w:rPr>
          <w:t xml:space="preserve"> 3 and 3&lt;= d &lt; 10</w:t>
        </w:r>
      </w:ins>
      <w:ins w:id="36" w:author="T137134" w:date="2018-10-05T19:03:00Z">
        <w:r w:rsidR="0034004E">
          <w:rPr>
            <w:color w:val="000000" w:themeColor="text1"/>
            <w:lang w:val="en-CA" w:eastAsia="zh-CN"/>
          </w:rPr>
          <w:t xml:space="preserve"> and transform coefficients of Chroma.</w:t>
        </w:r>
      </w:ins>
      <w:ins w:id="37" w:author="T137134" w:date="2018-10-05T19:35:00Z">
        <w:r w:rsidR="00001DEC">
          <w:rPr>
            <w:color w:val="000000" w:themeColor="text1"/>
            <w:lang w:val="en-CA" w:eastAsia="zh-CN"/>
          </w:rPr>
          <w:t xml:space="preserve"> In addition, the context models used for </w:t>
        </w:r>
      </w:ins>
      <w:ins w:id="38" w:author="T137134" w:date="2018-10-05T19:36:00Z">
        <w:r w:rsidR="00001DEC" w:rsidRPr="006B4A63">
          <w:rPr>
            <w:i/>
            <w:color w:val="000000" w:themeColor="text1"/>
          </w:rPr>
          <w:t>sig_coeff_flag</w:t>
        </w:r>
        <w:r w:rsidR="00001DEC">
          <w:rPr>
            <w:color w:val="000000" w:themeColor="text1"/>
          </w:rPr>
          <w:t xml:space="preserve"> is</w:t>
        </w:r>
        <w:r w:rsidR="001C368C">
          <w:rPr>
            <w:color w:val="000000" w:themeColor="text1"/>
          </w:rPr>
          <w:t xml:space="preserve"> also reduced by sharing the context models for transform coefficients of Luma and Chroma.</w:t>
        </w:r>
      </w:ins>
      <w:ins w:id="39" w:author="T137134" w:date="2018-10-05T19:37:00Z">
        <w:r w:rsidR="00E17FB8">
          <w:rPr>
            <w:color w:val="000000" w:themeColor="text1"/>
          </w:rPr>
          <w:t xml:space="preserve"> </w:t>
        </w:r>
      </w:ins>
    </w:p>
    <w:p w14:paraId="4974C70D" w14:textId="4C7A6D44" w:rsidR="00C07025" w:rsidRDefault="00E17FB8">
      <w:pPr>
        <w:rPr>
          <w:ins w:id="40" w:author="T137134" w:date="2018-10-05T19:45:00Z"/>
          <w:lang w:val="de-DE"/>
        </w:rPr>
      </w:pPr>
      <w:ins w:id="41" w:author="T137134" w:date="2018-10-05T19:37:00Z">
        <w:r>
          <w:rPr>
            <w:color w:val="000000" w:themeColor="text1"/>
          </w:rPr>
          <w:t xml:space="preserve">More specifically, </w:t>
        </w:r>
      </w:ins>
      <w:ins w:id="42" w:author="T137134" w:date="2018-10-05T19:40:00Z">
        <w:r w:rsidR="00AB7C17">
          <w:rPr>
            <w:color w:val="000000" w:themeColor="text1"/>
          </w:rPr>
          <w:t xml:space="preserve">when coding </w:t>
        </w:r>
        <w:r w:rsidR="00AB7C17" w:rsidRPr="004B72EE">
          <w:rPr>
            <w:rFonts w:hint="eastAsia"/>
            <w:i/>
            <w:color w:val="000000" w:themeColor="text1"/>
            <w:lang w:val="en-CA" w:eastAsia="zh-CN"/>
          </w:rPr>
          <w:t>par_</w:t>
        </w:r>
        <w:r w:rsidR="00AB7C17" w:rsidRPr="004B72EE">
          <w:rPr>
            <w:i/>
            <w:color w:val="000000" w:themeColor="text1"/>
            <w:lang w:val="en-CA" w:eastAsia="zh-CN"/>
          </w:rPr>
          <w:t>level_flag</w:t>
        </w:r>
        <w:r w:rsidR="00AB7C17">
          <w:rPr>
            <w:color w:val="000000" w:themeColor="text1"/>
            <w:lang w:val="en-CA" w:eastAsia="zh-CN"/>
          </w:rPr>
          <w:t xml:space="preserve">, </w:t>
        </w:r>
        <w:r w:rsidR="00AB7C17" w:rsidRPr="006B4A63">
          <w:rPr>
            <w:i/>
            <w:color w:val="000000" w:themeColor="text1"/>
          </w:rPr>
          <w:t>rem_abs_gt1_flag</w:t>
        </w:r>
        <w:r w:rsidR="00AB7C17">
          <w:rPr>
            <w:color w:val="000000" w:themeColor="text1"/>
          </w:rPr>
          <w:t xml:space="preserve"> or </w:t>
        </w:r>
        <w:r w:rsidR="00AB7C17">
          <w:rPr>
            <w:i/>
            <w:color w:val="000000" w:themeColor="text1"/>
          </w:rPr>
          <w:t>rem_abs_gt2</w:t>
        </w:r>
        <w:r w:rsidR="00AB7C17" w:rsidRPr="006B4A63">
          <w:rPr>
            <w:i/>
            <w:color w:val="000000" w:themeColor="text1"/>
          </w:rPr>
          <w:t>_flag</w:t>
        </w:r>
        <w:r w:rsidR="00AB7C17">
          <w:rPr>
            <w:color w:val="000000" w:themeColor="text1"/>
          </w:rPr>
          <w:t>,</w:t>
        </w:r>
        <w:r w:rsidR="00AB7C17">
          <w:t xml:space="preserve"> </w:t>
        </w:r>
      </w:ins>
      <w:ins w:id="43" w:author="T137134" w:date="2018-10-05T19:37:00Z">
        <w:r>
          <w:t>for t</w:t>
        </w:r>
        <w:r w:rsidR="00937B07">
          <w:t xml:space="preserve">ransform coefficients with </w:t>
        </w:r>
      </w:ins>
      <w:ins w:id="44" w:author="T137134" w:date="2018-10-05T19:38:00Z">
        <w:r w:rsidR="00937B07">
          <w:rPr>
            <w:color w:val="000000" w:themeColor="text1"/>
          </w:rPr>
          <w:t>0 &lt; d &lt; 3</w:t>
        </w:r>
      </w:ins>
      <w:ins w:id="45" w:author="T137134" w:date="2018-10-05T19:37:00Z">
        <w:r>
          <w:t xml:space="preserve">, it </w:t>
        </w:r>
        <w:r>
          <w:rPr>
            <w:rFonts w:hint="eastAsia"/>
            <w:lang w:eastAsia="zh-CN"/>
          </w:rPr>
          <w:t>is</w:t>
        </w:r>
        <w:r>
          <w:t xml:space="preserve"> proposed to </w:t>
        </w:r>
        <w:r>
          <w:rPr>
            <w:rFonts w:hint="eastAsia"/>
            <w:color w:val="000000" w:themeColor="text1"/>
          </w:rPr>
          <w:t>share the context models</w:t>
        </w:r>
        <w:r>
          <w:rPr>
            <w:color w:val="000000" w:themeColor="text1"/>
          </w:rPr>
          <w:t xml:space="preserve"> </w:t>
        </w:r>
        <w:r>
          <w:t xml:space="preserve">among the transform coefficients with </w:t>
        </w:r>
        <w:r w:rsidRPr="00E376D8">
          <w:rPr>
            <w:szCs w:val="22"/>
            <w:lang w:val="de-DE"/>
          </w:rPr>
          <w:t>sumAbs</w:t>
        </w:r>
        <w:r>
          <w:rPr>
            <w:szCs w:val="22"/>
            <w:lang w:val="de-DE"/>
          </w:rPr>
          <w:t>1</w:t>
        </w:r>
        <w:r w:rsidRPr="00E376D8">
          <w:rPr>
            <w:szCs w:val="22"/>
            <w:lang w:val="de-DE"/>
          </w:rPr>
          <w:t xml:space="preserve"> </w:t>
        </w:r>
        <w:r w:rsidRPr="00E376D8">
          <w:rPr>
            <w:lang w:val="de-DE"/>
          </w:rPr>
          <w:t>– numSig</w:t>
        </w:r>
        <w:r>
          <w:rPr>
            <w:lang w:val="de-DE"/>
          </w:rPr>
          <w:t xml:space="preserve"> = </w:t>
        </w:r>
      </w:ins>
      <w:ins w:id="46" w:author="T137134" w:date="2018-10-05T19:38:00Z">
        <w:r w:rsidR="002F4EA8">
          <w:rPr>
            <w:lang w:val="de-DE"/>
          </w:rPr>
          <w:t>1</w:t>
        </w:r>
      </w:ins>
      <w:ins w:id="47" w:author="T137134" w:date="2018-10-05T19:37:00Z">
        <w:r>
          <w:rPr>
            <w:lang w:val="de-DE"/>
          </w:rPr>
          <w:t xml:space="preserve"> and </w:t>
        </w:r>
        <w:r w:rsidRPr="00E376D8">
          <w:rPr>
            <w:szCs w:val="22"/>
            <w:lang w:val="de-DE"/>
          </w:rPr>
          <w:t>sumAbs</w:t>
        </w:r>
        <w:r>
          <w:rPr>
            <w:szCs w:val="22"/>
            <w:lang w:val="de-DE"/>
          </w:rPr>
          <w:t>1</w:t>
        </w:r>
        <w:r w:rsidRPr="00E376D8">
          <w:rPr>
            <w:szCs w:val="22"/>
            <w:lang w:val="de-DE"/>
          </w:rPr>
          <w:t xml:space="preserve"> </w:t>
        </w:r>
        <w:r w:rsidRPr="00E376D8">
          <w:rPr>
            <w:lang w:val="de-DE"/>
          </w:rPr>
          <w:t>– numSig</w:t>
        </w:r>
        <w:r w:rsidR="002F4EA8">
          <w:rPr>
            <w:lang w:val="de-DE"/>
          </w:rPr>
          <w:t xml:space="preserve"> = 2</w:t>
        </w:r>
        <w:r w:rsidR="000B4F1D">
          <w:rPr>
            <w:lang w:val="de-DE"/>
          </w:rPr>
          <w:t xml:space="preserve">; </w:t>
        </w:r>
      </w:ins>
      <w:ins w:id="48" w:author="T137134" w:date="2018-10-05T19:40:00Z">
        <w:r w:rsidR="00CA084B">
          <w:rPr>
            <w:lang w:val="de-DE"/>
          </w:rPr>
          <w:t xml:space="preserve">for transform coefficients with </w:t>
        </w:r>
      </w:ins>
      <w:ins w:id="49" w:author="T137134" w:date="2018-10-05T19:41:00Z">
        <w:r w:rsidR="00CA084B">
          <w:rPr>
            <w:lang w:val="de-DE"/>
          </w:rPr>
          <w:t xml:space="preserve">3&lt;= </w:t>
        </w:r>
      </w:ins>
      <w:ins w:id="50" w:author="T137134" w:date="2018-10-05T19:40:00Z">
        <w:r w:rsidR="00CA084B">
          <w:rPr>
            <w:lang w:val="de-DE"/>
          </w:rPr>
          <w:t>d</w:t>
        </w:r>
      </w:ins>
      <w:ins w:id="51" w:author="T137134" w:date="2018-10-05T19:41:00Z">
        <w:r w:rsidR="00CA084B">
          <w:rPr>
            <w:lang w:val="de-DE"/>
          </w:rPr>
          <w:t xml:space="preserve"> &lt; 10</w:t>
        </w:r>
        <w:r w:rsidR="0051186E">
          <w:rPr>
            <w:lang w:val="de-DE"/>
          </w:rPr>
          <w:t xml:space="preserve">, </w:t>
        </w:r>
        <w:r w:rsidR="0051186E">
          <w:t xml:space="preserve">it </w:t>
        </w:r>
        <w:r w:rsidR="0051186E">
          <w:rPr>
            <w:rFonts w:hint="eastAsia"/>
            <w:lang w:eastAsia="zh-CN"/>
          </w:rPr>
          <w:t>is</w:t>
        </w:r>
        <w:r w:rsidR="0051186E">
          <w:t xml:space="preserve"> proposed to </w:t>
        </w:r>
        <w:r w:rsidR="0051186E">
          <w:rPr>
            <w:rFonts w:hint="eastAsia"/>
            <w:color w:val="000000" w:themeColor="text1"/>
          </w:rPr>
          <w:t>share the context models</w:t>
        </w:r>
        <w:r w:rsidR="0051186E">
          <w:rPr>
            <w:color w:val="000000" w:themeColor="text1"/>
          </w:rPr>
          <w:t xml:space="preserve"> </w:t>
        </w:r>
        <w:r w:rsidR="0051186E">
          <w:t xml:space="preserve">among the transform coefficients with </w:t>
        </w:r>
        <w:r w:rsidR="0051186E" w:rsidRPr="00E376D8">
          <w:rPr>
            <w:szCs w:val="22"/>
            <w:lang w:val="de-DE"/>
          </w:rPr>
          <w:t>sumAbs</w:t>
        </w:r>
        <w:r w:rsidR="0051186E">
          <w:rPr>
            <w:szCs w:val="22"/>
            <w:lang w:val="de-DE"/>
          </w:rPr>
          <w:t>1</w:t>
        </w:r>
        <w:r w:rsidR="0051186E" w:rsidRPr="00E376D8">
          <w:rPr>
            <w:szCs w:val="22"/>
            <w:lang w:val="de-DE"/>
          </w:rPr>
          <w:t xml:space="preserve"> </w:t>
        </w:r>
        <w:r w:rsidR="0051186E" w:rsidRPr="00E376D8">
          <w:rPr>
            <w:lang w:val="de-DE"/>
          </w:rPr>
          <w:t>– numSig</w:t>
        </w:r>
        <w:r w:rsidR="0051186E">
          <w:rPr>
            <w:lang w:val="de-DE"/>
          </w:rPr>
          <w:t xml:space="preserve"> = 2 and </w:t>
        </w:r>
        <w:r w:rsidR="0051186E" w:rsidRPr="00E376D8">
          <w:rPr>
            <w:szCs w:val="22"/>
            <w:lang w:val="de-DE"/>
          </w:rPr>
          <w:t>sumAbs</w:t>
        </w:r>
        <w:r w:rsidR="0051186E">
          <w:rPr>
            <w:szCs w:val="22"/>
            <w:lang w:val="de-DE"/>
          </w:rPr>
          <w:t>1</w:t>
        </w:r>
        <w:r w:rsidR="0051186E" w:rsidRPr="00E376D8">
          <w:rPr>
            <w:szCs w:val="22"/>
            <w:lang w:val="de-DE"/>
          </w:rPr>
          <w:t xml:space="preserve"> </w:t>
        </w:r>
        <w:r w:rsidR="0051186E" w:rsidRPr="00E376D8">
          <w:rPr>
            <w:lang w:val="de-DE"/>
          </w:rPr>
          <w:t>– numSig</w:t>
        </w:r>
        <w:r w:rsidR="0051186E">
          <w:rPr>
            <w:lang w:val="de-DE"/>
          </w:rPr>
          <w:t xml:space="preserve"> = 3</w:t>
        </w:r>
      </w:ins>
      <w:ins w:id="52" w:author="T137134" w:date="2018-10-05T19:37:00Z">
        <w:r w:rsidR="00D2282B">
          <w:rPr>
            <w:lang w:val="de-DE"/>
          </w:rPr>
          <w:t xml:space="preserve">; for transform coefficients in Chroma, </w:t>
        </w:r>
      </w:ins>
      <w:ins w:id="53" w:author="T137134" w:date="2018-10-05T19:43:00Z">
        <w:r w:rsidR="00D2282B">
          <w:rPr>
            <w:color w:val="000000" w:themeColor="text1"/>
            <w:lang w:val="en-CA" w:eastAsia="zh-CN"/>
          </w:rPr>
          <w:t xml:space="preserve">it is proposed to share </w:t>
        </w:r>
        <w:r w:rsidR="00D2282B">
          <w:rPr>
            <w:rFonts w:hint="eastAsia"/>
            <w:color w:val="000000" w:themeColor="text1"/>
          </w:rPr>
          <w:t>the context models</w:t>
        </w:r>
        <w:r w:rsidR="00D2282B">
          <w:rPr>
            <w:color w:val="000000" w:themeColor="text1"/>
          </w:rPr>
          <w:t xml:space="preserve"> </w:t>
        </w:r>
        <w:r w:rsidR="00D2282B">
          <w:t xml:space="preserve">among the transform coefficients with </w:t>
        </w:r>
      </w:ins>
      <w:ins w:id="54" w:author="T137134" w:date="2018-10-05T20:37:00Z">
        <w:r w:rsidR="002B1A89">
          <w:t xml:space="preserve">2 &lt;= </w:t>
        </w:r>
      </w:ins>
      <w:ins w:id="55" w:author="T137134" w:date="2018-10-05T19:43:00Z">
        <w:r w:rsidR="00D2282B" w:rsidRPr="00E376D8">
          <w:rPr>
            <w:szCs w:val="22"/>
            <w:lang w:val="de-DE"/>
          </w:rPr>
          <w:t>sumAbs</w:t>
        </w:r>
        <w:r w:rsidR="00D2282B">
          <w:rPr>
            <w:szCs w:val="22"/>
            <w:lang w:val="de-DE"/>
          </w:rPr>
          <w:t>1</w:t>
        </w:r>
        <w:r w:rsidR="00D2282B" w:rsidRPr="00E376D8">
          <w:rPr>
            <w:szCs w:val="22"/>
            <w:lang w:val="de-DE"/>
          </w:rPr>
          <w:t xml:space="preserve"> </w:t>
        </w:r>
        <w:r w:rsidR="00D2282B" w:rsidRPr="00E376D8">
          <w:rPr>
            <w:lang w:val="de-DE"/>
          </w:rPr>
          <w:t>– numSig</w:t>
        </w:r>
        <w:r w:rsidR="00D2282B">
          <w:rPr>
            <w:lang w:val="de-DE"/>
          </w:rPr>
          <w:t xml:space="preserve"> </w:t>
        </w:r>
      </w:ins>
      <w:ins w:id="56" w:author="T137134" w:date="2018-10-05T20:37:00Z">
        <w:r w:rsidR="002B1A89">
          <w:rPr>
            <w:lang w:val="de-DE"/>
          </w:rPr>
          <w:t>&lt;</w:t>
        </w:r>
      </w:ins>
      <w:ins w:id="57" w:author="T137134" w:date="2018-10-05T19:43:00Z">
        <w:r w:rsidR="00D2282B">
          <w:rPr>
            <w:lang w:val="de-DE"/>
          </w:rPr>
          <w:t xml:space="preserve">= </w:t>
        </w:r>
      </w:ins>
      <w:ins w:id="58" w:author="T137134" w:date="2018-10-05T20:37:00Z">
        <w:r w:rsidR="002B1A89">
          <w:rPr>
            <w:lang w:val="de-DE"/>
          </w:rPr>
          <w:t>4</w:t>
        </w:r>
      </w:ins>
      <w:ins w:id="59" w:author="T137134" w:date="2018-10-05T19:43:00Z">
        <w:r w:rsidR="00D2282B">
          <w:rPr>
            <w:lang w:val="de-DE"/>
          </w:rPr>
          <w:t xml:space="preserve"> in regardless of d</w:t>
        </w:r>
        <w:r w:rsidR="00264295">
          <w:rPr>
            <w:lang w:val="de-DE"/>
          </w:rPr>
          <w:t>.</w:t>
        </w:r>
      </w:ins>
      <w:ins w:id="60" w:author="T137134" w:date="2018-10-05T19:44:00Z">
        <w:r w:rsidR="00874951">
          <w:rPr>
            <w:lang w:val="de-DE"/>
          </w:rPr>
          <w:t xml:space="preserve"> So the context models that are combined is shown in </w:t>
        </w:r>
      </w:ins>
      <w:ins w:id="61" w:author="T137134" w:date="2018-10-05T19:46:00Z">
        <w:r w:rsidR="0036113A">
          <w:rPr>
            <w:lang w:val="de-DE"/>
          </w:rPr>
          <w:t>the following table</w:t>
        </w:r>
      </w:ins>
      <w:ins w:id="62" w:author="T137134" w:date="2018-10-05T19:45:00Z">
        <w:r w:rsidR="00AD639B">
          <w:rPr>
            <w:lang w:val="de-DE"/>
          </w:rPr>
          <w:t xml:space="preserve"> labeled in yellow</w:t>
        </w:r>
      </w:ins>
      <w:ins w:id="63" w:author="T137134" w:date="2018-10-05T19:44:00Z">
        <w:r w:rsidR="00874951">
          <w:rPr>
            <w:lang w:val="de-DE"/>
          </w:rPr>
          <w:t>.</w:t>
        </w:r>
      </w:ins>
      <w:ins w:id="64" w:author="T137134" w:date="2018-10-05T19:47:00Z">
        <w:r w:rsidR="00283475">
          <w:rPr>
            <w:lang w:val="de-DE"/>
          </w:rPr>
          <w:t xml:space="preserve"> So, it can save 8 context models for each syntax element, and </w:t>
        </w:r>
      </w:ins>
      <w:ins w:id="65" w:author="T137134" w:date="2018-10-05T19:48:00Z">
        <w:r w:rsidR="00283475">
          <w:rPr>
            <w:lang w:val="de-DE"/>
          </w:rPr>
          <w:t>can save 24 in total.</w:t>
        </w:r>
      </w:ins>
    </w:p>
    <w:p w14:paraId="56BE83BB" w14:textId="77777777" w:rsidR="0036113A" w:rsidRDefault="0036113A" w:rsidP="0036113A">
      <w:pPr>
        <w:rPr>
          <w:ins w:id="66" w:author="T137134" w:date="2018-10-05T19:45:00Z"/>
          <w:color w:val="000000" w:themeColor="text1"/>
          <w:lang w:val="en-CA" w:eastAsia="zh-CN"/>
        </w:rPr>
      </w:pPr>
      <w:ins w:id="67" w:author="T137134" w:date="2018-10-05T19:45:00Z">
        <w:r>
          <w:rPr>
            <w:color w:val="000000" w:themeColor="text1"/>
            <w:lang w:val="en-CA" w:eastAsia="zh-CN"/>
          </w:rPr>
          <w:t>Luma:</w:t>
        </w:r>
      </w:ins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36113A" w14:paraId="74048B5D" w14:textId="77777777" w:rsidTr="00D94691">
        <w:trPr>
          <w:ins w:id="68" w:author="T137134" w:date="2018-10-05T19:45:00Z"/>
        </w:trPr>
        <w:tc>
          <w:tcPr>
            <w:tcW w:w="2547" w:type="dxa"/>
          </w:tcPr>
          <w:p w14:paraId="65D09438" w14:textId="77777777" w:rsidR="0036113A" w:rsidRDefault="0036113A" w:rsidP="00D94691">
            <w:pPr>
              <w:rPr>
                <w:ins w:id="69" w:author="T137134" w:date="2018-10-05T19:45:00Z"/>
                <w:color w:val="000000" w:themeColor="text1"/>
                <w:lang w:val="en-CA" w:eastAsia="zh-CN"/>
              </w:rPr>
            </w:pPr>
            <w:ins w:id="70" w:author="T137134" w:date="2018-10-05T19:45:00Z">
              <w:r>
                <w:rPr>
                  <w:color w:val="000000" w:themeColor="text1"/>
                  <w:lang w:val="en-CA" w:eastAsia="zh-CN"/>
                </w:rPr>
                <w:t>Diagonal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 </w:t>
              </w:r>
              <w:r>
                <w:rPr>
                  <w:color w:val="000000" w:themeColor="text1"/>
                  <w:lang w:val="en-CA" w:eastAsia="zh-CN"/>
                </w:rPr>
                <w:t>position</w:t>
              </w:r>
            </w:ins>
          </w:p>
        </w:tc>
        <w:tc>
          <w:tcPr>
            <w:tcW w:w="6803" w:type="dxa"/>
          </w:tcPr>
          <w:p w14:paraId="0DD308C8" w14:textId="77777777" w:rsidR="0036113A" w:rsidRDefault="0036113A" w:rsidP="00D94691">
            <w:pPr>
              <w:rPr>
                <w:ins w:id="71" w:author="T137134" w:date="2018-10-05T19:45:00Z"/>
                <w:color w:val="000000" w:themeColor="text1"/>
                <w:lang w:val="en-CA" w:eastAsia="zh-CN"/>
              </w:rPr>
            </w:pPr>
            <w:ins w:id="72" w:author="T137134" w:date="2018-10-05T19:45:00Z">
              <w:r>
                <w:rPr>
                  <w:color w:val="000000" w:themeColor="text1"/>
                  <w:lang w:val="en-CA" w:eastAsia="zh-CN"/>
                </w:rPr>
                <w:t>C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ontext </w:t>
              </w:r>
              <w:r>
                <w:rPr>
                  <w:color w:val="000000" w:themeColor="text1"/>
                  <w:lang w:val="en-CA" w:eastAsia="zh-CN"/>
                </w:rPr>
                <w:t>model index</w:t>
              </w:r>
            </w:ins>
          </w:p>
        </w:tc>
      </w:tr>
      <w:tr w:rsidR="0036113A" w14:paraId="5C26E87C" w14:textId="77777777" w:rsidTr="00D94691">
        <w:trPr>
          <w:ins w:id="73" w:author="T137134" w:date="2018-10-05T19:45:00Z"/>
        </w:trPr>
        <w:tc>
          <w:tcPr>
            <w:tcW w:w="2547" w:type="dxa"/>
          </w:tcPr>
          <w:p w14:paraId="6D635D27" w14:textId="77777777" w:rsidR="0036113A" w:rsidRDefault="0036113A" w:rsidP="00D94691">
            <w:pPr>
              <w:rPr>
                <w:ins w:id="74" w:author="T137134" w:date="2018-10-05T19:45:00Z"/>
                <w:color w:val="000000" w:themeColor="text1"/>
                <w:lang w:val="en-CA" w:eastAsia="zh-CN"/>
              </w:rPr>
            </w:pPr>
            <w:ins w:id="75" w:author="T137134" w:date="2018-10-05T19:45:00Z">
              <w:r>
                <w:rPr>
                  <w:color w:val="000000" w:themeColor="text1"/>
                  <w:lang w:val="en-CA" w:eastAsia="zh-CN"/>
                </w:rPr>
                <w:t>d=0</w:t>
              </w:r>
            </w:ins>
          </w:p>
        </w:tc>
        <w:tc>
          <w:tcPr>
            <w:tcW w:w="6803" w:type="dxa"/>
          </w:tcPr>
          <w:p w14:paraId="17F99070" w14:textId="77777777" w:rsidR="0036113A" w:rsidRDefault="0036113A" w:rsidP="00D94691">
            <w:pPr>
              <w:rPr>
                <w:ins w:id="76" w:author="T137134" w:date="2018-10-05T19:45:00Z"/>
                <w:color w:val="000000" w:themeColor="text1"/>
                <w:lang w:val="en-CA" w:eastAsia="zh-CN"/>
              </w:rPr>
            </w:pPr>
            <w:ins w:id="77" w:author="T137134" w:date="2018-10-05T19:45:00Z">
              <w:r w:rsidRPr="00EC5C0E">
                <w:rPr>
                  <w:color w:val="000000" w:themeColor="text1"/>
                  <w:highlight w:val="yellow"/>
                  <w:lang w:val="en-CA" w:eastAsia="zh-CN"/>
                </w:rPr>
                <w:t>16, 17,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 18, 19, 20</w:t>
              </w:r>
            </w:ins>
          </w:p>
        </w:tc>
      </w:tr>
      <w:tr w:rsidR="0036113A" w14:paraId="0FBC7512" w14:textId="77777777" w:rsidTr="00D94691">
        <w:trPr>
          <w:ins w:id="78" w:author="T137134" w:date="2018-10-05T19:45:00Z"/>
        </w:trPr>
        <w:tc>
          <w:tcPr>
            <w:tcW w:w="2547" w:type="dxa"/>
          </w:tcPr>
          <w:p w14:paraId="5BB1C80B" w14:textId="77777777" w:rsidR="0036113A" w:rsidRDefault="0036113A" w:rsidP="00D94691">
            <w:pPr>
              <w:rPr>
                <w:ins w:id="79" w:author="T137134" w:date="2018-10-05T19:45:00Z"/>
                <w:color w:val="000000" w:themeColor="text1"/>
                <w:lang w:val="en-CA" w:eastAsia="zh-CN"/>
              </w:rPr>
            </w:pPr>
            <w:ins w:id="80" w:author="T137134" w:date="2018-10-05T19:45:00Z">
              <w:r>
                <w:rPr>
                  <w:color w:val="000000" w:themeColor="text1"/>
                  <w:lang w:val="en-CA" w:eastAsia="zh-CN"/>
                </w:rPr>
                <w:t>d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>&lt;</w:t>
              </w:r>
              <w:r>
                <w:rPr>
                  <w:color w:val="000000" w:themeColor="text1"/>
                  <w:lang w:val="en-CA" w:eastAsia="zh-CN"/>
                </w:rPr>
                <w:t>3</w:t>
              </w:r>
            </w:ins>
          </w:p>
        </w:tc>
        <w:tc>
          <w:tcPr>
            <w:tcW w:w="6803" w:type="dxa"/>
          </w:tcPr>
          <w:p w14:paraId="4E543685" w14:textId="77777777" w:rsidR="0036113A" w:rsidRDefault="0036113A" w:rsidP="00D94691">
            <w:pPr>
              <w:rPr>
                <w:ins w:id="81" w:author="T137134" w:date="2018-10-05T19:45:00Z"/>
                <w:color w:val="000000" w:themeColor="text1"/>
                <w:lang w:val="en-CA" w:eastAsia="zh-CN"/>
              </w:rPr>
            </w:pPr>
            <w:ins w:id="82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11, </w:t>
              </w:r>
              <w:r w:rsidRPr="00290ACF">
                <w:rPr>
                  <w:rFonts w:hint="eastAsia"/>
                  <w:color w:val="000000" w:themeColor="text1"/>
                  <w:highlight w:val="yellow"/>
                  <w:lang w:val="en-CA" w:eastAsia="zh-CN"/>
                </w:rPr>
                <w:t>12, 13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>, 14, 15</w:t>
              </w:r>
            </w:ins>
          </w:p>
        </w:tc>
      </w:tr>
      <w:tr w:rsidR="0036113A" w14:paraId="77F4D2BB" w14:textId="77777777" w:rsidTr="00D94691">
        <w:trPr>
          <w:ins w:id="83" w:author="T137134" w:date="2018-10-05T19:45:00Z"/>
        </w:trPr>
        <w:tc>
          <w:tcPr>
            <w:tcW w:w="2547" w:type="dxa"/>
          </w:tcPr>
          <w:p w14:paraId="4BE3E478" w14:textId="77777777" w:rsidR="0036113A" w:rsidRDefault="0036113A" w:rsidP="00D94691">
            <w:pPr>
              <w:rPr>
                <w:ins w:id="84" w:author="T137134" w:date="2018-10-05T19:45:00Z"/>
                <w:color w:val="000000" w:themeColor="text1"/>
                <w:lang w:val="en-CA" w:eastAsia="zh-CN"/>
              </w:rPr>
            </w:pPr>
            <w:ins w:id="85" w:author="T137134" w:date="2018-10-05T19:45:00Z">
              <w:r>
                <w:rPr>
                  <w:color w:val="000000" w:themeColor="text1"/>
                  <w:lang w:val="en-CA" w:eastAsia="zh-CN"/>
                </w:rPr>
                <w:t>d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>&lt;</w:t>
              </w:r>
              <w:r>
                <w:rPr>
                  <w:color w:val="000000" w:themeColor="text1"/>
                  <w:lang w:val="en-CA" w:eastAsia="zh-CN"/>
                </w:rPr>
                <w:t>10</w:t>
              </w:r>
            </w:ins>
          </w:p>
        </w:tc>
        <w:tc>
          <w:tcPr>
            <w:tcW w:w="6803" w:type="dxa"/>
          </w:tcPr>
          <w:p w14:paraId="00C09A87" w14:textId="77777777" w:rsidR="0036113A" w:rsidRDefault="0036113A" w:rsidP="00D94691">
            <w:pPr>
              <w:rPr>
                <w:ins w:id="86" w:author="T137134" w:date="2018-10-05T19:45:00Z"/>
                <w:color w:val="000000" w:themeColor="text1"/>
                <w:lang w:val="en-CA" w:eastAsia="zh-CN"/>
              </w:rPr>
            </w:pPr>
            <w:ins w:id="87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6, 7, </w:t>
              </w:r>
              <w:r w:rsidRPr="00290ACF">
                <w:rPr>
                  <w:rFonts w:hint="eastAsia"/>
                  <w:color w:val="000000" w:themeColor="text1"/>
                  <w:highlight w:val="yellow"/>
                  <w:lang w:val="en-CA" w:eastAsia="zh-CN"/>
                </w:rPr>
                <w:t>8, 9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>,</w:t>
              </w:r>
              <w:r>
                <w:rPr>
                  <w:color w:val="000000" w:themeColor="text1"/>
                  <w:lang w:val="en-CA"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>10</w:t>
              </w:r>
            </w:ins>
          </w:p>
        </w:tc>
      </w:tr>
      <w:tr w:rsidR="0036113A" w14:paraId="69DD8CF8" w14:textId="77777777" w:rsidTr="00D94691">
        <w:trPr>
          <w:ins w:id="88" w:author="T137134" w:date="2018-10-05T19:45:00Z"/>
        </w:trPr>
        <w:tc>
          <w:tcPr>
            <w:tcW w:w="2547" w:type="dxa"/>
          </w:tcPr>
          <w:p w14:paraId="064537CA" w14:textId="77777777" w:rsidR="0036113A" w:rsidRDefault="0036113A" w:rsidP="00D94691">
            <w:pPr>
              <w:rPr>
                <w:ins w:id="89" w:author="T137134" w:date="2018-10-05T19:45:00Z"/>
                <w:color w:val="000000" w:themeColor="text1"/>
                <w:lang w:val="en-CA" w:eastAsia="zh-CN"/>
              </w:rPr>
            </w:pPr>
            <w:ins w:id="90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>d&gt;=10</w:t>
              </w:r>
            </w:ins>
          </w:p>
        </w:tc>
        <w:tc>
          <w:tcPr>
            <w:tcW w:w="6803" w:type="dxa"/>
          </w:tcPr>
          <w:p w14:paraId="2879F5F5" w14:textId="77777777" w:rsidR="0036113A" w:rsidRDefault="0036113A" w:rsidP="00D94691">
            <w:pPr>
              <w:rPr>
                <w:ins w:id="91" w:author="T137134" w:date="2018-10-05T19:45:00Z"/>
                <w:color w:val="000000" w:themeColor="text1"/>
                <w:lang w:val="en-CA" w:eastAsia="zh-CN"/>
              </w:rPr>
            </w:pPr>
            <w:ins w:id="92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1, 2, 3, </w:t>
              </w:r>
              <w:r w:rsidRPr="00EC5C0E">
                <w:rPr>
                  <w:color w:val="000000" w:themeColor="text1"/>
                  <w:highlight w:val="yellow"/>
                  <w:lang w:val="en-CA" w:eastAsia="zh-CN"/>
                </w:rPr>
                <w:t>4, 5</w:t>
              </w:r>
            </w:ins>
          </w:p>
        </w:tc>
      </w:tr>
      <w:tr w:rsidR="0036113A" w14:paraId="001977A5" w14:textId="77777777" w:rsidTr="00D94691">
        <w:trPr>
          <w:ins w:id="93" w:author="T137134" w:date="2018-10-05T19:45:00Z"/>
        </w:trPr>
        <w:tc>
          <w:tcPr>
            <w:tcW w:w="2547" w:type="dxa"/>
          </w:tcPr>
          <w:p w14:paraId="7376058B" w14:textId="77777777" w:rsidR="0036113A" w:rsidRDefault="0036113A" w:rsidP="00D94691">
            <w:pPr>
              <w:rPr>
                <w:ins w:id="94" w:author="T137134" w:date="2018-10-05T19:45:00Z"/>
                <w:color w:val="000000" w:themeColor="text1"/>
                <w:lang w:val="en-CA" w:eastAsia="zh-CN"/>
              </w:rPr>
            </w:pPr>
            <w:ins w:id="95" w:author="T137134" w:date="2018-10-05T19:45:00Z">
              <w:r>
                <w:rPr>
                  <w:color w:val="000000" w:themeColor="text1"/>
                  <w:lang w:val="en-CA" w:eastAsia="zh-CN"/>
                </w:rPr>
                <w:t>L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ast </w:t>
              </w:r>
              <w:r>
                <w:rPr>
                  <w:color w:val="000000" w:themeColor="text1"/>
                  <w:lang w:val="en-CA" w:eastAsia="zh-CN"/>
                </w:rPr>
                <w:t>non-zero coefficient</w:t>
              </w:r>
            </w:ins>
          </w:p>
        </w:tc>
        <w:tc>
          <w:tcPr>
            <w:tcW w:w="6803" w:type="dxa"/>
          </w:tcPr>
          <w:p w14:paraId="11BFA494" w14:textId="77777777" w:rsidR="0036113A" w:rsidRDefault="0036113A" w:rsidP="00D94691">
            <w:pPr>
              <w:rPr>
                <w:ins w:id="96" w:author="T137134" w:date="2018-10-05T19:45:00Z"/>
                <w:color w:val="000000" w:themeColor="text1"/>
                <w:lang w:val="en-CA" w:eastAsia="zh-CN"/>
              </w:rPr>
            </w:pPr>
            <w:ins w:id="97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>0</w:t>
              </w:r>
            </w:ins>
          </w:p>
        </w:tc>
      </w:tr>
    </w:tbl>
    <w:p w14:paraId="6C0F990E" w14:textId="77777777" w:rsidR="0036113A" w:rsidRDefault="0036113A" w:rsidP="0036113A">
      <w:pPr>
        <w:rPr>
          <w:ins w:id="98" w:author="T137134" w:date="2018-10-05T19:45:00Z"/>
          <w:color w:val="000000" w:themeColor="text1"/>
          <w:lang w:val="en-CA" w:eastAsia="zh-CN"/>
        </w:rPr>
      </w:pPr>
      <w:ins w:id="99" w:author="T137134" w:date="2018-10-05T19:45:00Z">
        <w:r>
          <w:rPr>
            <w:color w:val="000000" w:themeColor="text1"/>
            <w:lang w:val="en-CA" w:eastAsia="zh-CN"/>
          </w:rPr>
          <w:t>Chroma:</w:t>
        </w:r>
      </w:ins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36113A" w14:paraId="6031EC74" w14:textId="77777777" w:rsidTr="00D94691">
        <w:trPr>
          <w:ins w:id="100" w:author="T137134" w:date="2018-10-05T19:45:00Z"/>
        </w:trPr>
        <w:tc>
          <w:tcPr>
            <w:tcW w:w="2547" w:type="dxa"/>
          </w:tcPr>
          <w:p w14:paraId="2D6F9D0F" w14:textId="77777777" w:rsidR="0036113A" w:rsidRDefault="0036113A" w:rsidP="00D94691">
            <w:pPr>
              <w:rPr>
                <w:ins w:id="101" w:author="T137134" w:date="2018-10-05T19:45:00Z"/>
                <w:color w:val="000000" w:themeColor="text1"/>
                <w:lang w:val="en-CA" w:eastAsia="zh-CN"/>
              </w:rPr>
            </w:pPr>
            <w:ins w:id="102" w:author="T137134" w:date="2018-10-05T19:45:00Z">
              <w:r>
                <w:rPr>
                  <w:color w:val="000000" w:themeColor="text1"/>
                  <w:lang w:val="en-CA" w:eastAsia="zh-CN"/>
                </w:rPr>
                <w:t>Diagonal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 </w:t>
              </w:r>
              <w:r>
                <w:rPr>
                  <w:color w:val="000000" w:themeColor="text1"/>
                  <w:lang w:val="en-CA" w:eastAsia="zh-CN"/>
                </w:rPr>
                <w:t>position</w:t>
              </w:r>
            </w:ins>
          </w:p>
        </w:tc>
        <w:tc>
          <w:tcPr>
            <w:tcW w:w="6803" w:type="dxa"/>
          </w:tcPr>
          <w:p w14:paraId="2DE90A03" w14:textId="77777777" w:rsidR="0036113A" w:rsidRDefault="0036113A" w:rsidP="00D94691">
            <w:pPr>
              <w:rPr>
                <w:ins w:id="103" w:author="T137134" w:date="2018-10-05T19:45:00Z"/>
                <w:color w:val="000000" w:themeColor="text1"/>
                <w:lang w:val="en-CA" w:eastAsia="zh-CN"/>
              </w:rPr>
            </w:pPr>
            <w:ins w:id="104" w:author="T137134" w:date="2018-10-05T19:45:00Z">
              <w:r>
                <w:rPr>
                  <w:color w:val="000000" w:themeColor="text1"/>
                  <w:lang w:val="en-CA" w:eastAsia="zh-CN"/>
                </w:rPr>
                <w:t>C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ontext </w:t>
              </w:r>
              <w:r>
                <w:rPr>
                  <w:color w:val="000000" w:themeColor="text1"/>
                  <w:lang w:val="en-CA" w:eastAsia="zh-CN"/>
                </w:rPr>
                <w:t>model index</w:t>
              </w:r>
            </w:ins>
          </w:p>
        </w:tc>
      </w:tr>
      <w:tr w:rsidR="0036113A" w14:paraId="63247F8E" w14:textId="77777777" w:rsidTr="00D94691">
        <w:trPr>
          <w:ins w:id="105" w:author="T137134" w:date="2018-10-05T19:45:00Z"/>
        </w:trPr>
        <w:tc>
          <w:tcPr>
            <w:tcW w:w="2547" w:type="dxa"/>
          </w:tcPr>
          <w:p w14:paraId="76491666" w14:textId="77777777" w:rsidR="0036113A" w:rsidRDefault="0036113A" w:rsidP="00D94691">
            <w:pPr>
              <w:rPr>
                <w:ins w:id="106" w:author="T137134" w:date="2018-10-05T19:45:00Z"/>
                <w:color w:val="000000" w:themeColor="text1"/>
                <w:lang w:val="en-CA" w:eastAsia="zh-CN"/>
              </w:rPr>
            </w:pPr>
            <w:ins w:id="107" w:author="T137134" w:date="2018-10-05T19:45:00Z">
              <w:r>
                <w:rPr>
                  <w:color w:val="000000" w:themeColor="text1"/>
                  <w:lang w:val="en-CA" w:eastAsia="zh-CN"/>
                </w:rPr>
                <w:t>d=0</w:t>
              </w:r>
            </w:ins>
          </w:p>
        </w:tc>
        <w:tc>
          <w:tcPr>
            <w:tcW w:w="6803" w:type="dxa"/>
          </w:tcPr>
          <w:p w14:paraId="6CED3559" w14:textId="77777777" w:rsidR="0036113A" w:rsidRDefault="0036113A" w:rsidP="00D94691">
            <w:pPr>
              <w:rPr>
                <w:ins w:id="108" w:author="T137134" w:date="2018-10-05T19:45:00Z"/>
                <w:color w:val="000000" w:themeColor="text1"/>
                <w:lang w:val="en-CA" w:eastAsia="zh-CN"/>
              </w:rPr>
            </w:pPr>
            <w:ins w:id="109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6, 7, </w:t>
              </w:r>
              <w:r w:rsidRPr="00290ACF">
                <w:rPr>
                  <w:rFonts w:hint="eastAsia"/>
                  <w:color w:val="000000" w:themeColor="text1"/>
                  <w:highlight w:val="yellow"/>
                  <w:lang w:val="en-CA" w:eastAsia="zh-CN"/>
                </w:rPr>
                <w:t xml:space="preserve">8, </w:t>
              </w:r>
              <w:r w:rsidRPr="00AD5FD0">
                <w:rPr>
                  <w:color w:val="000000" w:themeColor="text1"/>
                  <w:highlight w:val="yellow"/>
                  <w:lang w:val="en-CA" w:eastAsia="zh-CN"/>
                </w:rPr>
                <w:t>9</w:t>
              </w:r>
              <w:r w:rsidRPr="00EC5C0E">
                <w:rPr>
                  <w:color w:val="000000" w:themeColor="text1"/>
                  <w:highlight w:val="yellow"/>
                  <w:lang w:val="en-CA" w:eastAsia="zh-CN"/>
                </w:rPr>
                <w:t>, 10</w:t>
              </w:r>
            </w:ins>
          </w:p>
        </w:tc>
      </w:tr>
      <w:tr w:rsidR="0036113A" w14:paraId="7D146247" w14:textId="77777777" w:rsidTr="00D94691">
        <w:trPr>
          <w:ins w:id="110" w:author="T137134" w:date="2018-10-05T19:45:00Z"/>
        </w:trPr>
        <w:tc>
          <w:tcPr>
            <w:tcW w:w="2547" w:type="dxa"/>
          </w:tcPr>
          <w:p w14:paraId="0A3E5DE7" w14:textId="77777777" w:rsidR="0036113A" w:rsidRDefault="0036113A" w:rsidP="00D94691">
            <w:pPr>
              <w:rPr>
                <w:ins w:id="111" w:author="T137134" w:date="2018-10-05T19:45:00Z"/>
                <w:color w:val="000000" w:themeColor="text1"/>
                <w:lang w:val="en-CA" w:eastAsia="zh-CN"/>
              </w:rPr>
            </w:pPr>
            <w:ins w:id="112" w:author="T137134" w:date="2018-10-05T19:45:00Z">
              <w:r>
                <w:rPr>
                  <w:color w:val="000000" w:themeColor="text1"/>
                  <w:lang w:val="en-CA" w:eastAsia="zh-CN"/>
                </w:rPr>
                <w:t>d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>&gt;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</w:ins>
          </w:p>
        </w:tc>
        <w:tc>
          <w:tcPr>
            <w:tcW w:w="6803" w:type="dxa"/>
          </w:tcPr>
          <w:p w14:paraId="15A52F4D" w14:textId="77777777" w:rsidR="0036113A" w:rsidRDefault="0036113A" w:rsidP="00D94691">
            <w:pPr>
              <w:rPr>
                <w:ins w:id="113" w:author="T137134" w:date="2018-10-05T19:45:00Z"/>
                <w:color w:val="000000" w:themeColor="text1"/>
                <w:lang w:val="en-CA" w:eastAsia="zh-CN"/>
              </w:rPr>
            </w:pPr>
            <w:ins w:id="114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1, 2, </w:t>
              </w:r>
              <w:r w:rsidRPr="00797F1C">
                <w:rPr>
                  <w:rFonts w:hint="eastAsia"/>
                  <w:color w:val="000000" w:themeColor="text1"/>
                  <w:highlight w:val="yellow"/>
                  <w:lang w:val="en-CA" w:eastAsia="zh-CN"/>
                </w:rPr>
                <w:t xml:space="preserve">3, </w:t>
              </w:r>
              <w:r w:rsidRPr="00797F1C">
                <w:rPr>
                  <w:color w:val="000000" w:themeColor="text1"/>
                  <w:highlight w:val="yellow"/>
                  <w:lang w:val="en-CA" w:eastAsia="zh-CN"/>
                </w:rPr>
                <w:t>4, 5</w:t>
              </w:r>
            </w:ins>
          </w:p>
        </w:tc>
      </w:tr>
      <w:tr w:rsidR="0036113A" w14:paraId="6A28361A" w14:textId="77777777" w:rsidTr="00D94691">
        <w:trPr>
          <w:ins w:id="115" w:author="T137134" w:date="2018-10-05T19:45:00Z"/>
        </w:trPr>
        <w:tc>
          <w:tcPr>
            <w:tcW w:w="2547" w:type="dxa"/>
          </w:tcPr>
          <w:p w14:paraId="120B3EAC" w14:textId="77777777" w:rsidR="0036113A" w:rsidRDefault="0036113A" w:rsidP="00D94691">
            <w:pPr>
              <w:rPr>
                <w:ins w:id="116" w:author="T137134" w:date="2018-10-05T19:45:00Z"/>
                <w:color w:val="000000" w:themeColor="text1"/>
                <w:lang w:val="en-CA" w:eastAsia="zh-CN"/>
              </w:rPr>
            </w:pPr>
            <w:ins w:id="117" w:author="T137134" w:date="2018-10-05T19:45:00Z">
              <w:r>
                <w:rPr>
                  <w:color w:val="000000" w:themeColor="text1"/>
                  <w:lang w:val="en-CA" w:eastAsia="zh-CN"/>
                </w:rPr>
                <w:t>L</w:t>
              </w:r>
              <w:r>
                <w:rPr>
                  <w:rFonts w:hint="eastAsia"/>
                  <w:color w:val="000000" w:themeColor="text1"/>
                  <w:lang w:val="en-CA" w:eastAsia="zh-CN"/>
                </w:rPr>
                <w:t xml:space="preserve">ast </w:t>
              </w:r>
              <w:r>
                <w:rPr>
                  <w:color w:val="000000" w:themeColor="text1"/>
                  <w:lang w:val="en-CA" w:eastAsia="zh-CN"/>
                </w:rPr>
                <w:t>non-zero coefficient</w:t>
              </w:r>
            </w:ins>
          </w:p>
        </w:tc>
        <w:tc>
          <w:tcPr>
            <w:tcW w:w="6803" w:type="dxa"/>
          </w:tcPr>
          <w:p w14:paraId="54701025" w14:textId="77777777" w:rsidR="0036113A" w:rsidRDefault="0036113A" w:rsidP="00D94691">
            <w:pPr>
              <w:rPr>
                <w:ins w:id="118" w:author="T137134" w:date="2018-10-05T19:45:00Z"/>
                <w:color w:val="000000" w:themeColor="text1"/>
                <w:lang w:val="en-CA" w:eastAsia="zh-CN"/>
              </w:rPr>
            </w:pPr>
            <w:ins w:id="119" w:author="T137134" w:date="2018-10-05T19:45:00Z">
              <w:r>
                <w:rPr>
                  <w:rFonts w:hint="eastAsia"/>
                  <w:color w:val="000000" w:themeColor="text1"/>
                  <w:lang w:val="en-CA" w:eastAsia="zh-CN"/>
                </w:rPr>
                <w:t>0</w:t>
              </w:r>
            </w:ins>
          </w:p>
        </w:tc>
      </w:tr>
    </w:tbl>
    <w:p w14:paraId="536F779B" w14:textId="798534DC" w:rsidR="0036113A" w:rsidRDefault="007D421D">
      <w:pPr>
        <w:rPr>
          <w:ins w:id="120" w:author="T137134" w:date="2018-10-05T23:30:00Z"/>
          <w:lang w:val="de-DE"/>
        </w:rPr>
      </w:pPr>
      <w:ins w:id="121" w:author="T137134" w:date="2018-10-05T19:48:00Z">
        <w:r>
          <w:rPr>
            <w:rFonts w:hint="eastAsia"/>
            <w:color w:val="000000" w:themeColor="text1"/>
            <w:lang w:eastAsia="zh-CN"/>
          </w:rPr>
          <w:t xml:space="preserve">When coding </w:t>
        </w:r>
        <w:r w:rsidRPr="006B4A63">
          <w:rPr>
            <w:i/>
            <w:color w:val="000000" w:themeColor="text1"/>
          </w:rPr>
          <w:t>sig_coeff_flag</w:t>
        </w:r>
        <w:r>
          <w:rPr>
            <w:rFonts w:hint="eastAsia"/>
            <w:color w:val="000000" w:themeColor="text1"/>
            <w:lang w:eastAsia="zh-CN"/>
          </w:rPr>
          <w:t>,</w:t>
        </w:r>
        <w:r w:rsidR="00AF456A">
          <w:rPr>
            <w:color w:val="000000" w:themeColor="text1"/>
            <w:lang w:eastAsia="zh-CN"/>
          </w:rPr>
          <w:t xml:space="preserve"> </w:t>
        </w:r>
      </w:ins>
      <w:ins w:id="122" w:author="T137134" w:date="2018-10-05T19:49:00Z">
        <w:r w:rsidR="00BA273B">
          <w:t xml:space="preserve">for transform coefficients with </w:t>
        </w:r>
        <w:r w:rsidR="00BA273B">
          <w:rPr>
            <w:color w:val="000000" w:themeColor="text1"/>
          </w:rPr>
          <w:t>0 &lt;</w:t>
        </w:r>
        <w:r w:rsidR="004E7AD7">
          <w:rPr>
            <w:color w:val="000000" w:themeColor="text1"/>
          </w:rPr>
          <w:t>=</w:t>
        </w:r>
        <w:r w:rsidR="00BA273B">
          <w:rPr>
            <w:color w:val="000000" w:themeColor="text1"/>
          </w:rPr>
          <w:t xml:space="preserve"> d &lt; </w:t>
        </w:r>
        <w:r w:rsidR="004E7AD7">
          <w:rPr>
            <w:color w:val="000000" w:themeColor="text1"/>
          </w:rPr>
          <w:t>2</w:t>
        </w:r>
      </w:ins>
      <w:ins w:id="123" w:author="T137134" w:date="2018-10-05T20:04:00Z">
        <w:r w:rsidR="00905C05">
          <w:rPr>
            <w:color w:val="000000" w:themeColor="text1"/>
          </w:rPr>
          <w:t xml:space="preserve"> or</w:t>
        </w:r>
        <w:r w:rsidR="00C762AE">
          <w:rPr>
            <w:color w:val="000000" w:themeColor="text1"/>
          </w:rPr>
          <w:t xml:space="preserve"> </w:t>
        </w:r>
        <w:r w:rsidR="00C762AE">
          <w:rPr>
            <w:lang w:val="de-DE"/>
          </w:rPr>
          <w:t>2&lt;= d &lt; 5</w:t>
        </w:r>
      </w:ins>
      <w:ins w:id="124" w:author="T137134" w:date="2018-10-05T19:49:00Z">
        <w:r w:rsidR="00BA273B">
          <w:t xml:space="preserve">, it </w:t>
        </w:r>
        <w:r w:rsidR="00BA273B">
          <w:rPr>
            <w:rFonts w:hint="eastAsia"/>
            <w:lang w:eastAsia="zh-CN"/>
          </w:rPr>
          <w:t>is</w:t>
        </w:r>
        <w:r w:rsidR="00BA273B">
          <w:t xml:space="preserve"> proposed to </w:t>
        </w:r>
        <w:r w:rsidR="00BA273B">
          <w:rPr>
            <w:rFonts w:hint="eastAsia"/>
            <w:color w:val="000000" w:themeColor="text1"/>
          </w:rPr>
          <w:t>share the context models</w:t>
        </w:r>
        <w:r w:rsidR="00BA273B">
          <w:rPr>
            <w:color w:val="000000" w:themeColor="text1"/>
          </w:rPr>
          <w:t xml:space="preserve"> </w:t>
        </w:r>
        <w:r w:rsidR="00BA273B">
          <w:t xml:space="preserve">among the transform coefficients with </w:t>
        </w:r>
      </w:ins>
      <w:ins w:id="125" w:author="T137134" w:date="2018-10-05T19:50:00Z">
        <w:r w:rsidR="004961C4">
          <w:t xml:space="preserve">1&lt;= </w:t>
        </w:r>
      </w:ins>
      <w:ins w:id="126" w:author="T137134" w:date="2018-10-05T19:49:00Z">
        <w:r w:rsidR="00BA273B" w:rsidRPr="00E376D8">
          <w:rPr>
            <w:szCs w:val="22"/>
            <w:lang w:val="de-DE"/>
          </w:rPr>
          <w:t>sumAbs</w:t>
        </w:r>
        <w:r w:rsidR="00BA273B">
          <w:rPr>
            <w:szCs w:val="22"/>
            <w:lang w:val="de-DE"/>
          </w:rPr>
          <w:t>1</w:t>
        </w:r>
      </w:ins>
      <w:ins w:id="127" w:author="T137134" w:date="2018-10-05T19:50:00Z">
        <w:r w:rsidR="004961C4">
          <w:rPr>
            <w:szCs w:val="22"/>
            <w:lang w:val="de-DE"/>
          </w:rPr>
          <w:t xml:space="preserve"> &lt;= 3</w:t>
        </w:r>
      </w:ins>
      <w:ins w:id="128" w:author="T137134" w:date="2018-10-05T19:49:00Z">
        <w:r w:rsidR="00BA273B">
          <w:rPr>
            <w:lang w:val="de-DE"/>
          </w:rPr>
          <w:t xml:space="preserve">; for transform coefficients with </w:t>
        </w:r>
      </w:ins>
      <w:ins w:id="129" w:author="T137134" w:date="2018-10-05T20:01:00Z">
        <w:r w:rsidR="001A2CE0">
          <w:rPr>
            <w:lang w:val="de-DE"/>
          </w:rPr>
          <w:t>d &gt;= 5</w:t>
        </w:r>
      </w:ins>
      <w:ins w:id="130" w:author="T137134" w:date="2018-10-05T19:49:00Z">
        <w:r w:rsidR="00BA273B">
          <w:rPr>
            <w:lang w:val="de-DE"/>
          </w:rPr>
          <w:t xml:space="preserve">, </w:t>
        </w:r>
        <w:r w:rsidR="00BA273B">
          <w:t xml:space="preserve">it </w:t>
        </w:r>
        <w:r w:rsidR="00BA273B">
          <w:rPr>
            <w:rFonts w:hint="eastAsia"/>
            <w:lang w:eastAsia="zh-CN"/>
          </w:rPr>
          <w:t>is</w:t>
        </w:r>
        <w:r w:rsidR="00BA273B">
          <w:t xml:space="preserve"> proposed to </w:t>
        </w:r>
        <w:r w:rsidR="00BA273B">
          <w:rPr>
            <w:rFonts w:hint="eastAsia"/>
            <w:color w:val="000000" w:themeColor="text1"/>
          </w:rPr>
          <w:t>share the context models</w:t>
        </w:r>
        <w:r w:rsidR="00BA273B">
          <w:rPr>
            <w:color w:val="000000" w:themeColor="text1"/>
          </w:rPr>
          <w:t xml:space="preserve"> </w:t>
        </w:r>
        <w:r w:rsidR="00BA273B">
          <w:t xml:space="preserve">among the transform coefficients with </w:t>
        </w:r>
      </w:ins>
      <w:ins w:id="131" w:author="T137134" w:date="2018-10-05T20:00:00Z">
        <w:r w:rsidR="00340B99">
          <w:t>2</w:t>
        </w:r>
        <w:r w:rsidR="00670D55">
          <w:t xml:space="preserve"> &lt;= </w:t>
        </w:r>
      </w:ins>
      <w:ins w:id="132" w:author="T137134" w:date="2018-10-05T19:49:00Z">
        <w:r w:rsidR="00BA273B" w:rsidRPr="00E376D8">
          <w:rPr>
            <w:szCs w:val="22"/>
            <w:lang w:val="de-DE"/>
          </w:rPr>
          <w:t>sumAbs</w:t>
        </w:r>
        <w:r w:rsidR="00BA273B">
          <w:rPr>
            <w:szCs w:val="22"/>
            <w:lang w:val="de-DE"/>
          </w:rPr>
          <w:t>1</w:t>
        </w:r>
      </w:ins>
      <w:ins w:id="133" w:author="T137134" w:date="2018-10-05T20:00:00Z">
        <w:r w:rsidR="00340B99">
          <w:rPr>
            <w:szCs w:val="22"/>
            <w:lang w:val="de-DE"/>
          </w:rPr>
          <w:t xml:space="preserve"> &lt;= 4</w:t>
        </w:r>
      </w:ins>
      <w:ins w:id="134" w:author="T137134" w:date="2018-10-05T19:49:00Z">
        <w:r w:rsidR="00BA273B">
          <w:rPr>
            <w:lang w:val="de-DE"/>
          </w:rPr>
          <w:t xml:space="preserve">; for transform coefficients in Chroma, </w:t>
        </w:r>
        <w:r w:rsidR="00BA273B">
          <w:rPr>
            <w:color w:val="000000" w:themeColor="text1"/>
            <w:lang w:val="en-CA" w:eastAsia="zh-CN"/>
          </w:rPr>
          <w:t xml:space="preserve">it is proposed to share </w:t>
        </w:r>
        <w:r w:rsidR="00BA273B">
          <w:rPr>
            <w:rFonts w:hint="eastAsia"/>
            <w:color w:val="000000" w:themeColor="text1"/>
          </w:rPr>
          <w:t>the context models</w:t>
        </w:r>
        <w:r w:rsidR="00BA273B">
          <w:rPr>
            <w:color w:val="000000" w:themeColor="text1"/>
          </w:rPr>
          <w:t xml:space="preserve"> </w:t>
        </w:r>
        <w:r w:rsidR="00BA273B">
          <w:t xml:space="preserve">among the transform coefficients with </w:t>
        </w:r>
      </w:ins>
      <w:ins w:id="135" w:author="T137134" w:date="2018-10-05T20:02:00Z">
        <w:r w:rsidR="00113C18">
          <w:t xml:space="preserve">3&lt;= </w:t>
        </w:r>
      </w:ins>
      <w:ins w:id="136" w:author="T137134" w:date="2018-10-05T19:49:00Z">
        <w:r w:rsidR="00BA273B" w:rsidRPr="00E376D8">
          <w:rPr>
            <w:szCs w:val="22"/>
            <w:lang w:val="de-DE"/>
          </w:rPr>
          <w:t>sumAbs</w:t>
        </w:r>
        <w:r w:rsidR="00BA273B">
          <w:rPr>
            <w:szCs w:val="22"/>
            <w:lang w:val="de-DE"/>
          </w:rPr>
          <w:t>1</w:t>
        </w:r>
      </w:ins>
      <w:ins w:id="137" w:author="T137134" w:date="2018-10-05T20:01:00Z">
        <w:r w:rsidR="00113C18">
          <w:rPr>
            <w:lang w:val="de-DE"/>
          </w:rPr>
          <w:t xml:space="preserve"> &lt;= 5</w:t>
        </w:r>
      </w:ins>
      <w:ins w:id="138" w:author="T137134" w:date="2018-10-05T19:49:00Z">
        <w:r w:rsidR="00AC5F1D">
          <w:rPr>
            <w:lang w:val="de-DE"/>
          </w:rPr>
          <w:t xml:space="preserve"> </w:t>
        </w:r>
        <w:r w:rsidR="00BA273B">
          <w:rPr>
            <w:lang w:val="de-DE"/>
          </w:rPr>
          <w:t>in regardless of d.</w:t>
        </w:r>
      </w:ins>
      <w:ins w:id="139" w:author="T137134" w:date="2018-10-05T20:07:00Z">
        <w:r w:rsidR="008436C2">
          <w:rPr>
            <w:lang w:val="de-DE"/>
          </w:rPr>
          <w:t xml:space="preserve"> As shown in the following table, </w:t>
        </w:r>
      </w:ins>
      <w:ins w:id="140" w:author="T137134" w:date="2018-10-05T20:08:00Z">
        <w:r w:rsidR="008436C2">
          <w:rPr>
            <w:lang w:val="de-DE"/>
          </w:rPr>
          <w:t>the context models that are labeled in yellow are combined together.</w:t>
        </w:r>
      </w:ins>
      <w:ins w:id="141" w:author="T137134" w:date="2018-10-05T20:10:00Z">
        <w:r w:rsidR="00692F94">
          <w:rPr>
            <w:lang w:val="de-DE"/>
          </w:rPr>
          <w:t xml:space="preserve"> So, it save 10 context models for each state, and can save 30 in total.</w:t>
        </w:r>
      </w:ins>
    </w:p>
    <w:p w14:paraId="0649D888" w14:textId="222382EB" w:rsidR="00A34519" w:rsidRDefault="00A34519">
      <w:pPr>
        <w:rPr>
          <w:ins w:id="142" w:author="T137134" w:date="2018-10-05T23:30:00Z"/>
          <w:lang w:val="de-DE"/>
        </w:rPr>
      </w:pPr>
    </w:p>
    <w:p w14:paraId="4762339C" w14:textId="77777777" w:rsidR="00A34519" w:rsidRDefault="00A34519">
      <w:pPr>
        <w:rPr>
          <w:ins w:id="143" w:author="T137134" w:date="2018-10-05T19:57:00Z"/>
          <w:lang w:val="de-DE"/>
        </w:rPr>
      </w:pPr>
      <w:bookmarkStart w:id="144" w:name="_GoBack"/>
      <w:bookmarkEnd w:id="144"/>
    </w:p>
    <w:p w14:paraId="10DF5272" w14:textId="77777777" w:rsidR="00B601BB" w:rsidRPr="00B601BB" w:rsidRDefault="00B601BB" w:rsidP="00B601B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jc w:val="left"/>
        <w:textAlignment w:val="auto"/>
        <w:rPr>
          <w:ins w:id="145" w:author="T137134" w:date="2018-10-05T19:57:00Z"/>
          <w:rFonts w:ascii="微软雅黑" w:eastAsia="微软雅黑" w:hAnsi="微软雅黑" w:cs="宋体"/>
          <w:color w:val="000000"/>
          <w:sz w:val="21"/>
          <w:szCs w:val="21"/>
          <w:lang w:eastAsia="zh-CN"/>
        </w:rPr>
      </w:pPr>
      <w:ins w:id="146" w:author="T137134" w:date="2018-10-05T19:57:00Z">
        <w:r w:rsidRPr="00B601BB">
          <w:rPr>
            <w:rFonts w:ascii="微软雅黑" w:eastAsia="微软雅黑" w:hAnsi="微软雅黑" w:cs="宋体" w:hint="eastAsia"/>
            <w:color w:val="000000"/>
            <w:sz w:val="21"/>
            <w:szCs w:val="21"/>
            <w:lang w:eastAsia="zh-CN"/>
          </w:rPr>
          <w:lastRenderedPageBreak/>
          <w:t> </w:t>
        </w:r>
        <w:r w:rsidRPr="00B601BB">
          <w:rPr>
            <w:rFonts w:eastAsia="微软雅黑"/>
            <w:color w:val="000000"/>
            <w:szCs w:val="22"/>
            <w:lang w:eastAsia="zh-CN"/>
          </w:rPr>
          <w:t>Luma:</w:t>
        </w:r>
      </w:ins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896"/>
      </w:tblGrid>
      <w:tr w:rsidR="00B601BB" w:rsidRPr="00B601BB" w14:paraId="59DDFE04" w14:textId="77777777" w:rsidTr="00B601BB">
        <w:trPr>
          <w:ins w:id="147" w:author="T137134" w:date="2018-10-05T19:57:00Z"/>
        </w:trPr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9848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48" w:author="T137134" w:date="2018-10-05T19:57:00Z"/>
                <w:szCs w:val="22"/>
                <w:lang w:eastAsia="zh-CN"/>
              </w:rPr>
            </w:pPr>
            <w:ins w:id="149" w:author="T137134" w:date="2018-10-05T19:57:00Z">
              <w:r w:rsidRPr="00B601BB">
                <w:rPr>
                  <w:szCs w:val="22"/>
                  <w:lang w:val="en-CA" w:eastAsia="zh-CN"/>
                </w:rPr>
                <w:t>Diagonal position</w:t>
              </w:r>
            </w:ins>
          </w:p>
        </w:tc>
        <w:tc>
          <w:tcPr>
            <w:tcW w:w="5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0FD31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50" w:author="T137134" w:date="2018-10-05T19:57:00Z"/>
                <w:szCs w:val="22"/>
                <w:lang w:eastAsia="zh-CN"/>
              </w:rPr>
            </w:pPr>
            <w:ins w:id="151" w:author="T137134" w:date="2018-10-05T19:57:00Z">
              <w:r w:rsidRPr="00B601BB">
                <w:rPr>
                  <w:szCs w:val="22"/>
                  <w:lang w:val="en-CA" w:eastAsia="zh-CN"/>
                </w:rPr>
                <w:t>Context model index</w:t>
              </w:r>
            </w:ins>
          </w:p>
        </w:tc>
      </w:tr>
      <w:tr w:rsidR="00B601BB" w:rsidRPr="00B601BB" w14:paraId="55A03358" w14:textId="77777777" w:rsidTr="00B601BB">
        <w:trPr>
          <w:ins w:id="152" w:author="T137134" w:date="2018-10-05T19:57:00Z"/>
        </w:trPr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6C8A7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53" w:author="T137134" w:date="2018-10-05T19:57:00Z"/>
                <w:szCs w:val="22"/>
                <w:lang w:eastAsia="zh-CN"/>
              </w:rPr>
            </w:pPr>
            <w:ins w:id="154" w:author="T137134" w:date="2018-10-05T19:57:00Z">
              <w:r w:rsidRPr="00B601BB">
                <w:rPr>
                  <w:szCs w:val="22"/>
                  <w:lang w:val="en-CA" w:eastAsia="zh-CN"/>
                </w:rPr>
                <w:t>d&lt;2</w:t>
              </w:r>
            </w:ins>
          </w:p>
        </w:tc>
        <w:tc>
          <w:tcPr>
            <w:tcW w:w="5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C8967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55" w:author="T137134" w:date="2018-10-05T19:57:00Z"/>
                <w:szCs w:val="22"/>
                <w:lang w:eastAsia="zh-CN"/>
              </w:rPr>
            </w:pPr>
            <w:ins w:id="156" w:author="T137134" w:date="2018-10-05T19:57:00Z">
              <w:r w:rsidRPr="00B601BB">
                <w:rPr>
                  <w:szCs w:val="22"/>
                  <w:lang w:val="en-CA" w:eastAsia="zh-CN"/>
                </w:rPr>
                <w:t>12, </w:t>
              </w:r>
              <w:r w:rsidRPr="00B601BB">
                <w:rPr>
                  <w:szCs w:val="22"/>
                  <w:shd w:val="clear" w:color="auto" w:fill="FFFF00"/>
                  <w:lang w:val="en-CA" w:eastAsia="zh-CN"/>
                </w:rPr>
                <w:t>13, 14, 15</w:t>
              </w:r>
              <w:r w:rsidRPr="00B601BB">
                <w:rPr>
                  <w:szCs w:val="22"/>
                  <w:lang w:val="en-CA" w:eastAsia="zh-CN"/>
                </w:rPr>
                <w:t>, 16, 17</w:t>
              </w:r>
            </w:ins>
          </w:p>
        </w:tc>
      </w:tr>
      <w:tr w:rsidR="00B601BB" w:rsidRPr="00B601BB" w14:paraId="46662742" w14:textId="77777777" w:rsidTr="00B601BB">
        <w:trPr>
          <w:ins w:id="157" w:author="T137134" w:date="2018-10-05T19:57:00Z"/>
        </w:trPr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ABA1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58" w:author="T137134" w:date="2018-10-05T19:57:00Z"/>
                <w:szCs w:val="22"/>
                <w:lang w:eastAsia="zh-CN"/>
              </w:rPr>
            </w:pPr>
            <w:ins w:id="159" w:author="T137134" w:date="2018-10-05T19:57:00Z">
              <w:r w:rsidRPr="00B601BB">
                <w:rPr>
                  <w:szCs w:val="22"/>
                  <w:lang w:val="en-CA" w:eastAsia="zh-CN"/>
                </w:rPr>
                <w:t>d&lt;5</w:t>
              </w:r>
            </w:ins>
          </w:p>
        </w:tc>
        <w:tc>
          <w:tcPr>
            <w:tcW w:w="5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B3892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60" w:author="T137134" w:date="2018-10-05T19:57:00Z"/>
                <w:szCs w:val="22"/>
                <w:lang w:eastAsia="zh-CN"/>
              </w:rPr>
            </w:pPr>
            <w:ins w:id="161" w:author="T137134" w:date="2018-10-05T19:57:00Z">
              <w:r w:rsidRPr="00B601BB">
                <w:rPr>
                  <w:szCs w:val="22"/>
                  <w:lang w:val="en-CA" w:eastAsia="zh-CN"/>
                </w:rPr>
                <w:t>6, </w:t>
              </w:r>
              <w:r w:rsidRPr="00B601BB">
                <w:rPr>
                  <w:szCs w:val="22"/>
                  <w:shd w:val="clear" w:color="auto" w:fill="FFFF00"/>
                  <w:lang w:val="en-CA" w:eastAsia="zh-CN"/>
                </w:rPr>
                <w:t>7, 8, 9,</w:t>
              </w:r>
              <w:r w:rsidRPr="00B601BB">
                <w:rPr>
                  <w:szCs w:val="22"/>
                  <w:lang w:val="en-CA" w:eastAsia="zh-CN"/>
                </w:rPr>
                <w:t> 10, 11</w:t>
              </w:r>
            </w:ins>
          </w:p>
        </w:tc>
      </w:tr>
      <w:tr w:rsidR="00B601BB" w:rsidRPr="00B601BB" w14:paraId="11739926" w14:textId="77777777" w:rsidTr="00B601BB">
        <w:trPr>
          <w:ins w:id="162" w:author="T137134" w:date="2018-10-05T19:57:00Z"/>
        </w:trPr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CF03B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63" w:author="T137134" w:date="2018-10-05T19:57:00Z"/>
                <w:szCs w:val="22"/>
                <w:lang w:eastAsia="zh-CN"/>
              </w:rPr>
            </w:pPr>
            <w:ins w:id="164" w:author="T137134" w:date="2018-10-05T19:57:00Z">
              <w:r w:rsidRPr="00B601BB">
                <w:rPr>
                  <w:szCs w:val="22"/>
                  <w:lang w:val="en-CA" w:eastAsia="zh-CN"/>
                </w:rPr>
                <w:t>d&gt;=5</w:t>
              </w:r>
            </w:ins>
          </w:p>
        </w:tc>
        <w:tc>
          <w:tcPr>
            <w:tcW w:w="5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8FECC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65" w:author="T137134" w:date="2018-10-05T19:57:00Z"/>
                <w:szCs w:val="22"/>
                <w:lang w:eastAsia="zh-CN"/>
              </w:rPr>
            </w:pPr>
            <w:ins w:id="166" w:author="T137134" w:date="2018-10-05T19:57:00Z">
              <w:r w:rsidRPr="00B601BB">
                <w:rPr>
                  <w:szCs w:val="22"/>
                  <w:lang w:val="en-CA" w:eastAsia="zh-CN"/>
                </w:rPr>
                <w:t>0, 1, </w:t>
              </w:r>
              <w:r w:rsidRPr="00B601BB">
                <w:rPr>
                  <w:szCs w:val="22"/>
                  <w:shd w:val="clear" w:color="auto" w:fill="FFFF00"/>
                  <w:lang w:val="en-CA" w:eastAsia="zh-CN"/>
                </w:rPr>
                <w:t>2, 3, 4</w:t>
              </w:r>
              <w:r w:rsidRPr="00B601BB">
                <w:rPr>
                  <w:szCs w:val="22"/>
                  <w:lang w:val="en-CA" w:eastAsia="zh-CN"/>
                </w:rPr>
                <w:t>, 5</w:t>
              </w:r>
            </w:ins>
          </w:p>
        </w:tc>
      </w:tr>
    </w:tbl>
    <w:p w14:paraId="2841F7E6" w14:textId="77777777" w:rsidR="00A85867" w:rsidRDefault="00A85867" w:rsidP="00B601B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ns w:id="167" w:author="T137134" w:date="2018-10-05T20:37:00Z"/>
          <w:color w:val="000000"/>
          <w:szCs w:val="22"/>
          <w:lang w:val="en-CA" w:eastAsia="zh-CN"/>
        </w:rPr>
      </w:pPr>
    </w:p>
    <w:p w14:paraId="1AC713C2" w14:textId="7881D7D5" w:rsidR="00B601BB" w:rsidRPr="00B601BB" w:rsidRDefault="00B601BB" w:rsidP="00B601B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ns w:id="168" w:author="T137134" w:date="2018-10-05T19:57:00Z"/>
          <w:color w:val="000000"/>
          <w:szCs w:val="22"/>
          <w:lang w:eastAsia="zh-CN"/>
        </w:rPr>
      </w:pPr>
      <w:ins w:id="169" w:author="T137134" w:date="2018-10-05T19:57:00Z">
        <w:r w:rsidRPr="00B601BB">
          <w:rPr>
            <w:color w:val="000000"/>
            <w:szCs w:val="22"/>
            <w:lang w:val="en-CA" w:eastAsia="zh-CN"/>
          </w:rPr>
          <w:t>Chroma:</w:t>
        </w:r>
      </w:ins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8"/>
        <w:gridCol w:w="5958"/>
      </w:tblGrid>
      <w:tr w:rsidR="00B601BB" w:rsidRPr="00B601BB" w14:paraId="5A4AE3F2" w14:textId="77777777" w:rsidTr="00B601BB">
        <w:trPr>
          <w:ins w:id="170" w:author="T137134" w:date="2018-10-05T19:57:00Z"/>
        </w:trPr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C1DB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71" w:author="T137134" w:date="2018-10-05T19:57:00Z"/>
                <w:szCs w:val="22"/>
                <w:lang w:eastAsia="zh-CN"/>
              </w:rPr>
            </w:pPr>
            <w:ins w:id="172" w:author="T137134" w:date="2018-10-05T19:57:00Z">
              <w:r w:rsidRPr="00B601BB">
                <w:rPr>
                  <w:szCs w:val="22"/>
                  <w:lang w:val="en-CA" w:eastAsia="zh-CN"/>
                </w:rPr>
                <w:t>Diagonal position</w:t>
              </w:r>
            </w:ins>
          </w:p>
        </w:tc>
        <w:tc>
          <w:tcPr>
            <w:tcW w:w="5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2DA3B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73" w:author="T137134" w:date="2018-10-05T19:57:00Z"/>
                <w:szCs w:val="22"/>
                <w:lang w:eastAsia="zh-CN"/>
              </w:rPr>
            </w:pPr>
            <w:ins w:id="174" w:author="T137134" w:date="2018-10-05T19:57:00Z">
              <w:r w:rsidRPr="00B601BB">
                <w:rPr>
                  <w:szCs w:val="22"/>
                  <w:lang w:val="en-CA" w:eastAsia="zh-CN"/>
                </w:rPr>
                <w:t>Context model index</w:t>
              </w:r>
            </w:ins>
          </w:p>
        </w:tc>
      </w:tr>
      <w:tr w:rsidR="00B601BB" w:rsidRPr="00B601BB" w14:paraId="53932DCB" w14:textId="77777777" w:rsidTr="00B601BB">
        <w:trPr>
          <w:ins w:id="175" w:author="T137134" w:date="2018-10-05T19:57:00Z"/>
        </w:trPr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7A4F1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76" w:author="T137134" w:date="2018-10-05T19:57:00Z"/>
                <w:szCs w:val="22"/>
                <w:lang w:eastAsia="zh-CN"/>
              </w:rPr>
            </w:pPr>
            <w:ins w:id="177" w:author="T137134" w:date="2018-10-05T19:57:00Z">
              <w:r w:rsidRPr="00B601BB">
                <w:rPr>
                  <w:szCs w:val="22"/>
                  <w:lang w:val="en-CA" w:eastAsia="zh-CN"/>
                </w:rPr>
                <w:t>d&lt;2</w:t>
              </w:r>
            </w:ins>
          </w:p>
        </w:tc>
        <w:tc>
          <w:tcPr>
            <w:tcW w:w="5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F65DA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78" w:author="T137134" w:date="2018-10-05T19:57:00Z"/>
                <w:szCs w:val="22"/>
                <w:lang w:eastAsia="zh-CN"/>
              </w:rPr>
            </w:pPr>
            <w:ins w:id="179" w:author="T137134" w:date="2018-10-05T19:57:00Z">
              <w:r w:rsidRPr="00B601BB">
                <w:rPr>
                  <w:szCs w:val="22"/>
                  <w:lang w:val="en-CA" w:eastAsia="zh-CN"/>
                </w:rPr>
                <w:t>6, 7, 8, </w:t>
              </w:r>
              <w:r w:rsidRPr="00B601BB">
                <w:rPr>
                  <w:szCs w:val="22"/>
                  <w:shd w:val="clear" w:color="auto" w:fill="FFFF00"/>
                  <w:lang w:val="en-CA" w:eastAsia="zh-CN"/>
                </w:rPr>
                <w:t>9, 10, 11</w:t>
              </w:r>
            </w:ins>
          </w:p>
        </w:tc>
      </w:tr>
      <w:tr w:rsidR="00B601BB" w:rsidRPr="00B601BB" w14:paraId="04E4DB7A" w14:textId="77777777" w:rsidTr="00B601BB">
        <w:trPr>
          <w:ins w:id="180" w:author="T137134" w:date="2018-10-05T19:57:00Z"/>
        </w:trPr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0972B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81" w:author="T137134" w:date="2018-10-05T19:57:00Z"/>
                <w:szCs w:val="22"/>
                <w:lang w:eastAsia="zh-CN"/>
              </w:rPr>
            </w:pPr>
            <w:ins w:id="182" w:author="T137134" w:date="2018-10-05T19:57:00Z">
              <w:r w:rsidRPr="00B601BB">
                <w:rPr>
                  <w:szCs w:val="22"/>
                  <w:lang w:val="en-CA" w:eastAsia="zh-CN"/>
                </w:rPr>
                <w:t>d&gt;=2</w:t>
              </w:r>
            </w:ins>
          </w:p>
        </w:tc>
        <w:tc>
          <w:tcPr>
            <w:tcW w:w="5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41EF8" w14:textId="77777777" w:rsidR="00B601BB" w:rsidRPr="00B601BB" w:rsidRDefault="00B601BB" w:rsidP="00B60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ins w:id="183" w:author="T137134" w:date="2018-10-05T19:57:00Z"/>
                <w:szCs w:val="22"/>
                <w:lang w:eastAsia="zh-CN"/>
              </w:rPr>
            </w:pPr>
            <w:ins w:id="184" w:author="T137134" w:date="2018-10-05T19:57:00Z">
              <w:r w:rsidRPr="00B601BB">
                <w:rPr>
                  <w:szCs w:val="22"/>
                  <w:lang w:val="en-CA" w:eastAsia="zh-CN"/>
                </w:rPr>
                <w:t>0, 1, 2, </w:t>
              </w:r>
              <w:r w:rsidRPr="00B601BB">
                <w:rPr>
                  <w:szCs w:val="22"/>
                  <w:shd w:val="clear" w:color="auto" w:fill="FFFF00"/>
                  <w:lang w:val="en-CA" w:eastAsia="zh-CN"/>
                </w:rPr>
                <w:t>3, 4, 5</w:t>
              </w:r>
            </w:ins>
          </w:p>
        </w:tc>
      </w:tr>
    </w:tbl>
    <w:p w14:paraId="386908FB" w14:textId="5E88E31F" w:rsidR="00B601BB" w:rsidRPr="00EC5C0E" w:rsidRDefault="00EC4A0F">
      <w:pPr>
        <w:rPr>
          <w:color w:val="000000" w:themeColor="text1"/>
          <w:lang w:eastAsia="zh-CN"/>
        </w:rPr>
      </w:pPr>
      <w:ins w:id="185" w:author="T137134" w:date="2018-10-05T20:11:00Z">
        <w:r>
          <w:rPr>
            <w:rFonts w:hint="eastAsia"/>
            <w:color w:val="000000" w:themeColor="text1"/>
            <w:lang w:eastAsia="zh-CN"/>
          </w:rPr>
          <w:t xml:space="preserve">Therefore, the second method can save 54 context models in total for </w:t>
        </w:r>
      </w:ins>
      <w:ins w:id="186" w:author="T137134" w:date="2018-10-05T20:12:00Z">
        <w:r w:rsidR="00034AFC" w:rsidRPr="006B4A63">
          <w:rPr>
            <w:i/>
            <w:color w:val="000000" w:themeColor="text1"/>
          </w:rPr>
          <w:t>sig_coeff_flag</w:t>
        </w:r>
        <w:r w:rsidR="00034AFC">
          <w:rPr>
            <w:color w:val="000000" w:themeColor="text1"/>
          </w:rPr>
          <w:t xml:space="preserve">, </w:t>
        </w:r>
        <w:r w:rsidR="00034AFC" w:rsidRPr="006B4A63">
          <w:rPr>
            <w:i/>
            <w:color w:val="000000" w:themeColor="text1"/>
          </w:rPr>
          <w:t>par_level_flag</w:t>
        </w:r>
      </w:ins>
      <w:ins w:id="187" w:author="T137134" w:date="2018-10-05T20:40:00Z">
        <w:r w:rsidR="00015E44">
          <w:rPr>
            <w:i/>
            <w:color w:val="000000" w:themeColor="text1"/>
          </w:rPr>
          <w:t>,</w:t>
        </w:r>
      </w:ins>
      <w:ins w:id="188" w:author="T137134" w:date="2018-10-05T20:12:00Z">
        <w:r w:rsidR="00034AFC">
          <w:rPr>
            <w:color w:val="000000" w:themeColor="text1"/>
          </w:rPr>
          <w:t xml:space="preserve"> </w:t>
        </w:r>
        <w:r w:rsidR="00034AFC" w:rsidRPr="006B4A63">
          <w:rPr>
            <w:i/>
            <w:color w:val="000000" w:themeColor="text1"/>
          </w:rPr>
          <w:t>rem_abs_gt1_flag</w:t>
        </w:r>
      </w:ins>
      <w:ins w:id="189" w:author="T137134" w:date="2018-10-05T20:40:00Z">
        <w:r w:rsidR="00015E44">
          <w:rPr>
            <w:i/>
            <w:color w:val="000000" w:themeColor="text1"/>
          </w:rPr>
          <w:t xml:space="preserve"> </w:t>
        </w:r>
        <w:r w:rsidR="00015E44" w:rsidRPr="00C414A9">
          <w:rPr>
            <w:color w:val="000000" w:themeColor="text1"/>
          </w:rPr>
          <w:t>and</w:t>
        </w:r>
        <w:r w:rsidR="00015E44">
          <w:rPr>
            <w:color w:val="000000" w:themeColor="text1"/>
          </w:rPr>
          <w:t xml:space="preserve"> </w:t>
        </w:r>
        <w:r w:rsidR="00015E44" w:rsidRPr="005F4B4A">
          <w:rPr>
            <w:i/>
            <w:color w:val="000000" w:themeColor="text1"/>
          </w:rPr>
          <w:t>rem_abs_gt2_flag</w:t>
        </w:r>
      </w:ins>
      <w:ins w:id="190" w:author="T137134" w:date="2018-10-05T20:11:00Z">
        <w:r>
          <w:rPr>
            <w:rFonts w:hint="eastAsia"/>
            <w:color w:val="000000" w:themeColor="text1"/>
            <w:lang w:eastAsia="zh-CN"/>
          </w:rPr>
          <w:t>.</w:t>
        </w:r>
      </w:ins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3A8049E3" w14:textId="0F13A145" w:rsidR="00AD582B" w:rsidRDefault="003212A7" w:rsidP="003A703C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</w:t>
      </w:r>
      <w:r w:rsidR="00AD582B">
        <w:rPr>
          <w:szCs w:val="22"/>
        </w:rPr>
        <w:t>proposed method is implemented on the top of VTM2.0.1.</w:t>
      </w:r>
      <w:r w:rsidR="0079601A">
        <w:rPr>
          <w:szCs w:val="22"/>
        </w:rPr>
        <w:t xml:space="preserve"> The common test conditions defined in [</w:t>
      </w:r>
      <w:r w:rsidR="00BE7BA1">
        <w:rPr>
          <w:szCs w:val="22"/>
        </w:rPr>
        <w:t>2</w:t>
      </w:r>
      <w:r w:rsidR="0079601A">
        <w:rPr>
          <w:szCs w:val="22"/>
        </w:rPr>
        <w:t xml:space="preserve">] is used in </w:t>
      </w:r>
      <w:r w:rsidR="0079601A">
        <w:t>the simulation.</w:t>
      </w:r>
      <w:r w:rsidR="00814B5D">
        <w:t xml:space="preserve"> Table 1 </w:t>
      </w:r>
      <w:ins w:id="191" w:author="T137134" w:date="2018-10-05T20:43:00Z">
        <w:r w:rsidR="004E1F3D">
          <w:t xml:space="preserve">and Table 2 </w:t>
        </w:r>
      </w:ins>
      <w:r w:rsidR="00814B5D">
        <w:t xml:space="preserve">shows the </w:t>
      </w:r>
      <w:r w:rsidR="00013971">
        <w:t>BD</w:t>
      </w:r>
      <w:r w:rsidR="00814B5D">
        <w:t xml:space="preserve">-rate of the </w:t>
      </w:r>
      <w:ins w:id="192" w:author="T137134" w:date="2018-10-05T20:43:00Z">
        <w:r w:rsidR="004E1F3D">
          <w:t xml:space="preserve">first </w:t>
        </w:r>
      </w:ins>
      <w:r w:rsidR="00814B5D">
        <w:t>proposed method</w:t>
      </w:r>
      <w:ins w:id="193" w:author="T137134" w:date="2018-10-05T20:43:00Z">
        <w:r w:rsidR="004E1F3D">
          <w:t xml:space="preserve"> and the second proposed method</w:t>
        </w:r>
      </w:ins>
      <w:r w:rsidR="00814B5D">
        <w:t xml:space="preserve"> relative to VTM2.0.1</w:t>
      </w:r>
      <w:ins w:id="194" w:author="T137134" w:date="2018-10-05T20:43:00Z">
        <w:r w:rsidR="00326E96">
          <w:t>, respectively</w:t>
        </w:r>
      </w:ins>
      <w:r w:rsidR="00814B5D">
        <w:t>.</w:t>
      </w:r>
    </w:p>
    <w:p w14:paraId="3F687128" w14:textId="322FC735" w:rsidR="00637042" w:rsidRDefault="008C1AA4" w:rsidP="00EC5C0E">
      <w:pPr>
        <w:jc w:val="center"/>
        <w:rPr>
          <w:noProof/>
        </w:rPr>
      </w:pPr>
      <w:r>
        <w:t xml:space="preserve">Table. 1. The </w:t>
      </w:r>
      <w:r w:rsidR="00013971">
        <w:t>BD</w:t>
      </w:r>
      <w:r>
        <w:t xml:space="preserve">-rate of the </w:t>
      </w:r>
      <w:ins w:id="195" w:author="T137134" w:date="2018-10-05T20:44:00Z">
        <w:r w:rsidR="00E03068">
          <w:t xml:space="preserve">first </w:t>
        </w:r>
      </w:ins>
      <w:r>
        <w:t>proposed method relative to VTM2.0.1.</w:t>
      </w:r>
      <w:r w:rsidR="001E320F" w:rsidRPr="001E320F">
        <w:rPr>
          <w:noProof/>
        </w:rPr>
        <w:t xml:space="preserve"> </w:t>
      </w:r>
    </w:p>
    <w:p w14:paraId="36689FFC" w14:textId="25FC7E67" w:rsidR="00CA09A4" w:rsidRDefault="00CA09A4" w:rsidP="005551A0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D61AEC3" wp14:editId="1647354D">
            <wp:extent cx="4466667" cy="1819048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6667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44EEE" w14:textId="3F67BC1C" w:rsidR="001E320F" w:rsidRDefault="00CA09A4" w:rsidP="005551A0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628D314E" wp14:editId="5DA96A94">
            <wp:extent cx="4485714" cy="1857143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5714" cy="1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9C4F" w14:textId="602EAB8A" w:rsidR="003107B9" w:rsidRDefault="00CA09A4" w:rsidP="005551A0">
      <w:pPr>
        <w:jc w:val="center"/>
        <w:rPr>
          <w:ins w:id="196" w:author="T137134" w:date="2018-10-05T20:44:00Z"/>
          <w:szCs w:val="22"/>
        </w:rPr>
      </w:pPr>
      <w:r>
        <w:rPr>
          <w:noProof/>
        </w:rPr>
        <w:lastRenderedPageBreak/>
        <w:drawing>
          <wp:inline distT="0" distB="0" distL="0" distR="0" wp14:anchorId="549F62AB" wp14:editId="0199117E">
            <wp:extent cx="4447619" cy="1809524"/>
            <wp:effectExtent l="0" t="0" r="0" b="63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7B56E" w14:textId="6DE9D6B7" w:rsidR="009E239F" w:rsidRDefault="009E239F" w:rsidP="005551A0">
      <w:pPr>
        <w:jc w:val="center"/>
        <w:rPr>
          <w:ins w:id="197" w:author="T137134" w:date="2018-10-05T20:44:00Z"/>
          <w:szCs w:val="22"/>
        </w:rPr>
      </w:pPr>
    </w:p>
    <w:p w14:paraId="3EDF27B0" w14:textId="0842F036" w:rsidR="009E239F" w:rsidRDefault="009E239F" w:rsidP="005551A0">
      <w:pPr>
        <w:jc w:val="center"/>
        <w:rPr>
          <w:ins w:id="198" w:author="T137134" w:date="2018-10-05T20:44:00Z"/>
          <w:szCs w:val="22"/>
        </w:rPr>
      </w:pPr>
    </w:p>
    <w:p w14:paraId="0B060DFA" w14:textId="193C018D" w:rsidR="009E239F" w:rsidRDefault="009E239F" w:rsidP="005551A0">
      <w:pPr>
        <w:jc w:val="center"/>
        <w:rPr>
          <w:ins w:id="199" w:author="T137134" w:date="2018-10-05T20:44:00Z"/>
        </w:rPr>
      </w:pPr>
      <w:ins w:id="200" w:author="T137134" w:date="2018-10-05T20:44:00Z">
        <w:r>
          <w:t>Table. 2. The BD-rate of the second proposed method relative to VTM2.0.1.</w:t>
        </w:r>
      </w:ins>
    </w:p>
    <w:p w14:paraId="2E144E9F" w14:textId="4C432B5E" w:rsidR="00175A92" w:rsidRDefault="00860195" w:rsidP="005551A0">
      <w:pPr>
        <w:jc w:val="center"/>
        <w:rPr>
          <w:ins w:id="201" w:author="T137134" w:date="2018-10-05T20:46:00Z"/>
          <w:szCs w:val="22"/>
        </w:rPr>
      </w:pPr>
      <w:ins w:id="202" w:author="T137134" w:date="2018-10-05T20:45:00Z">
        <w:r>
          <w:rPr>
            <w:noProof/>
          </w:rPr>
          <w:drawing>
            <wp:inline distT="0" distB="0" distL="0" distR="0" wp14:anchorId="173E0426" wp14:editId="4131F288">
              <wp:extent cx="4438095" cy="1809524"/>
              <wp:effectExtent l="0" t="0" r="635" b="635"/>
              <wp:docPr id="131" name="图片 1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38095" cy="18095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E3A0D2" w14:textId="09E3E5DC" w:rsidR="00860195" w:rsidRDefault="00860195" w:rsidP="005551A0">
      <w:pPr>
        <w:jc w:val="center"/>
        <w:rPr>
          <w:ins w:id="203" w:author="T137134" w:date="2018-10-05T20:46:00Z"/>
          <w:szCs w:val="22"/>
        </w:rPr>
      </w:pPr>
      <w:ins w:id="204" w:author="T137134" w:date="2018-10-05T20:46:00Z">
        <w:r>
          <w:rPr>
            <w:noProof/>
          </w:rPr>
          <w:drawing>
            <wp:inline distT="0" distB="0" distL="0" distR="0" wp14:anchorId="5EDF1D05" wp14:editId="30692069">
              <wp:extent cx="4438095" cy="1838095"/>
              <wp:effectExtent l="0" t="0" r="635" b="0"/>
              <wp:docPr id="132" name="图片 1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38095" cy="1838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F5DE80" w14:textId="3F904C18" w:rsidR="00860195" w:rsidRDefault="00860195" w:rsidP="005551A0">
      <w:pPr>
        <w:jc w:val="center"/>
        <w:rPr>
          <w:szCs w:val="22"/>
        </w:rPr>
      </w:pPr>
      <w:ins w:id="205" w:author="T137134" w:date="2018-10-05T20:46:00Z">
        <w:r>
          <w:rPr>
            <w:noProof/>
          </w:rPr>
          <w:drawing>
            <wp:inline distT="0" distB="0" distL="0" distR="0" wp14:anchorId="1DC3FCF4" wp14:editId="02CBD404">
              <wp:extent cx="4438095" cy="1819048"/>
              <wp:effectExtent l="0" t="0" r="635" b="0"/>
              <wp:docPr id="133" name="图片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38095" cy="18190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lastRenderedPageBreak/>
        <w:t>Conclusion</w:t>
      </w:r>
    </w:p>
    <w:p w14:paraId="252323FD" w14:textId="3386D2EA" w:rsidR="003A703C" w:rsidRPr="005B217D" w:rsidRDefault="00CF60D1" w:rsidP="009234A5">
      <w:pPr>
        <w:rPr>
          <w:szCs w:val="22"/>
          <w:lang w:val="en-CA"/>
        </w:rPr>
      </w:pPr>
      <w:r>
        <w:rPr>
          <w:lang w:val="en-CA" w:eastAsia="zh-CN"/>
        </w:rPr>
        <w:t>T</w:t>
      </w:r>
      <w:r>
        <w:rPr>
          <w:color w:val="000000" w:themeColor="text1"/>
        </w:rPr>
        <w:t xml:space="preserve">his contribution proposes </w:t>
      </w:r>
      <w:r w:rsidR="008175E5">
        <w:rPr>
          <w:color w:val="000000" w:themeColor="text1"/>
        </w:rPr>
        <w:t xml:space="preserve">to </w:t>
      </w:r>
      <w:r>
        <w:rPr>
          <w:color w:val="000000" w:themeColor="text1"/>
        </w:rPr>
        <w:t>shar</w:t>
      </w:r>
      <w:r w:rsidR="008175E5">
        <w:rPr>
          <w:color w:val="000000" w:themeColor="text1"/>
        </w:rPr>
        <w:t>e</w:t>
      </w:r>
      <w:r>
        <w:rPr>
          <w:color w:val="000000" w:themeColor="text1"/>
        </w:rPr>
        <w:t xml:space="preserve"> the context models among the transform coefficients</w:t>
      </w:r>
      <w:r w:rsidR="008175E5">
        <w:rPr>
          <w:color w:val="000000" w:themeColor="text1"/>
        </w:rPr>
        <w:t xml:space="preserve"> to reduce the context models</w:t>
      </w:r>
      <w:r>
        <w:rPr>
          <w:color w:val="000000" w:themeColor="text1"/>
        </w:rPr>
        <w:t>. The</w:t>
      </w:r>
      <w:ins w:id="206" w:author="T137134" w:date="2018-10-05T20:48:00Z">
        <w:r w:rsidR="00CB6CF5">
          <w:rPr>
            <w:color w:val="000000" w:themeColor="text1"/>
          </w:rPr>
          <w:t xml:space="preserve"> first</w:t>
        </w:r>
      </w:ins>
      <w:r>
        <w:rPr>
          <w:color w:val="000000" w:themeColor="text1"/>
        </w:rPr>
        <w:t xml:space="preserve"> proposed method can save 12 context models in total, </w:t>
      </w:r>
      <w:r w:rsidR="000511DC">
        <w:rPr>
          <w:color w:val="000000" w:themeColor="text1"/>
        </w:rPr>
        <w:t>and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</w:rPr>
        <w:t>the BD rate of the proposed method is 0.02%, 0.02%, 0.02% for AI, RA and LD configurations, respectively.</w:t>
      </w:r>
      <w:r w:rsidR="00013971">
        <w:rPr>
          <w:color w:val="000000" w:themeColor="text1"/>
        </w:rPr>
        <w:t xml:space="preserve"> </w:t>
      </w:r>
      <w:ins w:id="207" w:author="T137134" w:date="2018-10-05T20:48:00Z">
        <w:r w:rsidR="00055C38">
          <w:rPr>
            <w:color w:val="000000" w:themeColor="text1"/>
          </w:rPr>
          <w:t>The second</w:t>
        </w:r>
        <w:r w:rsidR="00CB6CF5">
          <w:rPr>
            <w:color w:val="000000" w:themeColor="text1"/>
          </w:rPr>
          <w:t xml:space="preserve"> me</w:t>
        </w:r>
        <w:r w:rsidR="00F8438F">
          <w:rPr>
            <w:color w:val="000000" w:themeColor="text1"/>
          </w:rPr>
          <w:t>thod is</w:t>
        </w:r>
        <w:r w:rsidR="00CB6CF5">
          <w:rPr>
            <w:color w:val="000000" w:themeColor="text1"/>
          </w:rPr>
          <w:t xml:space="preserve"> proposed</w:t>
        </w:r>
        <w:r w:rsidR="00F8438F">
          <w:rPr>
            <w:color w:val="000000" w:themeColor="text1"/>
          </w:rPr>
          <w:t xml:space="preserve"> on the top of the first method</w:t>
        </w:r>
        <w:r w:rsidR="00CB6CF5">
          <w:rPr>
            <w:color w:val="000000" w:themeColor="text1"/>
          </w:rPr>
          <w:t xml:space="preserve">, which can save 54 context models and the BD-Rate increase is reported as 0.05%, 0.04% and -0.04% for AI, RA and LD, respectively. </w:t>
        </w:r>
      </w:ins>
      <w:r w:rsidR="00013971">
        <w:rPr>
          <w:color w:val="000000" w:themeColor="text1"/>
        </w:rPr>
        <w:t>It is proposed to adopt this method.</w:t>
      </w:r>
    </w:p>
    <w:p w14:paraId="49D5A298" w14:textId="5E835C72" w:rsidR="00213AD4" w:rsidRDefault="00213AD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4AECE90" w14:textId="77DA69E4" w:rsidR="00C30475" w:rsidRDefault="00B03115" w:rsidP="008A4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8A48ED">
        <w:rPr>
          <w:lang w:val="en-CA"/>
        </w:rPr>
        <w:t xml:space="preserve">[1] </w:t>
      </w:r>
      <w:bookmarkStart w:id="208" w:name="_Ref515378869"/>
      <w:r w:rsidR="00C30475">
        <w:rPr>
          <w:lang w:val="en-CA"/>
        </w:rPr>
        <w:t>H. Schwarz</w:t>
      </w:r>
      <w:r w:rsidR="00C30475" w:rsidRPr="00795321">
        <w:rPr>
          <w:lang w:val="en-CA"/>
        </w:rPr>
        <w:t xml:space="preserve">, </w:t>
      </w:r>
      <w:r w:rsidR="00C30475">
        <w:rPr>
          <w:lang w:val="en-CA"/>
        </w:rPr>
        <w:t>T. Nguyen, D.Marpe, T. Wiegand,</w:t>
      </w:r>
      <w:r w:rsidR="00C30475" w:rsidRPr="00795321">
        <w:rPr>
          <w:lang w:val="en-CA"/>
        </w:rPr>
        <w:t xml:space="preserve"> “</w:t>
      </w:r>
      <w:r w:rsidR="00C30475" w:rsidRPr="00071D8D">
        <w:rPr>
          <w:lang w:val="en-CA"/>
        </w:rPr>
        <w:t>Non-CE7: Alternative Entropy Coding for Dependent Quantization</w:t>
      </w:r>
      <w:r w:rsidR="00C30475" w:rsidRPr="00795321">
        <w:rPr>
          <w:lang w:val="en-CA"/>
        </w:rPr>
        <w:t>”, ISO/IEC JTC1/SC29/WG11 JVET-</w:t>
      </w:r>
      <w:r w:rsidR="00C30475">
        <w:rPr>
          <w:lang w:val="en-CA"/>
        </w:rPr>
        <w:t>K0072</w:t>
      </w:r>
      <w:r w:rsidR="00C30475" w:rsidRPr="00795321">
        <w:rPr>
          <w:lang w:val="en-CA"/>
        </w:rPr>
        <w:t xml:space="preserve">, </w:t>
      </w:r>
      <w:r w:rsidR="00C30475">
        <w:rPr>
          <w:lang w:val="en-CA"/>
        </w:rPr>
        <w:t>July</w:t>
      </w:r>
      <w:r w:rsidR="00C30475" w:rsidRPr="00795321">
        <w:rPr>
          <w:lang w:val="en-CA"/>
        </w:rPr>
        <w:t xml:space="preserve"> 2018.</w:t>
      </w:r>
      <w:bookmarkEnd w:id="208"/>
    </w:p>
    <w:p w14:paraId="707E7BFE" w14:textId="75A779A9" w:rsidR="00213AD4" w:rsidRPr="008A48ED" w:rsidRDefault="00B03115" w:rsidP="00C554AE">
      <w:pPr>
        <w:rPr>
          <w:lang w:val="en-GB"/>
        </w:rPr>
      </w:pPr>
      <w:bookmarkStart w:id="209" w:name="_Ref451180107"/>
      <w:r>
        <w:rPr>
          <w:szCs w:val="22"/>
          <w:lang w:val="en-GB" w:eastAsia="zh-TW"/>
        </w:rPr>
        <w:t xml:space="preserve">[2] </w:t>
      </w:r>
      <w:r w:rsidR="00D73FFA">
        <w:rPr>
          <w:szCs w:val="22"/>
          <w:lang w:val="en-GB" w:eastAsia="zh-TW"/>
        </w:rPr>
        <w:t xml:space="preserve">F. Bossen, </w:t>
      </w:r>
      <w:r>
        <w:rPr>
          <w:szCs w:val="22"/>
          <w:lang w:val="en-GB" w:eastAsia="zh-TW"/>
        </w:rPr>
        <w:t xml:space="preserve">J. Boyce, </w:t>
      </w:r>
      <w:r w:rsidR="00852AFA">
        <w:rPr>
          <w:szCs w:val="22"/>
          <w:lang w:val="en-GB" w:eastAsia="zh-TW"/>
        </w:rPr>
        <w:t xml:space="preserve">X. Li, </w:t>
      </w:r>
      <w:r w:rsidR="00852AFA" w:rsidRPr="004B72EE">
        <w:rPr>
          <w:lang w:val="en-GB"/>
        </w:rPr>
        <w:t>V. Seregin</w:t>
      </w:r>
      <w:r w:rsidR="00852AFA">
        <w:rPr>
          <w:lang w:val="en-GB"/>
        </w:rPr>
        <w:t xml:space="preserve">, </w:t>
      </w:r>
      <w:r w:rsidR="00852AFA">
        <w:rPr>
          <w:szCs w:val="22"/>
          <w:lang w:val="en-GB" w:eastAsia="zh-TW"/>
        </w:rPr>
        <w:t>K. Suehring, JVET-K</w:t>
      </w:r>
      <w:r>
        <w:rPr>
          <w:szCs w:val="22"/>
          <w:lang w:val="en-GB" w:eastAsia="zh-TW"/>
        </w:rPr>
        <w:t>1010, “</w:t>
      </w:r>
      <w:r w:rsidR="006776B1"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bookmarkEnd w:id="209"/>
      <w:r w:rsidR="00B36104">
        <w:rPr>
          <w:lang w:val="en-GB"/>
        </w:rPr>
        <w:t>July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CBFBF" w14:textId="77777777" w:rsidR="00533B36" w:rsidRDefault="00533B36">
      <w:r>
        <w:separator/>
      </w:r>
    </w:p>
  </w:endnote>
  <w:endnote w:type="continuationSeparator" w:id="0">
    <w:p w14:paraId="07E19A42" w14:textId="77777777" w:rsidR="00533B36" w:rsidRDefault="0053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F0CB4A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451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0" w:author="T137134" w:date="2018-10-05T23:22:00Z">
      <w:r w:rsidR="0034753E">
        <w:rPr>
          <w:rStyle w:val="a5"/>
          <w:noProof/>
        </w:rPr>
        <w:t>2018-10-05</w:t>
      </w:r>
    </w:ins>
    <w:del w:id="211" w:author="T137134" w:date="2018-10-05T18:49:00Z">
      <w:r w:rsidR="00527B21" w:rsidDel="00172C04">
        <w:rPr>
          <w:rStyle w:val="a5"/>
          <w:noProof/>
        </w:rPr>
        <w:delText>2018-09-24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70E85" w14:textId="77777777" w:rsidR="00533B36" w:rsidRDefault="00533B36">
      <w:r>
        <w:separator/>
      </w:r>
    </w:p>
  </w:footnote>
  <w:footnote w:type="continuationSeparator" w:id="0">
    <w:p w14:paraId="788617E2" w14:textId="77777777" w:rsidR="00533B36" w:rsidRDefault="00533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570D17"/>
    <w:multiLevelType w:val="hybridMultilevel"/>
    <w:tmpl w:val="62828304"/>
    <w:lvl w:ilvl="0" w:tplc="B88A0226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3"/>
  </w:num>
  <w:num w:numId="14">
    <w:abstractNumId w:val="6"/>
  </w:num>
  <w:num w:numId="15">
    <w:abstractNumId w:val="7"/>
  </w:num>
  <w:num w:numId="16">
    <w:abstractNumId w:val="15"/>
  </w:num>
  <w:num w:numId="17">
    <w:abstractNumId w:val="2"/>
  </w:num>
  <w:num w:numId="18">
    <w:abstractNumId w:val="11"/>
  </w:num>
  <w:num w:numId="19">
    <w:abstractNumId w:val="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137134">
    <w15:presenceInfo w15:providerId="None" w15:userId="T13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EC"/>
    <w:rsid w:val="00002895"/>
    <w:rsid w:val="00003493"/>
    <w:rsid w:val="00003D97"/>
    <w:rsid w:val="00010115"/>
    <w:rsid w:val="00012924"/>
    <w:rsid w:val="00013352"/>
    <w:rsid w:val="00013971"/>
    <w:rsid w:val="00015967"/>
    <w:rsid w:val="00015E44"/>
    <w:rsid w:val="00016B60"/>
    <w:rsid w:val="00021EF5"/>
    <w:rsid w:val="00022DE1"/>
    <w:rsid w:val="00023849"/>
    <w:rsid w:val="0002671F"/>
    <w:rsid w:val="00027198"/>
    <w:rsid w:val="000308A3"/>
    <w:rsid w:val="00031779"/>
    <w:rsid w:val="00031BF7"/>
    <w:rsid w:val="00034AFC"/>
    <w:rsid w:val="00036067"/>
    <w:rsid w:val="00037939"/>
    <w:rsid w:val="000402FF"/>
    <w:rsid w:val="000446F2"/>
    <w:rsid w:val="000457E8"/>
    <w:rsid w:val="000458BC"/>
    <w:rsid w:val="00045C41"/>
    <w:rsid w:val="00046C03"/>
    <w:rsid w:val="000511DC"/>
    <w:rsid w:val="00052A4E"/>
    <w:rsid w:val="00053D11"/>
    <w:rsid w:val="000556AA"/>
    <w:rsid w:val="00055C38"/>
    <w:rsid w:val="000616AE"/>
    <w:rsid w:val="00065039"/>
    <w:rsid w:val="00070D63"/>
    <w:rsid w:val="000718DA"/>
    <w:rsid w:val="000751B5"/>
    <w:rsid w:val="0007614F"/>
    <w:rsid w:val="00081398"/>
    <w:rsid w:val="000834E8"/>
    <w:rsid w:val="0009065E"/>
    <w:rsid w:val="000974E5"/>
    <w:rsid w:val="000A0449"/>
    <w:rsid w:val="000A05F3"/>
    <w:rsid w:val="000B00CE"/>
    <w:rsid w:val="000B03D3"/>
    <w:rsid w:val="000B0C0F"/>
    <w:rsid w:val="000B1C6B"/>
    <w:rsid w:val="000B21FE"/>
    <w:rsid w:val="000B2979"/>
    <w:rsid w:val="000B337C"/>
    <w:rsid w:val="000B4F1D"/>
    <w:rsid w:val="000B4FF9"/>
    <w:rsid w:val="000B6EF4"/>
    <w:rsid w:val="000B7FFB"/>
    <w:rsid w:val="000C042A"/>
    <w:rsid w:val="000C09AC"/>
    <w:rsid w:val="000C0D17"/>
    <w:rsid w:val="000C0ED4"/>
    <w:rsid w:val="000C57C6"/>
    <w:rsid w:val="000D0805"/>
    <w:rsid w:val="000E00F3"/>
    <w:rsid w:val="000E4855"/>
    <w:rsid w:val="000E71E8"/>
    <w:rsid w:val="000E7ACC"/>
    <w:rsid w:val="000F158C"/>
    <w:rsid w:val="000F3E99"/>
    <w:rsid w:val="0010109F"/>
    <w:rsid w:val="001016AE"/>
    <w:rsid w:val="00102F3D"/>
    <w:rsid w:val="00105783"/>
    <w:rsid w:val="00112AFD"/>
    <w:rsid w:val="00113C18"/>
    <w:rsid w:val="00113E38"/>
    <w:rsid w:val="00115C50"/>
    <w:rsid w:val="00116F31"/>
    <w:rsid w:val="00121959"/>
    <w:rsid w:val="00122858"/>
    <w:rsid w:val="0012464E"/>
    <w:rsid w:val="00124E38"/>
    <w:rsid w:val="0012580B"/>
    <w:rsid w:val="00125FB2"/>
    <w:rsid w:val="00131F90"/>
    <w:rsid w:val="0013458C"/>
    <w:rsid w:val="0013526E"/>
    <w:rsid w:val="001407DE"/>
    <w:rsid w:val="0014179F"/>
    <w:rsid w:val="00143D11"/>
    <w:rsid w:val="00146152"/>
    <w:rsid w:val="00155526"/>
    <w:rsid w:val="0015740B"/>
    <w:rsid w:val="001605E4"/>
    <w:rsid w:val="00164699"/>
    <w:rsid w:val="00171371"/>
    <w:rsid w:val="0017154C"/>
    <w:rsid w:val="00172C04"/>
    <w:rsid w:val="00175152"/>
    <w:rsid w:val="00175A24"/>
    <w:rsid w:val="00175A92"/>
    <w:rsid w:val="00185069"/>
    <w:rsid w:val="00186DE3"/>
    <w:rsid w:val="00187E58"/>
    <w:rsid w:val="00190C52"/>
    <w:rsid w:val="001A1871"/>
    <w:rsid w:val="001A23C2"/>
    <w:rsid w:val="001A297E"/>
    <w:rsid w:val="001A2B02"/>
    <w:rsid w:val="001A2CE0"/>
    <w:rsid w:val="001A368E"/>
    <w:rsid w:val="001A7329"/>
    <w:rsid w:val="001A792F"/>
    <w:rsid w:val="001B0E69"/>
    <w:rsid w:val="001B2A48"/>
    <w:rsid w:val="001B4E28"/>
    <w:rsid w:val="001B53C0"/>
    <w:rsid w:val="001C309F"/>
    <w:rsid w:val="001C3525"/>
    <w:rsid w:val="001C359A"/>
    <w:rsid w:val="001C368C"/>
    <w:rsid w:val="001C3AFB"/>
    <w:rsid w:val="001C3CB6"/>
    <w:rsid w:val="001C746C"/>
    <w:rsid w:val="001D1BD2"/>
    <w:rsid w:val="001D1FE4"/>
    <w:rsid w:val="001E0248"/>
    <w:rsid w:val="001E02BE"/>
    <w:rsid w:val="001E2DFB"/>
    <w:rsid w:val="001E320F"/>
    <w:rsid w:val="001E3B37"/>
    <w:rsid w:val="001E5D7C"/>
    <w:rsid w:val="001F1590"/>
    <w:rsid w:val="001F2594"/>
    <w:rsid w:val="001F4863"/>
    <w:rsid w:val="0020024A"/>
    <w:rsid w:val="00203136"/>
    <w:rsid w:val="002055A6"/>
    <w:rsid w:val="00206460"/>
    <w:rsid w:val="0020667B"/>
    <w:rsid w:val="002069B4"/>
    <w:rsid w:val="00207AF9"/>
    <w:rsid w:val="00210634"/>
    <w:rsid w:val="00212833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3196"/>
    <w:rsid w:val="002375C1"/>
    <w:rsid w:val="00240666"/>
    <w:rsid w:val="00251FC5"/>
    <w:rsid w:val="0025265F"/>
    <w:rsid w:val="00255BA1"/>
    <w:rsid w:val="0026202F"/>
    <w:rsid w:val="00263398"/>
    <w:rsid w:val="00263B99"/>
    <w:rsid w:val="00264295"/>
    <w:rsid w:val="00266AC8"/>
    <w:rsid w:val="00266F06"/>
    <w:rsid w:val="00267873"/>
    <w:rsid w:val="00275220"/>
    <w:rsid w:val="00275BCF"/>
    <w:rsid w:val="00283475"/>
    <w:rsid w:val="00283E70"/>
    <w:rsid w:val="00284862"/>
    <w:rsid w:val="00287078"/>
    <w:rsid w:val="0029047F"/>
    <w:rsid w:val="00290ACF"/>
    <w:rsid w:val="00291E36"/>
    <w:rsid w:val="00292257"/>
    <w:rsid w:val="00293510"/>
    <w:rsid w:val="002A2923"/>
    <w:rsid w:val="002A54E0"/>
    <w:rsid w:val="002B0059"/>
    <w:rsid w:val="002B1595"/>
    <w:rsid w:val="002B191D"/>
    <w:rsid w:val="002B1A89"/>
    <w:rsid w:val="002B345C"/>
    <w:rsid w:val="002B5B1E"/>
    <w:rsid w:val="002B5F37"/>
    <w:rsid w:val="002B7135"/>
    <w:rsid w:val="002C3ECC"/>
    <w:rsid w:val="002C5C74"/>
    <w:rsid w:val="002C622B"/>
    <w:rsid w:val="002C732F"/>
    <w:rsid w:val="002D0AF6"/>
    <w:rsid w:val="002D69E7"/>
    <w:rsid w:val="002D79AD"/>
    <w:rsid w:val="002D7B0F"/>
    <w:rsid w:val="002D7FBB"/>
    <w:rsid w:val="002E27A8"/>
    <w:rsid w:val="002E30BA"/>
    <w:rsid w:val="002E6AC9"/>
    <w:rsid w:val="002F04BA"/>
    <w:rsid w:val="002F164D"/>
    <w:rsid w:val="002F2C8E"/>
    <w:rsid w:val="002F2D35"/>
    <w:rsid w:val="002F4EA8"/>
    <w:rsid w:val="002F7AB6"/>
    <w:rsid w:val="003021BC"/>
    <w:rsid w:val="00302EB0"/>
    <w:rsid w:val="00303BAA"/>
    <w:rsid w:val="00304E8D"/>
    <w:rsid w:val="00306206"/>
    <w:rsid w:val="003075BA"/>
    <w:rsid w:val="0031000B"/>
    <w:rsid w:val="003105EC"/>
    <w:rsid w:val="003107B9"/>
    <w:rsid w:val="00316571"/>
    <w:rsid w:val="00317D85"/>
    <w:rsid w:val="003212A7"/>
    <w:rsid w:val="00326E96"/>
    <w:rsid w:val="00327C56"/>
    <w:rsid w:val="003315A1"/>
    <w:rsid w:val="003331BD"/>
    <w:rsid w:val="00336564"/>
    <w:rsid w:val="00336F54"/>
    <w:rsid w:val="003373EC"/>
    <w:rsid w:val="0034004E"/>
    <w:rsid w:val="00340B99"/>
    <w:rsid w:val="00340FDE"/>
    <w:rsid w:val="00341B35"/>
    <w:rsid w:val="0034271E"/>
    <w:rsid w:val="00342FF4"/>
    <w:rsid w:val="00344E5A"/>
    <w:rsid w:val="00345ECC"/>
    <w:rsid w:val="00346148"/>
    <w:rsid w:val="0034753E"/>
    <w:rsid w:val="00351911"/>
    <w:rsid w:val="00353723"/>
    <w:rsid w:val="00354872"/>
    <w:rsid w:val="00356FED"/>
    <w:rsid w:val="00361061"/>
    <w:rsid w:val="0036113A"/>
    <w:rsid w:val="00362EAB"/>
    <w:rsid w:val="003669EA"/>
    <w:rsid w:val="003706CC"/>
    <w:rsid w:val="00370BC5"/>
    <w:rsid w:val="00373A79"/>
    <w:rsid w:val="0037666C"/>
    <w:rsid w:val="00377710"/>
    <w:rsid w:val="00382589"/>
    <w:rsid w:val="00382AE3"/>
    <w:rsid w:val="00387AC0"/>
    <w:rsid w:val="00387C97"/>
    <w:rsid w:val="00394739"/>
    <w:rsid w:val="003A09CB"/>
    <w:rsid w:val="003A16EF"/>
    <w:rsid w:val="003A2D8E"/>
    <w:rsid w:val="003A703C"/>
    <w:rsid w:val="003A716D"/>
    <w:rsid w:val="003A78B0"/>
    <w:rsid w:val="003A7CE6"/>
    <w:rsid w:val="003C20E4"/>
    <w:rsid w:val="003C5AC2"/>
    <w:rsid w:val="003C7C91"/>
    <w:rsid w:val="003D06C1"/>
    <w:rsid w:val="003D0C42"/>
    <w:rsid w:val="003D6342"/>
    <w:rsid w:val="003E29C0"/>
    <w:rsid w:val="003E47E2"/>
    <w:rsid w:val="003E6F90"/>
    <w:rsid w:val="003E7119"/>
    <w:rsid w:val="003E73ED"/>
    <w:rsid w:val="003F2C93"/>
    <w:rsid w:val="003F3D45"/>
    <w:rsid w:val="003F5838"/>
    <w:rsid w:val="003F5D0F"/>
    <w:rsid w:val="004026A2"/>
    <w:rsid w:val="00405603"/>
    <w:rsid w:val="004060AA"/>
    <w:rsid w:val="00407D23"/>
    <w:rsid w:val="0041080B"/>
    <w:rsid w:val="00412018"/>
    <w:rsid w:val="00412CB1"/>
    <w:rsid w:val="00414101"/>
    <w:rsid w:val="00414CE4"/>
    <w:rsid w:val="00417D77"/>
    <w:rsid w:val="004219CF"/>
    <w:rsid w:val="004234F0"/>
    <w:rsid w:val="004243CA"/>
    <w:rsid w:val="00425C79"/>
    <w:rsid w:val="00426642"/>
    <w:rsid w:val="004278B4"/>
    <w:rsid w:val="00432C65"/>
    <w:rsid w:val="00433790"/>
    <w:rsid w:val="00433C8B"/>
    <w:rsid w:val="00433DDB"/>
    <w:rsid w:val="00435A29"/>
    <w:rsid w:val="00436719"/>
    <w:rsid w:val="00436D87"/>
    <w:rsid w:val="00437619"/>
    <w:rsid w:val="00441659"/>
    <w:rsid w:val="004423DF"/>
    <w:rsid w:val="00446AB9"/>
    <w:rsid w:val="004542B6"/>
    <w:rsid w:val="00454737"/>
    <w:rsid w:val="004558F7"/>
    <w:rsid w:val="00463172"/>
    <w:rsid w:val="00465A1E"/>
    <w:rsid w:val="004728D1"/>
    <w:rsid w:val="004739AD"/>
    <w:rsid w:val="00480AE9"/>
    <w:rsid w:val="004863A8"/>
    <w:rsid w:val="004902A2"/>
    <w:rsid w:val="0049197D"/>
    <w:rsid w:val="0049445A"/>
    <w:rsid w:val="004961C4"/>
    <w:rsid w:val="00496CB5"/>
    <w:rsid w:val="004A1BAA"/>
    <w:rsid w:val="004A2A63"/>
    <w:rsid w:val="004A2AC2"/>
    <w:rsid w:val="004A66C4"/>
    <w:rsid w:val="004B10F1"/>
    <w:rsid w:val="004B210C"/>
    <w:rsid w:val="004B4C9D"/>
    <w:rsid w:val="004C1EAC"/>
    <w:rsid w:val="004C2443"/>
    <w:rsid w:val="004C7FE0"/>
    <w:rsid w:val="004D405F"/>
    <w:rsid w:val="004E04EE"/>
    <w:rsid w:val="004E1F3D"/>
    <w:rsid w:val="004E4F4F"/>
    <w:rsid w:val="004E60FD"/>
    <w:rsid w:val="004E6789"/>
    <w:rsid w:val="004E76A8"/>
    <w:rsid w:val="004E7AD7"/>
    <w:rsid w:val="004F2C96"/>
    <w:rsid w:val="004F37D6"/>
    <w:rsid w:val="004F579B"/>
    <w:rsid w:val="004F61E3"/>
    <w:rsid w:val="004F7519"/>
    <w:rsid w:val="00501A48"/>
    <w:rsid w:val="00502E10"/>
    <w:rsid w:val="00504F08"/>
    <w:rsid w:val="0051015C"/>
    <w:rsid w:val="0051186E"/>
    <w:rsid w:val="00514BCD"/>
    <w:rsid w:val="00516CF1"/>
    <w:rsid w:val="00516E64"/>
    <w:rsid w:val="0052054E"/>
    <w:rsid w:val="00523807"/>
    <w:rsid w:val="005241AE"/>
    <w:rsid w:val="00527B21"/>
    <w:rsid w:val="00531AE9"/>
    <w:rsid w:val="00533B36"/>
    <w:rsid w:val="00544896"/>
    <w:rsid w:val="00550A66"/>
    <w:rsid w:val="0055338F"/>
    <w:rsid w:val="005551A0"/>
    <w:rsid w:val="00556FF3"/>
    <w:rsid w:val="00562FC5"/>
    <w:rsid w:val="00564FFA"/>
    <w:rsid w:val="00567CE3"/>
    <w:rsid w:val="00567EC7"/>
    <w:rsid w:val="00570013"/>
    <w:rsid w:val="00572A06"/>
    <w:rsid w:val="00577E59"/>
    <w:rsid w:val="005801A2"/>
    <w:rsid w:val="00580FC5"/>
    <w:rsid w:val="005952A5"/>
    <w:rsid w:val="005966BF"/>
    <w:rsid w:val="005A14EE"/>
    <w:rsid w:val="005A33A1"/>
    <w:rsid w:val="005B0E59"/>
    <w:rsid w:val="005B217D"/>
    <w:rsid w:val="005B4C83"/>
    <w:rsid w:val="005C385F"/>
    <w:rsid w:val="005C46BD"/>
    <w:rsid w:val="005C6358"/>
    <w:rsid w:val="005D172A"/>
    <w:rsid w:val="005D2865"/>
    <w:rsid w:val="005D62E5"/>
    <w:rsid w:val="005E1AC6"/>
    <w:rsid w:val="005F4B4A"/>
    <w:rsid w:val="005F5C4F"/>
    <w:rsid w:val="005F6028"/>
    <w:rsid w:val="005F6A54"/>
    <w:rsid w:val="005F6F1B"/>
    <w:rsid w:val="0060337F"/>
    <w:rsid w:val="00607810"/>
    <w:rsid w:val="0061420A"/>
    <w:rsid w:val="00615995"/>
    <w:rsid w:val="00616155"/>
    <w:rsid w:val="00616896"/>
    <w:rsid w:val="00621100"/>
    <w:rsid w:val="00624A22"/>
    <w:rsid w:val="00624B33"/>
    <w:rsid w:val="00627318"/>
    <w:rsid w:val="0063041A"/>
    <w:rsid w:val="00630AA2"/>
    <w:rsid w:val="0063248A"/>
    <w:rsid w:val="00637042"/>
    <w:rsid w:val="006403BB"/>
    <w:rsid w:val="00644C10"/>
    <w:rsid w:val="006450B3"/>
    <w:rsid w:val="006451F2"/>
    <w:rsid w:val="00646707"/>
    <w:rsid w:val="00655C49"/>
    <w:rsid w:val="00655D0E"/>
    <w:rsid w:val="00657F7E"/>
    <w:rsid w:val="00660C87"/>
    <w:rsid w:val="00660FEC"/>
    <w:rsid w:val="00662E58"/>
    <w:rsid w:val="006637F2"/>
    <w:rsid w:val="006642A5"/>
    <w:rsid w:val="00664DCF"/>
    <w:rsid w:val="00665680"/>
    <w:rsid w:val="00667D77"/>
    <w:rsid w:val="0067046A"/>
    <w:rsid w:val="00670D55"/>
    <w:rsid w:val="006776B1"/>
    <w:rsid w:val="00692F94"/>
    <w:rsid w:val="00694084"/>
    <w:rsid w:val="006A12CB"/>
    <w:rsid w:val="006A1620"/>
    <w:rsid w:val="006A2EF8"/>
    <w:rsid w:val="006A51FD"/>
    <w:rsid w:val="006A55D1"/>
    <w:rsid w:val="006A572C"/>
    <w:rsid w:val="006A6805"/>
    <w:rsid w:val="006B010F"/>
    <w:rsid w:val="006B2D3F"/>
    <w:rsid w:val="006B5B72"/>
    <w:rsid w:val="006B5C98"/>
    <w:rsid w:val="006C08D1"/>
    <w:rsid w:val="006C5D39"/>
    <w:rsid w:val="006C6ED9"/>
    <w:rsid w:val="006C7716"/>
    <w:rsid w:val="006D1FED"/>
    <w:rsid w:val="006D2F66"/>
    <w:rsid w:val="006D3C29"/>
    <w:rsid w:val="006D65FF"/>
    <w:rsid w:val="006D6D9B"/>
    <w:rsid w:val="006E09BB"/>
    <w:rsid w:val="006E2810"/>
    <w:rsid w:val="006E3986"/>
    <w:rsid w:val="006E5417"/>
    <w:rsid w:val="006F02E8"/>
    <w:rsid w:val="006F0794"/>
    <w:rsid w:val="006F4378"/>
    <w:rsid w:val="0070111E"/>
    <w:rsid w:val="007012D0"/>
    <w:rsid w:val="007023DE"/>
    <w:rsid w:val="00702476"/>
    <w:rsid w:val="00704655"/>
    <w:rsid w:val="00712F60"/>
    <w:rsid w:val="007151F2"/>
    <w:rsid w:val="00720E3B"/>
    <w:rsid w:val="00723C7F"/>
    <w:rsid w:val="00735681"/>
    <w:rsid w:val="00741B8A"/>
    <w:rsid w:val="00743496"/>
    <w:rsid w:val="0074393F"/>
    <w:rsid w:val="00745F6B"/>
    <w:rsid w:val="00746E8F"/>
    <w:rsid w:val="0074783C"/>
    <w:rsid w:val="00750D1D"/>
    <w:rsid w:val="007520D2"/>
    <w:rsid w:val="00753BD1"/>
    <w:rsid w:val="00754EDC"/>
    <w:rsid w:val="0075585E"/>
    <w:rsid w:val="007616FC"/>
    <w:rsid w:val="00762AD8"/>
    <w:rsid w:val="00770046"/>
    <w:rsid w:val="00770571"/>
    <w:rsid w:val="00774530"/>
    <w:rsid w:val="007768FF"/>
    <w:rsid w:val="007824D3"/>
    <w:rsid w:val="00785878"/>
    <w:rsid w:val="007874B4"/>
    <w:rsid w:val="0079078D"/>
    <w:rsid w:val="00791D8B"/>
    <w:rsid w:val="00791E31"/>
    <w:rsid w:val="00792212"/>
    <w:rsid w:val="00792EBD"/>
    <w:rsid w:val="00795089"/>
    <w:rsid w:val="0079601A"/>
    <w:rsid w:val="00796EE3"/>
    <w:rsid w:val="00797F1C"/>
    <w:rsid w:val="007A2C57"/>
    <w:rsid w:val="007A5068"/>
    <w:rsid w:val="007A59C8"/>
    <w:rsid w:val="007A7D29"/>
    <w:rsid w:val="007B1EF4"/>
    <w:rsid w:val="007B4AB8"/>
    <w:rsid w:val="007B752B"/>
    <w:rsid w:val="007C63EA"/>
    <w:rsid w:val="007D1181"/>
    <w:rsid w:val="007D421D"/>
    <w:rsid w:val="007E01A3"/>
    <w:rsid w:val="007F05A2"/>
    <w:rsid w:val="007F1F8B"/>
    <w:rsid w:val="007F21FE"/>
    <w:rsid w:val="007F288B"/>
    <w:rsid w:val="007F6602"/>
    <w:rsid w:val="007F67A1"/>
    <w:rsid w:val="008100E2"/>
    <w:rsid w:val="00810354"/>
    <w:rsid w:val="00811C05"/>
    <w:rsid w:val="00814B5D"/>
    <w:rsid w:val="008175E5"/>
    <w:rsid w:val="0081780D"/>
    <w:rsid w:val="00820555"/>
    <w:rsid w:val="008206C8"/>
    <w:rsid w:val="008237FF"/>
    <w:rsid w:val="00824317"/>
    <w:rsid w:val="00826837"/>
    <w:rsid w:val="00832138"/>
    <w:rsid w:val="00840B9F"/>
    <w:rsid w:val="008423BA"/>
    <w:rsid w:val="008436C2"/>
    <w:rsid w:val="008464E2"/>
    <w:rsid w:val="008464E9"/>
    <w:rsid w:val="00852AFA"/>
    <w:rsid w:val="00854187"/>
    <w:rsid w:val="00855CD7"/>
    <w:rsid w:val="0085702C"/>
    <w:rsid w:val="00860195"/>
    <w:rsid w:val="00861604"/>
    <w:rsid w:val="00862175"/>
    <w:rsid w:val="0086387C"/>
    <w:rsid w:val="008645D7"/>
    <w:rsid w:val="00864C68"/>
    <w:rsid w:val="0087025F"/>
    <w:rsid w:val="00872147"/>
    <w:rsid w:val="00873E87"/>
    <w:rsid w:val="00874951"/>
    <w:rsid w:val="00874A6C"/>
    <w:rsid w:val="00874CA6"/>
    <w:rsid w:val="00876C65"/>
    <w:rsid w:val="008778E6"/>
    <w:rsid w:val="008809CB"/>
    <w:rsid w:val="0088720E"/>
    <w:rsid w:val="00893B32"/>
    <w:rsid w:val="008A48ED"/>
    <w:rsid w:val="008A4B4C"/>
    <w:rsid w:val="008A538B"/>
    <w:rsid w:val="008B05E6"/>
    <w:rsid w:val="008B2702"/>
    <w:rsid w:val="008B43F7"/>
    <w:rsid w:val="008C1AA4"/>
    <w:rsid w:val="008C202D"/>
    <w:rsid w:val="008C239F"/>
    <w:rsid w:val="008C3E45"/>
    <w:rsid w:val="008C6141"/>
    <w:rsid w:val="008C7D9E"/>
    <w:rsid w:val="008D03A1"/>
    <w:rsid w:val="008D0C1A"/>
    <w:rsid w:val="008E480C"/>
    <w:rsid w:val="008F0DA4"/>
    <w:rsid w:val="008F19C6"/>
    <w:rsid w:val="008F26B4"/>
    <w:rsid w:val="008F2E3A"/>
    <w:rsid w:val="008F3C32"/>
    <w:rsid w:val="00905C05"/>
    <w:rsid w:val="00907757"/>
    <w:rsid w:val="00915A2A"/>
    <w:rsid w:val="009174FE"/>
    <w:rsid w:val="009212B0"/>
    <w:rsid w:val="00921FA1"/>
    <w:rsid w:val="009234A5"/>
    <w:rsid w:val="0092618E"/>
    <w:rsid w:val="00927D79"/>
    <w:rsid w:val="00931388"/>
    <w:rsid w:val="0093221A"/>
    <w:rsid w:val="00933453"/>
    <w:rsid w:val="009336F7"/>
    <w:rsid w:val="009345F6"/>
    <w:rsid w:val="0093636C"/>
    <w:rsid w:val="009374A7"/>
    <w:rsid w:val="00937B07"/>
    <w:rsid w:val="00945F49"/>
    <w:rsid w:val="009465E1"/>
    <w:rsid w:val="00952257"/>
    <w:rsid w:val="009535BB"/>
    <w:rsid w:val="00955F6D"/>
    <w:rsid w:val="0096016D"/>
    <w:rsid w:val="00960668"/>
    <w:rsid w:val="009616E7"/>
    <w:rsid w:val="00964001"/>
    <w:rsid w:val="009652B8"/>
    <w:rsid w:val="009743C7"/>
    <w:rsid w:val="00974ED6"/>
    <w:rsid w:val="00975452"/>
    <w:rsid w:val="00976463"/>
    <w:rsid w:val="00977352"/>
    <w:rsid w:val="00977C16"/>
    <w:rsid w:val="00982BB9"/>
    <w:rsid w:val="00983C4B"/>
    <w:rsid w:val="0098551D"/>
    <w:rsid w:val="00987FF2"/>
    <w:rsid w:val="0099518F"/>
    <w:rsid w:val="00997BDD"/>
    <w:rsid w:val="009A523D"/>
    <w:rsid w:val="009B02A1"/>
    <w:rsid w:val="009B5351"/>
    <w:rsid w:val="009B7450"/>
    <w:rsid w:val="009C2045"/>
    <w:rsid w:val="009C5A22"/>
    <w:rsid w:val="009D7CE6"/>
    <w:rsid w:val="009E239F"/>
    <w:rsid w:val="009E23BE"/>
    <w:rsid w:val="009E51A7"/>
    <w:rsid w:val="009F496B"/>
    <w:rsid w:val="00A00472"/>
    <w:rsid w:val="00A01439"/>
    <w:rsid w:val="00A02E61"/>
    <w:rsid w:val="00A02F2A"/>
    <w:rsid w:val="00A03680"/>
    <w:rsid w:val="00A042A0"/>
    <w:rsid w:val="00A05CFF"/>
    <w:rsid w:val="00A13048"/>
    <w:rsid w:val="00A13685"/>
    <w:rsid w:val="00A146BB"/>
    <w:rsid w:val="00A16B44"/>
    <w:rsid w:val="00A23499"/>
    <w:rsid w:val="00A34519"/>
    <w:rsid w:val="00A346B7"/>
    <w:rsid w:val="00A376DB"/>
    <w:rsid w:val="00A42547"/>
    <w:rsid w:val="00A44779"/>
    <w:rsid w:val="00A46843"/>
    <w:rsid w:val="00A510F5"/>
    <w:rsid w:val="00A56B97"/>
    <w:rsid w:val="00A6093D"/>
    <w:rsid w:val="00A61791"/>
    <w:rsid w:val="00A652C4"/>
    <w:rsid w:val="00A65696"/>
    <w:rsid w:val="00A65887"/>
    <w:rsid w:val="00A67F6B"/>
    <w:rsid w:val="00A767DC"/>
    <w:rsid w:val="00A76A6D"/>
    <w:rsid w:val="00A81E7E"/>
    <w:rsid w:val="00A83253"/>
    <w:rsid w:val="00A83E7B"/>
    <w:rsid w:val="00A85867"/>
    <w:rsid w:val="00A9301E"/>
    <w:rsid w:val="00A95C21"/>
    <w:rsid w:val="00AA3190"/>
    <w:rsid w:val="00AA6A43"/>
    <w:rsid w:val="00AA6E84"/>
    <w:rsid w:val="00AB08EB"/>
    <w:rsid w:val="00AB1A1C"/>
    <w:rsid w:val="00AB6F40"/>
    <w:rsid w:val="00AB7C17"/>
    <w:rsid w:val="00AB7F4E"/>
    <w:rsid w:val="00AC0019"/>
    <w:rsid w:val="00AC1D85"/>
    <w:rsid w:val="00AC3D29"/>
    <w:rsid w:val="00AC5F1D"/>
    <w:rsid w:val="00AC6E66"/>
    <w:rsid w:val="00AD05A8"/>
    <w:rsid w:val="00AD1075"/>
    <w:rsid w:val="00AD346E"/>
    <w:rsid w:val="00AD582B"/>
    <w:rsid w:val="00AD5FD0"/>
    <w:rsid w:val="00AD639B"/>
    <w:rsid w:val="00AE0B0B"/>
    <w:rsid w:val="00AE1FA2"/>
    <w:rsid w:val="00AE341B"/>
    <w:rsid w:val="00AE46CD"/>
    <w:rsid w:val="00AE6EEF"/>
    <w:rsid w:val="00AF456A"/>
    <w:rsid w:val="00B00662"/>
    <w:rsid w:val="00B01905"/>
    <w:rsid w:val="00B03115"/>
    <w:rsid w:val="00B04E43"/>
    <w:rsid w:val="00B07CA7"/>
    <w:rsid w:val="00B1033B"/>
    <w:rsid w:val="00B1279A"/>
    <w:rsid w:val="00B1451D"/>
    <w:rsid w:val="00B226DE"/>
    <w:rsid w:val="00B27CFB"/>
    <w:rsid w:val="00B3110B"/>
    <w:rsid w:val="00B33C9C"/>
    <w:rsid w:val="00B36104"/>
    <w:rsid w:val="00B4194A"/>
    <w:rsid w:val="00B42934"/>
    <w:rsid w:val="00B437E8"/>
    <w:rsid w:val="00B477ED"/>
    <w:rsid w:val="00B4790E"/>
    <w:rsid w:val="00B501EE"/>
    <w:rsid w:val="00B5222E"/>
    <w:rsid w:val="00B53179"/>
    <w:rsid w:val="00B551E2"/>
    <w:rsid w:val="00B55EE9"/>
    <w:rsid w:val="00B57A23"/>
    <w:rsid w:val="00B57D73"/>
    <w:rsid w:val="00B600CD"/>
    <w:rsid w:val="00B601BB"/>
    <w:rsid w:val="00B61C96"/>
    <w:rsid w:val="00B70CED"/>
    <w:rsid w:val="00B73A2A"/>
    <w:rsid w:val="00B73DFB"/>
    <w:rsid w:val="00B75A51"/>
    <w:rsid w:val="00B76E68"/>
    <w:rsid w:val="00B80401"/>
    <w:rsid w:val="00B827C6"/>
    <w:rsid w:val="00B83093"/>
    <w:rsid w:val="00B846D5"/>
    <w:rsid w:val="00B84958"/>
    <w:rsid w:val="00B85105"/>
    <w:rsid w:val="00B905F5"/>
    <w:rsid w:val="00B9091F"/>
    <w:rsid w:val="00B9215F"/>
    <w:rsid w:val="00B92777"/>
    <w:rsid w:val="00B94B06"/>
    <w:rsid w:val="00B94C28"/>
    <w:rsid w:val="00B9631C"/>
    <w:rsid w:val="00B96EDD"/>
    <w:rsid w:val="00BA273B"/>
    <w:rsid w:val="00BA3293"/>
    <w:rsid w:val="00BA5DAB"/>
    <w:rsid w:val="00BB23A3"/>
    <w:rsid w:val="00BB3FCB"/>
    <w:rsid w:val="00BB533A"/>
    <w:rsid w:val="00BB5934"/>
    <w:rsid w:val="00BB6E4A"/>
    <w:rsid w:val="00BC019C"/>
    <w:rsid w:val="00BC10BA"/>
    <w:rsid w:val="00BC1156"/>
    <w:rsid w:val="00BC23F0"/>
    <w:rsid w:val="00BC5AFD"/>
    <w:rsid w:val="00BC69C5"/>
    <w:rsid w:val="00BD1BA2"/>
    <w:rsid w:val="00BD2BBD"/>
    <w:rsid w:val="00BD2EED"/>
    <w:rsid w:val="00BD3CA8"/>
    <w:rsid w:val="00BD48CD"/>
    <w:rsid w:val="00BD70E9"/>
    <w:rsid w:val="00BE1BCA"/>
    <w:rsid w:val="00BE7BA1"/>
    <w:rsid w:val="00BE7FD0"/>
    <w:rsid w:val="00BF1325"/>
    <w:rsid w:val="00BF2EF5"/>
    <w:rsid w:val="00C00BB8"/>
    <w:rsid w:val="00C00DDE"/>
    <w:rsid w:val="00C04D3A"/>
    <w:rsid w:val="00C04F43"/>
    <w:rsid w:val="00C05F78"/>
    <w:rsid w:val="00C0609D"/>
    <w:rsid w:val="00C07025"/>
    <w:rsid w:val="00C115AB"/>
    <w:rsid w:val="00C17676"/>
    <w:rsid w:val="00C26A80"/>
    <w:rsid w:val="00C26C6F"/>
    <w:rsid w:val="00C26CCB"/>
    <w:rsid w:val="00C30249"/>
    <w:rsid w:val="00C30475"/>
    <w:rsid w:val="00C3723B"/>
    <w:rsid w:val="00C414A9"/>
    <w:rsid w:val="00C42466"/>
    <w:rsid w:val="00C44BDD"/>
    <w:rsid w:val="00C467B5"/>
    <w:rsid w:val="00C46A6B"/>
    <w:rsid w:val="00C554AE"/>
    <w:rsid w:val="00C60071"/>
    <w:rsid w:val="00C606C9"/>
    <w:rsid w:val="00C62722"/>
    <w:rsid w:val="00C65AF2"/>
    <w:rsid w:val="00C6674A"/>
    <w:rsid w:val="00C672DF"/>
    <w:rsid w:val="00C751AF"/>
    <w:rsid w:val="00C762AE"/>
    <w:rsid w:val="00C80288"/>
    <w:rsid w:val="00C84003"/>
    <w:rsid w:val="00C87EBE"/>
    <w:rsid w:val="00C90650"/>
    <w:rsid w:val="00C9187F"/>
    <w:rsid w:val="00C92438"/>
    <w:rsid w:val="00C97D78"/>
    <w:rsid w:val="00CA084B"/>
    <w:rsid w:val="00CA09A4"/>
    <w:rsid w:val="00CA1C7A"/>
    <w:rsid w:val="00CA22FC"/>
    <w:rsid w:val="00CA25E4"/>
    <w:rsid w:val="00CB4787"/>
    <w:rsid w:val="00CB6CF5"/>
    <w:rsid w:val="00CC1386"/>
    <w:rsid w:val="00CC2AAE"/>
    <w:rsid w:val="00CC46CE"/>
    <w:rsid w:val="00CC5A42"/>
    <w:rsid w:val="00CD0EAB"/>
    <w:rsid w:val="00CD167E"/>
    <w:rsid w:val="00CD3BDE"/>
    <w:rsid w:val="00CE5E02"/>
    <w:rsid w:val="00CF0578"/>
    <w:rsid w:val="00CF34DB"/>
    <w:rsid w:val="00CF3DA2"/>
    <w:rsid w:val="00CF558F"/>
    <w:rsid w:val="00CF60D1"/>
    <w:rsid w:val="00D010C0"/>
    <w:rsid w:val="00D04039"/>
    <w:rsid w:val="00D05101"/>
    <w:rsid w:val="00D06928"/>
    <w:rsid w:val="00D073E2"/>
    <w:rsid w:val="00D15443"/>
    <w:rsid w:val="00D20FBE"/>
    <w:rsid w:val="00D2282B"/>
    <w:rsid w:val="00D22BD4"/>
    <w:rsid w:val="00D22EB7"/>
    <w:rsid w:val="00D23CF8"/>
    <w:rsid w:val="00D31103"/>
    <w:rsid w:val="00D33192"/>
    <w:rsid w:val="00D36B3C"/>
    <w:rsid w:val="00D430C4"/>
    <w:rsid w:val="00D446EC"/>
    <w:rsid w:val="00D46637"/>
    <w:rsid w:val="00D51BF0"/>
    <w:rsid w:val="00D5280F"/>
    <w:rsid w:val="00D531DB"/>
    <w:rsid w:val="00D55942"/>
    <w:rsid w:val="00D64684"/>
    <w:rsid w:val="00D73FFA"/>
    <w:rsid w:val="00D807BF"/>
    <w:rsid w:val="00D82B82"/>
    <w:rsid w:val="00D82FCC"/>
    <w:rsid w:val="00D84F53"/>
    <w:rsid w:val="00D90A4E"/>
    <w:rsid w:val="00D923A0"/>
    <w:rsid w:val="00D93D2F"/>
    <w:rsid w:val="00D9676A"/>
    <w:rsid w:val="00D96FE9"/>
    <w:rsid w:val="00D97B20"/>
    <w:rsid w:val="00DA17FC"/>
    <w:rsid w:val="00DA3BEA"/>
    <w:rsid w:val="00DA7887"/>
    <w:rsid w:val="00DB14F6"/>
    <w:rsid w:val="00DB2C26"/>
    <w:rsid w:val="00DB2E3F"/>
    <w:rsid w:val="00DB306C"/>
    <w:rsid w:val="00DB4DDA"/>
    <w:rsid w:val="00DB6453"/>
    <w:rsid w:val="00DD02F4"/>
    <w:rsid w:val="00DD0478"/>
    <w:rsid w:val="00DD114A"/>
    <w:rsid w:val="00DD1899"/>
    <w:rsid w:val="00DD3AC2"/>
    <w:rsid w:val="00DD6622"/>
    <w:rsid w:val="00DD6FE0"/>
    <w:rsid w:val="00DE16BF"/>
    <w:rsid w:val="00DE1C7C"/>
    <w:rsid w:val="00DE53C6"/>
    <w:rsid w:val="00DE6883"/>
    <w:rsid w:val="00DE6B43"/>
    <w:rsid w:val="00DF1308"/>
    <w:rsid w:val="00DF52F5"/>
    <w:rsid w:val="00DF61FE"/>
    <w:rsid w:val="00E00AC1"/>
    <w:rsid w:val="00E03068"/>
    <w:rsid w:val="00E032F4"/>
    <w:rsid w:val="00E044D5"/>
    <w:rsid w:val="00E0683E"/>
    <w:rsid w:val="00E11923"/>
    <w:rsid w:val="00E13E99"/>
    <w:rsid w:val="00E16D97"/>
    <w:rsid w:val="00E17FB8"/>
    <w:rsid w:val="00E2475A"/>
    <w:rsid w:val="00E262D4"/>
    <w:rsid w:val="00E3508D"/>
    <w:rsid w:val="00E36250"/>
    <w:rsid w:val="00E41CF4"/>
    <w:rsid w:val="00E42AF1"/>
    <w:rsid w:val="00E43783"/>
    <w:rsid w:val="00E47F2D"/>
    <w:rsid w:val="00E513E1"/>
    <w:rsid w:val="00E51CC0"/>
    <w:rsid w:val="00E53EDC"/>
    <w:rsid w:val="00E54511"/>
    <w:rsid w:val="00E61DAC"/>
    <w:rsid w:val="00E643B3"/>
    <w:rsid w:val="00E64BF3"/>
    <w:rsid w:val="00E66656"/>
    <w:rsid w:val="00E72B80"/>
    <w:rsid w:val="00E73D33"/>
    <w:rsid w:val="00E743B5"/>
    <w:rsid w:val="00E75FE3"/>
    <w:rsid w:val="00E77A76"/>
    <w:rsid w:val="00E80A97"/>
    <w:rsid w:val="00E84A73"/>
    <w:rsid w:val="00E86C4C"/>
    <w:rsid w:val="00E90323"/>
    <w:rsid w:val="00E907A3"/>
    <w:rsid w:val="00E90E6C"/>
    <w:rsid w:val="00E93E59"/>
    <w:rsid w:val="00E945A2"/>
    <w:rsid w:val="00EA41D9"/>
    <w:rsid w:val="00EA53B6"/>
    <w:rsid w:val="00EA5AE0"/>
    <w:rsid w:val="00EB2505"/>
    <w:rsid w:val="00EB56E1"/>
    <w:rsid w:val="00EB7551"/>
    <w:rsid w:val="00EB7AB1"/>
    <w:rsid w:val="00EC13E3"/>
    <w:rsid w:val="00EC4665"/>
    <w:rsid w:val="00EC4925"/>
    <w:rsid w:val="00EC4A0F"/>
    <w:rsid w:val="00EC5C0E"/>
    <w:rsid w:val="00EC6103"/>
    <w:rsid w:val="00ED11C2"/>
    <w:rsid w:val="00ED17DC"/>
    <w:rsid w:val="00ED37B2"/>
    <w:rsid w:val="00ED5899"/>
    <w:rsid w:val="00ED7CB6"/>
    <w:rsid w:val="00EE1EF3"/>
    <w:rsid w:val="00EE463C"/>
    <w:rsid w:val="00EE7CD8"/>
    <w:rsid w:val="00EF10DB"/>
    <w:rsid w:val="00EF3002"/>
    <w:rsid w:val="00EF37F6"/>
    <w:rsid w:val="00EF48CC"/>
    <w:rsid w:val="00F00801"/>
    <w:rsid w:val="00F031EF"/>
    <w:rsid w:val="00F050AE"/>
    <w:rsid w:val="00F141AA"/>
    <w:rsid w:val="00F1611F"/>
    <w:rsid w:val="00F17848"/>
    <w:rsid w:val="00F2488D"/>
    <w:rsid w:val="00F273F6"/>
    <w:rsid w:val="00F313A0"/>
    <w:rsid w:val="00F45B4D"/>
    <w:rsid w:val="00F503EA"/>
    <w:rsid w:val="00F524B1"/>
    <w:rsid w:val="00F537AD"/>
    <w:rsid w:val="00F54763"/>
    <w:rsid w:val="00F601A0"/>
    <w:rsid w:val="00F64B46"/>
    <w:rsid w:val="00F672B3"/>
    <w:rsid w:val="00F712E9"/>
    <w:rsid w:val="00F73032"/>
    <w:rsid w:val="00F7340E"/>
    <w:rsid w:val="00F74BDC"/>
    <w:rsid w:val="00F75EA6"/>
    <w:rsid w:val="00F76927"/>
    <w:rsid w:val="00F8438F"/>
    <w:rsid w:val="00F848FC"/>
    <w:rsid w:val="00F8557E"/>
    <w:rsid w:val="00F906F6"/>
    <w:rsid w:val="00F917B6"/>
    <w:rsid w:val="00F9282A"/>
    <w:rsid w:val="00F96BAD"/>
    <w:rsid w:val="00F9705F"/>
    <w:rsid w:val="00FA139D"/>
    <w:rsid w:val="00FA219B"/>
    <w:rsid w:val="00FA4767"/>
    <w:rsid w:val="00FB0E84"/>
    <w:rsid w:val="00FB208A"/>
    <w:rsid w:val="00FB409F"/>
    <w:rsid w:val="00FB4FC5"/>
    <w:rsid w:val="00FB58F5"/>
    <w:rsid w:val="00FB7FE4"/>
    <w:rsid w:val="00FC0523"/>
    <w:rsid w:val="00FC2405"/>
    <w:rsid w:val="00FC3CFA"/>
    <w:rsid w:val="00FC4C69"/>
    <w:rsid w:val="00FD01C2"/>
    <w:rsid w:val="00FD061B"/>
    <w:rsid w:val="00FD2C92"/>
    <w:rsid w:val="00FD4CA4"/>
    <w:rsid w:val="00FD7E25"/>
    <w:rsid w:val="00FE038C"/>
    <w:rsid w:val="00FE23B0"/>
    <w:rsid w:val="00FE2858"/>
    <w:rsid w:val="00FE2E38"/>
    <w:rsid w:val="00FE595C"/>
    <w:rsid w:val="00FE6B8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105E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f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22DE1"/>
    <w:rPr>
      <w:sz w:val="16"/>
      <w:szCs w:val="16"/>
    </w:rPr>
  </w:style>
  <w:style w:type="paragraph" w:styleId="af1">
    <w:name w:val="annotation text"/>
    <w:basedOn w:val="a"/>
    <w:link w:val="af2"/>
    <w:rsid w:val="00022DE1"/>
    <w:rPr>
      <w:sz w:val="20"/>
    </w:rPr>
  </w:style>
  <w:style w:type="character" w:customStyle="1" w:styleId="af2">
    <w:name w:val="批注文字 字符"/>
    <w:basedOn w:val="a0"/>
    <w:link w:val="af1"/>
    <w:rsid w:val="00022DE1"/>
  </w:style>
  <w:style w:type="paragraph" w:styleId="af3">
    <w:name w:val="annotation subject"/>
    <w:basedOn w:val="af1"/>
    <w:next w:val="af1"/>
    <w:link w:val="af4"/>
    <w:rsid w:val="00022DE1"/>
    <w:rPr>
      <w:b/>
      <w:bCs/>
    </w:rPr>
  </w:style>
  <w:style w:type="character" w:customStyle="1" w:styleId="af4">
    <w:name w:val="批注主题 字符"/>
    <w:basedOn w:val="af2"/>
    <w:link w:val="af3"/>
    <w:rsid w:val="00022DE1"/>
    <w:rPr>
      <w:b/>
      <w:bCs/>
    </w:rPr>
  </w:style>
  <w:style w:type="character" w:customStyle="1" w:styleId="ad">
    <w:name w:val="列出段落 字符"/>
    <w:basedOn w:val="a0"/>
    <w:link w:val="ac"/>
    <w:uiPriority w:val="34"/>
    <w:rsid w:val="00B03115"/>
    <w:rPr>
      <w:sz w:val="22"/>
    </w:rPr>
  </w:style>
  <w:style w:type="character" w:customStyle="1" w:styleId="apple-converted-space">
    <w:name w:val="apple-converted-space"/>
    <w:basedOn w:val="a0"/>
    <w:rsid w:val="00580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mailto:xlxiangli@tencent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1390</Words>
  <Characters>7927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184</cp:revision>
  <cp:lastPrinted>1900-01-01T08:00:00Z</cp:lastPrinted>
  <dcterms:created xsi:type="dcterms:W3CDTF">2018-09-23T17:16:00Z</dcterms:created>
  <dcterms:modified xsi:type="dcterms:W3CDTF">2018-10-05T15:30:00Z</dcterms:modified>
</cp:coreProperties>
</file>