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15EF4B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A3D">
              <w:rPr>
                <w:b/>
                <w:szCs w:val="22"/>
                <w:lang w:val="en-CA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0BBCC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82962" w:rsidRPr="007E7BAA">
              <w:rPr>
                <w:lang w:val="en-CA"/>
              </w:rPr>
              <w:t>0</w:t>
            </w:r>
            <w:r w:rsidR="00D96ED5" w:rsidRPr="007E7BAA">
              <w:rPr>
                <w:lang w:val="en-CA"/>
              </w:rPr>
              <w:t>307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C28FC6" w:rsidR="00E61DAC" w:rsidRPr="005B217D" w:rsidRDefault="00936E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CE15-related: palette index map scan order constrain</w:t>
            </w:r>
            <w:r w:rsidR="00241A0D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572816" w:rsidR="00E61DAC" w:rsidRPr="005B217D" w:rsidRDefault="00D7620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>
              <w:rPr>
                <w:rFonts w:hint="eastAsia"/>
                <w:szCs w:val="22"/>
                <w:lang w:val="en-CA" w:eastAsia="zh-CN"/>
              </w:rPr>
              <w:t>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B52343F" w:rsidR="00E61DAC" w:rsidRPr="005B217D" w:rsidRDefault="00936E6C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3105EC">
              <w:rPr>
                <w:szCs w:val="22"/>
                <w:lang w:val="en-CA"/>
              </w:rPr>
              <w:t xml:space="preserve">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3105EC">
              <w:rPr>
                <w:szCs w:val="22"/>
                <w:lang w:val="en-CA"/>
              </w:rPr>
              <w:t xml:space="preserve"> </w:t>
            </w:r>
            <w:r w:rsidR="00BC1156">
              <w:rPr>
                <w:szCs w:val="22"/>
                <w:lang w:val="en-CA"/>
              </w:rPr>
              <w:t>Shan Liu</w:t>
            </w:r>
            <w:r w:rsidR="00B43D7A">
              <w:rPr>
                <w:szCs w:val="22"/>
                <w:lang w:val="en-CA"/>
              </w:rPr>
              <w:t>, and Xiaozhong Xu</w:t>
            </w:r>
            <w:r w:rsidR="00BC115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5395A7" w14:textId="4D6E2CB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36E6C" w:rsidRPr="001A2CEE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16B6B38A" w14:textId="6A140705" w:rsidR="00936E6C" w:rsidRDefault="00757B7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6E6C" w:rsidRPr="001A2CEE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758D5768" w14:textId="4DD063AC" w:rsidR="00936E6C" w:rsidRDefault="00757B7D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936E6C" w:rsidRPr="001A2CE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  <w:p w14:paraId="4E8C9D18" w14:textId="64DE0325" w:rsidR="00B43D7A" w:rsidRDefault="00B43D7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xiaozhongxu@tencent.com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7BAB3A90" w:rsidR="00EB2505" w:rsidRPr="00A967D2" w:rsidRDefault="003105EC" w:rsidP="00EB2505">
      <w:pPr>
        <w:rPr>
          <w:szCs w:val="22"/>
          <w:highlight w:val="yellow"/>
        </w:rPr>
      </w:pPr>
      <w:r>
        <w:rPr>
          <w:lang w:val="en-CA"/>
        </w:rPr>
        <w:t xml:space="preserve">In this contribution, </w:t>
      </w:r>
      <w:r w:rsidR="003A716D">
        <w:rPr>
          <w:lang w:val="en-CA"/>
        </w:rPr>
        <w:t>the</w:t>
      </w:r>
      <w:r>
        <w:rPr>
          <w:lang w:val="en-CA"/>
        </w:rPr>
        <w:t xml:space="preserve"> </w:t>
      </w:r>
      <w:r w:rsidR="00936E6C">
        <w:rPr>
          <w:lang w:val="en-CA"/>
        </w:rPr>
        <w:t>constrain</w:t>
      </w:r>
      <w:r w:rsidR="002A3077">
        <w:rPr>
          <w:lang w:val="en-CA"/>
        </w:rPr>
        <w:t>t</w:t>
      </w:r>
      <w:r w:rsidR="00936E6C">
        <w:rPr>
          <w:lang w:val="en-CA"/>
        </w:rPr>
        <w:t xml:space="preserve">s on palette </w:t>
      </w:r>
      <w:r w:rsidR="0050480C">
        <w:rPr>
          <w:lang w:val="en-CA"/>
        </w:rPr>
        <w:t>mode index map scan order are</w:t>
      </w:r>
      <w:r w:rsidR="00936E6C">
        <w:rPr>
          <w:lang w:val="en-CA"/>
        </w:rPr>
        <w:t xml:space="preserve"> proposed.</w:t>
      </w:r>
      <w:r w:rsidR="00760E92">
        <w:rPr>
          <w:lang w:val="en-CA"/>
        </w:rPr>
        <w:t xml:space="preserve"> I</w:t>
      </w:r>
      <w:r w:rsidR="00760E92">
        <w:rPr>
          <w:rFonts w:hint="eastAsia"/>
          <w:lang w:val="en-CA" w:eastAsia="zh-CN"/>
        </w:rPr>
        <w:t>n</w:t>
      </w:r>
      <w:r w:rsidR="0050480C">
        <w:t xml:space="preserve"> VTM 2</w:t>
      </w:r>
      <w:r w:rsidR="00760E92">
        <w:t>.0.1</w:t>
      </w:r>
      <w:r w:rsidR="0050480C">
        <w:t>, there are non-sq</w:t>
      </w:r>
      <w:r w:rsidR="00A967D2">
        <w:t xml:space="preserve">uare </w:t>
      </w:r>
      <w:r w:rsidR="00415702">
        <w:t xml:space="preserve">coding </w:t>
      </w:r>
      <w:r w:rsidR="00A967D2">
        <w:t>blocks. Some</w:t>
      </w:r>
      <w:r w:rsidR="00415702">
        <w:t xml:space="preserve"> coding</w:t>
      </w:r>
      <w:r w:rsidR="00A967D2">
        <w:t xml:space="preserve"> blocks have </w:t>
      </w:r>
      <w:r w:rsidR="0050480C">
        <w:t>large height/width or width/height ratio</w:t>
      </w:r>
      <w:r w:rsidR="00A967D2">
        <w:t>s</w:t>
      </w:r>
      <w:r w:rsidR="0050480C">
        <w:t>. For these</w:t>
      </w:r>
      <w:r w:rsidR="006D51D9">
        <w:t xml:space="preserve"> blocks, it is proposed to </w:t>
      </w:r>
      <w:r w:rsidR="0050480C">
        <w:t>use one scan order. The proposed method reports negligible loss compared to CE15.2</w:t>
      </w:r>
      <w:r w:rsidR="00A967D2">
        <w:t xml:space="preserve"> and reduced complexity.</w:t>
      </w:r>
    </w:p>
    <w:p w14:paraId="7D2AC1F0" w14:textId="2C1C3D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E43DDDD" w14:textId="55F6883A" w:rsidR="008C202D" w:rsidRDefault="00A967D2" w:rsidP="004234F0">
      <w:pPr>
        <w:rPr>
          <w:szCs w:val="22"/>
          <w:lang w:val="en-CA"/>
        </w:rPr>
      </w:pPr>
      <w:r>
        <w:rPr>
          <w:szCs w:val="22"/>
          <w:lang w:val="en-CA"/>
        </w:rPr>
        <w:t>In CE15</w:t>
      </w:r>
      <w:r w:rsidR="00B23901">
        <w:rPr>
          <w:szCs w:val="22"/>
        </w:rPr>
        <w:t>.2 [1]</w:t>
      </w:r>
      <w:r w:rsidR="00382589">
        <w:rPr>
          <w:szCs w:val="22"/>
          <w:lang w:val="en-CA"/>
        </w:rPr>
        <w:t>,</w:t>
      </w:r>
      <w:r w:rsidR="00B23901">
        <w:rPr>
          <w:szCs w:val="22"/>
          <w:lang w:val="en-CA"/>
        </w:rPr>
        <w:t xml:space="preserve"> for each </w:t>
      </w:r>
      <w:r w:rsidR="002A3077">
        <w:rPr>
          <w:szCs w:val="22"/>
          <w:lang w:val="en-CA"/>
        </w:rPr>
        <w:t xml:space="preserve">color </w:t>
      </w:r>
      <w:r w:rsidR="00B23901">
        <w:rPr>
          <w:szCs w:val="22"/>
          <w:lang w:val="en-CA"/>
        </w:rPr>
        <w:t xml:space="preserve">index map, two scan orders are used, one is horizontal traverse scan and the other is vertical traverse scan. In VVC [2], there are </w:t>
      </w:r>
      <w:r w:rsidR="00415702">
        <w:rPr>
          <w:szCs w:val="22"/>
          <w:lang w:val="en-CA"/>
        </w:rPr>
        <w:t>quad</w:t>
      </w:r>
      <w:r w:rsidR="00C85AEE">
        <w:rPr>
          <w:szCs w:val="22"/>
          <w:lang w:val="en-CA" w:eastAsia="zh-CN"/>
        </w:rPr>
        <w:t>-</w:t>
      </w:r>
      <w:r w:rsidR="00415702">
        <w:rPr>
          <w:szCs w:val="22"/>
          <w:lang w:val="en-CA"/>
        </w:rPr>
        <w:t xml:space="preserve">tree, </w:t>
      </w:r>
      <w:r w:rsidR="00C85AEE">
        <w:rPr>
          <w:szCs w:val="22"/>
          <w:lang w:val="en-CA"/>
        </w:rPr>
        <w:t>binary-</w:t>
      </w:r>
      <w:r w:rsidR="00415702">
        <w:rPr>
          <w:szCs w:val="22"/>
          <w:lang w:val="en-CA"/>
        </w:rPr>
        <w:t xml:space="preserve">tree and </w:t>
      </w:r>
      <w:r w:rsidR="00C85AEE">
        <w:rPr>
          <w:szCs w:val="22"/>
          <w:lang w:val="en-CA"/>
        </w:rPr>
        <w:t>ternary-</w:t>
      </w:r>
      <w:r w:rsidR="00415702">
        <w:rPr>
          <w:szCs w:val="22"/>
          <w:lang w:val="en-CA"/>
        </w:rPr>
        <w:t>tree</w:t>
      </w:r>
      <w:r w:rsidR="00C85AEE">
        <w:rPr>
          <w:szCs w:val="22"/>
          <w:lang w:val="en-CA"/>
        </w:rPr>
        <w:t xml:space="preserve"> block partitioning schemes</w:t>
      </w:r>
      <w:r w:rsidR="00415702">
        <w:rPr>
          <w:szCs w:val="22"/>
          <w:lang w:val="en-CA"/>
        </w:rPr>
        <w:t xml:space="preserve">, thus there are non-square coding blocks. It is observed </w:t>
      </w:r>
      <w:r w:rsidR="00C85AEE">
        <w:rPr>
          <w:szCs w:val="22"/>
          <w:lang w:val="en-CA"/>
        </w:rPr>
        <w:t xml:space="preserve">that </w:t>
      </w:r>
      <w:r w:rsidR="00415702">
        <w:rPr>
          <w:szCs w:val="22"/>
          <w:lang w:val="en-CA"/>
        </w:rPr>
        <w:t xml:space="preserve">for those coding blocks with a ratio </w:t>
      </w:r>
      <w:r w:rsidR="00C85AEE">
        <w:rPr>
          <w:szCs w:val="22"/>
          <w:lang w:val="en-CA"/>
        </w:rPr>
        <w:t>of</w:t>
      </w:r>
      <w:r w:rsidR="00415702">
        <w:rPr>
          <w:szCs w:val="22"/>
          <w:lang w:val="en-CA"/>
        </w:rPr>
        <w:t xml:space="preserve"> height / width or width / height greater</w:t>
      </w:r>
      <w:r w:rsidR="00AA2D19">
        <w:rPr>
          <w:szCs w:val="22"/>
          <w:lang w:val="en-CA"/>
        </w:rPr>
        <w:t xml:space="preserve"> than or equal to </w:t>
      </w:r>
      <w:r w:rsidR="00415702">
        <w:rPr>
          <w:szCs w:val="22"/>
          <w:lang w:val="en-CA"/>
        </w:rPr>
        <w:t>a threshold, one scan order is sufficient. In this proposal</w:t>
      </w:r>
      <w:r w:rsidR="00AA2D19">
        <w:rPr>
          <w:szCs w:val="22"/>
          <w:lang w:val="en-CA"/>
        </w:rPr>
        <w:t>, a threshold equal to 8 is tested</w:t>
      </w:r>
      <w:r w:rsidR="00415702">
        <w:rPr>
          <w:szCs w:val="22"/>
          <w:lang w:val="en-CA"/>
        </w:rPr>
        <w:t xml:space="preserve">. </w:t>
      </w:r>
      <w:r w:rsidR="00C85AEE">
        <w:rPr>
          <w:szCs w:val="22"/>
          <w:lang w:val="en-CA"/>
        </w:rPr>
        <w:t>For these blocks, a scan order starting along the longer side of the block is used. For example, a 64x8 block will use horizontal traverse scan.</w:t>
      </w:r>
    </w:p>
    <w:p w14:paraId="1705B0AC" w14:textId="0DC2D558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73FCD68C" w14:textId="215FF950" w:rsidR="00266AC8" w:rsidRPr="00AA2D19" w:rsidRDefault="003212A7" w:rsidP="00266AC8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</w:t>
      </w:r>
      <w:r w:rsidR="00AA2D19">
        <w:rPr>
          <w:szCs w:val="22"/>
        </w:rPr>
        <w:t>VTM 2.0.1</w:t>
      </w:r>
      <w:r w:rsidR="003107B9">
        <w:rPr>
          <w:szCs w:val="22"/>
        </w:rPr>
        <w:t xml:space="preserve">, under VTM configuration. </w:t>
      </w:r>
      <w:r w:rsidR="002A3077">
        <w:rPr>
          <w:szCs w:val="22"/>
        </w:rPr>
        <w:t xml:space="preserve">The software is implemented on top of CE15.2. </w:t>
      </w:r>
      <w:r w:rsidR="00AA2D19" w:rsidRPr="00AA2D19">
        <w:rPr>
          <w:szCs w:val="22"/>
        </w:rPr>
        <w:t>The mandatory common test conditions (CTC) as specified in the JVET-K1010</w:t>
      </w:r>
      <w:r w:rsidR="00AA2D19">
        <w:rPr>
          <w:szCs w:val="22"/>
        </w:rPr>
        <w:t xml:space="preserve"> [3]</w:t>
      </w:r>
      <w:r w:rsidR="00AA2D19" w:rsidRPr="00AA2D19">
        <w:rPr>
          <w:szCs w:val="22"/>
        </w:rPr>
        <w:t xml:space="preserve"> </w:t>
      </w:r>
      <w:r w:rsidR="003107B9">
        <w:rPr>
          <w:szCs w:val="22"/>
        </w:rPr>
        <w:t>are followed.</w:t>
      </w:r>
      <w:r w:rsidR="00AA2D19">
        <w:rPr>
          <w:szCs w:val="22"/>
        </w:rPr>
        <w:t xml:space="preserve"> </w:t>
      </w:r>
      <w:r w:rsidR="00C85AEE">
        <w:rPr>
          <w:szCs w:val="22"/>
        </w:rPr>
        <w:t>Additional screen content testing materials as specified in CE8 [4] and CE15 [</w:t>
      </w:r>
      <w:r w:rsidR="00B43D7A">
        <w:rPr>
          <w:szCs w:val="22"/>
        </w:rPr>
        <w:t>1</w:t>
      </w:r>
      <w:r w:rsidR="00C85AEE">
        <w:rPr>
          <w:szCs w:val="22"/>
        </w:rPr>
        <w:t xml:space="preserve">] are also evaluated. </w:t>
      </w:r>
      <w:r w:rsidR="00266AC8">
        <w:rPr>
          <w:szCs w:val="22"/>
          <w:lang w:val="en-CA"/>
        </w:rPr>
        <w:t>R</w:t>
      </w:r>
      <w:r w:rsidR="00AA2D19">
        <w:rPr>
          <w:szCs w:val="22"/>
          <w:lang w:val="en-CA"/>
        </w:rPr>
        <w:t>esults are repor</w:t>
      </w:r>
      <w:r w:rsidR="00241A0D">
        <w:rPr>
          <w:szCs w:val="22"/>
          <w:lang w:val="en-CA"/>
        </w:rPr>
        <w:t>t</w:t>
      </w:r>
      <w:r w:rsidR="00AA2D19">
        <w:rPr>
          <w:szCs w:val="22"/>
          <w:lang w:val="en-CA"/>
        </w:rPr>
        <w:t>ed in the following table</w:t>
      </w:r>
      <w:r w:rsidR="00266AC8">
        <w:rPr>
          <w:szCs w:val="22"/>
          <w:lang w:val="en-CA"/>
        </w:rPr>
        <w:t>:</w:t>
      </w:r>
    </w:p>
    <w:p w14:paraId="5B7FB853" w14:textId="2813B711" w:rsidR="003107B9" w:rsidRDefault="003107B9" w:rsidP="00AA2D19">
      <w:pPr>
        <w:jc w:val="center"/>
        <w:rPr>
          <w:ins w:id="0" w:author="jingye(JingYe)" w:date="2018-10-04T10:52:00Z"/>
          <w:szCs w:val="22"/>
        </w:rPr>
      </w:pPr>
      <w:r>
        <w:rPr>
          <w:szCs w:val="22"/>
        </w:rPr>
        <w:t xml:space="preserve">Table </w:t>
      </w:r>
      <w:r w:rsidR="00AA6A43">
        <w:rPr>
          <w:szCs w:val="22"/>
        </w:rPr>
        <w:t>I</w:t>
      </w:r>
      <w:r>
        <w:rPr>
          <w:szCs w:val="22"/>
        </w:rPr>
        <w:t>:</w:t>
      </w:r>
      <w:r w:rsidR="004E04EE">
        <w:rPr>
          <w:szCs w:val="22"/>
        </w:rPr>
        <w:t xml:space="preserve"> </w:t>
      </w:r>
      <w:r w:rsidR="00AA2D19">
        <w:rPr>
          <w:szCs w:val="22"/>
        </w:rPr>
        <w:t>simulation results of threshold equal to 8.</w:t>
      </w:r>
    </w:p>
    <w:p w14:paraId="1762CF2F" w14:textId="1822D9E4" w:rsidR="00E46FFF" w:rsidRDefault="00E46FFF" w:rsidP="00AA2D19">
      <w:pPr>
        <w:jc w:val="center"/>
        <w:rPr>
          <w:szCs w:val="22"/>
        </w:rPr>
      </w:pPr>
      <w:ins w:id="1" w:author="jingye(JingYe)" w:date="2018-10-04T10:53:00Z">
        <w:r>
          <w:rPr>
            <w:noProof/>
          </w:rPr>
          <w:lastRenderedPageBreak/>
          <w:drawing>
            <wp:inline distT="0" distB="0" distL="0" distR="0" wp14:anchorId="0C0DCA4F" wp14:editId="4E4A59BC">
              <wp:extent cx="5943600" cy="3136265"/>
              <wp:effectExtent l="0" t="0" r="0" b="698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1362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2" w:name="_GoBack"/>
      <w:bookmarkEnd w:id="2"/>
    </w:p>
    <w:p w14:paraId="5AC279E8" w14:textId="12733FD4" w:rsidR="00652EF1" w:rsidRDefault="003A09BD" w:rsidP="00AA2D19">
      <w:pPr>
        <w:jc w:val="center"/>
        <w:rPr>
          <w:szCs w:val="22"/>
        </w:rPr>
      </w:pPr>
      <w:r w:rsidRPr="003A09BD">
        <w:rPr>
          <w:noProof/>
        </w:rPr>
        <w:t xml:space="preserve"> </w:t>
      </w:r>
      <w:del w:id="3" w:author="jingye(JingYe)" w:date="2018-10-04T10:52:00Z">
        <w:r w:rsidDel="00E46FFF">
          <w:rPr>
            <w:noProof/>
          </w:rPr>
          <w:drawing>
            <wp:inline distT="0" distB="0" distL="0" distR="0" wp14:anchorId="5F7AA26D" wp14:editId="6A646215">
              <wp:extent cx="5943600" cy="3187065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1870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7A51837" w14:textId="0D38C453" w:rsidR="009E23BE" w:rsidRDefault="009E23BE" w:rsidP="00AA6A43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53B3F9E2" w:rsidR="003A703C" w:rsidRPr="005B217D" w:rsidRDefault="002F2D3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2A3077">
        <w:rPr>
          <w:szCs w:val="22"/>
          <w:lang w:val="en-CA"/>
        </w:rPr>
        <w:t xml:space="preserve">constraints on palette index map scan order </w:t>
      </w:r>
      <w:r w:rsidR="00266AC8">
        <w:rPr>
          <w:szCs w:val="22"/>
          <w:lang w:val="en-CA"/>
        </w:rPr>
        <w:t>are tested. It is reported that</w:t>
      </w:r>
      <w:r>
        <w:rPr>
          <w:szCs w:val="22"/>
          <w:lang w:val="en-CA"/>
        </w:rPr>
        <w:t xml:space="preserve"> </w:t>
      </w:r>
      <w:r w:rsidR="0081780D">
        <w:rPr>
          <w:szCs w:val="22"/>
          <w:lang w:val="en-CA"/>
        </w:rPr>
        <w:t>b</w:t>
      </w:r>
      <w:r w:rsidR="002A3077">
        <w:rPr>
          <w:szCs w:val="22"/>
          <w:lang w:val="en-CA"/>
        </w:rPr>
        <w:t>y adding the scan order constraints</w:t>
      </w:r>
      <w:r w:rsidR="0081780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coding performance of the </w:t>
      </w:r>
      <w:r w:rsidR="002A3077">
        <w:rPr>
          <w:szCs w:val="22"/>
          <w:lang w:val="en-CA"/>
        </w:rPr>
        <w:t>palette mode is preserved, and the complexity is reduced</w:t>
      </w:r>
      <w:r w:rsidR="0081780D">
        <w:rPr>
          <w:szCs w:val="22"/>
          <w:lang w:val="en-CA"/>
        </w:rPr>
        <w:t xml:space="preserve"> as well</w:t>
      </w:r>
      <w:r>
        <w:rPr>
          <w:szCs w:val="22"/>
          <w:lang w:val="en-CA"/>
        </w:rPr>
        <w:t>.</w:t>
      </w:r>
    </w:p>
    <w:p w14:paraId="49D5A298" w14:textId="5E835C72" w:rsidR="00213AD4" w:rsidRDefault="00213AD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D1F413" w14:textId="12B0A944" w:rsidR="00B43D7A" w:rsidRPr="00DA1F16" w:rsidRDefault="00B43D7A" w:rsidP="00B43D7A">
      <w:pPr>
        <w:rPr>
          <w:highlight w:val="yellow"/>
        </w:rPr>
      </w:pPr>
      <w:r w:rsidRPr="007E7BAA">
        <w:rPr>
          <w:lang w:val="en-CA"/>
        </w:rPr>
        <w:t>[1]</w:t>
      </w:r>
      <w:r w:rsidRPr="00896170">
        <w:t xml:space="preserve"> </w:t>
      </w:r>
      <w:r w:rsidRPr="00896170">
        <w:rPr>
          <w:lang w:val="en-CA"/>
        </w:rPr>
        <w:t>Y.-C. Sun, Y.-H. Chao, X. Xu</w:t>
      </w:r>
      <w:r>
        <w:rPr>
          <w:lang w:val="en-CA"/>
        </w:rPr>
        <w:t>,</w:t>
      </w:r>
      <w:r w:rsidRPr="00896170">
        <w:rPr>
          <w:lang w:val="en-CA"/>
        </w:rPr>
        <w:t xml:space="preserve"> </w:t>
      </w:r>
      <w:r>
        <w:rPr>
          <w:lang w:val="en-CA"/>
        </w:rPr>
        <w:t>“</w:t>
      </w:r>
      <w:r w:rsidRPr="00896170">
        <w:rPr>
          <w:lang w:val="en-CA"/>
        </w:rPr>
        <w:t>Description of Core Experiment 15 (CE15): Palette mode</w:t>
      </w:r>
      <w:r>
        <w:rPr>
          <w:lang w:val="en-CA"/>
        </w:rPr>
        <w:t xml:space="preserve">”, </w:t>
      </w:r>
      <w:r w:rsidRPr="00896170">
        <w:rPr>
          <w:lang w:val="en-CA"/>
        </w:rPr>
        <w:tab/>
      </w:r>
      <w:r w:rsidRPr="00C85AEE">
        <w:rPr>
          <w:lang w:val="en-CA"/>
        </w:rPr>
        <w:t>JVET-K10</w:t>
      </w:r>
      <w:r>
        <w:rPr>
          <w:lang w:val="en-CA"/>
        </w:rPr>
        <w:t>35</w:t>
      </w:r>
      <w:r w:rsidRPr="00C85AEE">
        <w:rPr>
          <w:lang w:val="en-CA"/>
        </w:rPr>
        <w:t>, Ljubljana, SL, July 2018</w:t>
      </w:r>
    </w:p>
    <w:p w14:paraId="707E7BFE" w14:textId="1F9D6DBA" w:rsidR="00213AD4" w:rsidRDefault="00C554AE" w:rsidP="00C554AE">
      <w:pPr>
        <w:rPr>
          <w:lang w:val="en-CA"/>
        </w:rPr>
      </w:pPr>
      <w:r w:rsidRPr="00AA2D19">
        <w:rPr>
          <w:lang w:val="en-CA"/>
        </w:rPr>
        <w:lastRenderedPageBreak/>
        <w:t xml:space="preserve">[2] </w:t>
      </w:r>
      <w:r w:rsidR="00AA2D19" w:rsidRPr="00AA2D19">
        <w:rPr>
          <w:lang w:val="en-CA"/>
        </w:rPr>
        <w:t xml:space="preserve">B. </w:t>
      </w:r>
      <w:proofErr w:type="spellStart"/>
      <w:r w:rsidR="00AA2D19" w:rsidRPr="00AA2D19">
        <w:rPr>
          <w:lang w:val="en-CA"/>
        </w:rPr>
        <w:t>Bross</w:t>
      </w:r>
      <w:proofErr w:type="spellEnd"/>
      <w:r w:rsidR="00AA2D19" w:rsidRPr="00AA2D19">
        <w:rPr>
          <w:lang w:val="en-CA"/>
        </w:rPr>
        <w:t>, J. Chen, S. Liu, “Versatile Video Coding (Draft 2)”, ISO/IEC JTC1/SC29/WG11 JVET-K1001, July 2018.</w:t>
      </w:r>
    </w:p>
    <w:p w14:paraId="758728E5" w14:textId="52A32004" w:rsidR="00AA2D19" w:rsidRDefault="00AA2D19" w:rsidP="00C554AE">
      <w:pPr>
        <w:rPr>
          <w:lang w:val="en-CA"/>
        </w:rPr>
      </w:pPr>
      <w:r w:rsidRPr="00AA2D19">
        <w:rPr>
          <w:lang w:val="en-CA"/>
        </w:rPr>
        <w:t>[3]</w:t>
      </w:r>
      <w:r w:rsidRPr="00AA2D19">
        <w:rPr>
          <w:lang w:val="en-CA"/>
        </w:rPr>
        <w:tab/>
      </w:r>
      <w:proofErr w:type="spellStart"/>
      <w:proofErr w:type="gramStart"/>
      <w:r w:rsidRPr="00AA2D19">
        <w:rPr>
          <w:lang w:val="en-CA"/>
        </w:rPr>
        <w:t>F.Bossen</w:t>
      </w:r>
      <w:proofErr w:type="spellEnd"/>
      <w:proofErr w:type="gramEnd"/>
      <w:r w:rsidRPr="00AA2D19">
        <w:rPr>
          <w:lang w:val="en-CA"/>
        </w:rPr>
        <w:t xml:space="preserve">, J. Boyce, X. Li, V. </w:t>
      </w:r>
      <w:proofErr w:type="spellStart"/>
      <w:r w:rsidRPr="00AA2D19">
        <w:rPr>
          <w:lang w:val="en-CA"/>
        </w:rPr>
        <w:t>Sergin</w:t>
      </w:r>
      <w:proofErr w:type="spellEnd"/>
      <w:r w:rsidRPr="00AA2D19">
        <w:rPr>
          <w:lang w:val="en-CA"/>
        </w:rPr>
        <w:t xml:space="preserve">, and K. </w:t>
      </w:r>
      <w:proofErr w:type="spellStart"/>
      <w:r w:rsidRPr="00AA2D19">
        <w:rPr>
          <w:lang w:val="en-CA"/>
        </w:rPr>
        <w:t>Suhring</w:t>
      </w:r>
      <w:proofErr w:type="spellEnd"/>
      <w:r w:rsidRPr="00AA2D19">
        <w:rPr>
          <w:lang w:val="en-CA"/>
        </w:rPr>
        <w:t>, ”JVET common test conditions and software reference configurations", JVET-K1010, 11th JVET meeting, July 2018.</w:t>
      </w:r>
    </w:p>
    <w:p w14:paraId="57102580" w14:textId="3BBA9652" w:rsidR="00C85AEE" w:rsidRDefault="00C85AEE" w:rsidP="00C554AE">
      <w:pPr>
        <w:rPr>
          <w:lang w:val="en-CA"/>
        </w:rPr>
      </w:pPr>
      <w:r w:rsidRPr="00C85AEE">
        <w:rPr>
          <w:lang w:val="en-CA"/>
        </w:rPr>
        <w:t>[</w:t>
      </w:r>
      <w:r>
        <w:rPr>
          <w:lang w:val="en-CA"/>
        </w:rPr>
        <w:t>4</w:t>
      </w:r>
      <w:r w:rsidRPr="00C85AEE">
        <w:rPr>
          <w:lang w:val="en-CA"/>
        </w:rPr>
        <w:t>] X. Xu, K. Müller, L. Wang, “Description of Core Experiment 8 (CE8): Current Picture Referencing”, JVET-K1028, Ljubljana, SL, July 2018</w:t>
      </w:r>
    </w:p>
    <w:p w14:paraId="5F0CF8E4" w14:textId="40201D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7218A" w14:textId="77777777" w:rsidR="00757B7D" w:rsidRDefault="00757B7D">
      <w:r>
        <w:separator/>
      </w:r>
    </w:p>
  </w:endnote>
  <w:endnote w:type="continuationSeparator" w:id="0">
    <w:p w14:paraId="4EBE6F55" w14:textId="77777777" w:rsidR="00757B7D" w:rsidRDefault="0075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6D5CDF" w:rsidR="000C042A" w:rsidRPr="00C00DDE" w:rsidRDefault="000C04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" w:author="jingye(JingYe)" w:date="2018-10-04T10:53:00Z">
      <w:r w:rsidR="00E46FFF">
        <w:rPr>
          <w:rStyle w:val="PageNumber"/>
          <w:noProof/>
        </w:rPr>
        <w:t>2018-09-28</w:t>
      </w:r>
    </w:ins>
    <w:del w:id="5" w:author="jingye(JingYe)" w:date="2018-10-04T10:50:00Z">
      <w:r w:rsidR="00D7620B" w:rsidDel="00E46FFF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B0690" w14:textId="77777777" w:rsidR="00757B7D" w:rsidRDefault="00757B7D">
      <w:r>
        <w:separator/>
      </w:r>
    </w:p>
  </w:footnote>
  <w:footnote w:type="continuationSeparator" w:id="0">
    <w:p w14:paraId="2E296980" w14:textId="77777777" w:rsidR="00757B7D" w:rsidRDefault="0075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13"/>
  </w:num>
  <w:num w:numId="17">
    <w:abstractNumId w:val="2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ye(JingYe)">
    <w15:presenceInfo w15:providerId="None" w15:userId="jingye(JingY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198"/>
    <w:rsid w:val="00027CB9"/>
    <w:rsid w:val="000308A3"/>
    <w:rsid w:val="000458BC"/>
    <w:rsid w:val="00045C41"/>
    <w:rsid w:val="00046C03"/>
    <w:rsid w:val="00065039"/>
    <w:rsid w:val="0007614F"/>
    <w:rsid w:val="00081398"/>
    <w:rsid w:val="000834E8"/>
    <w:rsid w:val="0009065E"/>
    <w:rsid w:val="00092C0C"/>
    <w:rsid w:val="000B0C0F"/>
    <w:rsid w:val="000B1C6B"/>
    <w:rsid w:val="000B4FF9"/>
    <w:rsid w:val="000C042A"/>
    <w:rsid w:val="000C09AC"/>
    <w:rsid w:val="000C0D17"/>
    <w:rsid w:val="000E00F3"/>
    <w:rsid w:val="000F158C"/>
    <w:rsid w:val="00102F3D"/>
    <w:rsid w:val="00105783"/>
    <w:rsid w:val="00124E38"/>
    <w:rsid w:val="0012580B"/>
    <w:rsid w:val="00125FB2"/>
    <w:rsid w:val="00131F90"/>
    <w:rsid w:val="0013458C"/>
    <w:rsid w:val="0013526E"/>
    <w:rsid w:val="00146152"/>
    <w:rsid w:val="00155526"/>
    <w:rsid w:val="00171371"/>
    <w:rsid w:val="00175A24"/>
    <w:rsid w:val="00187E58"/>
    <w:rsid w:val="00190C52"/>
    <w:rsid w:val="001A187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41A0D"/>
    <w:rsid w:val="0026202F"/>
    <w:rsid w:val="00263398"/>
    <w:rsid w:val="00263B99"/>
    <w:rsid w:val="00266AC8"/>
    <w:rsid w:val="00266F06"/>
    <w:rsid w:val="00275BCF"/>
    <w:rsid w:val="00283E70"/>
    <w:rsid w:val="00287078"/>
    <w:rsid w:val="00291E36"/>
    <w:rsid w:val="00292257"/>
    <w:rsid w:val="002A3077"/>
    <w:rsid w:val="002A54E0"/>
    <w:rsid w:val="002B1595"/>
    <w:rsid w:val="002B191D"/>
    <w:rsid w:val="002B7135"/>
    <w:rsid w:val="002C3ECC"/>
    <w:rsid w:val="002D0AF6"/>
    <w:rsid w:val="002D7B0F"/>
    <w:rsid w:val="002E6AC9"/>
    <w:rsid w:val="002F164D"/>
    <w:rsid w:val="002F2D35"/>
    <w:rsid w:val="002F7AB6"/>
    <w:rsid w:val="003021BC"/>
    <w:rsid w:val="00306206"/>
    <w:rsid w:val="003105EC"/>
    <w:rsid w:val="003107B9"/>
    <w:rsid w:val="00317D85"/>
    <w:rsid w:val="003212A7"/>
    <w:rsid w:val="00327C56"/>
    <w:rsid w:val="003315A1"/>
    <w:rsid w:val="00336564"/>
    <w:rsid w:val="003373EC"/>
    <w:rsid w:val="00342FF4"/>
    <w:rsid w:val="00344E5A"/>
    <w:rsid w:val="00346148"/>
    <w:rsid w:val="00354872"/>
    <w:rsid w:val="003669EA"/>
    <w:rsid w:val="003706CC"/>
    <w:rsid w:val="00370BC5"/>
    <w:rsid w:val="0037666C"/>
    <w:rsid w:val="00377710"/>
    <w:rsid w:val="00382589"/>
    <w:rsid w:val="00387AC0"/>
    <w:rsid w:val="003A09BD"/>
    <w:rsid w:val="003A16EF"/>
    <w:rsid w:val="003A2D8E"/>
    <w:rsid w:val="003A703C"/>
    <w:rsid w:val="003A716D"/>
    <w:rsid w:val="003A7CE6"/>
    <w:rsid w:val="003C20E4"/>
    <w:rsid w:val="003D06C1"/>
    <w:rsid w:val="003D6342"/>
    <w:rsid w:val="003E6F90"/>
    <w:rsid w:val="003E73ED"/>
    <w:rsid w:val="003F2C93"/>
    <w:rsid w:val="003F5D0F"/>
    <w:rsid w:val="00407D23"/>
    <w:rsid w:val="00414101"/>
    <w:rsid w:val="00415702"/>
    <w:rsid w:val="004219CF"/>
    <w:rsid w:val="004234F0"/>
    <w:rsid w:val="00433DDB"/>
    <w:rsid w:val="00435A29"/>
    <w:rsid w:val="00437619"/>
    <w:rsid w:val="00465A1E"/>
    <w:rsid w:val="004739AD"/>
    <w:rsid w:val="00487856"/>
    <w:rsid w:val="0049197D"/>
    <w:rsid w:val="0049445A"/>
    <w:rsid w:val="004A2A63"/>
    <w:rsid w:val="004A2AC2"/>
    <w:rsid w:val="004A7538"/>
    <w:rsid w:val="004B10F1"/>
    <w:rsid w:val="004B210C"/>
    <w:rsid w:val="004C1EAC"/>
    <w:rsid w:val="004C2443"/>
    <w:rsid w:val="004C7FE0"/>
    <w:rsid w:val="004D405F"/>
    <w:rsid w:val="004E04EE"/>
    <w:rsid w:val="004E4F4F"/>
    <w:rsid w:val="004E60FD"/>
    <w:rsid w:val="004E6789"/>
    <w:rsid w:val="004E76A8"/>
    <w:rsid w:val="004F579B"/>
    <w:rsid w:val="004F61E3"/>
    <w:rsid w:val="00501A48"/>
    <w:rsid w:val="00502E10"/>
    <w:rsid w:val="0050480C"/>
    <w:rsid w:val="0051015C"/>
    <w:rsid w:val="00516CF1"/>
    <w:rsid w:val="00516E64"/>
    <w:rsid w:val="00523807"/>
    <w:rsid w:val="00531AE9"/>
    <w:rsid w:val="00550A66"/>
    <w:rsid w:val="00564FFA"/>
    <w:rsid w:val="00567EC7"/>
    <w:rsid w:val="00570013"/>
    <w:rsid w:val="00572A06"/>
    <w:rsid w:val="005801A2"/>
    <w:rsid w:val="005952A5"/>
    <w:rsid w:val="005A33A1"/>
    <w:rsid w:val="005B217D"/>
    <w:rsid w:val="005C385F"/>
    <w:rsid w:val="005E1AC6"/>
    <w:rsid w:val="005F6A54"/>
    <w:rsid w:val="005F6F1B"/>
    <w:rsid w:val="00607810"/>
    <w:rsid w:val="00615995"/>
    <w:rsid w:val="00616155"/>
    <w:rsid w:val="00621100"/>
    <w:rsid w:val="00624A22"/>
    <w:rsid w:val="00624B33"/>
    <w:rsid w:val="0063041A"/>
    <w:rsid w:val="00630AA2"/>
    <w:rsid w:val="006451F2"/>
    <w:rsid w:val="00646707"/>
    <w:rsid w:val="00652EF1"/>
    <w:rsid w:val="00657F7E"/>
    <w:rsid w:val="00660C87"/>
    <w:rsid w:val="00660FEC"/>
    <w:rsid w:val="00662E58"/>
    <w:rsid w:val="006637F2"/>
    <w:rsid w:val="006642A5"/>
    <w:rsid w:val="00664DCF"/>
    <w:rsid w:val="006C08D1"/>
    <w:rsid w:val="006C5D39"/>
    <w:rsid w:val="006D3C29"/>
    <w:rsid w:val="006D51D9"/>
    <w:rsid w:val="006D6D9B"/>
    <w:rsid w:val="006E09BB"/>
    <w:rsid w:val="006E2810"/>
    <w:rsid w:val="006E5417"/>
    <w:rsid w:val="006F02E8"/>
    <w:rsid w:val="006F0794"/>
    <w:rsid w:val="007023DE"/>
    <w:rsid w:val="00712F60"/>
    <w:rsid w:val="00720E3B"/>
    <w:rsid w:val="0074393F"/>
    <w:rsid w:val="00745F6B"/>
    <w:rsid w:val="00747EF9"/>
    <w:rsid w:val="007520D2"/>
    <w:rsid w:val="00753BD1"/>
    <w:rsid w:val="0075585E"/>
    <w:rsid w:val="00757B7D"/>
    <w:rsid w:val="00760E92"/>
    <w:rsid w:val="00770571"/>
    <w:rsid w:val="007768FF"/>
    <w:rsid w:val="007824D3"/>
    <w:rsid w:val="00792212"/>
    <w:rsid w:val="00792EBD"/>
    <w:rsid w:val="00796EE3"/>
    <w:rsid w:val="007A7D29"/>
    <w:rsid w:val="007B4AB8"/>
    <w:rsid w:val="007C63EA"/>
    <w:rsid w:val="007D1181"/>
    <w:rsid w:val="007E01A3"/>
    <w:rsid w:val="007E327D"/>
    <w:rsid w:val="007E7BAA"/>
    <w:rsid w:val="007F1F8B"/>
    <w:rsid w:val="007F67A1"/>
    <w:rsid w:val="00811C05"/>
    <w:rsid w:val="0081780D"/>
    <w:rsid w:val="008206C8"/>
    <w:rsid w:val="008237FF"/>
    <w:rsid w:val="00823D08"/>
    <w:rsid w:val="008464E2"/>
    <w:rsid w:val="00854187"/>
    <w:rsid w:val="0085702C"/>
    <w:rsid w:val="0086387C"/>
    <w:rsid w:val="00864C68"/>
    <w:rsid w:val="00874A6C"/>
    <w:rsid w:val="00876C65"/>
    <w:rsid w:val="00896170"/>
    <w:rsid w:val="008A4B4C"/>
    <w:rsid w:val="008C202D"/>
    <w:rsid w:val="008C239F"/>
    <w:rsid w:val="008D0C1A"/>
    <w:rsid w:val="008E480C"/>
    <w:rsid w:val="00907757"/>
    <w:rsid w:val="009174FE"/>
    <w:rsid w:val="009212B0"/>
    <w:rsid w:val="00921FA1"/>
    <w:rsid w:val="009234A5"/>
    <w:rsid w:val="00933453"/>
    <w:rsid w:val="009336F7"/>
    <w:rsid w:val="0093636C"/>
    <w:rsid w:val="00936E6C"/>
    <w:rsid w:val="009374A7"/>
    <w:rsid w:val="00945F49"/>
    <w:rsid w:val="00952257"/>
    <w:rsid w:val="00955111"/>
    <w:rsid w:val="00955F6D"/>
    <w:rsid w:val="00960668"/>
    <w:rsid w:val="00960A3D"/>
    <w:rsid w:val="009743C7"/>
    <w:rsid w:val="00977C16"/>
    <w:rsid w:val="0098551D"/>
    <w:rsid w:val="0099518F"/>
    <w:rsid w:val="009A523D"/>
    <w:rsid w:val="009B02A1"/>
    <w:rsid w:val="009D6536"/>
    <w:rsid w:val="009D7CE6"/>
    <w:rsid w:val="009E23BE"/>
    <w:rsid w:val="009F496B"/>
    <w:rsid w:val="00A01439"/>
    <w:rsid w:val="00A02E61"/>
    <w:rsid w:val="00A04E00"/>
    <w:rsid w:val="00A05CFF"/>
    <w:rsid w:val="00A13048"/>
    <w:rsid w:val="00A13685"/>
    <w:rsid w:val="00A46843"/>
    <w:rsid w:val="00A56B97"/>
    <w:rsid w:val="00A6093D"/>
    <w:rsid w:val="00A67F6B"/>
    <w:rsid w:val="00A767DC"/>
    <w:rsid w:val="00A76A6D"/>
    <w:rsid w:val="00A83253"/>
    <w:rsid w:val="00A95C21"/>
    <w:rsid w:val="00A967D2"/>
    <w:rsid w:val="00AA2D19"/>
    <w:rsid w:val="00AA6A43"/>
    <w:rsid w:val="00AA6E84"/>
    <w:rsid w:val="00AB08EB"/>
    <w:rsid w:val="00AB1A1C"/>
    <w:rsid w:val="00AB7F4E"/>
    <w:rsid w:val="00AC6E66"/>
    <w:rsid w:val="00AD05A8"/>
    <w:rsid w:val="00AD346E"/>
    <w:rsid w:val="00AE341B"/>
    <w:rsid w:val="00B00662"/>
    <w:rsid w:val="00B01905"/>
    <w:rsid w:val="00B07CA7"/>
    <w:rsid w:val="00B1279A"/>
    <w:rsid w:val="00B23901"/>
    <w:rsid w:val="00B4194A"/>
    <w:rsid w:val="00B437E8"/>
    <w:rsid w:val="00B43D7A"/>
    <w:rsid w:val="00B5222E"/>
    <w:rsid w:val="00B53179"/>
    <w:rsid w:val="00B551E2"/>
    <w:rsid w:val="00B57A23"/>
    <w:rsid w:val="00B600CD"/>
    <w:rsid w:val="00B61C96"/>
    <w:rsid w:val="00B73A2A"/>
    <w:rsid w:val="00B75A51"/>
    <w:rsid w:val="00B80401"/>
    <w:rsid w:val="00B827C6"/>
    <w:rsid w:val="00B83093"/>
    <w:rsid w:val="00B94B06"/>
    <w:rsid w:val="00B94C28"/>
    <w:rsid w:val="00BA5DAB"/>
    <w:rsid w:val="00BB23A3"/>
    <w:rsid w:val="00BB533A"/>
    <w:rsid w:val="00BB6E4A"/>
    <w:rsid w:val="00BC10BA"/>
    <w:rsid w:val="00BC1156"/>
    <w:rsid w:val="00BC5AFD"/>
    <w:rsid w:val="00BC69C5"/>
    <w:rsid w:val="00BD70E9"/>
    <w:rsid w:val="00BF1325"/>
    <w:rsid w:val="00C00BB8"/>
    <w:rsid w:val="00C00DDE"/>
    <w:rsid w:val="00C04F43"/>
    <w:rsid w:val="00C0609D"/>
    <w:rsid w:val="00C115AB"/>
    <w:rsid w:val="00C218E3"/>
    <w:rsid w:val="00C26C6F"/>
    <w:rsid w:val="00C26CCB"/>
    <w:rsid w:val="00C30249"/>
    <w:rsid w:val="00C3723B"/>
    <w:rsid w:val="00C42466"/>
    <w:rsid w:val="00C467B5"/>
    <w:rsid w:val="00C554AE"/>
    <w:rsid w:val="00C606C9"/>
    <w:rsid w:val="00C80288"/>
    <w:rsid w:val="00C84003"/>
    <w:rsid w:val="00C85AEE"/>
    <w:rsid w:val="00C87EBE"/>
    <w:rsid w:val="00C90650"/>
    <w:rsid w:val="00C97D78"/>
    <w:rsid w:val="00CA641C"/>
    <w:rsid w:val="00CB25B5"/>
    <w:rsid w:val="00CB3119"/>
    <w:rsid w:val="00CC2AAE"/>
    <w:rsid w:val="00CC46CE"/>
    <w:rsid w:val="00CC5A42"/>
    <w:rsid w:val="00CD0EAB"/>
    <w:rsid w:val="00CD3BDE"/>
    <w:rsid w:val="00CE5E02"/>
    <w:rsid w:val="00CF34DB"/>
    <w:rsid w:val="00CF558F"/>
    <w:rsid w:val="00D010C0"/>
    <w:rsid w:val="00D073E2"/>
    <w:rsid w:val="00D22BD4"/>
    <w:rsid w:val="00D446EC"/>
    <w:rsid w:val="00D51BF0"/>
    <w:rsid w:val="00D531DB"/>
    <w:rsid w:val="00D55942"/>
    <w:rsid w:val="00D7620B"/>
    <w:rsid w:val="00D807BF"/>
    <w:rsid w:val="00D82FCC"/>
    <w:rsid w:val="00D90A4E"/>
    <w:rsid w:val="00D96ED5"/>
    <w:rsid w:val="00DA17FC"/>
    <w:rsid w:val="00DA7887"/>
    <w:rsid w:val="00DB2C26"/>
    <w:rsid w:val="00DD02F4"/>
    <w:rsid w:val="00DD3AC2"/>
    <w:rsid w:val="00DD6622"/>
    <w:rsid w:val="00DE1C7C"/>
    <w:rsid w:val="00DE6883"/>
    <w:rsid w:val="00DE6B43"/>
    <w:rsid w:val="00DF1308"/>
    <w:rsid w:val="00E0683E"/>
    <w:rsid w:val="00E11923"/>
    <w:rsid w:val="00E13E99"/>
    <w:rsid w:val="00E16D97"/>
    <w:rsid w:val="00E2475A"/>
    <w:rsid w:val="00E25085"/>
    <w:rsid w:val="00E262D4"/>
    <w:rsid w:val="00E36250"/>
    <w:rsid w:val="00E43783"/>
    <w:rsid w:val="00E46FFF"/>
    <w:rsid w:val="00E47F2D"/>
    <w:rsid w:val="00E51CC0"/>
    <w:rsid w:val="00E54511"/>
    <w:rsid w:val="00E61DAC"/>
    <w:rsid w:val="00E72B80"/>
    <w:rsid w:val="00E73D33"/>
    <w:rsid w:val="00E75FE3"/>
    <w:rsid w:val="00E82962"/>
    <w:rsid w:val="00E86C4C"/>
    <w:rsid w:val="00E907A3"/>
    <w:rsid w:val="00EA193A"/>
    <w:rsid w:val="00EA5AE0"/>
    <w:rsid w:val="00EB2505"/>
    <w:rsid w:val="00EB56E1"/>
    <w:rsid w:val="00EB7AB1"/>
    <w:rsid w:val="00ED37B2"/>
    <w:rsid w:val="00EE463C"/>
    <w:rsid w:val="00EE7CD8"/>
    <w:rsid w:val="00EF37F6"/>
    <w:rsid w:val="00EF48CC"/>
    <w:rsid w:val="00F00801"/>
    <w:rsid w:val="00F050AE"/>
    <w:rsid w:val="00F141AA"/>
    <w:rsid w:val="00F2488D"/>
    <w:rsid w:val="00F31855"/>
    <w:rsid w:val="00F54763"/>
    <w:rsid w:val="00F601A0"/>
    <w:rsid w:val="00F712E9"/>
    <w:rsid w:val="00F73032"/>
    <w:rsid w:val="00F7340E"/>
    <w:rsid w:val="00F75EA6"/>
    <w:rsid w:val="00F848FC"/>
    <w:rsid w:val="00F906F6"/>
    <w:rsid w:val="00F9282A"/>
    <w:rsid w:val="00F96BAD"/>
    <w:rsid w:val="00FA139D"/>
    <w:rsid w:val="00FB0E84"/>
    <w:rsid w:val="00FB58F5"/>
    <w:rsid w:val="00FC052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5E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2D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2D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A2D19"/>
  </w:style>
  <w:style w:type="paragraph" w:styleId="CommentSubject">
    <w:name w:val="annotation subject"/>
    <w:basedOn w:val="CommentText"/>
    <w:next w:val="CommentText"/>
    <w:link w:val="CommentSubjectChar"/>
    <w:rsid w:val="00AA2D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2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gye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6</cp:revision>
  <cp:lastPrinted>1900-01-01T08:00:00Z</cp:lastPrinted>
  <dcterms:created xsi:type="dcterms:W3CDTF">2018-09-24T21:30:00Z</dcterms:created>
  <dcterms:modified xsi:type="dcterms:W3CDTF">2018-10-04T17:53:00Z</dcterms:modified>
</cp:coreProperties>
</file>