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43BE26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C52231">
              <w:rPr>
                <w:lang w:val="en-CA"/>
              </w:rPr>
              <w:t>L</w:t>
            </w:r>
            <w:r w:rsidR="00C52231" w:rsidRPr="00C52231">
              <w:rPr>
                <w:lang w:val="en-CA"/>
              </w:rPr>
              <w:t>0286</w:t>
            </w:r>
            <w:ins w:id="0" w:author="Xin Zhao" w:date="2018-10-05T08:44:00Z">
              <w:r w:rsidR="00CE1DA1">
                <w:rPr>
                  <w:lang w:val="en-CA"/>
                </w:rPr>
                <w:t>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1080"/>
        <w:gridCol w:w="3096"/>
      </w:tblGrid>
      <w:tr w:rsidR="00E61DAC" w:rsidRPr="005B217D" w14:paraId="188D2B50" w14:textId="77777777" w:rsidTr="00BF539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70E603" w:rsidR="00E61DAC" w:rsidRPr="005B217D" w:rsidRDefault="004A55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8058B0">
              <w:rPr>
                <w:b/>
                <w:szCs w:val="22"/>
                <w:lang w:val="en-CA"/>
              </w:rPr>
              <w:t xml:space="preserve">: </w:t>
            </w:r>
            <w:r w:rsidR="00037949" w:rsidRPr="00037949">
              <w:rPr>
                <w:b/>
                <w:szCs w:val="22"/>
                <w:lang w:val="en-CA"/>
              </w:rPr>
              <w:t>Fast DST-7/DCT-8 with dual implementation support</w:t>
            </w:r>
            <w:r>
              <w:rPr>
                <w:b/>
                <w:szCs w:val="22"/>
                <w:lang w:val="en-CA"/>
              </w:rPr>
              <w:t xml:space="preserve"> (Test 6.1.</w:t>
            </w:r>
            <w:r w:rsidR="00037949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F539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739FA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F539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0AA4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7170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20C94B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Xiang Li, </w:t>
            </w:r>
            <w:r w:rsidR="00F472EE">
              <w:rPr>
                <w:szCs w:val="22"/>
                <w:lang w:val="en-CA"/>
              </w:rPr>
              <w:t>Yi</w:t>
            </w:r>
            <w:r w:rsidR="00A71F35">
              <w:rPr>
                <w:szCs w:val="22"/>
                <w:lang w:val="en-CA"/>
              </w:rPr>
              <w:t xml:space="preserve"> Luo,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108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96" w:type="dxa"/>
          </w:tcPr>
          <w:p w14:paraId="32C2ABFD" w14:textId="3F2F746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539C">
              <w:rPr>
                <w:szCs w:val="22"/>
                <w:lang w:val="en-CA"/>
              </w:rPr>
              <w:t xml:space="preserve">{xinzzhao, xlxiangli, </w:t>
            </w:r>
            <w:r w:rsidR="00A84ABC">
              <w:t>juvenalluo,</w:t>
            </w:r>
            <w:r w:rsidR="00A84ABC">
              <w:rPr>
                <w:szCs w:val="22"/>
                <w:lang w:val="en-CA"/>
              </w:rPr>
              <w:t xml:space="preserve"> </w:t>
            </w:r>
            <w:r w:rsidR="00BF539C"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BF539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2484D73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B70A8D" w14:textId="1C7C654E" w:rsidR="00D4370B" w:rsidRPr="005B217D" w:rsidRDefault="00C80CCE" w:rsidP="00D4370B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CE6-1.</w:t>
      </w:r>
      <w:r w:rsidR="00E02521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on </w:t>
      </w:r>
      <w:r w:rsidR="00AC3E8E">
        <w:rPr>
          <w:szCs w:val="22"/>
          <w:lang w:val="en-CA"/>
        </w:rPr>
        <w:t xml:space="preserve">a fast </w:t>
      </w:r>
      <w:r w:rsidR="00AC3E8E" w:rsidRPr="00AC3E8E">
        <w:rPr>
          <w:szCs w:val="22"/>
          <w:lang w:val="en-CA"/>
        </w:rPr>
        <w:t xml:space="preserve">DST-7/DCT-8 </w:t>
      </w:r>
      <w:r w:rsidR="00AC3E8E">
        <w:rPr>
          <w:szCs w:val="22"/>
          <w:lang w:val="en-CA"/>
        </w:rPr>
        <w:t xml:space="preserve">method </w:t>
      </w:r>
      <w:r w:rsidR="00AC3E8E" w:rsidRPr="00AC3E8E">
        <w:rPr>
          <w:szCs w:val="22"/>
          <w:lang w:val="en-CA"/>
        </w:rPr>
        <w:t>wi</w:t>
      </w:r>
      <w:r w:rsidR="00824B5A">
        <w:rPr>
          <w:szCs w:val="22"/>
          <w:lang w:val="en-CA"/>
        </w:rPr>
        <w:t>th dual implementation support</w:t>
      </w:r>
      <w:r w:rsidR="007D1BEB">
        <w:rPr>
          <w:szCs w:val="22"/>
          <w:lang w:val="en-CA"/>
        </w:rPr>
        <w:t>, i.e., identical results between full matrix multiplication and fast method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622C21">
        <w:rPr>
          <w:lang w:val="en-CA"/>
        </w:rPr>
        <w:t>C</w:t>
      </w:r>
      <w:r w:rsidR="00761F39">
        <w:rPr>
          <w:lang w:val="en-CA"/>
        </w:rPr>
        <w:t xml:space="preserve">ompared to </w:t>
      </w:r>
      <w:r w:rsidR="00622C21">
        <w:rPr>
          <w:lang w:val="en-CA"/>
        </w:rPr>
        <w:t xml:space="preserve">full </w:t>
      </w:r>
      <w:r w:rsidR="00761F39">
        <w:rPr>
          <w:lang w:val="en-CA"/>
        </w:rPr>
        <w:t xml:space="preserve">matrix multiplication, the </w:t>
      </w:r>
      <w:r w:rsidR="00622C21">
        <w:rPr>
          <w:lang w:val="en-CA"/>
        </w:rPr>
        <w:t xml:space="preserve">proposed method </w:t>
      </w:r>
      <w:r w:rsidR="007A0036">
        <w:rPr>
          <w:lang w:val="en-CA"/>
        </w:rPr>
        <w:t xml:space="preserve">reportedly </w:t>
      </w:r>
      <w:r w:rsidR="00622C21">
        <w:rPr>
          <w:lang w:val="en-CA"/>
        </w:rPr>
        <w:t xml:space="preserve">reduces the </w:t>
      </w:r>
      <w:r w:rsidR="00761F39">
        <w:rPr>
          <w:lang w:val="en-CA"/>
        </w:rPr>
        <w:t>multiplication operation</w:t>
      </w:r>
      <w:r w:rsidR="00806DF8">
        <w:rPr>
          <w:lang w:val="en-CA"/>
        </w:rPr>
        <w:t xml:space="preserve"> count</w:t>
      </w:r>
      <w:r w:rsidR="00622C21">
        <w:rPr>
          <w:lang w:val="en-CA"/>
        </w:rPr>
        <w:t>s</w:t>
      </w:r>
      <w:r w:rsidR="00761F39">
        <w:rPr>
          <w:lang w:val="en-CA"/>
        </w:rPr>
        <w:t xml:space="preserve"> by </w:t>
      </w:r>
      <w:r w:rsidR="00761F39" w:rsidRPr="007C6A6B">
        <w:rPr>
          <w:lang w:val="en-CA"/>
        </w:rPr>
        <w:t>50</w:t>
      </w:r>
      <w:r w:rsidR="007A0036">
        <w:rPr>
          <w:lang w:val="en-CA"/>
        </w:rPr>
        <w:t>% and</w:t>
      </w:r>
      <w:r w:rsidR="00761F39" w:rsidRPr="00592319">
        <w:rPr>
          <w:lang w:val="en-CA"/>
        </w:rPr>
        <w:t xml:space="preserve"> </w:t>
      </w:r>
      <w:r w:rsidR="00761F39" w:rsidRPr="007C6A6B">
        <w:rPr>
          <w:lang w:val="en-CA"/>
        </w:rPr>
        <w:t>39</w:t>
      </w:r>
      <w:r w:rsidR="00761F39" w:rsidRPr="00592319">
        <w:rPr>
          <w:lang w:val="en-CA"/>
        </w:rPr>
        <w:t xml:space="preserve">% </w:t>
      </w:r>
      <w:r w:rsidR="007A0036">
        <w:rPr>
          <w:lang w:val="en-CA"/>
        </w:rPr>
        <w:t>for 16- and</w:t>
      </w:r>
      <w:r w:rsidR="0016311D">
        <w:rPr>
          <w:lang w:val="en-CA"/>
        </w:rPr>
        <w:t xml:space="preserve"> 32</w:t>
      </w:r>
      <w:r w:rsidR="00761F39">
        <w:rPr>
          <w:lang w:val="en-CA"/>
        </w:rPr>
        <w:t>-point DST-7/DCT-8, respectively.</w:t>
      </w:r>
      <w:r w:rsidR="00761F39">
        <w:rPr>
          <w:szCs w:val="22"/>
          <w:lang w:val="en-CA"/>
        </w:rPr>
        <w:t xml:space="preserve"> </w:t>
      </w:r>
      <w:r w:rsidR="005F6DDC">
        <w:rPr>
          <w:szCs w:val="22"/>
          <w:lang w:val="en-CA"/>
        </w:rPr>
        <w:t>It is reportedly shown that</w:t>
      </w:r>
      <w:r>
        <w:rPr>
          <w:szCs w:val="22"/>
          <w:lang w:val="en-CA"/>
        </w:rPr>
        <w:t xml:space="preserve">, </w:t>
      </w:r>
      <w:r w:rsidR="005F6DDC">
        <w:rPr>
          <w:szCs w:val="22"/>
          <w:lang w:val="en-CA"/>
        </w:rPr>
        <w:t xml:space="preserve">on top of VTM-2.0.1, average </w:t>
      </w:r>
      <w:r w:rsidR="00B36CCB">
        <w:rPr>
          <w:szCs w:val="22"/>
          <w:lang w:val="en-CA"/>
        </w:rPr>
        <w:t>-</w:t>
      </w:r>
      <w:r w:rsidR="005F6DDC">
        <w:rPr>
          <w:szCs w:val="22"/>
          <w:lang w:val="en-CA"/>
        </w:rPr>
        <w:t>0.0</w:t>
      </w:r>
      <w:r w:rsidR="00B36CCB">
        <w:rPr>
          <w:szCs w:val="22"/>
          <w:lang w:val="en-CA"/>
        </w:rPr>
        <w:t>1</w:t>
      </w:r>
      <w:r w:rsidR="005F6DDC">
        <w:rPr>
          <w:szCs w:val="22"/>
          <w:lang w:val="en-CA"/>
        </w:rPr>
        <w:t>%, 0.0</w:t>
      </w:r>
      <w:r w:rsidR="00B36CCB">
        <w:rPr>
          <w:szCs w:val="22"/>
          <w:lang w:val="en-CA"/>
        </w:rPr>
        <w:t>0</w:t>
      </w:r>
      <w:r w:rsidR="005F6DDC">
        <w:rPr>
          <w:szCs w:val="22"/>
          <w:lang w:val="en-CA"/>
        </w:rPr>
        <w:t>% and -0.0</w:t>
      </w:r>
      <w:r w:rsidR="00B36CCB">
        <w:rPr>
          <w:szCs w:val="22"/>
          <w:lang w:val="en-CA"/>
        </w:rPr>
        <w:t>4</w:t>
      </w:r>
      <w:r w:rsidR="005F6DDC">
        <w:rPr>
          <w:szCs w:val="22"/>
          <w:lang w:val="en-CA"/>
        </w:rPr>
        <w:t xml:space="preserve">% </w:t>
      </w:r>
      <w:proofErr w:type="spellStart"/>
      <w:r w:rsidR="005F6DDC">
        <w:rPr>
          <w:szCs w:val="22"/>
          <w:lang w:val="en-CA"/>
        </w:rPr>
        <w:t>luma</w:t>
      </w:r>
      <w:proofErr w:type="spellEnd"/>
      <w:r w:rsidR="005F6DDC">
        <w:rPr>
          <w:szCs w:val="22"/>
          <w:lang w:val="en-CA"/>
        </w:rPr>
        <w:t xml:space="preserve"> BD-Rate is achieved </w:t>
      </w:r>
      <w:r>
        <w:rPr>
          <w:szCs w:val="22"/>
          <w:lang w:val="en-CA"/>
        </w:rPr>
        <w:t>under All Intra (AI), Random Access (RA) and Low Delay B (LDB) configurations, respectively.</w:t>
      </w:r>
      <w:r w:rsidR="00D4370B">
        <w:rPr>
          <w:szCs w:val="22"/>
          <w:lang w:val="en-CA"/>
        </w:rPr>
        <w:t xml:space="preserve"> </w:t>
      </w:r>
      <w:r w:rsidR="00D4370B">
        <w:rPr>
          <w:lang w:val="en-CA"/>
        </w:rPr>
        <w:t xml:space="preserve">When Multiple Transform Selection (MTS) </w:t>
      </w:r>
      <w:r w:rsidR="00811BB8">
        <w:rPr>
          <w:lang w:val="en-CA"/>
        </w:rPr>
        <w:t>is also</w:t>
      </w:r>
      <w:r w:rsidR="00D4370B">
        <w:rPr>
          <w:lang w:val="en-CA"/>
        </w:rPr>
        <w:t xml:space="preserve"> enabled</w:t>
      </w:r>
      <w:r w:rsidR="00811BB8">
        <w:rPr>
          <w:lang w:val="en-CA"/>
        </w:rPr>
        <w:t xml:space="preserve"> for inter prediction residuals</w:t>
      </w:r>
      <w:r w:rsidR="00D4370B">
        <w:rPr>
          <w:lang w:val="en-CA"/>
        </w:rPr>
        <w:t xml:space="preserve">, it is reportedly shown that an average of </w:t>
      </w:r>
      <w:r w:rsidR="00B945EB">
        <w:rPr>
          <w:lang w:val="en-CA"/>
        </w:rPr>
        <w:t>11</w:t>
      </w:r>
      <w:r w:rsidR="00D4370B">
        <w:rPr>
          <w:lang w:val="en-CA"/>
        </w:rPr>
        <w:t xml:space="preserve">%, </w:t>
      </w:r>
      <w:r w:rsidR="00B945EB">
        <w:rPr>
          <w:lang w:val="en-CA"/>
        </w:rPr>
        <w:t>3</w:t>
      </w:r>
      <w:r w:rsidR="00D4370B">
        <w:rPr>
          <w:lang w:val="en-CA"/>
        </w:rPr>
        <w:t xml:space="preserve">% and </w:t>
      </w:r>
      <w:r w:rsidR="00B945EB">
        <w:rPr>
          <w:lang w:val="en-CA"/>
        </w:rPr>
        <w:t>3</w:t>
      </w:r>
      <w:r w:rsidR="00D4370B">
        <w:rPr>
          <w:lang w:val="en-CA"/>
        </w:rPr>
        <w:t xml:space="preserve">% overall decoding time saving and </w:t>
      </w:r>
      <w:r w:rsidR="00BB75DD">
        <w:rPr>
          <w:lang w:val="en-CA"/>
        </w:rPr>
        <w:t>5</w:t>
      </w:r>
      <w:r w:rsidR="00D4370B">
        <w:rPr>
          <w:lang w:val="en-CA"/>
        </w:rPr>
        <w:t xml:space="preserve">%, </w:t>
      </w:r>
      <w:r w:rsidR="00BB75DD">
        <w:rPr>
          <w:lang w:val="en-CA"/>
        </w:rPr>
        <w:t>4</w:t>
      </w:r>
      <w:r w:rsidR="00D4370B">
        <w:rPr>
          <w:lang w:val="en-CA"/>
        </w:rPr>
        <w:t xml:space="preserve">% and </w:t>
      </w:r>
      <w:r w:rsidR="00BB75DD">
        <w:rPr>
          <w:lang w:val="en-CA"/>
        </w:rPr>
        <w:t>3</w:t>
      </w:r>
      <w:r w:rsidR="00D4370B">
        <w:rPr>
          <w:lang w:val="en-CA"/>
        </w:rPr>
        <w:t>% overall encoding time saving is achieved for AI, RA and LDB</w:t>
      </w:r>
      <w:r w:rsidR="00BD098A">
        <w:rPr>
          <w:lang w:val="en-CA"/>
        </w:rPr>
        <w:t>, respectively</w:t>
      </w:r>
      <w:r w:rsidR="00D4370B">
        <w:rPr>
          <w:lang w:val="en-CA"/>
        </w:rPr>
        <w:t>.</w:t>
      </w:r>
    </w:p>
    <w:p w14:paraId="723883F2" w14:textId="0312DD0E" w:rsidR="00263398" w:rsidRPr="005B217D" w:rsidRDefault="00263398" w:rsidP="009234A5">
      <w:pPr>
        <w:rPr>
          <w:szCs w:val="22"/>
          <w:lang w:val="en-CA"/>
        </w:rPr>
      </w:pPr>
    </w:p>
    <w:p w14:paraId="7D2AC1F0" w14:textId="3465DBFA" w:rsidR="00745F6B" w:rsidRPr="005B217D" w:rsidRDefault="00DE09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1819AB49" w:rsidR="001F2594" w:rsidRPr="005B217D" w:rsidRDefault="00DE0955" w:rsidP="009234A5">
      <w:pPr>
        <w:rPr>
          <w:szCs w:val="22"/>
          <w:lang w:val="en-CA"/>
        </w:rPr>
      </w:pPr>
      <w:r>
        <w:rPr>
          <w:szCs w:val="22"/>
          <w:lang w:val="en-CA"/>
        </w:rPr>
        <w:t>In VVC Draft 2</w:t>
      </w:r>
      <w:r w:rsidR="00F72374">
        <w:rPr>
          <w:szCs w:val="22"/>
          <w:lang w:val="en-CA"/>
        </w:rPr>
        <w:t xml:space="preserve"> </w:t>
      </w:r>
      <w:r w:rsidR="00F72374">
        <w:rPr>
          <w:szCs w:val="22"/>
          <w:lang w:val="en-CA"/>
        </w:rPr>
        <w:fldChar w:fldCharType="begin"/>
      </w:r>
      <w:r w:rsidR="00F72374">
        <w:rPr>
          <w:szCs w:val="22"/>
          <w:lang w:val="en-CA"/>
        </w:rPr>
        <w:instrText xml:space="preserve"> REF _Ref525158776 \r \h </w:instrText>
      </w:r>
      <w:r w:rsidR="00F72374">
        <w:rPr>
          <w:szCs w:val="22"/>
          <w:lang w:val="en-CA"/>
        </w:rPr>
      </w:r>
      <w:r w:rsidR="00F72374">
        <w:rPr>
          <w:szCs w:val="22"/>
          <w:lang w:val="en-CA"/>
        </w:rPr>
        <w:fldChar w:fldCharType="separate"/>
      </w:r>
      <w:r w:rsidR="00F72374">
        <w:rPr>
          <w:szCs w:val="22"/>
          <w:lang w:val="en-CA"/>
        </w:rPr>
        <w:t>[1]</w:t>
      </w:r>
      <w:r w:rsidR="00F7237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AB0A29">
        <w:rPr>
          <w:rFonts w:hint="eastAsia"/>
          <w:szCs w:val="22"/>
          <w:lang w:val="en-CA" w:eastAsia="zh-CN"/>
        </w:rPr>
        <w:t>DST-</w:t>
      </w:r>
      <w:r w:rsidR="00AB0A29">
        <w:rPr>
          <w:szCs w:val="22"/>
          <w:lang w:val="en-CA"/>
        </w:rPr>
        <w:t xml:space="preserve">7 and DCT-8 </w:t>
      </w:r>
      <w:r w:rsidR="00E31FD0">
        <w:rPr>
          <w:szCs w:val="22"/>
          <w:lang w:val="en-CA"/>
        </w:rPr>
        <w:t xml:space="preserve">are used </w:t>
      </w:r>
      <w:r w:rsidR="00AB0A29">
        <w:rPr>
          <w:szCs w:val="22"/>
          <w:lang w:val="en-CA"/>
        </w:rPr>
        <w:t>in Multiple Transform Selection (MTS)</w:t>
      </w:r>
      <w:r w:rsidR="00E31FD0">
        <w:rPr>
          <w:szCs w:val="22"/>
          <w:lang w:val="en-CA"/>
        </w:rPr>
        <w:t xml:space="preserve">. However, </w:t>
      </w:r>
      <w:r w:rsidR="00090FC1">
        <w:rPr>
          <w:szCs w:val="22"/>
          <w:lang w:val="en-CA"/>
        </w:rPr>
        <w:t>for 8-point, 16-point and 32-point DST-7</w:t>
      </w:r>
      <w:r w:rsidR="004710EB">
        <w:rPr>
          <w:szCs w:val="22"/>
          <w:lang w:val="en-CA"/>
        </w:rPr>
        <w:t>/</w:t>
      </w:r>
      <w:r w:rsidR="00090FC1">
        <w:rPr>
          <w:szCs w:val="22"/>
          <w:lang w:val="en-CA"/>
        </w:rPr>
        <w:t xml:space="preserve">DCT-8, </w:t>
      </w:r>
      <w:r w:rsidR="00FA71FD">
        <w:rPr>
          <w:szCs w:val="22"/>
          <w:lang w:val="en-CA"/>
        </w:rPr>
        <w:t xml:space="preserve">the </w:t>
      </w:r>
      <w:r w:rsidR="00E31FD0">
        <w:rPr>
          <w:szCs w:val="22"/>
          <w:lang w:val="en-CA"/>
        </w:rPr>
        <w:t xml:space="preserve">transforms are implemented as </w:t>
      </w:r>
      <w:r w:rsidR="00D001D4">
        <w:rPr>
          <w:szCs w:val="22"/>
          <w:lang w:val="en-CA"/>
        </w:rPr>
        <w:t xml:space="preserve">full </w:t>
      </w:r>
      <w:r w:rsidR="00E31FD0">
        <w:rPr>
          <w:szCs w:val="22"/>
          <w:lang w:val="en-CA"/>
        </w:rPr>
        <w:t xml:space="preserve">matrix multiplication, which is costly in terms of arithmetic operation counts. In </w:t>
      </w:r>
      <w:r w:rsidR="004D1C46">
        <w:rPr>
          <w:szCs w:val="22"/>
          <w:lang w:val="en-CA"/>
        </w:rPr>
        <w:t xml:space="preserve">JVET-K0291 </w:t>
      </w:r>
      <w:r w:rsidR="004D1C46">
        <w:rPr>
          <w:szCs w:val="22"/>
          <w:lang w:val="en-CA"/>
        </w:rPr>
        <w:fldChar w:fldCharType="begin"/>
      </w:r>
      <w:r w:rsidR="004D1C46">
        <w:rPr>
          <w:szCs w:val="22"/>
          <w:lang w:val="en-CA"/>
        </w:rPr>
        <w:instrText xml:space="preserve"> REF _Ref525230339 \r \h </w:instrText>
      </w:r>
      <w:r w:rsidR="004D1C46">
        <w:rPr>
          <w:szCs w:val="22"/>
          <w:lang w:val="en-CA"/>
        </w:rPr>
      </w:r>
      <w:r w:rsidR="004D1C46">
        <w:rPr>
          <w:szCs w:val="22"/>
          <w:lang w:val="en-CA"/>
        </w:rPr>
        <w:fldChar w:fldCharType="separate"/>
      </w:r>
      <w:r w:rsidR="004D1C46">
        <w:rPr>
          <w:szCs w:val="22"/>
          <w:lang w:val="en-CA"/>
        </w:rPr>
        <w:t>[2]</w:t>
      </w:r>
      <w:r w:rsidR="004D1C46">
        <w:rPr>
          <w:szCs w:val="22"/>
          <w:lang w:val="en-CA"/>
        </w:rPr>
        <w:fldChar w:fldCharType="end"/>
      </w:r>
      <w:r w:rsidR="00D43EF7">
        <w:rPr>
          <w:szCs w:val="22"/>
          <w:lang w:val="en-CA"/>
        </w:rPr>
        <w:t xml:space="preserve">, </w:t>
      </w:r>
      <w:r w:rsidR="009277B8">
        <w:rPr>
          <w:szCs w:val="22"/>
          <w:lang w:val="en-CA"/>
        </w:rPr>
        <w:t>fast</w:t>
      </w:r>
      <w:r w:rsidR="00E31FD0">
        <w:rPr>
          <w:szCs w:val="22"/>
          <w:lang w:val="en-CA"/>
        </w:rPr>
        <w:t xml:space="preserve"> </w:t>
      </w:r>
      <w:r w:rsidR="00D43EF7">
        <w:rPr>
          <w:szCs w:val="22"/>
          <w:lang w:val="en-CA"/>
        </w:rPr>
        <w:t xml:space="preserve">methods for </w:t>
      </w:r>
      <w:r w:rsidR="004710EB">
        <w:rPr>
          <w:szCs w:val="22"/>
          <w:lang w:val="en-CA"/>
        </w:rPr>
        <w:t xml:space="preserve">16-point and 32-point </w:t>
      </w:r>
      <w:r w:rsidR="00E31FD0">
        <w:rPr>
          <w:szCs w:val="22"/>
          <w:lang w:val="en-CA"/>
        </w:rPr>
        <w:t>DST-7</w:t>
      </w:r>
      <w:r w:rsidR="004710EB">
        <w:rPr>
          <w:szCs w:val="22"/>
          <w:lang w:val="en-CA"/>
        </w:rPr>
        <w:t>/</w:t>
      </w:r>
      <w:r w:rsidR="00E31FD0">
        <w:rPr>
          <w:szCs w:val="22"/>
          <w:lang w:val="en-CA"/>
        </w:rPr>
        <w:t xml:space="preserve">DCT-8 is proposed, which reduced the arithmetic operations with </w:t>
      </w:r>
      <w:r w:rsidR="006F5FDD">
        <w:rPr>
          <w:szCs w:val="22"/>
          <w:lang w:val="en-CA"/>
        </w:rPr>
        <w:t>almost no</w:t>
      </w:r>
      <w:r w:rsidR="00E31FD0">
        <w:rPr>
          <w:szCs w:val="22"/>
          <w:lang w:val="en-CA"/>
        </w:rPr>
        <w:t xml:space="preserve"> impact on coding performance. </w:t>
      </w:r>
      <w:r w:rsidR="006503D8">
        <w:rPr>
          <w:szCs w:val="22"/>
          <w:lang w:val="en-CA"/>
        </w:rPr>
        <w:t>The proposed</w:t>
      </w:r>
      <w:r w:rsidR="00E31FD0">
        <w:rPr>
          <w:szCs w:val="22"/>
          <w:lang w:val="en-CA"/>
        </w:rPr>
        <w:t xml:space="preserve"> methods </w:t>
      </w:r>
      <w:r w:rsidR="006503D8">
        <w:rPr>
          <w:szCs w:val="22"/>
          <w:lang w:val="en-CA"/>
        </w:rPr>
        <w:t>are featured by the capability of</w:t>
      </w:r>
      <w:r w:rsidR="00E31FD0">
        <w:rPr>
          <w:szCs w:val="22"/>
          <w:lang w:val="en-CA"/>
        </w:rPr>
        <w:t xml:space="preserve"> </w:t>
      </w:r>
      <w:r w:rsidR="006503D8">
        <w:rPr>
          <w:szCs w:val="22"/>
          <w:lang w:val="en-CA"/>
        </w:rPr>
        <w:t xml:space="preserve">supporting </w:t>
      </w:r>
      <w:r w:rsidR="00E31FD0">
        <w:rPr>
          <w:szCs w:val="22"/>
          <w:lang w:val="en-CA"/>
        </w:rPr>
        <w:t>dual implementation, i.e., DST-7/DCT-8 can be implemented by either fast method or matrix multiplication, and both ways lead to identical results.</w:t>
      </w:r>
      <w:r w:rsidR="002D42F2">
        <w:rPr>
          <w:szCs w:val="22"/>
          <w:lang w:val="en-CA"/>
        </w:rPr>
        <w:t xml:space="preserve"> In this contribution, the </w:t>
      </w:r>
      <w:r w:rsidR="00BA41D7">
        <w:rPr>
          <w:szCs w:val="22"/>
          <w:lang w:val="en-CA"/>
        </w:rPr>
        <w:t>methods proposed in JVET-K0291 are further tested on top of VTM-2.0.1.</w:t>
      </w:r>
    </w:p>
    <w:p w14:paraId="27CE7BF8" w14:textId="67C53D8F" w:rsidR="002860A6" w:rsidRDefault="002D5D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4E8DBC" w14:textId="77777777" w:rsidR="00032790" w:rsidRDefault="00032790" w:rsidP="00032790">
      <w:pPr>
        <w:rPr>
          <w:szCs w:val="22"/>
          <w:lang w:val="en-CA"/>
        </w:rPr>
      </w:pPr>
      <w:r>
        <w:rPr>
          <w:szCs w:val="22"/>
          <w:lang w:val="en-CA"/>
        </w:rPr>
        <w:t>In an N-point DST-7/DCT-8 transform core, there are only N distinct numbers without considering sign changes, or additional zeros. Three features on the transform cores have been exploited to implement the fast method.</w:t>
      </w:r>
    </w:p>
    <w:p w14:paraId="4EA03F6F" w14:textId="77777777" w:rsidR="00032790" w:rsidRDefault="00032790" w:rsidP="00032790">
      <w:pPr>
        <w:rPr>
          <w:szCs w:val="22"/>
          <w:lang w:val="en-CA"/>
        </w:rPr>
      </w:pPr>
      <w:r w:rsidRPr="00174910">
        <w:rPr>
          <w:b/>
          <w:szCs w:val="22"/>
          <w:lang w:val="en-CA"/>
        </w:rPr>
        <w:t>Feature #1</w:t>
      </w:r>
      <w:r w:rsidRPr="00174910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In some basis vectors which contain N distinct numbers without considering the sign changes, it is observed that the sum of several (2 or 3) numbers equals to the sum of another several (1 or 2) numbers.</w:t>
      </w:r>
    </w:p>
    <w:p w14:paraId="74AE72DE" w14:textId="77777777" w:rsidR="00032790" w:rsidRDefault="00032790" w:rsidP="00032790">
      <w:pPr>
        <w:rPr>
          <w:szCs w:val="22"/>
          <w:lang w:val="en-CA"/>
        </w:rPr>
      </w:pPr>
      <w:r>
        <w:rPr>
          <w:b/>
          <w:szCs w:val="22"/>
          <w:lang w:val="en-CA"/>
        </w:rPr>
        <w:t>Feature #2</w:t>
      </w:r>
      <w:r w:rsidRPr="00DF48A2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Replicate patterns with symmetric or anti-symmetric characteristics can be observed in some basis vectors. </w:t>
      </w:r>
    </w:p>
    <w:p w14:paraId="63799DEA" w14:textId="77777777" w:rsidR="00032790" w:rsidRPr="00317D44" w:rsidRDefault="00032790" w:rsidP="00032790">
      <w:pPr>
        <w:rPr>
          <w:szCs w:val="22"/>
          <w:lang w:val="en-CA" w:eastAsia="zh-CN"/>
        </w:rPr>
      </w:pPr>
      <w:r w:rsidRPr="00317D44">
        <w:rPr>
          <w:b/>
          <w:szCs w:val="22"/>
          <w:lang w:val="en-CA"/>
        </w:rPr>
        <w:t>Feature #3</w:t>
      </w:r>
      <w:r>
        <w:rPr>
          <w:szCs w:val="22"/>
          <w:lang w:val="en-CA"/>
        </w:rPr>
        <w:t xml:space="preserve">: </w:t>
      </w: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here is another one or two basis vector(s</w:t>
      </w:r>
      <w:r>
        <w:rPr>
          <w:rFonts w:hint="eastAsia"/>
          <w:szCs w:val="22"/>
          <w:lang w:val="en-CA" w:eastAsia="zh-CN"/>
        </w:rPr>
        <w:t>)</w:t>
      </w:r>
      <w:r>
        <w:rPr>
          <w:szCs w:val="22"/>
          <w:lang w:val="en-CA" w:eastAsia="zh-CN"/>
        </w:rPr>
        <w:t xml:space="preserve"> which only contain(s) very few (1 or 2) distinct number(s) without considering the sign changes. </w:t>
      </w:r>
    </w:p>
    <w:p w14:paraId="37667AB5" w14:textId="77777777" w:rsidR="00561FB9" w:rsidRDefault="00561FB9" w:rsidP="00561FB9">
      <w:pPr>
        <w:rPr>
          <w:szCs w:val="22"/>
        </w:rPr>
      </w:pPr>
      <w:r>
        <w:rPr>
          <w:szCs w:val="22"/>
          <w:lang w:val="en-CA"/>
        </w:rPr>
        <w:t xml:space="preserve">To explain the fast methods utilizing these features, an example from 16-point DST-7 transform using each of the three features is discussed. Denote the input vector for a 16-point transform as </w:t>
      </w:r>
      <w:r w:rsidRPr="0082639D">
        <w:rPr>
          <w:rFonts w:ascii="Courier New" w:hAnsi="Courier New" w:cs="Courier New"/>
          <w:b/>
          <w:szCs w:val="22"/>
        </w:rPr>
        <w:t>x</w:t>
      </w:r>
      <w:r w:rsidRPr="0082639D">
        <w:rPr>
          <w:rFonts w:ascii="Courier New" w:hAnsi="Courier New" w:cs="Courier New"/>
          <w:szCs w:val="22"/>
        </w:rPr>
        <w:t xml:space="preserve">={x0, x1, x2, </w:t>
      </w:r>
      <w:r w:rsidRPr="0082639D">
        <w:rPr>
          <w:rFonts w:ascii="Courier New" w:hAnsi="Courier New" w:cs="Courier New"/>
          <w:szCs w:val="22"/>
        </w:rPr>
        <w:lastRenderedPageBreak/>
        <w:t>…, x15</w:t>
      </w:r>
      <w:r w:rsidRPr="0082639D">
        <w:rPr>
          <w:szCs w:val="22"/>
        </w:rPr>
        <w:t xml:space="preserve">}, and the output transform coefficient vector as </w:t>
      </w:r>
      <w:r w:rsidRPr="0082639D">
        <w:rPr>
          <w:rFonts w:ascii="Courier New" w:hAnsi="Courier New" w:cs="Courier New"/>
          <w:b/>
          <w:szCs w:val="22"/>
        </w:rPr>
        <w:t>y</w:t>
      </w:r>
      <w:r w:rsidRPr="0082639D">
        <w:rPr>
          <w:rFonts w:ascii="Courier New" w:hAnsi="Courier New" w:cs="Courier New"/>
          <w:szCs w:val="22"/>
        </w:rPr>
        <w:t>={y0, y1, y2, …, y15}</w:t>
      </w:r>
      <w:r w:rsidRPr="0082639D">
        <w:rPr>
          <w:szCs w:val="22"/>
        </w:rPr>
        <w:t>. The transform core in the forward transform is shown as below:</w:t>
      </w:r>
    </w:p>
    <w:p w14:paraId="717E3ACE" w14:textId="77777777" w:rsidR="00561FB9" w:rsidRPr="0082639D" w:rsidRDefault="00561FB9" w:rsidP="00561FB9">
      <w:pPr>
        <w:rPr>
          <w:szCs w:val="22"/>
        </w:rPr>
      </w:pPr>
    </w:p>
    <w:p w14:paraId="12A2F4DD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a  b  c  d  e  f  g  h  i  j  k  l  m  n  o  p }</w:t>
      </w:r>
    </w:p>
    <w:p w14:paraId="109877DD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c  f  i  l  o  o  l  i  f  c  0 -c -f -i -l -o }</w:t>
      </w:r>
    </w:p>
    <w:p w14:paraId="443B07E4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e  j  o  m  h  c -b -g -l -p -k -f -a  d  i  n }</w:t>
      </w:r>
    </w:p>
    <w:p w14:paraId="27AA8EEB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g  n  l  e -b -i -p -j -c  d  k  o  h  a -f -m }</w:t>
      </w:r>
    </w:p>
    <w:p w14:paraId="5539A616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i  o  f -c -l -l -c  f  o  i  0 -i -o -f  c  l }</w:t>
      </w:r>
    </w:p>
    <w:p w14:paraId="1FA5763B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k  k  0 -k -k  0  k  k  0 -k -k  0  k  k  0 -k }</w:t>
      </w:r>
    </w:p>
    <w:p w14:paraId="29B57FEA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m  g -f -n -a  l  h -e -o -b  k  i -d -p -c  j }</w:t>
      </w:r>
    </w:p>
    <w:p w14:paraId="32F8FC9D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o  c -l -f  i  i -f -l  c  o  0 -o -c  l  f -i }</w:t>
      </w:r>
    </w:p>
    <w:p w14:paraId="14FFED40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p -a -o  b  n -c -m  d  l -e -k  f  j -g -i  h }</w:t>
      </w:r>
    </w:p>
    <w:p w14:paraId="393D7E67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n -e -i  j  d -o  a  m -f -h  k  c -p  b  l -g }</w:t>
      </w:r>
    </w:p>
    <w:p w14:paraId="0726FA35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l -i -c  o -f -f  o -c -i  l  0 -l  i  c -o  f }</w:t>
      </w:r>
    </w:p>
    <w:p w14:paraId="7D596CFC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j -m  c  g -p  f  d -n  i  a -k  l -b -h  o -e }</w:t>
      </w:r>
    </w:p>
    <w:p w14:paraId="6AB7066A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h -p  i -a -g  o -j  b  f -n  k -c -e  m -l  d }</w:t>
      </w:r>
    </w:p>
    <w:p w14:paraId="0A7E0EEA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f -l  o -i  c  c -i  o -l  f  0 -f  l -o  i -c }</w:t>
      </w:r>
    </w:p>
    <w:p w14:paraId="210EEAE5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d -h  l -p  m -i  e -a -c  g -k  o -n  j -f  b }</w:t>
      </w:r>
    </w:p>
    <w:p w14:paraId="54561C65" w14:textId="77777777" w:rsidR="00561FB9" w:rsidRPr="004367B1" w:rsidRDefault="00561FB9" w:rsidP="00561FB9">
      <w:pPr>
        <w:spacing w:before="0"/>
        <w:jc w:val="center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367B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b -d  f -h  j -l  n -p  o -m  k -i  g -e  c -a }</w:t>
      </w:r>
    </w:p>
    <w:p w14:paraId="068C3A4B" w14:textId="77777777" w:rsidR="00561FB9" w:rsidRDefault="00561FB9" w:rsidP="00561FB9">
      <w:pPr>
        <w:rPr>
          <w:rFonts w:ascii="Courier New" w:hAnsi="Courier New" w:cs="Courier New"/>
          <w:szCs w:val="22"/>
        </w:rPr>
      </w:pPr>
    </w:p>
    <w:p w14:paraId="4CA4FC6D" w14:textId="77777777" w:rsidR="00561FB9" w:rsidRPr="004367B1" w:rsidRDefault="00561FB9" w:rsidP="00561FB9">
      <w:pPr>
        <w:rPr>
          <w:szCs w:val="22"/>
        </w:rPr>
      </w:pPr>
      <w:r>
        <w:rPr>
          <w:szCs w:val="22"/>
        </w:rPr>
        <w:t>w</w:t>
      </w:r>
      <w:r w:rsidRPr="004367B1">
        <w:rPr>
          <w:szCs w:val="22"/>
        </w:rPr>
        <w:t>here</w:t>
      </w:r>
      <w:r>
        <w:rPr>
          <w:szCs w:val="22"/>
        </w:rPr>
        <w:t xml:space="preserve"> </w:t>
      </w:r>
      <w:r w:rsidRPr="0082639D">
        <w:rPr>
          <w:rFonts w:ascii="Courier New" w:hAnsi="Courier New" w:cs="Courier New"/>
          <w:szCs w:val="22"/>
        </w:rPr>
        <w:t>{</w:t>
      </w:r>
      <w:proofErr w:type="spellStart"/>
      <w:r w:rsidRPr="0082639D">
        <w:rPr>
          <w:rFonts w:ascii="Courier New" w:hAnsi="Courier New" w:cs="Courier New"/>
          <w:color w:val="000000"/>
          <w:szCs w:val="22"/>
        </w:rPr>
        <w:t>a,b,c,d,e,f,g,h,i,j,k,l,m,n,o,p</w:t>
      </w:r>
      <w:proofErr w:type="spellEnd"/>
      <w:r w:rsidRPr="0082639D">
        <w:rPr>
          <w:rFonts w:ascii="Courier New" w:hAnsi="Courier New" w:cs="Courier New"/>
          <w:szCs w:val="22"/>
        </w:rPr>
        <w:t>}</w:t>
      </w:r>
      <w:r>
        <w:rPr>
          <w:rFonts w:ascii="Courier New" w:hAnsi="Courier New" w:cs="Courier New"/>
          <w:szCs w:val="22"/>
        </w:rPr>
        <w:t xml:space="preserve"> </w:t>
      </w:r>
      <w:r w:rsidRPr="004367B1">
        <w:rPr>
          <w:szCs w:val="22"/>
          <w:lang w:val="en-CA"/>
        </w:rPr>
        <w:t xml:space="preserve">are the N </w:t>
      </w:r>
      <w:r>
        <w:rPr>
          <w:szCs w:val="22"/>
          <w:lang w:val="en-CA"/>
        </w:rPr>
        <w:t xml:space="preserve">unique numbers which are </w:t>
      </w:r>
      <w:r w:rsidRPr="004367B1">
        <w:rPr>
          <w:szCs w:val="22"/>
          <w:lang w:val="en-CA"/>
        </w:rPr>
        <w:t>sp</w:t>
      </w:r>
      <w:r>
        <w:rPr>
          <w:szCs w:val="22"/>
          <w:lang w:val="en-CA"/>
        </w:rPr>
        <w:t>ecified by the formulation of DST-7.</w:t>
      </w:r>
    </w:p>
    <w:p w14:paraId="7074CFBD" w14:textId="77777777" w:rsidR="00561FB9" w:rsidRPr="0082639D" w:rsidRDefault="00561FB9" w:rsidP="00561FB9">
      <w:pPr>
        <w:rPr>
          <w:b/>
          <w:szCs w:val="22"/>
          <w:lang w:val="en-CA"/>
        </w:rPr>
      </w:pPr>
      <w:r w:rsidRPr="0082639D">
        <w:rPr>
          <w:b/>
          <w:szCs w:val="22"/>
          <w:lang w:val="en-CA"/>
        </w:rPr>
        <w:t>Example of Feature #1:</w:t>
      </w:r>
    </w:p>
    <w:p w14:paraId="4C528650" w14:textId="77777777" w:rsidR="00561FB9" w:rsidRPr="0082639D" w:rsidRDefault="00561FB9" w:rsidP="00F97CB6">
      <w:pPr>
        <w:spacing w:after="120"/>
        <w:rPr>
          <w:szCs w:val="22"/>
        </w:rPr>
      </w:pPr>
      <w:r w:rsidRPr="0082639D">
        <w:rPr>
          <w:szCs w:val="22"/>
        </w:rPr>
        <w:t>It is noted that the element values have the following characteristics.</w:t>
      </w:r>
    </w:p>
    <w:p w14:paraId="14F78042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a + j = l</w:t>
      </w:r>
    </w:p>
    <w:p w14:paraId="76002B9B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 xml:space="preserve">b + </w:t>
      </w:r>
      <w:proofErr w:type="spellStart"/>
      <w:r w:rsidRPr="0082639D">
        <w:rPr>
          <w:rFonts w:ascii="Courier New" w:hAnsi="Courier New" w:cs="Courier New"/>
          <w:szCs w:val="22"/>
        </w:rPr>
        <w:t>i</w:t>
      </w:r>
      <w:proofErr w:type="spellEnd"/>
      <w:r w:rsidRPr="0082639D">
        <w:rPr>
          <w:rFonts w:ascii="Courier New" w:hAnsi="Courier New" w:cs="Courier New"/>
          <w:szCs w:val="22"/>
        </w:rPr>
        <w:t xml:space="preserve"> = m</w:t>
      </w:r>
    </w:p>
    <w:p w14:paraId="7F95CC05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c + h = n</w:t>
      </w:r>
    </w:p>
    <w:p w14:paraId="30C0DF9E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d + g = o</w:t>
      </w:r>
    </w:p>
    <w:p w14:paraId="724F775A" w14:textId="77777777" w:rsidR="00561FB9" w:rsidRPr="0082639D" w:rsidRDefault="00561FB9" w:rsidP="00F97CB6">
      <w:pPr>
        <w:spacing w:before="0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e + f = p</w:t>
      </w:r>
    </w:p>
    <w:p w14:paraId="6DA2B86B" w14:textId="77777777" w:rsidR="00561FB9" w:rsidRPr="0082639D" w:rsidRDefault="00561FB9" w:rsidP="00561FB9">
      <w:pPr>
        <w:rPr>
          <w:szCs w:val="22"/>
        </w:rPr>
      </w:pPr>
      <w:r w:rsidRPr="0082639D">
        <w:rPr>
          <w:szCs w:val="22"/>
        </w:rPr>
        <w:t xml:space="preserve">Therefore, to calculate </w:t>
      </w:r>
      <w:r w:rsidRPr="0082639D">
        <w:rPr>
          <w:rFonts w:ascii="Courier New" w:hAnsi="Courier New" w:cs="Courier New"/>
          <w:szCs w:val="22"/>
        </w:rPr>
        <w:t>y0</w:t>
      </w:r>
      <w:r w:rsidRPr="0082639D">
        <w:rPr>
          <w:szCs w:val="22"/>
        </w:rPr>
        <w:t>, instead of doing the following vector-by-vector multiplication:</w:t>
      </w:r>
    </w:p>
    <w:p w14:paraId="1689E379" w14:textId="77777777" w:rsidR="00561FB9" w:rsidRPr="0082639D" w:rsidRDefault="00561FB9" w:rsidP="00561FB9">
      <w:pPr>
        <w:spacing w:before="100" w:beforeAutospacing="1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y0 = a·x0 + b·x1 + … + p·x15</w:t>
      </w:r>
    </w:p>
    <w:p w14:paraId="42E86383" w14:textId="77777777" w:rsidR="00561FB9" w:rsidRPr="0082639D" w:rsidRDefault="00561FB9" w:rsidP="00561FB9">
      <w:pPr>
        <w:rPr>
          <w:szCs w:val="22"/>
        </w:rPr>
      </w:pPr>
      <w:r w:rsidRPr="0082639D">
        <w:rPr>
          <w:szCs w:val="22"/>
        </w:rPr>
        <w:t>which requires 16 multiplications. The following alternative implementation can be done to derive the same results:</w:t>
      </w:r>
    </w:p>
    <w:p w14:paraId="683E6829" w14:textId="77777777" w:rsidR="00561FB9" w:rsidRPr="0082639D" w:rsidRDefault="00561FB9" w:rsidP="00561FB9">
      <w:pPr>
        <w:spacing w:before="100" w:beforeAutospacing="1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y0 = a·(x0+x11) + b·(x1+x12) + … + j·(x9+x11) + k·x10</w:t>
      </w:r>
    </w:p>
    <w:p w14:paraId="3D2EE95A" w14:textId="77777777" w:rsidR="00561FB9" w:rsidRDefault="00561FB9" w:rsidP="00561FB9">
      <w:pPr>
        <w:spacing w:before="100" w:beforeAutospacing="1" w:after="100" w:afterAutospacing="1"/>
        <w:rPr>
          <w:szCs w:val="22"/>
        </w:rPr>
      </w:pPr>
      <w:r w:rsidRPr="0082639D">
        <w:rPr>
          <w:szCs w:val="22"/>
        </w:rPr>
        <w:t>which requires 10 multiplications.</w:t>
      </w:r>
      <w:r>
        <w:rPr>
          <w:szCs w:val="22"/>
        </w:rPr>
        <w:t xml:space="preserve"> It is observed that the number of multiplications is reduced.</w:t>
      </w:r>
      <w:r w:rsidRPr="0082639D">
        <w:rPr>
          <w:szCs w:val="22"/>
        </w:rPr>
        <w:t xml:space="preserve"> </w:t>
      </w:r>
    </w:p>
    <w:p w14:paraId="4BBAF038" w14:textId="77777777" w:rsidR="00561FB9" w:rsidRDefault="00561FB9" w:rsidP="00561FB9">
      <w:pPr>
        <w:spacing w:before="100" w:beforeAutospacing="1" w:after="100" w:afterAutospacing="1"/>
        <w:rPr>
          <w:szCs w:val="22"/>
        </w:rPr>
      </w:pPr>
      <w:r w:rsidRPr="0082639D">
        <w:rPr>
          <w:szCs w:val="22"/>
        </w:rPr>
        <w:t xml:space="preserve">In addition, while calculating </w:t>
      </w:r>
      <w:r w:rsidRPr="0082639D">
        <w:rPr>
          <w:rFonts w:ascii="Courier New" w:hAnsi="Courier New" w:cs="Courier New"/>
          <w:szCs w:val="22"/>
        </w:rPr>
        <w:t>y2, y3, y6, y8, y9, y11, y12, y14, y15</w:t>
      </w:r>
      <w:r w:rsidRPr="0082639D">
        <w:rPr>
          <w:szCs w:val="22"/>
        </w:rPr>
        <w:t xml:space="preserve">, similar implementation can be done, and the intermediate results </w:t>
      </w:r>
      <w:r w:rsidRPr="0082639D">
        <w:rPr>
          <w:rFonts w:ascii="Courier New" w:hAnsi="Courier New" w:cs="Courier New"/>
          <w:szCs w:val="22"/>
        </w:rPr>
        <w:t>(x0+x11), (x1+x12), (x2+x13), (x3+x14), (x4</w:t>
      </w:r>
      <w:r>
        <w:rPr>
          <w:rFonts w:ascii="Courier New" w:hAnsi="Courier New" w:cs="Courier New"/>
          <w:szCs w:val="22"/>
        </w:rPr>
        <w:t>+</w:t>
      </w:r>
      <w:r w:rsidRPr="0082639D">
        <w:rPr>
          <w:rFonts w:ascii="Courier New" w:hAnsi="Courier New" w:cs="Courier New"/>
          <w:szCs w:val="22"/>
        </w:rPr>
        <w:t xml:space="preserve">x15), (x5+x15), (x6+x14), (x7+x13), (x8+x12), (x9+x11) </w:t>
      </w:r>
      <w:r w:rsidRPr="0082639D">
        <w:rPr>
          <w:szCs w:val="22"/>
        </w:rPr>
        <w:t>and</w:t>
      </w:r>
      <w:r w:rsidRPr="0082639D">
        <w:rPr>
          <w:rFonts w:ascii="Courier New" w:hAnsi="Courier New" w:cs="Courier New"/>
          <w:szCs w:val="22"/>
        </w:rPr>
        <w:t xml:space="preserve"> k·x10 </w:t>
      </w:r>
      <w:r w:rsidRPr="0082639D">
        <w:rPr>
          <w:szCs w:val="22"/>
        </w:rPr>
        <w:t xml:space="preserve">can be re-used. </w:t>
      </w:r>
      <w:r>
        <w:rPr>
          <w:szCs w:val="22"/>
        </w:rPr>
        <w:t xml:space="preserve">It is observed that the number of additions is reduced. </w:t>
      </w:r>
    </w:p>
    <w:p w14:paraId="5D9E7BF8" w14:textId="77777777" w:rsidR="00561FB9" w:rsidRPr="00A4267F" w:rsidRDefault="00561FB9" w:rsidP="00561FB9">
      <w:pPr>
        <w:rPr>
          <w:b/>
          <w:szCs w:val="22"/>
          <w:lang w:val="en-CA"/>
        </w:rPr>
      </w:pPr>
      <w:r w:rsidRPr="00A4267F">
        <w:rPr>
          <w:b/>
          <w:szCs w:val="22"/>
          <w:lang w:val="en-CA"/>
        </w:rPr>
        <w:t>Example of Feature #2:</w:t>
      </w:r>
    </w:p>
    <w:p w14:paraId="2406BAF4" w14:textId="77777777" w:rsidR="00561FB9" w:rsidRDefault="00561FB9" w:rsidP="00561FB9">
      <w:pPr>
        <w:spacing w:before="100" w:beforeAutospacing="1"/>
        <w:rPr>
          <w:szCs w:val="22"/>
        </w:rPr>
      </w:pPr>
      <w:r>
        <w:rPr>
          <w:szCs w:val="22"/>
        </w:rPr>
        <w:t xml:space="preserve">The second basis vector is </w:t>
      </w:r>
    </w:p>
    <w:p w14:paraId="313EDEA9" w14:textId="77777777" w:rsidR="00561FB9" w:rsidRDefault="00561FB9" w:rsidP="00561FB9">
      <w:pPr>
        <w:spacing w:before="0" w:after="100" w:afterAutospacing="1"/>
        <w:jc w:val="center"/>
      </w:pPr>
      <w:r>
        <w:object w:dxaOrig="6961" w:dyaOrig="1696" w14:anchorId="6FC36E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4pt;height:71.25pt" o:ole="">
            <v:imagedata r:id="rId9" o:title=""/>
          </v:shape>
          <o:OLEObject Type="Embed" ProgID="Visio.Drawing.15" ShapeID="_x0000_i1025" DrawAspect="Content" ObjectID="_1600234429" r:id="rId10"/>
        </w:object>
      </w:r>
    </w:p>
    <w:p w14:paraId="53F0BFD4" w14:textId="77777777" w:rsidR="00561FB9" w:rsidRDefault="00561FB9" w:rsidP="00561FB9">
      <w:pPr>
        <w:spacing w:before="0" w:after="100" w:afterAutospacing="1"/>
        <w:rPr>
          <w:szCs w:val="22"/>
        </w:rPr>
      </w:pPr>
      <w:r>
        <w:rPr>
          <w:szCs w:val="22"/>
        </w:rPr>
        <w:lastRenderedPageBreak/>
        <w:t xml:space="preserve">which can be divided into three segments, and they are replicate with sign changes, or flipped version of each other. Based on Feature #2, when calculating </w:t>
      </w:r>
      <w:r w:rsidRPr="00B26FC0">
        <w:rPr>
          <w:rFonts w:ascii="Courier New" w:hAnsi="Courier New" w:cs="Courier New"/>
          <w:szCs w:val="22"/>
        </w:rPr>
        <w:t>y1</w:t>
      </w:r>
      <w:r>
        <w:rPr>
          <w:szCs w:val="22"/>
        </w:rPr>
        <w:t>, instead of doing the following vector-by-vector multiplication</w:t>
      </w:r>
    </w:p>
    <w:p w14:paraId="55FBF7F7" w14:textId="77777777" w:rsidR="00561FB9" w:rsidRPr="00E543FE" w:rsidRDefault="00561FB9" w:rsidP="00561FB9">
      <w:pPr>
        <w:spacing w:before="100" w:beforeAutospacing="1" w:after="100" w:afterAutospacing="1"/>
        <w:jc w:val="center"/>
        <w:rPr>
          <w:rFonts w:ascii="Courier New" w:hAnsi="Courier New" w:cs="Courier New"/>
          <w:szCs w:val="22"/>
        </w:rPr>
      </w:pPr>
      <w:r w:rsidRPr="00E543FE">
        <w:rPr>
          <w:rFonts w:ascii="Courier New" w:hAnsi="Courier New" w:cs="Courier New"/>
          <w:szCs w:val="22"/>
        </w:rPr>
        <w:t xml:space="preserve">y1 = c·x0 + f·x1 </w:t>
      </w:r>
      <w:r>
        <w:rPr>
          <w:rFonts w:ascii="Courier New" w:hAnsi="Courier New" w:cs="Courier New"/>
          <w:szCs w:val="22"/>
        </w:rPr>
        <w:t>+ …</w:t>
      </w:r>
      <w:r w:rsidRPr="00E543FE">
        <w:rPr>
          <w:rFonts w:ascii="Courier New" w:hAnsi="Courier New" w:cs="Courier New"/>
          <w:szCs w:val="22"/>
        </w:rPr>
        <w:t xml:space="preserve"> </w:t>
      </w:r>
      <w:r>
        <w:rPr>
          <w:rFonts w:ascii="Courier New" w:hAnsi="Courier New" w:cs="Courier New"/>
          <w:szCs w:val="22"/>
        </w:rPr>
        <w:t xml:space="preserve">- </w:t>
      </w:r>
      <w:r w:rsidRPr="00E543FE">
        <w:rPr>
          <w:rFonts w:ascii="Courier New" w:hAnsi="Courier New" w:cs="Courier New"/>
          <w:szCs w:val="22"/>
        </w:rPr>
        <w:t>o·x15</w:t>
      </w:r>
    </w:p>
    <w:p w14:paraId="3E64914D" w14:textId="77777777" w:rsidR="00561FB9" w:rsidRDefault="00561FB9" w:rsidP="00561FB9">
      <w:pPr>
        <w:spacing w:before="0" w:after="100" w:afterAutospacing="1"/>
        <w:rPr>
          <w:szCs w:val="22"/>
        </w:rPr>
      </w:pPr>
      <w:r>
        <w:rPr>
          <w:szCs w:val="22"/>
        </w:rPr>
        <w:t>which requires 16 multiplications. The following alternative implementation can be used to derive the same results.</w:t>
      </w:r>
    </w:p>
    <w:p w14:paraId="33271742" w14:textId="77777777" w:rsidR="00561FB9" w:rsidRPr="00F5701E" w:rsidRDefault="00561FB9" w:rsidP="00561FB9">
      <w:pPr>
        <w:spacing w:before="100" w:beforeAutospacing="1" w:after="100" w:afterAutospacing="1"/>
        <w:rPr>
          <w:rFonts w:ascii="Courier New" w:hAnsi="Courier New" w:cs="Courier New"/>
          <w:szCs w:val="22"/>
        </w:rPr>
      </w:pPr>
      <w:r>
        <w:rPr>
          <w:rFonts w:ascii="Courier New" w:hAnsi="Courier New" w:cs="Courier New"/>
          <w:szCs w:val="22"/>
        </w:rPr>
        <w:t>y1</w:t>
      </w:r>
      <w:r w:rsidRPr="00F5701E">
        <w:rPr>
          <w:rFonts w:ascii="Courier New" w:hAnsi="Courier New" w:cs="Courier New"/>
          <w:szCs w:val="22"/>
        </w:rPr>
        <w:t xml:space="preserve"> = c·(x0+x9-x11) + f·(x1+x8-x12) + i·(x2+x7-x13) + l·(x3+x6-x14) + o·(x4+x5-x15)</w:t>
      </w:r>
    </w:p>
    <w:p w14:paraId="7DB4021C" w14:textId="77777777" w:rsidR="00561FB9" w:rsidRDefault="00561FB9" w:rsidP="00561FB9">
      <w:pPr>
        <w:spacing w:before="0" w:after="100" w:afterAutospacing="1"/>
        <w:rPr>
          <w:szCs w:val="22"/>
        </w:rPr>
      </w:pPr>
      <w:r>
        <w:rPr>
          <w:szCs w:val="22"/>
        </w:rPr>
        <w:t xml:space="preserve">which only requires 5 multiplications. It is reported the number of multiplications is reduced. </w:t>
      </w:r>
    </w:p>
    <w:p w14:paraId="7DC1E2C8" w14:textId="2D006A7D" w:rsidR="00561FB9" w:rsidRDefault="00561FB9" w:rsidP="00561FB9">
      <w:pPr>
        <w:spacing w:before="100" w:beforeAutospacing="1" w:after="100" w:afterAutospacing="1"/>
        <w:rPr>
          <w:szCs w:val="22"/>
        </w:rPr>
      </w:pPr>
      <w:r>
        <w:rPr>
          <w:szCs w:val="22"/>
        </w:rPr>
        <w:t xml:space="preserve">In addition, when calculating </w:t>
      </w:r>
      <w:r w:rsidRPr="000F1273">
        <w:rPr>
          <w:rFonts w:ascii="Courier New" w:hAnsi="Courier New" w:cs="Courier New"/>
          <w:szCs w:val="22"/>
        </w:rPr>
        <w:t>y1, y4, y7, y10, y13</w:t>
      </w:r>
      <w:r>
        <w:rPr>
          <w:szCs w:val="22"/>
        </w:rPr>
        <w:t xml:space="preserve">, the implementation can be done in similar way, therefore, the intermediate </w:t>
      </w:r>
      <w:r w:rsidRPr="00F5701E">
        <w:rPr>
          <w:szCs w:val="22"/>
        </w:rPr>
        <w:t xml:space="preserve">results of </w:t>
      </w:r>
      <w:r w:rsidRPr="00F5701E">
        <w:rPr>
          <w:rFonts w:ascii="Courier New" w:hAnsi="Courier New" w:cs="Courier New"/>
          <w:szCs w:val="22"/>
        </w:rPr>
        <w:t>(x0+x9-x11), (x1+x8-x12, (x2+x7-x13), (x3+x6-x14)</w:t>
      </w:r>
      <w:r w:rsidRPr="00F5701E">
        <w:rPr>
          <w:szCs w:val="22"/>
        </w:rPr>
        <w:t xml:space="preserve"> and</w:t>
      </w:r>
      <w:r w:rsidRPr="00F5701E">
        <w:rPr>
          <w:rFonts w:ascii="Courier New" w:hAnsi="Courier New" w:cs="Courier New"/>
          <w:szCs w:val="22"/>
        </w:rPr>
        <w:t xml:space="preserve"> (x4+x5-x15) </w:t>
      </w:r>
      <w:r w:rsidRPr="00F5701E">
        <w:rPr>
          <w:szCs w:val="22"/>
        </w:rPr>
        <w:t>can be re-used.</w:t>
      </w:r>
      <w:r>
        <w:rPr>
          <w:szCs w:val="22"/>
        </w:rPr>
        <w:t xml:space="preserve"> It is observed the number of additions is reduced. </w:t>
      </w:r>
    </w:p>
    <w:p w14:paraId="1226012E" w14:textId="77777777" w:rsidR="00561FB9" w:rsidRPr="003901A9" w:rsidRDefault="00561FB9" w:rsidP="00561FB9">
      <w:pPr>
        <w:spacing w:after="100" w:afterAutospacing="1"/>
        <w:rPr>
          <w:b/>
          <w:szCs w:val="22"/>
        </w:rPr>
      </w:pPr>
      <w:r w:rsidRPr="003901A9">
        <w:rPr>
          <w:b/>
          <w:szCs w:val="22"/>
        </w:rPr>
        <w:t>Example of Feature #3:</w:t>
      </w:r>
    </w:p>
    <w:p w14:paraId="5707F230" w14:textId="77777777" w:rsidR="00561FB9" w:rsidRDefault="00561FB9" w:rsidP="00561FB9">
      <w:pPr>
        <w:spacing w:before="0" w:after="100" w:afterAutospacing="1"/>
        <w:rPr>
          <w:szCs w:val="22"/>
        </w:rPr>
      </w:pPr>
      <w:r>
        <w:rPr>
          <w:szCs w:val="22"/>
        </w:rPr>
        <w:t>It is observed that the 6</w:t>
      </w:r>
      <w:r w:rsidRPr="008E4C43">
        <w:rPr>
          <w:szCs w:val="22"/>
          <w:vertAlign w:val="superscript"/>
        </w:rPr>
        <w:t>th</w:t>
      </w:r>
      <w:r>
        <w:rPr>
          <w:szCs w:val="22"/>
        </w:rPr>
        <w:t xml:space="preserve"> basis vector only contains 1 distinct number without considering the sign changes as shown below. </w:t>
      </w:r>
    </w:p>
    <w:p w14:paraId="66E30948" w14:textId="77777777" w:rsidR="00561FB9" w:rsidRDefault="00561FB9" w:rsidP="00561FB9">
      <w:pPr>
        <w:spacing w:before="0" w:after="100" w:afterAutospacing="1"/>
        <w:jc w:val="center"/>
        <w:rPr>
          <w:rFonts w:ascii="Courier New" w:hAnsi="Courier New" w:cs="Courier New"/>
          <w:szCs w:val="22"/>
        </w:rPr>
      </w:pPr>
      <w:r w:rsidRPr="0082639D">
        <w:rPr>
          <w:rFonts w:ascii="Courier New" w:hAnsi="Courier New" w:cs="Courier New"/>
          <w:szCs w:val="22"/>
        </w:rPr>
        <w:t>{</w:t>
      </w:r>
      <w:r>
        <w:rPr>
          <w:rFonts w:ascii="Courier New" w:hAnsi="Courier New" w:cs="Courier New"/>
          <w:color w:val="000000"/>
          <w:szCs w:val="22"/>
        </w:rPr>
        <w:t>k, k, 0, -k, -k, 0, k, k, 0, -k, -k, 0, k, k, 0, -k</w:t>
      </w:r>
      <w:r w:rsidRPr="0082639D">
        <w:rPr>
          <w:rFonts w:ascii="Courier New" w:hAnsi="Courier New" w:cs="Courier New"/>
          <w:szCs w:val="22"/>
        </w:rPr>
        <w:t>}</w:t>
      </w:r>
    </w:p>
    <w:p w14:paraId="2EE7F3F0" w14:textId="77777777" w:rsidR="00561FB9" w:rsidRDefault="00561FB9" w:rsidP="00561FB9">
      <w:pPr>
        <w:spacing w:before="0" w:after="100" w:afterAutospacing="1"/>
        <w:jc w:val="left"/>
        <w:rPr>
          <w:szCs w:val="22"/>
        </w:rPr>
      </w:pPr>
      <w:r>
        <w:rPr>
          <w:szCs w:val="22"/>
        </w:rPr>
        <w:t xml:space="preserve">Instead of taking the vector-by-vector multiplication of </w:t>
      </w:r>
    </w:p>
    <w:p w14:paraId="1385FD6E" w14:textId="77777777" w:rsidR="00561FB9" w:rsidRPr="005440F2" w:rsidRDefault="00561FB9" w:rsidP="00561FB9">
      <w:pPr>
        <w:spacing w:before="0" w:after="100" w:afterAutospacing="1"/>
        <w:ind w:left="2520"/>
        <w:jc w:val="left"/>
        <w:rPr>
          <w:rFonts w:ascii="Courier New" w:hAnsi="Courier New" w:cs="Courier New"/>
          <w:szCs w:val="22"/>
        </w:rPr>
      </w:pPr>
      <w:r w:rsidRPr="005440F2">
        <w:rPr>
          <w:rFonts w:ascii="Courier New" w:hAnsi="Courier New" w:cs="Courier New"/>
          <w:szCs w:val="22"/>
        </w:rPr>
        <w:t>y5 = k·x0 + k·x1 + … - k·x15</w:t>
      </w:r>
    </w:p>
    <w:p w14:paraId="16582421" w14:textId="77777777" w:rsidR="00561FB9" w:rsidRDefault="00561FB9" w:rsidP="00561FB9">
      <w:pPr>
        <w:spacing w:before="0" w:after="100" w:afterAutospacing="1"/>
        <w:jc w:val="left"/>
        <w:rPr>
          <w:szCs w:val="22"/>
        </w:rPr>
      </w:pPr>
      <w:r>
        <w:rPr>
          <w:szCs w:val="22"/>
        </w:rPr>
        <w:t xml:space="preserve">which requires 11 multiplications, </w:t>
      </w:r>
      <w:r w:rsidRPr="001E012A">
        <w:rPr>
          <w:rFonts w:ascii="Courier New" w:hAnsi="Courier New" w:cs="Courier New"/>
          <w:szCs w:val="22"/>
        </w:rPr>
        <w:t>y5</w:t>
      </w:r>
      <w:r>
        <w:rPr>
          <w:szCs w:val="22"/>
        </w:rPr>
        <w:t xml:space="preserve"> can also be achieved by the following operations:</w:t>
      </w:r>
    </w:p>
    <w:p w14:paraId="4E6EBE2F" w14:textId="77777777" w:rsidR="00561FB9" w:rsidRDefault="00561FB9" w:rsidP="00561FB9">
      <w:pPr>
        <w:spacing w:before="0" w:after="100" w:afterAutospacing="1"/>
        <w:ind w:left="2520"/>
        <w:jc w:val="left"/>
        <w:rPr>
          <w:rFonts w:ascii="Courier New" w:hAnsi="Courier New" w:cs="Courier New"/>
          <w:szCs w:val="22"/>
        </w:rPr>
      </w:pPr>
      <w:r w:rsidRPr="005440F2">
        <w:rPr>
          <w:rFonts w:ascii="Courier New" w:hAnsi="Courier New" w:cs="Courier New"/>
          <w:szCs w:val="22"/>
        </w:rPr>
        <w:t>y5 = k·(x0</w:t>
      </w:r>
      <w:r>
        <w:rPr>
          <w:rFonts w:ascii="Courier New" w:hAnsi="Courier New" w:cs="Courier New"/>
          <w:szCs w:val="22"/>
        </w:rPr>
        <w:t xml:space="preserve"> </w:t>
      </w:r>
      <w:r w:rsidRPr="005440F2">
        <w:rPr>
          <w:rFonts w:ascii="Courier New" w:hAnsi="Courier New" w:cs="Courier New"/>
          <w:szCs w:val="22"/>
        </w:rPr>
        <w:t>+</w:t>
      </w:r>
      <w:r>
        <w:rPr>
          <w:rFonts w:ascii="Courier New" w:hAnsi="Courier New" w:cs="Courier New"/>
          <w:szCs w:val="22"/>
        </w:rPr>
        <w:t xml:space="preserve"> </w:t>
      </w:r>
      <w:r w:rsidRPr="005440F2">
        <w:rPr>
          <w:rFonts w:ascii="Courier New" w:hAnsi="Courier New" w:cs="Courier New"/>
          <w:szCs w:val="22"/>
        </w:rPr>
        <w:t>x1</w:t>
      </w:r>
      <w:r>
        <w:rPr>
          <w:rFonts w:ascii="Courier New" w:hAnsi="Courier New" w:cs="Courier New"/>
          <w:szCs w:val="22"/>
        </w:rPr>
        <w:t xml:space="preserve"> </w:t>
      </w:r>
      <w:r w:rsidRPr="005440F2">
        <w:rPr>
          <w:rFonts w:ascii="Courier New" w:hAnsi="Courier New" w:cs="Courier New"/>
          <w:szCs w:val="22"/>
        </w:rPr>
        <w:t>- … -</w:t>
      </w:r>
      <w:r>
        <w:rPr>
          <w:rFonts w:ascii="Courier New" w:hAnsi="Courier New" w:cs="Courier New"/>
          <w:szCs w:val="22"/>
        </w:rPr>
        <w:t xml:space="preserve"> </w:t>
      </w:r>
      <w:r w:rsidRPr="005440F2">
        <w:rPr>
          <w:rFonts w:ascii="Courier New" w:hAnsi="Courier New" w:cs="Courier New"/>
          <w:szCs w:val="22"/>
        </w:rPr>
        <w:t>x15)</w:t>
      </w:r>
    </w:p>
    <w:p w14:paraId="0982F3C2" w14:textId="77777777" w:rsidR="00561FB9" w:rsidRDefault="00561FB9" w:rsidP="00561FB9">
      <w:pPr>
        <w:spacing w:before="0" w:after="100" w:afterAutospacing="1"/>
        <w:jc w:val="left"/>
        <w:rPr>
          <w:szCs w:val="22"/>
        </w:rPr>
      </w:pPr>
      <w:r>
        <w:rPr>
          <w:szCs w:val="22"/>
        </w:rPr>
        <w:t xml:space="preserve">which only requires 1 multiplication. </w:t>
      </w:r>
    </w:p>
    <w:p w14:paraId="7FCE156A" w14:textId="159AF54F" w:rsidR="00561FB9" w:rsidRDefault="00561FB9" w:rsidP="00561FB9">
      <w:pPr>
        <w:spacing w:after="100" w:afterAutospacing="1"/>
        <w:jc w:val="left"/>
        <w:rPr>
          <w:szCs w:val="22"/>
          <w:lang w:val="en-CA"/>
        </w:rPr>
      </w:pPr>
      <w:r>
        <w:rPr>
          <w:szCs w:val="22"/>
          <w:lang w:val="en-CA"/>
        </w:rPr>
        <w:t>The abovementio</w:t>
      </w:r>
      <w:r w:rsidR="00453AE5">
        <w:rPr>
          <w:szCs w:val="22"/>
          <w:lang w:val="en-CA"/>
        </w:rPr>
        <w:t xml:space="preserve">ned three features apply to </w:t>
      </w:r>
      <w:r w:rsidR="00EA2523">
        <w:rPr>
          <w:szCs w:val="22"/>
          <w:lang w:val="en-CA"/>
        </w:rPr>
        <w:t xml:space="preserve">forward </w:t>
      </w:r>
      <w:r w:rsidR="00453AE5">
        <w:rPr>
          <w:szCs w:val="22"/>
          <w:lang w:val="en-CA"/>
        </w:rPr>
        <w:t>16- and 32-</w:t>
      </w:r>
      <w:r>
        <w:rPr>
          <w:szCs w:val="22"/>
          <w:lang w:val="en-CA"/>
        </w:rPr>
        <w:t>point DST-7/DCT-8 transform</w:t>
      </w:r>
      <w:r w:rsidR="009C5C1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="00236CAE">
        <w:rPr>
          <w:szCs w:val="22"/>
          <w:lang w:val="en-CA"/>
        </w:rPr>
        <w:t>Similar fast methods also apply to backward 16- and 32-point DST-7/DCT-8 transforms</w:t>
      </w:r>
      <w:r w:rsidR="008167F0">
        <w:rPr>
          <w:szCs w:val="22"/>
          <w:lang w:val="en-CA"/>
        </w:rPr>
        <w:t>.</w:t>
      </w:r>
    </w:p>
    <w:p w14:paraId="0558524D" w14:textId="6E4F357A" w:rsidR="00F0441A" w:rsidRPr="00032790" w:rsidRDefault="00F0441A" w:rsidP="00F0441A">
      <w:pPr>
        <w:spacing w:after="120"/>
        <w:rPr>
          <w:lang w:val="en-CA"/>
        </w:rPr>
      </w:pPr>
    </w:p>
    <w:p w14:paraId="5113EBE7" w14:textId="77777777" w:rsidR="00F91507" w:rsidRPr="005B217D" w:rsidRDefault="00F91507" w:rsidP="00F915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90996BF" w14:textId="22156DFA" w:rsidR="00A87A98" w:rsidRDefault="00C2131A" w:rsidP="00A87A98">
      <w:pPr>
        <w:spacing w:after="136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wo experiments are conducted to evaluate the proposed methods, namely Test #1 and Test #2. Test #1 reports the coding performance under CTC condition</w:t>
      </w:r>
      <w:r w:rsidR="004474EE">
        <w:rPr>
          <w:szCs w:val="22"/>
          <w:lang w:val="en-CA" w:eastAsia="zh-CN"/>
        </w:rPr>
        <w:t xml:space="preserve"> </w:t>
      </w:r>
      <w:r w:rsidR="004474EE">
        <w:rPr>
          <w:szCs w:val="22"/>
          <w:lang w:val="en-CA" w:eastAsia="zh-CN"/>
        </w:rPr>
        <w:fldChar w:fldCharType="begin"/>
      </w:r>
      <w:r w:rsidR="004474EE">
        <w:rPr>
          <w:szCs w:val="22"/>
          <w:lang w:val="en-CA" w:eastAsia="zh-CN"/>
        </w:rPr>
        <w:instrText xml:space="preserve"> REF _Ref525572847 \r \h </w:instrText>
      </w:r>
      <w:r w:rsidR="004474EE">
        <w:rPr>
          <w:szCs w:val="22"/>
          <w:lang w:val="en-CA" w:eastAsia="zh-CN"/>
        </w:rPr>
      </w:r>
      <w:r w:rsidR="004474EE">
        <w:rPr>
          <w:szCs w:val="22"/>
          <w:lang w:val="en-CA" w:eastAsia="zh-CN"/>
        </w:rPr>
        <w:fldChar w:fldCharType="separate"/>
      </w:r>
      <w:r w:rsidR="004474EE">
        <w:rPr>
          <w:szCs w:val="22"/>
          <w:lang w:val="en-CA" w:eastAsia="zh-CN"/>
        </w:rPr>
        <w:t>[3]</w:t>
      </w:r>
      <w:r w:rsidR="004474EE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and Test #2 reports the coding performance using VTM configuration with inter MTS enabled. The anchor of Test #1 is VTM-2.0.1 using CTC condition and the anchor of Test #2 is VTM-2.0.1 with inter MTS enabled.</w:t>
      </w:r>
    </w:p>
    <w:p w14:paraId="004F84AB" w14:textId="77777777" w:rsidR="001E5FF3" w:rsidRDefault="001E5FF3" w:rsidP="00374531">
      <w:pPr>
        <w:spacing w:after="136"/>
        <w:jc w:val="center"/>
        <w:rPr>
          <w:b/>
        </w:rPr>
      </w:pPr>
    </w:p>
    <w:p w14:paraId="1BA7E30A" w14:textId="144A4CD0" w:rsidR="00C34F63" w:rsidRPr="007C6A6B" w:rsidRDefault="00C34F63" w:rsidP="00C34F6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D75188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="008B7DD8">
        <w:rPr>
          <w:b/>
        </w:rPr>
        <w:t xml:space="preserve"> Coding performance of Test 6.1.4a</w:t>
      </w:r>
    </w:p>
    <w:p w14:paraId="75BF9068" w14:textId="0A39C2C1" w:rsidR="00F91507" w:rsidRDefault="00FD63A8" w:rsidP="00250B6D">
      <w:pPr>
        <w:jc w:val="center"/>
      </w:pPr>
      <w:r w:rsidRPr="00FD63A8">
        <w:rPr>
          <w:noProof/>
        </w:rPr>
        <w:lastRenderedPageBreak/>
        <w:drawing>
          <wp:inline distT="0" distB="0" distL="0" distR="0" wp14:anchorId="310CD96B" wp14:editId="391BE0F8">
            <wp:extent cx="5943600" cy="139836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69DCF" w14:textId="77777777" w:rsidR="008E7A4C" w:rsidRDefault="008E7A4C" w:rsidP="00645F73">
      <w:pPr>
        <w:spacing w:after="136"/>
        <w:jc w:val="center"/>
        <w:rPr>
          <w:b/>
        </w:rPr>
      </w:pPr>
    </w:p>
    <w:p w14:paraId="3E74D621" w14:textId="320762E0" w:rsidR="00645F73" w:rsidRPr="007C6A6B" w:rsidRDefault="00645F73" w:rsidP="00645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D75188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</w:t>
      </w:r>
      <w:r w:rsidR="00D75188">
        <w:rPr>
          <w:b/>
        </w:rPr>
        <w:t>Test 6.1.4b (Inter MTS is enabled)</w:t>
      </w:r>
    </w:p>
    <w:p w14:paraId="5EC4836F" w14:textId="21A5AECC" w:rsidR="00645F73" w:rsidRDefault="00C84AE8" w:rsidP="00044B46">
      <w:r w:rsidRPr="00C84AE8">
        <w:rPr>
          <w:noProof/>
        </w:rPr>
        <w:drawing>
          <wp:inline distT="0" distB="0" distL="0" distR="0" wp14:anchorId="28C60869" wp14:editId="595B6104">
            <wp:extent cx="5943600" cy="139836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F8181" w14:textId="77777777" w:rsidR="00C84AE8" w:rsidRDefault="00C84AE8" w:rsidP="00044B46"/>
    <w:p w14:paraId="7243803C" w14:textId="52F13BB7" w:rsidR="008C4274" w:rsidRDefault="00F63BAD" w:rsidP="008C4274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6FE80AE6" w14:textId="77777777" w:rsidR="004424B5" w:rsidRPr="00D50465" w:rsidRDefault="004424B5" w:rsidP="004424B5">
      <w:pPr>
        <w:pStyle w:val="Heading2"/>
      </w:pPr>
      <w:r w:rsidRPr="00D50465">
        <w:t>Arithmetic operations</w:t>
      </w:r>
    </w:p>
    <w:p w14:paraId="33F7187C" w14:textId="77777777" w:rsidR="004424B5" w:rsidRDefault="004424B5" w:rsidP="004424B5">
      <w:pPr>
        <w:spacing w:after="136"/>
        <w:rPr>
          <w:szCs w:val="22"/>
          <w:lang w:val="en-CA"/>
        </w:rPr>
      </w:pPr>
      <w:r>
        <w:rPr>
          <w:szCs w:val="22"/>
          <w:lang w:val="en-CA"/>
        </w:rPr>
        <w:t xml:space="preserve">The numbers of arithmetic operations required for a 1D N-point transform of matrix multiplication and the proposed fast method are tabulated in Table I. Theoretically, 50.4%, 39.5% and 46.1% total number of </w:t>
      </w:r>
      <w:r>
        <w:rPr>
          <w:rFonts w:hint="eastAsia"/>
          <w:szCs w:val="22"/>
          <w:lang w:val="en-CA" w:eastAsia="zh-CN"/>
        </w:rPr>
        <w:t>mul</w:t>
      </w:r>
      <w:r>
        <w:rPr>
          <w:szCs w:val="22"/>
          <w:lang w:val="en-CA"/>
        </w:rPr>
        <w:t xml:space="preserve">tiplications have been saved for 16-point, 32-point and 64-point transform respectively, and 35.4%, 27.6% and 42.2% add/subs have been saved for 16-point, 32-point and 64-point transform respectively. </w:t>
      </w:r>
    </w:p>
    <w:p w14:paraId="29731B80" w14:textId="77777777" w:rsidR="004424B5" w:rsidRPr="002A3E4C" w:rsidRDefault="004424B5" w:rsidP="004424B5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 w:rsidRPr="007C6A6B">
        <w:rPr>
          <w:noProof/>
          <w:sz w:val="22"/>
          <w:szCs w:val="22"/>
        </w:rPr>
        <w:t>4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>: The number of arithmetic operations for a 1D transform</w:t>
      </w:r>
    </w:p>
    <w:tbl>
      <w:tblPr>
        <w:tblW w:w="8370" w:type="dxa"/>
        <w:jc w:val="center"/>
        <w:tblLook w:val="04A0" w:firstRow="1" w:lastRow="0" w:firstColumn="1" w:lastColumn="0" w:noHBand="0" w:noVBand="1"/>
      </w:tblPr>
      <w:tblGrid>
        <w:gridCol w:w="1610"/>
        <w:gridCol w:w="1270"/>
        <w:gridCol w:w="1080"/>
        <w:gridCol w:w="990"/>
        <w:gridCol w:w="1170"/>
        <w:gridCol w:w="1170"/>
        <w:gridCol w:w="1080"/>
      </w:tblGrid>
      <w:tr w:rsidR="004424B5" w:rsidRPr="00962A50" w14:paraId="725C82EF" w14:textId="77777777" w:rsidTr="00B41E45">
        <w:trPr>
          <w:trHeight w:val="315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2B7CB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3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81CCB9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Matrix multiplication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7B73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Proposed fast</w:t>
            </w: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 xml:space="preserve"> DST-7/DCT-8</w:t>
            </w:r>
          </w:p>
        </w:tc>
      </w:tr>
      <w:tr w:rsidR="004424B5" w:rsidRPr="00962A50" w14:paraId="38617DAA" w14:textId="77777777" w:rsidTr="00B41E45">
        <w:trPr>
          <w:trHeight w:val="340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7EF60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Transform size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2D1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Mult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7E7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Add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>/Sub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523B3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Shift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751A8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Mult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48CBF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Add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>/Sub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858BF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Shift</w:t>
            </w:r>
          </w:p>
        </w:tc>
      </w:tr>
      <w:tr w:rsidR="004424B5" w:rsidRPr="00962A50" w14:paraId="4A42EC57" w14:textId="77777777" w:rsidTr="00B41E45">
        <w:trPr>
          <w:trHeight w:val="31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BA47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CEF44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3C364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BBC4D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3C22B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CD08D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97E67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</w:tr>
      <w:tr w:rsidR="004424B5" w:rsidRPr="00962A50" w14:paraId="29EEBF25" w14:textId="77777777" w:rsidTr="00B41E45">
        <w:trPr>
          <w:trHeight w:val="31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1A4EB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80A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4196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992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47A0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BC2B5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620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95DB6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718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D05A8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</w:tr>
      <w:tr w:rsidR="004424B5" w:rsidRPr="00962A50" w14:paraId="792B7662" w14:textId="77777777" w:rsidTr="00B41E45">
        <w:trPr>
          <w:trHeight w:val="31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7C25C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2E0B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B480A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4032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7A4FD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5355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2207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69A0E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2331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0CB13" w14:textId="77777777" w:rsidR="004424B5" w:rsidRPr="00962A50" w:rsidRDefault="004424B5" w:rsidP="00B41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62A50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</w:tr>
    </w:tbl>
    <w:p w14:paraId="13698FAE" w14:textId="77777777" w:rsidR="004424B5" w:rsidRDefault="004424B5" w:rsidP="004424B5">
      <w:pPr>
        <w:rPr>
          <w:b/>
          <w:bCs/>
          <w:szCs w:val="22"/>
        </w:rPr>
      </w:pPr>
    </w:p>
    <w:p w14:paraId="53B9C646" w14:textId="77777777" w:rsidR="004424B5" w:rsidRDefault="004424B5" w:rsidP="004424B5">
      <w:pPr>
        <w:pStyle w:val="Heading2"/>
      </w:pPr>
      <w:r>
        <w:t>Software execution speed</w:t>
      </w:r>
    </w:p>
    <w:p w14:paraId="25ABDA26" w14:textId="7C4A5B15" w:rsidR="004424B5" w:rsidRDefault="004424B5" w:rsidP="004424B5">
      <w:r>
        <w:rPr>
          <w:bCs/>
          <w:szCs w:val="22"/>
        </w:rPr>
        <w:t xml:space="preserve">In this test, </w:t>
      </w:r>
      <w:r>
        <w:t>a standalone test program is used to measure the run-time (in seconds) of individual transform functions by repeating a large amount of times. The test program is written in C, and auto-vectorization is disabled (</w:t>
      </w:r>
      <w:r>
        <w:rPr>
          <w:rFonts w:ascii="Consolas" w:hAnsi="Consolas" w:cs="Consolas"/>
          <w:color w:val="808080"/>
          <w:sz w:val="19"/>
          <w:szCs w:val="19"/>
          <w:lang w:eastAsia="zh-CN"/>
        </w:rPr>
        <w:t>#pragma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loop(no_vector)</w:t>
      </w:r>
      <w:r>
        <w:t>) for compiling to provide fair comparisons.</w:t>
      </w:r>
      <w:r w:rsidR="00C03683">
        <w:t xml:space="preserve"> </w:t>
      </w:r>
    </w:p>
    <w:p w14:paraId="516C0C7C" w14:textId="47A9DE36" w:rsidR="00C03683" w:rsidRDefault="00C03683" w:rsidP="00C03683">
      <w:r>
        <w:t xml:space="preserve">More detailed descriptions </w:t>
      </w:r>
      <w:r w:rsidR="00677E1F">
        <w:t>on the</w:t>
      </w:r>
      <w:r>
        <w:t xml:space="preserve"> test environment are</w:t>
      </w:r>
      <w:r w:rsidR="00334B4B">
        <w:t xml:space="preserve"> available below</w:t>
      </w:r>
      <w:r>
        <w:t>:</w:t>
      </w:r>
    </w:p>
    <w:p w14:paraId="3927E184" w14:textId="3FB493DF" w:rsidR="00C03683" w:rsidRDefault="00C03683" w:rsidP="00C03683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 xml:space="preserve">CPU: i7-6600U CPU </w:t>
      </w:r>
      <w:r>
        <w:rPr>
          <w:rFonts w:hint="eastAsia"/>
          <w:lang w:val="en-GB" w:eastAsia="zh-CN"/>
        </w:rPr>
        <w:t>@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>2.6</w:t>
      </w:r>
      <w:r>
        <w:rPr>
          <w:lang w:val="en-GB"/>
        </w:rPr>
        <w:t xml:space="preserve"> GHz</w:t>
      </w:r>
    </w:p>
    <w:p w14:paraId="76EF4356" w14:textId="19DEF9DE" w:rsidR="00C03683" w:rsidRDefault="00C03683" w:rsidP="00C03683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OS: Windows 10 Pro, 64-bit</w:t>
      </w:r>
    </w:p>
    <w:p w14:paraId="66C81B90" w14:textId="47FED85D" w:rsidR="00C03683" w:rsidRPr="00C461DF" w:rsidRDefault="00C03683" w:rsidP="00C03683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>
        <w:rPr>
          <w:lang w:val="en-GB"/>
        </w:rPr>
        <w:t>Memory (RAM)</w:t>
      </w:r>
      <w:r>
        <w:rPr>
          <w:rFonts w:hint="eastAsia"/>
          <w:lang w:val="en-GB" w:eastAsia="zh-CN"/>
        </w:rPr>
        <w:t xml:space="preserve">: </w:t>
      </w:r>
      <w:r>
        <w:rPr>
          <w:lang w:val="en-GB" w:eastAsia="zh-CN"/>
        </w:rPr>
        <w:t>16 GB</w:t>
      </w:r>
    </w:p>
    <w:p w14:paraId="2E2EB896" w14:textId="515FB37C" w:rsidR="00C03683" w:rsidRPr="000D5B03" w:rsidRDefault="00C03683" w:rsidP="000D5B03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0D5B03">
        <w:rPr>
          <w:lang w:val="en-GB"/>
        </w:rPr>
        <w:t>Compiler: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>Visual</w:t>
      </w:r>
      <w:r>
        <w:rPr>
          <w:lang w:val="en-GB"/>
        </w:rPr>
        <w:t xml:space="preserve"> Studio 2017</w:t>
      </w:r>
    </w:p>
    <w:p w14:paraId="4CDCAF7B" w14:textId="77777777" w:rsidR="004424B5" w:rsidRPr="00F07C4C" w:rsidRDefault="004424B5" w:rsidP="004424B5">
      <w:pPr>
        <w:pStyle w:val="Caption"/>
        <w:spacing w:after="120"/>
        <w:jc w:val="center"/>
        <w:rPr>
          <w:sz w:val="22"/>
          <w:szCs w:val="22"/>
          <w:lang w:val="en-CA"/>
        </w:rPr>
      </w:pPr>
      <w:r w:rsidRPr="00F07C4C">
        <w:rPr>
          <w:sz w:val="22"/>
          <w:szCs w:val="22"/>
        </w:rPr>
        <w:lastRenderedPageBreak/>
        <w:t xml:space="preserve">Table </w:t>
      </w:r>
      <w:r w:rsidRPr="00F07C4C">
        <w:rPr>
          <w:sz w:val="22"/>
          <w:szCs w:val="22"/>
        </w:rPr>
        <w:fldChar w:fldCharType="begin"/>
      </w:r>
      <w:r w:rsidRPr="00F07C4C">
        <w:rPr>
          <w:sz w:val="22"/>
          <w:szCs w:val="22"/>
        </w:rPr>
        <w:instrText xml:space="preserve"> SEQ Table \* ARABIC </w:instrText>
      </w:r>
      <w:r w:rsidRPr="00F07C4C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F07C4C">
        <w:rPr>
          <w:sz w:val="22"/>
          <w:szCs w:val="22"/>
        </w:rPr>
        <w:fldChar w:fldCharType="end"/>
      </w:r>
      <w:r w:rsidRPr="00F07C4C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Comparisons on </w:t>
      </w:r>
      <w:r>
        <w:rPr>
          <w:bCs w:val="0"/>
          <w:sz w:val="22"/>
        </w:rPr>
        <w:t>s</w:t>
      </w:r>
      <w:r w:rsidRPr="007C6A6B">
        <w:rPr>
          <w:bCs w:val="0"/>
          <w:sz w:val="22"/>
        </w:rPr>
        <w:t>oftware execution speed (seconds)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01"/>
        <w:gridCol w:w="1134"/>
        <w:gridCol w:w="1372"/>
        <w:gridCol w:w="1275"/>
        <w:gridCol w:w="1230"/>
      </w:tblGrid>
      <w:tr w:rsidR="004424B5" w14:paraId="78A62D4F" w14:textId="77777777" w:rsidTr="00B41E45">
        <w:trPr>
          <w:trHeight w:val="437"/>
          <w:jc w:val="center"/>
        </w:trPr>
        <w:tc>
          <w:tcPr>
            <w:tcW w:w="1947" w:type="dxa"/>
            <w:shd w:val="clear" w:color="auto" w:fill="auto"/>
          </w:tcPr>
          <w:p w14:paraId="4944ED0E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74471716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2506" w:type="dxa"/>
            <w:gridSpan w:val="2"/>
            <w:shd w:val="clear" w:color="auto" w:fill="auto"/>
          </w:tcPr>
          <w:p w14:paraId="664DA17F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Matrix multiplication</w:t>
            </w:r>
          </w:p>
        </w:tc>
        <w:tc>
          <w:tcPr>
            <w:tcW w:w="2505" w:type="dxa"/>
            <w:gridSpan w:val="2"/>
            <w:shd w:val="clear" w:color="auto" w:fill="auto"/>
          </w:tcPr>
          <w:p w14:paraId="4B3984BD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Proposed fast method</w:t>
            </w:r>
          </w:p>
        </w:tc>
      </w:tr>
      <w:tr w:rsidR="004424B5" w14:paraId="1DBD868E" w14:textId="77777777" w:rsidTr="00B41E45">
        <w:trPr>
          <w:trHeight w:val="426"/>
          <w:jc w:val="center"/>
        </w:trPr>
        <w:tc>
          <w:tcPr>
            <w:tcW w:w="1947" w:type="dxa"/>
            <w:shd w:val="clear" w:color="auto" w:fill="auto"/>
          </w:tcPr>
          <w:p w14:paraId="1A252A0F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Transform size</w:t>
            </w:r>
          </w:p>
        </w:tc>
        <w:tc>
          <w:tcPr>
            <w:tcW w:w="1701" w:type="dxa"/>
            <w:shd w:val="clear" w:color="auto" w:fill="auto"/>
          </w:tcPr>
          <w:p w14:paraId="1ECB4CC1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No. of iterations</w:t>
            </w:r>
          </w:p>
        </w:tc>
        <w:tc>
          <w:tcPr>
            <w:tcW w:w="1134" w:type="dxa"/>
            <w:shd w:val="clear" w:color="auto" w:fill="auto"/>
          </w:tcPr>
          <w:p w14:paraId="784C50A4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Forward</w:t>
            </w:r>
          </w:p>
        </w:tc>
        <w:tc>
          <w:tcPr>
            <w:tcW w:w="1372" w:type="dxa"/>
            <w:shd w:val="clear" w:color="auto" w:fill="auto"/>
          </w:tcPr>
          <w:p w14:paraId="22BE9D30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Inverse</w:t>
            </w:r>
          </w:p>
        </w:tc>
        <w:tc>
          <w:tcPr>
            <w:tcW w:w="1275" w:type="dxa"/>
            <w:shd w:val="clear" w:color="auto" w:fill="auto"/>
          </w:tcPr>
          <w:p w14:paraId="05A10CCA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Forward</w:t>
            </w:r>
          </w:p>
        </w:tc>
        <w:tc>
          <w:tcPr>
            <w:tcW w:w="1230" w:type="dxa"/>
            <w:shd w:val="clear" w:color="auto" w:fill="auto"/>
          </w:tcPr>
          <w:p w14:paraId="0E744667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Inverse</w:t>
            </w:r>
          </w:p>
        </w:tc>
      </w:tr>
      <w:tr w:rsidR="004424B5" w14:paraId="734083CD" w14:textId="77777777" w:rsidTr="00B41E45">
        <w:trPr>
          <w:trHeight w:val="437"/>
          <w:jc w:val="center"/>
        </w:trPr>
        <w:tc>
          <w:tcPr>
            <w:tcW w:w="1947" w:type="dxa"/>
            <w:shd w:val="clear" w:color="auto" w:fill="auto"/>
          </w:tcPr>
          <w:p w14:paraId="0ADFC4B7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16-point DCT-8</w:t>
            </w:r>
          </w:p>
        </w:tc>
        <w:tc>
          <w:tcPr>
            <w:tcW w:w="1701" w:type="dxa"/>
            <w:shd w:val="clear" w:color="auto" w:fill="auto"/>
          </w:tcPr>
          <w:p w14:paraId="458A4CC3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2^23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FBC17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11.3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CFA3BC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15.2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C933EC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4.8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2D9A94C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4.9</w:t>
            </w:r>
          </w:p>
        </w:tc>
      </w:tr>
      <w:tr w:rsidR="004424B5" w14:paraId="4B75F4A4" w14:textId="77777777" w:rsidTr="00B41E45">
        <w:trPr>
          <w:trHeight w:val="437"/>
          <w:jc w:val="center"/>
        </w:trPr>
        <w:tc>
          <w:tcPr>
            <w:tcW w:w="1947" w:type="dxa"/>
            <w:shd w:val="clear" w:color="auto" w:fill="auto"/>
          </w:tcPr>
          <w:p w14:paraId="0D0D3C59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32-point DCT-8</w:t>
            </w:r>
          </w:p>
        </w:tc>
        <w:tc>
          <w:tcPr>
            <w:tcW w:w="1701" w:type="dxa"/>
            <w:shd w:val="clear" w:color="auto" w:fill="auto"/>
          </w:tcPr>
          <w:p w14:paraId="4FD0E9E3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2^20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99537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11.1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0CE1A1A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14.8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CC16FB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5.7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99A9C96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5.5</w:t>
            </w:r>
          </w:p>
        </w:tc>
      </w:tr>
      <w:tr w:rsidR="004424B5" w14:paraId="7EAB0F5F" w14:textId="77777777" w:rsidTr="00B41E45">
        <w:trPr>
          <w:trHeight w:val="426"/>
          <w:jc w:val="center"/>
        </w:trPr>
        <w:tc>
          <w:tcPr>
            <w:tcW w:w="1947" w:type="dxa"/>
            <w:shd w:val="clear" w:color="auto" w:fill="auto"/>
          </w:tcPr>
          <w:p w14:paraId="073722BB" w14:textId="77777777" w:rsidR="004424B5" w:rsidRPr="0021331F" w:rsidRDefault="004424B5" w:rsidP="00B41E45">
            <w:pPr>
              <w:spacing w:before="60" w:after="60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64-point DCT-8</w:t>
            </w:r>
          </w:p>
        </w:tc>
        <w:tc>
          <w:tcPr>
            <w:tcW w:w="1701" w:type="dxa"/>
            <w:shd w:val="clear" w:color="auto" w:fill="auto"/>
          </w:tcPr>
          <w:p w14:paraId="693C09AB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2^17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BC5A1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11.0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E98987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14.2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4DEA4B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5.2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2220873" w14:textId="77777777" w:rsidR="004424B5" w:rsidRPr="0021331F" w:rsidRDefault="004424B5" w:rsidP="00B41E45">
            <w:pPr>
              <w:spacing w:before="60" w:after="60"/>
              <w:jc w:val="center"/>
              <w:rPr>
                <w:rFonts w:eastAsia="Times New Roman"/>
              </w:rPr>
            </w:pPr>
            <w:r w:rsidRPr="0021331F">
              <w:rPr>
                <w:rFonts w:eastAsia="Times New Roman"/>
              </w:rPr>
              <w:t>5.1</w:t>
            </w:r>
          </w:p>
        </w:tc>
      </w:tr>
    </w:tbl>
    <w:p w14:paraId="0B8CB0E7" w14:textId="769B3960" w:rsidR="008C4274" w:rsidRDefault="008C4274" w:rsidP="008C4274">
      <w:pPr>
        <w:rPr>
          <w:ins w:id="2" w:author="Xin Zhao" w:date="2018-10-05T06:55:00Z"/>
          <w:lang w:val="en-CA"/>
        </w:rPr>
      </w:pPr>
    </w:p>
    <w:p w14:paraId="43509888" w14:textId="3F56B727" w:rsidR="00AA2DCE" w:rsidRDefault="00AA2DCE" w:rsidP="00AA2DCE">
      <w:pPr>
        <w:pStyle w:val="Heading2"/>
        <w:rPr>
          <w:ins w:id="3" w:author="Xin Zhao" w:date="2018-10-05T06:55:00Z"/>
        </w:rPr>
      </w:pPr>
      <w:ins w:id="4" w:author="Xin Zhao" w:date="2018-10-05T06:55:00Z">
        <w:r>
          <w:rPr>
            <w:rFonts w:hint="eastAsia"/>
            <w:lang w:eastAsia="zh-CN"/>
          </w:rPr>
          <w:t>SIMD</w:t>
        </w:r>
        <w:r>
          <w:t xml:space="preserve"> optimization</w:t>
        </w:r>
      </w:ins>
    </w:p>
    <w:p w14:paraId="05F87592" w14:textId="7974413F" w:rsidR="00AA2DCE" w:rsidRDefault="00AA2DCE" w:rsidP="00AA2DCE">
      <w:pPr>
        <w:rPr>
          <w:ins w:id="5" w:author="Xin Zhao" w:date="2018-10-05T06:55:00Z"/>
        </w:rPr>
      </w:pPr>
      <w:ins w:id="6" w:author="Xin Zhao" w:date="2018-10-05T06:55:00Z">
        <w:r>
          <w:rPr>
            <w:bCs/>
            <w:szCs w:val="22"/>
          </w:rPr>
          <w:t xml:space="preserve">In this test, </w:t>
        </w:r>
        <w:r>
          <w:t xml:space="preserve">both the full matrix multiplication and proposed </w:t>
        </w:r>
      </w:ins>
      <w:ins w:id="7" w:author="Xin Zhao" w:date="2018-10-05T07:17:00Z">
        <w:r w:rsidR="0013005A">
          <w:t xml:space="preserve">fast </w:t>
        </w:r>
      </w:ins>
      <w:ins w:id="8" w:author="Xin Zhao" w:date="2018-10-05T06:55:00Z">
        <w:r>
          <w:t xml:space="preserve">method </w:t>
        </w:r>
      </w:ins>
      <w:ins w:id="9" w:author="Xin Zhao" w:date="2018-10-05T06:56:00Z">
        <w:r>
          <w:t>are implemented in SIMD using AVX instructions</w:t>
        </w:r>
      </w:ins>
      <w:ins w:id="10" w:author="Xin Zhao" w:date="2018-10-05T07:17:00Z">
        <w:r w:rsidR="00CC7865">
          <w:t xml:space="preserve"> for 16-point DST-7</w:t>
        </w:r>
      </w:ins>
      <w:ins w:id="11" w:author="Xin Zhao" w:date="2018-10-05T06:55:00Z">
        <w:r>
          <w:t xml:space="preserve">. The test program is written in C, and </w:t>
        </w:r>
      </w:ins>
      <w:ins w:id="12" w:author="Xin Zhao" w:date="2018-10-05T06:56:00Z">
        <w:r w:rsidR="00877D64">
          <w:t xml:space="preserve">the input coefficients are generated as random integers ranging from </w:t>
        </w:r>
      </w:ins>
      <w:ins w:id="13" w:author="Xin Zhao" w:date="2018-10-05T07:03:00Z">
        <w:r w:rsidR="00B14A7A">
          <w:t>0~255</w:t>
        </w:r>
      </w:ins>
      <w:ins w:id="14" w:author="Xin Zhao" w:date="2018-10-05T06:55:00Z">
        <w:r>
          <w:t xml:space="preserve">. </w:t>
        </w:r>
      </w:ins>
      <w:ins w:id="15" w:author="Xin Zhao" w:date="2018-10-05T06:59:00Z">
        <w:r w:rsidR="00877D64">
          <w:t xml:space="preserve">Compiler optimization </w:t>
        </w:r>
      </w:ins>
      <w:ins w:id="16" w:author="Xin Zhao" w:date="2018-10-05T07:00:00Z">
        <w:r w:rsidR="00877D64">
          <w:t xml:space="preserve">is disabled for more reliable comparisons </w:t>
        </w:r>
      </w:ins>
      <w:ins w:id="17" w:author="Xin Zhao" w:date="2018-10-05T07:18:00Z">
        <w:r w:rsidR="00910591">
          <w:t>among</w:t>
        </w:r>
      </w:ins>
      <w:ins w:id="18" w:author="Xin Zhao" w:date="2018-10-05T07:00:00Z">
        <w:r w:rsidR="00877D64">
          <w:t xml:space="preserve"> d</w:t>
        </w:r>
        <w:r w:rsidR="00690919">
          <w:t xml:space="preserve">ifferent </w:t>
        </w:r>
      </w:ins>
      <w:ins w:id="19" w:author="Xin Zhao" w:date="2018-10-05T07:01:00Z">
        <w:r w:rsidR="00690919">
          <w:t>implementations.</w:t>
        </w:r>
      </w:ins>
      <w:ins w:id="20" w:author="Xin Zhao" w:date="2018-10-05T06:59:00Z">
        <w:r w:rsidR="00877D64">
          <w:t xml:space="preserve"> </w:t>
        </w:r>
      </w:ins>
      <w:ins w:id="21" w:author="Xin Zhao" w:date="2018-10-05T07:01:00Z">
        <w:r w:rsidR="00690919">
          <w:t xml:space="preserve">For </w:t>
        </w:r>
      </w:ins>
      <w:ins w:id="22" w:author="Xin Zhao" w:date="2018-10-05T07:02:00Z">
        <w:r w:rsidR="00690919">
          <w:t xml:space="preserve">full matrix multiplication and proposed </w:t>
        </w:r>
      </w:ins>
      <w:ins w:id="23" w:author="Xin Zhao" w:date="2018-10-05T07:18:00Z">
        <w:r w:rsidR="003B52AE">
          <w:t xml:space="preserve">fast </w:t>
        </w:r>
      </w:ins>
      <w:ins w:id="24" w:author="Xin Zhao" w:date="2018-10-05T07:02:00Z">
        <w:r w:rsidR="00690919">
          <w:t xml:space="preserve">method implemented without SIMD, </w:t>
        </w:r>
      </w:ins>
      <w:ins w:id="25" w:author="Xin Zhao" w:date="2018-10-05T06:59:00Z">
        <w:r w:rsidR="00877D64">
          <w:t>auto-vectorization is disabled (</w:t>
        </w:r>
        <w:r w:rsidR="00877D64">
          <w:rPr>
            <w:rFonts w:ascii="Consolas" w:hAnsi="Consolas" w:cs="Consolas"/>
            <w:color w:val="808080"/>
            <w:sz w:val="19"/>
            <w:szCs w:val="19"/>
            <w:lang w:eastAsia="zh-CN"/>
          </w:rPr>
          <w:t>#pragma</w:t>
        </w:r>
        <w:r w:rsidR="00877D64">
          <w:rPr>
            <w:rFonts w:ascii="Consolas" w:hAnsi="Consolas" w:cs="Consolas"/>
            <w:color w:val="000000"/>
            <w:sz w:val="19"/>
            <w:szCs w:val="19"/>
            <w:lang w:eastAsia="zh-CN"/>
          </w:rPr>
          <w:t xml:space="preserve"> loop(</w:t>
        </w:r>
        <w:proofErr w:type="spellStart"/>
        <w:r w:rsidR="00877D64">
          <w:rPr>
            <w:rFonts w:ascii="Consolas" w:hAnsi="Consolas" w:cs="Consolas"/>
            <w:color w:val="000000"/>
            <w:sz w:val="19"/>
            <w:szCs w:val="19"/>
            <w:lang w:eastAsia="zh-CN"/>
          </w:rPr>
          <w:t>no_vector</w:t>
        </w:r>
        <w:proofErr w:type="spellEnd"/>
        <w:r w:rsidR="00877D64">
          <w:rPr>
            <w:rFonts w:ascii="Consolas" w:hAnsi="Consolas" w:cs="Consolas"/>
            <w:color w:val="000000"/>
            <w:sz w:val="19"/>
            <w:szCs w:val="19"/>
            <w:lang w:eastAsia="zh-CN"/>
          </w:rPr>
          <w:t>)</w:t>
        </w:r>
        <w:r w:rsidR="00877D64">
          <w:t>) for compiling to provide fair comparisons</w:t>
        </w:r>
      </w:ins>
      <w:ins w:id="26" w:author="Xin Zhao" w:date="2018-10-05T07:02:00Z">
        <w:r w:rsidR="005A6968">
          <w:t>.</w:t>
        </w:r>
      </w:ins>
    </w:p>
    <w:p w14:paraId="27C3258D" w14:textId="77777777" w:rsidR="00AA2DCE" w:rsidRDefault="00AA2DCE" w:rsidP="00AA2DCE">
      <w:pPr>
        <w:rPr>
          <w:ins w:id="27" w:author="Xin Zhao" w:date="2018-10-05T06:55:00Z"/>
        </w:rPr>
      </w:pPr>
      <w:ins w:id="28" w:author="Xin Zhao" w:date="2018-10-05T06:55:00Z">
        <w:r>
          <w:t>More detailed descriptions on the test environment are available below:</w:t>
        </w:r>
      </w:ins>
    </w:p>
    <w:p w14:paraId="04845EF4" w14:textId="77777777" w:rsidR="00AA2DCE" w:rsidRDefault="00AA2DCE" w:rsidP="00AA2DCE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9" w:author="Xin Zhao" w:date="2018-10-05T06:55:00Z"/>
          <w:lang w:val="en-GB"/>
        </w:rPr>
      </w:pPr>
      <w:ins w:id="30" w:author="Xin Zhao" w:date="2018-10-05T06:55:00Z">
        <w:r>
          <w:rPr>
            <w:lang w:val="en-GB"/>
          </w:rPr>
          <w:t xml:space="preserve">CPU: i7-6600U CPU </w:t>
        </w:r>
        <w:r>
          <w:rPr>
            <w:rFonts w:hint="eastAsia"/>
            <w:lang w:val="en-GB" w:eastAsia="zh-CN"/>
          </w:rPr>
          <w:t>@</w:t>
        </w:r>
        <w:r>
          <w:rPr>
            <w:lang w:val="en-GB"/>
          </w:rPr>
          <w:t xml:space="preserve"> </w:t>
        </w:r>
        <w:r>
          <w:rPr>
            <w:rFonts w:hint="eastAsia"/>
            <w:lang w:val="en-GB" w:eastAsia="zh-CN"/>
          </w:rPr>
          <w:t>2.6</w:t>
        </w:r>
        <w:r>
          <w:rPr>
            <w:lang w:val="en-GB"/>
          </w:rPr>
          <w:t xml:space="preserve"> GHz</w:t>
        </w:r>
      </w:ins>
    </w:p>
    <w:p w14:paraId="653B6A1D" w14:textId="77777777" w:rsidR="00AA2DCE" w:rsidRDefault="00AA2DCE" w:rsidP="00AA2DCE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1" w:author="Xin Zhao" w:date="2018-10-05T06:55:00Z"/>
          <w:lang w:val="en-GB"/>
        </w:rPr>
      </w:pPr>
      <w:ins w:id="32" w:author="Xin Zhao" w:date="2018-10-05T06:55:00Z">
        <w:r>
          <w:rPr>
            <w:lang w:val="en-GB"/>
          </w:rPr>
          <w:t>OS: Windows 10 Pro, 64-bit</w:t>
        </w:r>
      </w:ins>
    </w:p>
    <w:p w14:paraId="3362D292" w14:textId="77777777" w:rsidR="00AA2DCE" w:rsidRPr="00C461DF" w:rsidRDefault="00AA2DCE" w:rsidP="00AA2DCE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3" w:author="Xin Zhao" w:date="2018-10-05T06:55:00Z"/>
          <w:lang w:val="en-GB"/>
        </w:rPr>
      </w:pPr>
      <w:ins w:id="34" w:author="Xin Zhao" w:date="2018-10-05T06:55:00Z">
        <w:r>
          <w:rPr>
            <w:lang w:val="en-GB"/>
          </w:rPr>
          <w:t>Memory (RAM)</w:t>
        </w:r>
        <w:r>
          <w:rPr>
            <w:rFonts w:hint="eastAsia"/>
            <w:lang w:val="en-GB" w:eastAsia="zh-CN"/>
          </w:rPr>
          <w:t xml:space="preserve">: </w:t>
        </w:r>
        <w:r>
          <w:rPr>
            <w:lang w:val="en-GB" w:eastAsia="zh-CN"/>
          </w:rPr>
          <w:t>16 GB</w:t>
        </w:r>
      </w:ins>
    </w:p>
    <w:p w14:paraId="7135046D" w14:textId="77777777" w:rsidR="00AA2DCE" w:rsidRPr="000D5B03" w:rsidRDefault="00AA2DCE" w:rsidP="00AA2DCE">
      <w:pPr>
        <w:numPr>
          <w:ilvl w:val="0"/>
          <w:numId w:val="18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5" w:author="Xin Zhao" w:date="2018-10-05T06:55:00Z"/>
          <w:lang w:val="en-GB"/>
        </w:rPr>
      </w:pPr>
      <w:ins w:id="36" w:author="Xin Zhao" w:date="2018-10-05T06:55:00Z">
        <w:r w:rsidRPr="000D5B03">
          <w:rPr>
            <w:lang w:val="en-GB"/>
          </w:rPr>
          <w:t>Compiler:</w:t>
        </w:r>
        <w:r>
          <w:rPr>
            <w:lang w:val="en-GB"/>
          </w:rPr>
          <w:t xml:space="preserve"> </w:t>
        </w:r>
        <w:r>
          <w:rPr>
            <w:rFonts w:hint="eastAsia"/>
            <w:lang w:val="en-GB" w:eastAsia="zh-CN"/>
          </w:rPr>
          <w:t>Visual</w:t>
        </w:r>
        <w:r>
          <w:rPr>
            <w:lang w:val="en-GB"/>
          </w:rPr>
          <w:t xml:space="preserve"> Studio 2017</w:t>
        </w:r>
      </w:ins>
    </w:p>
    <w:p w14:paraId="19F7BE30" w14:textId="77777777" w:rsidR="00AA2DCE" w:rsidRPr="00F07C4C" w:rsidRDefault="00AA2DCE" w:rsidP="00AA2DCE">
      <w:pPr>
        <w:pStyle w:val="Caption"/>
        <w:spacing w:after="120"/>
        <w:jc w:val="center"/>
        <w:rPr>
          <w:ins w:id="37" w:author="Xin Zhao" w:date="2018-10-05T06:55:00Z"/>
          <w:sz w:val="22"/>
          <w:szCs w:val="22"/>
          <w:lang w:val="en-CA"/>
        </w:rPr>
      </w:pPr>
      <w:ins w:id="38" w:author="Xin Zhao" w:date="2018-10-05T06:55:00Z">
        <w:r w:rsidRPr="00F07C4C">
          <w:rPr>
            <w:sz w:val="22"/>
            <w:szCs w:val="22"/>
          </w:rPr>
          <w:t xml:space="preserve">Table </w:t>
        </w:r>
        <w:r w:rsidRPr="00F07C4C">
          <w:rPr>
            <w:sz w:val="22"/>
            <w:szCs w:val="22"/>
          </w:rPr>
          <w:fldChar w:fldCharType="begin"/>
        </w:r>
        <w:r w:rsidRPr="00F07C4C">
          <w:rPr>
            <w:sz w:val="22"/>
            <w:szCs w:val="22"/>
          </w:rPr>
          <w:instrText xml:space="preserve"> SEQ Table \* ARABIC </w:instrText>
        </w:r>
        <w:r w:rsidRPr="00F07C4C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5</w:t>
        </w:r>
        <w:r w:rsidRPr="00F07C4C">
          <w:rPr>
            <w:sz w:val="22"/>
            <w:szCs w:val="22"/>
          </w:rPr>
          <w:fldChar w:fldCharType="end"/>
        </w:r>
        <w:r w:rsidRPr="00F07C4C">
          <w:rPr>
            <w:sz w:val="22"/>
            <w:szCs w:val="22"/>
            <w:lang w:val="en-CA"/>
          </w:rPr>
          <w:t xml:space="preserve">: </w:t>
        </w:r>
        <w:r>
          <w:rPr>
            <w:sz w:val="22"/>
            <w:szCs w:val="22"/>
            <w:lang w:val="en-CA"/>
          </w:rPr>
          <w:t xml:space="preserve">Comparisons on </w:t>
        </w:r>
        <w:r>
          <w:rPr>
            <w:bCs w:val="0"/>
            <w:sz w:val="22"/>
          </w:rPr>
          <w:t>s</w:t>
        </w:r>
        <w:r w:rsidRPr="007C6A6B">
          <w:rPr>
            <w:bCs w:val="0"/>
            <w:sz w:val="22"/>
          </w:rPr>
          <w:t>oftware execution speed (seconds)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9" w:author="Xin Zhao" w:date="2018-10-05T07:1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605"/>
        <w:gridCol w:w="2060"/>
        <w:gridCol w:w="1754"/>
        <w:tblGridChange w:id="40">
          <w:tblGrid>
            <w:gridCol w:w="2155"/>
            <w:gridCol w:w="1493"/>
            <w:gridCol w:w="1372"/>
          </w:tblGrid>
        </w:tblGridChange>
      </w:tblGrid>
      <w:tr w:rsidR="00EA60C6" w14:paraId="7BE5EF71" w14:textId="77777777" w:rsidTr="00EA60C6">
        <w:trPr>
          <w:trHeight w:val="395"/>
          <w:jc w:val="center"/>
          <w:ins w:id="41" w:author="Xin Zhao" w:date="2018-10-05T07:14:00Z"/>
          <w:trPrChange w:id="42" w:author="Xin Zhao" w:date="2018-10-05T07:16:00Z">
            <w:trPr>
              <w:trHeight w:val="426"/>
              <w:jc w:val="center"/>
            </w:trPr>
          </w:trPrChange>
        </w:trPr>
        <w:tc>
          <w:tcPr>
            <w:tcW w:w="2605" w:type="dxa"/>
            <w:shd w:val="clear" w:color="auto" w:fill="auto"/>
            <w:tcPrChange w:id="43" w:author="Xin Zhao" w:date="2018-10-05T07:16:00Z">
              <w:tcPr>
                <w:tcW w:w="2155" w:type="dxa"/>
                <w:shd w:val="clear" w:color="auto" w:fill="auto"/>
              </w:tcPr>
            </w:tcPrChange>
          </w:tcPr>
          <w:p w14:paraId="236C8A18" w14:textId="6208298F" w:rsidR="00EA60C6" w:rsidRPr="0021331F" w:rsidRDefault="00EA60C6" w:rsidP="00F3372E">
            <w:pPr>
              <w:spacing w:before="60" w:after="60"/>
              <w:rPr>
                <w:ins w:id="44" w:author="Xin Zhao" w:date="2018-10-05T07:14:00Z"/>
                <w:rFonts w:eastAsia="Times New Roman"/>
              </w:rPr>
            </w:pPr>
            <w:ins w:id="45" w:author="Xin Zhao" w:date="2018-10-05T07:16:00Z">
              <w:r>
                <w:rPr>
                  <w:rFonts w:eastAsia="Times New Roman"/>
                </w:rPr>
                <w:t>Implementation</w:t>
              </w:r>
            </w:ins>
          </w:p>
        </w:tc>
        <w:tc>
          <w:tcPr>
            <w:tcW w:w="2060" w:type="dxa"/>
            <w:shd w:val="clear" w:color="auto" w:fill="auto"/>
            <w:tcPrChange w:id="46" w:author="Xin Zhao" w:date="2018-10-05T07:16:00Z">
              <w:tcPr>
                <w:tcW w:w="1493" w:type="dxa"/>
                <w:shd w:val="clear" w:color="auto" w:fill="auto"/>
              </w:tcPr>
            </w:tcPrChange>
          </w:tcPr>
          <w:p w14:paraId="15FA9084" w14:textId="5D25E1E1" w:rsidR="00EA60C6" w:rsidRPr="0021331F" w:rsidRDefault="00EA60C6" w:rsidP="00F3372E">
            <w:pPr>
              <w:spacing w:before="60" w:after="60"/>
              <w:jc w:val="center"/>
              <w:rPr>
                <w:ins w:id="47" w:author="Xin Zhao" w:date="2018-10-05T07:14:00Z"/>
                <w:rFonts w:eastAsia="Times New Roman"/>
              </w:rPr>
            </w:pPr>
            <w:ins w:id="48" w:author="Xin Zhao" w:date="2018-10-05T07:15:00Z">
              <w:r w:rsidRPr="0021331F">
                <w:rPr>
                  <w:rFonts w:eastAsia="Times New Roman"/>
                </w:rPr>
                <w:t>No. of iterations</w:t>
              </w:r>
            </w:ins>
          </w:p>
        </w:tc>
        <w:tc>
          <w:tcPr>
            <w:tcW w:w="1754" w:type="dxa"/>
            <w:shd w:val="clear" w:color="auto" w:fill="auto"/>
            <w:tcPrChange w:id="49" w:author="Xin Zhao" w:date="2018-10-05T07:16:00Z">
              <w:tcPr>
                <w:tcW w:w="1372" w:type="dxa"/>
                <w:shd w:val="clear" w:color="auto" w:fill="auto"/>
              </w:tcPr>
            </w:tcPrChange>
          </w:tcPr>
          <w:p w14:paraId="76176E0D" w14:textId="7279E585" w:rsidR="00EA60C6" w:rsidRPr="0021331F" w:rsidRDefault="00EA60C6" w:rsidP="00F3372E">
            <w:pPr>
              <w:spacing w:before="60" w:after="60"/>
              <w:jc w:val="center"/>
              <w:rPr>
                <w:ins w:id="50" w:author="Xin Zhao" w:date="2018-10-05T07:14:00Z"/>
                <w:rFonts w:eastAsia="Times New Roman"/>
              </w:rPr>
            </w:pPr>
            <w:ins w:id="51" w:author="Xin Zhao" w:date="2018-10-05T07:14:00Z">
              <w:r>
                <w:rPr>
                  <w:rFonts w:eastAsia="Times New Roman"/>
                </w:rPr>
                <w:t>16-point DST-7</w:t>
              </w:r>
            </w:ins>
          </w:p>
        </w:tc>
      </w:tr>
      <w:tr w:rsidR="00EA60C6" w14:paraId="55E60519" w14:textId="77777777" w:rsidTr="00EA60C6">
        <w:trPr>
          <w:trHeight w:val="406"/>
          <w:jc w:val="center"/>
          <w:ins w:id="52" w:author="Xin Zhao" w:date="2018-10-05T06:55:00Z"/>
          <w:trPrChange w:id="53" w:author="Xin Zhao" w:date="2018-10-05T07:16:00Z">
            <w:trPr>
              <w:trHeight w:val="437"/>
              <w:jc w:val="center"/>
            </w:trPr>
          </w:trPrChange>
        </w:trPr>
        <w:tc>
          <w:tcPr>
            <w:tcW w:w="2605" w:type="dxa"/>
            <w:shd w:val="clear" w:color="auto" w:fill="auto"/>
            <w:tcPrChange w:id="54" w:author="Xin Zhao" w:date="2018-10-05T07:16:00Z">
              <w:tcPr>
                <w:tcW w:w="2155" w:type="dxa"/>
                <w:shd w:val="clear" w:color="auto" w:fill="auto"/>
              </w:tcPr>
            </w:tcPrChange>
          </w:tcPr>
          <w:p w14:paraId="717007D5" w14:textId="3C2872D4" w:rsidR="00EA60C6" w:rsidRPr="0021331F" w:rsidRDefault="00EA60C6" w:rsidP="00F3372E">
            <w:pPr>
              <w:spacing w:before="60" w:after="60"/>
              <w:rPr>
                <w:ins w:id="55" w:author="Xin Zhao" w:date="2018-10-05T06:55:00Z"/>
                <w:rFonts w:eastAsia="Times New Roman"/>
              </w:rPr>
            </w:pPr>
            <w:ins w:id="56" w:author="Xin Zhao" w:date="2018-10-05T07:05:00Z">
              <w:r>
                <w:rPr>
                  <w:rFonts w:eastAsia="Times New Roman"/>
                </w:rPr>
                <w:t>Full Matrix (C)</w:t>
              </w:r>
            </w:ins>
          </w:p>
        </w:tc>
        <w:tc>
          <w:tcPr>
            <w:tcW w:w="2060" w:type="dxa"/>
            <w:shd w:val="clear" w:color="auto" w:fill="auto"/>
            <w:tcPrChange w:id="57" w:author="Xin Zhao" w:date="2018-10-05T07:16:00Z">
              <w:tcPr>
                <w:tcW w:w="1493" w:type="dxa"/>
                <w:shd w:val="clear" w:color="auto" w:fill="auto"/>
              </w:tcPr>
            </w:tcPrChange>
          </w:tcPr>
          <w:p w14:paraId="71E96917" w14:textId="47B54007" w:rsidR="00EA60C6" w:rsidRPr="0021331F" w:rsidRDefault="00EA60C6" w:rsidP="00F3372E">
            <w:pPr>
              <w:spacing w:before="60" w:after="60"/>
              <w:jc w:val="center"/>
              <w:rPr>
                <w:ins w:id="58" w:author="Xin Zhao" w:date="2018-10-05T06:55:00Z"/>
                <w:rFonts w:eastAsia="Times New Roman"/>
              </w:rPr>
            </w:pPr>
            <w:ins w:id="59" w:author="Xin Zhao" w:date="2018-10-05T06:55:00Z">
              <w:r w:rsidRPr="0021331F">
                <w:rPr>
                  <w:rFonts w:eastAsia="Times New Roman"/>
                </w:rPr>
                <w:t>2^2</w:t>
              </w:r>
            </w:ins>
            <w:ins w:id="60" w:author="Xin Zhao" w:date="2018-10-05T07:15:00Z">
              <w:r>
                <w:rPr>
                  <w:rFonts w:eastAsia="Times New Roman"/>
                </w:rPr>
                <w:t>4</w:t>
              </w:r>
            </w:ins>
          </w:p>
        </w:tc>
        <w:tc>
          <w:tcPr>
            <w:tcW w:w="1754" w:type="dxa"/>
            <w:shd w:val="clear" w:color="auto" w:fill="auto"/>
            <w:tcPrChange w:id="61" w:author="Xin Zhao" w:date="2018-10-05T07:16:00Z">
              <w:tcPr>
                <w:tcW w:w="1372" w:type="dxa"/>
                <w:shd w:val="clear" w:color="auto" w:fill="auto"/>
              </w:tcPr>
            </w:tcPrChange>
          </w:tcPr>
          <w:p w14:paraId="7B5A147C" w14:textId="07B2D45D" w:rsidR="00EA60C6" w:rsidRPr="0021331F" w:rsidRDefault="00EA60C6" w:rsidP="00F3372E">
            <w:pPr>
              <w:spacing w:before="60" w:after="60"/>
              <w:jc w:val="center"/>
              <w:rPr>
                <w:ins w:id="62" w:author="Xin Zhao" w:date="2018-10-05T06:55:00Z"/>
                <w:rFonts w:eastAsia="Times New Roman"/>
              </w:rPr>
            </w:pPr>
            <w:ins w:id="63" w:author="Xin Zhao" w:date="2018-10-05T07:14:00Z">
              <w:r w:rsidRPr="00D83CE0">
                <w:t>27.56</w:t>
              </w:r>
            </w:ins>
          </w:p>
        </w:tc>
      </w:tr>
      <w:tr w:rsidR="00EA60C6" w14:paraId="6EFDFAE5" w14:textId="77777777" w:rsidTr="00EA60C6">
        <w:trPr>
          <w:trHeight w:val="406"/>
          <w:jc w:val="center"/>
          <w:ins w:id="64" w:author="Xin Zhao" w:date="2018-10-05T06:55:00Z"/>
          <w:trPrChange w:id="65" w:author="Xin Zhao" w:date="2018-10-05T07:16:00Z">
            <w:trPr>
              <w:trHeight w:val="437"/>
              <w:jc w:val="center"/>
            </w:trPr>
          </w:trPrChange>
        </w:trPr>
        <w:tc>
          <w:tcPr>
            <w:tcW w:w="2605" w:type="dxa"/>
            <w:shd w:val="clear" w:color="auto" w:fill="auto"/>
            <w:tcPrChange w:id="66" w:author="Xin Zhao" w:date="2018-10-05T07:16:00Z">
              <w:tcPr>
                <w:tcW w:w="2155" w:type="dxa"/>
                <w:shd w:val="clear" w:color="auto" w:fill="auto"/>
              </w:tcPr>
            </w:tcPrChange>
          </w:tcPr>
          <w:p w14:paraId="745E7F33" w14:textId="76C9F96B" w:rsidR="00EA60C6" w:rsidRPr="0021331F" w:rsidRDefault="00EA60C6" w:rsidP="00F3372E">
            <w:pPr>
              <w:spacing w:before="60" w:after="60"/>
              <w:rPr>
                <w:ins w:id="67" w:author="Xin Zhao" w:date="2018-10-05T06:55:00Z"/>
                <w:rFonts w:eastAsia="Times New Roman"/>
              </w:rPr>
            </w:pPr>
            <w:ins w:id="68" w:author="Xin Zhao" w:date="2018-10-05T07:05:00Z">
              <w:r>
                <w:rPr>
                  <w:rFonts w:eastAsia="Times New Roman"/>
                </w:rPr>
                <w:t>Fast method (C)</w:t>
              </w:r>
            </w:ins>
          </w:p>
        </w:tc>
        <w:tc>
          <w:tcPr>
            <w:tcW w:w="2060" w:type="dxa"/>
            <w:shd w:val="clear" w:color="auto" w:fill="auto"/>
            <w:tcPrChange w:id="69" w:author="Xin Zhao" w:date="2018-10-05T07:16:00Z">
              <w:tcPr>
                <w:tcW w:w="1493" w:type="dxa"/>
                <w:shd w:val="clear" w:color="auto" w:fill="auto"/>
              </w:tcPr>
            </w:tcPrChange>
          </w:tcPr>
          <w:p w14:paraId="6842AFAD" w14:textId="79D5A090" w:rsidR="00EA60C6" w:rsidRPr="0021331F" w:rsidRDefault="00EA60C6" w:rsidP="00F3372E">
            <w:pPr>
              <w:spacing w:before="60" w:after="60"/>
              <w:jc w:val="center"/>
              <w:rPr>
                <w:ins w:id="70" w:author="Xin Zhao" w:date="2018-10-05T06:55:00Z"/>
                <w:rFonts w:eastAsia="Times New Roman"/>
              </w:rPr>
            </w:pPr>
            <w:ins w:id="71" w:author="Xin Zhao" w:date="2018-10-05T07:16:00Z">
              <w:r w:rsidRPr="0021331F">
                <w:rPr>
                  <w:rFonts w:eastAsia="Times New Roman"/>
                </w:rPr>
                <w:t>2^2</w:t>
              </w:r>
              <w:r>
                <w:rPr>
                  <w:rFonts w:eastAsia="Times New Roman"/>
                </w:rPr>
                <w:t>4</w:t>
              </w:r>
            </w:ins>
          </w:p>
        </w:tc>
        <w:tc>
          <w:tcPr>
            <w:tcW w:w="1754" w:type="dxa"/>
            <w:shd w:val="clear" w:color="auto" w:fill="auto"/>
            <w:tcPrChange w:id="72" w:author="Xin Zhao" w:date="2018-10-05T07:16:00Z">
              <w:tcPr>
                <w:tcW w:w="1372" w:type="dxa"/>
                <w:shd w:val="clear" w:color="auto" w:fill="auto"/>
              </w:tcPr>
            </w:tcPrChange>
          </w:tcPr>
          <w:p w14:paraId="64F86689" w14:textId="23A9609F" w:rsidR="00EA60C6" w:rsidRPr="0021331F" w:rsidRDefault="00EA60C6" w:rsidP="00F3372E">
            <w:pPr>
              <w:spacing w:before="60" w:after="60"/>
              <w:jc w:val="center"/>
              <w:rPr>
                <w:ins w:id="73" w:author="Xin Zhao" w:date="2018-10-05T06:55:00Z"/>
                <w:rFonts w:eastAsia="Times New Roman"/>
              </w:rPr>
            </w:pPr>
            <w:ins w:id="74" w:author="Xin Zhao" w:date="2018-10-05T07:14:00Z">
              <w:r w:rsidRPr="00D83CE0">
                <w:t>7.59</w:t>
              </w:r>
            </w:ins>
          </w:p>
        </w:tc>
      </w:tr>
      <w:tr w:rsidR="00EA60C6" w14:paraId="6F0453A8" w14:textId="77777777" w:rsidTr="00EA60C6">
        <w:trPr>
          <w:trHeight w:val="406"/>
          <w:jc w:val="center"/>
          <w:ins w:id="75" w:author="Xin Zhao" w:date="2018-10-05T07:05:00Z"/>
          <w:trPrChange w:id="76" w:author="Xin Zhao" w:date="2018-10-05T07:16:00Z">
            <w:trPr>
              <w:trHeight w:val="437"/>
              <w:jc w:val="center"/>
            </w:trPr>
          </w:trPrChange>
        </w:trPr>
        <w:tc>
          <w:tcPr>
            <w:tcW w:w="2605" w:type="dxa"/>
            <w:shd w:val="clear" w:color="auto" w:fill="auto"/>
            <w:tcPrChange w:id="77" w:author="Xin Zhao" w:date="2018-10-05T07:16:00Z">
              <w:tcPr>
                <w:tcW w:w="2155" w:type="dxa"/>
                <w:shd w:val="clear" w:color="auto" w:fill="auto"/>
              </w:tcPr>
            </w:tcPrChange>
          </w:tcPr>
          <w:p w14:paraId="5535672D" w14:textId="156ABA7F" w:rsidR="00EA60C6" w:rsidRDefault="00EA60C6" w:rsidP="00F3372E">
            <w:pPr>
              <w:spacing w:before="60" w:after="60"/>
              <w:rPr>
                <w:ins w:id="78" w:author="Xin Zhao" w:date="2018-10-05T07:05:00Z"/>
                <w:rFonts w:eastAsia="Times New Roman"/>
              </w:rPr>
            </w:pPr>
            <w:ins w:id="79" w:author="Xin Zhao" w:date="2018-10-05T07:05:00Z">
              <w:r>
                <w:rPr>
                  <w:rFonts w:eastAsia="Times New Roman"/>
                </w:rPr>
                <w:t>Full Matrix (SIMD)</w:t>
              </w:r>
            </w:ins>
          </w:p>
        </w:tc>
        <w:tc>
          <w:tcPr>
            <w:tcW w:w="2060" w:type="dxa"/>
            <w:shd w:val="clear" w:color="auto" w:fill="auto"/>
            <w:tcPrChange w:id="80" w:author="Xin Zhao" w:date="2018-10-05T07:16:00Z">
              <w:tcPr>
                <w:tcW w:w="1493" w:type="dxa"/>
                <w:shd w:val="clear" w:color="auto" w:fill="auto"/>
              </w:tcPr>
            </w:tcPrChange>
          </w:tcPr>
          <w:p w14:paraId="7CC41A90" w14:textId="137DA4C8" w:rsidR="00EA60C6" w:rsidRPr="0021331F" w:rsidRDefault="00EA60C6" w:rsidP="00F3372E">
            <w:pPr>
              <w:spacing w:before="60" w:after="60"/>
              <w:jc w:val="center"/>
              <w:rPr>
                <w:ins w:id="81" w:author="Xin Zhao" w:date="2018-10-05T07:05:00Z"/>
                <w:rFonts w:eastAsia="Times New Roman"/>
              </w:rPr>
            </w:pPr>
            <w:ins w:id="82" w:author="Xin Zhao" w:date="2018-10-05T07:16:00Z">
              <w:r w:rsidRPr="0021331F">
                <w:rPr>
                  <w:rFonts w:eastAsia="Times New Roman"/>
                </w:rPr>
                <w:t>2^2</w:t>
              </w:r>
              <w:r>
                <w:rPr>
                  <w:rFonts w:eastAsia="Times New Roman"/>
                </w:rPr>
                <w:t>4</w:t>
              </w:r>
            </w:ins>
          </w:p>
        </w:tc>
        <w:tc>
          <w:tcPr>
            <w:tcW w:w="1754" w:type="dxa"/>
            <w:shd w:val="clear" w:color="auto" w:fill="auto"/>
            <w:tcPrChange w:id="83" w:author="Xin Zhao" w:date="2018-10-05T07:16:00Z">
              <w:tcPr>
                <w:tcW w:w="1372" w:type="dxa"/>
                <w:shd w:val="clear" w:color="auto" w:fill="auto"/>
              </w:tcPr>
            </w:tcPrChange>
          </w:tcPr>
          <w:p w14:paraId="38B68B99" w14:textId="33EC7121" w:rsidR="00EA60C6" w:rsidRPr="0021331F" w:rsidRDefault="00EA60C6" w:rsidP="00F3372E">
            <w:pPr>
              <w:spacing w:before="60" w:after="60"/>
              <w:jc w:val="center"/>
              <w:rPr>
                <w:ins w:id="84" w:author="Xin Zhao" w:date="2018-10-05T07:05:00Z"/>
                <w:rFonts w:eastAsia="Times New Roman"/>
              </w:rPr>
            </w:pPr>
            <w:ins w:id="85" w:author="Xin Zhao" w:date="2018-10-05T07:14:00Z">
              <w:r w:rsidRPr="00D83CE0">
                <w:t>1.81</w:t>
              </w:r>
            </w:ins>
          </w:p>
        </w:tc>
      </w:tr>
      <w:tr w:rsidR="00EA60C6" w14:paraId="507F4E75" w14:textId="77777777" w:rsidTr="00EA60C6">
        <w:trPr>
          <w:trHeight w:val="406"/>
          <w:jc w:val="center"/>
          <w:ins w:id="86" w:author="Xin Zhao" w:date="2018-10-05T07:05:00Z"/>
          <w:trPrChange w:id="87" w:author="Xin Zhao" w:date="2018-10-05T07:16:00Z">
            <w:trPr>
              <w:trHeight w:val="437"/>
              <w:jc w:val="center"/>
            </w:trPr>
          </w:trPrChange>
        </w:trPr>
        <w:tc>
          <w:tcPr>
            <w:tcW w:w="2605" w:type="dxa"/>
            <w:shd w:val="clear" w:color="auto" w:fill="auto"/>
            <w:tcPrChange w:id="88" w:author="Xin Zhao" w:date="2018-10-05T07:16:00Z">
              <w:tcPr>
                <w:tcW w:w="2155" w:type="dxa"/>
                <w:shd w:val="clear" w:color="auto" w:fill="auto"/>
              </w:tcPr>
            </w:tcPrChange>
          </w:tcPr>
          <w:p w14:paraId="69120876" w14:textId="3D7265DF" w:rsidR="00EA60C6" w:rsidRDefault="00EA60C6" w:rsidP="00F3372E">
            <w:pPr>
              <w:spacing w:before="60" w:after="60"/>
              <w:rPr>
                <w:ins w:id="89" w:author="Xin Zhao" w:date="2018-10-05T07:05:00Z"/>
                <w:rFonts w:eastAsia="Times New Roman"/>
              </w:rPr>
            </w:pPr>
            <w:ins w:id="90" w:author="Xin Zhao" w:date="2018-10-05T07:05:00Z">
              <w:r>
                <w:rPr>
                  <w:rFonts w:eastAsia="Times New Roman"/>
                </w:rPr>
                <w:t>Fast method (SIMD)</w:t>
              </w:r>
            </w:ins>
          </w:p>
        </w:tc>
        <w:tc>
          <w:tcPr>
            <w:tcW w:w="2060" w:type="dxa"/>
            <w:shd w:val="clear" w:color="auto" w:fill="auto"/>
            <w:tcPrChange w:id="91" w:author="Xin Zhao" w:date="2018-10-05T07:16:00Z">
              <w:tcPr>
                <w:tcW w:w="1493" w:type="dxa"/>
                <w:shd w:val="clear" w:color="auto" w:fill="auto"/>
              </w:tcPr>
            </w:tcPrChange>
          </w:tcPr>
          <w:p w14:paraId="73DB909F" w14:textId="562758DB" w:rsidR="00EA60C6" w:rsidRPr="0021331F" w:rsidRDefault="00EA60C6" w:rsidP="00F3372E">
            <w:pPr>
              <w:spacing w:before="60" w:after="60"/>
              <w:jc w:val="center"/>
              <w:rPr>
                <w:ins w:id="92" w:author="Xin Zhao" w:date="2018-10-05T07:05:00Z"/>
                <w:rFonts w:eastAsia="Times New Roman"/>
              </w:rPr>
            </w:pPr>
            <w:ins w:id="93" w:author="Xin Zhao" w:date="2018-10-05T07:16:00Z">
              <w:r w:rsidRPr="0021331F">
                <w:rPr>
                  <w:rFonts w:eastAsia="Times New Roman"/>
                </w:rPr>
                <w:t>2^2</w:t>
              </w:r>
              <w:r>
                <w:rPr>
                  <w:rFonts w:eastAsia="Times New Roman"/>
                </w:rPr>
                <w:t>4</w:t>
              </w:r>
            </w:ins>
          </w:p>
        </w:tc>
        <w:tc>
          <w:tcPr>
            <w:tcW w:w="1754" w:type="dxa"/>
            <w:shd w:val="clear" w:color="auto" w:fill="auto"/>
            <w:tcPrChange w:id="94" w:author="Xin Zhao" w:date="2018-10-05T07:16:00Z">
              <w:tcPr>
                <w:tcW w:w="1372" w:type="dxa"/>
                <w:shd w:val="clear" w:color="auto" w:fill="auto"/>
              </w:tcPr>
            </w:tcPrChange>
          </w:tcPr>
          <w:p w14:paraId="708CE168" w14:textId="10BCCFC4" w:rsidR="00EA60C6" w:rsidRPr="0021331F" w:rsidRDefault="00EA60C6" w:rsidP="00F3372E">
            <w:pPr>
              <w:spacing w:before="60" w:after="60"/>
              <w:jc w:val="center"/>
              <w:rPr>
                <w:ins w:id="95" w:author="Xin Zhao" w:date="2018-10-05T07:05:00Z"/>
                <w:rFonts w:eastAsia="Times New Roman"/>
              </w:rPr>
            </w:pPr>
            <w:ins w:id="96" w:author="Xin Zhao" w:date="2018-10-05T07:14:00Z">
              <w:r w:rsidRPr="00D83CE0">
                <w:t>1.17</w:t>
              </w:r>
            </w:ins>
          </w:p>
        </w:tc>
      </w:tr>
    </w:tbl>
    <w:p w14:paraId="3BF50F16" w14:textId="77777777" w:rsidR="00AA2DCE" w:rsidRDefault="00AA2DCE" w:rsidP="008C4274">
      <w:pPr>
        <w:rPr>
          <w:lang w:val="en-CA"/>
        </w:rPr>
      </w:pPr>
    </w:p>
    <w:p w14:paraId="7E2569B4" w14:textId="77777777" w:rsidR="000F6A91" w:rsidRDefault="000F6A91" w:rsidP="000F6A91">
      <w:pPr>
        <w:pStyle w:val="Heading2"/>
        <w:ind w:left="720" w:hanging="720"/>
      </w:pPr>
      <w:r>
        <w:t>Other metrics</w:t>
      </w:r>
    </w:p>
    <w:p w14:paraId="7C551BD1" w14:textId="77777777" w:rsidR="000F6A91" w:rsidRDefault="000F6A91" w:rsidP="000F6A91"/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  <w:gridCol w:w="4397"/>
      </w:tblGrid>
      <w:tr w:rsidR="000F6A91" w:rsidRPr="00581BF1" w14:paraId="7D8DB0B7" w14:textId="77777777" w:rsidTr="00B41E45">
        <w:trPr>
          <w:trHeight w:val="266"/>
        </w:trPr>
        <w:tc>
          <w:tcPr>
            <w:tcW w:w="4770" w:type="dxa"/>
            <w:shd w:val="clear" w:color="auto" w:fill="BFBFBF"/>
          </w:tcPr>
          <w:p w14:paraId="681923D3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Metrics</w:t>
            </w:r>
          </w:p>
        </w:tc>
        <w:tc>
          <w:tcPr>
            <w:tcW w:w="4410" w:type="dxa"/>
            <w:shd w:val="clear" w:color="auto" w:fill="BFBFBF"/>
          </w:tcPr>
          <w:p w14:paraId="27803C15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Reported results</w:t>
            </w:r>
          </w:p>
        </w:tc>
      </w:tr>
      <w:tr w:rsidR="000F6A91" w:rsidRPr="00581BF1" w14:paraId="48EEC6D3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3FC15A6F" w14:textId="77777777" w:rsidR="000F6A91" w:rsidRPr="00E45AA5" w:rsidRDefault="000F6A91" w:rsidP="00B41E45">
            <w:pPr>
              <w:rPr>
                <w:rFonts w:eastAsia="Malgun Gothic"/>
                <w:sz w:val="20"/>
                <w:lang w:eastAsia="ko-KR"/>
              </w:rPr>
            </w:pPr>
            <w:r>
              <w:rPr>
                <w:rFonts w:eastAsia="Malgun Gothic"/>
                <w:sz w:val="20"/>
                <w:lang w:eastAsia="ko-KR"/>
              </w:rPr>
              <w:t>Additional m</w:t>
            </w:r>
            <w:r w:rsidRPr="00E45AA5">
              <w:rPr>
                <w:rFonts w:eastAsia="Malgun Gothic"/>
                <w:sz w:val="20"/>
                <w:lang w:eastAsia="ko-KR"/>
              </w:rPr>
              <w:t>emory requirements for storing transform cores</w:t>
            </w:r>
          </w:p>
          <w:p w14:paraId="77B73B33" w14:textId="77777777" w:rsidR="000F6A91" w:rsidRPr="00581BF1" w:rsidRDefault="000F6A91" w:rsidP="00B41E45">
            <w:pPr>
              <w:rPr>
                <w:sz w:val="20"/>
              </w:rPr>
            </w:pPr>
          </w:p>
        </w:tc>
        <w:tc>
          <w:tcPr>
            <w:tcW w:w="4410" w:type="dxa"/>
            <w:shd w:val="clear" w:color="auto" w:fill="auto"/>
          </w:tcPr>
          <w:p w14:paraId="4B66FC6D" w14:textId="77777777" w:rsidR="000F6A91" w:rsidRPr="00E45AA5" w:rsidRDefault="000F6A91" w:rsidP="00B41E45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0F6A91" w:rsidRPr="00581BF1" w14:paraId="77E6039B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0B4E75B5" w14:textId="77777777" w:rsidR="000F6A91" w:rsidRDefault="000F6A91" w:rsidP="00B41E45">
            <w:pPr>
              <w:rPr>
                <w:rFonts w:eastAsia="Malgun Gothic"/>
                <w:sz w:val="20"/>
                <w:lang w:eastAsia="ko-KR"/>
              </w:rPr>
            </w:pPr>
            <w:r w:rsidRPr="000D7167">
              <w:rPr>
                <w:rFonts w:eastAsia="Malgun Gothic"/>
                <w:sz w:val="20"/>
                <w:lang w:eastAsia="ko-KR"/>
              </w:rPr>
              <w:t>Minimum bit-precision</w:t>
            </w:r>
          </w:p>
        </w:tc>
        <w:tc>
          <w:tcPr>
            <w:tcW w:w="4410" w:type="dxa"/>
            <w:shd w:val="clear" w:color="auto" w:fill="auto"/>
          </w:tcPr>
          <w:p w14:paraId="5C064731" w14:textId="77777777" w:rsidR="000F6A91" w:rsidRDefault="000F6A91" w:rsidP="00B41E45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0F6A91" w:rsidRPr="00581BF1" w14:paraId="78F34D87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4E254539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 xml:space="preserve">Specify </w:t>
            </w:r>
            <w:r w:rsidRPr="00581BF1">
              <w:rPr>
                <w:rFonts w:eastAsia="Malgun Gothic" w:hint="eastAsia"/>
                <w:sz w:val="20"/>
                <w:lang w:eastAsia="ko-KR"/>
              </w:rPr>
              <w:t>if a transform requires multiple iterations where transform output is fed back as input to the transform logic, and multiple iterations are required to produce final transform output</w:t>
            </w:r>
          </w:p>
        </w:tc>
        <w:tc>
          <w:tcPr>
            <w:tcW w:w="4410" w:type="dxa"/>
            <w:shd w:val="clear" w:color="auto" w:fill="auto"/>
          </w:tcPr>
          <w:p w14:paraId="06DD758D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0F6A91" w:rsidRPr="00581BF1" w14:paraId="6CEF79DD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28F233CC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lastRenderedPageBreak/>
              <w:t>Other operations and memory requirements relevant to the proposed tool</w:t>
            </w:r>
          </w:p>
        </w:tc>
        <w:tc>
          <w:tcPr>
            <w:tcW w:w="4410" w:type="dxa"/>
            <w:shd w:val="clear" w:color="auto" w:fill="auto"/>
          </w:tcPr>
          <w:p w14:paraId="6EB9E768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0F6A91" w:rsidRPr="00581BF1" w14:paraId="7A04BD20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3A230181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Encoder and decoder times obtained on the same computing platform for both reference and proposed tools should be provided</w:t>
            </w:r>
          </w:p>
        </w:tc>
        <w:tc>
          <w:tcPr>
            <w:tcW w:w="4410" w:type="dxa"/>
            <w:shd w:val="clear" w:color="auto" w:fill="auto"/>
          </w:tcPr>
          <w:p w14:paraId="6BFD9331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Reported</w:t>
            </w:r>
            <w:r w:rsidRPr="00581BF1">
              <w:rPr>
                <w:sz w:val="20"/>
                <w:lang w:val="en-CA"/>
              </w:rPr>
              <w:t xml:space="preserve"> in Section 3</w:t>
            </w:r>
          </w:p>
        </w:tc>
      </w:tr>
      <w:tr w:rsidR="000F6A91" w:rsidRPr="00581BF1" w14:paraId="716C9D33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22D87E6C" w14:textId="77777777" w:rsidR="000F6A91" w:rsidRPr="00581BF1" w:rsidRDefault="000F6A91" w:rsidP="00B41E45">
            <w:pPr>
              <w:rPr>
                <w:sz w:val="20"/>
              </w:rPr>
            </w:pPr>
            <w:r w:rsidRPr="00581BF1">
              <w:rPr>
                <w:sz w:val="20"/>
              </w:rPr>
              <w:t>List of all combinations of transforms block size and transform type used for secondary transformation.</w:t>
            </w:r>
          </w:p>
        </w:tc>
        <w:tc>
          <w:tcPr>
            <w:tcW w:w="4410" w:type="dxa"/>
            <w:shd w:val="clear" w:color="auto" w:fill="auto"/>
          </w:tcPr>
          <w:p w14:paraId="6676AA35" w14:textId="6301BC25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Same w</w:t>
            </w:r>
            <w:r>
              <w:rPr>
                <w:sz w:val="20"/>
                <w:lang w:val="en-CA"/>
              </w:rPr>
              <w:t>ith VTM-2.0.1</w:t>
            </w:r>
          </w:p>
        </w:tc>
      </w:tr>
      <w:tr w:rsidR="000F6A91" w:rsidRPr="00581BF1" w14:paraId="0B68F89D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6ED7A795" w14:textId="77777777" w:rsidR="000F6A91" w:rsidRPr="00581BF1" w:rsidRDefault="000F6A91" w:rsidP="00B41E45">
            <w:pPr>
              <w:rPr>
                <w:sz w:val="20"/>
              </w:rPr>
            </w:pPr>
            <w:r w:rsidRPr="00581BF1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410" w:type="dxa"/>
            <w:shd w:val="clear" w:color="auto" w:fill="auto"/>
          </w:tcPr>
          <w:p w14:paraId="6244FB49" w14:textId="6CCC4B3D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 xml:space="preserve">Proposed method </w:t>
            </w:r>
            <w:r w:rsidR="007669F9">
              <w:rPr>
                <w:sz w:val="20"/>
                <w:lang w:val="en-CA"/>
              </w:rPr>
              <w:t>supports both partial butterfly and</w:t>
            </w:r>
            <w:r w:rsidRPr="00581BF1">
              <w:rPr>
                <w:sz w:val="20"/>
                <w:lang w:val="en-CA"/>
              </w:rPr>
              <w:t xml:space="preserve"> matrix multiplications</w:t>
            </w:r>
          </w:p>
        </w:tc>
      </w:tr>
      <w:tr w:rsidR="000F6A91" w:rsidRPr="00581BF1" w14:paraId="47E2D85F" w14:textId="77777777" w:rsidTr="00B41E45">
        <w:trPr>
          <w:trHeight w:val="266"/>
        </w:trPr>
        <w:tc>
          <w:tcPr>
            <w:tcW w:w="4770" w:type="dxa"/>
            <w:shd w:val="clear" w:color="auto" w:fill="auto"/>
          </w:tcPr>
          <w:p w14:paraId="55165163" w14:textId="77777777" w:rsidR="000F6A91" w:rsidRPr="00581BF1" w:rsidRDefault="000F6A91" w:rsidP="00B41E45">
            <w:pPr>
              <w:rPr>
                <w:sz w:val="20"/>
              </w:rPr>
            </w:pPr>
            <w:r w:rsidRPr="00581BF1">
              <w:rPr>
                <w:sz w:val="20"/>
              </w:rPr>
              <w:t>If the proposal requires additional computations at the encoder or decoder</w:t>
            </w:r>
          </w:p>
        </w:tc>
        <w:tc>
          <w:tcPr>
            <w:tcW w:w="4410" w:type="dxa"/>
            <w:shd w:val="clear" w:color="auto" w:fill="auto"/>
          </w:tcPr>
          <w:p w14:paraId="543D1F33" w14:textId="77777777" w:rsidR="000F6A91" w:rsidRPr="00581BF1" w:rsidRDefault="000F6A91" w:rsidP="00B41E45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5A9E18AC" w14:textId="64937D1E" w:rsidR="000F6A91" w:rsidRDefault="000F6A91" w:rsidP="008C4274">
      <w:pPr>
        <w:rPr>
          <w:lang w:val="en-CA"/>
        </w:rPr>
      </w:pPr>
    </w:p>
    <w:p w14:paraId="0933C21E" w14:textId="77777777" w:rsidR="000F6A91" w:rsidRPr="008C4274" w:rsidRDefault="000F6A91" w:rsidP="008C4274">
      <w:pPr>
        <w:rPr>
          <w:lang w:val="en-CA"/>
        </w:rPr>
      </w:pPr>
    </w:p>
    <w:p w14:paraId="50E1FEBB" w14:textId="1907C76C" w:rsidR="00CE2926" w:rsidRDefault="00CE2926" w:rsidP="00E11923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14:paraId="53B8E101" w14:textId="43E90192" w:rsidR="00415C24" w:rsidRDefault="00415C24" w:rsidP="00415C2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JVET-K1001-v5.</w:t>
      </w:r>
      <w:r w:rsidR="00727CB1" w:rsidRPr="00727CB1">
        <w:rPr>
          <w:sz w:val="24"/>
        </w:rPr>
        <w:t xml:space="preserve"> </w:t>
      </w:r>
      <w:r w:rsidR="00727CB1">
        <w:rPr>
          <w:sz w:val="24"/>
        </w:rPr>
        <w:t xml:space="preserve">The </w:t>
      </w:r>
      <w:r w:rsidR="00727CB1">
        <w:rPr>
          <w:rFonts w:hint="eastAsia"/>
          <w:sz w:val="24"/>
        </w:rPr>
        <w:t>add</w:t>
      </w:r>
      <w:r w:rsidR="003451A8">
        <w:rPr>
          <w:sz w:val="24"/>
        </w:rPr>
        <w:t>ed</w:t>
      </w:r>
      <w:r w:rsidR="00727CB1">
        <w:rPr>
          <w:sz w:val="24"/>
        </w:rPr>
        <w:t xml:space="preserve"> texts are highlighted in </w:t>
      </w:r>
      <w:r w:rsidR="00727CB1" w:rsidRPr="00727CB1">
        <w:rPr>
          <w:sz w:val="24"/>
          <w:highlight w:val="green"/>
        </w:rPr>
        <w:t>green</w:t>
      </w:r>
      <w:r w:rsidR="00727CB1">
        <w:rPr>
          <w:sz w:val="24"/>
        </w:rPr>
        <w:t xml:space="preserve">, and deleted texts are marked by </w:t>
      </w:r>
      <w:r w:rsidR="00727CB1" w:rsidRPr="00727CB1">
        <w:rPr>
          <w:rFonts w:hint="eastAsia"/>
          <w:strike/>
          <w:color w:val="FF0000"/>
          <w:sz w:val="24"/>
          <w:lang w:eastAsia="zh-CN"/>
        </w:rPr>
        <w:t>r</w:t>
      </w:r>
      <w:r w:rsidR="00727CB1" w:rsidRPr="00727CB1">
        <w:rPr>
          <w:strike/>
          <w:color w:val="FF0000"/>
          <w:sz w:val="24"/>
          <w:lang w:eastAsia="zh-CN"/>
        </w:rPr>
        <w:t xml:space="preserve">ed </w:t>
      </w:r>
      <w:r w:rsidR="00727CB1" w:rsidRPr="00727CB1">
        <w:rPr>
          <w:strike/>
          <w:color w:val="FF0000"/>
          <w:sz w:val="24"/>
        </w:rPr>
        <w:t>strikethrough</w:t>
      </w:r>
      <w:r w:rsidR="00727CB1">
        <w:rPr>
          <w:sz w:val="24"/>
        </w:rPr>
        <w:t>.</w:t>
      </w:r>
    </w:p>
    <w:p w14:paraId="069A6A5C" w14:textId="77777777" w:rsidR="004850A1" w:rsidRDefault="004850A1" w:rsidP="004850A1">
      <w:pPr>
        <w:rPr>
          <w:b/>
          <w:sz w:val="24"/>
        </w:rPr>
      </w:pPr>
      <w:bookmarkStart w:id="97" w:name="_Ref522136373"/>
    </w:p>
    <w:p w14:paraId="05D96D0E" w14:textId="5289AC0E" w:rsidR="004850A1" w:rsidRPr="004850A1" w:rsidRDefault="004850A1" w:rsidP="004850A1">
      <w:pPr>
        <w:rPr>
          <w:b/>
          <w:sz w:val="24"/>
        </w:rPr>
      </w:pPr>
      <w:r w:rsidRPr="004850A1">
        <w:rPr>
          <w:b/>
          <w:sz w:val="24"/>
        </w:rPr>
        <w:t>8.4.4.3</w:t>
      </w:r>
      <w:r w:rsidRPr="004850A1">
        <w:rPr>
          <w:b/>
          <w:sz w:val="24"/>
        </w:rPr>
        <w:tab/>
        <w:t>Transformation matrix derivation process</w:t>
      </w:r>
      <w:bookmarkEnd w:id="97"/>
    </w:p>
    <w:p w14:paraId="01396424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Inputs to this process are:</w:t>
      </w:r>
    </w:p>
    <w:p w14:paraId="11C37972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4850A1">
        <w:rPr>
          <w:sz w:val="20"/>
          <w:lang w:val="en-CA" w:eastAsia="ko-KR"/>
        </w:rPr>
        <w:t xml:space="preserve">a </w:t>
      </w:r>
      <w:r w:rsidRPr="004850A1">
        <w:rPr>
          <w:sz w:val="20"/>
          <w:lang w:val="en-CA"/>
        </w:rPr>
        <w:t>variable nTbS specifying the horizontal sample size of scaled transform coefficients,</w:t>
      </w:r>
    </w:p>
    <w:p w14:paraId="1316BF05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the transformation kernel type trType.</w:t>
      </w:r>
    </w:p>
    <w:p w14:paraId="6AAACF0F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szCs w:val="22"/>
          <w:lang w:val="en-CA" w:eastAsia="ko-KR"/>
        </w:rPr>
      </w:pPr>
      <w:r w:rsidRPr="004850A1">
        <w:rPr>
          <w:sz w:val="20"/>
          <w:lang w:val="en-CA" w:eastAsia="ko-KR"/>
        </w:rPr>
        <w:t xml:space="preserve">Output of this process is the transformation matrix </w:t>
      </w:r>
      <w:r w:rsidRPr="004850A1">
        <w:rPr>
          <w:rFonts w:eastAsia="Malgun Gothic"/>
          <w:sz w:val="20"/>
          <w:szCs w:val="22"/>
          <w:lang w:val="en-CA" w:eastAsia="ko-KR"/>
        </w:rPr>
        <w:t>transMatrix.</w:t>
      </w:r>
    </w:p>
    <w:p w14:paraId="35D66966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The transformation matrix transMatrix is derived based on trType and nTbs as follows:</w:t>
      </w:r>
    </w:p>
    <w:p w14:paraId="7D964245" w14:textId="427B66F2" w:rsid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If trType is equal to 0, the following applies:</w:t>
      </w:r>
    </w:p>
    <w:p w14:paraId="132917E6" w14:textId="22EDF07A" w:rsidR="00F204C9" w:rsidRPr="004850A1" w:rsidRDefault="00F204C9" w:rsidP="00F20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6E07850B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4, the following applies:</w:t>
      </w:r>
    </w:p>
    <w:p w14:paraId="3187EA2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398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462F07C7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154A31D1" w14:textId="77777777" w:rsidR="004850A1" w:rsidRPr="0067078F" w:rsidRDefault="004850A1" w:rsidP="0067078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117  219  296  336 }</w:t>
      </w:r>
    </w:p>
    <w:p w14:paraId="5A65CE34" w14:textId="77777777" w:rsidR="004850A1" w:rsidRPr="0067078F" w:rsidRDefault="004850A1" w:rsidP="0067078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 296    0 −296 }</w:t>
      </w:r>
    </w:p>
    <w:p w14:paraId="0EA49256" w14:textId="77777777" w:rsidR="004850A1" w:rsidRPr="0067078F" w:rsidRDefault="004850A1" w:rsidP="0067078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336 −117 −296  219 }</w:t>
      </w:r>
    </w:p>
    <w:p w14:paraId="5A8EA0DE" w14:textId="77777777" w:rsidR="004850A1" w:rsidRPr="0067078F" w:rsidRDefault="004850A1" w:rsidP="0067078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219 −336  296 −117 }</w:t>
      </w:r>
    </w:p>
    <w:p w14:paraId="2CBE4442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1A4D6920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8, the following applies:</w:t>
      </w:r>
    </w:p>
    <w:p w14:paraId="26C6BF9A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399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31B13BA8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774A6529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65  127  185  237  280  314  338  350 }</w:t>
      </w:r>
    </w:p>
    <w:p w14:paraId="7C17BA85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185  314  350  280  127  −65 −237 −338 }</w:t>
      </w:r>
    </w:p>
    <w:p w14:paraId="355B7E6C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280  338  127 −185 −350 −237   65  314 }</w:t>
      </w:r>
    </w:p>
    <w:p w14:paraId="120DC3B0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338  185 −237 −314   65  350  127 −280 }</w:t>
      </w:r>
    </w:p>
    <w:p w14:paraId="3518F13C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350  −65 −338  127  314 −185 −280  237 }</w:t>
      </w:r>
    </w:p>
    <w:p w14:paraId="18EB4A6A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314 −280  −65  338 −237 −127  350 −185 }</w:t>
      </w:r>
    </w:p>
    <w:p w14:paraId="15928027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237 −350  280  −65 −185  338 −314  127 }</w:t>
      </w:r>
    </w:p>
    <w:p w14:paraId="304B2220" w14:textId="77777777" w:rsidR="004850A1" w:rsidRPr="0067078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67078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127 −237  314 −350  338 −280  185  −65 }</w:t>
      </w:r>
    </w:p>
    <w:p w14:paraId="4D68E3D1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4BF899A0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16, the following applies:</w:t>
      </w:r>
    </w:p>
    <w:p w14:paraId="1B2A5AA8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lastRenderedPageBreak/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400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42E4961B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1253A2BC" w14:textId="1DB678D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34   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100  133  163  193  220  246  269  290  309  324  337  346  353  356 }</w:t>
      </w:r>
    </w:p>
    <w:p w14:paraId="2D96AEFC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100  193  269  324  353  353  324  269  193  100    0 −100 −193 −269 −324 −353 }</w:t>
      </w:r>
    </w:p>
    <w:p w14:paraId="08C3C53A" w14:textId="56EF315B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163  290  353  337  246  100  −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−220 −324 −356 −309 −193  −34  133  269  346 }</w:t>
      </w:r>
    </w:p>
    <w:p w14:paraId="59720714" w14:textId="49AC942D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220  346  324  163  −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−269 −356 −290 −100  133  309  353  246   34 −193 −337 }</w:t>
      </w:r>
    </w:p>
    <w:p w14:paraId="06866F46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269  353  193 −100 −324 −324 −100  193  353  269    0 −269 −353 −193  100  324 }</w:t>
      </w:r>
    </w:p>
    <w:p w14:paraId="6E677E35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309  309    0 −309 −309    0  309  309    0 −309 −309    0  309  309    0 −309 }</w:t>
      </w:r>
    </w:p>
    <w:p w14:paraId="1361B6C9" w14:textId="071EF3C5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337  220 −193 −346  −34  324  246 −163 −353  −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309  269 −133 −356 −100  290 }</w:t>
      </w:r>
    </w:p>
    <w:p w14:paraId="26ADF67E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353  100 −324 −193  269  269 −193 −324  100  353    0 −353 −100  324  193 −269 }</w:t>
      </w:r>
    </w:p>
    <w:p w14:paraId="7AD5FF76" w14:textId="7AC000FA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356  −34 −353   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346 −100 −337  133  324 −163 −309  193  290 −220 −269  246 }</w:t>
      </w:r>
    </w:p>
    <w:p w14:paraId="7EB63AD7" w14:textId="1934C54B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346 −163 −269  290  133 −353   34  337 −193 −246  309  100 −356   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324 −220 }</w:t>
      </w:r>
    </w:p>
    <w:p w14:paraId="2FFC3661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324 −269 −100  353 −193 −193  353 −100 −269  324    0 −324  269  100 −353  193 }</w:t>
      </w:r>
    </w:p>
    <w:p w14:paraId="79BEECD8" w14:textId="3DCA2BD1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290 −337  100  220 −356  193  133 −346  269   34 −309  324  −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−246  353 −163 }</w:t>
      </w:r>
    </w:p>
    <w:p w14:paraId="2C9110DB" w14:textId="61384836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246 −356  269  −34 −220  353 −290   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193 −346  309 −100 −163  337 −324  133 }</w:t>
      </w:r>
    </w:p>
    <w:p w14:paraId="54407B19" w14:textId="77777777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193 −324  353 −269  100  100 −269  353 −324  193    0 −193  324 −353  269 −100 }</w:t>
      </w:r>
    </w:p>
    <w:p w14:paraId="48BF4A3E" w14:textId="2BF19FF9" w:rsidR="00296532" w:rsidRP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133 −246  324 −356  337 −269  163  −34 −100  220 −309  353 −346  290 −193   </w:t>
      </w:r>
      <w:r w:rsidR="0081580B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81580B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81580B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1B89FD3D" w14:textId="01F2F8EC" w:rsidR="00296532" w:rsidRDefault="00296532" w:rsidP="0029653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</w:t>
      </w:r>
      <w:r w:rsidR="005D0AB5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5D0AB5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5D0AB5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−133  193 −246  290 −324  346 −356  353 −337  309 −269  220 −163  100  −34 }</w:t>
      </w:r>
    </w:p>
    <w:p w14:paraId="72D6F69B" w14:textId="77777777" w:rsidR="00296532" w:rsidRPr="004850A1" w:rsidRDefault="00296532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</w:p>
    <w:p w14:paraId="5003F8CA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436C314D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1 and nTbs is equal to 32, the following applies:</w:t>
      </w:r>
    </w:p>
    <w:p w14:paraId="28AC419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transMatrix[ m ][ n ] = transMatrixCol0to15[ m ][ n ] with m = 0..15, n = 0..31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401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735D5043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transMatrixCol0to15 =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402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5DDD17B2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05E2DD29" w14:textId="0A7E88B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17   35   52   69   86  103  119  13</w:t>
      </w:r>
      <w:r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151  167  182  197  211  225  238  251 }</w:t>
      </w:r>
    </w:p>
    <w:p w14:paraId="6B4B2B09" w14:textId="755450A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52  103  151  197  238  275  305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347  357  359  354  342  322  296  263 }</w:t>
      </w:r>
    </w:p>
    <w:p w14:paraId="3DBEDA8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86  167  238  296  336  357  357  336  296  238  167   86    0  −86 −167 −238 }</w:t>
      </w:r>
    </w:p>
    <w:p w14:paraId="5DD13F6F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119  225  305  351  357  322  251  151   35  −86 −197 −285 −342 −359 −336 −275 }</w:t>
      </w:r>
    </w:p>
    <w:p w14:paraId="3F7B647C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151  275  347  354  296  182   35 −119 −251 −336 −358 −314 −211  −69   86  225 }</w:t>
      </w:r>
    </w:p>
    <w:p w14:paraId="7BCAB6BF" w14:textId="265F91CC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182  314  359  305  167  −17 −197 −322 −358 −296 −151   35  211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357  285 }</w:t>
      </w:r>
    </w:p>
    <w:p w14:paraId="2AD1A517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211  342  342  211    0 −211 −342 −342 −211    0  211  342  342  211    0 −211 }</w:t>
      </w:r>
    </w:p>
    <w:p w14:paraId="47B725D1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238  357  296   86 −167 −336 −336 −167   86  296  357  238    0 −238 −357 −296 }</w:t>
      </w:r>
    </w:p>
    <w:p w14:paraId="5832A12F" w14:textId="122882B9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263  358  225  −52 −296 −351 −182  103  322  336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−151 −342 −314  −86  197 }</w:t>
      </w:r>
    </w:p>
    <w:p w14:paraId="295E753F" w14:textId="49F79390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285  347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−182 −357 −251   52  314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86 −225 −359 −211  103  336  305 }</w:t>
      </w:r>
    </w:p>
    <w:p w14:paraId="27C4BE51" w14:textId="6ED1B1CF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305  322   35 −285 −336  −69  263  347  103 −238 −354 −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211  358  167 −182 }</w:t>
      </w:r>
    </w:p>
    <w:p w14:paraId="41C5E764" w14:textId="61D8E5CE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322  285  −69 −347 −238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358  182 −197 −357 −119  251  342   52 −296 −314 }</w:t>
      </w:r>
    </w:p>
    <w:p w14:paraId="604AC97C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 238 −167 −357  −86  296  296  −86 −357 −167  238  336    0 −336 −238  167 }</w:t>
      </w:r>
    </w:p>
    <w:p w14:paraId="302071F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347  182 −251 −314   86  359  103 −305 −263  167  351   17 −342 −197  238  322 }</w:t>
      </w:r>
    </w:p>
    <w:p w14:paraId="67BFE07F" w14:textId="48700F9A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354  119 −314 −225  238  305 −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−351   17  357  103 −322 −211  251  296 −151 }</w:t>
      </w:r>
    </w:p>
    <w:p w14:paraId="47145FF2" w14:textId="18E680F5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358   52 −351 −103  336  151 −314 −197  285  238 −251 −275  211  305 −167 −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73B1B1C2" w14:textId="1B043335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359  −17 −358   35  357  −52 −354   69  351  −86 −347  103  342 −119 −336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02FD606F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357  −86 −336  167  296 −238 −238  296  167 −336  −86  357    0 −357   86  336 }</w:t>
      </w:r>
    </w:p>
    <w:p w14:paraId="4D6926AA" w14:textId="61CD95C1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351 −151 −285  275  167 −347  −17  354 −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−296  263  182 −342  −35  357 −119 }</w:t>
      </w:r>
    </w:p>
    <w:p w14:paraId="55FD2545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342 −211 −211  342    0 −342  211  211 −342    0  342 −211 −211  342    0 −342 }</w:t>
      </w:r>
    </w:p>
    <w:p w14:paraId="6B8BACEB" w14:textId="0D574AB1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−263 −119  358 −167 −225  347  −52 −305  296   69 −351  211  182 −357  103 }</w:t>
      </w:r>
    </w:p>
    <w:p w14:paraId="68759FF1" w14:textId="6DF13D1B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314 −305  −17  322 −296  −35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−285  −52  336 −275  −69  342 −263  −86  347 }</w:t>
      </w:r>
    </w:p>
    <w:p w14:paraId="0385C20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296 −336   86  238 −357  167  167 −357  238   86 −336  296    0 −296  336  −86 }</w:t>
      </w:r>
    </w:p>
    <w:p w14:paraId="3D7192CF" w14:textId="6D11C1C1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275 −354  182  119 −336  314  −69 −225  359 −238  −52  305 −342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167 −351 }</w:t>
      </w:r>
    </w:p>
    <w:p w14:paraId="4919EA3D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251 −359  263  −17 −238  358 −275   35  225 −357  285  −52 −211  354 −296   69 }</w:t>
      </w:r>
    </w:p>
    <w:p w14:paraId="023BF43D" w14:textId="6F11CF34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225 −351  322 −151  −86  285 −359  275  −69 −167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−347  211   17 −238  354 }</w:t>
      </w:r>
    </w:p>
    <w:p w14:paraId="511585FA" w14:textId="313B64E8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197 −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354 −263   86  119 −285  358 −314  167   35 −225  342 −347  238  −52 }</w:t>
      </w:r>
    </w:p>
    <w:p w14:paraId="41C19C0B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167 −296  357 −336  238  −86  −86  238 −336  357 −296  167    0 −167  296 −357 }</w:t>
      </w:r>
    </w:p>
    <w:p w14:paraId="3B8C22C5" w14:textId="668430E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−251  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−359  336 −263  151  −17 −119  238 −322  358 −342  275 −167   35 }</w:t>
      </w:r>
    </w:p>
    <w:p w14:paraId="0A1EB211" w14:textId="1A93009B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103 −197  275 −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357 −354  322 −263  182  −86  −17  119 −211  285 −336  358 }</w:t>
      </w:r>
    </w:p>
    <w:p w14:paraId="56A1E920" w14:textId="3242439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69 −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197 −251  296 −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351 −359  354 −336  305 −263  211 −151   86  −17 }</w:t>
      </w:r>
    </w:p>
    <w:p w14:paraId="1C795E3F" w14:textId="506F946B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35  −69  103 −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167 −197  225 −251  275 −296  314 −</w:t>
      </w:r>
      <w:r w:rsidR="006A44DB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A44DB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342 −351  357 −359 }</w:t>
      </w:r>
    </w:p>
    <w:p w14:paraId="772166C2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57701271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lastRenderedPageBreak/>
        <w:t>transMatrix[ m ][ n ] = transMatrixCol16to31[ m </w:t>
      </w:r>
      <w:r w:rsidRPr="004850A1">
        <w:rPr>
          <w:sz w:val="20"/>
          <w:lang w:val="en-CA" w:eastAsia="ko-KR"/>
        </w:rPr>
        <w:t>− 16 </w:t>
      </w:r>
      <w:r w:rsidRPr="004850A1">
        <w:rPr>
          <w:rFonts w:eastAsia="Malgun Gothic"/>
          <w:sz w:val="20"/>
          <w:szCs w:val="22"/>
          <w:lang w:val="en-CA" w:eastAsia="ko-KR"/>
        </w:rPr>
        <w:t>][ n ] with m = 16..31, n = 0..31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403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01805D8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transMatrixCol16to31 =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404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3490F423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37F2B25E" w14:textId="6BDD7FE8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263  275  285  296  305  314  322  3</w:t>
      </w:r>
      <w:r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A44DB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336  342  347  351  354  357  358  359 }</w:t>
      </w:r>
    </w:p>
    <w:p w14:paraId="74B18258" w14:textId="2A094B55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225  182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86   35  −17  −69 −119 −167 −211 −251 −285 −314 −336 −351 −358 }</w:t>
      </w:r>
    </w:p>
    <w:p w14:paraId="58E26958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{−296 −336 −357 −357 −336 −296 −238 −167  −86    0   86  167  238  296  336  357 }</w:t>
      </w:r>
    </w:p>
    <w:p w14:paraId="00F04D15" w14:textId="577AB40C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{−182  −69   52  167  263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358  347  296  211  103  −17 −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−238 −314 −354 }</w:t>
      </w:r>
    </w:p>
    <w:p w14:paraId="1DC9D8A0" w14:textId="314B5569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322  359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238  103  −52 −197 −305 −357 −342 −263 −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17  167  285  351 }</w:t>
      </w:r>
    </w:p>
    <w:p w14:paraId="63883C3A" w14:textId="07474E6D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−52 −225 −336 −354 −275 −119   69  238  342  351  263  103  −86 −251 −347 }</w:t>
      </w:r>
    </w:p>
    <w:p w14:paraId="7C7B7B0F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{−342 −342 −211    0  211  342  342  211    0 −211 −342 −342 −211    0  211  342 }</w:t>
      </w:r>
    </w:p>
    <w:p w14:paraId="282CEBE2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−86  167  336  336  167  −86 −296 −357 −238    0  238  357  296   86 −167 −336 }</w:t>
      </w:r>
    </w:p>
    <w:p w14:paraId="5E61F346" w14:textId="70208D23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354  285   35 −238 −359 −251   17  275  357  211  −69 −305 −347 −167  119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6EBEAAC7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35 −263 −354 −167  151  351  275  −17 −296 −342 −119  197  358  238  −69 −322 }</w:t>
      </w:r>
    </w:p>
    <w:p w14:paraId="23AA9925" w14:textId="6A53280D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{−359 −197  151  357  225 −119 −351 −251   86  342  275  −52 −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−296   17  314 }</w:t>
      </w:r>
    </w:p>
    <w:p w14:paraId="62C1D5DD" w14:textId="35E49811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17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275  −86 −351 −225  151  359  167 −211 −354 −103  263  336   35 −305 }</w:t>
      </w:r>
    </w:p>
    <w:p w14:paraId="41366CAE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357   86 −296 −296   86  357  167 −238 −336    0  336  238 −167 −357  −86  296 }</w:t>
      </w:r>
    </w:p>
    <w:p w14:paraId="5FF4308B" w14:textId="5B7174E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−69 −358 −119  296  275 −151 −354  −35  336  211 −225 −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52  357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−285 }</w:t>
      </w:r>
    </w:p>
    <w:p w14:paraId="35F71C76" w14:textId="3651878E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{−347   35  358   86 −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−197  263  285 −167 −342   52  359   69 −336 −182  275 }</w:t>
      </w:r>
    </w:p>
    <w:p w14:paraId="640BBE25" w14:textId="4AB6C66E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119  347  −69 −357   17  359   35 −354  −86  342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−322 −182  296  225 −263 }</w:t>
      </w:r>
    </w:p>
    <w:p w14:paraId="318A8522" w14:textId="1750A0B0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−151 −322  167  314 −182 −305  197  296 −211 −285  225  275 −238 −263  251 }</w:t>
      </w:r>
    </w:p>
    <w:p w14:paraId="2A222E36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{−167 −296  238  238 −296 −167  336   86 −357    0  357  −86 −336  167  296 −238 }</w:t>
      </w:r>
    </w:p>
    <w:p w14:paraId="7C53A4AE" w14:textId="248A73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{−305  251  197 −336  −52  358 −103 −314  238  211 −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−69  359  −86 −322  225 }</w:t>
      </w:r>
    </w:p>
    <w:p w14:paraId="2FE1A9F6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211  211 −342    0  342 −211 −211  342    0 −342  211  211 −342    0  342 −211 }</w:t>
      </w:r>
    </w:p>
    <w:p w14:paraId="7F421ADB" w14:textId="2F10E8D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275 −322  −17  336 −251 −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359 −151 −238  342  −35 −314  285   86 −354  197 }</w:t>
      </w:r>
    </w:p>
    <w:p w14:paraId="260D3141" w14:textId="49FDC52A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{−251 −103  351 −238 −119  354 −225 −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357 −211 −151  358 −197 −167  359 −182 }</w:t>
      </w:r>
    </w:p>
    <w:p w14:paraId="63276174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{−238  357 −167 −167  357 −238  −86  336 −296    0  296 −336   86  238 −357  167 }</w:t>
      </w:r>
    </w:p>
    <w:p w14:paraId="78D28CFB" w14:textId="4ED2FC8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285  −17 −263  357 −197 −103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−322   86  211 −358  251   35 −296  347 −151 }</w:t>
      </w:r>
    </w:p>
    <w:p w14:paraId="40778453" w14:textId="78A8458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197 −351  305  −86 −182  347 −314  103  167 −342  322 −119 −151  336 −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4B06F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441C49D5" w14:textId="56CE35B2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{−314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103 −296  358 −263   52  182 −336  342 −197  −35  251 −357  305 −119 }</w:t>
      </w:r>
    </w:p>
    <w:p w14:paraId="0C493684" w14:textId="393BCBD6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{−151  305 −359  296 −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−69  251 −351  336 −211   17  182 −322  357 −275  103 }</w:t>
      </w:r>
    </w:p>
    <w:p w14:paraId="6FBD1A07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336 −238   86   86 −238  336 −357  296 −167    0  167 −296  357 −336  238  −86 }</w:t>
      </w:r>
    </w:p>
    <w:p w14:paraId="449C619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103 −225  314 −357  347 −285  182  −52  −86  211 −305  354 −351  296 −197   69 }</w:t>
      </w:r>
    </w:p>
    <w:p w14:paraId="3E590984" w14:textId="2C0476E4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{−351  314 −251  167  −69  −35  </w:t>
      </w:r>
      <w:r w:rsidR="00094576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094576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094576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−225  296 −342  359 −347  305 −238  151  −52 }</w:t>
      </w:r>
    </w:p>
    <w:p w14:paraId="78CEEC1C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−52  119 −182  238 −285  322 −347  358 −357  342 −314  275 −225  167 −103   35 }</w:t>
      </w:r>
    </w:p>
    <w:p w14:paraId="3544E23D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358 −354  347 −336  322 −305  285 −263  238 −211  182 −151  119  −86   52  −17 }</w:t>
      </w:r>
    </w:p>
    <w:p w14:paraId="2EA7FF93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7E0473D4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4, the following applies:</w:t>
      </w:r>
    </w:p>
    <w:p w14:paraId="0BDC8C85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405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27079193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6868844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 296  219  117 }</w:t>
      </w:r>
    </w:p>
    <w:p w14:paraId="0CA7636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   0 −296 −296 }</w:t>
      </w:r>
    </w:p>
    <w:p w14:paraId="0C9CFE1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219 −296 −117  336 }</w:t>
      </w:r>
    </w:p>
    <w:p w14:paraId="7DCCC7D7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117 −296  336 −219 }</w:t>
      </w:r>
    </w:p>
    <w:p w14:paraId="341B7D3D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1DA06A00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8, the following applies:</w:t>
      </w:r>
    </w:p>
    <w:p w14:paraId="2E0F378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406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18D0F781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23B3C6B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350  338  314  280  237  185  127   65 }</w:t>
      </w:r>
    </w:p>
    <w:p w14:paraId="42DB0C75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338  237   65 −127 −280 −350 −314 −185 }</w:t>
      </w:r>
    </w:p>
    <w:p w14:paraId="6879C443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314   65 −237 −350 −185  127  338  280 }</w:t>
      </w:r>
    </w:p>
    <w:p w14:paraId="226B1D6D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280 −127 −350  −65  314  237 −185 −338 }</w:t>
      </w:r>
    </w:p>
    <w:p w14:paraId="0254A55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237 −280 −185  314  127 −338  −65  350 }</w:t>
      </w:r>
    </w:p>
    <w:p w14:paraId="04577357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185 −350  127  237 −338   65  280 −314 }</w:t>
      </w:r>
    </w:p>
    <w:p w14:paraId="29F092B2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127 −314  338 −185  −65  280 −350  237 }</w:t>
      </w:r>
    </w:p>
    <w:p w14:paraId="0D38891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65 −185  280 −338  350 −314  237 −127 }</w:t>
      </w:r>
    </w:p>
    <w:p w14:paraId="4CEF875D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1C28DABC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16, the following applies:</w:t>
      </w:r>
    </w:p>
    <w:p w14:paraId="665C154B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 xml:space="preserve">transMatrix[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407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75A9C485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0CE52033" w14:textId="6BD20D2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356  353  346  337  324  309  290  269  246  220  193  163  133  100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34 }</w:t>
      </w:r>
    </w:p>
    <w:p w14:paraId="4D10FDFF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353  324  269  193  100    0 −100 −193 −269 −324 −353 −353 −324 −269 −193 −100 }</w:t>
      </w:r>
    </w:p>
    <w:p w14:paraId="1FED05B1" w14:textId="01A11DE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346  269  133  −34 −193 −309 −356 −324 −220  −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100  246  337  353  290  163 }</w:t>
      </w:r>
    </w:p>
    <w:p w14:paraId="630019E9" w14:textId="64625F7E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337  193  −34 −246 −353 −309 −133  100  290  356  269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−163 −324 −346 −220 }</w:t>
      </w:r>
    </w:p>
    <w:p w14:paraId="15EEEBD8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324  100 −193 −353 −269    0  269  353  193 −100 −324 −324 −100  193  353  269 }</w:t>
      </w:r>
    </w:p>
    <w:p w14:paraId="09DA7C0A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309    0 −309 −309    0  309  309    0 −309 −309    0  309  309    0 −309 −309 }</w:t>
      </w:r>
    </w:p>
    <w:p w14:paraId="1DD53273" w14:textId="003852E1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290 −100 −356 −133  269  309  −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−353 −163  246  324  −34 −346 −193  220  337 }</w:t>
      </w:r>
    </w:p>
    <w:p w14:paraId="16FD1CB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269 −193 −324  100  353    0 −353 −100  324  193 −269 −269  193  324 −100 −353 }</w:t>
      </w:r>
    </w:p>
    <w:p w14:paraId="0742DE57" w14:textId="4D2ED54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246 −269 −220  290  193 −309 −163  324  133 −337 −100  346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−353  −34  356 }</w:t>
      </w:r>
    </w:p>
    <w:p w14:paraId="2B5864E2" w14:textId="3692818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220 −324  −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356 −100 −309  246  193 −337  −34  353 −133 −290  269  163 −346 }</w:t>
      </w:r>
    </w:p>
    <w:p w14:paraId="7922EB32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193 −353  100  269 −324    0  324 −269 −100  353 −193 −193  353 −100 −269  324 }</w:t>
      </w:r>
    </w:p>
    <w:p w14:paraId="4BA5C6BD" w14:textId="27AA697D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163 −353  246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−324  309  −34 −269  346 −133 −193  356 −220 −100  337 −290 }</w:t>
      </w:r>
    </w:p>
    <w:p w14:paraId="31C617F4" w14:textId="6FE5479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133 −324  337 −163 −100  309 −346  193 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−290  353 −220  −34  269 −356  246 }</w:t>
      </w:r>
    </w:p>
    <w:p w14:paraId="1791B692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100 −269  353 −324  193    0 −193  324 −353  269 −100 −100  269 −353  324 −193 }</w:t>
      </w:r>
    </w:p>
    <w:p w14:paraId="4C15CB17" w14:textId="75C92F5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−193  290 −346  353 −309  220 −100  −34  163 −269  337 −356  324 −246  133 }</w:t>
      </w:r>
    </w:p>
    <w:p w14:paraId="7B1D1934" w14:textId="5D4D2B0D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34 −100  163 −220  269 −309  337 −353  356 −346  324 −290  246 −193  133  −</w:t>
      </w:r>
      <w:r w:rsidR="004B06FF" w:rsidRPr="0029653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6</w:t>
      </w:r>
      <w:r w:rsidR="004B06FF" w:rsidRPr="0081580B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7</w:t>
      </w:r>
      <w:r w:rsidR="004B06FF" w:rsidRPr="0081580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8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265CD6A7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52A39AC2" w14:textId="77777777" w:rsidR="004850A1" w:rsidRPr="004850A1" w:rsidRDefault="004850A1" w:rsidP="004850A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>Otherwise, if trType is equal to 2 and nTbs is equal to 32, the following applies:</w:t>
      </w:r>
    </w:p>
    <w:p w14:paraId="6974F95D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transMatrix[ m ][ n ] = transMatrixCol0to15[ m ][ n ] with m = 0..15, n = 0..31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478F4C69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transMatrixCol0to15 =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409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5F733A0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6284F461" w14:textId="61E45FA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359  358  357  354  351  347  342  336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322  314  305  296  285  275  263 }</w:t>
      </w:r>
    </w:p>
    <w:p w14:paraId="21A01A09" w14:textId="57FB799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358  351  336  314  285  251  211  167  119   69   17  −35  −86 −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−182 −225 }</w:t>
      </w:r>
    </w:p>
    <w:p w14:paraId="16139B3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357  336  296  238  167   86    0  −86 −167 −238 −296 −336 −357 −357 −336 −296 }</w:t>
      </w:r>
    </w:p>
    <w:p w14:paraId="093685EB" w14:textId="1E38BF2C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354  314  238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17 −103 −211 −296 −347 −358 −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−263 −167  −52   69  182 }</w:t>
      </w:r>
    </w:p>
    <w:p w14:paraId="0BBC424B" w14:textId="6FF60979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351  285  167   17 −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−263 −342 −357 −305 −197  −52  103  238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359  322 }</w:t>
      </w:r>
    </w:p>
    <w:p w14:paraId="5047FA62" w14:textId="6B36909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347  251   86 −103 −263 −351 −342 −238  −69  119  275  354  336  225   52 −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745D51D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342  211    0 −211 −342 −342 −211    0  211  342  342  211    0 −211 −342 −342 }</w:t>
      </w:r>
    </w:p>
    <w:p w14:paraId="3B19E047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336  167  −86 −296 −357 −238    0  238  357  296   86 −167 −336 −336 −167   86 }</w:t>
      </w:r>
    </w:p>
    <w:p w14:paraId="6ABDD3BD" w14:textId="08593DF9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119 −167 −347 −305  −69  211  357  275   17 −251 −359 −238   35  285  354 }</w:t>
      </w:r>
    </w:p>
    <w:p w14:paraId="0F70F29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322   69 −238 −358 −197  119  342  296   17 −275 −351 −151  167  354  263  −35 }</w:t>
      </w:r>
    </w:p>
    <w:p w14:paraId="7B179180" w14:textId="60A1EC1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314   17 −296 −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−52  275  342   86 −251 −351 −119  225  357  151 −197 −359 }</w:t>
      </w:r>
    </w:p>
    <w:p w14:paraId="5235C500" w14:textId="590C8F76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305  −35 −336 −263  103  354  211 −167 −359 −151  225  351   86 −275 −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−17 }</w:t>
      </w:r>
    </w:p>
    <w:p w14:paraId="73D3613F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 −86 −357 −167  238  336    0 −336 −238  167  357   86 −296 −296   86  357 }</w:t>
      </w:r>
    </w:p>
    <w:p w14:paraId="0F469C56" w14:textId="5D2C6FE1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285 −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−357  −52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225 −211 −336   35  354  151 −275 −296  119  358   69 }</w:t>
      </w:r>
    </w:p>
    <w:p w14:paraId="22E838D4" w14:textId="304C3B2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275 −182 −336   69  359   52 −342 −167  285  263 −197 −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86  358   35 −347 }</w:t>
      </w:r>
    </w:p>
    <w:p w14:paraId="41D8EF96" w14:textId="450AFB5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263 −225 −296  182  322 −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−342   86  354  −35 −359  −17  357   69 −347 −119 }</w:t>
      </w:r>
    </w:p>
    <w:p w14:paraId="3A6C2DC7" w14:textId="19699AB2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251 −263 −238  275  225 −285 −211  296  197 −305 −182  314  167 −322 −151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6324EE6D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238 −296 −167  336   86 −357    0  357  −86 −336  167  296 −238 −238  296  167 }</w:t>
      </w:r>
    </w:p>
    <w:p w14:paraId="1ADBC236" w14:textId="2E37BF4D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225 −322  −86  359  −69 −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211  238 −314 −103  358  −52 −336  197  251 −305 }</w:t>
      </w:r>
    </w:p>
    <w:p w14:paraId="7BB659B2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211 −342    0  342 −211 −211  342    0 −342  211  211 −342    0  342 −211 −211 }</w:t>
      </w:r>
    </w:p>
    <w:p w14:paraId="1D9BF7D4" w14:textId="1EB3171B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197 −354   86  285 −314  −35  342 −238 −151  359 −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−251  336  −17 −322  275 }</w:t>
      </w:r>
    </w:p>
    <w:p w14:paraId="037F44BB" w14:textId="6C2CE581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182 −359  167  197 −358  151  211 −357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225 −354  119  238 −351  103  251 }</w:t>
      </w:r>
    </w:p>
    <w:p w14:paraId="447C5CB3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167 −357  238   86 −336  296    0 −296  336  −86 −238  357 −167 −167  357 −238 }</w:t>
      </w:r>
    </w:p>
    <w:p w14:paraId="71FD23A7" w14:textId="2546D232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151 −347  296  −35 −251  358 −211  −86  322 −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103  197 −357  263   17 −285 }</w:t>
      </w:r>
    </w:p>
    <w:p w14:paraId="174DBBB3" w14:textId="022086A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336 −151 −119  322 −342  167  103 −314  347 −182  −86  305 −351  197 }</w:t>
      </w:r>
    </w:p>
    <w:p w14:paraId="1C268996" w14:textId="2D30E06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119 −305  357 −251   35  197 −342  336 −182  −52  263 −358  296 −103 −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314 }</w:t>
      </w:r>
    </w:p>
    <w:p w14:paraId="0D7904E1" w14:textId="2EE3139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103 −275  357 −322  182   17 −211  336 −351  251  −69 −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296 −359  305 −151 }</w:t>
      </w:r>
    </w:p>
    <w:p w14:paraId="76BCE6DB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86 −238  336 −357  296 −167    0  167 −296  357 −336  238  −86  −86  238 −336 }</w:t>
      </w:r>
    </w:p>
    <w:p w14:paraId="47F14576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69 −197  296 −351  354 −305  211  −86  −52  182 −285  347 −357  314 −225  103 }</w:t>
      </w:r>
    </w:p>
    <w:p w14:paraId="0E029AE9" w14:textId="623D645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52 −151  238 −305  347 −359  342 −296  225 −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35   69 −167  251 −314  351 }</w:t>
      </w:r>
    </w:p>
    <w:p w14:paraId="14FD845C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35 −103  167 −225  275 −314  342 −357  358 −347  322 −285  238 −182  119  −52 }</w:t>
      </w:r>
    </w:p>
    <w:p w14:paraId="5CCB7B3C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17  −52   86 −119  151 −182  211 −238  263 −285  305 −322  336 −347  354 −358 }</w:t>
      </w:r>
    </w:p>
    <w:p w14:paraId="0543A762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0F791460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transMatrix[ m ][ n ] = transMatrixCol16to31[ m </w:t>
      </w:r>
      <w:r w:rsidRPr="004850A1">
        <w:rPr>
          <w:sz w:val="20"/>
          <w:lang w:val="en-CA" w:eastAsia="ko-KR"/>
        </w:rPr>
        <w:t>− 16 </w:t>
      </w:r>
      <w:r w:rsidRPr="004850A1">
        <w:rPr>
          <w:rFonts w:eastAsia="Malgun Gothic"/>
          <w:sz w:val="20"/>
          <w:szCs w:val="22"/>
          <w:lang w:val="en-CA" w:eastAsia="ko-KR"/>
        </w:rPr>
        <w:t>][ n ] with m = 16..31, n = 0..31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410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330F5C13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r w:rsidRPr="004850A1">
        <w:rPr>
          <w:rFonts w:eastAsia="Malgun Gothic"/>
          <w:sz w:val="20"/>
          <w:szCs w:val="22"/>
          <w:lang w:val="en-CA" w:eastAsia="ko-KR"/>
        </w:rPr>
        <w:t>transMatrixCol16to31 =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SEQ Equation \* ARABIC \s 1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411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6F4C1D64" w14:textId="77777777" w:rsidR="004850A1" w:rsidRPr="004850A1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56107306" w14:textId="0C285A42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251  238  225  211  197  182  167  151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119  103   86   69   52   35   17 }</w:t>
      </w:r>
    </w:p>
    <w:p w14:paraId="50198405" w14:textId="3E3B32AE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{−263 −296 −322 −342 −354 −359 −357 −347 −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−305 −275 −238 −197 −151 −103  −52 }</w:t>
      </w:r>
    </w:p>
    <w:p w14:paraId="7DEAA1A8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{−238 −167  −86    0   86  167  238  296  336  357  357  336  296  238  167   86 }</w:t>
      </w:r>
    </w:p>
    <w:p w14:paraId="2D48B52D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275  336  359  342  285  197   86  −35 −151 −251 −322 −357 −351 −305 −225 −119 }</w:t>
      </w:r>
    </w:p>
    <w:p w14:paraId="595B3EA9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225   86  −69 −211 −314 −358 −336 −251 −119   35  182  296  354  347  275  151 }</w:t>
      </w:r>
    </w:p>
    <w:p w14:paraId="1C7FC5E5" w14:textId="1E7DB4A9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{−285 −357 −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−211  −35  151  296  358  322  197   17 −167 −305 −359 −314 −182 }</w:t>
      </w:r>
    </w:p>
    <w:p w14:paraId="6CD7964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{−211    0  211  342  342  211    0 −211 −342 −342 −211    0  211  342  342  211 }</w:t>
      </w:r>
    </w:p>
    <w:p w14:paraId="25AC91C3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296  357  238    0 −238 −357 −296  −86  167  336  336  167  −86 −296 −357 −238 }</w:t>
      </w:r>
    </w:p>
    <w:p w14:paraId="68609E69" w14:textId="1AC98E33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197  −86 −314 −342 −151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336  322  103 −182 −351 −296  −52  225  358  263 }</w:t>
      </w:r>
    </w:p>
    <w:p w14:paraId="5DAA014D" w14:textId="1C01D3B4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{−305 −336 −103  211  359  225  −86 −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−314  −52  251  357  182 −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−347 −285 }</w:t>
      </w:r>
    </w:p>
    <w:p w14:paraId="5E00DB09" w14:textId="427FC10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{−182  167  358  211 −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−354 −238  103  347  263  −69 −336 −285   35  322  305 }</w:t>
      </w:r>
    </w:p>
    <w:p w14:paraId="61DFCFF8" w14:textId="2E934A5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314  296  −52 −342 −251  119  357  197 −182 −358 −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238  347   69 −285 −322 }</w:t>
      </w:r>
    </w:p>
    <w:p w14:paraId="623A45EB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167 −238 −336    0  336  238 −167 −357  −86  296  296  −86 −357 −167  238  336 }</w:t>
      </w:r>
    </w:p>
    <w:p w14:paraId="709926A1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{−322 −238  197  342  −17 −351 −167  263  305 −103 −359  −86  314  251 −182 −347 }</w:t>
      </w:r>
    </w:p>
    <w:p w14:paraId="3E6BDBA9" w14:textId="40F42B13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{−151  296  251 −211 −322  103  357   17 −351 −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305  238 −225 −314  119  354 }</w:t>
      </w:r>
    </w:p>
    <w:p w14:paraId="4AD6AEE5" w14:textId="281117D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167 −305 −211  275  251 −238 −285  197  314 −151 −336  103  351  −52 −358 }</w:t>
      </w:r>
    </w:p>
    <w:p w14:paraId="2900727E" w14:textId="0992B03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−336 −119  342  103 −347  −86  351   69 −354  −52  357   35 −358  −17  359 }</w:t>
      </w:r>
    </w:p>
    <w:p w14:paraId="11350373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{−336  −86  357    0 −357   86  336 −167 −296  238  238 −296 −167  336   86 −357 }</w:t>
      </w:r>
    </w:p>
    <w:p w14:paraId="39D204AE" w14:textId="0391FB60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{−119  357  −35 −342  182  263 −296 −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354  −17 −347  167  275 −285 −151  351 }</w:t>
      </w:r>
    </w:p>
    <w:p w14:paraId="490A6000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342    0 −342  211  211 −342    0  342 −211 −211  342    0 −342  211  211 −342 }</w:t>
      </w:r>
    </w:p>
    <w:p w14:paraId="2E11C335" w14:textId="61D9A725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103 −357  182  211 −351   69  296 −305  −52  347 −225 −167  358 −119 −263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7A7A8E9C" w14:textId="0714634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{−347   86  263 −342   69  275 −336   52  285 −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35  296 −322   17  305 −314 }</w:t>
      </w:r>
    </w:p>
    <w:p w14:paraId="4ABDE60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−86  336 −296    0  296 −336   86  238 −357  167  167 −357  238   86 −336  296 }</w:t>
      </w:r>
    </w:p>
    <w:p w14:paraId="722DFE4B" w14:textId="532513BA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351 −167 −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342 −305   52  238 −359  225   69 −314  336 −119 −182  354 −275 }</w:t>
      </w:r>
    </w:p>
    <w:p w14:paraId="69817117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69 −296  354 −211  −52  285 −357  225   35 −275  358 −238  −17  263 −359  251 }</w:t>
      </w:r>
    </w:p>
    <w:p w14:paraId="25DC6449" w14:textId="57EF24B3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{−354  238  −17 −211  347 −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167   69 −275  359 −285   86  151 −322  351 −225 }</w:t>
      </w:r>
    </w:p>
    <w:p w14:paraId="130011B3" w14:textId="51DA8F9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−52  238 −347  342 −225   35  167 −314  358 −285  119   86 −263  354 −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197 }</w:t>
      </w:r>
    </w:p>
    <w:p w14:paraId="04B3B6F4" w14:textId="77777777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357 −296  167    0 −167  296 −357  336 −238   86   86 −238  336 −357  296 −167 }</w:t>
      </w:r>
    </w:p>
    <w:p w14:paraId="7D7E6795" w14:textId="3D8540C2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 35 −167  275 −342  358 −322  238 −119  −17  151 −263  336 −359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−251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}</w:t>
      </w:r>
    </w:p>
    <w:p w14:paraId="7558C120" w14:textId="225FF866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{−358  336 −285  211 −119   17   86 −182  263 −322  354 −357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−275  197 −103 }</w:t>
      </w:r>
    </w:p>
    <w:p w14:paraId="68F5EE85" w14:textId="7DDA37E8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−17   86 −151  211 −263  305 −336  354 −359  351 −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296 −251  197 −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  69 }</w:t>
      </w:r>
    </w:p>
    <w:p w14:paraId="3DCC54EF" w14:textId="54E0837F" w:rsidR="004850A1" w:rsidRPr="004B06FF" w:rsidRDefault="004850A1" w:rsidP="004850A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{ 359 −357  351 −342  </w:t>
      </w:r>
      <w:r w:rsidR="0067078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3</w:t>
      </w:r>
      <w:r w:rsidR="0067078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29</w:t>
      </w:r>
      <w:r w:rsidR="0067078F" w:rsidRPr="006A44DB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30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−314  296 −275  251 −225  197 −167  </w:t>
      </w:r>
      <w:r w:rsidR="004B06FF" w:rsidRPr="004850A1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13</w:t>
      </w:r>
      <w:r w:rsidR="004B06FF" w:rsidRPr="004850A1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5</w:t>
      </w:r>
      <w:r w:rsidR="004B06FF" w:rsidRPr="00094576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6</w:t>
      </w:r>
      <w:r w:rsidRPr="004B06FF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 xml:space="preserve"> −103   69  −35 }</w:t>
      </w:r>
    </w:p>
    <w:p w14:paraId="62E32EE3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408AA10B" w14:textId="77777777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</w:p>
    <w:p w14:paraId="7C741081" w14:textId="6EC32EA9" w:rsidR="007751B2" w:rsidRDefault="007751B2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12D4B2AC" w14:textId="27D2B137" w:rsidR="00051AEC" w:rsidRPr="00721C68" w:rsidRDefault="00051AEC" w:rsidP="00051AEC">
      <w:pPr>
        <w:rPr>
          <w:lang w:val="en-CA"/>
        </w:rPr>
      </w:pPr>
      <w:r>
        <w:rPr>
          <w:lang w:val="en-CA"/>
        </w:rPr>
        <w:t>This proposal provides a fast DST-7/DCT-8 method which supports dual implementations (identical output between matrix multiplication and fast method). With the proposed fast method, it is reported that the number of multiplicati</w:t>
      </w:r>
      <w:r w:rsidR="001C4CBE">
        <w:rPr>
          <w:lang w:val="en-CA"/>
        </w:rPr>
        <w:t>on operations is reduced by 50% and</w:t>
      </w:r>
      <w:r>
        <w:rPr>
          <w:lang w:val="en-CA"/>
        </w:rPr>
        <w:t xml:space="preserve"> 40% </w:t>
      </w:r>
      <w:r w:rsidR="001C4CBE">
        <w:rPr>
          <w:lang w:val="en-CA"/>
        </w:rPr>
        <w:t>for 16-point and</w:t>
      </w:r>
      <w:r>
        <w:rPr>
          <w:lang w:val="en-CA"/>
        </w:rPr>
        <w:t xml:space="preserve"> 32-point DST-</w:t>
      </w:r>
      <w:r>
        <w:rPr>
          <w:rFonts w:hint="eastAsia"/>
          <w:lang w:val="en-CA" w:eastAsia="zh-CN"/>
        </w:rPr>
        <w:t>7/</w:t>
      </w:r>
      <w:r>
        <w:rPr>
          <w:lang w:val="en-CA"/>
        </w:rPr>
        <w:t>DCT-8, respectively. The experimental results show reduced encoding and decoding time, with almost no change on BD-Rate. It is recommended to adopt this proposed scheme into VTM</w:t>
      </w:r>
      <w:r w:rsidR="001C4CBE">
        <w:rPr>
          <w:lang w:val="en-CA"/>
        </w:rPr>
        <w:t>.</w:t>
      </w:r>
    </w:p>
    <w:p w14:paraId="7EABD172" w14:textId="4A8B2B51" w:rsidR="007751B2" w:rsidRDefault="007751B2" w:rsidP="007751B2">
      <w:pPr>
        <w:rPr>
          <w:lang w:val="en-CA"/>
        </w:rPr>
      </w:pPr>
    </w:p>
    <w:p w14:paraId="02EAD7D2" w14:textId="4939E911" w:rsidR="00CB6ECA" w:rsidRPr="005B217D" w:rsidRDefault="00CB6ECA" w:rsidP="00CB6EC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0996CB" w14:textId="77777777" w:rsidR="00CB6ECA" w:rsidRDefault="00CB6ECA" w:rsidP="007751B2">
      <w:pPr>
        <w:rPr>
          <w:lang w:val="en-CA"/>
        </w:rPr>
      </w:pPr>
    </w:p>
    <w:p w14:paraId="1D69BC53" w14:textId="51E8A316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98" w:name="_Ref525158776"/>
      <w:r w:rsidRPr="009645F8">
        <w:t>B. Bross, J. Chen, S. Liu</w:t>
      </w:r>
      <w:r w:rsidR="00CB6ECA" w:rsidRPr="00077826">
        <w:t>, “</w:t>
      </w:r>
      <w:r w:rsidRPr="009645F8">
        <w:t>Versatile Video Coding (Draft 2)</w:t>
      </w:r>
      <w:r w:rsidR="00CB6ECA" w:rsidRPr="00077826">
        <w:t xml:space="preserve">,” </w:t>
      </w:r>
      <w:r w:rsidR="00CB6ECA" w:rsidRPr="005508FE">
        <w:t>JVET-</w:t>
      </w:r>
      <w:r w:rsidRPr="005508FE">
        <w:t>K1001</w:t>
      </w:r>
      <w:r w:rsidR="00CB6ECA" w:rsidRPr="005508FE">
        <w:t xml:space="preserve">, </w:t>
      </w:r>
      <w:r w:rsidRPr="005508FE">
        <w:t>11</w:t>
      </w:r>
      <w:r w:rsidR="00CB6ECA" w:rsidRPr="005508FE">
        <w:t>th</w:t>
      </w:r>
      <w:r w:rsidR="00CB6ECA">
        <w:t xml:space="preserve"> meeting, </w:t>
      </w:r>
      <w:r w:rsidRPr="009645F8">
        <w:t>Ljubljana, SI, 10–18 July 2018</w:t>
      </w:r>
      <w:r w:rsidR="00CB6ECA" w:rsidRPr="00077826">
        <w:t>.</w:t>
      </w:r>
      <w:bookmarkEnd w:id="98"/>
    </w:p>
    <w:p w14:paraId="06CB62E4" w14:textId="3E09B60A" w:rsidR="00CF385B" w:rsidRPr="00077826" w:rsidRDefault="008B0498" w:rsidP="008B049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99" w:name="_Ref525230339"/>
      <w:r>
        <w:rPr>
          <w:szCs w:val="22"/>
          <w:lang w:val="en-CA"/>
        </w:rPr>
        <w:t>Z. Zhang, X. Zhao, X. Li, S. Liu</w:t>
      </w:r>
      <w:r w:rsidR="00CF385B" w:rsidRPr="00077826">
        <w:t>, “</w:t>
      </w:r>
      <w:r w:rsidRPr="008B0498">
        <w:t>CE6-related: Fast DST-7/DCT-8 with dual implementation support</w:t>
      </w:r>
      <w:r w:rsidR="00CF385B" w:rsidRPr="00077826">
        <w:t xml:space="preserve">,” </w:t>
      </w:r>
      <w:r w:rsidR="00CF385B" w:rsidRPr="005508FE">
        <w:t>JVET-</w:t>
      </w:r>
      <w:r>
        <w:t>K0291</w:t>
      </w:r>
      <w:r w:rsidR="00CF385B" w:rsidRPr="005508FE">
        <w:t>, 11th meeting</w:t>
      </w:r>
      <w:r w:rsidR="00CF385B">
        <w:t xml:space="preserve">, </w:t>
      </w:r>
      <w:r w:rsidR="00CF385B" w:rsidRPr="009645F8">
        <w:t>Ljubljana, SI, 10–18 July 2018</w:t>
      </w:r>
      <w:r w:rsidR="00CF385B" w:rsidRPr="00077826">
        <w:t>.</w:t>
      </w:r>
      <w:bookmarkEnd w:id="99"/>
    </w:p>
    <w:p w14:paraId="7C6A7D69" w14:textId="068AF1D1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00" w:name="_Ref525572847"/>
      <w:r w:rsidRPr="009645F8">
        <w:t>F. Bossen, J. Boyce, X. Li, V. Seregin, K. Sühring</w:t>
      </w:r>
      <w:r w:rsidR="00CB6ECA" w:rsidRPr="00077826">
        <w:t>, “</w:t>
      </w:r>
      <w:r w:rsidRPr="009645F8">
        <w:t>JVET common test conditions and software reference configurations for SDR video</w:t>
      </w:r>
      <w:r w:rsidR="00CB6ECA" w:rsidRPr="00077826">
        <w:t xml:space="preserve">,” </w:t>
      </w:r>
      <w:r w:rsidR="00CB6ECA" w:rsidRPr="005508FE">
        <w:t>JVET-</w:t>
      </w:r>
      <w:r w:rsidRPr="005508FE">
        <w:t>K1010</w:t>
      </w:r>
      <w:r w:rsidR="00CB6ECA" w:rsidRPr="005508FE">
        <w:t xml:space="preserve">, </w:t>
      </w:r>
      <w:r w:rsidRPr="005508FE">
        <w:t>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100"/>
    </w:p>
    <w:p w14:paraId="2084B03C" w14:textId="77777777" w:rsidR="00CB6ECA" w:rsidRPr="007751B2" w:rsidRDefault="00CB6ECA" w:rsidP="007751B2">
      <w:pPr>
        <w:rPr>
          <w:lang w:val="en-CA"/>
        </w:rPr>
      </w:pPr>
    </w:p>
    <w:p w14:paraId="5F0CF8E4" w14:textId="4F5B4BB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407CD8" w:rsidR="00342FF4" w:rsidRPr="005B217D" w:rsidRDefault="006B082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D4322" w14:textId="77777777" w:rsidR="00EA56BB" w:rsidRDefault="00EA56BB">
      <w:r>
        <w:separator/>
      </w:r>
    </w:p>
  </w:endnote>
  <w:endnote w:type="continuationSeparator" w:id="0">
    <w:p w14:paraId="4AFF76AE" w14:textId="77777777" w:rsidR="00EA56BB" w:rsidRDefault="00EA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9D6FB9" w:rsidR="00F3372E" w:rsidRPr="00C00DDE" w:rsidRDefault="00F3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1" w:author="Xin Zhao" w:date="2018-10-05T08:44:00Z">
      <w:r w:rsidR="00CE1DA1">
        <w:rPr>
          <w:rStyle w:val="PageNumber"/>
          <w:noProof/>
        </w:rPr>
        <w:t>2018-10-05</w:t>
      </w:r>
    </w:ins>
    <w:del w:id="102" w:author="Xin Zhao" w:date="2018-10-05T07:21:00Z">
      <w:r w:rsidDel="00D81604">
        <w:rPr>
          <w:rStyle w:val="PageNumber"/>
          <w:noProof/>
        </w:rPr>
        <w:delText>2018-09-25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36797" w14:textId="77777777" w:rsidR="00EA56BB" w:rsidRDefault="00EA56BB">
      <w:r>
        <w:separator/>
      </w:r>
    </w:p>
  </w:footnote>
  <w:footnote w:type="continuationSeparator" w:id="0">
    <w:p w14:paraId="678C5B4E" w14:textId="77777777" w:rsidR="00EA56BB" w:rsidRDefault="00EA5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049"/>
    <w:multiLevelType w:val="hybridMultilevel"/>
    <w:tmpl w:val="4744937A"/>
    <w:lvl w:ilvl="0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3"/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69"/>
    <w:rsid w:val="0000736F"/>
    <w:rsid w:val="00010FBC"/>
    <w:rsid w:val="00014000"/>
    <w:rsid w:val="000158B7"/>
    <w:rsid w:val="000308A3"/>
    <w:rsid w:val="00032790"/>
    <w:rsid w:val="00032E83"/>
    <w:rsid w:val="00036DEB"/>
    <w:rsid w:val="00037949"/>
    <w:rsid w:val="00044B46"/>
    <w:rsid w:val="000458BC"/>
    <w:rsid w:val="00045C41"/>
    <w:rsid w:val="00046C03"/>
    <w:rsid w:val="00051AEC"/>
    <w:rsid w:val="00061904"/>
    <w:rsid w:val="00065039"/>
    <w:rsid w:val="00072E94"/>
    <w:rsid w:val="0007614F"/>
    <w:rsid w:val="00081398"/>
    <w:rsid w:val="00090FC1"/>
    <w:rsid w:val="00094479"/>
    <w:rsid w:val="00094576"/>
    <w:rsid w:val="000B0C0F"/>
    <w:rsid w:val="000B1C6B"/>
    <w:rsid w:val="000B4FF9"/>
    <w:rsid w:val="000C09AC"/>
    <w:rsid w:val="000C3190"/>
    <w:rsid w:val="000C5A5E"/>
    <w:rsid w:val="000D2DB3"/>
    <w:rsid w:val="000D5B03"/>
    <w:rsid w:val="000D691F"/>
    <w:rsid w:val="000E00F3"/>
    <w:rsid w:val="000E29AF"/>
    <w:rsid w:val="000F158C"/>
    <w:rsid w:val="000F6A91"/>
    <w:rsid w:val="000F7318"/>
    <w:rsid w:val="001005B9"/>
    <w:rsid w:val="00102F3D"/>
    <w:rsid w:val="001065F3"/>
    <w:rsid w:val="00120EFE"/>
    <w:rsid w:val="001223E8"/>
    <w:rsid w:val="00124E38"/>
    <w:rsid w:val="0012580B"/>
    <w:rsid w:val="0013005A"/>
    <w:rsid w:val="00131F90"/>
    <w:rsid w:val="0013458C"/>
    <w:rsid w:val="0013526E"/>
    <w:rsid w:val="001368AC"/>
    <w:rsid w:val="00146152"/>
    <w:rsid w:val="001510C8"/>
    <w:rsid w:val="0015391D"/>
    <w:rsid w:val="00155526"/>
    <w:rsid w:val="00160F0B"/>
    <w:rsid w:val="0016311D"/>
    <w:rsid w:val="00166C27"/>
    <w:rsid w:val="001674BA"/>
    <w:rsid w:val="00171371"/>
    <w:rsid w:val="00171AF7"/>
    <w:rsid w:val="00175A24"/>
    <w:rsid w:val="00184D98"/>
    <w:rsid w:val="00187E58"/>
    <w:rsid w:val="00187ED3"/>
    <w:rsid w:val="001A297E"/>
    <w:rsid w:val="001A368E"/>
    <w:rsid w:val="001A7329"/>
    <w:rsid w:val="001A792F"/>
    <w:rsid w:val="001B46D4"/>
    <w:rsid w:val="001B4E28"/>
    <w:rsid w:val="001C2B4F"/>
    <w:rsid w:val="001C34E5"/>
    <w:rsid w:val="001C3525"/>
    <w:rsid w:val="001C3AFB"/>
    <w:rsid w:val="001C4CBE"/>
    <w:rsid w:val="001D1BD2"/>
    <w:rsid w:val="001E0248"/>
    <w:rsid w:val="001E02BE"/>
    <w:rsid w:val="001E3B37"/>
    <w:rsid w:val="001E54F2"/>
    <w:rsid w:val="001E5FF3"/>
    <w:rsid w:val="001F07E5"/>
    <w:rsid w:val="001F2594"/>
    <w:rsid w:val="001F38D8"/>
    <w:rsid w:val="001F7355"/>
    <w:rsid w:val="00201912"/>
    <w:rsid w:val="002055A6"/>
    <w:rsid w:val="00206460"/>
    <w:rsid w:val="002069B4"/>
    <w:rsid w:val="002106CF"/>
    <w:rsid w:val="00215B01"/>
    <w:rsid w:val="00215DFC"/>
    <w:rsid w:val="002212DF"/>
    <w:rsid w:val="00222CD4"/>
    <w:rsid w:val="00223BBD"/>
    <w:rsid w:val="00225016"/>
    <w:rsid w:val="002264A6"/>
    <w:rsid w:val="00227BA7"/>
    <w:rsid w:val="0023011C"/>
    <w:rsid w:val="00236CAE"/>
    <w:rsid w:val="002375C1"/>
    <w:rsid w:val="00250B6D"/>
    <w:rsid w:val="002629CE"/>
    <w:rsid w:val="00263398"/>
    <w:rsid w:val="00263B99"/>
    <w:rsid w:val="00266F06"/>
    <w:rsid w:val="00270D5F"/>
    <w:rsid w:val="002716AA"/>
    <w:rsid w:val="00275BCF"/>
    <w:rsid w:val="002860A6"/>
    <w:rsid w:val="00291E36"/>
    <w:rsid w:val="00292257"/>
    <w:rsid w:val="002937AD"/>
    <w:rsid w:val="00296532"/>
    <w:rsid w:val="002A376F"/>
    <w:rsid w:val="002A3897"/>
    <w:rsid w:val="002A54E0"/>
    <w:rsid w:val="002A5E0C"/>
    <w:rsid w:val="002B1595"/>
    <w:rsid w:val="002B191D"/>
    <w:rsid w:val="002B2E83"/>
    <w:rsid w:val="002B79F1"/>
    <w:rsid w:val="002B7CCF"/>
    <w:rsid w:val="002C6EE0"/>
    <w:rsid w:val="002D0AF6"/>
    <w:rsid w:val="002D42F2"/>
    <w:rsid w:val="002D5D1A"/>
    <w:rsid w:val="002F164D"/>
    <w:rsid w:val="002F6128"/>
    <w:rsid w:val="003021BC"/>
    <w:rsid w:val="00305973"/>
    <w:rsid w:val="00306206"/>
    <w:rsid w:val="003100CE"/>
    <w:rsid w:val="00317D85"/>
    <w:rsid w:val="00321A89"/>
    <w:rsid w:val="00321C4C"/>
    <w:rsid w:val="00327806"/>
    <w:rsid w:val="00327C56"/>
    <w:rsid w:val="003315A1"/>
    <w:rsid w:val="0033385F"/>
    <w:rsid w:val="00334B4B"/>
    <w:rsid w:val="003373EC"/>
    <w:rsid w:val="00341E55"/>
    <w:rsid w:val="00342FF4"/>
    <w:rsid w:val="00344E5A"/>
    <w:rsid w:val="003451A8"/>
    <w:rsid w:val="00346148"/>
    <w:rsid w:val="00350267"/>
    <w:rsid w:val="00354B91"/>
    <w:rsid w:val="00362A47"/>
    <w:rsid w:val="003669EA"/>
    <w:rsid w:val="003676FB"/>
    <w:rsid w:val="003706CC"/>
    <w:rsid w:val="00372014"/>
    <w:rsid w:val="00374531"/>
    <w:rsid w:val="00377710"/>
    <w:rsid w:val="00390573"/>
    <w:rsid w:val="00397AA0"/>
    <w:rsid w:val="003A2D8E"/>
    <w:rsid w:val="003A46CE"/>
    <w:rsid w:val="003A7CE6"/>
    <w:rsid w:val="003B52AE"/>
    <w:rsid w:val="003C18A6"/>
    <w:rsid w:val="003C20E4"/>
    <w:rsid w:val="003D6342"/>
    <w:rsid w:val="003E0EA5"/>
    <w:rsid w:val="003E4664"/>
    <w:rsid w:val="003E6F90"/>
    <w:rsid w:val="003E73ED"/>
    <w:rsid w:val="003F5D0F"/>
    <w:rsid w:val="00414101"/>
    <w:rsid w:val="00415C24"/>
    <w:rsid w:val="00416E96"/>
    <w:rsid w:val="00420F14"/>
    <w:rsid w:val="004219CF"/>
    <w:rsid w:val="004234F0"/>
    <w:rsid w:val="00433DDB"/>
    <w:rsid w:val="00435A29"/>
    <w:rsid w:val="00437619"/>
    <w:rsid w:val="004424B5"/>
    <w:rsid w:val="004474EE"/>
    <w:rsid w:val="00453AE5"/>
    <w:rsid w:val="00455253"/>
    <w:rsid w:val="00465A1E"/>
    <w:rsid w:val="00467F64"/>
    <w:rsid w:val="004710EB"/>
    <w:rsid w:val="00482334"/>
    <w:rsid w:val="004850A1"/>
    <w:rsid w:val="00491CFE"/>
    <w:rsid w:val="0049445A"/>
    <w:rsid w:val="004A194C"/>
    <w:rsid w:val="004A2A63"/>
    <w:rsid w:val="004A38CF"/>
    <w:rsid w:val="004A55A0"/>
    <w:rsid w:val="004A627F"/>
    <w:rsid w:val="004A6484"/>
    <w:rsid w:val="004B06FF"/>
    <w:rsid w:val="004B210C"/>
    <w:rsid w:val="004C7A72"/>
    <w:rsid w:val="004D1C46"/>
    <w:rsid w:val="004D405F"/>
    <w:rsid w:val="004D647C"/>
    <w:rsid w:val="004E1199"/>
    <w:rsid w:val="004E4F4F"/>
    <w:rsid w:val="004E6789"/>
    <w:rsid w:val="004E6D33"/>
    <w:rsid w:val="004F4791"/>
    <w:rsid w:val="004F61E3"/>
    <w:rsid w:val="004F6D72"/>
    <w:rsid w:val="004F71D3"/>
    <w:rsid w:val="00501F78"/>
    <w:rsid w:val="00502E10"/>
    <w:rsid w:val="00507C10"/>
    <w:rsid w:val="0051015C"/>
    <w:rsid w:val="005125AA"/>
    <w:rsid w:val="00516CF1"/>
    <w:rsid w:val="005223B3"/>
    <w:rsid w:val="005276BD"/>
    <w:rsid w:val="00531AE9"/>
    <w:rsid w:val="005373A6"/>
    <w:rsid w:val="005508FE"/>
    <w:rsid w:val="00550A66"/>
    <w:rsid w:val="00553952"/>
    <w:rsid w:val="00553A34"/>
    <w:rsid w:val="00556CEB"/>
    <w:rsid w:val="00557663"/>
    <w:rsid w:val="00557E90"/>
    <w:rsid w:val="00561FB9"/>
    <w:rsid w:val="0056236A"/>
    <w:rsid w:val="0056419E"/>
    <w:rsid w:val="00567EC7"/>
    <w:rsid w:val="00570013"/>
    <w:rsid w:val="005801A2"/>
    <w:rsid w:val="0058225C"/>
    <w:rsid w:val="00586EF4"/>
    <w:rsid w:val="00594719"/>
    <w:rsid w:val="005952A5"/>
    <w:rsid w:val="005A33A1"/>
    <w:rsid w:val="005A6968"/>
    <w:rsid w:val="005B0D78"/>
    <w:rsid w:val="005B217D"/>
    <w:rsid w:val="005B771C"/>
    <w:rsid w:val="005C385F"/>
    <w:rsid w:val="005D0AB5"/>
    <w:rsid w:val="005D799B"/>
    <w:rsid w:val="005E1AC6"/>
    <w:rsid w:val="005E64B1"/>
    <w:rsid w:val="005E66BB"/>
    <w:rsid w:val="005F2D6A"/>
    <w:rsid w:val="005F6DDC"/>
    <w:rsid w:val="005F6F1B"/>
    <w:rsid w:val="00602F0F"/>
    <w:rsid w:val="00610B08"/>
    <w:rsid w:val="00615995"/>
    <w:rsid w:val="00616155"/>
    <w:rsid w:val="00622C21"/>
    <w:rsid w:val="00624B33"/>
    <w:rsid w:val="00625A53"/>
    <w:rsid w:val="0063041A"/>
    <w:rsid w:val="00630AA2"/>
    <w:rsid w:val="006358D9"/>
    <w:rsid w:val="00637411"/>
    <w:rsid w:val="00637621"/>
    <w:rsid w:val="00642322"/>
    <w:rsid w:val="00643E52"/>
    <w:rsid w:val="00645F73"/>
    <w:rsid w:val="00646707"/>
    <w:rsid w:val="006503D8"/>
    <w:rsid w:val="00657F7E"/>
    <w:rsid w:val="0066295E"/>
    <w:rsid w:val="00662E58"/>
    <w:rsid w:val="006637F2"/>
    <w:rsid w:val="006642A5"/>
    <w:rsid w:val="00664DCF"/>
    <w:rsid w:val="0067078F"/>
    <w:rsid w:val="00677E1F"/>
    <w:rsid w:val="00687287"/>
    <w:rsid w:val="00690919"/>
    <w:rsid w:val="006A44DB"/>
    <w:rsid w:val="006B0822"/>
    <w:rsid w:val="006B345C"/>
    <w:rsid w:val="006B606F"/>
    <w:rsid w:val="006B728E"/>
    <w:rsid w:val="006C42C8"/>
    <w:rsid w:val="006C5D39"/>
    <w:rsid w:val="006D33CA"/>
    <w:rsid w:val="006D6D9B"/>
    <w:rsid w:val="006E2810"/>
    <w:rsid w:val="006E3454"/>
    <w:rsid w:val="006E5417"/>
    <w:rsid w:val="006E7124"/>
    <w:rsid w:val="006F0794"/>
    <w:rsid w:val="006F5FDD"/>
    <w:rsid w:val="007023DE"/>
    <w:rsid w:val="0070309B"/>
    <w:rsid w:val="00712F60"/>
    <w:rsid w:val="00720E3B"/>
    <w:rsid w:val="00722AA8"/>
    <w:rsid w:val="007237CC"/>
    <w:rsid w:val="00724699"/>
    <w:rsid w:val="00725416"/>
    <w:rsid w:val="00727CB1"/>
    <w:rsid w:val="0074393F"/>
    <w:rsid w:val="00743FA0"/>
    <w:rsid w:val="00745F6B"/>
    <w:rsid w:val="007466A1"/>
    <w:rsid w:val="0075585E"/>
    <w:rsid w:val="00761F39"/>
    <w:rsid w:val="007669F9"/>
    <w:rsid w:val="00770571"/>
    <w:rsid w:val="007751B2"/>
    <w:rsid w:val="007768FF"/>
    <w:rsid w:val="00777B73"/>
    <w:rsid w:val="00777E65"/>
    <w:rsid w:val="007824D3"/>
    <w:rsid w:val="00796EE3"/>
    <w:rsid w:val="007A0036"/>
    <w:rsid w:val="007A7D29"/>
    <w:rsid w:val="007B4AB8"/>
    <w:rsid w:val="007B7AB2"/>
    <w:rsid w:val="007C130A"/>
    <w:rsid w:val="007D1181"/>
    <w:rsid w:val="007D1BEB"/>
    <w:rsid w:val="007E01A3"/>
    <w:rsid w:val="007E0468"/>
    <w:rsid w:val="007E0AD9"/>
    <w:rsid w:val="007E22F2"/>
    <w:rsid w:val="007E5F3F"/>
    <w:rsid w:val="007F1F8B"/>
    <w:rsid w:val="007F67A1"/>
    <w:rsid w:val="008058B0"/>
    <w:rsid w:val="00806DF8"/>
    <w:rsid w:val="00811BB8"/>
    <w:rsid w:val="00811C05"/>
    <w:rsid w:val="00814259"/>
    <w:rsid w:val="0081580B"/>
    <w:rsid w:val="008167F0"/>
    <w:rsid w:val="008206C8"/>
    <w:rsid w:val="008234F0"/>
    <w:rsid w:val="00824B5A"/>
    <w:rsid w:val="00826CAA"/>
    <w:rsid w:val="00830CA6"/>
    <w:rsid w:val="008347B9"/>
    <w:rsid w:val="00836AB5"/>
    <w:rsid w:val="008527F5"/>
    <w:rsid w:val="0085694A"/>
    <w:rsid w:val="0086387C"/>
    <w:rsid w:val="0086706C"/>
    <w:rsid w:val="00874A6C"/>
    <w:rsid w:val="00876C65"/>
    <w:rsid w:val="00877D64"/>
    <w:rsid w:val="00882FD0"/>
    <w:rsid w:val="00885EE1"/>
    <w:rsid w:val="00892A18"/>
    <w:rsid w:val="0089345B"/>
    <w:rsid w:val="008A33F6"/>
    <w:rsid w:val="008A4B4C"/>
    <w:rsid w:val="008A728C"/>
    <w:rsid w:val="008B0498"/>
    <w:rsid w:val="008B7DD8"/>
    <w:rsid w:val="008C239F"/>
    <w:rsid w:val="008C4274"/>
    <w:rsid w:val="008C5C99"/>
    <w:rsid w:val="008D1448"/>
    <w:rsid w:val="008D3781"/>
    <w:rsid w:val="008D6BD8"/>
    <w:rsid w:val="008E3338"/>
    <w:rsid w:val="008E480C"/>
    <w:rsid w:val="008E7A4C"/>
    <w:rsid w:val="00905FD3"/>
    <w:rsid w:val="00907757"/>
    <w:rsid w:val="00910591"/>
    <w:rsid w:val="009212B0"/>
    <w:rsid w:val="00921FA1"/>
    <w:rsid w:val="0092316B"/>
    <w:rsid w:val="009234A5"/>
    <w:rsid w:val="009277B8"/>
    <w:rsid w:val="00927A97"/>
    <w:rsid w:val="00927E7F"/>
    <w:rsid w:val="00933453"/>
    <w:rsid w:val="009336F7"/>
    <w:rsid w:val="0093636C"/>
    <w:rsid w:val="009374A7"/>
    <w:rsid w:val="00945971"/>
    <w:rsid w:val="00955F6D"/>
    <w:rsid w:val="00963910"/>
    <w:rsid w:val="009645F8"/>
    <w:rsid w:val="009749DF"/>
    <w:rsid w:val="00977C16"/>
    <w:rsid w:val="009806F3"/>
    <w:rsid w:val="0098551D"/>
    <w:rsid w:val="009861E0"/>
    <w:rsid w:val="0099518F"/>
    <w:rsid w:val="009A523D"/>
    <w:rsid w:val="009A52E3"/>
    <w:rsid w:val="009B02A1"/>
    <w:rsid w:val="009C3AE6"/>
    <w:rsid w:val="009C5C16"/>
    <w:rsid w:val="009D7610"/>
    <w:rsid w:val="009D7CE6"/>
    <w:rsid w:val="009E32E9"/>
    <w:rsid w:val="009F0170"/>
    <w:rsid w:val="009F3B78"/>
    <w:rsid w:val="009F496B"/>
    <w:rsid w:val="00A01439"/>
    <w:rsid w:val="00A02E61"/>
    <w:rsid w:val="00A03588"/>
    <w:rsid w:val="00A05CFF"/>
    <w:rsid w:val="00A13048"/>
    <w:rsid w:val="00A20973"/>
    <w:rsid w:val="00A23CD6"/>
    <w:rsid w:val="00A41563"/>
    <w:rsid w:val="00A445A1"/>
    <w:rsid w:val="00A46843"/>
    <w:rsid w:val="00A50D56"/>
    <w:rsid w:val="00A5505F"/>
    <w:rsid w:val="00A56B97"/>
    <w:rsid w:val="00A577E5"/>
    <w:rsid w:val="00A6093D"/>
    <w:rsid w:val="00A70B81"/>
    <w:rsid w:val="00A71F35"/>
    <w:rsid w:val="00A767DC"/>
    <w:rsid w:val="00A76A6D"/>
    <w:rsid w:val="00A826DD"/>
    <w:rsid w:val="00A83253"/>
    <w:rsid w:val="00A84ABC"/>
    <w:rsid w:val="00A87A98"/>
    <w:rsid w:val="00A90F27"/>
    <w:rsid w:val="00A93882"/>
    <w:rsid w:val="00AA2DCE"/>
    <w:rsid w:val="00AA5EB6"/>
    <w:rsid w:val="00AA6E84"/>
    <w:rsid w:val="00AB0A29"/>
    <w:rsid w:val="00AB1A1C"/>
    <w:rsid w:val="00AC3E8E"/>
    <w:rsid w:val="00AC71A7"/>
    <w:rsid w:val="00AD05A8"/>
    <w:rsid w:val="00AD51F2"/>
    <w:rsid w:val="00AE341B"/>
    <w:rsid w:val="00B00583"/>
    <w:rsid w:val="00B01905"/>
    <w:rsid w:val="00B0586C"/>
    <w:rsid w:val="00B07CA7"/>
    <w:rsid w:val="00B07E9A"/>
    <w:rsid w:val="00B1279A"/>
    <w:rsid w:val="00B14A7A"/>
    <w:rsid w:val="00B16242"/>
    <w:rsid w:val="00B20FC8"/>
    <w:rsid w:val="00B2188B"/>
    <w:rsid w:val="00B251D5"/>
    <w:rsid w:val="00B25D18"/>
    <w:rsid w:val="00B26545"/>
    <w:rsid w:val="00B3388C"/>
    <w:rsid w:val="00B3393A"/>
    <w:rsid w:val="00B365DD"/>
    <w:rsid w:val="00B36CCB"/>
    <w:rsid w:val="00B4194A"/>
    <w:rsid w:val="00B41E45"/>
    <w:rsid w:val="00B42A39"/>
    <w:rsid w:val="00B437E8"/>
    <w:rsid w:val="00B45179"/>
    <w:rsid w:val="00B45969"/>
    <w:rsid w:val="00B5222E"/>
    <w:rsid w:val="00B53179"/>
    <w:rsid w:val="00B56843"/>
    <w:rsid w:val="00B57251"/>
    <w:rsid w:val="00B57A23"/>
    <w:rsid w:val="00B600CD"/>
    <w:rsid w:val="00B61C96"/>
    <w:rsid w:val="00B67102"/>
    <w:rsid w:val="00B67FA2"/>
    <w:rsid w:val="00B701F2"/>
    <w:rsid w:val="00B71706"/>
    <w:rsid w:val="00B73A2A"/>
    <w:rsid w:val="00B75A51"/>
    <w:rsid w:val="00B75DBF"/>
    <w:rsid w:val="00B827C6"/>
    <w:rsid w:val="00B87271"/>
    <w:rsid w:val="00B945EB"/>
    <w:rsid w:val="00B94B06"/>
    <w:rsid w:val="00B94C28"/>
    <w:rsid w:val="00BA2675"/>
    <w:rsid w:val="00BA41D7"/>
    <w:rsid w:val="00BA5706"/>
    <w:rsid w:val="00BB5110"/>
    <w:rsid w:val="00BB75DD"/>
    <w:rsid w:val="00BC10BA"/>
    <w:rsid w:val="00BC297C"/>
    <w:rsid w:val="00BC5AFD"/>
    <w:rsid w:val="00BC6BAD"/>
    <w:rsid w:val="00BC7348"/>
    <w:rsid w:val="00BD098A"/>
    <w:rsid w:val="00BF2D7D"/>
    <w:rsid w:val="00BF539C"/>
    <w:rsid w:val="00BF5C49"/>
    <w:rsid w:val="00C00DDE"/>
    <w:rsid w:val="00C03683"/>
    <w:rsid w:val="00C04F43"/>
    <w:rsid w:val="00C0609D"/>
    <w:rsid w:val="00C07C4B"/>
    <w:rsid w:val="00C10500"/>
    <w:rsid w:val="00C115AB"/>
    <w:rsid w:val="00C2131A"/>
    <w:rsid w:val="00C26CCB"/>
    <w:rsid w:val="00C30249"/>
    <w:rsid w:val="00C34F63"/>
    <w:rsid w:val="00C36C1B"/>
    <w:rsid w:val="00C3723B"/>
    <w:rsid w:val="00C42466"/>
    <w:rsid w:val="00C52231"/>
    <w:rsid w:val="00C57B6C"/>
    <w:rsid w:val="00C606C9"/>
    <w:rsid w:val="00C7241C"/>
    <w:rsid w:val="00C732BD"/>
    <w:rsid w:val="00C80288"/>
    <w:rsid w:val="00C80CCE"/>
    <w:rsid w:val="00C84003"/>
    <w:rsid w:val="00C84AE8"/>
    <w:rsid w:val="00C86D50"/>
    <w:rsid w:val="00C90650"/>
    <w:rsid w:val="00C97D78"/>
    <w:rsid w:val="00CA3AC5"/>
    <w:rsid w:val="00CA4EF5"/>
    <w:rsid w:val="00CB6ECA"/>
    <w:rsid w:val="00CC2AAE"/>
    <w:rsid w:val="00CC539D"/>
    <w:rsid w:val="00CC5A42"/>
    <w:rsid w:val="00CC7865"/>
    <w:rsid w:val="00CD0EAB"/>
    <w:rsid w:val="00CD3496"/>
    <w:rsid w:val="00CD4D1C"/>
    <w:rsid w:val="00CD6F3D"/>
    <w:rsid w:val="00CE1159"/>
    <w:rsid w:val="00CE1DA1"/>
    <w:rsid w:val="00CE2926"/>
    <w:rsid w:val="00CE5E02"/>
    <w:rsid w:val="00CF34DB"/>
    <w:rsid w:val="00CF385B"/>
    <w:rsid w:val="00CF558F"/>
    <w:rsid w:val="00D001D4"/>
    <w:rsid w:val="00D010C0"/>
    <w:rsid w:val="00D073E2"/>
    <w:rsid w:val="00D153EE"/>
    <w:rsid w:val="00D17204"/>
    <w:rsid w:val="00D35638"/>
    <w:rsid w:val="00D36FE1"/>
    <w:rsid w:val="00D4370B"/>
    <w:rsid w:val="00D43D8D"/>
    <w:rsid w:val="00D43EF7"/>
    <w:rsid w:val="00D446EC"/>
    <w:rsid w:val="00D516E3"/>
    <w:rsid w:val="00D51BF0"/>
    <w:rsid w:val="00D531DB"/>
    <w:rsid w:val="00D5420C"/>
    <w:rsid w:val="00D55761"/>
    <w:rsid w:val="00D55942"/>
    <w:rsid w:val="00D733A0"/>
    <w:rsid w:val="00D73F41"/>
    <w:rsid w:val="00D74212"/>
    <w:rsid w:val="00D75188"/>
    <w:rsid w:val="00D807BF"/>
    <w:rsid w:val="00D81604"/>
    <w:rsid w:val="00D82FCC"/>
    <w:rsid w:val="00D9226B"/>
    <w:rsid w:val="00DA17FC"/>
    <w:rsid w:val="00DA5E2D"/>
    <w:rsid w:val="00DA7887"/>
    <w:rsid w:val="00DB2C26"/>
    <w:rsid w:val="00DC6218"/>
    <w:rsid w:val="00DD02F4"/>
    <w:rsid w:val="00DD6622"/>
    <w:rsid w:val="00DE0955"/>
    <w:rsid w:val="00DE198B"/>
    <w:rsid w:val="00DE1C7C"/>
    <w:rsid w:val="00DE359A"/>
    <w:rsid w:val="00DE5D59"/>
    <w:rsid w:val="00DE6B43"/>
    <w:rsid w:val="00DE75AF"/>
    <w:rsid w:val="00DF0690"/>
    <w:rsid w:val="00DF7C5E"/>
    <w:rsid w:val="00E02521"/>
    <w:rsid w:val="00E07F83"/>
    <w:rsid w:val="00E11923"/>
    <w:rsid w:val="00E262D4"/>
    <w:rsid w:val="00E31FD0"/>
    <w:rsid w:val="00E35917"/>
    <w:rsid w:val="00E36250"/>
    <w:rsid w:val="00E46424"/>
    <w:rsid w:val="00E47F2D"/>
    <w:rsid w:val="00E51175"/>
    <w:rsid w:val="00E54511"/>
    <w:rsid w:val="00E55C40"/>
    <w:rsid w:val="00E61DAC"/>
    <w:rsid w:val="00E66AF5"/>
    <w:rsid w:val="00E7253B"/>
    <w:rsid w:val="00E72B80"/>
    <w:rsid w:val="00E75FE3"/>
    <w:rsid w:val="00E845E7"/>
    <w:rsid w:val="00E85960"/>
    <w:rsid w:val="00E86C4C"/>
    <w:rsid w:val="00E907A3"/>
    <w:rsid w:val="00EA2523"/>
    <w:rsid w:val="00EA56BB"/>
    <w:rsid w:val="00EA5AE0"/>
    <w:rsid w:val="00EA60C6"/>
    <w:rsid w:val="00EB56E1"/>
    <w:rsid w:val="00EB5B95"/>
    <w:rsid w:val="00EB620C"/>
    <w:rsid w:val="00EB7AB1"/>
    <w:rsid w:val="00ED08E8"/>
    <w:rsid w:val="00ED229B"/>
    <w:rsid w:val="00EE7CD8"/>
    <w:rsid w:val="00EF37F6"/>
    <w:rsid w:val="00EF48CC"/>
    <w:rsid w:val="00EF6DA0"/>
    <w:rsid w:val="00F00801"/>
    <w:rsid w:val="00F0200D"/>
    <w:rsid w:val="00F02DF2"/>
    <w:rsid w:val="00F0441A"/>
    <w:rsid w:val="00F0743A"/>
    <w:rsid w:val="00F14B02"/>
    <w:rsid w:val="00F204C9"/>
    <w:rsid w:val="00F2488D"/>
    <w:rsid w:val="00F27422"/>
    <w:rsid w:val="00F3372E"/>
    <w:rsid w:val="00F36295"/>
    <w:rsid w:val="00F4272E"/>
    <w:rsid w:val="00F472EE"/>
    <w:rsid w:val="00F52E1A"/>
    <w:rsid w:val="00F601A0"/>
    <w:rsid w:val="00F639E2"/>
    <w:rsid w:val="00F63BAD"/>
    <w:rsid w:val="00F64328"/>
    <w:rsid w:val="00F678BD"/>
    <w:rsid w:val="00F712E9"/>
    <w:rsid w:val="00F72374"/>
    <w:rsid w:val="00F73032"/>
    <w:rsid w:val="00F82098"/>
    <w:rsid w:val="00F848FC"/>
    <w:rsid w:val="00F87674"/>
    <w:rsid w:val="00F906F6"/>
    <w:rsid w:val="00F91507"/>
    <w:rsid w:val="00F9282A"/>
    <w:rsid w:val="00F9506B"/>
    <w:rsid w:val="00F96BAD"/>
    <w:rsid w:val="00F97CB6"/>
    <w:rsid w:val="00FA139D"/>
    <w:rsid w:val="00FA71FD"/>
    <w:rsid w:val="00FB0E84"/>
    <w:rsid w:val="00FC2405"/>
    <w:rsid w:val="00FC4752"/>
    <w:rsid w:val="00FD01C2"/>
    <w:rsid w:val="00FD1854"/>
    <w:rsid w:val="00FD63A8"/>
    <w:rsid w:val="00FE595C"/>
    <w:rsid w:val="00FF0CE3"/>
    <w:rsid w:val="00FF524E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76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6432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F91507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3B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3B7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027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050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B6ECA"/>
    <w:rPr>
      <w:sz w:val="22"/>
    </w:rPr>
  </w:style>
  <w:style w:type="character" w:styleId="CommentReference">
    <w:name w:val="annotation reference"/>
    <w:basedOn w:val="DefaultParagraphFont"/>
    <w:rsid w:val="00036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D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DEB"/>
  </w:style>
  <w:style w:type="paragraph" w:styleId="CommentSubject">
    <w:name w:val="annotation subject"/>
    <w:basedOn w:val="CommentText"/>
    <w:next w:val="CommentText"/>
    <w:link w:val="CommentSubjectChar"/>
    <w:rsid w:val="00036D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6DEB"/>
    <w:rPr>
      <w:b/>
      <w:bCs/>
    </w:rPr>
  </w:style>
  <w:style w:type="table" w:styleId="TableGrid">
    <w:name w:val="Table Grid"/>
    <w:basedOn w:val="TableNormal"/>
    <w:rsid w:val="00DE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424B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8</Pages>
  <Words>4317</Words>
  <Characters>24608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850</cp:revision>
  <cp:lastPrinted>1900-01-01T08:00:00Z</cp:lastPrinted>
  <dcterms:created xsi:type="dcterms:W3CDTF">2018-08-09T13:44:00Z</dcterms:created>
  <dcterms:modified xsi:type="dcterms:W3CDTF">2018-10-05T00:44:00Z</dcterms:modified>
</cp:coreProperties>
</file>