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D97D6F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B2445">
              <w:rPr>
                <w:lang w:val="en-CA"/>
              </w:rPr>
              <w:t>0283</w:t>
            </w:r>
            <w:ins w:id="0" w:author="Xin Zhao" w:date="2018-09-25T23:19:00Z">
              <w:r w:rsidR="006572A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32"/>
        <w:gridCol w:w="810"/>
        <w:gridCol w:w="3276"/>
      </w:tblGrid>
      <w:tr w:rsidR="00E61DAC" w:rsidRPr="005B217D" w14:paraId="188D2B50" w14:textId="77777777" w:rsidTr="004B7C5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303DE7" w:rsidR="00E61DAC" w:rsidRPr="005B217D" w:rsidRDefault="001612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Multiple</w:t>
            </w:r>
            <w:r>
              <w:t xml:space="preserve"> </w:t>
            </w:r>
            <w:r w:rsidRPr="0016120B">
              <w:rPr>
                <w:b/>
                <w:szCs w:val="22"/>
                <w:lang w:val="en-CA"/>
              </w:rPr>
              <w:t xml:space="preserve">reference line </w:t>
            </w:r>
            <w:r>
              <w:rPr>
                <w:b/>
                <w:szCs w:val="22"/>
                <w:lang w:val="en-CA"/>
              </w:rPr>
              <w:t xml:space="preserve">intra </w:t>
            </w:r>
            <w:r w:rsidRPr="0016120B">
              <w:rPr>
                <w:b/>
                <w:szCs w:val="22"/>
                <w:lang w:val="en-CA"/>
              </w:rPr>
              <w:t>prediction</w:t>
            </w:r>
            <w:r>
              <w:rPr>
                <w:b/>
                <w:szCs w:val="22"/>
                <w:lang w:val="en-CA"/>
              </w:rPr>
              <w:t xml:space="preserve"> (Test 1.1</w:t>
            </w:r>
            <w:r w:rsidR="00C12A0B">
              <w:rPr>
                <w:b/>
                <w:szCs w:val="22"/>
                <w:lang w:val="en-CA"/>
              </w:rPr>
              <w:t>.1</w:t>
            </w:r>
            <w:r w:rsidR="00657FF9">
              <w:rPr>
                <w:b/>
                <w:szCs w:val="22"/>
                <w:lang w:val="en-CA"/>
              </w:rPr>
              <w:t>, 1.</w:t>
            </w:r>
            <w:r w:rsidR="00C12A0B">
              <w:rPr>
                <w:b/>
                <w:szCs w:val="22"/>
                <w:lang w:val="en-CA"/>
              </w:rPr>
              <w:t>1.</w:t>
            </w:r>
            <w:r w:rsidR="00657FF9">
              <w:rPr>
                <w:b/>
                <w:szCs w:val="22"/>
                <w:lang w:val="en-CA"/>
              </w:rPr>
              <w:t>2, 1.</w:t>
            </w:r>
            <w:r w:rsidR="00C12A0B">
              <w:rPr>
                <w:b/>
                <w:szCs w:val="22"/>
                <w:lang w:val="en-CA"/>
              </w:rPr>
              <w:t>1.</w:t>
            </w:r>
            <w:r w:rsidR="00657FF9">
              <w:rPr>
                <w:b/>
                <w:szCs w:val="22"/>
                <w:lang w:val="en-CA"/>
              </w:rPr>
              <w:t>3 and 1.</w:t>
            </w:r>
            <w:r w:rsidR="00C12A0B">
              <w:rPr>
                <w:b/>
                <w:szCs w:val="22"/>
                <w:lang w:val="en-CA"/>
              </w:rPr>
              <w:t>1.</w:t>
            </w:r>
            <w:r w:rsidR="00657FF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4B7C5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103C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7C5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CCBA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24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32" w:type="dxa"/>
          </w:tcPr>
          <w:p w14:paraId="73586E66" w14:textId="4BFF0EF3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Benjamin Bross, </w:t>
            </w:r>
            <w:r w:rsidR="007029AA">
              <w:rPr>
                <w:szCs w:val="22"/>
                <w:lang w:val="en-CA"/>
              </w:rPr>
              <w:t xml:space="preserve">Paul Keydel, </w:t>
            </w:r>
            <w:r>
              <w:rPr>
                <w:szCs w:val="22"/>
                <w:lang w:val="en-CA"/>
              </w:rPr>
              <w:t>Heiko Schwarz, Detlev Marpe, Thomas Wiegand</w:t>
            </w:r>
          </w:p>
          <w:p w14:paraId="3B608EAD" w14:textId="024E48D6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</w:p>
          <w:p w14:paraId="104CDFE2" w14:textId="3645E5FA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Liang Zhao, Xin Zhao, Xiang Li, Shan Liu</w:t>
            </w:r>
          </w:p>
          <w:p w14:paraId="32948B2D" w14:textId="07AC11A5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</w:p>
          <w:p w14:paraId="6F2DA7AD" w14:textId="716413E4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Pr="007E5E2C">
              <w:rPr>
                <w:szCs w:val="22"/>
                <w:lang w:val="en-CA"/>
              </w:rPr>
              <w:t>Hui-Yu Jiang</w:t>
            </w:r>
          </w:p>
          <w:p w14:paraId="275BF75C" w14:textId="0E2D3CB2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</w:p>
          <w:p w14:paraId="787E3BF2" w14:textId="03560BC0" w:rsidR="001A2720" w:rsidRDefault="006D4A06" w:rsidP="001A2720">
            <w:pPr>
              <w:spacing w:before="60" w:after="60"/>
              <w:rPr>
                <w:szCs w:val="22"/>
                <w:lang w:val="en-CA"/>
              </w:rPr>
            </w:pPr>
            <w:r w:rsidRPr="00E71067">
              <w:rPr>
                <w:szCs w:val="22"/>
                <w:lang w:val="en-CA"/>
              </w:rPr>
              <w:t xml:space="preserve">Po-Han Lin, </w:t>
            </w:r>
            <w:ins w:id="1" w:author="林柏翰" w:date="2018-09-25T09:51:00Z">
              <w:r w:rsidR="004051E8">
                <w:rPr>
                  <w:szCs w:val="22"/>
                  <w:lang w:val="en-CA"/>
                </w:rPr>
                <w:t xml:space="preserve">Chi-Chang Kuo </w:t>
              </w:r>
            </w:ins>
            <w:r w:rsidRPr="00E71067">
              <w:rPr>
                <w:szCs w:val="22"/>
                <w:lang w:val="en-CA"/>
              </w:rPr>
              <w:t>Ching-Chieh Lin</w:t>
            </w:r>
            <w:ins w:id="2" w:author="林柏翰" w:date="2018-09-25T09:48:00Z">
              <w:r w:rsidR="004051E8">
                <w:rPr>
                  <w:szCs w:val="22"/>
                  <w:lang w:val="en-CA"/>
                </w:rPr>
                <w:t xml:space="preserve">, </w:t>
              </w:r>
            </w:ins>
            <w:ins w:id="3" w:author="林柏翰" w:date="2018-09-25T09:51:00Z">
              <w:r w:rsidR="004051E8">
                <w:rPr>
                  <w:szCs w:val="22"/>
                  <w:lang w:val="en-CA"/>
                </w:rPr>
                <w:t>Chun-Lung Lin</w:t>
              </w:r>
            </w:ins>
          </w:p>
          <w:p w14:paraId="49D81240" w14:textId="4E1414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41FF23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76" w:type="dxa"/>
          </w:tcPr>
          <w:p w14:paraId="54F19D11" w14:textId="3A4C87C1" w:rsidR="00424EAC" w:rsidRDefault="00831CC4" w:rsidP="00424EAC">
            <w:pPr>
              <w:spacing w:before="0" w:after="60"/>
              <w:rPr>
                <w:szCs w:val="22"/>
                <w:lang w:val="en-CA"/>
              </w:rPr>
            </w:pPr>
            <w:r w:rsidRPr="009125A5">
              <w:rPr>
                <w:szCs w:val="22"/>
                <w:lang w:val="en-CA"/>
              </w:rPr>
              <w:t>firstname.lastname@hhi.fraunhofer.de</w:t>
            </w:r>
          </w:p>
          <w:p w14:paraId="585C2166" w14:textId="7BA9DAEC" w:rsidR="00424EAC" w:rsidRPr="002849A7" w:rsidRDefault="001A2720" w:rsidP="00424EAC">
            <w:pPr>
              <w:spacing w:before="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EAC" w:rsidRPr="002849A7">
              <w:rPr>
                <w:lang w:val="en-CA"/>
              </w:rPr>
              <w:t xml:space="preserve">{leolzhao, xinzzhao, </w:t>
            </w:r>
            <w:r w:rsidR="00EE5942" w:rsidRPr="009B7FE6">
              <w:rPr>
                <w:lang w:val="en-CA"/>
              </w:rPr>
              <w:t>xlxiangli</w:t>
            </w:r>
            <w:r w:rsidR="00EE5942" w:rsidRPr="009B7FE6">
              <w:rPr>
                <w:rFonts w:hint="eastAsia"/>
                <w:lang w:val="en-CA" w:eastAsia="zh-CN"/>
              </w:rPr>
              <w:t xml:space="preserve">, </w:t>
            </w:r>
            <w:r w:rsidR="00EE5942" w:rsidRPr="009B7FE6">
              <w:rPr>
                <w:lang w:val="en-CA"/>
              </w:rPr>
              <w:t>shanl}@tencent.com</w:t>
            </w:r>
          </w:p>
          <w:p w14:paraId="1BDE884A" w14:textId="77777777" w:rsidR="004E6240" w:rsidRDefault="001A2720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EAC">
              <w:rPr>
                <w:szCs w:val="22"/>
                <w:lang w:val="en-CA"/>
              </w:rPr>
              <w:t>{</w:t>
            </w:r>
            <w:r w:rsidRPr="00424EAC">
              <w:rPr>
                <w:szCs w:val="22"/>
                <w:lang w:val="en-CA"/>
              </w:rPr>
              <w:t>morriss.yj.chang</w:t>
            </w:r>
            <w:r w:rsidR="00424EAC">
              <w:rPr>
                <w:szCs w:val="22"/>
                <w:lang w:val="en-CA"/>
              </w:rPr>
              <w:t xml:space="preserve">, </w:t>
            </w:r>
            <w:r w:rsidR="00424EAC" w:rsidRPr="00424EAC">
              <w:rPr>
                <w:szCs w:val="22"/>
                <w:lang w:val="en-CA"/>
              </w:rPr>
              <w:t>teresa.hy.jiang</w:t>
            </w:r>
            <w:r w:rsidR="00424EAC">
              <w:rPr>
                <w:szCs w:val="22"/>
                <w:lang w:val="en-CA"/>
              </w:rPr>
              <w:t xml:space="preserve">} </w:t>
            </w:r>
            <w:r w:rsidRPr="00424EAC">
              <w:rPr>
                <w:szCs w:val="22"/>
                <w:lang w:val="en-CA"/>
              </w:rPr>
              <w:t>@foxconn.com</w:t>
            </w:r>
          </w:p>
          <w:p w14:paraId="32C2ABFD" w14:textId="540086E5" w:rsidR="001A2720" w:rsidRPr="005B217D" w:rsidRDefault="001A27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EAC">
              <w:rPr>
                <w:szCs w:val="22"/>
                <w:lang w:val="en-CA"/>
              </w:rPr>
              <w:t>{</w:t>
            </w:r>
            <w:r w:rsidRPr="00424EAC">
              <w:rPr>
                <w:szCs w:val="22"/>
                <w:lang w:val="en-CA"/>
              </w:rPr>
              <w:t>pohan</w:t>
            </w:r>
            <w:r w:rsidR="00424EAC">
              <w:rPr>
                <w:szCs w:val="22"/>
                <w:lang w:val="en-CA"/>
              </w:rPr>
              <w:t>,</w:t>
            </w:r>
            <w:ins w:id="4" w:author="林柏翰" w:date="2018-09-25T09:52:00Z">
              <w:r w:rsidR="004051E8">
                <w:rPr>
                  <w:szCs w:val="22"/>
                  <w:lang w:val="en-CA"/>
                </w:rPr>
                <w:t xml:space="preserve"> chichang, </w:t>
              </w:r>
            </w:ins>
            <w:ins w:id="5" w:author="林柏翰" w:date="2018-09-25T09:53:00Z">
              <w:r w:rsidR="004051E8">
                <w:rPr>
                  <w:szCs w:val="22"/>
                  <w:lang w:val="en-CA"/>
                </w:rPr>
                <w:t>J</w:t>
              </w:r>
            </w:ins>
            <w:ins w:id="6" w:author="林柏翰" w:date="2018-09-25T09:52:00Z">
              <w:r w:rsidR="004051E8">
                <w:rPr>
                  <w:szCs w:val="22"/>
                  <w:lang w:val="en-CA"/>
                </w:rPr>
                <w:t>ack</w:t>
              </w:r>
            </w:ins>
            <w:ins w:id="7" w:author="林柏翰" w:date="2018-09-25T09:53:00Z">
              <w:r w:rsidR="004051E8">
                <w:rPr>
                  <w:szCs w:val="22"/>
                  <w:lang w:val="en-CA"/>
                </w:rPr>
                <w:t>L</w:t>
              </w:r>
            </w:ins>
            <w:ins w:id="8" w:author="林柏翰" w:date="2018-09-25T09:52:00Z">
              <w:r w:rsidR="004051E8">
                <w:rPr>
                  <w:szCs w:val="22"/>
                  <w:lang w:val="en-CA"/>
                </w:rPr>
                <w:t xml:space="preserve">in,  </w:t>
              </w:r>
            </w:ins>
            <w:r w:rsidR="00424EAC">
              <w:rPr>
                <w:szCs w:val="22"/>
                <w:lang w:val="en-CA"/>
              </w:rPr>
              <w:t xml:space="preserve"> </w:t>
            </w:r>
            <w:r w:rsidR="00C54B95">
              <w:rPr>
                <w:szCs w:val="22"/>
                <w:lang w:val="en-CA"/>
              </w:rPr>
              <w:t>chunlung</w:t>
            </w:r>
            <w:r w:rsidR="00424EAC">
              <w:rPr>
                <w:szCs w:val="22"/>
                <w:lang w:val="en-CA"/>
              </w:rPr>
              <w:t>}</w:t>
            </w:r>
            <w:r w:rsidRPr="00424EAC">
              <w:rPr>
                <w:szCs w:val="22"/>
                <w:lang w:val="en-CA"/>
              </w:rPr>
              <w:t>@itri.com</w:t>
            </w:r>
            <w:r w:rsidR="00FE7FB0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4B7C5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80A884" w:rsidR="00E61DAC" w:rsidRPr="005B217D" w:rsidRDefault="0065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HHI, Tencent, Foxconn, ITRI</w:t>
            </w:r>
            <w:r w:rsidR="00EE5942">
              <w:rPr>
                <w:szCs w:val="22"/>
                <w:lang w:val="en-CA"/>
              </w:rPr>
              <w:t xml:space="preserve"> </w:t>
            </w:r>
            <w:r w:rsidR="00EE5942" w:rsidRPr="00853A59">
              <w:rPr>
                <w:szCs w:val="22"/>
                <w:lang w:val="en-CA"/>
              </w:rPr>
              <w:t>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71D5BD" w14:textId="4077E595" w:rsidR="00D62F18" w:rsidRPr="00D62F18" w:rsidRDefault="009B0117" w:rsidP="009234A5">
      <w:pPr>
        <w:rPr>
          <w:lang w:val="en-CA"/>
        </w:rPr>
      </w:pPr>
      <w:r>
        <w:rPr>
          <w:lang w:val="en-CA"/>
        </w:rPr>
        <w:t>This contribution reports the results of CE3</w:t>
      </w:r>
      <w:r w:rsidR="000564DC">
        <w:rPr>
          <w:lang w:val="en-CA"/>
        </w:rPr>
        <w:t>-</w:t>
      </w:r>
      <w:r>
        <w:rPr>
          <w:lang w:val="en-CA"/>
        </w:rPr>
        <w:t xml:space="preserve">1.1 on </w:t>
      </w:r>
      <w:r>
        <w:rPr>
          <w:szCs w:val="22"/>
          <w:lang w:val="en-CA"/>
        </w:rPr>
        <w:t>m</w:t>
      </w:r>
      <w:r w:rsidRPr="00EE054F">
        <w:rPr>
          <w:szCs w:val="22"/>
          <w:lang w:val="en-CA"/>
        </w:rPr>
        <w:t xml:space="preserve">ulti-reference line intra prediction </w:t>
      </w:r>
      <w:r>
        <w:rPr>
          <w:szCs w:val="22"/>
          <w:lang w:val="en-CA"/>
        </w:rPr>
        <w:t>(MRL)</w:t>
      </w:r>
      <w:r>
        <w:rPr>
          <w:lang w:val="en-CA"/>
        </w:rPr>
        <w:t xml:space="preserve">, </w:t>
      </w:r>
      <w:r w:rsidR="00C83349">
        <w:rPr>
          <w:lang w:val="en-CA"/>
        </w:rPr>
        <w:t xml:space="preserve">including </w:t>
      </w:r>
      <w:r>
        <w:rPr>
          <w:lang w:val="en-CA"/>
        </w:rPr>
        <w:t>Test 1.</w:t>
      </w:r>
      <w:r w:rsidR="00C12A0B">
        <w:rPr>
          <w:lang w:val="en-CA"/>
        </w:rPr>
        <w:t>1.</w:t>
      </w:r>
      <w:r>
        <w:rPr>
          <w:lang w:val="en-CA"/>
        </w:rPr>
        <w:t>1, 1.</w:t>
      </w:r>
      <w:r w:rsidR="00C12A0B">
        <w:rPr>
          <w:lang w:val="en-CA"/>
        </w:rPr>
        <w:t>1.</w:t>
      </w:r>
      <w:r>
        <w:rPr>
          <w:lang w:val="en-CA"/>
        </w:rPr>
        <w:t>2, 1.</w:t>
      </w:r>
      <w:r w:rsidR="00C12A0B">
        <w:rPr>
          <w:lang w:val="en-CA"/>
        </w:rPr>
        <w:t>1.</w:t>
      </w:r>
      <w:r>
        <w:rPr>
          <w:lang w:val="en-CA"/>
        </w:rPr>
        <w:t>3 and 1.</w:t>
      </w:r>
      <w:r w:rsidR="00C12A0B">
        <w:rPr>
          <w:lang w:val="en-CA"/>
        </w:rPr>
        <w:t>1.</w:t>
      </w:r>
      <w:r>
        <w:rPr>
          <w:lang w:val="en-CA"/>
        </w:rPr>
        <w:t xml:space="preserve">4 </w:t>
      </w:r>
      <w:r w:rsidR="00580881">
        <w:rPr>
          <w:lang w:val="en-CA"/>
        </w:rPr>
        <w:t>which are</w:t>
      </w:r>
      <w:r>
        <w:rPr>
          <w:lang w:val="en-CA"/>
        </w:rPr>
        <w:t xml:space="preserve"> </w:t>
      </w:r>
      <w:r w:rsidR="00187E0F">
        <w:rPr>
          <w:lang w:val="en-CA"/>
        </w:rPr>
        <w:t xml:space="preserve">based on </w:t>
      </w:r>
      <w:r w:rsidRPr="00426397">
        <w:rPr>
          <w:lang w:val="en-CA"/>
        </w:rPr>
        <w:t>M</w:t>
      </w:r>
      <w:r>
        <w:rPr>
          <w:lang w:val="en-CA"/>
        </w:rPr>
        <w:t xml:space="preserve">RL </w:t>
      </w:r>
      <w:r w:rsidR="00187E0F">
        <w:rPr>
          <w:lang w:val="en-CA"/>
        </w:rPr>
        <w:t>using</w:t>
      </w:r>
      <w:r>
        <w:rPr>
          <w:lang w:val="en-CA"/>
        </w:rPr>
        <w:t xml:space="preserve"> explicit signaling.</w:t>
      </w:r>
      <w:r w:rsidR="00AC390E">
        <w:rPr>
          <w:lang w:val="en-CA"/>
        </w:rPr>
        <w:t xml:space="preserve"> </w:t>
      </w:r>
      <w:r w:rsidR="000564DC">
        <w:rPr>
          <w:lang w:val="en-CA"/>
        </w:rPr>
        <w:t xml:space="preserve">In </w:t>
      </w:r>
      <w:r w:rsidR="00A555F1">
        <w:rPr>
          <w:lang w:val="en-CA"/>
        </w:rPr>
        <w:t xml:space="preserve">all </w:t>
      </w:r>
      <w:r w:rsidR="000564DC">
        <w:rPr>
          <w:lang w:val="en-CA"/>
        </w:rPr>
        <w:t>CE3-1.1</w:t>
      </w:r>
      <w:r w:rsidR="00A555F1">
        <w:rPr>
          <w:lang w:val="en-CA"/>
        </w:rPr>
        <w:t xml:space="preserve"> tests</w:t>
      </w:r>
      <w:r w:rsidR="000564DC">
        <w:rPr>
          <w:lang w:val="en-CA"/>
        </w:rPr>
        <w:t>, t</w:t>
      </w:r>
      <w:r w:rsidR="00FF0322">
        <w:rPr>
          <w:lang w:val="en-CA"/>
        </w:rPr>
        <w:t xml:space="preserve">wo additional reference lines </w:t>
      </w:r>
      <w:r w:rsidR="00AC390E">
        <w:rPr>
          <w:lang w:val="en-CA"/>
        </w:rPr>
        <w:t xml:space="preserve">are </w:t>
      </w:r>
      <w:r w:rsidR="008D58DB">
        <w:rPr>
          <w:lang w:val="en-CA"/>
        </w:rPr>
        <w:t>used,</w:t>
      </w:r>
      <w:r w:rsidR="00AC390E">
        <w:rPr>
          <w:lang w:val="en-CA"/>
        </w:rPr>
        <w:t xml:space="preserve"> and reference line index is signaled before intra prediction mode.</w:t>
      </w:r>
      <w:r w:rsidR="009D65B2">
        <w:rPr>
          <w:lang w:val="en-CA"/>
        </w:rPr>
        <w:t xml:space="preserve"> </w:t>
      </w:r>
      <w:r w:rsidR="00031850">
        <w:rPr>
          <w:lang w:val="en-CA"/>
        </w:rPr>
        <w:t>In addition</w:t>
      </w:r>
      <w:r w:rsidR="006963C7">
        <w:rPr>
          <w:lang w:val="en-CA"/>
        </w:rPr>
        <w:t xml:space="preserve">, </w:t>
      </w:r>
      <w:r w:rsidR="009D65B2">
        <w:rPr>
          <w:lang w:val="en-CA"/>
        </w:rPr>
        <w:t>Test 1.</w:t>
      </w:r>
      <w:r w:rsidR="00C12A0B">
        <w:rPr>
          <w:lang w:val="en-CA"/>
        </w:rPr>
        <w:t>1.</w:t>
      </w:r>
      <w:r w:rsidR="009D65B2">
        <w:rPr>
          <w:lang w:val="en-CA"/>
        </w:rPr>
        <w:t xml:space="preserve">1 applies MRL </w:t>
      </w:r>
      <w:r w:rsidR="00373B0B">
        <w:rPr>
          <w:lang w:val="en-CA"/>
        </w:rPr>
        <w:t xml:space="preserve">to </w:t>
      </w:r>
      <w:r w:rsidR="009D65B2">
        <w:rPr>
          <w:lang w:val="en-CA"/>
        </w:rPr>
        <w:t>all angular modes, Test 1.</w:t>
      </w:r>
      <w:r w:rsidR="00C12A0B">
        <w:rPr>
          <w:lang w:val="en-CA"/>
        </w:rPr>
        <w:t>1.</w:t>
      </w:r>
      <w:r w:rsidR="009D65B2">
        <w:rPr>
          <w:lang w:val="en-CA"/>
        </w:rPr>
        <w:t xml:space="preserve">2 applies MRL </w:t>
      </w:r>
      <w:r w:rsidR="00373B0B">
        <w:rPr>
          <w:lang w:val="en-CA"/>
        </w:rPr>
        <w:t xml:space="preserve">to </w:t>
      </w:r>
      <w:r w:rsidR="009D65B2">
        <w:rPr>
          <w:lang w:val="en-CA"/>
        </w:rPr>
        <w:t>even angular modes, Test 1.</w:t>
      </w:r>
      <w:r w:rsidR="004403B6">
        <w:rPr>
          <w:lang w:val="en-CA"/>
        </w:rPr>
        <w:t>1.</w:t>
      </w:r>
      <w:r w:rsidR="009D65B2">
        <w:rPr>
          <w:lang w:val="en-CA"/>
        </w:rPr>
        <w:t xml:space="preserve">3 </w:t>
      </w:r>
      <w:r w:rsidR="006E72AF">
        <w:rPr>
          <w:lang w:val="en-CA"/>
        </w:rPr>
        <w:t>and 1.</w:t>
      </w:r>
      <w:r w:rsidR="004403B6">
        <w:rPr>
          <w:lang w:val="en-CA"/>
        </w:rPr>
        <w:t>1.</w:t>
      </w:r>
      <w:r w:rsidR="006E72AF">
        <w:rPr>
          <w:lang w:val="en-CA"/>
        </w:rPr>
        <w:t xml:space="preserve">4 </w:t>
      </w:r>
      <w:r w:rsidR="009D65B2">
        <w:rPr>
          <w:lang w:val="en-CA"/>
        </w:rPr>
        <w:t>appl</w:t>
      </w:r>
      <w:r w:rsidR="00D62F18">
        <w:rPr>
          <w:lang w:val="en-CA"/>
        </w:rPr>
        <w:t>y</w:t>
      </w:r>
      <w:r w:rsidR="009D65B2">
        <w:rPr>
          <w:lang w:val="en-CA"/>
        </w:rPr>
        <w:t xml:space="preserve"> MRL </w:t>
      </w:r>
      <w:r w:rsidR="00373B0B">
        <w:rPr>
          <w:lang w:val="en-CA"/>
        </w:rPr>
        <w:t xml:space="preserve">to </w:t>
      </w:r>
      <w:r w:rsidR="009D65B2">
        <w:rPr>
          <w:lang w:val="en-CA"/>
        </w:rPr>
        <w:t>MPM</w:t>
      </w:r>
      <w:r w:rsidR="00090BDB">
        <w:rPr>
          <w:lang w:val="en-CA"/>
        </w:rPr>
        <w:t>s</w:t>
      </w:r>
      <w:r w:rsidR="009D65B2">
        <w:rPr>
          <w:lang w:val="en-CA"/>
        </w:rPr>
        <w:t>.</w:t>
      </w:r>
      <w:r w:rsidR="0028041F">
        <w:rPr>
          <w:lang w:val="en-CA"/>
        </w:rPr>
        <w:t xml:space="preserve"> The results reportedly show that, for All Intra configuration, Test 1.1</w:t>
      </w:r>
      <w:r w:rsidR="004403B6">
        <w:rPr>
          <w:lang w:val="en-CA"/>
        </w:rPr>
        <w:t>.1</w:t>
      </w:r>
      <w:r w:rsidR="0028041F">
        <w:rPr>
          <w:lang w:val="en-CA"/>
        </w:rPr>
        <w:t xml:space="preserve"> achieved -0.61%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28041F">
        <w:rPr>
          <w:lang w:val="en-CA"/>
        </w:rPr>
        <w:t>with 125% enc-time, Test 1.</w:t>
      </w:r>
      <w:r w:rsidR="004403B6">
        <w:rPr>
          <w:lang w:val="en-CA"/>
        </w:rPr>
        <w:t>1.</w:t>
      </w:r>
      <w:r w:rsidR="0028041F">
        <w:rPr>
          <w:lang w:val="en-CA"/>
        </w:rPr>
        <w:t xml:space="preserve">2 achieved -0.47%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28041F">
        <w:rPr>
          <w:lang w:val="en-CA"/>
        </w:rPr>
        <w:t xml:space="preserve">with </w:t>
      </w:r>
      <w:r w:rsidR="00145911">
        <w:rPr>
          <w:lang w:val="en-CA"/>
        </w:rPr>
        <w:t>130% enc-time, Test 1.</w:t>
      </w:r>
      <w:r w:rsidR="004403B6">
        <w:rPr>
          <w:lang w:val="en-CA"/>
        </w:rPr>
        <w:t>1.</w:t>
      </w:r>
      <w:r w:rsidR="00145911">
        <w:rPr>
          <w:lang w:val="en-CA"/>
        </w:rPr>
        <w:t xml:space="preserve">3 achieved -0.46%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145911">
        <w:rPr>
          <w:lang w:val="en-CA"/>
        </w:rPr>
        <w:t xml:space="preserve">with </w:t>
      </w:r>
      <w:r w:rsidR="00FA6C02">
        <w:rPr>
          <w:lang w:val="en-CA"/>
        </w:rPr>
        <w:t>10</w:t>
      </w:r>
      <w:r w:rsidR="00FA6C02" w:rsidRPr="00A26292">
        <w:rPr>
          <w:lang w:val="en-CA"/>
        </w:rPr>
        <w:t>2</w:t>
      </w:r>
      <w:r w:rsidR="00145911">
        <w:rPr>
          <w:lang w:val="en-CA"/>
        </w:rPr>
        <w:t>% enc-time, Test 1</w:t>
      </w:r>
      <w:r w:rsidR="004403B6">
        <w:rPr>
          <w:lang w:val="en-CA"/>
        </w:rPr>
        <w:t>.1</w:t>
      </w:r>
      <w:r w:rsidR="00145911">
        <w:rPr>
          <w:lang w:val="en-CA"/>
        </w:rPr>
        <w:t xml:space="preserve">.4 achieved -0.40%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145911">
        <w:rPr>
          <w:lang w:val="en-CA"/>
        </w:rPr>
        <w:t>with 102% enc-time. There is almost no decoder run-time impact for all four CE3-1.1 tests.</w:t>
      </w:r>
      <w:r w:rsidR="00D62F18">
        <w:rPr>
          <w:lang w:val="en-CA"/>
        </w:rPr>
        <w:t xml:space="preserve"> In addition, </w:t>
      </w:r>
      <w:r w:rsidR="004E5DC5">
        <w:rPr>
          <w:lang w:val="en-CA"/>
        </w:rPr>
        <w:t xml:space="preserve">results for combinations </w:t>
      </w:r>
      <w:r w:rsidR="005E384E">
        <w:rPr>
          <w:lang w:val="en-CA"/>
        </w:rPr>
        <w:t xml:space="preserve">of MRL test 1.1.3 </w:t>
      </w:r>
      <w:r w:rsidR="004E5DC5">
        <w:rPr>
          <w:lang w:val="en-CA"/>
        </w:rPr>
        <w:t>with CE3 tests</w:t>
      </w:r>
      <w:r w:rsidR="00497991">
        <w:rPr>
          <w:lang w:val="en-CA"/>
        </w:rPr>
        <w:t xml:space="preserve"> 3.1.2 and 3.2.1</w:t>
      </w:r>
      <w:r w:rsidR="004E5DC5">
        <w:rPr>
          <w:lang w:val="en-CA"/>
        </w:rPr>
        <w:t xml:space="preserve"> on 4-tap intra interpolation filters are provi</w:t>
      </w:r>
      <w:r w:rsidR="00FA6C02">
        <w:rPr>
          <w:lang w:val="en-CA"/>
        </w:rPr>
        <w:t>d</w:t>
      </w:r>
      <w:r w:rsidR="004E5DC5">
        <w:rPr>
          <w:lang w:val="en-CA"/>
        </w:rPr>
        <w:t xml:space="preserve">ed that show that the BD-rate gains of MRL and the 4-tap filters are </w:t>
      </w:r>
      <w:r w:rsidR="00F668CD">
        <w:rPr>
          <w:lang w:val="en-CA"/>
        </w:rPr>
        <w:t xml:space="preserve">additive </w:t>
      </w:r>
      <w:r w:rsidR="00CA1C4A">
        <w:rPr>
          <w:lang w:val="en-CA"/>
        </w:rPr>
        <w:t>achieving</w:t>
      </w:r>
      <w:r w:rsidR="00F668CD">
        <w:rPr>
          <w:lang w:val="en-CA"/>
        </w:rPr>
        <w:t xml:space="preserve"> </w:t>
      </w:r>
      <w:r w:rsidR="00CA1C4A">
        <w:rPr>
          <w:lang w:val="en-CA"/>
        </w:rPr>
        <w:t xml:space="preserve">-0.95% luma BD-Rate with 103% enc-time and </w:t>
      </w:r>
      <w:r w:rsidR="00F668CD">
        <w:rPr>
          <w:lang w:val="en-CA"/>
        </w:rPr>
        <w:t>-1.08% luma B</w:t>
      </w:r>
      <w:r w:rsidR="00CA1C4A">
        <w:rPr>
          <w:lang w:val="en-CA"/>
        </w:rPr>
        <w:t>D-Rate with 105% enc-time</w:t>
      </w:r>
      <w:r w:rsidR="00F668CD">
        <w:rPr>
          <w:lang w:val="en-CA"/>
        </w:rPr>
        <w:t>.</w:t>
      </w:r>
    </w:p>
    <w:p w14:paraId="7D2AC1F0" w14:textId="12FE8F49" w:rsidR="00745F6B" w:rsidRPr="005B217D" w:rsidRDefault="00257ED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3F8FC74C" w:rsidR="00E61DAC" w:rsidRDefault="000B360F" w:rsidP="004234F0">
      <w:r>
        <w:t>Multiple reference line (MRL) intra prediction was proposed to use more reference lines for intra prediction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The index of selected reference line</w:t>
      </w:r>
      <w:r w:rsidR="00FB6D31">
        <w:t xml:space="preserve"> (</w:t>
      </w:r>
      <w:r w:rsidR="00FB6D31">
        <w:rPr>
          <w:szCs w:val="22"/>
          <w:lang w:val="en-CA"/>
        </w:rPr>
        <w:t>mrl_idx</w:t>
      </w:r>
      <w:r w:rsidR="00FB6D31">
        <w:t>)</w:t>
      </w:r>
      <w:r>
        <w:t xml:space="preserve"> is signaled and used to generate intra predictor. The reference </w:t>
      </w:r>
      <w:r>
        <w:rPr>
          <w:lang w:eastAsia="zh-CN"/>
        </w:rPr>
        <w:t>line</w:t>
      </w:r>
      <w:r>
        <w:t xml:space="preserve"> index is signaled before intra prediction modes, and </w:t>
      </w:r>
      <w:r>
        <w:rPr>
          <w:color w:val="000000"/>
          <w:lang w:eastAsia="zh-TW"/>
        </w:rPr>
        <w:t>Planar</w:t>
      </w:r>
      <w:r w:rsidR="00373B0B">
        <w:rPr>
          <w:color w:val="000000"/>
          <w:lang w:eastAsia="zh-TW"/>
        </w:rPr>
        <w:t xml:space="preserve"> and </w:t>
      </w:r>
      <w:r>
        <w:rPr>
          <w:color w:val="000000"/>
          <w:lang w:eastAsia="zh-TW"/>
        </w:rPr>
        <w:t xml:space="preserve">DC modes are excluded from </w:t>
      </w:r>
      <w:r>
        <w:t>intra prediction modes</w:t>
      </w:r>
      <w:r>
        <w:rPr>
          <w:color w:val="000000"/>
          <w:lang w:eastAsia="zh-TW"/>
        </w:rPr>
        <w:t xml:space="preserve"> in case a nonzero reference line index is </w:t>
      </w:r>
      <w:r w:rsidRPr="0045720A">
        <w:rPr>
          <w:color w:val="000000"/>
          <w:lang w:eastAsia="zh-TW"/>
        </w:rPr>
        <w:t>signaled</w:t>
      </w:r>
      <w:r w:rsidRPr="0045720A">
        <w:rPr>
          <w:rFonts w:hint="eastAsia"/>
          <w:szCs w:val="22"/>
          <w:lang w:val="en-CA" w:eastAsia="zh-CN"/>
        </w:rPr>
        <w:t>.</w:t>
      </w:r>
      <w:r w:rsidRPr="0045720A">
        <w:rPr>
          <w:szCs w:val="22"/>
          <w:lang w:val="en-CA" w:eastAsia="zh-CN"/>
        </w:rPr>
        <w:t xml:space="preserve"> In </w:t>
      </w:r>
      <w:r w:rsidRPr="0045720A">
        <w:rPr>
          <w:szCs w:val="22"/>
          <w:lang w:val="en-CA" w:eastAsia="zh-CN"/>
        </w:rPr>
        <w:fldChar w:fldCharType="begin"/>
      </w:r>
      <w:r w:rsidRPr="0045720A">
        <w:rPr>
          <w:szCs w:val="22"/>
          <w:lang w:val="en-CA" w:eastAsia="zh-CN"/>
        </w:rPr>
        <w:instrText xml:space="preserve"> REF _Ref510093935 \h </w:instrText>
      </w:r>
      <w:r w:rsidRPr="00236EC1">
        <w:rPr>
          <w:szCs w:val="22"/>
          <w:lang w:val="en-CA" w:eastAsia="zh-CN"/>
        </w:rPr>
        <w:instrText xml:space="preserve"> \* MERGEFORMAT </w:instrText>
      </w:r>
      <w:r w:rsidRPr="0045720A">
        <w:rPr>
          <w:szCs w:val="22"/>
          <w:lang w:val="en-CA" w:eastAsia="zh-CN"/>
        </w:rPr>
      </w:r>
      <w:r w:rsidRPr="0045720A">
        <w:rPr>
          <w:szCs w:val="22"/>
          <w:lang w:val="en-CA" w:eastAsia="zh-CN"/>
        </w:rPr>
        <w:fldChar w:fldCharType="separate"/>
      </w:r>
      <w:r w:rsidRPr="0045720A">
        <w:t xml:space="preserve">Figure </w:t>
      </w:r>
      <w:r w:rsidRPr="0045720A">
        <w:rPr>
          <w:noProof/>
        </w:rPr>
        <w:t>1</w:t>
      </w:r>
      <w:r w:rsidRPr="0045720A">
        <w:rPr>
          <w:szCs w:val="22"/>
          <w:lang w:val="en-CA" w:eastAsia="zh-CN"/>
        </w:rPr>
        <w:fldChar w:fldCharType="end"/>
      </w:r>
      <w:r w:rsidRPr="0045720A">
        <w:t>,</w:t>
      </w:r>
      <w:r>
        <w:t xml:space="preserve"> an example of 4 reference lines is depicted,</w:t>
      </w:r>
      <w:r w:rsidR="00FC2BC0">
        <w:t xml:space="preserve"> where the samples of segments A and F are </w:t>
      </w:r>
      <w:r w:rsidR="000908C0">
        <w:t xml:space="preserve">not fetched from </w:t>
      </w:r>
      <w:r w:rsidR="00280CB1">
        <w:t>reconstructed</w:t>
      </w:r>
      <w:r w:rsidR="000908C0">
        <w:t xml:space="preserve"> neighbouring samples but padded with the closest samples from Segment B and E, respectively.</w:t>
      </w:r>
    </w:p>
    <w:p w14:paraId="31BBE9EF" w14:textId="007B25B1" w:rsidR="000B360F" w:rsidRDefault="00A7231E" w:rsidP="000B360F">
      <w:pPr>
        <w:rPr>
          <w:lang w:val="en-CA"/>
        </w:rPr>
      </w:pPr>
      <w:r>
        <w:rPr>
          <w:szCs w:val="22"/>
        </w:rPr>
        <w:t>Among</w:t>
      </w:r>
      <w:r w:rsidR="000B360F">
        <w:rPr>
          <w:lang w:val="en-CA"/>
        </w:rPr>
        <w:t xml:space="preserve"> </w:t>
      </w:r>
      <w:r w:rsidR="000F4173">
        <w:rPr>
          <w:lang w:val="en-CA"/>
        </w:rPr>
        <w:t>all related</w:t>
      </w:r>
      <w:r w:rsidR="000B360F">
        <w:rPr>
          <w:lang w:val="en-CA"/>
        </w:rPr>
        <w:t xml:space="preserve"> contributions</w:t>
      </w:r>
      <w:r>
        <w:rPr>
          <w:lang w:val="en-CA"/>
        </w:rPr>
        <w:t xml:space="preserve"> in CE3-1.1</w:t>
      </w:r>
      <w:ins w:id="9" w:author="Benjamin Bross" w:date="2018-09-26T17:09:00Z">
        <w:r w:rsidR="00035B1F">
          <w:rPr>
            <w:lang w:val="en-CA"/>
          </w:rPr>
          <w:t xml:space="preserve"> </w:t>
        </w:r>
        <w:r w:rsidR="00035B1F" w:rsidRPr="00184747">
          <w:rPr>
            <w:lang w:val="en-CA"/>
          </w:rPr>
          <w:fldChar w:fldCharType="begin"/>
        </w:r>
        <w:r w:rsidR="00035B1F" w:rsidRPr="00184747">
          <w:rPr>
            <w:lang w:val="en-CA"/>
          </w:rPr>
          <w:instrText xml:space="preserve"> REF _Ref525316067 \r \h </w:instrText>
        </w:r>
        <w:r w:rsidR="00035B1F">
          <w:rPr>
            <w:lang w:val="en-CA"/>
          </w:rPr>
          <w:instrText xml:space="preserve"> \* MERGEFORMAT </w:instrText>
        </w:r>
      </w:ins>
      <w:r w:rsidR="00035B1F" w:rsidRPr="00184747">
        <w:rPr>
          <w:lang w:val="en-CA"/>
        </w:rPr>
      </w:r>
      <w:ins w:id="10" w:author="Benjamin Bross" w:date="2018-09-26T17:09:00Z">
        <w:r w:rsidR="00035B1F" w:rsidRPr="00184747">
          <w:rPr>
            <w:lang w:val="en-CA"/>
          </w:rPr>
          <w:fldChar w:fldCharType="separate"/>
        </w:r>
        <w:r w:rsidR="00035B1F">
          <w:rPr>
            <w:lang w:val="en-CA"/>
          </w:rPr>
          <w:t>[1]</w:t>
        </w:r>
        <w:r w:rsidR="00035B1F" w:rsidRPr="00184747">
          <w:rPr>
            <w:lang w:val="en-CA"/>
          </w:rPr>
          <w:fldChar w:fldCharType="end"/>
        </w:r>
      </w:ins>
      <w:r>
        <w:rPr>
          <w:lang w:val="en-CA"/>
        </w:rPr>
        <w:t>,</w:t>
      </w:r>
      <w:r w:rsidR="000B360F">
        <w:rPr>
          <w:lang w:val="en-CA"/>
        </w:rPr>
        <w:t xml:space="preserve"> the following aspects have been identified to be further studied:</w:t>
      </w:r>
    </w:p>
    <w:p w14:paraId="110A3D02" w14:textId="77777777" w:rsidR="000B360F" w:rsidRPr="00872487" w:rsidRDefault="000B360F" w:rsidP="000B360F">
      <w:pPr>
        <w:numPr>
          <w:ilvl w:val="0"/>
          <w:numId w:val="12"/>
        </w:numPr>
        <w:ind w:left="426"/>
        <w:rPr>
          <w:lang w:val="en-CA"/>
        </w:rPr>
      </w:pPr>
      <w:r w:rsidRPr="00BD1C54">
        <w:rPr>
          <w:b/>
          <w:lang w:val="en-CA"/>
        </w:rPr>
        <w:t>Additional reference lines</w:t>
      </w:r>
      <w:r>
        <w:rPr>
          <w:lang w:val="en-CA"/>
        </w:rPr>
        <w:t xml:space="preserve"> (current intra-picture prediction uses the nearest reference lines, i.e., 0): </w:t>
      </w:r>
    </w:p>
    <w:p w14:paraId="53169C93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CA2594">
        <w:rPr>
          <w:lang w:val="en-CA"/>
        </w:rPr>
        <w:t>2 additional lines 0,1,3 (JVET-K0051)</w:t>
      </w:r>
    </w:p>
    <w:p w14:paraId="2581976F" w14:textId="77777777" w:rsidR="000B360F" w:rsidRPr="006351E4" w:rsidRDefault="000B360F" w:rsidP="000B360F">
      <w:pPr>
        <w:numPr>
          <w:ilvl w:val="0"/>
          <w:numId w:val="12"/>
        </w:numPr>
        <w:ind w:left="426"/>
        <w:rPr>
          <w:b/>
          <w:lang w:val="en-CA"/>
        </w:rPr>
      </w:pPr>
      <w:r>
        <w:rPr>
          <w:b/>
          <w:lang w:val="en-CA"/>
        </w:rPr>
        <w:t>Intra prediction m</w:t>
      </w:r>
      <w:r w:rsidRPr="006351E4">
        <w:rPr>
          <w:b/>
          <w:lang w:val="en-CA"/>
        </w:rPr>
        <w:t>odes</w:t>
      </w:r>
      <w:r>
        <w:rPr>
          <w:lang w:val="en-CA"/>
        </w:rPr>
        <w:t xml:space="preserve"> used for additional reference lines:</w:t>
      </w:r>
      <w:r w:rsidRPr="006351E4">
        <w:rPr>
          <w:b/>
          <w:lang w:val="en-CA"/>
        </w:rPr>
        <w:t xml:space="preserve"> </w:t>
      </w:r>
    </w:p>
    <w:p w14:paraId="779B439B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/>
        </w:rPr>
        <w:lastRenderedPageBreak/>
        <w:t>Angular modes (JVET-K0051, JVET-K0277)</w:t>
      </w:r>
    </w:p>
    <w:p w14:paraId="1A7D79B0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 w:eastAsia="zh-TW"/>
        </w:rPr>
        <w:t>Even</w:t>
      </w:r>
      <w:r>
        <w:rPr>
          <w:rFonts w:hint="eastAsia"/>
          <w:lang w:val="en-CA" w:eastAsia="zh-TW"/>
        </w:rPr>
        <w:t xml:space="preserve"> </w:t>
      </w:r>
      <w:r>
        <w:rPr>
          <w:lang w:val="en-CA"/>
        </w:rPr>
        <w:t>angular modes (</w:t>
      </w:r>
      <w:r w:rsidRPr="0098282E">
        <w:t>JVET-K</w:t>
      </w:r>
      <w:r>
        <w:t>0284)</w:t>
      </w:r>
    </w:p>
    <w:p w14:paraId="5AB20976" w14:textId="77777777" w:rsidR="000B360F" w:rsidRDefault="000B360F" w:rsidP="000B360F">
      <w:pPr>
        <w:numPr>
          <w:ilvl w:val="0"/>
          <w:numId w:val="12"/>
        </w:numPr>
        <w:ind w:left="426"/>
        <w:rPr>
          <w:lang w:val="en-CA"/>
        </w:rPr>
      </w:pPr>
      <w:r w:rsidRPr="00EB6424">
        <w:rPr>
          <w:b/>
          <w:lang w:val="en-CA"/>
        </w:rPr>
        <w:t>Reference line index signaling</w:t>
      </w:r>
      <w:r>
        <w:rPr>
          <w:lang w:val="en-CA"/>
        </w:rPr>
        <w:t>:</w:t>
      </w:r>
    </w:p>
    <w:p w14:paraId="7B21DA5E" w14:textId="77777777" w:rsidR="000B360F" w:rsidRPr="00650A65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/>
        </w:rPr>
        <w:t>Mode after reference line index - for reference line idx &gt; 0, only include additional reference line modes in MPM list (JVET-K0051)</w:t>
      </w:r>
    </w:p>
    <w:p w14:paraId="5CC33491" w14:textId="6DDF01CD" w:rsidR="000B360F" w:rsidRPr="00CA2594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/>
        </w:rPr>
        <w:t>Mode after reference line index (MPM only) - for reference line idx &gt; 0, only include additional reference line modes in MPM list and only signal mpm index without remaining mode (JVET-K0</w:t>
      </w:r>
      <w:r>
        <w:rPr>
          <w:rFonts w:hint="eastAsia"/>
          <w:lang w:val="en-CA" w:eastAsia="zh-TW"/>
        </w:rPr>
        <w:t>482</w:t>
      </w:r>
      <w:r w:rsidR="00FA6C02">
        <w:rPr>
          <w:lang w:val="en-CA" w:eastAsia="zh-TW"/>
        </w:rPr>
        <w:t>, JVET-K0175</w:t>
      </w:r>
      <w:r>
        <w:rPr>
          <w:lang w:val="en-CA"/>
        </w:rPr>
        <w:t>)</w:t>
      </w:r>
    </w:p>
    <w:p w14:paraId="0F70532B" w14:textId="77777777" w:rsidR="000B360F" w:rsidRPr="00865500" w:rsidRDefault="000B360F" w:rsidP="000B360F">
      <w:pPr>
        <w:numPr>
          <w:ilvl w:val="0"/>
          <w:numId w:val="12"/>
        </w:numPr>
        <w:ind w:left="426"/>
        <w:rPr>
          <w:b/>
          <w:lang w:val="en-CA"/>
        </w:rPr>
      </w:pPr>
      <w:r w:rsidRPr="00865500">
        <w:rPr>
          <w:b/>
          <w:lang w:val="en-CA"/>
        </w:rPr>
        <w:t xml:space="preserve">Restrictions </w:t>
      </w:r>
    </w:p>
    <w:p w14:paraId="63334F3E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D416D6">
        <w:rPr>
          <w:b/>
          <w:lang w:val="en-CA"/>
        </w:rPr>
        <w:t>Block size</w:t>
      </w:r>
      <w:r w:rsidRPr="00865500">
        <w:rPr>
          <w:b/>
          <w:lang w:val="en-CA"/>
        </w:rPr>
        <w:t>s</w:t>
      </w:r>
      <w:r w:rsidRPr="00AC252B">
        <w:rPr>
          <w:lang w:val="en-CA"/>
        </w:rPr>
        <w:t>, i.e.</w:t>
      </w:r>
      <w:r>
        <w:rPr>
          <w:lang w:val="en-CA"/>
        </w:rPr>
        <w:t>,</w:t>
      </w:r>
      <w:r w:rsidRPr="00AC252B">
        <w:rPr>
          <w:lang w:val="en-CA"/>
        </w:rPr>
        <w:t xml:space="preserve"> </w:t>
      </w:r>
      <w:r>
        <w:rPr>
          <w:lang w:val="en-CA"/>
        </w:rPr>
        <w:t xml:space="preserve">disable MRL for narrow WxH blocks with </w:t>
      </w:r>
      <w:r w:rsidRPr="00865500">
        <w:rPr>
          <w:lang w:val="en-CA"/>
        </w:rPr>
        <w:t xml:space="preserve">abs(log2W-log2H) &gt; 1 and blocks smaller than 8x8 </w:t>
      </w:r>
      <w:r>
        <w:rPr>
          <w:lang w:val="en-CA"/>
        </w:rPr>
        <w:t>(JVET-K0051)</w:t>
      </w:r>
    </w:p>
    <w:p w14:paraId="4273E753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865500">
        <w:rPr>
          <w:b/>
          <w:lang w:val="en-CA"/>
        </w:rPr>
        <w:t>Top line of CTU</w:t>
      </w:r>
      <w:r w:rsidRPr="00D416D6">
        <w:rPr>
          <w:b/>
          <w:lang w:val="en-CA"/>
        </w:rPr>
        <w:t xml:space="preserve"> restriction</w:t>
      </w:r>
      <w:r>
        <w:rPr>
          <w:lang w:val="en-CA"/>
        </w:rPr>
        <w:t>, i.e., disable MRL for the first line of blocks inside a CTU to prevent using extended reference samples outside the current CTU line (JVET-K0221, JVET-K0166, JVET-K0162)</w:t>
      </w:r>
    </w:p>
    <w:p w14:paraId="737E20E8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865500">
        <w:rPr>
          <w:b/>
          <w:lang w:val="en-CA"/>
        </w:rPr>
        <w:t>MDIS</w:t>
      </w:r>
      <w:r w:rsidRPr="00865500">
        <w:rPr>
          <w:lang w:val="en-CA"/>
        </w:rPr>
        <w:t>, i.e., disable MDIS for additional line (JVET-K0166)</w:t>
      </w:r>
    </w:p>
    <w:p w14:paraId="48C1689B" w14:textId="2C31F6DB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0C47B3">
        <w:rPr>
          <w:b/>
          <w:lang w:val="en-CA"/>
        </w:rPr>
        <w:t>MTS</w:t>
      </w:r>
      <w:r>
        <w:rPr>
          <w:lang w:val="en-CA"/>
        </w:rPr>
        <w:t>, i.e., disable MTS for additional line</w:t>
      </w:r>
    </w:p>
    <w:p w14:paraId="3ED6D3C2" w14:textId="39C1B9CE" w:rsidR="000B360F" w:rsidRPr="00D416D6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521F55">
        <w:rPr>
          <w:b/>
          <w:lang w:val="en-CA"/>
        </w:rPr>
        <w:t>PDPC</w:t>
      </w:r>
      <w:r>
        <w:rPr>
          <w:lang w:val="en-CA"/>
        </w:rPr>
        <w:t>, i.e., disable PDPC for additional line</w:t>
      </w:r>
    </w:p>
    <w:p w14:paraId="160A1C60" w14:textId="77777777" w:rsidR="009900C6" w:rsidRDefault="009900C6" w:rsidP="000B360F">
      <w:pPr>
        <w:jc w:val="center"/>
      </w:pPr>
    </w:p>
    <w:p w14:paraId="20DEC47B" w14:textId="3FB322FF" w:rsidR="00116C89" w:rsidRDefault="006347CD" w:rsidP="000B360F">
      <w:pPr>
        <w:jc w:val="center"/>
      </w:pPr>
      <w:r>
        <w:rPr>
          <w:noProof/>
        </w:rPr>
        <w:object w:dxaOrig="8612" w:dyaOrig="7099" w14:anchorId="2522C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3.75pt;height:225.5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599977135" r:id="rId10"/>
        </w:object>
      </w:r>
    </w:p>
    <w:p w14:paraId="709C0801" w14:textId="57B12A29" w:rsidR="000B360F" w:rsidRPr="00236EC1" w:rsidRDefault="000B360F" w:rsidP="000B360F">
      <w:pPr>
        <w:jc w:val="center"/>
        <w:rPr>
          <w:b/>
          <w:sz w:val="20"/>
          <w:lang w:val="en-CA" w:eastAsia="zh-CN"/>
        </w:rPr>
      </w:pPr>
      <w:bookmarkStart w:id="11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11"/>
      <w:r w:rsidRPr="00236EC1">
        <w:rPr>
          <w:b/>
          <w:sz w:val="20"/>
          <w:lang w:val="en-CA" w:eastAsia="zh-CN"/>
        </w:rPr>
        <w:t xml:space="preserve"> </w:t>
      </w:r>
      <w:r w:rsidR="002464F7">
        <w:rPr>
          <w:b/>
          <w:sz w:val="20"/>
          <w:lang w:val="en-CA" w:eastAsia="zh-CN"/>
        </w:rPr>
        <w:t>Example of f</w:t>
      </w:r>
      <w:r w:rsidRPr="00236EC1">
        <w:rPr>
          <w:b/>
          <w:sz w:val="20"/>
          <w:lang w:val="en-CA" w:eastAsia="zh-CN"/>
        </w:rPr>
        <w:t xml:space="preserve">our reference lines </w:t>
      </w:r>
      <w:r w:rsidR="00981302">
        <w:rPr>
          <w:b/>
          <w:sz w:val="20"/>
          <w:lang w:val="en-CA" w:eastAsia="zh-CN"/>
        </w:rPr>
        <w:t>neighboring</w:t>
      </w:r>
      <w:r w:rsidRPr="00236EC1">
        <w:rPr>
          <w:b/>
          <w:sz w:val="20"/>
          <w:lang w:val="en-CA" w:eastAsia="zh-CN"/>
        </w:rPr>
        <w:t xml:space="preserve"> to a </w:t>
      </w:r>
      <w:r>
        <w:rPr>
          <w:b/>
          <w:sz w:val="20"/>
          <w:lang w:val="en-CA" w:eastAsia="zh-CN"/>
        </w:rPr>
        <w:t>prediction block</w:t>
      </w:r>
    </w:p>
    <w:p w14:paraId="0365B9F8" w14:textId="508DA599" w:rsidR="000B360F" w:rsidRDefault="000B360F" w:rsidP="000B360F">
      <w:pPr>
        <w:jc w:val="center"/>
        <w:rPr>
          <w:szCs w:val="22"/>
          <w:lang w:val="en-CA"/>
        </w:rPr>
      </w:pPr>
    </w:p>
    <w:p w14:paraId="356E44BB" w14:textId="0247B34F" w:rsidR="00417C7A" w:rsidRDefault="00417C7A" w:rsidP="00417C7A">
      <w:pPr>
        <w:rPr>
          <w:lang w:val="en-CA"/>
        </w:rPr>
      </w:pPr>
      <w:r>
        <w:rPr>
          <w:lang w:val="en-CA"/>
        </w:rPr>
        <w:t xml:space="preserve">The following tests are designed </w:t>
      </w:r>
      <w:r w:rsidR="00E63006">
        <w:rPr>
          <w:lang w:val="en-CA"/>
        </w:rPr>
        <w:t xml:space="preserve">in CE3-1.1 </w:t>
      </w:r>
      <w:r>
        <w:rPr>
          <w:lang w:val="en-CA"/>
        </w:rPr>
        <w:t>to study the impact of each individual aspect and interaction between them:</w:t>
      </w:r>
    </w:p>
    <w:p w14:paraId="624F9C9D" w14:textId="77777777" w:rsidR="00417C7A" w:rsidRDefault="00417C7A" w:rsidP="00417C7A">
      <w:pPr>
        <w:rPr>
          <w:lang w:val="en-CA"/>
        </w:rPr>
      </w:pPr>
    </w:p>
    <w:tbl>
      <w:tblPr>
        <w:tblW w:w="947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20"/>
        <w:gridCol w:w="1530"/>
        <w:gridCol w:w="1350"/>
        <w:gridCol w:w="1223"/>
        <w:gridCol w:w="1207"/>
        <w:gridCol w:w="1080"/>
        <w:gridCol w:w="472"/>
        <w:gridCol w:w="472"/>
        <w:gridCol w:w="472"/>
        <w:gridCol w:w="472"/>
        <w:gridCol w:w="472"/>
      </w:tblGrid>
      <w:tr w:rsidR="00210EFD" w:rsidRPr="00715E20" w14:paraId="15837C69" w14:textId="57454C50" w:rsidTr="00A41EB5">
        <w:trPr>
          <w:cantSplit/>
          <w:trHeight w:val="4031"/>
        </w:trPr>
        <w:tc>
          <w:tcPr>
            <w:tcW w:w="720" w:type="dxa"/>
            <w:shd w:val="clear" w:color="auto" w:fill="auto"/>
            <w:vAlign w:val="bottom"/>
          </w:tcPr>
          <w:p w14:paraId="23381558" w14:textId="77777777" w:rsidR="00210EFD" w:rsidRPr="00B72F5A" w:rsidRDefault="00210EFD" w:rsidP="00A41EB5">
            <w:pPr>
              <w:keepNext/>
              <w:spacing w:before="120"/>
              <w:jc w:val="center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lastRenderedPageBreak/>
              <w:t>Test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CC666" w14:textId="77777777" w:rsidR="00210EFD" w:rsidRPr="00B72F5A" w:rsidRDefault="00210EFD" w:rsidP="00A41EB5">
            <w:pPr>
              <w:keepNext/>
              <w:spacing w:before="120"/>
              <w:jc w:val="center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Intra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Prediction Modes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40244" w14:textId="77777777" w:rsidR="00210EFD" w:rsidRPr="00B72F5A" w:rsidRDefault="00210EFD" w:rsidP="00A41EB5">
            <w:pPr>
              <w:keepNext/>
              <w:spacing w:before="120"/>
              <w:jc w:val="center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Ref. Line</w:t>
            </w:r>
            <w:r w:rsidRPr="00B72F5A">
              <w:rPr>
                <w:b/>
                <w:szCs w:val="22"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Index Signal</w:t>
            </w:r>
            <w:r>
              <w:rPr>
                <w:b/>
                <w:lang w:val="en-CA"/>
              </w:rPr>
              <w:t>l</w:t>
            </w:r>
            <w:r w:rsidRPr="00B72F5A">
              <w:rPr>
                <w:b/>
                <w:lang w:val="en-CA"/>
              </w:rPr>
              <w:t>ing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717E8CF" w14:textId="5F676835" w:rsidR="00210EFD" w:rsidRPr="00B72F5A" w:rsidRDefault="00210EFD" w:rsidP="00A41EB5">
            <w:pPr>
              <w:keepNext/>
              <w:spacing w:before="120"/>
              <w:ind w:left="113" w:right="113"/>
              <w:jc w:val="center"/>
              <w:rPr>
                <w:b/>
                <w:lang w:val="en-CA"/>
              </w:rPr>
            </w:pPr>
            <w:r w:rsidRPr="006D6548">
              <w:rPr>
                <w:b/>
                <w:lang w:val="en-CA"/>
              </w:rPr>
              <w:t>Block Size Restr.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B4B1B93" w14:textId="06CA012D" w:rsidR="00210EFD" w:rsidRPr="00B72F5A" w:rsidRDefault="00210EFD" w:rsidP="00A41EB5">
            <w:pPr>
              <w:keepNext/>
              <w:spacing w:before="120"/>
              <w:ind w:left="113" w:right="113"/>
              <w:jc w:val="center"/>
              <w:rPr>
                <w:b/>
                <w:lang w:val="en-CA"/>
              </w:rPr>
            </w:pPr>
            <w:r w:rsidRPr="006D6548">
              <w:rPr>
                <w:b/>
                <w:lang w:val="en-CA"/>
              </w:rPr>
              <w:t>Top CTU Restr.</w:t>
            </w:r>
          </w:p>
        </w:tc>
        <w:tc>
          <w:tcPr>
            <w:tcW w:w="1080" w:type="dxa"/>
            <w:vAlign w:val="bottom"/>
          </w:tcPr>
          <w:p w14:paraId="7B6DB017" w14:textId="3EC646FE" w:rsidR="00210EFD" w:rsidRPr="00B72F5A" w:rsidRDefault="00210EFD" w:rsidP="00A41EB5">
            <w:pPr>
              <w:keepNext/>
              <w:spacing w:before="120"/>
              <w:ind w:left="113" w:right="113"/>
              <w:jc w:val="center"/>
              <w:rPr>
                <w:b/>
                <w:lang w:val="en-CA"/>
              </w:rPr>
            </w:pPr>
            <w:r w:rsidRPr="006D6548">
              <w:rPr>
                <w:b/>
                <w:lang w:val="en-CA"/>
              </w:rPr>
              <w:t>MTS Restr.</w:t>
            </w:r>
          </w:p>
        </w:tc>
        <w:tc>
          <w:tcPr>
            <w:tcW w:w="472" w:type="dxa"/>
            <w:textDirection w:val="btLr"/>
          </w:tcPr>
          <w:p w14:paraId="13AD9FD6" w14:textId="18BF060B" w:rsidR="00210EFD" w:rsidRPr="00A41EB5" w:rsidRDefault="00210EFD">
            <w:pPr>
              <w:keepNext/>
              <w:spacing w:before="120"/>
              <w:ind w:left="113" w:right="113"/>
              <w:jc w:val="left"/>
              <w:rPr>
                <w:rFonts w:ascii="Courier New" w:hAnsi="Courier New" w:cs="Courier New"/>
                <w:sz w:val="16"/>
                <w:lang w:val="en-CA"/>
              </w:rPr>
              <w:pPrChange w:id="12" w:author="Benjamin Bross" w:date="2018-09-26T17:12:00Z">
                <w:pPr>
                  <w:keepNext/>
                  <w:spacing w:before="120"/>
                  <w:ind w:left="113" w:right="113"/>
                  <w:jc w:val="center"/>
                </w:pPr>
              </w:pPrChange>
            </w:pPr>
            <w:ins w:id="13" w:author="Benjamin Bross" w:date="2018-09-26T17:15:00Z">
              <w:r w:rsidRPr="00A41EB5">
                <w:rPr>
                  <w:rFonts w:ascii="Courier New" w:hAnsi="Courier New" w:cs="Courier New"/>
                  <w:bCs/>
                  <w:color w:val="000000"/>
                  <w:sz w:val="16"/>
                </w:rPr>
                <w:t>MRL_EXCLUDE_ODD_MODES</w:t>
              </w:r>
            </w:ins>
          </w:p>
        </w:tc>
        <w:tc>
          <w:tcPr>
            <w:tcW w:w="472" w:type="dxa"/>
            <w:textDirection w:val="btLr"/>
          </w:tcPr>
          <w:p w14:paraId="2046C49F" w14:textId="66697B18" w:rsidR="00210EFD" w:rsidRPr="00A41EB5" w:rsidRDefault="00210EFD">
            <w:pPr>
              <w:keepNext/>
              <w:spacing w:before="120"/>
              <w:ind w:left="113" w:right="113"/>
              <w:jc w:val="left"/>
              <w:rPr>
                <w:ins w:id="14" w:author="Benjamin Bross" w:date="2018-09-26T17:09:00Z"/>
                <w:rFonts w:ascii="Courier New" w:hAnsi="Courier New" w:cs="Courier New"/>
                <w:sz w:val="16"/>
                <w:lang w:val="en-CA"/>
              </w:rPr>
              <w:pPrChange w:id="15" w:author="Benjamin Bross" w:date="2018-09-26T17:12:00Z">
                <w:pPr>
                  <w:keepNext/>
                  <w:spacing w:before="120"/>
                  <w:ind w:left="113" w:right="113"/>
                  <w:jc w:val="center"/>
                </w:pPr>
              </w:pPrChange>
            </w:pPr>
            <w:ins w:id="16" w:author="Benjamin Bross" w:date="2018-09-26T17:15:00Z">
              <w:r w:rsidRPr="00A41EB5">
                <w:rPr>
                  <w:rFonts w:ascii="Courier New" w:hAnsi="Courier New" w:cs="Courier New"/>
                  <w:bCs/>
                  <w:color w:val="000000"/>
                  <w:sz w:val="16"/>
                </w:rPr>
                <w:t>MRL_USE_ONLY_MPM</w:t>
              </w:r>
            </w:ins>
          </w:p>
        </w:tc>
        <w:tc>
          <w:tcPr>
            <w:tcW w:w="472" w:type="dxa"/>
            <w:textDirection w:val="btLr"/>
          </w:tcPr>
          <w:p w14:paraId="68388763" w14:textId="71F55699" w:rsidR="00210EFD" w:rsidRPr="00A41EB5" w:rsidRDefault="00210EFD">
            <w:pPr>
              <w:keepNext/>
              <w:spacing w:before="120"/>
              <w:ind w:left="113" w:right="113"/>
              <w:jc w:val="left"/>
              <w:rPr>
                <w:ins w:id="17" w:author="Benjamin Bross" w:date="2018-09-26T17:09:00Z"/>
                <w:rFonts w:ascii="Courier New" w:hAnsi="Courier New" w:cs="Courier New"/>
                <w:bCs/>
                <w:color w:val="000000"/>
                <w:sz w:val="16"/>
              </w:rPr>
              <w:pPrChange w:id="18" w:author="Benjamin Bross" w:date="2018-09-26T17:12:00Z">
                <w:pPr>
                  <w:keepNext/>
                  <w:spacing w:before="120"/>
                  <w:ind w:left="113" w:right="113"/>
                  <w:jc w:val="center"/>
                </w:pPr>
              </w:pPrChange>
            </w:pPr>
            <w:ins w:id="19" w:author="Benjamin Bross" w:date="2018-09-26T17:15:00Z">
              <w:r w:rsidRPr="00A41EB5">
                <w:rPr>
                  <w:rFonts w:ascii="Courier New" w:hAnsi="Courier New" w:cs="Courier New"/>
                  <w:bCs/>
                  <w:color w:val="000000"/>
                  <w:sz w:val="16"/>
                </w:rPr>
                <w:t>MRL_DISABLE_BLOCK_SIZES_NONZERO_LINE</w:t>
              </w:r>
            </w:ins>
          </w:p>
        </w:tc>
        <w:tc>
          <w:tcPr>
            <w:tcW w:w="472" w:type="dxa"/>
            <w:textDirection w:val="btLr"/>
          </w:tcPr>
          <w:p w14:paraId="7A4BB6F6" w14:textId="13D8D464" w:rsidR="00210EFD" w:rsidRPr="00A41EB5" w:rsidRDefault="00210EFD">
            <w:pPr>
              <w:keepNext/>
              <w:spacing w:before="120"/>
              <w:ind w:left="113" w:right="113"/>
              <w:jc w:val="left"/>
              <w:rPr>
                <w:ins w:id="20" w:author="Benjamin Bross" w:date="2018-09-26T17:10:00Z"/>
                <w:rFonts w:ascii="Courier New" w:hAnsi="Courier New" w:cs="Courier New"/>
                <w:bCs/>
                <w:color w:val="000000"/>
                <w:sz w:val="16"/>
              </w:rPr>
              <w:pPrChange w:id="21" w:author="Benjamin Bross" w:date="2018-09-26T17:12:00Z">
                <w:pPr>
                  <w:keepNext/>
                  <w:spacing w:before="120"/>
                  <w:ind w:left="113" w:right="113"/>
                  <w:jc w:val="center"/>
                </w:pPr>
              </w:pPrChange>
            </w:pPr>
            <w:ins w:id="22" w:author="Benjamin Bross" w:date="2018-09-26T17:15:00Z">
              <w:r w:rsidRPr="00A41EB5">
                <w:rPr>
                  <w:rFonts w:ascii="Courier New" w:hAnsi="Courier New" w:cs="Courier New"/>
                  <w:bCs/>
                  <w:color w:val="000000"/>
                  <w:sz w:val="16"/>
                </w:rPr>
                <w:t>MRL_DISABLE_TOP_CTU_NONZERO_LINE</w:t>
              </w:r>
            </w:ins>
          </w:p>
        </w:tc>
        <w:tc>
          <w:tcPr>
            <w:tcW w:w="472" w:type="dxa"/>
            <w:textDirection w:val="btLr"/>
          </w:tcPr>
          <w:p w14:paraId="188D74DA" w14:textId="5AE02AA5" w:rsidR="00210EFD" w:rsidRPr="00A41EB5" w:rsidRDefault="00210EFD">
            <w:pPr>
              <w:keepNext/>
              <w:spacing w:before="120"/>
              <w:ind w:left="113" w:right="113"/>
              <w:jc w:val="left"/>
              <w:rPr>
                <w:ins w:id="23" w:author="Benjamin Bross" w:date="2018-09-26T17:10:00Z"/>
                <w:rFonts w:ascii="Courier New" w:hAnsi="Courier New" w:cs="Courier New"/>
                <w:bCs/>
                <w:color w:val="000000"/>
                <w:sz w:val="16"/>
              </w:rPr>
              <w:pPrChange w:id="24" w:author="Benjamin Bross" w:date="2018-09-26T17:14:00Z">
                <w:pPr>
                  <w:keepNext/>
                  <w:spacing w:before="120"/>
                  <w:ind w:left="113" w:right="113"/>
                  <w:jc w:val="center"/>
                </w:pPr>
              </w:pPrChange>
            </w:pPr>
            <w:ins w:id="25" w:author="Benjamin Bross" w:date="2018-09-26T17:15:00Z">
              <w:r w:rsidRPr="00A41EB5">
                <w:rPr>
                  <w:rFonts w:ascii="Courier New" w:hAnsi="Courier New" w:cs="Courier New"/>
                  <w:bCs/>
                  <w:color w:val="000000"/>
                  <w:sz w:val="16"/>
                </w:rPr>
                <w:t>MRL_DISABLE_EMT_NONZERO_LINE</w:t>
              </w:r>
            </w:ins>
          </w:p>
        </w:tc>
      </w:tr>
      <w:tr w:rsidR="00210EFD" w:rsidRPr="003A6F24" w14:paraId="62433D79" w14:textId="05C8963B" w:rsidTr="00A41EB5">
        <w:trPr>
          <w:trHeight w:val="493"/>
        </w:trPr>
        <w:tc>
          <w:tcPr>
            <w:tcW w:w="720" w:type="dxa"/>
            <w:shd w:val="clear" w:color="auto" w:fill="auto"/>
            <w:vAlign w:val="center"/>
          </w:tcPr>
          <w:p w14:paraId="70487493" w14:textId="77777777" w:rsidR="00210EFD" w:rsidRPr="003A6F24" w:rsidRDefault="00210EFD" w:rsidP="005B5A6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1.1.1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C81DFD" w14:textId="77777777" w:rsidR="00210EFD" w:rsidRPr="00B72F5A" w:rsidRDefault="00210EFD" w:rsidP="005B5A68">
            <w:pPr>
              <w:keepNext/>
              <w:jc w:val="center"/>
              <w:rPr>
                <w:lang w:val="en-CA"/>
              </w:rPr>
            </w:pPr>
            <w:r w:rsidRPr="00B72F5A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8F1FD2" w14:textId="79A659C3" w:rsidR="00210EFD" w:rsidRPr="003A6F24" w:rsidRDefault="00210EFD" w:rsidP="005B5A68">
            <w:pPr>
              <w:keepNext/>
              <w:jc w:val="center"/>
              <w:rPr>
                <w:lang w:val="en-CA"/>
              </w:rPr>
            </w:pPr>
            <w:r w:rsidRPr="003A6F24">
              <w:rPr>
                <w:lang w:val="en-CA"/>
              </w:rPr>
              <w:t>Mode after index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AC499FF" w14:textId="77777777" w:rsidR="00210EFD" w:rsidRPr="003A6F24" w:rsidRDefault="00210EFD" w:rsidP="005B5A68">
            <w:pPr>
              <w:keepNext/>
              <w:spacing w:before="0"/>
              <w:jc w:val="center"/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354BC41" w14:textId="77777777" w:rsidR="00210EFD" w:rsidRPr="003A6F24" w:rsidRDefault="00210EFD" w:rsidP="005B5A68">
            <w:pPr>
              <w:keepNext/>
              <w:spacing w:before="0"/>
              <w:jc w:val="center"/>
              <w:rPr>
                <w:lang w:val="en-CA"/>
              </w:rPr>
            </w:pPr>
          </w:p>
        </w:tc>
        <w:tc>
          <w:tcPr>
            <w:tcW w:w="1080" w:type="dxa"/>
            <w:vAlign w:val="center"/>
          </w:tcPr>
          <w:p w14:paraId="24C6E3AE" w14:textId="77777777" w:rsidR="00210EFD" w:rsidRPr="003A6F24" w:rsidDel="00B8227B" w:rsidRDefault="00210EFD" w:rsidP="005B5A68">
            <w:pPr>
              <w:keepNext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472" w:type="dxa"/>
            <w:vAlign w:val="center"/>
          </w:tcPr>
          <w:p w14:paraId="649EBA3F" w14:textId="2BE7A562" w:rsidR="00210EFD" w:rsidRDefault="00F0781A" w:rsidP="00A41EB5">
            <w:pPr>
              <w:keepNext/>
              <w:spacing w:before="0"/>
              <w:jc w:val="center"/>
              <w:rPr>
                <w:ins w:id="26" w:author="Benjamin Bross" w:date="2018-09-26T17:09:00Z"/>
                <w:lang w:val="en-CA"/>
              </w:rPr>
            </w:pPr>
            <w:ins w:id="27" w:author="Benjamin Bross" w:date="2018-09-26T17:18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3A7CED39" w14:textId="70C066F5" w:rsidR="00210EFD" w:rsidRDefault="00F0781A" w:rsidP="00A41EB5">
            <w:pPr>
              <w:keepNext/>
              <w:spacing w:before="0"/>
              <w:jc w:val="center"/>
              <w:rPr>
                <w:ins w:id="28" w:author="Benjamin Bross" w:date="2018-09-26T17:09:00Z"/>
                <w:lang w:val="en-CA"/>
              </w:rPr>
            </w:pPr>
            <w:ins w:id="29" w:author="Benjamin Bross" w:date="2018-09-26T17:18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5D5D532C" w14:textId="25E3FD7C" w:rsidR="00210EFD" w:rsidRDefault="00F0781A" w:rsidP="00A41EB5">
            <w:pPr>
              <w:keepNext/>
              <w:spacing w:before="0"/>
              <w:jc w:val="center"/>
              <w:rPr>
                <w:ins w:id="30" w:author="Benjamin Bross" w:date="2018-09-26T17:09:00Z"/>
                <w:lang w:val="en-CA"/>
              </w:rPr>
            </w:pPr>
            <w:ins w:id="31" w:author="Benjamin Bross" w:date="2018-09-26T17:18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472" w:type="dxa"/>
            <w:vAlign w:val="center"/>
          </w:tcPr>
          <w:p w14:paraId="177F0622" w14:textId="2082098C" w:rsidR="00210EFD" w:rsidRDefault="00F0781A" w:rsidP="00A41EB5">
            <w:pPr>
              <w:keepNext/>
              <w:spacing w:before="0"/>
              <w:jc w:val="center"/>
              <w:rPr>
                <w:ins w:id="32" w:author="Benjamin Bross" w:date="2018-09-26T17:10:00Z"/>
                <w:lang w:val="en-CA"/>
              </w:rPr>
            </w:pPr>
            <w:ins w:id="33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7B381066" w14:textId="45045A74" w:rsidR="00210EFD" w:rsidRDefault="00F0781A" w:rsidP="00A41EB5">
            <w:pPr>
              <w:keepNext/>
              <w:spacing w:before="0"/>
              <w:jc w:val="center"/>
              <w:rPr>
                <w:ins w:id="34" w:author="Benjamin Bross" w:date="2018-09-26T17:10:00Z"/>
                <w:lang w:val="en-CA"/>
              </w:rPr>
            </w:pPr>
            <w:ins w:id="35" w:author="Benjamin Bross" w:date="2018-09-26T17:19:00Z">
              <w:r>
                <w:rPr>
                  <w:lang w:val="en-CA"/>
                </w:rPr>
                <w:t>1</w:t>
              </w:r>
            </w:ins>
          </w:p>
        </w:tc>
      </w:tr>
      <w:tr w:rsidR="00210EFD" w:rsidRPr="003A6F24" w14:paraId="386B2C72" w14:textId="30DA1763" w:rsidTr="00A41EB5">
        <w:trPr>
          <w:trHeight w:val="482"/>
        </w:trPr>
        <w:tc>
          <w:tcPr>
            <w:tcW w:w="720" w:type="dxa"/>
            <w:shd w:val="clear" w:color="auto" w:fill="auto"/>
            <w:vAlign w:val="center"/>
          </w:tcPr>
          <w:p w14:paraId="489A3282" w14:textId="77777777" w:rsidR="00210EFD" w:rsidRPr="003A6F24" w:rsidRDefault="00210EFD" w:rsidP="005B5A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1.1.2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8FBF09" w14:textId="77777777" w:rsidR="00210EFD" w:rsidRPr="003A6F24" w:rsidRDefault="00210EFD" w:rsidP="005B5A68">
            <w:pPr>
              <w:jc w:val="center"/>
              <w:rPr>
                <w:lang w:val="en-CA"/>
              </w:rPr>
            </w:pPr>
            <w:r>
              <w:rPr>
                <w:lang w:val="en-CA" w:eastAsia="zh-TW"/>
              </w:rPr>
              <w:t>Even</w:t>
            </w:r>
            <w:r w:rsidRPr="003A6F24">
              <w:rPr>
                <w:rFonts w:hint="eastAsia"/>
                <w:lang w:val="en-CA" w:eastAsia="zh-TW"/>
              </w:rPr>
              <w:t xml:space="preserve"> </w:t>
            </w:r>
            <w:r w:rsidRPr="003A6F24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7461C5" w14:textId="77777777" w:rsidR="00210EFD" w:rsidRPr="00960D6D" w:rsidRDefault="00210EFD" w:rsidP="005B5A68">
            <w:pPr>
              <w:jc w:val="center"/>
              <w:rPr>
                <w:lang w:val="en-CA"/>
              </w:rPr>
            </w:pPr>
            <w:r w:rsidRPr="00960D6D">
              <w:rPr>
                <w:lang w:val="en-CA"/>
              </w:rPr>
              <w:t>Mode after index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6D7A9E4" w14:textId="77777777" w:rsidR="00210EFD" w:rsidRPr="003A6F24" w:rsidRDefault="00210EFD" w:rsidP="005B5A68">
            <w:pPr>
              <w:spacing w:before="0"/>
              <w:jc w:val="center"/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A9D7C2D" w14:textId="77777777" w:rsidR="00210EFD" w:rsidRPr="00B72F5A" w:rsidRDefault="00210EFD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080" w:type="dxa"/>
            <w:vAlign w:val="center"/>
          </w:tcPr>
          <w:p w14:paraId="76B196D9" w14:textId="77777777" w:rsidR="00210EFD" w:rsidRPr="003A6F24" w:rsidDel="00B8227B" w:rsidRDefault="00210EFD" w:rsidP="005B5A68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472" w:type="dxa"/>
            <w:vAlign w:val="center"/>
          </w:tcPr>
          <w:p w14:paraId="3A267B1A" w14:textId="0725912D" w:rsidR="00210EFD" w:rsidRDefault="00F0781A" w:rsidP="00A41EB5">
            <w:pPr>
              <w:keepNext/>
              <w:spacing w:before="0"/>
              <w:jc w:val="center"/>
              <w:rPr>
                <w:ins w:id="36" w:author="Benjamin Bross" w:date="2018-09-26T17:09:00Z"/>
                <w:lang w:val="en-CA"/>
              </w:rPr>
            </w:pPr>
            <w:ins w:id="37" w:author="Benjamin Bross" w:date="2018-09-26T17:18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472" w:type="dxa"/>
            <w:vAlign w:val="center"/>
          </w:tcPr>
          <w:p w14:paraId="17A342FC" w14:textId="203AB45A" w:rsidR="00210EFD" w:rsidRDefault="00F0781A" w:rsidP="00A41EB5">
            <w:pPr>
              <w:keepNext/>
              <w:spacing w:before="0"/>
              <w:jc w:val="center"/>
              <w:rPr>
                <w:ins w:id="38" w:author="Benjamin Bross" w:date="2018-09-26T17:09:00Z"/>
                <w:lang w:val="en-CA"/>
              </w:rPr>
            </w:pPr>
            <w:ins w:id="39" w:author="Benjamin Bross" w:date="2018-09-26T17:18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796C7BD5" w14:textId="3680515E" w:rsidR="00210EFD" w:rsidRDefault="00F0781A" w:rsidP="00A41EB5">
            <w:pPr>
              <w:keepNext/>
              <w:spacing w:before="0"/>
              <w:jc w:val="center"/>
              <w:rPr>
                <w:ins w:id="40" w:author="Benjamin Bross" w:date="2018-09-26T17:09:00Z"/>
                <w:lang w:val="en-CA"/>
              </w:rPr>
            </w:pPr>
            <w:ins w:id="41" w:author="Benjamin Bross" w:date="2018-09-26T17:19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472" w:type="dxa"/>
            <w:vAlign w:val="center"/>
          </w:tcPr>
          <w:p w14:paraId="4856B28B" w14:textId="37B4F2A9" w:rsidR="00210EFD" w:rsidRDefault="00F0781A" w:rsidP="00A41EB5">
            <w:pPr>
              <w:keepNext/>
              <w:spacing w:before="0"/>
              <w:jc w:val="center"/>
              <w:rPr>
                <w:ins w:id="42" w:author="Benjamin Bross" w:date="2018-09-26T17:10:00Z"/>
                <w:lang w:val="en-CA"/>
              </w:rPr>
            </w:pPr>
            <w:ins w:id="43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39BFEE08" w14:textId="530EFF96" w:rsidR="00210EFD" w:rsidRDefault="00F0781A" w:rsidP="00A41EB5">
            <w:pPr>
              <w:keepNext/>
              <w:spacing w:before="0"/>
              <w:jc w:val="center"/>
              <w:rPr>
                <w:ins w:id="44" w:author="Benjamin Bross" w:date="2018-09-26T17:10:00Z"/>
                <w:lang w:val="en-CA"/>
              </w:rPr>
            </w:pPr>
            <w:ins w:id="45" w:author="Benjamin Bross" w:date="2018-09-26T17:19:00Z">
              <w:r>
                <w:rPr>
                  <w:lang w:val="en-CA"/>
                </w:rPr>
                <w:t>1</w:t>
              </w:r>
            </w:ins>
          </w:p>
        </w:tc>
      </w:tr>
      <w:tr w:rsidR="00210EFD" w:rsidRPr="003A6F24" w14:paraId="3E1ED75F" w14:textId="131B842C" w:rsidTr="00A41EB5">
        <w:trPr>
          <w:trHeight w:val="791"/>
        </w:trPr>
        <w:tc>
          <w:tcPr>
            <w:tcW w:w="720" w:type="dxa"/>
            <w:shd w:val="clear" w:color="auto" w:fill="auto"/>
            <w:vAlign w:val="center"/>
          </w:tcPr>
          <w:p w14:paraId="0294EA5C" w14:textId="77777777" w:rsidR="00210EFD" w:rsidRDefault="00210EFD" w:rsidP="005B5A68">
            <w:pPr>
              <w:jc w:val="center"/>
              <w:rPr>
                <w:lang w:val="en-CA"/>
              </w:rPr>
            </w:pPr>
            <w:r w:rsidRPr="00663F41">
              <w:rPr>
                <w:lang w:val="en-CA" w:eastAsia="zh-TW"/>
              </w:rPr>
              <w:t>1.1.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A24939" w14:textId="77777777" w:rsidR="00210EFD" w:rsidRPr="003A6F24" w:rsidRDefault="00210EFD" w:rsidP="005B5A68">
            <w:pPr>
              <w:jc w:val="center"/>
              <w:rPr>
                <w:lang w:val="en-CA" w:eastAsia="zh-TW"/>
              </w:rPr>
            </w:pPr>
            <w:r w:rsidRPr="00663F41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17E5B4" w14:textId="77777777" w:rsidR="00210EFD" w:rsidRPr="00960D6D" w:rsidRDefault="00210EFD" w:rsidP="005B5A68">
            <w:pPr>
              <w:jc w:val="center"/>
              <w:rPr>
                <w:lang w:val="en-CA"/>
              </w:rPr>
            </w:pPr>
            <w:r w:rsidRPr="00650A29">
              <w:rPr>
                <w:lang w:val="en-CA"/>
              </w:rPr>
              <w:t>Mode after index (MPM only)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ED4359B" w14:textId="77777777" w:rsidR="00210EFD" w:rsidRPr="003A6F24" w:rsidRDefault="00210EFD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E196808" w14:textId="77777777" w:rsidR="00210EFD" w:rsidRPr="00B72F5A" w:rsidRDefault="00210EFD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080" w:type="dxa"/>
            <w:vAlign w:val="center"/>
          </w:tcPr>
          <w:p w14:paraId="7FB8C3E2" w14:textId="77777777" w:rsidR="00210EFD" w:rsidRPr="00663F41" w:rsidRDefault="00210EFD" w:rsidP="005B5A68">
            <w:pPr>
              <w:spacing w:before="0"/>
              <w:jc w:val="center"/>
              <w:rPr>
                <w:lang w:val="en-CA" w:eastAsia="zh-TW"/>
              </w:rPr>
            </w:pPr>
          </w:p>
        </w:tc>
        <w:tc>
          <w:tcPr>
            <w:tcW w:w="472" w:type="dxa"/>
            <w:vAlign w:val="center"/>
          </w:tcPr>
          <w:p w14:paraId="406A90C3" w14:textId="473F32D4" w:rsidR="00210EFD" w:rsidRPr="00663F41" w:rsidRDefault="00F0781A" w:rsidP="00A41EB5">
            <w:pPr>
              <w:keepNext/>
              <w:spacing w:before="0"/>
              <w:jc w:val="center"/>
              <w:rPr>
                <w:ins w:id="46" w:author="Benjamin Bross" w:date="2018-09-26T17:09:00Z"/>
                <w:lang w:val="en-CA"/>
              </w:rPr>
            </w:pPr>
            <w:ins w:id="47" w:author="Benjamin Bross" w:date="2018-09-26T17:18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4FE17A3F" w14:textId="46FE53DC" w:rsidR="00210EFD" w:rsidRPr="00663F41" w:rsidRDefault="00F0781A" w:rsidP="00A41EB5">
            <w:pPr>
              <w:keepNext/>
              <w:spacing w:before="0"/>
              <w:jc w:val="center"/>
              <w:rPr>
                <w:ins w:id="48" w:author="Benjamin Bross" w:date="2018-09-26T17:09:00Z"/>
                <w:lang w:val="en-CA"/>
              </w:rPr>
            </w:pPr>
            <w:ins w:id="49" w:author="Benjamin Bross" w:date="2018-09-26T17:18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472" w:type="dxa"/>
            <w:vAlign w:val="center"/>
          </w:tcPr>
          <w:p w14:paraId="5785D58C" w14:textId="73BE5C63" w:rsidR="00210EFD" w:rsidRPr="00663F41" w:rsidRDefault="00F0781A" w:rsidP="00A41EB5">
            <w:pPr>
              <w:keepNext/>
              <w:spacing w:before="0"/>
              <w:jc w:val="center"/>
              <w:rPr>
                <w:ins w:id="50" w:author="Benjamin Bross" w:date="2018-09-26T17:09:00Z"/>
                <w:lang w:val="en-CA"/>
              </w:rPr>
            </w:pPr>
            <w:ins w:id="51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0FD401DE" w14:textId="33CE1D14" w:rsidR="00210EFD" w:rsidRPr="00663F41" w:rsidRDefault="00F0781A" w:rsidP="00A41EB5">
            <w:pPr>
              <w:keepNext/>
              <w:spacing w:before="0"/>
              <w:jc w:val="center"/>
              <w:rPr>
                <w:ins w:id="52" w:author="Benjamin Bross" w:date="2018-09-26T17:10:00Z"/>
                <w:lang w:val="en-CA"/>
              </w:rPr>
            </w:pPr>
            <w:ins w:id="53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21AA489B" w14:textId="01700978" w:rsidR="00210EFD" w:rsidRPr="00663F41" w:rsidRDefault="00F0781A" w:rsidP="00A41EB5">
            <w:pPr>
              <w:keepNext/>
              <w:spacing w:before="0"/>
              <w:jc w:val="center"/>
              <w:rPr>
                <w:ins w:id="54" w:author="Benjamin Bross" w:date="2018-09-26T17:10:00Z"/>
                <w:lang w:val="en-CA"/>
              </w:rPr>
            </w:pPr>
            <w:ins w:id="55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</w:tr>
      <w:tr w:rsidR="00210EFD" w:rsidRPr="003A6F24" w14:paraId="5E18CD1C" w14:textId="1CB013C4" w:rsidTr="00A41EB5">
        <w:trPr>
          <w:trHeight w:val="482"/>
        </w:trPr>
        <w:tc>
          <w:tcPr>
            <w:tcW w:w="720" w:type="dxa"/>
            <w:shd w:val="clear" w:color="auto" w:fill="auto"/>
            <w:vAlign w:val="center"/>
          </w:tcPr>
          <w:p w14:paraId="403919F9" w14:textId="77777777" w:rsidR="00210EFD" w:rsidRDefault="00210EFD" w:rsidP="005B5A68">
            <w:pPr>
              <w:jc w:val="center"/>
              <w:rPr>
                <w:lang w:val="en-CA" w:eastAsia="zh-TW"/>
              </w:rPr>
            </w:pPr>
            <w:r>
              <w:rPr>
                <w:lang w:val="en-CA"/>
              </w:rPr>
              <w:t>1.1.</w:t>
            </w: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80B0A7" w14:textId="77777777" w:rsidR="00210EFD" w:rsidRPr="003A6F24" w:rsidRDefault="00210EFD" w:rsidP="005B5A68">
            <w:pPr>
              <w:jc w:val="center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A540C" w14:textId="77777777" w:rsidR="00210EFD" w:rsidRPr="00960D6D" w:rsidRDefault="00210EFD" w:rsidP="005B5A68">
            <w:pPr>
              <w:jc w:val="center"/>
              <w:rPr>
                <w:lang w:val="en-CA"/>
              </w:rPr>
            </w:pPr>
            <w:r w:rsidRPr="00B72F5A">
              <w:rPr>
                <w:lang w:val="en-CA"/>
              </w:rPr>
              <w:t>Mode after index (MPM only)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B173283" w14:textId="77777777" w:rsidR="00210EFD" w:rsidRPr="003A6F24" w:rsidRDefault="00210EFD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3F9C9D8" w14:textId="77777777" w:rsidR="00210EFD" w:rsidRPr="00B72F5A" w:rsidRDefault="00210EFD" w:rsidP="005B5A68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080" w:type="dxa"/>
            <w:vAlign w:val="center"/>
          </w:tcPr>
          <w:p w14:paraId="60C13FDB" w14:textId="77777777" w:rsidR="00210EFD" w:rsidRDefault="00210EFD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472" w:type="dxa"/>
            <w:vAlign w:val="center"/>
          </w:tcPr>
          <w:p w14:paraId="6A60E47F" w14:textId="5E8DD3CB" w:rsidR="00210EFD" w:rsidRDefault="00F0781A" w:rsidP="00A41EB5">
            <w:pPr>
              <w:keepNext/>
              <w:spacing w:before="0"/>
              <w:jc w:val="center"/>
              <w:rPr>
                <w:ins w:id="56" w:author="Benjamin Bross" w:date="2018-09-26T17:09:00Z"/>
                <w:lang w:val="en-CA"/>
              </w:rPr>
            </w:pPr>
            <w:ins w:id="57" w:author="Benjamin Bross" w:date="2018-09-26T17:18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7760D157" w14:textId="0202F85A" w:rsidR="00210EFD" w:rsidRDefault="00F0781A" w:rsidP="00A41EB5">
            <w:pPr>
              <w:keepNext/>
              <w:spacing w:before="0"/>
              <w:jc w:val="center"/>
              <w:rPr>
                <w:ins w:id="58" w:author="Benjamin Bross" w:date="2018-09-26T17:09:00Z"/>
                <w:lang w:val="en-CA"/>
              </w:rPr>
            </w:pPr>
            <w:ins w:id="59" w:author="Benjamin Bross" w:date="2018-09-26T17:18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472" w:type="dxa"/>
            <w:vAlign w:val="center"/>
          </w:tcPr>
          <w:p w14:paraId="6E9AB60C" w14:textId="68EB289D" w:rsidR="00210EFD" w:rsidRDefault="00F0781A" w:rsidP="00A41EB5">
            <w:pPr>
              <w:keepNext/>
              <w:spacing w:before="0"/>
              <w:jc w:val="center"/>
              <w:rPr>
                <w:ins w:id="60" w:author="Benjamin Bross" w:date="2018-09-26T17:09:00Z"/>
                <w:lang w:val="en-CA"/>
              </w:rPr>
            </w:pPr>
            <w:ins w:id="61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472" w:type="dxa"/>
            <w:vAlign w:val="center"/>
          </w:tcPr>
          <w:p w14:paraId="01056470" w14:textId="053E6063" w:rsidR="00210EFD" w:rsidRDefault="00F0781A" w:rsidP="00A41EB5">
            <w:pPr>
              <w:keepNext/>
              <w:spacing w:before="0"/>
              <w:jc w:val="center"/>
              <w:rPr>
                <w:ins w:id="62" w:author="Benjamin Bross" w:date="2018-09-26T17:10:00Z"/>
                <w:lang w:val="en-CA"/>
              </w:rPr>
            </w:pPr>
            <w:ins w:id="63" w:author="Benjamin Bross" w:date="2018-09-26T17:19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472" w:type="dxa"/>
            <w:vAlign w:val="center"/>
          </w:tcPr>
          <w:p w14:paraId="29F2F52F" w14:textId="4227EA41" w:rsidR="00210EFD" w:rsidRDefault="00F0781A" w:rsidP="00A41EB5">
            <w:pPr>
              <w:keepNext/>
              <w:spacing w:before="0"/>
              <w:jc w:val="center"/>
              <w:rPr>
                <w:ins w:id="64" w:author="Benjamin Bross" w:date="2018-09-26T17:10:00Z"/>
                <w:lang w:val="en-CA"/>
              </w:rPr>
            </w:pPr>
            <w:ins w:id="65" w:author="Benjamin Bross" w:date="2018-09-26T17:19:00Z">
              <w:r>
                <w:rPr>
                  <w:lang w:val="en-CA"/>
                </w:rPr>
                <w:t>0</w:t>
              </w:r>
            </w:ins>
          </w:p>
        </w:tc>
      </w:tr>
    </w:tbl>
    <w:p w14:paraId="78819F9B" w14:textId="1273C27B" w:rsidR="00417C7A" w:rsidRPr="00D15845" w:rsidRDefault="00A8772D" w:rsidP="00417C7A">
      <w:pPr>
        <w:rPr>
          <w:color w:val="000000"/>
          <w:szCs w:val="22"/>
          <w:lang w:val="en-CA" w:eastAsia="zh-TW"/>
        </w:rPr>
      </w:pPr>
      <w:r w:rsidRPr="00D15845">
        <w:rPr>
          <w:color w:val="000000"/>
          <w:szCs w:val="22"/>
          <w:lang w:val="en-CA" w:eastAsia="zh-TW"/>
        </w:rPr>
        <w:t>All tests have been integrated in a common software basis</w:t>
      </w:r>
      <w:ins w:id="66" w:author="Benjamin Bross" w:date="2018-09-26T17:20:00Z">
        <w:r w:rsidR="00312101">
          <w:rPr>
            <w:color w:val="000000"/>
            <w:szCs w:val="22"/>
            <w:lang w:val="en-CA" w:eastAsia="zh-TW"/>
          </w:rPr>
          <w:t xml:space="preserve"> with test specific macros set as specified in the table above</w:t>
        </w:r>
      </w:ins>
      <w:r w:rsidRPr="00D15845">
        <w:rPr>
          <w:color w:val="000000"/>
          <w:szCs w:val="22"/>
          <w:lang w:val="en-CA" w:eastAsia="zh-TW"/>
        </w:rPr>
        <w:t>:</w:t>
      </w:r>
    </w:p>
    <w:p w14:paraId="4C9D714D" w14:textId="4991A51E" w:rsidR="00A8772D" w:rsidRPr="00D15845" w:rsidRDefault="00A8772D" w:rsidP="00417C7A">
      <w:pPr>
        <w:rPr>
          <w:color w:val="000000"/>
          <w:szCs w:val="22"/>
          <w:lang w:val="en-CA" w:eastAsia="zh-TW"/>
        </w:rPr>
      </w:pPr>
      <w:r w:rsidRPr="00D15845">
        <w:rPr>
          <w:color w:val="000000"/>
          <w:szCs w:val="22"/>
          <w:lang w:val="en-CA" w:eastAsia="zh-TW"/>
        </w:rPr>
        <w:tab/>
        <w:t>https://vcgit.hhi.fraunhofer.de/JVET-K-CE3/VVCSoftware_BMS/tree/CE3-1.1</w:t>
      </w:r>
    </w:p>
    <w:p w14:paraId="590B8C45" w14:textId="4512BD1A" w:rsidR="009900C6" w:rsidRPr="005B217D" w:rsidRDefault="00597CED" w:rsidP="009900C6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686A76">
        <w:rPr>
          <w:lang w:val="en-CA"/>
        </w:rPr>
        <w:t>r</w:t>
      </w:r>
      <w:r w:rsidR="009900C6">
        <w:rPr>
          <w:lang w:val="en-CA"/>
        </w:rPr>
        <w:t>esults</w:t>
      </w:r>
    </w:p>
    <w:p w14:paraId="67B93BF3" w14:textId="4A1BC8E7" w:rsidR="00597CED" w:rsidRDefault="00BC2C45" w:rsidP="00597CED">
      <w:pPr>
        <w:rPr>
          <w:lang w:val="en-CA"/>
        </w:rPr>
      </w:pPr>
      <w:r>
        <w:rPr>
          <w:lang w:val="en-CA"/>
        </w:rPr>
        <w:t>The above four CE3-1.1 tests</w:t>
      </w:r>
      <w:r w:rsidR="00597CED">
        <w:rPr>
          <w:lang w:val="en-CA"/>
        </w:rPr>
        <w:t xml:space="preserve"> </w:t>
      </w:r>
      <w:r>
        <w:rPr>
          <w:lang w:val="en-CA"/>
        </w:rPr>
        <w:t>are</w:t>
      </w:r>
      <w:r w:rsidR="00597CED">
        <w:rPr>
          <w:lang w:val="en-CA"/>
        </w:rPr>
        <w:t xml:space="preserve"> implemented </w:t>
      </w:r>
      <w:r>
        <w:rPr>
          <w:rFonts w:hint="eastAsia"/>
          <w:lang w:val="en-CA" w:eastAsia="zh-CN"/>
        </w:rPr>
        <w:t xml:space="preserve">and tested </w:t>
      </w:r>
      <w:r w:rsidR="00597CED">
        <w:rPr>
          <w:lang w:val="en-CA"/>
        </w:rPr>
        <w:t xml:space="preserve">on top of </w:t>
      </w:r>
      <w:r>
        <w:rPr>
          <w:lang w:val="en-CA"/>
        </w:rPr>
        <w:t>BMS-2</w:t>
      </w:r>
      <w:r w:rsidR="00597CED">
        <w:rPr>
          <w:lang w:val="en-CA"/>
        </w:rPr>
        <w:t>.0</w:t>
      </w:r>
      <w:r>
        <w:rPr>
          <w:lang w:val="en-CA"/>
        </w:rPr>
        <w:t>.1</w:t>
      </w:r>
      <w:r w:rsidR="00597CED">
        <w:rPr>
          <w:lang w:val="en-CA"/>
        </w:rPr>
        <w:t xml:space="preserve"> software. The simulations are performed following all intra (AI) and random access (RA) configuration on Linux cluster, and the test sequences are those defined in the common test condition described</w:t>
      </w:r>
      <w:r>
        <w:rPr>
          <w:lang w:val="en-CA"/>
        </w:rPr>
        <w:t xml:space="preserve"> in</w:t>
      </w:r>
      <w:r w:rsidR="00184747">
        <w:rPr>
          <w:lang w:val="en-CA"/>
        </w:rPr>
        <w:t xml:space="preserve"> </w:t>
      </w:r>
      <w:del w:id="67" w:author="Benjamin Bross" w:date="2018-09-26T17:08:00Z">
        <w:r w:rsidR="00184747" w:rsidRPr="00184747" w:rsidDel="00612A92">
          <w:rPr>
            <w:lang w:val="en-CA"/>
          </w:rPr>
          <w:fldChar w:fldCharType="begin"/>
        </w:r>
        <w:r w:rsidR="00184747" w:rsidRPr="00184747" w:rsidDel="00612A92">
          <w:rPr>
            <w:lang w:val="en-CA"/>
          </w:rPr>
          <w:delInstrText xml:space="preserve"> REF _Ref525316067 \r \h </w:delInstrText>
        </w:r>
        <w:r w:rsidR="00184747" w:rsidDel="00612A92">
          <w:rPr>
            <w:lang w:val="en-CA"/>
          </w:rPr>
          <w:delInstrText xml:space="preserve"> \* MERGEFORMAT </w:delInstrText>
        </w:r>
        <w:r w:rsidR="00184747" w:rsidRPr="00184747" w:rsidDel="00612A92">
          <w:rPr>
            <w:lang w:val="en-CA"/>
          </w:rPr>
        </w:r>
        <w:r w:rsidR="00184747" w:rsidRPr="00184747" w:rsidDel="00612A92">
          <w:rPr>
            <w:lang w:val="en-CA"/>
          </w:rPr>
          <w:fldChar w:fldCharType="separate"/>
        </w:r>
        <w:r w:rsidR="00612A92" w:rsidDel="00612A92">
          <w:rPr>
            <w:lang w:val="en-CA"/>
          </w:rPr>
          <w:delText>[1]</w:delText>
        </w:r>
        <w:r w:rsidR="00184747" w:rsidRPr="00184747" w:rsidDel="00612A92">
          <w:rPr>
            <w:lang w:val="en-CA"/>
          </w:rPr>
          <w:fldChar w:fldCharType="end"/>
        </w:r>
      </w:del>
      <w:ins w:id="68" w:author="Benjamin Bross" w:date="2018-09-26T17:08:00Z">
        <w:r w:rsidR="00612A92">
          <w:rPr>
            <w:lang w:val="en-CA"/>
          </w:rPr>
          <w:fldChar w:fldCharType="begin"/>
        </w:r>
        <w:r w:rsidR="00612A92">
          <w:rPr>
            <w:lang w:val="en-CA"/>
          </w:rPr>
          <w:instrText xml:space="preserve"> REF _Ref525745064 \r \h </w:instrText>
        </w:r>
      </w:ins>
      <w:r w:rsidR="00612A92">
        <w:rPr>
          <w:lang w:val="en-CA"/>
        </w:rPr>
      </w:r>
      <w:r w:rsidR="00612A92">
        <w:rPr>
          <w:lang w:val="en-CA"/>
        </w:rPr>
        <w:fldChar w:fldCharType="separate"/>
      </w:r>
      <w:ins w:id="69" w:author="Benjamin Bross" w:date="2018-09-26T17:08:00Z">
        <w:r w:rsidR="00612A92">
          <w:rPr>
            <w:lang w:val="en-CA"/>
          </w:rPr>
          <w:t>[2]</w:t>
        </w:r>
        <w:r w:rsidR="00612A92">
          <w:rPr>
            <w:lang w:val="en-CA"/>
          </w:rPr>
          <w:fldChar w:fldCharType="end"/>
        </w:r>
      </w:ins>
      <w:r w:rsidR="00597CED">
        <w:rPr>
          <w:lang w:val="en-CA"/>
        </w:rPr>
        <w:t xml:space="preserve">. Below </w:t>
      </w:r>
      <w:r>
        <w:rPr>
          <w:lang w:val="en-CA"/>
        </w:rPr>
        <w:t>tables report the detailed</w:t>
      </w:r>
      <w:r w:rsidR="00597CED">
        <w:rPr>
          <w:lang w:val="en-CA"/>
        </w:rPr>
        <w:t xml:space="preserve"> test results </w:t>
      </w:r>
      <w:r>
        <w:rPr>
          <w:lang w:val="en-CA"/>
        </w:rPr>
        <w:t>for each test</w:t>
      </w:r>
      <w:r w:rsidR="00597CED">
        <w:rPr>
          <w:lang w:val="en-CA"/>
        </w:rPr>
        <w:t>.</w:t>
      </w:r>
    </w:p>
    <w:p w14:paraId="52B6A955" w14:textId="56525DA9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bookmarkStart w:id="70" w:name="_Ref517595301"/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1</w:t>
      </w:r>
      <w:r w:rsidR="00175218">
        <w:rPr>
          <w:sz w:val="22"/>
          <w:szCs w:val="22"/>
        </w:rPr>
        <w:fldChar w:fldCharType="end"/>
      </w:r>
      <w:bookmarkEnd w:id="70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CE3-1.1.1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981"/>
        <w:gridCol w:w="807"/>
        <w:gridCol w:w="980"/>
        <w:gridCol w:w="1062"/>
        <w:gridCol w:w="832"/>
        <w:gridCol w:w="913"/>
        <w:gridCol w:w="698"/>
        <w:gridCol w:w="702"/>
        <w:gridCol w:w="705"/>
        <w:gridCol w:w="708"/>
      </w:tblGrid>
      <w:tr w:rsidR="00597CED" w:rsidRPr="00EB6597" w14:paraId="18A933C0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41F9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CAE1F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60ABBC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39D34051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0852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F4C6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389B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2B4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C8FC6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667C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2C8ECB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6EE360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5CDB7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581B86E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D0A5C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30E5" w:rsidRPr="00EB6597" w14:paraId="61CCCEF9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358B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E18B2" w14:textId="476436E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64099" w14:textId="6A9A98D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928EA" w14:textId="47E6BCB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7218" w14:textId="79E3547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D01CD" w14:textId="212BF66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53BACB58" w14:textId="478468B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vAlign w:val="center"/>
          </w:tcPr>
          <w:p w14:paraId="4017DFD0" w14:textId="3DB0F03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EF1F72A" w14:textId="47FD6AB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53A406D5" w14:textId="5FF2DEE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A70DE4" w14:textId="035EB65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2E856D69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1CEC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43E1" w14:textId="2E97B40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7E6C8" w14:textId="0CE2C47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D4A8A" w14:textId="7296F09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7FB3" w14:textId="23991DB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E19F" w14:textId="441599F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1E88AAD" w14:textId="6384E5D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511CB057" w14:textId="7C724D9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A5DADD" w14:textId="48173D3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9CA3848" w14:textId="3E94835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DE26DA" w14:textId="6280171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40B8D83E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246B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FD75" w14:textId="0BC0AA8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2A26" w14:textId="795B5C1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DD9EF" w14:textId="40E947D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E6F68" w14:textId="50758FE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4AA7F" w14:textId="491F068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A8D8913" w14:textId="6703CAA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22D08DEC" w14:textId="1782C3C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E15F7E" w14:textId="0E9CC7D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2192690" w14:textId="2FAA445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E92839" w14:textId="320C85E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7B2D5CCC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8B95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38A6D" w14:textId="464A794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25363" w14:textId="321B8BE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5C3FF" w14:textId="65D236F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EEF8" w14:textId="4C928D3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8780F" w14:textId="2D409D1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682BABA" w14:textId="257A205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10426543" w14:textId="5937D4F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338033" w14:textId="4DF1F16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8C9FB97" w14:textId="55C5F46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C5D29A" w14:textId="263EB97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40A539DF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EBE2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F4A0" w14:textId="22D7964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B6874" w14:textId="43AE207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30B2C" w14:textId="0A1FCE1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7971" w14:textId="013335C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FB173" w14:textId="24A30E2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A177AF8" w14:textId="4F5CCE3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  <w:vAlign w:val="center"/>
          </w:tcPr>
          <w:p w14:paraId="11D54F0B" w14:textId="777777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60F65" w14:textId="3660B7C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DC96A95" w14:textId="3776266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0ACE9D" w14:textId="4AAD101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530E5" w:rsidRPr="00EB6597" w14:paraId="7D0ECE03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FBE0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08E61" w14:textId="1E63A9F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2D615" w14:textId="707D4BD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BE255" w14:textId="11D3D2D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6B6B7" w14:textId="064C158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C4A2B" w14:textId="2FE21E2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263C99" w14:textId="6C4F432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1EF7F7F" w14:textId="37D0389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FACA4E" w14:textId="4A17B16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3001C2" w14:textId="09FE81C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03DC7" w14:textId="03C4BD2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224C690E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2374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0B308" w14:textId="10AB96A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111DF" w14:textId="21BF98B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77B4C" w14:textId="4E52EE6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1B993" w14:textId="5E911FF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90144" w14:textId="008511B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823E69" w14:textId="2D9A4F0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FA0F82B" w14:textId="13D7683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5D620A" w14:textId="49C4B15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6DA00" w14:textId="19D3F70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5E69A" w14:textId="73B97A2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057AE16A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942CC" w14:textId="13941889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4589D" w14:textId="4C4D0AEB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林柏翰" w:date="2018-09-26T11:46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-0</w:t>
              </w:r>
              <w:r>
                <w:rPr>
                  <w:rFonts w:eastAsia="PMingLiU"/>
                  <w:color w:val="000000"/>
                  <w:sz w:val="18"/>
                  <w:szCs w:val="18"/>
                  <w:lang w:eastAsia="zh-TW"/>
                </w:rPr>
                <w:t>.82%</w:t>
              </w:r>
            </w:ins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843F9" w14:textId="42A8AAD1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45F21" w14:textId="5BADFEC6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24D42" w14:textId="3D13CC85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122%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A8F67" w14:textId="3B99D4F2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CC45A0" w14:textId="178B1E76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597D17C" w14:textId="4F1C407A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C4B08" w14:textId="09E25739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7223C" w14:textId="4B38E373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1937B4" w14:textId="607A8007" w:rsidR="00A66BAF" w:rsidRPr="00143029" w:rsidRDefault="00143029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林柏翰" w:date="2018-09-26T11:47:00Z">
              <w:r>
                <w:rPr>
                  <w:rFonts w:eastAsia="PMingLiU" w:hint="eastAsia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1DDAD2D8" w14:textId="0F3D054A" w:rsidR="009900C6" w:rsidRDefault="009900C6" w:rsidP="00597CED">
      <w:pPr>
        <w:rPr>
          <w:szCs w:val="22"/>
          <w:lang w:val="en-CA"/>
        </w:rPr>
      </w:pPr>
    </w:p>
    <w:p w14:paraId="45BCA048" w14:textId="4A776EF3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lastRenderedPageBreak/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2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</w:t>
      </w:r>
      <w:r w:rsidR="0047174F">
        <w:rPr>
          <w:sz w:val="22"/>
          <w:szCs w:val="22"/>
        </w:rPr>
        <w:t>2</w:t>
      </w:r>
      <w:r w:rsidRPr="001F4CFE">
        <w:rPr>
          <w:sz w:val="22"/>
          <w:szCs w:val="22"/>
        </w:rPr>
        <w:t xml:space="preserve">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981"/>
        <w:gridCol w:w="799"/>
        <w:gridCol w:w="980"/>
        <w:gridCol w:w="1062"/>
        <w:gridCol w:w="832"/>
        <w:gridCol w:w="913"/>
        <w:gridCol w:w="695"/>
        <w:gridCol w:w="698"/>
        <w:gridCol w:w="708"/>
        <w:gridCol w:w="711"/>
      </w:tblGrid>
      <w:tr w:rsidR="001F4CFE" w:rsidRPr="00EB6597" w14:paraId="3D63EF83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9CC2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FB23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175C06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4040156A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4D3B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7A5B4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B8F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B082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229A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2A56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160E85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37BFBC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C36AB5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E192AC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C4A023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30E5" w:rsidRPr="00EB6597" w14:paraId="373586DC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4DE9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3CBA6" w14:textId="41055A6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5746" w14:textId="0569E9F4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0C91" w14:textId="4B40E28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057E" w14:textId="133F00F4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3A57D" w14:textId="7314550C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4E8089C5" w14:textId="09BDB6CE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95" w:type="dxa"/>
            <w:vAlign w:val="center"/>
          </w:tcPr>
          <w:p w14:paraId="343230D8" w14:textId="4E1ABBB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488A5FD" w14:textId="729FAB1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9549462" w14:textId="7272EB1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CD334B" w14:textId="3DB0CC0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33ED7C1F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6BC2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B00B" w14:textId="6E0FA75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632D" w14:textId="6993A9B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06C46" w14:textId="60E2CE1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7260" w14:textId="7808FE7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EA883" w14:textId="0C16878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923890D" w14:textId="4291300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034D7AF0" w14:textId="56ECF29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71FA0A" w14:textId="5B2411A1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5923BF6" w14:textId="11C527D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130D2E" w14:textId="5396B24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61A579E7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8602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BEEA" w14:textId="575A025C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D5B9" w14:textId="331965B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FF553" w14:textId="7060766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1FD6" w14:textId="3FAAFB2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90E6F" w14:textId="1D70CCF9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28BB349" w14:textId="5742570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469ADD7" w14:textId="2712D1A9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3F0565" w14:textId="180219D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DBEC9F0" w14:textId="23A6E21E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5B249" w14:textId="543D608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530E5" w:rsidRPr="00EB6597" w14:paraId="6DC3EA3F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7587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37105" w14:textId="0B7437D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39067" w14:textId="048EDC3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7931D" w14:textId="77A405A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9541" w14:textId="6A7983F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1B0A8" w14:textId="52C7E89A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7F31944" w14:textId="51AD0DC2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41CFF7A" w14:textId="76F5A8D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81A085" w14:textId="495B000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2F7E6D0" w14:textId="431C976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5E5A87" w14:textId="3AE9579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530E5" w:rsidRPr="00EB6597" w14:paraId="1F75455B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77BD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4316" w14:textId="5A33484A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6A06" w14:textId="7C6931B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64984" w14:textId="6AA657A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FE8E" w14:textId="0A7EB29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870DE" w14:textId="3996E2F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F8EC1FA" w14:textId="24D1D11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bottom w:val="single" w:sz="8" w:space="0" w:color="auto"/>
            </w:tcBorders>
            <w:vAlign w:val="center"/>
          </w:tcPr>
          <w:p w14:paraId="12B458A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AE247" w14:textId="204E15C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B879A2E" w14:textId="6EA71BC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32AF20" w14:textId="1BE1BE5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530E5" w:rsidRPr="00EB6597" w14:paraId="51D97520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68A8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5E281" w14:textId="6C8CE9FA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F30E0" w14:textId="74F8FF0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2DC30" w14:textId="0F5C75E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5FCF9" w14:textId="6923E7F9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6A6A2" w14:textId="2187191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38E4F" w14:textId="3E50050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F975765" w14:textId="1EDD5C7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00B0B4" w14:textId="2D32392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87E2A0" w14:textId="7AC72571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DEA12" w14:textId="44F45A8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53684FEA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3C7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08EE2" w14:textId="56DB6FA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63729" w14:textId="3B5879F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F0F89" w14:textId="4C4C006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3ED7D" w14:textId="1AB92D91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A8B69" w14:textId="4D15D09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22FB0E" w14:textId="6D42F93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B065178" w14:textId="3D5E8D1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030C0" w14:textId="6F577F7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0B0C84" w14:textId="0AC32AA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EC0AD5" w14:textId="7C489B9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66BAF" w:rsidRPr="00EB6597" w14:paraId="71CB4267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D4450" w14:textId="59B0498D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29CD0" w14:textId="5B0282AF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692D5" w14:textId="0A5C69F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C2DA" w14:textId="1659DBE9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FF1E5B" w14:textId="10562F72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C57F6" w14:textId="5566EBEC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7361D" w14:textId="6875AFD2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FB39D6D" w14:textId="05E70B7F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AB1C7E" w14:textId="0BB0B273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70D03B" w14:textId="14BA98CE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16C0F" w14:textId="5584E50F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300B236" w14:textId="63CEA93C" w:rsidR="001F4CFE" w:rsidRDefault="001F4CFE" w:rsidP="00597CED">
      <w:pPr>
        <w:rPr>
          <w:szCs w:val="22"/>
          <w:lang w:val="en-CA"/>
        </w:rPr>
      </w:pPr>
    </w:p>
    <w:p w14:paraId="3E03E76A" w14:textId="62E833BF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3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</w:t>
      </w:r>
      <w:r w:rsidR="0047174F">
        <w:rPr>
          <w:sz w:val="22"/>
          <w:szCs w:val="22"/>
        </w:rPr>
        <w:t>3</w:t>
      </w:r>
      <w:r w:rsidRPr="001F4CFE">
        <w:rPr>
          <w:sz w:val="22"/>
          <w:szCs w:val="22"/>
        </w:rPr>
        <w:t xml:space="preserve">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1005"/>
        <w:gridCol w:w="839"/>
        <w:gridCol w:w="1004"/>
        <w:gridCol w:w="1086"/>
        <w:gridCol w:w="856"/>
        <w:gridCol w:w="861"/>
        <w:gridCol w:w="670"/>
        <w:gridCol w:w="675"/>
        <w:gridCol w:w="677"/>
        <w:gridCol w:w="680"/>
      </w:tblGrid>
      <w:tr w:rsidR="001F4CFE" w:rsidRPr="00EB6597" w14:paraId="4D52B9C9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77A8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5BF2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EC52CC0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6C40EA01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2D68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0E35F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7F43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1FA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3718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683D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E7C1CD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02C6E9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5D8FF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B28E53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AB7FB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66BAF" w:rsidRPr="00EB6597" w14:paraId="4F3D46FB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0FB1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BF5B" w14:textId="24F884A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5FFE5" w14:textId="6D06E8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6B502" w14:textId="3D11149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C5C7" w14:textId="01160D9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211AD" w14:textId="46132BB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14:paraId="27CCDE09" w14:textId="0233DB2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vAlign w:val="center"/>
          </w:tcPr>
          <w:p w14:paraId="796EBDFB" w14:textId="1A6BFE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87B47A9" w14:textId="3C0DE46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C78F371" w14:textId="7C0008F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1FEFBE" w14:textId="2865B1A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5DB02647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E7CB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14411" w14:textId="4617F8B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1A9D" w14:textId="20AE09F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DC17" w14:textId="4FC1B92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3D4A" w14:textId="68812CF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61F0A" w14:textId="3EA65C4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861B6B3" w14:textId="605DCC5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77" w:type="dxa"/>
            <w:tcBorders>
              <w:top w:val="nil"/>
              <w:bottom w:val="nil"/>
            </w:tcBorders>
            <w:vAlign w:val="center"/>
          </w:tcPr>
          <w:p w14:paraId="27AAB25E" w14:textId="097593B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89829C" w14:textId="7EB12A2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86478EE" w14:textId="6DAADD0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802FA1" w14:textId="4EED4A1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4FC1A5FF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561F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C56A" w14:textId="0378B004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71C2" w14:textId="4805419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2227" w14:textId="0CB1801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F039D" w14:textId="0F2F5FF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A88E2" w14:textId="2780915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EE220D8" w14:textId="0040A01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7" w:type="dxa"/>
            <w:tcBorders>
              <w:top w:val="nil"/>
              <w:bottom w:val="nil"/>
            </w:tcBorders>
            <w:vAlign w:val="center"/>
          </w:tcPr>
          <w:p w14:paraId="6412B0AB" w14:textId="4A4A414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1084C9" w14:textId="1DB675F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0C2E5BD" w14:textId="7BD7752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F471E2" w14:textId="13B6CB9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60EAE66F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F8A2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4641" w14:textId="07D2F7E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7F891" w14:textId="437C598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79B0F" w14:textId="1483FC1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53C2" w14:textId="0A53B86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E13FE" w14:textId="48D70BE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9D1BAEF" w14:textId="66AC1E2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77" w:type="dxa"/>
            <w:tcBorders>
              <w:top w:val="nil"/>
              <w:bottom w:val="nil"/>
            </w:tcBorders>
            <w:vAlign w:val="center"/>
          </w:tcPr>
          <w:p w14:paraId="6DFD3D7C" w14:textId="740E1CB4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2CB602" w14:textId="5C70115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94F3D38" w14:textId="5256ECE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EC8D05" w14:textId="6BCA7A9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66BAF" w:rsidRPr="00EB6597" w14:paraId="3EE263C8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26A3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20DC8" w14:textId="6D9026E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7B84E" w14:textId="4E304E1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64B8B" w14:textId="2E31C0B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1114" w14:textId="7CF19D9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4F039" w14:textId="5C37E54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6C0B13E" w14:textId="51CE8AB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bottom w:val="single" w:sz="8" w:space="0" w:color="auto"/>
            </w:tcBorders>
            <w:vAlign w:val="center"/>
          </w:tcPr>
          <w:p w14:paraId="095C7F01" w14:textId="777777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80F6EC" w14:textId="7BAC527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A8D7FFF" w14:textId="1CE3893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741F51" w14:textId="6014375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66BAF" w:rsidRPr="00EB6597" w14:paraId="26F3F1FD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C514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74671" w14:textId="06FB7DF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61D0B" w14:textId="791BEA8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4E71E" w14:textId="3F023F8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3459C" w14:textId="6762AD0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2581A" w14:textId="4F94CB2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5A9C89" w14:textId="029B99B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0340B5D" w14:textId="2665A3A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A4AF39" w14:textId="244510A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E2FFA3" w14:textId="089C70E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5F990" w14:textId="74A3CAB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6C7532C9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7474E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777B9" w14:textId="3D12648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89567" w14:textId="05A8318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855CD" w14:textId="20815D7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308674" w14:textId="1A422FF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304BB" w14:textId="78371BA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F945B0" w14:textId="4AA3EFC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AF33CE9" w14:textId="0E3241F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74BDE3" w14:textId="391A768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A5A86B" w14:textId="4742F1C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B13D8" w14:textId="6E42A1C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66BAF" w:rsidRPr="00EB6597" w14:paraId="0529D2A0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251F9" w14:textId="330713B1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F6D0A" w14:textId="55DC80D8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6D938" w14:textId="0747B11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82935" w14:textId="64628CC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11DDCD" w14:textId="33BFE06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6CB93" w14:textId="631079A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6CB8E5" w14:textId="21CC11C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FFDF1A6" w14:textId="2CD1E5E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2C3996" w14:textId="0B6E22D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A9DF85" w14:textId="1B3A797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F0DBB6" w14:textId="2D53171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A3F4BDA" w14:textId="672A49BF" w:rsidR="001F4CFE" w:rsidRDefault="001F4CFE" w:rsidP="00597CED">
      <w:pPr>
        <w:rPr>
          <w:szCs w:val="22"/>
          <w:lang w:val="en-CA"/>
        </w:rPr>
      </w:pPr>
    </w:p>
    <w:p w14:paraId="24CD5C5B" w14:textId="752CB858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4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</w:t>
      </w:r>
      <w:r w:rsidR="0047174F">
        <w:rPr>
          <w:sz w:val="22"/>
          <w:szCs w:val="22"/>
        </w:rPr>
        <w:t>4</w:t>
      </w:r>
      <w:r w:rsidRPr="001F4CFE">
        <w:rPr>
          <w:sz w:val="22"/>
          <w:szCs w:val="22"/>
        </w:rPr>
        <w:t xml:space="preserve">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1013"/>
        <w:gridCol w:w="847"/>
        <w:gridCol w:w="1012"/>
        <w:gridCol w:w="1094"/>
        <w:gridCol w:w="864"/>
        <w:gridCol w:w="850"/>
        <w:gridCol w:w="662"/>
        <w:gridCol w:w="664"/>
        <w:gridCol w:w="671"/>
        <w:gridCol w:w="670"/>
      </w:tblGrid>
      <w:tr w:rsidR="001F4CFE" w:rsidRPr="00EB6597" w14:paraId="7F6D45B4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36EA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E8939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3131DDC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0D73B116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00DB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8BC8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304E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E019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0F06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4141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9C3FEB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E4CE407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4A93A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6CD0E4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684DC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30E5" w:rsidRPr="00EB6597" w14:paraId="0085FE97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3F35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EA028" w14:textId="1CAB8FE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2F873" w14:textId="7CBCB03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2060D" w14:textId="6DC10E4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1C5B" w14:textId="224D09E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F9DCE" w14:textId="00822D4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left w:val="single" w:sz="8" w:space="0" w:color="auto"/>
            </w:tcBorders>
            <w:vAlign w:val="center"/>
          </w:tcPr>
          <w:p w14:paraId="5E15E45E" w14:textId="0C20FFB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9" w:type="dxa"/>
            <w:vAlign w:val="center"/>
          </w:tcPr>
          <w:p w14:paraId="08E6BFCC" w14:textId="68FE50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5899D4" w14:textId="7F61C84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D120DA4" w14:textId="654D774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A22C2F" w14:textId="67E6BCA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39FBF7AB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8F8B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3932E" w14:textId="1D10ADE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1F5DB" w14:textId="23EC42F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1C636" w14:textId="39D2177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DA24" w14:textId="4BDA4F7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65C" w14:textId="1127385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F6027F" w14:textId="19DF6FC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14:paraId="61CAC27D" w14:textId="2BCF6EA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941518" w14:textId="4FD5865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DFA11D5" w14:textId="4D907B5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8B0998" w14:textId="3AD9C05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69BDA1D8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20BC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975F6" w14:textId="28A9063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F118C" w14:textId="776171E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0DDAA" w14:textId="705BB50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46E4B" w14:textId="093C04F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7FB2D" w14:textId="5E9644B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24BD592" w14:textId="4EB4480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14:paraId="124D355B" w14:textId="753C3BD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04AC71" w14:textId="22D168C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958305C" w14:textId="56AD458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4413EF" w14:textId="50511E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5CDBB592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DC7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C5BB" w14:textId="45D76FB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F8FB8" w14:textId="74E642C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95831" w14:textId="409DCBE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91B2E" w14:textId="00A51CF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48337" w14:textId="5953F4D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AAA7DBD" w14:textId="530A8D9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14:paraId="29A6B4AC" w14:textId="56E6322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6DEB5E" w14:textId="581E84F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2EB80E4" w14:textId="25DEE0A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FBC7B86" w14:textId="725E1F7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530E5" w:rsidRPr="00EB6597" w14:paraId="41098FE5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7F79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3234" w14:textId="04E5755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C86F" w14:textId="71D257C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43879" w14:textId="2D7D4AD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2E09" w14:textId="3AAD48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DCBF6" w14:textId="24C1CAB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5867B27" w14:textId="1FEB0C0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bottom w:val="single" w:sz="8" w:space="0" w:color="auto"/>
            </w:tcBorders>
            <w:vAlign w:val="center"/>
          </w:tcPr>
          <w:p w14:paraId="232F5864" w14:textId="777777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5ECA45" w14:textId="173927B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182A004" w14:textId="06B5295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41A953" w14:textId="6EFEC4B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530E5" w:rsidRPr="00EB6597" w14:paraId="4A195480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2D9E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CCFAE" w14:textId="398A548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81269" w14:textId="0ADA740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73BEF" w14:textId="79A2CD7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B307FB" w14:textId="75B2528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5FEF4" w14:textId="5514294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529728" w14:textId="3ECE8F5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A7D9C12" w14:textId="155D6F5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91D67" w14:textId="3C85570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49E178" w14:textId="6268ECD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B8565" w14:textId="6E5264D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0530E5" w:rsidRPr="00EB6597" w14:paraId="281808E5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B800D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C4C7D" w14:textId="017F8F5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F221E" w14:textId="15AA9F3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C900B" w14:textId="4DAB246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EEA37" w14:textId="39A048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BE8E4" w14:textId="5508D27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A2536A" w14:textId="69F2A40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766C228" w14:textId="1C8B955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33384C" w14:textId="31EDA4B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038530" w14:textId="04D4E67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196A83" w14:textId="7699F88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66BAF" w:rsidRPr="00EB6597" w14:paraId="5BFE927A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941C" w14:textId="318B2AF8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7EE95" w14:textId="08431E4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8A000" w14:textId="11ECE588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ED99F" w14:textId="482E492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F7662" w14:textId="32BA3B1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D94B2" w14:textId="2D79788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CE5DB0" w14:textId="2050C87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DECE76E" w14:textId="562666C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772D2C" w14:textId="1A419DF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0CAC08" w14:textId="6255ACA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0677B" w14:textId="0BCD44A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E61045F" w14:textId="77777777" w:rsidR="00A87A1B" w:rsidRDefault="00A87A1B" w:rsidP="00A87A1B">
      <w:pPr>
        <w:rPr>
          <w:szCs w:val="22"/>
          <w:lang w:val="en-CA"/>
        </w:rPr>
      </w:pPr>
    </w:p>
    <w:p w14:paraId="3AF17AD7" w14:textId="77777777" w:rsidR="00A87A1B" w:rsidRDefault="00A87A1B" w:rsidP="00A87A1B">
      <w:pPr>
        <w:pStyle w:val="Heading1"/>
        <w:rPr>
          <w:lang w:val="en-CA"/>
        </w:rPr>
      </w:pPr>
      <w:r>
        <w:rPr>
          <w:lang w:val="en-CA"/>
        </w:rPr>
        <w:t>Combination with 4-tap intra interpolation filters</w:t>
      </w:r>
    </w:p>
    <w:p w14:paraId="1819722E" w14:textId="5D781C3B" w:rsidR="00EB72B3" w:rsidRDefault="00C03332" w:rsidP="00EB72B3">
      <w:pPr>
        <w:rPr>
          <w:lang w:val="en-CA"/>
        </w:rPr>
      </w:pPr>
      <w:r>
        <w:rPr>
          <w:lang w:val="en-CA"/>
        </w:rPr>
        <w:t xml:space="preserve">In addition, when 4-tap </w:t>
      </w:r>
      <w:r w:rsidR="0010084D">
        <w:rPr>
          <w:lang w:val="en-CA"/>
        </w:rPr>
        <w:t xml:space="preserve">intra </w:t>
      </w:r>
      <w:r>
        <w:rPr>
          <w:lang w:val="en-CA"/>
        </w:rPr>
        <w:t>i</w:t>
      </w:r>
      <w:r w:rsidR="00E24AE5">
        <w:rPr>
          <w:lang w:val="en-CA"/>
        </w:rPr>
        <w:t xml:space="preserve">nterpolation filter (as being </w:t>
      </w:r>
      <w:r w:rsidR="00EB0509">
        <w:rPr>
          <w:lang w:val="en-CA"/>
        </w:rPr>
        <w:t>studied</w:t>
      </w:r>
      <w:r w:rsidR="00E24AE5">
        <w:rPr>
          <w:lang w:val="en-CA"/>
        </w:rPr>
        <w:t xml:space="preserve"> in CE3-3) is enabled</w:t>
      </w:r>
      <w:r w:rsidR="003E2157">
        <w:rPr>
          <w:lang w:val="en-CA"/>
        </w:rPr>
        <w:t>, it is noticed</w:t>
      </w:r>
      <w:r>
        <w:rPr>
          <w:lang w:val="en-CA"/>
        </w:rPr>
        <w:t xml:space="preserve"> </w:t>
      </w:r>
      <w:r w:rsidR="003E2157">
        <w:rPr>
          <w:lang w:val="en-CA"/>
        </w:rPr>
        <w:t xml:space="preserve">that </w:t>
      </w:r>
      <w:r w:rsidR="00E45031">
        <w:rPr>
          <w:lang w:val="en-CA"/>
        </w:rPr>
        <w:t xml:space="preserve">MRL provides additive or even extra gain by </w:t>
      </w:r>
      <w:r>
        <w:rPr>
          <w:lang w:val="en-CA"/>
        </w:rPr>
        <w:t xml:space="preserve">applying 4-tap Cubic interpolation filter </w:t>
      </w:r>
      <w:r w:rsidR="00D67599">
        <w:rPr>
          <w:lang w:val="en-CA"/>
        </w:rPr>
        <w:t xml:space="preserve">(IF) </w:t>
      </w:r>
      <w:r>
        <w:rPr>
          <w:lang w:val="en-CA"/>
        </w:rPr>
        <w:t>on nonzero reference lines (</w:t>
      </w:r>
      <w:r w:rsidR="003E2157">
        <w:rPr>
          <w:lang w:val="en-CA"/>
        </w:rPr>
        <w:t xml:space="preserve">i.e., </w:t>
      </w:r>
      <w:r>
        <w:rPr>
          <w:lang w:val="en-CA"/>
        </w:rPr>
        <w:t>mrl_idx</w:t>
      </w:r>
      <w:r w:rsidR="003E2157">
        <w:rPr>
          <w:lang w:val="en-CA"/>
        </w:rPr>
        <w:t xml:space="preserve"> &gt; 0</w:t>
      </w:r>
      <w:r>
        <w:rPr>
          <w:lang w:val="en-CA"/>
        </w:rPr>
        <w:t>)</w:t>
      </w:r>
      <w:r w:rsidR="00EB72B3">
        <w:rPr>
          <w:lang w:val="en-CA"/>
        </w:rPr>
        <w:t>.</w:t>
      </w:r>
      <w:r w:rsidR="00510E04">
        <w:rPr>
          <w:lang w:val="en-CA"/>
        </w:rPr>
        <w:t xml:space="preserve"> </w:t>
      </w:r>
      <w:r w:rsidR="00A93AD0">
        <w:rPr>
          <w:lang w:val="en-CA"/>
        </w:rPr>
        <w:t xml:space="preserve">Several combination tests </w:t>
      </w:r>
      <w:r w:rsidR="00510E04">
        <w:rPr>
          <w:lang w:val="en-CA"/>
        </w:rPr>
        <w:t xml:space="preserve">are described </w:t>
      </w:r>
      <w:r w:rsidR="00766D61">
        <w:rPr>
          <w:lang w:val="en-CA"/>
        </w:rPr>
        <w:t xml:space="preserve">in </w:t>
      </w:r>
      <w:r w:rsidR="00766D61">
        <w:rPr>
          <w:szCs w:val="22"/>
        </w:rPr>
        <w:fldChar w:fldCharType="begin"/>
      </w:r>
      <w:r w:rsidR="00766D61">
        <w:rPr>
          <w:szCs w:val="22"/>
        </w:rPr>
        <w:instrText xml:space="preserve"> REF _Ref525314865 \h </w:instrText>
      </w:r>
      <w:r w:rsidR="00766D61">
        <w:rPr>
          <w:szCs w:val="22"/>
        </w:rPr>
      </w:r>
      <w:r w:rsidR="00766D61">
        <w:rPr>
          <w:szCs w:val="22"/>
        </w:rPr>
        <w:fldChar w:fldCharType="separate"/>
      </w:r>
      <w:r w:rsidR="00766D61" w:rsidRPr="001F4CFE">
        <w:rPr>
          <w:szCs w:val="22"/>
        </w:rPr>
        <w:t xml:space="preserve">Table </w:t>
      </w:r>
      <w:r w:rsidR="00766D61">
        <w:rPr>
          <w:noProof/>
          <w:szCs w:val="22"/>
        </w:rPr>
        <w:t>5</w:t>
      </w:r>
      <w:r w:rsidR="00766D61">
        <w:rPr>
          <w:szCs w:val="22"/>
        </w:rPr>
        <w:fldChar w:fldCharType="end"/>
      </w:r>
      <w:r w:rsidR="00D92285">
        <w:rPr>
          <w:szCs w:val="22"/>
        </w:rPr>
        <w:t>, and f</w:t>
      </w:r>
      <w:r w:rsidR="001C3938">
        <w:rPr>
          <w:szCs w:val="22"/>
        </w:rPr>
        <w:t>or each combination test,</w:t>
      </w:r>
      <w:r w:rsidR="00A93AD0">
        <w:rPr>
          <w:lang w:val="en-CA"/>
        </w:rPr>
        <w:t xml:space="preserve"> the </w:t>
      </w:r>
      <w:r w:rsidR="009A0888">
        <w:rPr>
          <w:lang w:val="en-CA"/>
        </w:rPr>
        <w:t>4</w:t>
      </w:r>
      <w:r w:rsidR="000317FA">
        <w:rPr>
          <w:lang w:val="en-CA"/>
        </w:rPr>
        <w:t xml:space="preserve">-tap Cubic </w:t>
      </w:r>
      <w:r w:rsidR="00D67599">
        <w:rPr>
          <w:lang w:val="en-CA"/>
        </w:rPr>
        <w:t>IF</w:t>
      </w:r>
      <w:r w:rsidR="000317FA">
        <w:rPr>
          <w:lang w:val="en-CA"/>
        </w:rPr>
        <w:t xml:space="preserve"> </w:t>
      </w:r>
      <w:r w:rsidR="0047174F">
        <w:rPr>
          <w:lang w:val="en-CA"/>
        </w:rPr>
        <w:t xml:space="preserve">is </w:t>
      </w:r>
      <w:r w:rsidR="00D67599">
        <w:rPr>
          <w:lang w:val="en-CA"/>
        </w:rPr>
        <w:t xml:space="preserve">applied </w:t>
      </w:r>
      <w:r w:rsidR="00486E63">
        <w:rPr>
          <w:lang w:val="en-CA"/>
        </w:rPr>
        <w:t xml:space="preserve">to </w:t>
      </w:r>
      <w:r w:rsidR="000317FA">
        <w:rPr>
          <w:lang w:val="en-CA"/>
        </w:rPr>
        <w:t>nonzero reference lines</w:t>
      </w:r>
      <w:r w:rsidR="00A93AD0">
        <w:rPr>
          <w:lang w:val="en-CA"/>
        </w:rPr>
        <w:t>.</w:t>
      </w:r>
    </w:p>
    <w:p w14:paraId="7CC74C8B" w14:textId="79FBE3A3" w:rsidR="001D68AD" w:rsidRDefault="001D68AD" w:rsidP="00EB72B3">
      <w:pPr>
        <w:rPr>
          <w:lang w:val="en-CA"/>
        </w:rPr>
      </w:pPr>
    </w:p>
    <w:p w14:paraId="1FA195A8" w14:textId="4FA910B6" w:rsidR="00766D61" w:rsidRPr="001F4CFE" w:rsidRDefault="00766D61" w:rsidP="00766D61">
      <w:pPr>
        <w:pStyle w:val="Caption"/>
        <w:keepNext/>
        <w:spacing w:after="120"/>
        <w:jc w:val="center"/>
        <w:rPr>
          <w:sz w:val="22"/>
          <w:szCs w:val="22"/>
        </w:rPr>
      </w:pPr>
      <w:bookmarkStart w:id="81" w:name="_Ref525314865"/>
      <w:r w:rsidRPr="001F4CFE">
        <w:rPr>
          <w:sz w:val="22"/>
          <w:szCs w:val="22"/>
        </w:rPr>
        <w:lastRenderedPageBreak/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5</w:t>
      </w:r>
      <w:r w:rsidR="00175218">
        <w:rPr>
          <w:sz w:val="22"/>
          <w:szCs w:val="22"/>
        </w:rPr>
        <w:fldChar w:fldCharType="end"/>
      </w:r>
      <w:bookmarkEnd w:id="81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</w:t>
      </w:r>
      <w:r w:rsidR="00A93AD0">
        <w:rPr>
          <w:sz w:val="22"/>
          <w:szCs w:val="22"/>
        </w:rPr>
        <w:t>Descriptions of the combination tests</w:t>
      </w:r>
      <w:r w:rsidRPr="001F4CFE">
        <w:rPr>
          <w:sz w:val="22"/>
          <w:szCs w:val="22"/>
        </w:rPr>
        <w:t>.</w:t>
      </w:r>
    </w:p>
    <w:tbl>
      <w:tblPr>
        <w:tblStyle w:val="TableGrid"/>
        <w:tblW w:w="0" w:type="auto"/>
        <w:tblInd w:w="1118" w:type="dxa"/>
        <w:tblLook w:val="04A0" w:firstRow="1" w:lastRow="0" w:firstColumn="1" w:lastColumn="0" w:noHBand="0" w:noVBand="1"/>
      </w:tblPr>
      <w:tblGrid>
        <w:gridCol w:w="1078"/>
        <w:gridCol w:w="6056"/>
      </w:tblGrid>
      <w:tr w:rsidR="00A93AD0" w14:paraId="4D173C49" w14:textId="77777777" w:rsidTr="00F33BAF">
        <w:trPr>
          <w:trHeight w:val="357"/>
        </w:trPr>
        <w:tc>
          <w:tcPr>
            <w:tcW w:w="1078" w:type="dxa"/>
          </w:tcPr>
          <w:p w14:paraId="5D6A6FEA" w14:textId="72914151" w:rsidR="00A93AD0" w:rsidRDefault="00A93AD0" w:rsidP="00F33BAF">
            <w:pPr>
              <w:spacing w:before="0"/>
            </w:pPr>
            <w:r>
              <w:t>Test</w:t>
            </w:r>
          </w:p>
        </w:tc>
        <w:tc>
          <w:tcPr>
            <w:tcW w:w="6056" w:type="dxa"/>
          </w:tcPr>
          <w:p w14:paraId="575443FD" w14:textId="45548D2A" w:rsidR="00A93AD0" w:rsidRDefault="00CF38DD" w:rsidP="00F33BAF">
            <w:pPr>
              <w:spacing w:before="0"/>
            </w:pPr>
            <w:r>
              <w:t>Method description</w:t>
            </w:r>
          </w:p>
        </w:tc>
      </w:tr>
      <w:tr w:rsidR="00A93AD0" w14:paraId="1FAFEF1B" w14:textId="77777777" w:rsidTr="00F33BAF">
        <w:trPr>
          <w:trHeight w:val="349"/>
        </w:trPr>
        <w:tc>
          <w:tcPr>
            <w:tcW w:w="1078" w:type="dxa"/>
          </w:tcPr>
          <w:p w14:paraId="0F70A978" w14:textId="38DA9C32" w:rsidR="00A93AD0" w:rsidRDefault="006B1019" w:rsidP="00F33BAF">
            <w:pPr>
              <w:spacing w:before="0"/>
            </w:pPr>
            <w:r>
              <w:t>C</w:t>
            </w:r>
            <w:r w:rsidR="00A93AD0">
              <w:t>1</w:t>
            </w:r>
          </w:p>
        </w:tc>
        <w:tc>
          <w:tcPr>
            <w:tcW w:w="6056" w:type="dxa"/>
          </w:tcPr>
          <w:p w14:paraId="7022181D" w14:textId="19C6A46A" w:rsidR="00A93AD0" w:rsidRDefault="00A93AD0" w:rsidP="00F33BAF">
            <w:pPr>
              <w:spacing w:before="0"/>
            </w:pPr>
            <w:r>
              <w:t>VTM-2.0</w:t>
            </w:r>
            <w:r>
              <w:rPr>
                <w:rFonts w:hint="eastAsia"/>
                <w:lang w:eastAsia="zh-CN"/>
              </w:rPr>
              <w:t xml:space="preserve">.1 </w:t>
            </w:r>
            <w:r w:rsidR="00BA42AE">
              <w:rPr>
                <w:lang w:eastAsia="zh-CN"/>
              </w:rPr>
              <w:t>+ CE3-1.1.3 +</w:t>
            </w:r>
            <w:r w:rsidR="002208EA">
              <w:rPr>
                <w:rFonts w:hint="eastAsia"/>
                <w:lang w:eastAsia="zh-CN"/>
              </w:rPr>
              <w:t xml:space="preserve"> BMS-2.0.1 4-T</w:t>
            </w:r>
            <w:r w:rsidR="00BA42AE">
              <w:rPr>
                <w:rFonts w:hint="eastAsia"/>
                <w:lang w:eastAsia="zh-CN"/>
              </w:rPr>
              <w:t xml:space="preserve">ap </w:t>
            </w:r>
            <w:r w:rsidR="00BA42AE">
              <w:rPr>
                <w:lang w:eastAsia="zh-CN"/>
              </w:rPr>
              <w:t>IF (</w:t>
            </w:r>
            <w:r w:rsidR="00BA42AE" w:rsidRPr="00766D61">
              <w:rPr>
                <w:rFonts w:ascii="Consolas" w:hAnsi="Consolas" w:cs="Consolas"/>
                <w:color w:val="A31515"/>
                <w:sz w:val="19"/>
                <w:szCs w:val="19"/>
              </w:rPr>
              <w:t>--</w:t>
            </w:r>
            <w:r w:rsidR="00BA42AE">
              <w:rPr>
                <w:rFonts w:ascii="Consolas" w:hAnsi="Consolas" w:cs="Consolas"/>
                <w:color w:val="A31515"/>
                <w:sz w:val="19"/>
                <w:szCs w:val="19"/>
              </w:rPr>
              <w:t>Intra4Tap=1</w:t>
            </w:r>
            <w:r w:rsidR="00BA42AE">
              <w:rPr>
                <w:lang w:eastAsia="zh-CN"/>
              </w:rPr>
              <w:t>)</w:t>
            </w:r>
          </w:p>
        </w:tc>
      </w:tr>
      <w:tr w:rsidR="00A93AD0" w14:paraId="0B302659" w14:textId="77777777" w:rsidTr="00F33BAF">
        <w:trPr>
          <w:trHeight w:val="357"/>
        </w:trPr>
        <w:tc>
          <w:tcPr>
            <w:tcW w:w="1078" w:type="dxa"/>
          </w:tcPr>
          <w:p w14:paraId="3B749AE7" w14:textId="35A7026E" w:rsidR="00A93AD0" w:rsidRDefault="006B1019" w:rsidP="00F33BAF">
            <w:pPr>
              <w:spacing w:before="0"/>
            </w:pPr>
            <w:r>
              <w:t>C</w:t>
            </w:r>
            <w:r w:rsidR="00A93AD0">
              <w:t>2</w:t>
            </w:r>
          </w:p>
        </w:tc>
        <w:tc>
          <w:tcPr>
            <w:tcW w:w="6056" w:type="dxa"/>
          </w:tcPr>
          <w:p w14:paraId="03675D53" w14:textId="26A7B70B" w:rsidR="00A93AD0" w:rsidRDefault="00A93AD0" w:rsidP="00F33BAF">
            <w:pPr>
              <w:spacing w:before="0"/>
            </w:pPr>
            <w:r>
              <w:t>VTM-2.0</w:t>
            </w:r>
            <w:r>
              <w:rPr>
                <w:rFonts w:hint="eastAsia"/>
                <w:lang w:eastAsia="zh-CN"/>
              </w:rPr>
              <w:t xml:space="preserve">.1 </w:t>
            </w:r>
            <w:r w:rsidR="00BA42AE">
              <w:rPr>
                <w:lang w:eastAsia="zh-CN"/>
              </w:rPr>
              <w:t xml:space="preserve">+ CE3-1.1.3 </w:t>
            </w:r>
            <w:r>
              <w:rPr>
                <w:lang w:eastAsia="zh-CN"/>
              </w:rPr>
              <w:t>+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CE3-3.1.2</w:t>
            </w:r>
            <w:r w:rsidR="00BA42AE">
              <w:rPr>
                <w:lang w:eastAsia="zh-CN"/>
              </w:rPr>
              <w:t xml:space="preserve"> </w:t>
            </w:r>
          </w:p>
        </w:tc>
      </w:tr>
      <w:tr w:rsidR="00A93AD0" w14:paraId="412F628D" w14:textId="77777777" w:rsidTr="00F33BAF">
        <w:trPr>
          <w:trHeight w:val="349"/>
        </w:trPr>
        <w:tc>
          <w:tcPr>
            <w:tcW w:w="1078" w:type="dxa"/>
          </w:tcPr>
          <w:p w14:paraId="513BDABB" w14:textId="7121835C" w:rsidR="00A93AD0" w:rsidRDefault="006B1019" w:rsidP="00F33BAF">
            <w:pPr>
              <w:spacing w:before="0"/>
            </w:pPr>
            <w:r>
              <w:t>C3</w:t>
            </w:r>
          </w:p>
        </w:tc>
        <w:tc>
          <w:tcPr>
            <w:tcW w:w="6056" w:type="dxa"/>
          </w:tcPr>
          <w:p w14:paraId="00430CD5" w14:textId="17C9CBC9" w:rsidR="00A93AD0" w:rsidRDefault="00A93AD0" w:rsidP="00F33BAF">
            <w:pPr>
              <w:spacing w:before="0"/>
            </w:pPr>
            <w:r>
              <w:t>VTM-2.0</w:t>
            </w:r>
            <w:r>
              <w:rPr>
                <w:rFonts w:hint="eastAsia"/>
                <w:lang w:eastAsia="zh-CN"/>
              </w:rPr>
              <w:t xml:space="preserve">.1 </w:t>
            </w:r>
            <w:r w:rsidR="00BA42AE">
              <w:rPr>
                <w:lang w:eastAsia="zh-CN"/>
              </w:rPr>
              <w:t xml:space="preserve">+ CE3-1.1.3 </w:t>
            </w:r>
            <w:r>
              <w:rPr>
                <w:rFonts w:hint="eastAsia"/>
                <w:lang w:eastAsia="zh-CN"/>
              </w:rPr>
              <w:t xml:space="preserve">+ </w:t>
            </w:r>
            <w:r>
              <w:rPr>
                <w:lang w:eastAsia="zh-CN"/>
              </w:rPr>
              <w:t>CE3-3.2.1</w:t>
            </w:r>
            <w:r w:rsidR="00BA42AE">
              <w:rPr>
                <w:lang w:eastAsia="zh-CN"/>
              </w:rPr>
              <w:t xml:space="preserve"> </w:t>
            </w:r>
          </w:p>
        </w:tc>
      </w:tr>
    </w:tbl>
    <w:p w14:paraId="4F58E04C" w14:textId="5BC93062" w:rsidR="00766D61" w:rsidRDefault="00766D61" w:rsidP="00EB72B3"/>
    <w:p w14:paraId="0EC10808" w14:textId="77777777" w:rsidR="00654F28" w:rsidRPr="001D52DC" w:rsidRDefault="00654F28" w:rsidP="00654F28">
      <w:pPr>
        <w:pStyle w:val="Caption"/>
        <w:keepNext/>
        <w:spacing w:after="120"/>
        <w:jc w:val="center"/>
        <w:rPr>
          <w:sz w:val="21"/>
        </w:rPr>
      </w:pPr>
      <w:r w:rsidRPr="001D52DC">
        <w:rPr>
          <w:sz w:val="21"/>
        </w:rPr>
        <w:t xml:space="preserve">Table </w:t>
      </w:r>
      <w:r w:rsidRPr="001D52DC">
        <w:rPr>
          <w:sz w:val="21"/>
        </w:rPr>
        <w:fldChar w:fldCharType="begin"/>
      </w:r>
      <w:r w:rsidRPr="001D52DC">
        <w:rPr>
          <w:sz w:val="21"/>
        </w:rPr>
        <w:instrText xml:space="preserve"> SEQ Table \* ARABIC </w:instrText>
      </w:r>
      <w:r w:rsidRPr="001D52DC">
        <w:rPr>
          <w:sz w:val="21"/>
        </w:rPr>
        <w:fldChar w:fldCharType="separate"/>
      </w:r>
      <w:r w:rsidRPr="001D52DC">
        <w:rPr>
          <w:noProof/>
          <w:sz w:val="21"/>
        </w:rPr>
        <w:t>6</w:t>
      </w:r>
      <w:r w:rsidRPr="001D52DC">
        <w:rPr>
          <w:sz w:val="21"/>
        </w:rPr>
        <w:fldChar w:fldCharType="end"/>
      </w:r>
      <w:r>
        <w:rPr>
          <w:sz w:val="21"/>
        </w:rPr>
        <w:t>: Results overview for combined tests</w:t>
      </w:r>
    </w:p>
    <w:tbl>
      <w:tblPr>
        <w:tblW w:w="85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9"/>
        <w:gridCol w:w="789"/>
        <w:gridCol w:w="917"/>
        <w:gridCol w:w="765"/>
        <w:gridCol w:w="668"/>
        <w:gridCol w:w="652"/>
        <w:gridCol w:w="629"/>
        <w:gridCol w:w="708"/>
        <w:gridCol w:w="709"/>
        <w:gridCol w:w="709"/>
        <w:gridCol w:w="850"/>
      </w:tblGrid>
      <w:tr w:rsidR="00654F28" w:rsidRPr="00EB6597" w14:paraId="0EE79EDE" w14:textId="77777777" w:rsidTr="00D62F18">
        <w:trPr>
          <w:trHeight w:val="296"/>
          <w:jc w:val="center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201F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7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20B9E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E549BBD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D62F18" w:rsidRPr="00EB6597" w14:paraId="1774EF15" w14:textId="77777777" w:rsidTr="00D62F18">
        <w:trPr>
          <w:trHeight w:val="296"/>
          <w:jc w:val="center"/>
        </w:trPr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7234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20A3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EEB2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0891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DB7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A38F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0562C4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AACD6C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97885F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5759B5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9739C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13A3" w:rsidRPr="00EB6597" w14:paraId="616D17C2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B013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CE3-1.1.3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3B2A0" w14:textId="4A7D2010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48895A" w14:textId="1603D7B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2ABF" w14:textId="0A05E9E0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D6AE57" w14:textId="3CEB7871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</w:t>
            </w:r>
            <w:r w:rsidR="00A66BAF">
              <w:rPr>
                <w:color w:val="000000"/>
                <w:sz w:val="18"/>
                <w:szCs w:val="18"/>
              </w:rPr>
              <w:t>2</w:t>
            </w:r>
            <w:r w:rsidRPr="0017521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B07FC" w14:textId="3078690F" w:rsidR="009913A3" w:rsidRPr="0061112B" w:rsidRDefault="00A66BAF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  <w:r w:rsidR="009913A3" w:rsidRPr="0017521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9E3A38" w14:textId="64B6A728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2C50EF" w14:textId="458644D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29AB75" w14:textId="2FB8572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A357AF" w14:textId="28A9AE91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7A68B" w14:textId="19D723F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F3C03" w:rsidRPr="00EB6597" w14:paraId="134F1C6F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5195" w14:textId="77777777" w:rsidR="00DF3C03" w:rsidRPr="0061112B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BMS 4-tap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78E61" w14:textId="2D3490EB" w:rsidR="00DF3C03" w:rsidRPr="0061112B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6E037F" w14:textId="5678D666" w:rsidR="00DF3C03" w:rsidRPr="0061112B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8D3F6" w14:textId="6606C639" w:rsidR="00DF3C03" w:rsidRPr="0061112B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86060" w14:textId="6E272D0F" w:rsidR="00DF3C03" w:rsidRPr="0061112B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6452D" w14:textId="6CC40506" w:rsidR="00DF3C03" w:rsidRPr="0061112B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28A464" w14:textId="00EF9B13" w:rsidR="00DF3C03" w:rsidRPr="0007078D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Xin Zhao" w:date="2018-09-25T23:20:00Z">
              <w:r w:rsidRPr="00DF3C03">
                <w:rPr>
                  <w:color w:val="000000"/>
                  <w:sz w:val="18"/>
                  <w:szCs w:val="18"/>
                  <w:rPrChange w:id="83" w:author="Xin Zhao" w:date="2018-09-25T23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1377063" w14:textId="031CDE02" w:rsidR="00DF3C03" w:rsidRPr="0007078D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Xin Zhao" w:date="2018-09-25T23:20:00Z">
              <w:r w:rsidRPr="00DF3C03">
                <w:rPr>
                  <w:color w:val="000000"/>
                  <w:sz w:val="18"/>
                  <w:szCs w:val="18"/>
                  <w:rPrChange w:id="85" w:author="Xin Zhao" w:date="2018-09-25T23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66DF5A8F" w14:textId="057D93C3" w:rsidR="00DF3C03" w:rsidRPr="0007078D" w:rsidRDefault="00DF3C03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Xin Zhao" w:date="2018-09-25T23:20:00Z">
              <w:r w:rsidRPr="00DF3C03">
                <w:rPr>
                  <w:color w:val="000000"/>
                  <w:sz w:val="18"/>
                  <w:szCs w:val="18"/>
                  <w:rPrChange w:id="87" w:author="Xin Zhao" w:date="2018-09-25T23:2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1A1FC90" w14:textId="79C3ED97" w:rsidR="00DF3C03" w:rsidRPr="0007078D" w:rsidRDefault="00D017DE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8" w:author="Xin Zhao" w:date="2018-10-02T09:19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5E62E745" w14:textId="1919FBFA" w:rsidR="00DF3C03" w:rsidRPr="0007078D" w:rsidRDefault="00D017DE" w:rsidP="00DF3C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9" w:author="Xin Zhao" w:date="2018-10-02T09:19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bookmarkStart w:id="90" w:name="_GoBack"/>
            <w:bookmarkEnd w:id="90"/>
          </w:p>
        </w:tc>
      </w:tr>
      <w:tr w:rsidR="005F0D47" w:rsidRPr="00EB6597" w14:paraId="5EFD5E6B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840C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90A344" w14:textId="56BCE998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4388C" w14:textId="2A8C1BA2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A52B1" w14:textId="7215C75D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92FF48" w14:textId="145CE385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842BA" w14:textId="3AAA9E58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5F049DAE" w14:textId="1657B5F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4F21FA52" w14:textId="3DECF3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8CFB05" w14:textId="4644E62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C86E9D9" w14:textId="5C3F7DA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C60D6A" w14:textId="0AC35A31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913A3" w:rsidRPr="00EB6597" w14:paraId="3E0ED1F8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C1094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CE3-3.1.2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4D237" w14:textId="3620B193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1304B" w14:textId="554EF46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67C71" w14:textId="6BC43F5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0FB07" w14:textId="6F6ADB24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B1EAD" w14:textId="6DB872B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0B4923D" w14:textId="69B18754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7A5AFB42" w14:textId="05FC7F10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F660FA9" w14:textId="0AFF180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9738376" w14:textId="7A68C391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F872121" w14:textId="1046EEF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F0D47" w:rsidRPr="00EB6597" w14:paraId="7183E9FC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EEE9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35FE" w14:textId="36DA72A6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007B" w14:textId="73253E3F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A32CB" w14:textId="6D046180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B7F5D" w14:textId="6E43FAF2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1B3E8" w14:textId="15C6A5A6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3CF89B3" w14:textId="3550F97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0BE262C6" w14:textId="7E7EFE2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F3ED59" w14:textId="68E919A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6E51146" w14:textId="5189DC5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D48F23" w14:textId="30D6795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913A3" w:rsidRPr="00EB6597" w14:paraId="6A06D917" w14:textId="77777777" w:rsidTr="009913A3">
        <w:trPr>
          <w:trHeight w:val="296"/>
          <w:jc w:val="center"/>
        </w:trPr>
        <w:tc>
          <w:tcPr>
            <w:tcW w:w="11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45232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CE3-3.2.1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C2267F" w14:textId="6ABBB82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4BCA5A" w14:textId="07B58AC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ADF8" w14:textId="66FF24D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84E3AE" w14:textId="37F6C59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F42DB" w14:textId="4D96623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A54B1B0" w14:textId="1BA527EC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</w:tcBorders>
            <w:vAlign w:val="center"/>
          </w:tcPr>
          <w:p w14:paraId="0E317685" w14:textId="5AE0A5C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A9C8E08" w14:textId="135D30F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0187DA" w14:textId="53F3B7C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6CC5597C" w14:textId="2555965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13A3" w:rsidRPr="00EB6597" w14:paraId="42D34CCB" w14:textId="77777777" w:rsidTr="009913A3">
        <w:trPr>
          <w:trHeight w:val="296"/>
          <w:jc w:val="center"/>
        </w:trPr>
        <w:tc>
          <w:tcPr>
            <w:tcW w:w="11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33F9E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C3</w:t>
            </w:r>
          </w:p>
        </w:tc>
        <w:tc>
          <w:tcPr>
            <w:tcW w:w="7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C5855" w14:textId="4303447F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8576BE" w14:textId="7669CD0A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6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923E6" w14:textId="1B0725E9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6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31655" w14:textId="2911EF2A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C844F" w14:textId="14A0790D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EBCA4D6" w14:textId="1161228B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08" w:type="dxa"/>
            <w:tcBorders>
              <w:left w:val="nil"/>
              <w:bottom w:val="single" w:sz="8" w:space="0" w:color="auto"/>
            </w:tcBorders>
            <w:vAlign w:val="center"/>
          </w:tcPr>
          <w:p w14:paraId="260C934A" w14:textId="2AF2D1AE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7B46F0" w14:textId="2A45C28E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5D42D9" w14:textId="712732CB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A5A9F" w14:textId="7D4ACDE8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63F6BC4" w14:textId="77777777" w:rsidR="00E54D25" w:rsidRDefault="00E54D25" w:rsidP="00EB72B3"/>
    <w:p w14:paraId="50520D85" w14:textId="274FF9AF" w:rsidR="000F74E2" w:rsidRDefault="000F74E2" w:rsidP="00EB72B3">
      <w:r>
        <w:t>Detailed experimental results for each combination test are reported in below tables.</w:t>
      </w:r>
    </w:p>
    <w:p w14:paraId="422A8052" w14:textId="77777777" w:rsidR="00F156BC" w:rsidRPr="00766D61" w:rsidRDefault="00F156BC" w:rsidP="00EB72B3"/>
    <w:p w14:paraId="2E396233" w14:textId="75F809F8" w:rsidR="001D68AD" w:rsidRPr="001F4CFE" w:rsidRDefault="001D68AD" w:rsidP="001D68AD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AD1E10">
        <w:rPr>
          <w:noProof/>
          <w:sz w:val="22"/>
          <w:szCs w:val="22"/>
        </w:rPr>
        <w:t>7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 w:rsidR="00BF5C8F">
        <w:rPr>
          <w:sz w:val="22"/>
          <w:szCs w:val="22"/>
        </w:rPr>
        <w:t>C1</w:t>
      </w:r>
      <w:r w:rsidR="00154AF3"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1029"/>
        <w:gridCol w:w="839"/>
        <w:gridCol w:w="1028"/>
        <w:gridCol w:w="1110"/>
        <w:gridCol w:w="880"/>
        <w:gridCol w:w="826"/>
        <w:gridCol w:w="632"/>
        <w:gridCol w:w="634"/>
        <w:gridCol w:w="673"/>
        <w:gridCol w:w="675"/>
      </w:tblGrid>
      <w:tr w:rsidR="0061112B" w:rsidRPr="000530E5" w14:paraId="5B3E61D5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715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A49E8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4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DE23CAC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1112B" w:rsidRPr="000530E5" w14:paraId="2680E2D8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0FEF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F85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354D6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72C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133D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F32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EE4A3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28735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29EB12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2C042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A92F1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0D47" w:rsidRPr="0061112B" w14:paraId="185FF617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4F9C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F707" w14:textId="0CE209C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9BD6" w14:textId="569E28A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547D7" w14:textId="0C8A773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200EA" w14:textId="370B7B8D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9C382" w14:textId="4E8FA78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1" w:type="dxa"/>
            <w:tcBorders>
              <w:left w:val="single" w:sz="8" w:space="0" w:color="auto"/>
            </w:tcBorders>
            <w:vAlign w:val="center"/>
          </w:tcPr>
          <w:p w14:paraId="656E3C66" w14:textId="5B42448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8" w:type="dxa"/>
            <w:vAlign w:val="center"/>
          </w:tcPr>
          <w:p w14:paraId="510FFDA7" w14:textId="184C47B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D82DF62" w14:textId="4168DCD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50C0AC22" w14:textId="6EEC693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98862C" w14:textId="7E8D1F4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F0D47" w:rsidRPr="0061112B" w14:paraId="503C5DE9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B5C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EB71" w14:textId="781A3DE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31C7" w14:textId="21C4D32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7966D" w14:textId="16E5671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2CC75" w14:textId="79B0DB1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A7DE6" w14:textId="10D1ACE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70C886A" w14:textId="06F688F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66DA3C9F" w14:textId="3AF23EC8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54921A" w14:textId="7A5F5592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075D055" w14:textId="3662B6D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C5FB0A" w14:textId="040DA9E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F0D47" w:rsidRPr="0061112B" w14:paraId="043923CD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A516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916FC" w14:textId="56E26ED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37ACC" w14:textId="47C2D09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A8EE4" w14:textId="17C8602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8B62A" w14:textId="7D1DC6A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1547A" w14:textId="7A5BED7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FC2C9D4" w14:textId="1B3CD60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5EC58715" w14:textId="07EC41E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DC0BE4" w14:textId="0DA8456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C10CCF" w14:textId="0B7C6DF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153903" w14:textId="3F948BB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0D47" w:rsidRPr="0061112B" w14:paraId="19285999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1EC1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B9D32" w14:textId="33B273A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3AC9" w14:textId="600BC42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E36FE" w14:textId="3E70067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7F6C" w14:textId="6AB60E2D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52136" w14:textId="654ABE9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1F7D953" w14:textId="40C1525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7C5934A4" w14:textId="53807912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458293" w14:textId="02B17A7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6AEF2C7" w14:textId="6DB4C3C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A4B109" w14:textId="4AC8B118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0D47" w:rsidRPr="0061112B" w14:paraId="79E3BE83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0651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330F" w14:textId="7F7EBCC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893ED" w14:textId="3C1D569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FBDE4" w14:textId="4C90BEF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C904" w14:textId="67FA11B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07B97" w14:textId="7F85B3F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E52213A" w14:textId="103ECED9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8" w:type="dxa"/>
            <w:tcBorders>
              <w:top w:val="nil"/>
              <w:bottom w:val="single" w:sz="8" w:space="0" w:color="auto"/>
            </w:tcBorders>
            <w:vAlign w:val="center"/>
          </w:tcPr>
          <w:p w14:paraId="6FD191F2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8F5FC" w14:textId="5492083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F61B529" w14:textId="0152E8D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6FE652" w14:textId="64BB9AC1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0D47" w:rsidRPr="0061112B" w14:paraId="1562AA77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A8EB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D06A0" w14:textId="47556CC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41E5D" w14:textId="333A358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A164" w14:textId="5B23665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5375F" w14:textId="7819CE3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9FA45" w14:textId="110970D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432333" w14:textId="0C2CDAB9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8AA3837" w14:textId="2FCFACC5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3B63E8" w14:textId="4D23D8EF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749187" w14:textId="73461AB8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FF9E25" w14:textId="637BF323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5F0D47" w:rsidRPr="0061112B" w14:paraId="6503C828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2537A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B9244B" w14:textId="323BE0C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23B32" w14:textId="3E2AC38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5C102" w14:textId="099BE35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A4D61" w14:textId="3C6D5D8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77268" w14:textId="4AA973C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D8CD666" w14:textId="252B6DF1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</w:tcBorders>
            <w:vAlign w:val="center"/>
          </w:tcPr>
          <w:p w14:paraId="7F09DFFE" w14:textId="0E25836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38E3046A" w14:textId="502FD45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82D3B22" w14:textId="55F3304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7A428561" w14:textId="6D90FA79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F0D47" w:rsidRPr="0061112B" w14:paraId="03D37A62" w14:textId="77777777" w:rsidTr="005F0D47">
        <w:trPr>
          <w:trHeight w:val="296"/>
          <w:jc w:val="center"/>
        </w:trPr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2925A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6F26" w14:textId="61CBAFE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3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5C038" w14:textId="5E27E82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2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C261E" w14:textId="3C0181E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02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F3DD0" w14:textId="20E11FB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34A93" w14:textId="778A43B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550C677" w14:textId="6DE5E18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38" w:type="dxa"/>
            <w:tcBorders>
              <w:left w:val="nil"/>
              <w:bottom w:val="single" w:sz="8" w:space="0" w:color="auto"/>
            </w:tcBorders>
            <w:vAlign w:val="center"/>
          </w:tcPr>
          <w:p w14:paraId="56DA8DA2" w14:textId="2708DAE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4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867DB" w14:textId="19C3471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8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34F488" w14:textId="738BB99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5D32E" w14:textId="525AB29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7EE9D67" w14:textId="0DC1DA2E" w:rsidR="00EB72B3" w:rsidRDefault="00EB72B3" w:rsidP="00597CED">
      <w:pPr>
        <w:rPr>
          <w:szCs w:val="22"/>
          <w:lang w:val="en-CA"/>
        </w:rPr>
      </w:pPr>
    </w:p>
    <w:p w14:paraId="6BE559BA" w14:textId="12DDF93E" w:rsidR="00BF5C8F" w:rsidRPr="001F4CFE" w:rsidRDefault="00BF5C8F" w:rsidP="00BF5C8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AD1E10">
        <w:rPr>
          <w:noProof/>
          <w:sz w:val="22"/>
          <w:szCs w:val="22"/>
        </w:rPr>
        <w:t>8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C2</w:t>
      </w:r>
      <w:r w:rsidR="00154AF3"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1021"/>
        <w:gridCol w:w="831"/>
        <w:gridCol w:w="1020"/>
        <w:gridCol w:w="1102"/>
        <w:gridCol w:w="872"/>
        <w:gridCol w:w="841"/>
        <w:gridCol w:w="643"/>
        <w:gridCol w:w="645"/>
        <w:gridCol w:w="679"/>
        <w:gridCol w:w="681"/>
      </w:tblGrid>
      <w:tr w:rsidR="0061112B" w:rsidRPr="000530E5" w14:paraId="5D905962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22B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5A4B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74C1A0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1112B" w:rsidRPr="000530E5" w14:paraId="367D2DC3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FDB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E10C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1D0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8082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F09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AF89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9DF1D6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537B2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77967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E94B26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F4A57B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0D47" w:rsidRPr="0061112B" w14:paraId="24B8C9DB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4FA7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9B43F" w14:textId="3BB27C1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4DB62" w14:textId="494EC9A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11A3C" w14:textId="6E9BFDD0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759E" w14:textId="7164FA1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5181F" w14:textId="49DB22FD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left w:val="single" w:sz="8" w:space="0" w:color="auto"/>
            </w:tcBorders>
            <w:vAlign w:val="center"/>
          </w:tcPr>
          <w:p w14:paraId="2AAB427E" w14:textId="403EDAC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9" w:type="dxa"/>
            <w:vAlign w:val="center"/>
          </w:tcPr>
          <w:p w14:paraId="07229E77" w14:textId="465AC4D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625E1AB" w14:textId="233EB584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64F3DEF" w14:textId="37C6460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07A103" w14:textId="4C790914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F0D47" w:rsidRPr="0061112B" w14:paraId="7DD86FC9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A143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64D9" w14:textId="76DA2DA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8CD0B" w14:textId="2B15850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F14B5" w14:textId="739C599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A4B60" w14:textId="5025FB1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AAA2B" w14:textId="5C1E069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EEF1D0C" w14:textId="5A5E273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9" w:type="dxa"/>
            <w:tcBorders>
              <w:top w:val="nil"/>
              <w:bottom w:val="nil"/>
            </w:tcBorders>
            <w:vAlign w:val="center"/>
          </w:tcPr>
          <w:p w14:paraId="563A1EA3" w14:textId="691473B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B645C9" w14:textId="50A795B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19FD916" w14:textId="482822D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57C2C8" w14:textId="46CE62C2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F0D47" w:rsidRPr="0061112B" w14:paraId="2CE4541A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646F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ADE40" w14:textId="06F0481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14B1" w14:textId="4B09934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FA32B" w14:textId="4963381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6C6F" w14:textId="7E6AF65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3A090" w14:textId="687A0FD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6237DAA" w14:textId="76AF8A9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49" w:type="dxa"/>
            <w:tcBorders>
              <w:top w:val="nil"/>
              <w:bottom w:val="nil"/>
            </w:tcBorders>
            <w:vAlign w:val="center"/>
          </w:tcPr>
          <w:p w14:paraId="4A98DC4B" w14:textId="47647BB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47F4B2" w14:textId="74EB635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4834D7F" w14:textId="054DDE9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40CC25" w14:textId="1761EBE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F0D47" w:rsidRPr="0061112B" w14:paraId="4EF3B357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26D0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CA55" w14:textId="2DBFBFF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B17BC" w14:textId="303369E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A86FA" w14:textId="3F72853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8EC13" w14:textId="276DF8C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58B23" w14:textId="40ECF98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AA7AFAE" w14:textId="22A3BF9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49" w:type="dxa"/>
            <w:tcBorders>
              <w:top w:val="nil"/>
              <w:bottom w:val="nil"/>
            </w:tcBorders>
            <w:vAlign w:val="center"/>
          </w:tcPr>
          <w:p w14:paraId="3E0B8A9E" w14:textId="7EFA6A1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D19228" w14:textId="67C594F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E102AB" w14:textId="21F12EB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301073" w14:textId="3C9ABC1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0D47" w:rsidRPr="0061112B" w14:paraId="7ACD8092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3E6D9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BFDAE" w14:textId="5E2D7BB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D6F2" w14:textId="11F02D3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600D7" w14:textId="46037BFC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2CEB" w14:textId="0EB846B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71408" w14:textId="4E7CCD7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D383686" w14:textId="172D7C8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nil"/>
              <w:bottom w:val="single" w:sz="8" w:space="0" w:color="auto"/>
            </w:tcBorders>
            <w:vAlign w:val="center"/>
          </w:tcPr>
          <w:p w14:paraId="60906E52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E5301C" w14:textId="470EB1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673605D" w14:textId="19BAF01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44A07D" w14:textId="339924E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0D47" w:rsidRPr="0061112B" w14:paraId="57D116AD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64D7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B69FE" w14:textId="24E32DE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DFF9A" w14:textId="3A654220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397F9" w14:textId="59A6907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A3447" w14:textId="660183C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5557" w14:textId="6328E22C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AEABB" w14:textId="15299281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CEBF927" w14:textId="76E61782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C21253" w14:textId="7420BC5A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45ED17" w14:textId="26E6B8B7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A57D9F" w14:textId="7C490D3C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5F0D47" w:rsidRPr="0061112B" w14:paraId="31865371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FC37E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DB67AD" w14:textId="3279A85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254CD0" w14:textId="003D1E0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08FDF" w14:textId="43B6B4E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C1C59" w14:textId="53462BF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8755" w14:textId="4611F0E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96C8B3D" w14:textId="198D9EF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</w:tcBorders>
            <w:vAlign w:val="center"/>
          </w:tcPr>
          <w:p w14:paraId="34268851" w14:textId="6917965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4548529C" w14:textId="48EF34B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295F395" w14:textId="1BC6114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4DAE447D" w14:textId="189248A9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F0D47" w:rsidRPr="0061112B" w14:paraId="5D4C47E6" w14:textId="77777777" w:rsidTr="00C272D3">
        <w:trPr>
          <w:trHeight w:val="296"/>
          <w:jc w:val="center"/>
        </w:trPr>
        <w:tc>
          <w:tcPr>
            <w:tcW w:w="10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BF357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3098D" w14:textId="3954D5D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2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241DD" w14:textId="069D85B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57461" w14:textId="641F455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9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E96D0" w14:textId="1EB443F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C80C7" w14:textId="049F61E0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4C53C9E" w14:textId="3EFA29C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49" w:type="dxa"/>
            <w:tcBorders>
              <w:left w:val="nil"/>
              <w:bottom w:val="single" w:sz="8" w:space="0" w:color="auto"/>
            </w:tcBorders>
            <w:vAlign w:val="center"/>
          </w:tcPr>
          <w:p w14:paraId="0DB34993" w14:textId="1E217B7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51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A4D84" w14:textId="058ADC6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61C94E0" w14:textId="3B36102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8819A4" w14:textId="241716A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60DBD0C7" w14:textId="690CFFD9" w:rsidR="00BF5C8F" w:rsidRDefault="00BF5C8F" w:rsidP="00597CED">
      <w:pPr>
        <w:rPr>
          <w:szCs w:val="22"/>
          <w:lang w:val="en-CA"/>
        </w:rPr>
      </w:pPr>
    </w:p>
    <w:p w14:paraId="10037BFF" w14:textId="2CF2C326" w:rsidR="00BF5C8F" w:rsidRPr="001F4CFE" w:rsidRDefault="00BF5C8F" w:rsidP="00BF5C8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AD1E10">
        <w:rPr>
          <w:noProof/>
          <w:sz w:val="22"/>
          <w:szCs w:val="22"/>
        </w:rPr>
        <w:t>9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C3</w:t>
      </w:r>
      <w:r w:rsidR="00154AF3"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"/>
        <w:gridCol w:w="1045"/>
        <w:gridCol w:w="887"/>
        <w:gridCol w:w="1044"/>
        <w:gridCol w:w="1126"/>
        <w:gridCol w:w="896"/>
        <w:gridCol w:w="784"/>
        <w:gridCol w:w="621"/>
        <w:gridCol w:w="624"/>
        <w:gridCol w:w="641"/>
        <w:gridCol w:w="643"/>
      </w:tblGrid>
      <w:tr w:rsidR="00BF5C8F" w:rsidRPr="00EB6597" w14:paraId="29D515B4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AC97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21D94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3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CF5B95D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7078D" w:rsidRPr="00EB6597" w14:paraId="55B78E0C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6A09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DEB2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1D38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BCEC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5977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F8C0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2EEBBD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169398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28F134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BA4092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4BCAFF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078D" w:rsidRPr="00EB6597" w14:paraId="1CD488E2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479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984C" w14:textId="2D87B89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7CA5" w14:textId="03E5033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F8208" w14:textId="48F0FC0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C60AC" w14:textId="1827FB5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57264" w14:textId="6C827AC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left w:val="single" w:sz="8" w:space="0" w:color="auto"/>
            </w:tcBorders>
            <w:vAlign w:val="center"/>
          </w:tcPr>
          <w:p w14:paraId="343219E1" w14:textId="3139985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28" w:type="dxa"/>
            <w:vAlign w:val="center"/>
          </w:tcPr>
          <w:p w14:paraId="0117A562" w14:textId="09959C1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3304F83" w14:textId="4B9111F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6F66FCD3" w14:textId="176A154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FE24BF" w14:textId="5BBE3C1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07078D" w:rsidRPr="00EB6597" w14:paraId="07785AC4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033F" w14:textId="7777777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43C1" w14:textId="0C2E60B1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21F9" w14:textId="3A65BF3B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D25A5" w14:textId="20E88CD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A2320" w14:textId="2164D87D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269F3" w14:textId="78226FA1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4677BB3" w14:textId="53B894FB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01015580" w14:textId="3E740D58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B39D051" w14:textId="381C0E7D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3F96B79" w14:textId="59AC0335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9CE133" w14:textId="2EC87911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7078D" w:rsidRPr="00EB6597" w14:paraId="61B8356B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C0C9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9F9C" w14:textId="06C84870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5ED2E" w14:textId="3AFBEF10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B874" w14:textId="5365412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2391" w14:textId="1461C28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651F5" w14:textId="766F47B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2630D81" w14:textId="02819339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4D09DE1C" w14:textId="3FF9940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9AC69F" w14:textId="64B08B5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2C26B32" w14:textId="63DF4FD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974829" w14:textId="0905E76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078D" w:rsidRPr="00EB6597" w14:paraId="78DFD0F8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329E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0D50F" w14:textId="0CFA35CE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4516" w14:textId="64D7651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95660" w14:textId="1B6773E8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3849A" w14:textId="3AC78C6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2FF16" w14:textId="15DA140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AA09B47" w14:textId="428A680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6E71B3AE" w14:textId="52C4BA3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06FF97" w14:textId="6027BCB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688148D" w14:textId="6F80C82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89571D" w14:textId="3A8B2EB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7078D" w:rsidRPr="00EB6597" w14:paraId="2A930669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A757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08827" w14:textId="1186A31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407F2" w14:textId="1DF68DA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1CF91" w14:textId="3B539E7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4C2DF" w14:textId="57BB5AC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4ACA5" w14:textId="196C3F6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6B0024A" w14:textId="088B5B3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8" w:type="dxa"/>
            <w:tcBorders>
              <w:top w:val="nil"/>
              <w:bottom w:val="single" w:sz="8" w:space="0" w:color="auto"/>
            </w:tcBorders>
            <w:vAlign w:val="center"/>
          </w:tcPr>
          <w:p w14:paraId="5954D49B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6D24BD" w14:textId="65377D8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42725C0" w14:textId="1CD6E25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E00E58" w14:textId="7AB5A540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078D" w:rsidRPr="00EB6597" w14:paraId="049EC6AD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A5B6" w14:textId="7777777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72078" w14:textId="7574CF4F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55DE8" w14:textId="0A23AD6D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05D9B" w14:textId="2490DA5C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3D25C" w14:textId="31C63DFE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9DF19" w14:textId="7A6BDA33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90AD74" w14:textId="18E788C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45B2025" w14:textId="7F8772F3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ECFF96" w14:textId="00C15F7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15F6A8" w14:textId="3A5485B2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46AB6" w14:textId="40511B14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7078D" w:rsidRPr="00EB6597" w14:paraId="474A32B7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8661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882588" w14:textId="66DCF2E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4BAA2" w14:textId="646D198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8A5BB" w14:textId="52979129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AB85A" w14:textId="3204AF2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EF7C3" w14:textId="637CFBF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D83CDFB" w14:textId="2DFBA9D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</w:tcBorders>
            <w:vAlign w:val="center"/>
          </w:tcPr>
          <w:p w14:paraId="1481DD5E" w14:textId="2AAEC83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5516280D" w14:textId="0E43A12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E0B70CF" w14:textId="538B01DB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27F3993B" w14:textId="16D3057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078D" w:rsidRPr="00EB6597" w14:paraId="4B4BC7F6" w14:textId="77777777" w:rsidTr="0007078D">
        <w:trPr>
          <w:trHeight w:val="296"/>
          <w:jc w:val="center"/>
        </w:trPr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CD49" w14:textId="0AD19C7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F3E31" w14:textId="4CDB2BB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7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19B04" w14:textId="0F29D8E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3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4D1A8" w14:textId="5373480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BBCE67" w14:textId="089EDECE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A4459" w14:textId="51D6496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24CD8C8" w14:textId="3885E7C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28" w:type="dxa"/>
            <w:tcBorders>
              <w:left w:val="nil"/>
              <w:bottom w:val="single" w:sz="8" w:space="0" w:color="auto"/>
            </w:tcBorders>
            <w:vAlign w:val="center"/>
          </w:tcPr>
          <w:p w14:paraId="69255150" w14:textId="0419513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3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D500A" w14:textId="5A4DDDA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EE471A4" w14:textId="783E649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E86A89" w14:textId="0CA5721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2C022CA" w14:textId="77777777" w:rsidR="00BF5C8F" w:rsidRDefault="00BF5C8F" w:rsidP="00597CED">
      <w:pPr>
        <w:rPr>
          <w:szCs w:val="22"/>
          <w:lang w:val="en-CA"/>
        </w:rPr>
      </w:pPr>
    </w:p>
    <w:p w14:paraId="7C27C48A" w14:textId="7F82AAFA" w:rsidR="003B7AC1" w:rsidRPr="005B217D" w:rsidRDefault="003B7AC1" w:rsidP="003B7AC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638EE55" w14:textId="75F20CE2" w:rsidR="00CE15AC" w:rsidRDefault="00FE711E" w:rsidP="00CE15AC">
      <w:r>
        <w:t xml:space="preserve">Among all the tests defined </w:t>
      </w:r>
      <w:r w:rsidR="00EB2537">
        <w:t>in CE3-1.1</w:t>
      </w:r>
      <w:r w:rsidRPr="00FE711E">
        <w:t xml:space="preserve"> </w:t>
      </w:r>
      <w:r>
        <w:t>based on explicit signaling</w:t>
      </w:r>
      <w:r w:rsidR="00CE15AC">
        <w:t xml:space="preserve">, it can be concluded that, </w:t>
      </w:r>
      <w:r w:rsidR="00EB2537">
        <w:t>applying</w:t>
      </w:r>
      <w:r w:rsidR="00CE15AC">
        <w:t xml:space="preserve"> MRL </w:t>
      </w:r>
      <w:r w:rsidR="00486E63">
        <w:t xml:space="preserve">to </w:t>
      </w:r>
      <w:r w:rsidR="00EB2537">
        <w:t>MPM provides</w:t>
      </w:r>
      <w:r w:rsidR="00CE15AC">
        <w:t xml:space="preserve"> </w:t>
      </w:r>
      <w:r w:rsidR="00EB2537">
        <w:t>the best</w:t>
      </w:r>
      <w:r w:rsidR="00CE15AC">
        <w:t xml:space="preserve"> trade-off between coding efficiency and encoder runtime. For all intra in VTM configuration, </w:t>
      </w:r>
      <w:r w:rsidR="002017B0">
        <w:t>Test 1.</w:t>
      </w:r>
      <w:r w:rsidR="0047174F">
        <w:t>1.</w:t>
      </w:r>
      <w:r w:rsidR="002017B0">
        <w:t>3</w:t>
      </w:r>
      <w:r w:rsidR="00CE15AC">
        <w:t xml:space="preserve"> achieves -0.</w:t>
      </w:r>
      <w:r w:rsidR="002017B0">
        <w:t>46</w:t>
      </w:r>
      <w:r w:rsidR="00CE15AC">
        <w:t xml:space="preserve">% BD-rate Y with </w:t>
      </w:r>
      <w:r w:rsidR="00A66BAF">
        <w:t>10</w:t>
      </w:r>
      <w:r w:rsidR="00A66BAF" w:rsidRPr="00A26292">
        <w:t>2</w:t>
      </w:r>
      <w:r w:rsidR="00CE15AC">
        <w:t xml:space="preserve">% encoder runtime. </w:t>
      </w:r>
      <w:r w:rsidR="002017B0">
        <w:t>Furthermore, in Test 1.</w:t>
      </w:r>
      <w:r w:rsidR="0047174F">
        <w:t>1.</w:t>
      </w:r>
      <w:r w:rsidR="002017B0">
        <w:t>4, by adding further constraint on MRL,</w:t>
      </w:r>
      <w:r w:rsidR="002017B0" w:rsidRPr="002017B0">
        <w:t xml:space="preserve"> </w:t>
      </w:r>
      <w:r w:rsidR="002017B0">
        <w:t>the HW</w:t>
      </w:r>
      <w:r w:rsidR="002017B0" w:rsidRPr="002017B0">
        <w:t xml:space="preserve"> concerns </w:t>
      </w:r>
      <w:r w:rsidR="002017B0">
        <w:t xml:space="preserve">can be addressed </w:t>
      </w:r>
      <w:r w:rsidR="002017B0" w:rsidRPr="002017B0">
        <w:t xml:space="preserve">without noticeably sacrificing BD-rate. </w:t>
      </w:r>
      <w:r w:rsidR="00AB11CE">
        <w:t xml:space="preserve">It is also reported that the MRL provides additive or extra coding gain on top of 4-Tap interpolation filters. </w:t>
      </w:r>
      <w:r w:rsidR="00CE15AC">
        <w:t xml:space="preserve">Hence it is proposed to adopt this MRL technique as tested in </w:t>
      </w:r>
      <w:r w:rsidR="002017B0">
        <w:t>Test 1.</w:t>
      </w:r>
      <w:r w:rsidR="0047174F">
        <w:t>1.</w:t>
      </w:r>
      <w:r w:rsidR="002017B0">
        <w:t>4</w:t>
      </w:r>
      <w:r w:rsidR="00CE15AC">
        <w:t>.</w:t>
      </w:r>
    </w:p>
    <w:p w14:paraId="3221D0A0" w14:textId="77777777" w:rsidR="00184747" w:rsidRPr="005B217D" w:rsidRDefault="00184747" w:rsidP="0018474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636736" w14:textId="7CDC0CB6" w:rsidR="002C0C6C" w:rsidRDefault="002C0C6C" w:rsidP="00184747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ins w:id="91" w:author="Benjamin Bross" w:date="2018-09-26T17:05:00Z"/>
        </w:rPr>
      </w:pPr>
      <w:bookmarkStart w:id="92" w:name="_Ref525222860"/>
      <w:bookmarkStart w:id="93" w:name="_Ref525316067"/>
      <w:ins w:id="94" w:author="Benjamin Bross" w:date="2018-09-26T17:05:00Z">
        <w:r w:rsidRPr="003B7825">
          <w:t xml:space="preserve">G. Van der Auwera, J. Heo, </w:t>
        </w:r>
        <w:r>
          <w:t xml:space="preserve">A. Filippov, </w:t>
        </w:r>
        <w:r w:rsidRPr="003B7825">
          <w:rPr>
            <w:bCs/>
            <w:lang w:eastAsia="ko-KR"/>
          </w:rPr>
          <w:t>“</w:t>
        </w:r>
        <w:r>
          <w:t>Description of Core Experiment 3 (CE3): Intra Prediction and Mode Coding</w:t>
        </w:r>
        <w:r w:rsidRPr="003B7825">
          <w:rPr>
            <w:bCs/>
            <w:lang w:eastAsia="ko-KR"/>
          </w:rPr>
          <w:t>,”</w:t>
        </w:r>
        <w:r>
          <w:t xml:space="preserve"> </w:t>
        </w:r>
        <w:r w:rsidRPr="003B7825">
          <w:t>JVET-</w:t>
        </w:r>
        <w:r>
          <w:t>K</w:t>
        </w:r>
        <w:r w:rsidRPr="003B7825">
          <w:t>1023</w:t>
        </w:r>
        <w:r>
          <w:t xml:space="preserve">, </w:t>
        </w:r>
        <w:r w:rsidRPr="00B57A23">
          <w:rPr>
            <w:lang w:val="en-CA"/>
          </w:rPr>
          <w:t>Ljubljana, SI</w:t>
        </w:r>
        <w:r>
          <w:t>, July 2018</w:t>
        </w:r>
        <w:r w:rsidRPr="003B7825">
          <w:rPr>
            <w:bCs/>
            <w:lang w:eastAsia="ko-KR"/>
          </w:rPr>
          <w:t>.</w:t>
        </w:r>
        <w:bookmarkEnd w:id="92"/>
      </w:ins>
    </w:p>
    <w:p w14:paraId="5B7CB9D7" w14:textId="77777777" w:rsidR="00184747" w:rsidRPr="00077826" w:rsidRDefault="00184747" w:rsidP="00184747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95" w:name="_Ref525745064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JVET-K1010, 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93"/>
      <w:bookmarkEnd w:id="95"/>
    </w:p>
    <w:p w14:paraId="31234BDB" w14:textId="77777777" w:rsidR="00184747" w:rsidRDefault="00184747" w:rsidP="00CE15A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6DAF6" w14:textId="4BCDD3BB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0178E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BB6F667" w:rsidR="00342FF4" w:rsidRPr="005B217D" w:rsidRDefault="00BD144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43ACCE1" w14:textId="28CB34B4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0178E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D2D8D0" w14:textId="2B1636C7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ITRI International</w:t>
      </w:r>
      <w:r w:rsidRPr="005B217D">
        <w:rPr>
          <w:b/>
          <w:szCs w:val="22"/>
          <w:lang w:val="en-CA"/>
        </w:rPr>
        <w:t xml:space="preserve"> </w:t>
      </w:r>
      <w:r w:rsidR="000178E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E2B90" w14:textId="77777777" w:rsidR="001D3D04" w:rsidRDefault="001D3D04">
      <w:r>
        <w:separator/>
      </w:r>
    </w:p>
  </w:endnote>
  <w:endnote w:type="continuationSeparator" w:id="0">
    <w:p w14:paraId="537BA137" w14:textId="77777777" w:rsidR="001D3D04" w:rsidRDefault="001D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F99629" w:rsidR="00612A92" w:rsidRPr="00C00DDE" w:rsidRDefault="00612A9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6" w:author="Xin Zhao" w:date="2018-10-02T09:18:00Z">
      <w:r w:rsidR="00D017DE">
        <w:rPr>
          <w:rStyle w:val="PageNumber"/>
          <w:noProof/>
        </w:rPr>
        <w:t>2018-09-26</w:t>
      </w:r>
    </w:ins>
    <w:ins w:id="97" w:author="Benjamin Bross" w:date="2018-09-26T16:08:00Z">
      <w:del w:id="98" w:author="Xin Zhao" w:date="2018-10-02T09:18:00Z">
        <w:r w:rsidDel="00D017DE">
          <w:rPr>
            <w:rStyle w:val="PageNumber"/>
            <w:noProof/>
          </w:rPr>
          <w:delText>2018-09-26</w:delText>
        </w:r>
      </w:del>
    </w:ins>
    <w:del w:id="99" w:author="Xin Zhao" w:date="2018-10-02T09:18:00Z">
      <w:r w:rsidDel="00D017DE">
        <w:rPr>
          <w:rStyle w:val="PageNumber"/>
          <w:noProof/>
        </w:rPr>
        <w:delText>2018-09-25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DB24C" w14:textId="77777777" w:rsidR="001D3D04" w:rsidRDefault="001D3D04">
      <w:r>
        <w:separator/>
      </w:r>
    </w:p>
  </w:footnote>
  <w:footnote w:type="continuationSeparator" w:id="0">
    <w:p w14:paraId="40399E67" w14:textId="77777777" w:rsidR="001D3D04" w:rsidRDefault="001D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C1822AB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1834A2"/>
    <w:multiLevelType w:val="hybridMultilevel"/>
    <w:tmpl w:val="BD7259F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  <w15:person w15:author="林柏翰">
    <w15:presenceInfo w15:providerId="AD" w15:userId="S-1-5-21-796845957-115176313-1606980848-134895"/>
  </w15:person>
  <w15:person w15:author="Benjamin Bross">
    <w15:presenceInfo w15:providerId="None" w15:userId="Benjamin Bro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8EB"/>
    <w:rsid w:val="000308A3"/>
    <w:rsid w:val="000317FA"/>
    <w:rsid w:val="00031850"/>
    <w:rsid w:val="00035B1F"/>
    <w:rsid w:val="000458BC"/>
    <w:rsid w:val="00045C41"/>
    <w:rsid w:val="00046C03"/>
    <w:rsid w:val="000530E5"/>
    <w:rsid w:val="00055690"/>
    <w:rsid w:val="000564DC"/>
    <w:rsid w:val="00065039"/>
    <w:rsid w:val="0007078D"/>
    <w:rsid w:val="0007614F"/>
    <w:rsid w:val="00081398"/>
    <w:rsid w:val="000847FF"/>
    <w:rsid w:val="000908C0"/>
    <w:rsid w:val="00090BDB"/>
    <w:rsid w:val="0009400D"/>
    <w:rsid w:val="00094479"/>
    <w:rsid w:val="000B0C0F"/>
    <w:rsid w:val="000B1C6B"/>
    <w:rsid w:val="000B2445"/>
    <w:rsid w:val="000B360F"/>
    <w:rsid w:val="000B4FF9"/>
    <w:rsid w:val="000C09AC"/>
    <w:rsid w:val="000E00F3"/>
    <w:rsid w:val="000E64C1"/>
    <w:rsid w:val="000F158C"/>
    <w:rsid w:val="000F4173"/>
    <w:rsid w:val="000F74E2"/>
    <w:rsid w:val="0010084D"/>
    <w:rsid w:val="00102F3D"/>
    <w:rsid w:val="00116C89"/>
    <w:rsid w:val="00124E38"/>
    <w:rsid w:val="0012580B"/>
    <w:rsid w:val="00131F90"/>
    <w:rsid w:val="0013458C"/>
    <w:rsid w:val="0013526E"/>
    <w:rsid w:val="00143029"/>
    <w:rsid w:val="00145911"/>
    <w:rsid w:val="00146152"/>
    <w:rsid w:val="00154AF3"/>
    <w:rsid w:val="00155526"/>
    <w:rsid w:val="0016120B"/>
    <w:rsid w:val="00171371"/>
    <w:rsid w:val="00175218"/>
    <w:rsid w:val="00175A24"/>
    <w:rsid w:val="00184747"/>
    <w:rsid w:val="00187E0F"/>
    <w:rsid w:val="00187E58"/>
    <w:rsid w:val="00193196"/>
    <w:rsid w:val="001A2720"/>
    <w:rsid w:val="001A297E"/>
    <w:rsid w:val="001A368E"/>
    <w:rsid w:val="001A7329"/>
    <w:rsid w:val="001A792F"/>
    <w:rsid w:val="001B4E28"/>
    <w:rsid w:val="001C3525"/>
    <w:rsid w:val="001C3938"/>
    <w:rsid w:val="001C3AFB"/>
    <w:rsid w:val="001D1BD2"/>
    <w:rsid w:val="001D3D04"/>
    <w:rsid w:val="001D68AD"/>
    <w:rsid w:val="001E0248"/>
    <w:rsid w:val="001E02BE"/>
    <w:rsid w:val="001E3B37"/>
    <w:rsid w:val="001F2594"/>
    <w:rsid w:val="001F4CFE"/>
    <w:rsid w:val="001F7AC1"/>
    <w:rsid w:val="002017B0"/>
    <w:rsid w:val="002055A6"/>
    <w:rsid w:val="00206460"/>
    <w:rsid w:val="002069B4"/>
    <w:rsid w:val="00210EFD"/>
    <w:rsid w:val="00215DFC"/>
    <w:rsid w:val="002208EA"/>
    <w:rsid w:val="002212DF"/>
    <w:rsid w:val="00222CD4"/>
    <w:rsid w:val="00225016"/>
    <w:rsid w:val="002264A6"/>
    <w:rsid w:val="00227BA7"/>
    <w:rsid w:val="0023011C"/>
    <w:rsid w:val="002375C1"/>
    <w:rsid w:val="002464F7"/>
    <w:rsid w:val="00257EDE"/>
    <w:rsid w:val="00262A29"/>
    <w:rsid w:val="00263398"/>
    <w:rsid w:val="00263B99"/>
    <w:rsid w:val="00266F06"/>
    <w:rsid w:val="00275BCF"/>
    <w:rsid w:val="0028041F"/>
    <w:rsid w:val="00280CB1"/>
    <w:rsid w:val="002833BA"/>
    <w:rsid w:val="00291E36"/>
    <w:rsid w:val="00292257"/>
    <w:rsid w:val="002A54E0"/>
    <w:rsid w:val="002B1595"/>
    <w:rsid w:val="002B191D"/>
    <w:rsid w:val="002B2E83"/>
    <w:rsid w:val="002C0C6C"/>
    <w:rsid w:val="002C7634"/>
    <w:rsid w:val="002D0AF6"/>
    <w:rsid w:val="002F164D"/>
    <w:rsid w:val="003021BC"/>
    <w:rsid w:val="00306206"/>
    <w:rsid w:val="0031210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B0B"/>
    <w:rsid w:val="00376B6C"/>
    <w:rsid w:val="00377203"/>
    <w:rsid w:val="00377710"/>
    <w:rsid w:val="00393C3E"/>
    <w:rsid w:val="003A2D8E"/>
    <w:rsid w:val="003A7CE6"/>
    <w:rsid w:val="003B7AC1"/>
    <w:rsid w:val="003C1A8B"/>
    <w:rsid w:val="003C20E4"/>
    <w:rsid w:val="003D6342"/>
    <w:rsid w:val="003E2157"/>
    <w:rsid w:val="003E6F90"/>
    <w:rsid w:val="003E73ED"/>
    <w:rsid w:val="003F5D0F"/>
    <w:rsid w:val="004051E8"/>
    <w:rsid w:val="00414101"/>
    <w:rsid w:val="00417C7A"/>
    <w:rsid w:val="004219CF"/>
    <w:rsid w:val="004234F0"/>
    <w:rsid w:val="00424EAC"/>
    <w:rsid w:val="00430DED"/>
    <w:rsid w:val="00433DDB"/>
    <w:rsid w:val="00433EE2"/>
    <w:rsid w:val="00435A29"/>
    <w:rsid w:val="00437619"/>
    <w:rsid w:val="004403B6"/>
    <w:rsid w:val="004575CB"/>
    <w:rsid w:val="00465A1E"/>
    <w:rsid w:val="0047174F"/>
    <w:rsid w:val="00486E63"/>
    <w:rsid w:val="0049445A"/>
    <w:rsid w:val="00497991"/>
    <w:rsid w:val="004A2A63"/>
    <w:rsid w:val="004B210C"/>
    <w:rsid w:val="004B7C58"/>
    <w:rsid w:val="004D405F"/>
    <w:rsid w:val="004E4F4F"/>
    <w:rsid w:val="004E5DC5"/>
    <w:rsid w:val="004E6240"/>
    <w:rsid w:val="004E6789"/>
    <w:rsid w:val="004F61E3"/>
    <w:rsid w:val="00502E10"/>
    <w:rsid w:val="0051015C"/>
    <w:rsid w:val="00510E04"/>
    <w:rsid w:val="005157AD"/>
    <w:rsid w:val="00516CF1"/>
    <w:rsid w:val="005242F0"/>
    <w:rsid w:val="00527B04"/>
    <w:rsid w:val="00531AE9"/>
    <w:rsid w:val="00550A66"/>
    <w:rsid w:val="00567EC7"/>
    <w:rsid w:val="00570013"/>
    <w:rsid w:val="00573F7C"/>
    <w:rsid w:val="005801A2"/>
    <w:rsid w:val="00580881"/>
    <w:rsid w:val="005952A5"/>
    <w:rsid w:val="00597CED"/>
    <w:rsid w:val="005A33A1"/>
    <w:rsid w:val="005B217D"/>
    <w:rsid w:val="005B5A68"/>
    <w:rsid w:val="005B5A82"/>
    <w:rsid w:val="005C385F"/>
    <w:rsid w:val="005E1AC6"/>
    <w:rsid w:val="005E384E"/>
    <w:rsid w:val="005F0D47"/>
    <w:rsid w:val="005F6F1B"/>
    <w:rsid w:val="0061112B"/>
    <w:rsid w:val="00612A92"/>
    <w:rsid w:val="00615995"/>
    <w:rsid w:val="00616155"/>
    <w:rsid w:val="00624B33"/>
    <w:rsid w:val="0063041A"/>
    <w:rsid w:val="00630AA2"/>
    <w:rsid w:val="006347CD"/>
    <w:rsid w:val="00640594"/>
    <w:rsid w:val="00646707"/>
    <w:rsid w:val="00653E3B"/>
    <w:rsid w:val="00654F28"/>
    <w:rsid w:val="006572AF"/>
    <w:rsid w:val="00657F7E"/>
    <w:rsid w:val="00657FF9"/>
    <w:rsid w:val="00662E58"/>
    <w:rsid w:val="006637F2"/>
    <w:rsid w:val="006642A5"/>
    <w:rsid w:val="00664DCF"/>
    <w:rsid w:val="00686A76"/>
    <w:rsid w:val="006963C7"/>
    <w:rsid w:val="006B1019"/>
    <w:rsid w:val="006C2315"/>
    <w:rsid w:val="006C5D39"/>
    <w:rsid w:val="006D4A06"/>
    <w:rsid w:val="006D6548"/>
    <w:rsid w:val="006D6D9B"/>
    <w:rsid w:val="006E2810"/>
    <w:rsid w:val="006E5417"/>
    <w:rsid w:val="006E72AF"/>
    <w:rsid w:val="006F0794"/>
    <w:rsid w:val="006F66C9"/>
    <w:rsid w:val="007023DE"/>
    <w:rsid w:val="007029AA"/>
    <w:rsid w:val="00712F60"/>
    <w:rsid w:val="00720E3B"/>
    <w:rsid w:val="0074393F"/>
    <w:rsid w:val="00745F6B"/>
    <w:rsid w:val="0075585E"/>
    <w:rsid w:val="0076585C"/>
    <w:rsid w:val="00766D61"/>
    <w:rsid w:val="00770571"/>
    <w:rsid w:val="007768FF"/>
    <w:rsid w:val="007824D3"/>
    <w:rsid w:val="00796EE3"/>
    <w:rsid w:val="007A693F"/>
    <w:rsid w:val="007A7D29"/>
    <w:rsid w:val="007B4AB8"/>
    <w:rsid w:val="007D1181"/>
    <w:rsid w:val="007E01A3"/>
    <w:rsid w:val="007F1F8B"/>
    <w:rsid w:val="007F67A1"/>
    <w:rsid w:val="00804C82"/>
    <w:rsid w:val="00811C05"/>
    <w:rsid w:val="008206C8"/>
    <w:rsid w:val="00831CC4"/>
    <w:rsid w:val="0084555C"/>
    <w:rsid w:val="0086387C"/>
    <w:rsid w:val="00874A6C"/>
    <w:rsid w:val="00876C65"/>
    <w:rsid w:val="008A4B4C"/>
    <w:rsid w:val="008C1FAA"/>
    <w:rsid w:val="008C239F"/>
    <w:rsid w:val="008D58D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51D"/>
    <w:rsid w:val="00977C16"/>
    <w:rsid w:val="00981302"/>
    <w:rsid w:val="0098551D"/>
    <w:rsid w:val="009900C6"/>
    <w:rsid w:val="009913A3"/>
    <w:rsid w:val="0099518F"/>
    <w:rsid w:val="009970CD"/>
    <w:rsid w:val="009A0888"/>
    <w:rsid w:val="009A523D"/>
    <w:rsid w:val="009B0117"/>
    <w:rsid w:val="009B02A1"/>
    <w:rsid w:val="009B7FE6"/>
    <w:rsid w:val="009C659D"/>
    <w:rsid w:val="009D65B2"/>
    <w:rsid w:val="009D7CE6"/>
    <w:rsid w:val="009E3686"/>
    <w:rsid w:val="009F496B"/>
    <w:rsid w:val="00A01439"/>
    <w:rsid w:val="00A02E61"/>
    <w:rsid w:val="00A05CFF"/>
    <w:rsid w:val="00A13048"/>
    <w:rsid w:val="00A24196"/>
    <w:rsid w:val="00A26292"/>
    <w:rsid w:val="00A41EB5"/>
    <w:rsid w:val="00A46843"/>
    <w:rsid w:val="00A555F1"/>
    <w:rsid w:val="00A56B97"/>
    <w:rsid w:val="00A6093D"/>
    <w:rsid w:val="00A66BAF"/>
    <w:rsid w:val="00A6791D"/>
    <w:rsid w:val="00A7231E"/>
    <w:rsid w:val="00A767DC"/>
    <w:rsid w:val="00A76A6D"/>
    <w:rsid w:val="00A83253"/>
    <w:rsid w:val="00A8772D"/>
    <w:rsid w:val="00A87A1B"/>
    <w:rsid w:val="00A93AD0"/>
    <w:rsid w:val="00AA6E84"/>
    <w:rsid w:val="00AB11CE"/>
    <w:rsid w:val="00AB1A1C"/>
    <w:rsid w:val="00AC390E"/>
    <w:rsid w:val="00AD05A8"/>
    <w:rsid w:val="00AD1E10"/>
    <w:rsid w:val="00AE341B"/>
    <w:rsid w:val="00AE46E6"/>
    <w:rsid w:val="00AE729D"/>
    <w:rsid w:val="00B01905"/>
    <w:rsid w:val="00B07CA7"/>
    <w:rsid w:val="00B1279A"/>
    <w:rsid w:val="00B22D80"/>
    <w:rsid w:val="00B244F8"/>
    <w:rsid w:val="00B32681"/>
    <w:rsid w:val="00B4194A"/>
    <w:rsid w:val="00B437E8"/>
    <w:rsid w:val="00B5222E"/>
    <w:rsid w:val="00B53179"/>
    <w:rsid w:val="00B57A23"/>
    <w:rsid w:val="00B600CD"/>
    <w:rsid w:val="00B61C96"/>
    <w:rsid w:val="00B64DD8"/>
    <w:rsid w:val="00B73A2A"/>
    <w:rsid w:val="00B75A51"/>
    <w:rsid w:val="00B81004"/>
    <w:rsid w:val="00B827C6"/>
    <w:rsid w:val="00B94B06"/>
    <w:rsid w:val="00B94C28"/>
    <w:rsid w:val="00BA3479"/>
    <w:rsid w:val="00BA42AE"/>
    <w:rsid w:val="00BC10BA"/>
    <w:rsid w:val="00BC2C45"/>
    <w:rsid w:val="00BC5AFD"/>
    <w:rsid w:val="00BD1446"/>
    <w:rsid w:val="00BF5C8F"/>
    <w:rsid w:val="00C00DDE"/>
    <w:rsid w:val="00C03332"/>
    <w:rsid w:val="00C04F43"/>
    <w:rsid w:val="00C0609D"/>
    <w:rsid w:val="00C115AB"/>
    <w:rsid w:val="00C12A0B"/>
    <w:rsid w:val="00C15F5E"/>
    <w:rsid w:val="00C26CCB"/>
    <w:rsid w:val="00C272D3"/>
    <w:rsid w:val="00C30249"/>
    <w:rsid w:val="00C3723B"/>
    <w:rsid w:val="00C42466"/>
    <w:rsid w:val="00C54B95"/>
    <w:rsid w:val="00C606C9"/>
    <w:rsid w:val="00C632FA"/>
    <w:rsid w:val="00C80288"/>
    <w:rsid w:val="00C83349"/>
    <w:rsid w:val="00C84003"/>
    <w:rsid w:val="00C90650"/>
    <w:rsid w:val="00C97D78"/>
    <w:rsid w:val="00CA1C4A"/>
    <w:rsid w:val="00CC2AAE"/>
    <w:rsid w:val="00CC5A42"/>
    <w:rsid w:val="00CD0EAB"/>
    <w:rsid w:val="00CD4062"/>
    <w:rsid w:val="00CE15AC"/>
    <w:rsid w:val="00CE5E02"/>
    <w:rsid w:val="00CF2407"/>
    <w:rsid w:val="00CF34DB"/>
    <w:rsid w:val="00CF38DD"/>
    <w:rsid w:val="00CF558F"/>
    <w:rsid w:val="00D010C0"/>
    <w:rsid w:val="00D017DE"/>
    <w:rsid w:val="00D073E2"/>
    <w:rsid w:val="00D15845"/>
    <w:rsid w:val="00D24FDE"/>
    <w:rsid w:val="00D41B54"/>
    <w:rsid w:val="00D420E5"/>
    <w:rsid w:val="00D446EC"/>
    <w:rsid w:val="00D51BF0"/>
    <w:rsid w:val="00D531DB"/>
    <w:rsid w:val="00D55942"/>
    <w:rsid w:val="00D62F18"/>
    <w:rsid w:val="00D65D74"/>
    <w:rsid w:val="00D67599"/>
    <w:rsid w:val="00D807BF"/>
    <w:rsid w:val="00D82FCC"/>
    <w:rsid w:val="00D92285"/>
    <w:rsid w:val="00DA17FC"/>
    <w:rsid w:val="00DA7887"/>
    <w:rsid w:val="00DB2C26"/>
    <w:rsid w:val="00DD02F4"/>
    <w:rsid w:val="00DD6622"/>
    <w:rsid w:val="00DE1C7C"/>
    <w:rsid w:val="00DE6B43"/>
    <w:rsid w:val="00DF3C03"/>
    <w:rsid w:val="00E11923"/>
    <w:rsid w:val="00E24AE5"/>
    <w:rsid w:val="00E262D4"/>
    <w:rsid w:val="00E26C98"/>
    <w:rsid w:val="00E36250"/>
    <w:rsid w:val="00E45031"/>
    <w:rsid w:val="00E47F2D"/>
    <w:rsid w:val="00E54511"/>
    <w:rsid w:val="00E54D25"/>
    <w:rsid w:val="00E61DAC"/>
    <w:rsid w:val="00E63006"/>
    <w:rsid w:val="00E72B80"/>
    <w:rsid w:val="00E75FE3"/>
    <w:rsid w:val="00E86C4C"/>
    <w:rsid w:val="00E907A3"/>
    <w:rsid w:val="00E90A13"/>
    <w:rsid w:val="00E95E9E"/>
    <w:rsid w:val="00EA5AE0"/>
    <w:rsid w:val="00EB0509"/>
    <w:rsid w:val="00EB2537"/>
    <w:rsid w:val="00EB56E1"/>
    <w:rsid w:val="00EB72B3"/>
    <w:rsid w:val="00EB7AB1"/>
    <w:rsid w:val="00EE5942"/>
    <w:rsid w:val="00EE7CD8"/>
    <w:rsid w:val="00EF37F6"/>
    <w:rsid w:val="00EF48CC"/>
    <w:rsid w:val="00F00801"/>
    <w:rsid w:val="00F0781A"/>
    <w:rsid w:val="00F156BC"/>
    <w:rsid w:val="00F2488D"/>
    <w:rsid w:val="00F33BAF"/>
    <w:rsid w:val="00F44986"/>
    <w:rsid w:val="00F45D8A"/>
    <w:rsid w:val="00F601A0"/>
    <w:rsid w:val="00F668CD"/>
    <w:rsid w:val="00F712E9"/>
    <w:rsid w:val="00F73032"/>
    <w:rsid w:val="00F802F2"/>
    <w:rsid w:val="00F848FC"/>
    <w:rsid w:val="00F906F6"/>
    <w:rsid w:val="00F9282A"/>
    <w:rsid w:val="00F93BE8"/>
    <w:rsid w:val="00F96BAD"/>
    <w:rsid w:val="00FA139D"/>
    <w:rsid w:val="00FA6C02"/>
    <w:rsid w:val="00FB0E84"/>
    <w:rsid w:val="00FB6D31"/>
    <w:rsid w:val="00FC2405"/>
    <w:rsid w:val="00FC2BC0"/>
    <w:rsid w:val="00FC6493"/>
    <w:rsid w:val="00FD01C2"/>
    <w:rsid w:val="00FE595C"/>
    <w:rsid w:val="00FE711E"/>
    <w:rsid w:val="00FE7C54"/>
    <w:rsid w:val="00FE7FB0"/>
    <w:rsid w:val="00FF0322"/>
    <w:rsid w:val="00FF0CE3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2720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597C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firstLineChars="200" w:firstLine="420"/>
      <w:jc w:val="left"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F4CFE"/>
    <w:rPr>
      <w:rFonts w:eastAsia="Times New Roman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F4CFE"/>
    <w:rPr>
      <w:rFonts w:eastAsia="Times New Roman"/>
      <w:b/>
      <w:bCs/>
    </w:rPr>
  </w:style>
  <w:style w:type="table" w:styleId="TableGrid">
    <w:name w:val="Table Grid"/>
    <w:basedOn w:val="TableNormal"/>
    <w:rsid w:val="00766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8474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184747"/>
    <w:rPr>
      <w:sz w:val="22"/>
    </w:rPr>
  </w:style>
  <w:style w:type="character" w:styleId="CommentReference">
    <w:name w:val="annotation reference"/>
    <w:basedOn w:val="DefaultParagraphFont"/>
    <w:rsid w:val="0044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03B6"/>
  </w:style>
  <w:style w:type="paragraph" w:styleId="CommentSubject">
    <w:name w:val="annotation subject"/>
    <w:basedOn w:val="CommentText"/>
    <w:next w:val="CommentText"/>
    <w:link w:val="CommentSubjectChar"/>
    <w:rsid w:val="0044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0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2115</Words>
  <Characters>12058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11</cp:revision>
  <cp:lastPrinted>1900-01-01T08:00:00Z</cp:lastPrinted>
  <dcterms:created xsi:type="dcterms:W3CDTF">2018-09-25T01:54:00Z</dcterms:created>
  <dcterms:modified xsi:type="dcterms:W3CDTF">2018-10-02T16:19:00Z</dcterms:modified>
</cp:coreProperties>
</file>