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F762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29F6BD0" w:rsidR="00E61DAC" w:rsidRPr="005B217D" w:rsidRDefault="00F712E9" w:rsidP="00F712E9">
            <w:pPr>
              <w:tabs>
                <w:tab w:val="left" w:pos="7200"/>
              </w:tabs>
              <w:spacing w:before="0"/>
              <w:rPr>
                <w:b/>
                <w:szCs w:val="22"/>
                <w:lang w:val="en-CA"/>
              </w:rPr>
            </w:pPr>
            <w:r>
              <w:t>1</w:t>
            </w:r>
            <w:r w:rsidR="00C664A2">
              <w:t>2</w:t>
            </w:r>
            <w:r w:rsidR="00155526">
              <w:t>th</w:t>
            </w:r>
            <w:r w:rsidR="00A767DC" w:rsidRPr="00B648F1">
              <w:t xml:space="preserve"> Meeting: </w:t>
            </w:r>
            <w:r w:rsidR="0088637D" w:rsidRPr="0088637D">
              <w:rPr>
                <w:lang w:val="en-CA"/>
              </w:rPr>
              <w:t>Macao, CN, 3–12 Oct. 2018</w:t>
            </w:r>
          </w:p>
        </w:tc>
        <w:tc>
          <w:tcPr>
            <w:tcW w:w="3168" w:type="dxa"/>
          </w:tcPr>
          <w:p w14:paraId="59B7E346" w14:textId="514D454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80D66">
              <w:rPr>
                <w:lang w:val="en-CA"/>
              </w:rPr>
              <w:t>L0266</w:t>
            </w:r>
            <w:r w:rsidR="00E47F2D" w:rsidRPr="00E47F2D">
              <w:rPr>
                <w:lang w:val="en-CA"/>
              </w:rPr>
              <w:t>-</w:t>
            </w:r>
            <w:r w:rsidR="00CA0448" w:rsidRPr="00E47F2D">
              <w:rPr>
                <w:lang w:val="en-CA"/>
              </w:rPr>
              <w:t>v</w:t>
            </w:r>
            <w:ins w:id="0" w:author="Li Zhang" w:date="2018-10-01T12:42:00Z">
              <w:r w:rsidR="00C0290C">
                <w:rPr>
                  <w:lang w:val="en-CA"/>
                </w:rPr>
                <w:t>2</w:t>
              </w:r>
            </w:ins>
            <w:del w:id="1" w:author="Li Zhang" w:date="2018-10-01T12:42:00Z">
              <w:r w:rsidR="00C664A2" w:rsidDel="00C0290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CDB4621" w:rsidR="00E61DAC" w:rsidRPr="005B217D" w:rsidRDefault="00880D66" w:rsidP="009D7CE6">
            <w:pPr>
              <w:spacing w:before="60" w:after="60"/>
              <w:rPr>
                <w:b/>
                <w:szCs w:val="22"/>
                <w:lang w:val="en-CA"/>
              </w:rPr>
            </w:pPr>
            <w:r w:rsidRPr="00880D66">
              <w:rPr>
                <w:b/>
                <w:szCs w:val="22"/>
                <w:lang w:val="en-CA"/>
              </w:rPr>
              <w:t>CE4: History-based Motion Vector Prediction (Test 4.4.7)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5FE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A56CC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52D45B7" w:rsidR="00E61DAC" w:rsidRPr="005B217D" w:rsidRDefault="00033EB2" w:rsidP="00FE0096">
            <w:pPr>
              <w:spacing w:before="60" w:after="60"/>
              <w:rPr>
                <w:szCs w:val="22"/>
                <w:lang w:val="en-CA"/>
              </w:rPr>
            </w:pPr>
            <w:r>
              <w:rPr>
                <w:szCs w:val="22"/>
                <w:lang w:val="en-CA"/>
              </w:rPr>
              <w:t>Li Zhang, Kai Zhang, Hongbin Liu</w:t>
            </w:r>
            <w:r w:rsidR="00FE0096" w:rsidRPr="005B217D">
              <w:rPr>
                <w:szCs w:val="22"/>
                <w:lang w:val="en-CA"/>
              </w:rPr>
              <w:br/>
            </w: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00FE0096" w:rsidRPr="005B217D">
              <w:rPr>
                <w:szCs w:val="22"/>
                <w:lang w:val="en-CA"/>
              </w:rPr>
              <w:br/>
            </w:r>
            <w:r w:rsidR="00E61DAC" w:rsidRPr="005B217D">
              <w:rPr>
                <w:szCs w:val="22"/>
                <w:lang w:val="en-CA"/>
              </w:rPr>
              <w:br/>
            </w:r>
            <w:r w:rsidRPr="00033EB2">
              <w:rPr>
                <w:szCs w:val="22"/>
                <w:lang w:val="en-CA"/>
              </w:rPr>
              <w:t xml:space="preserve">8910 University Center Ln, </w:t>
            </w:r>
            <w:r w:rsidR="00E61DAC" w:rsidRPr="005B217D">
              <w:rPr>
                <w:szCs w:val="22"/>
                <w:lang w:val="en-CA"/>
              </w:rPr>
              <w:br/>
            </w:r>
            <w:r w:rsidRPr="00033EB2">
              <w:rPr>
                <w:szCs w:val="22"/>
                <w:lang w:val="en-CA"/>
              </w:rPr>
              <w:t>San Diego, CA</w:t>
            </w:r>
            <w:r w:rsidR="00FE0096">
              <w:rPr>
                <w:szCs w:val="22"/>
                <w:lang w:val="en-CA"/>
              </w:rPr>
              <w:t xml:space="preserve">, </w:t>
            </w:r>
            <w:r>
              <w:rPr>
                <w:szCs w:val="22"/>
                <w:lang w:val="en-CA"/>
              </w:rPr>
              <w:t>U</w:t>
            </w:r>
            <w:r w:rsidR="00FE0096">
              <w:rPr>
                <w:szCs w:val="22"/>
                <w:lang w:val="en-CA"/>
              </w:rPr>
              <w:t>.</w:t>
            </w:r>
            <w:r>
              <w:rPr>
                <w:szCs w:val="22"/>
                <w:lang w:val="en-CA"/>
              </w:rPr>
              <w:t>S</w:t>
            </w:r>
            <w:r w:rsidR="00FE0096">
              <w:rPr>
                <w:szCs w:val="22"/>
                <w:lang w:val="en-CA"/>
              </w:rPr>
              <w:t>.</w:t>
            </w:r>
            <w:r>
              <w:rPr>
                <w:szCs w:val="22"/>
                <w:lang w:val="en-CA"/>
              </w:rPr>
              <w:t>A</w:t>
            </w:r>
            <w:r w:rsidR="00FE0096">
              <w:rPr>
                <w:szCs w:val="22"/>
                <w:lang w:val="en-CA"/>
              </w:rPr>
              <w:t>.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B29A2C1" w:rsidR="00E61DAC" w:rsidRPr="005B217D" w:rsidRDefault="00E61DAC" w:rsidP="005952A5">
            <w:pPr>
              <w:spacing w:before="60" w:after="60"/>
              <w:rPr>
                <w:szCs w:val="22"/>
                <w:lang w:val="en-CA"/>
              </w:rPr>
            </w:pPr>
            <w:r w:rsidRPr="005B217D">
              <w:rPr>
                <w:szCs w:val="22"/>
                <w:lang w:val="en-CA"/>
              </w:rPr>
              <w:br/>
            </w:r>
            <w:r w:rsidR="001310D3">
              <w:rPr>
                <w:szCs w:val="22"/>
                <w:lang w:val="en-CA"/>
              </w:rPr>
              <w:t>1-858-999-7093</w:t>
            </w:r>
            <w:r w:rsidRPr="005B217D">
              <w:rPr>
                <w:szCs w:val="22"/>
                <w:lang w:val="en-CA"/>
              </w:rPr>
              <w:br/>
            </w:r>
            <w:hyperlink r:id="rId10" w:history="1">
              <w:r w:rsidR="007F516A" w:rsidRPr="006D50B9">
                <w:rPr>
                  <w:rStyle w:val="Hyperlink"/>
                  <w:szCs w:val="22"/>
                  <w:lang w:val="en-CA"/>
                </w:rPr>
                <w:t>lizhang.idm@bytedance.com</w:t>
              </w:r>
            </w:hyperlink>
            <w:r w:rsidR="007F516A" w:rsidRPr="005B217D">
              <w:rPr>
                <w:szCs w:val="22"/>
                <w:lang w:val="en-CA"/>
              </w:rPr>
              <w:br/>
            </w:r>
            <w:hyperlink r:id="rId11" w:history="1">
              <w:r w:rsidR="007F516A" w:rsidRPr="006D50B9">
                <w:rPr>
                  <w:rStyle w:val="Hyperlink"/>
                  <w:szCs w:val="22"/>
                  <w:lang w:val="en-CA"/>
                </w:rPr>
                <w:t>zhangkai.video@bytedance.com</w:t>
              </w:r>
            </w:hyperlink>
            <w:r w:rsidR="007F516A" w:rsidRPr="005B217D">
              <w:rPr>
                <w:szCs w:val="22"/>
                <w:lang w:val="en-CA"/>
              </w:rPr>
              <w:br/>
            </w:r>
            <w:hyperlink r:id="rId12" w:history="1">
              <w:r w:rsidR="006963F3" w:rsidRPr="00DE49B5">
                <w:rPr>
                  <w:rStyle w:val="Hyperlink"/>
                  <w:szCs w:val="22"/>
                  <w:lang w:val="en-CA"/>
                </w:rPr>
                <w:t>liuhongbin.01@bytedance.com</w:t>
              </w:r>
            </w:hyperlink>
            <w:r w:rsidR="007F516A">
              <w:rPr>
                <w:szCs w:val="22"/>
                <w:lang w:val="en-CA"/>
              </w:rPr>
              <w:t xml:space="preserve"> </w:t>
            </w:r>
            <w:r w:rsidR="007F516A"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BEA868" w:rsidR="00E61DAC" w:rsidRPr="005B217D" w:rsidRDefault="00E85544">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382704E" w:rsidR="00263398" w:rsidRPr="005B217D" w:rsidRDefault="00F04869" w:rsidP="009234A5">
      <w:pPr>
        <w:rPr>
          <w:szCs w:val="22"/>
          <w:lang w:val="en-CA"/>
        </w:rPr>
      </w:pPr>
      <w:r>
        <w:rPr>
          <w:lang w:val="en-CA"/>
        </w:rPr>
        <w:t xml:space="preserve">This contribution presents a History-based Motion Vector Prediction (HMVP) method for inter coding. In HMVP, </w:t>
      </w:r>
      <w:r w:rsidR="00265A76">
        <w:rPr>
          <w:lang w:val="en-CA"/>
        </w:rPr>
        <w:t xml:space="preserve">a table of </w:t>
      </w:r>
      <w:r w:rsidR="00AF6876">
        <w:rPr>
          <w:lang w:val="en-CA"/>
        </w:rPr>
        <w:t>HMVP</w:t>
      </w:r>
      <w:r w:rsidR="00265A76">
        <w:rPr>
          <w:lang w:val="en-CA"/>
        </w:rPr>
        <w:t xml:space="preserve"> candidates is maintained and updated on-the-fly. After </w:t>
      </w:r>
      <w:r w:rsidR="00265A76" w:rsidRPr="00412F6F">
        <w:rPr>
          <w:lang w:val="en-CA"/>
        </w:rPr>
        <w:t xml:space="preserve">decoding a </w:t>
      </w:r>
      <w:r w:rsidR="00DA7D8D" w:rsidRPr="00412F6F">
        <w:rPr>
          <w:lang w:val="en-CA"/>
        </w:rPr>
        <w:t>non-affine</w:t>
      </w:r>
      <w:r w:rsidR="00DA7D8D">
        <w:rPr>
          <w:lang w:val="en-CA"/>
        </w:rPr>
        <w:t xml:space="preserve"> </w:t>
      </w:r>
      <w:r w:rsidR="00265A76">
        <w:rPr>
          <w:lang w:val="en-CA"/>
        </w:rPr>
        <w:t xml:space="preserve">inter-coded block, the table is updated by adding the </w:t>
      </w:r>
      <w:r w:rsidR="004A288D">
        <w:rPr>
          <w:lang w:val="en-CA"/>
        </w:rPr>
        <w:t xml:space="preserve">associated </w:t>
      </w:r>
      <w:r w:rsidR="00265A76">
        <w:rPr>
          <w:lang w:val="en-CA"/>
        </w:rPr>
        <w:t xml:space="preserve">motion information </w:t>
      </w:r>
      <w:r w:rsidR="00AF6876">
        <w:rPr>
          <w:lang w:val="en-CA"/>
        </w:rPr>
        <w:t xml:space="preserve">as a new HMVP candidate </w:t>
      </w:r>
      <w:r w:rsidR="00265A76">
        <w:rPr>
          <w:lang w:val="en-CA"/>
        </w:rPr>
        <w:t xml:space="preserve">to the last entry of the table. </w:t>
      </w:r>
      <w:r w:rsidR="00D6249E">
        <w:rPr>
          <w:lang w:val="en-CA"/>
        </w:rPr>
        <w:t>C</w:t>
      </w:r>
      <w:r w:rsidR="0027175E">
        <w:rPr>
          <w:lang w:val="en-CA"/>
        </w:rPr>
        <w:t>onstrain</w:t>
      </w:r>
      <w:r w:rsidR="00B440CE">
        <w:rPr>
          <w:lang w:val="en-CA"/>
        </w:rPr>
        <w:t>ed</w:t>
      </w:r>
      <w:r w:rsidR="0027175E">
        <w:rPr>
          <w:lang w:val="en-CA"/>
        </w:rPr>
        <w:t xml:space="preserve"> FIFO</w:t>
      </w:r>
      <w:r w:rsidR="00DA7D8D">
        <w:rPr>
          <w:lang w:val="en-CA"/>
        </w:rPr>
        <w:t xml:space="preserve"> </w:t>
      </w:r>
      <w:r w:rsidR="00065BBB">
        <w:rPr>
          <w:lang w:val="en-CA"/>
        </w:rPr>
        <w:t xml:space="preserve">rule is applied </w:t>
      </w:r>
      <w:r w:rsidR="00660303">
        <w:rPr>
          <w:lang w:val="en-CA"/>
        </w:rPr>
        <w:t>to remove and add entr</w:t>
      </w:r>
      <w:r w:rsidR="00DA7D8D">
        <w:rPr>
          <w:lang w:val="en-CA"/>
        </w:rPr>
        <w:t>ies</w:t>
      </w:r>
      <w:r w:rsidR="00660303">
        <w:rPr>
          <w:lang w:val="en-CA"/>
        </w:rPr>
        <w:t xml:space="preserve"> to</w:t>
      </w:r>
      <w:r w:rsidR="00065BBB">
        <w:rPr>
          <w:lang w:val="en-CA"/>
        </w:rPr>
        <w:t xml:space="preserve"> the table. </w:t>
      </w:r>
      <w:r w:rsidR="00F834D1">
        <w:rPr>
          <w:lang w:val="en-CA"/>
        </w:rPr>
        <w:t xml:space="preserve">The HMVP candidates could be </w:t>
      </w:r>
      <w:r w:rsidR="002A6BC4">
        <w:rPr>
          <w:lang w:val="en-CA"/>
        </w:rPr>
        <w:t>applied</w:t>
      </w:r>
      <w:r w:rsidR="00F834D1">
        <w:rPr>
          <w:lang w:val="en-CA"/>
        </w:rPr>
        <w:t xml:space="preserve"> to either merge candidate list or AMVP candidate list. </w:t>
      </w:r>
      <w:r w:rsidR="00620093">
        <w:rPr>
          <w:lang w:val="en-CA"/>
        </w:rPr>
        <w:t xml:space="preserve">It is asserted that </w:t>
      </w:r>
      <w:r w:rsidR="00A30305">
        <w:rPr>
          <w:lang w:val="en-CA"/>
        </w:rPr>
        <w:t xml:space="preserve">the </w:t>
      </w:r>
      <w:r w:rsidR="00620093">
        <w:rPr>
          <w:lang w:val="en-CA"/>
        </w:rPr>
        <w:t xml:space="preserve">line buffer size is kept unchanged compared to </w:t>
      </w:r>
      <w:r w:rsidR="00A30305">
        <w:rPr>
          <w:lang w:val="en-CA"/>
        </w:rPr>
        <w:t>VTM</w:t>
      </w:r>
      <w:r w:rsidR="00620093">
        <w:rPr>
          <w:lang w:val="en-CA"/>
        </w:rPr>
        <w:t xml:space="preserve">. </w:t>
      </w:r>
      <w:r w:rsidR="00FB3A24">
        <w:rPr>
          <w:lang w:val="en-CA"/>
        </w:rPr>
        <w:t>S</w:t>
      </w:r>
      <w:r w:rsidR="00D5317A" w:rsidRPr="00380F06">
        <w:rPr>
          <w:lang w:val="en-CA"/>
        </w:rPr>
        <w:t>imulation results reportedly show</w:t>
      </w:r>
      <w:r w:rsidR="00D5317A">
        <w:rPr>
          <w:lang w:val="en-CA"/>
        </w:rPr>
        <w:t xml:space="preserve"> </w:t>
      </w:r>
      <w:r w:rsidR="009E3393" w:rsidRPr="009E3393">
        <w:rPr>
          <w:lang w:val="en-CA"/>
        </w:rPr>
        <w:t xml:space="preserve">that </w:t>
      </w:r>
      <w:r w:rsidR="00F60E36">
        <w:rPr>
          <w:lang w:val="en-CA"/>
        </w:rPr>
        <w:t>HMVP</w:t>
      </w:r>
      <w:r w:rsidR="0027175E">
        <w:rPr>
          <w:lang w:val="en-CA"/>
        </w:rPr>
        <w:t xml:space="preserve"> </w:t>
      </w:r>
      <w:r w:rsidR="00D6249E">
        <w:rPr>
          <w:lang w:val="en-CA"/>
        </w:rPr>
        <w:t xml:space="preserve">with </w:t>
      </w:r>
      <w:r w:rsidR="0027175E">
        <w:rPr>
          <w:lang w:val="en-CA"/>
        </w:rPr>
        <w:t>6 entries of the table</w:t>
      </w:r>
      <w:r w:rsidR="009E3393" w:rsidRPr="009E3393">
        <w:rPr>
          <w:lang w:val="en-CA"/>
        </w:rPr>
        <w:t xml:space="preserve"> achieves </w:t>
      </w:r>
      <w:r w:rsidR="00FB3A24">
        <w:rPr>
          <w:lang w:val="en-CA"/>
        </w:rPr>
        <w:t>0.58</w:t>
      </w:r>
      <w:r w:rsidR="009E3393" w:rsidRPr="0027175E">
        <w:rPr>
          <w:lang w:val="en-CA"/>
        </w:rPr>
        <w:t xml:space="preserve">%, </w:t>
      </w:r>
      <w:r w:rsidR="00352EFB">
        <w:rPr>
          <w:lang w:val="en-CA"/>
        </w:rPr>
        <w:t>0.</w:t>
      </w:r>
      <w:r w:rsidR="00FB3A24">
        <w:rPr>
          <w:lang w:val="en-CA"/>
        </w:rPr>
        <w:t>72</w:t>
      </w:r>
      <w:r w:rsidR="009E3393" w:rsidRPr="0027175E">
        <w:rPr>
          <w:lang w:val="en-CA"/>
        </w:rPr>
        <w:t>%</w:t>
      </w:r>
      <w:r w:rsidR="009E3393" w:rsidRPr="00352EFB">
        <w:rPr>
          <w:lang w:val="en-CA"/>
        </w:rPr>
        <w:t xml:space="preserve"> and </w:t>
      </w:r>
      <w:r w:rsidR="00FB3A24">
        <w:rPr>
          <w:lang w:val="en-CA"/>
        </w:rPr>
        <w:t>0.78</w:t>
      </w:r>
      <w:r w:rsidR="009E3393" w:rsidRPr="0027175E">
        <w:rPr>
          <w:lang w:val="en-CA"/>
        </w:rPr>
        <w:t>%</w:t>
      </w:r>
      <w:r w:rsidR="009E3393" w:rsidRPr="00352EFB">
        <w:rPr>
          <w:lang w:val="en-CA"/>
        </w:rPr>
        <w:t xml:space="preserve"> BD rate reduction for RA Main10</w:t>
      </w:r>
      <w:r w:rsidR="00A67AF7" w:rsidRPr="00352EFB">
        <w:rPr>
          <w:lang w:val="en-CA"/>
        </w:rPr>
        <w:t xml:space="preserve"> </w:t>
      </w:r>
      <w:r w:rsidR="009E3393" w:rsidRPr="00352EFB">
        <w:rPr>
          <w:lang w:val="en-CA"/>
        </w:rPr>
        <w:t>configuration</w:t>
      </w:r>
      <w:r w:rsidR="00FB3A24">
        <w:rPr>
          <w:lang w:val="en-CA"/>
        </w:rPr>
        <w:t xml:space="preserve"> with merge list size equal to 6, 8, and 10,</w:t>
      </w:r>
      <w:r w:rsidR="009E3393" w:rsidRPr="00352EFB">
        <w:rPr>
          <w:lang w:val="en-CA"/>
        </w:rPr>
        <w:t xml:space="preserve"> respectively.</w:t>
      </w:r>
      <w:r w:rsidR="00FB3A24">
        <w:rPr>
          <w:lang w:val="en-CA"/>
        </w:rPr>
        <w:t xml:space="preserve"> When HMVP is only applied to the merge mode, it</w:t>
      </w:r>
      <w:r w:rsidR="004B2174">
        <w:rPr>
          <w:lang w:val="en-CA"/>
        </w:rPr>
        <w:t xml:space="preserve"> reports 0.43%, 0.59% and 0.65%</w:t>
      </w:r>
      <w:r w:rsidR="00FB3A24">
        <w:rPr>
          <w:lang w:val="en-CA"/>
        </w:rPr>
        <w:t xml:space="preserve"> </w:t>
      </w:r>
      <w:r w:rsidR="004B2174" w:rsidRPr="00352EFB">
        <w:rPr>
          <w:lang w:val="en-CA"/>
        </w:rPr>
        <w:t>BD rate reduction for RA Main10 configuration</w:t>
      </w:r>
      <w:r w:rsidR="004B2174">
        <w:rPr>
          <w:lang w:val="en-CA"/>
        </w:rPr>
        <w:t xml:space="preserve"> with merge list size equal to 6, 8, and 10,</w:t>
      </w:r>
      <w:r w:rsidR="004B2174" w:rsidRPr="00352EFB">
        <w:rPr>
          <w:lang w:val="en-CA"/>
        </w:rPr>
        <w:t xml:space="preserve"> respectively</w:t>
      </w:r>
      <w:r w:rsidR="0027175E" w:rsidRPr="00352EFB">
        <w:rPr>
          <w:lang w:val="en-CA"/>
        </w:rPr>
        <w:t>.</w:t>
      </w:r>
      <w:r w:rsidR="004B2174">
        <w:rPr>
          <w:lang w:val="en-CA"/>
        </w:rPr>
        <w:t xml:space="preserve"> </w:t>
      </w:r>
    </w:p>
    <w:p w14:paraId="7D2AC1F0" w14:textId="36D0DD0E" w:rsidR="00745F6B" w:rsidRPr="005B217D" w:rsidRDefault="00124093" w:rsidP="00E11923">
      <w:pPr>
        <w:pStyle w:val="Heading1"/>
        <w:rPr>
          <w:lang w:val="en-CA"/>
        </w:rPr>
      </w:pPr>
      <w:r>
        <w:rPr>
          <w:lang w:val="en-CA"/>
        </w:rPr>
        <w:t>Introduction</w:t>
      </w:r>
    </w:p>
    <w:p w14:paraId="4E26629B" w14:textId="0315CB7C" w:rsidR="002E3EB3" w:rsidRDefault="00FE7823" w:rsidP="004234F0">
      <w:r>
        <w:t xml:space="preserve">In </w:t>
      </w:r>
      <w:r w:rsidR="003A2901" w:rsidRPr="00B11863">
        <w:rPr>
          <w:szCs w:val="22"/>
          <w:lang w:val="en-CA"/>
        </w:rPr>
        <w:t>Versatile Video Coding</w:t>
      </w:r>
      <w:r w:rsidR="003A2901">
        <w:rPr>
          <w:szCs w:val="22"/>
          <w:lang w:val="en-CA"/>
        </w:rPr>
        <w:t xml:space="preserve"> </w:t>
      </w:r>
      <w:r w:rsidR="003A2901">
        <w:rPr>
          <w:szCs w:val="22"/>
        </w:rPr>
        <w:t>(VVC)</w:t>
      </w:r>
      <w:r w:rsidR="0020368B">
        <w:t xml:space="preserve">, </w:t>
      </w:r>
      <w:r w:rsidR="001930F6">
        <w:t>m</w:t>
      </w:r>
      <w:r>
        <w:t>otion vector</w:t>
      </w:r>
      <w:r w:rsidR="00A30305">
        <w:t>s</w:t>
      </w:r>
      <w:r>
        <w:t xml:space="preserve"> </w:t>
      </w:r>
      <w:r w:rsidR="00A30305">
        <w:t>of</w:t>
      </w:r>
      <w:r w:rsidR="001930F6">
        <w:t xml:space="preserve"> </w:t>
      </w:r>
      <w:r w:rsidR="003C0946">
        <w:t xml:space="preserve">non-affine </w:t>
      </w:r>
      <w:r w:rsidR="001930F6">
        <w:t xml:space="preserve">inter-coded blocks </w:t>
      </w:r>
      <w:r w:rsidR="00A30305">
        <w:t>can be signaled</w:t>
      </w:r>
      <w:r w:rsidR="001930F6">
        <w:t xml:space="preserve"> in two ways</w:t>
      </w:r>
      <w:r w:rsidR="00A30305">
        <w:t xml:space="preserve">: </w:t>
      </w:r>
      <w:r>
        <w:t xml:space="preserve">Advanced motion vector prediction (AMVP) </w:t>
      </w:r>
      <w:r w:rsidR="00A30305">
        <w:t xml:space="preserve">mode </w:t>
      </w:r>
      <w:r w:rsidR="001930F6">
        <w:t xml:space="preserve">or merge mode. </w:t>
      </w:r>
      <w:r w:rsidR="00A30305">
        <w:t xml:space="preserve">With </w:t>
      </w:r>
      <w:r w:rsidR="001930F6">
        <w:t>AM</w:t>
      </w:r>
      <w:r w:rsidR="003C0946">
        <w:t>V</w:t>
      </w:r>
      <w:r w:rsidR="001930F6">
        <w:t>P mode,</w:t>
      </w:r>
      <w:r>
        <w:t xml:space="preserve"> </w:t>
      </w:r>
      <w:r w:rsidR="00252DCC">
        <w:t>a</w:t>
      </w:r>
      <w:r w:rsidR="001930F6">
        <w:t xml:space="preserve"> difference between the real motion vector and a motion vector </w:t>
      </w:r>
      <w:r w:rsidR="00A30305">
        <w:t>prediction (MVP)</w:t>
      </w:r>
      <w:r w:rsidR="002E3EB3">
        <w:t>,</w:t>
      </w:r>
      <w:r w:rsidR="001930F6">
        <w:t xml:space="preserve"> </w:t>
      </w:r>
      <w:r w:rsidR="00252DCC">
        <w:t xml:space="preserve">a </w:t>
      </w:r>
      <w:r w:rsidR="001930F6">
        <w:t xml:space="preserve">reference </w:t>
      </w:r>
      <w:r w:rsidR="00252DCC">
        <w:t xml:space="preserve">index </w:t>
      </w:r>
      <w:r w:rsidR="002E3EB3">
        <w:t xml:space="preserve">and </w:t>
      </w:r>
      <w:r w:rsidR="00A30305">
        <w:t xml:space="preserve">a </w:t>
      </w:r>
      <w:r w:rsidR="002E3EB3">
        <w:t xml:space="preserve">MVP index </w:t>
      </w:r>
      <w:r w:rsidR="00252DCC">
        <w:t xml:space="preserve">referring </w:t>
      </w:r>
      <w:r w:rsidR="002E3EB3">
        <w:t xml:space="preserve">to an AMVP candidate list </w:t>
      </w:r>
      <w:r w:rsidR="001930F6">
        <w:t>are signaled.</w:t>
      </w:r>
      <w:r>
        <w:t xml:space="preserve"> </w:t>
      </w:r>
      <w:r w:rsidR="001930F6">
        <w:t xml:space="preserve">For the merge mode, </w:t>
      </w:r>
      <w:r w:rsidR="002E3EB3">
        <w:t>a merge index</w:t>
      </w:r>
      <w:r w:rsidR="00252DCC">
        <w:t xml:space="preserve"> referring</w:t>
      </w:r>
      <w:r w:rsidR="002E3EB3">
        <w:t xml:space="preserve"> to </w:t>
      </w:r>
      <w:r w:rsidR="00252DCC">
        <w:t xml:space="preserve">a </w:t>
      </w:r>
      <w:r w:rsidR="002E3EB3">
        <w:t xml:space="preserve">merge candidate list </w:t>
      </w:r>
      <w:r w:rsidR="00252DCC">
        <w:t xml:space="preserve">is </w:t>
      </w:r>
      <w:r w:rsidR="002E3EB3">
        <w:t xml:space="preserve">signaled and all the motion information associated with the merge candidate </w:t>
      </w:r>
      <w:r w:rsidR="00252DCC">
        <w:t xml:space="preserve">is </w:t>
      </w:r>
      <w:r w:rsidR="002E3EB3">
        <w:t>inherited.</w:t>
      </w:r>
    </w:p>
    <w:p w14:paraId="5FDF0466" w14:textId="2F342F5B" w:rsidR="009F22A8" w:rsidRPr="00B2236A" w:rsidRDefault="002E3EB3" w:rsidP="009F22A8">
      <w:pPr>
        <w:rPr>
          <w:rFonts w:cs="Calibri"/>
        </w:rPr>
      </w:pPr>
      <w:r>
        <w:t xml:space="preserve">For both </w:t>
      </w:r>
      <w:r w:rsidR="00252DCC">
        <w:t xml:space="preserve">the </w:t>
      </w:r>
      <w:r>
        <w:t xml:space="preserve">AMVP </w:t>
      </w:r>
      <w:r w:rsidR="00252DCC">
        <w:t xml:space="preserve">candidate list </w:t>
      </w:r>
      <w:r>
        <w:t xml:space="preserve">and </w:t>
      </w:r>
      <w:r w:rsidR="00252DCC">
        <w:t xml:space="preserve">the </w:t>
      </w:r>
      <w:r>
        <w:t xml:space="preserve">merge candidate list, they are derived </w:t>
      </w:r>
      <w:r w:rsidR="00FE7823">
        <w:t xml:space="preserve">from temporally or spatially neighboring </w:t>
      </w:r>
      <w:r w:rsidR="001930F6">
        <w:t>coded blocks</w:t>
      </w:r>
      <w:r>
        <w:t xml:space="preserve">. </w:t>
      </w:r>
      <w:r w:rsidR="00636A10">
        <w:rPr>
          <w:szCs w:val="22"/>
          <w:lang w:val="en-CA"/>
        </w:rPr>
        <w:t>In the common test conditions</w:t>
      </w:r>
      <w:r w:rsidR="00097F5E">
        <w:rPr>
          <w:szCs w:val="22"/>
          <w:lang w:val="en-CA"/>
        </w:rPr>
        <w:t xml:space="preserve">, </w:t>
      </w:r>
      <w:r w:rsidR="00636A10">
        <w:rPr>
          <w:szCs w:val="22"/>
          <w:lang w:val="en-CA"/>
        </w:rPr>
        <w:t xml:space="preserve">up to 6 </w:t>
      </w:r>
      <w:r w:rsidR="0098297B">
        <w:rPr>
          <w:szCs w:val="22"/>
          <w:lang w:val="en-CA"/>
        </w:rPr>
        <w:t xml:space="preserve">merge candidate </w:t>
      </w:r>
      <w:r w:rsidR="00636A10">
        <w:rPr>
          <w:szCs w:val="22"/>
          <w:lang w:val="en-CA"/>
        </w:rPr>
        <w:t>and up to 2 AMVP candidate may be added to the candidate list for motion vector prediction</w:t>
      </w:r>
      <w:r w:rsidR="0098297B">
        <w:rPr>
          <w:szCs w:val="22"/>
          <w:lang w:val="en-CA"/>
        </w:rPr>
        <w:t>.</w:t>
      </w:r>
    </w:p>
    <w:p w14:paraId="6C0F47B0" w14:textId="1FFF2436" w:rsidR="000C1062" w:rsidRDefault="000C1062" w:rsidP="000C1062">
      <w:pPr>
        <w:pStyle w:val="Heading1"/>
        <w:ind w:left="360" w:hanging="360"/>
        <w:rPr>
          <w:lang w:val="en-CA"/>
        </w:rPr>
      </w:pPr>
      <w:r w:rsidRPr="000C1062">
        <w:rPr>
          <w:lang w:val="en-CA"/>
        </w:rPr>
        <w:t>Proposed method</w:t>
      </w:r>
    </w:p>
    <w:p w14:paraId="4F69E8DD" w14:textId="5090556F" w:rsidR="009E0A9A" w:rsidRDefault="00D42DAE" w:rsidP="00E46E04">
      <w:pPr>
        <w:rPr>
          <w:lang w:val="en-CA"/>
        </w:rPr>
      </w:pPr>
      <w:r>
        <w:rPr>
          <w:lang w:val="en-CA"/>
        </w:rPr>
        <w:t xml:space="preserve">A history-based MVP (HMVP) method is proposed wherein a HMVP candidate is defined as the motion information of </w:t>
      </w:r>
      <w:r w:rsidR="00047B13">
        <w:rPr>
          <w:lang w:val="en-CA"/>
        </w:rPr>
        <w:t xml:space="preserve">a </w:t>
      </w:r>
      <w:r>
        <w:rPr>
          <w:lang w:val="en-CA"/>
        </w:rPr>
        <w:t xml:space="preserve">previously coded block. A table with multiple HMVP candidates is maintained </w:t>
      </w:r>
      <w:r w:rsidR="00252DCC">
        <w:rPr>
          <w:lang w:val="en-CA"/>
        </w:rPr>
        <w:t xml:space="preserve">during </w:t>
      </w:r>
      <w:r>
        <w:rPr>
          <w:lang w:val="en-CA"/>
        </w:rPr>
        <w:t xml:space="preserve">the </w:t>
      </w:r>
      <w:r w:rsidR="0078643F">
        <w:rPr>
          <w:lang w:val="en-CA"/>
        </w:rPr>
        <w:t>encoding/</w:t>
      </w:r>
      <w:r>
        <w:rPr>
          <w:lang w:val="en-CA"/>
        </w:rPr>
        <w:t xml:space="preserve">decoding process. </w:t>
      </w:r>
      <w:r w:rsidR="00982B93">
        <w:rPr>
          <w:lang w:val="en-CA"/>
        </w:rPr>
        <w:t xml:space="preserve">The table is emptied </w:t>
      </w:r>
      <w:r w:rsidR="0078643F">
        <w:rPr>
          <w:lang w:val="en-CA"/>
        </w:rPr>
        <w:t>when</w:t>
      </w:r>
      <w:r w:rsidR="00982B93">
        <w:rPr>
          <w:lang w:val="en-CA"/>
        </w:rPr>
        <w:t xml:space="preserve"> a new slice</w:t>
      </w:r>
      <w:r w:rsidR="0078643F">
        <w:rPr>
          <w:lang w:val="en-CA"/>
        </w:rPr>
        <w:t xml:space="preserve"> is encountered</w:t>
      </w:r>
      <w:r w:rsidR="00982B93">
        <w:rPr>
          <w:lang w:val="en-CA"/>
        </w:rPr>
        <w:t xml:space="preserve">. </w:t>
      </w:r>
      <w:r>
        <w:rPr>
          <w:lang w:val="en-CA"/>
        </w:rPr>
        <w:t xml:space="preserve">Whenever there is an inter-coded </w:t>
      </w:r>
      <w:r w:rsidR="002C6932">
        <w:rPr>
          <w:lang w:val="en-CA"/>
        </w:rPr>
        <w:t xml:space="preserve">non-affine </w:t>
      </w:r>
      <w:r>
        <w:rPr>
          <w:lang w:val="en-CA"/>
        </w:rPr>
        <w:t>block, the associated motion information is added to the last entry of the table as a new HMVP candidate.</w:t>
      </w:r>
      <w:r w:rsidR="00DD4595">
        <w:rPr>
          <w:lang w:val="en-CA"/>
        </w:rPr>
        <w:t xml:space="preserve"> </w:t>
      </w:r>
      <w:r w:rsidR="009E0A9A">
        <w:rPr>
          <w:lang w:val="en-CA"/>
        </w:rPr>
        <w:t xml:space="preserve">The overall coding flow is depicted in </w:t>
      </w:r>
      <w:r w:rsidR="00F71858">
        <w:rPr>
          <w:lang w:val="en-CA"/>
        </w:rPr>
        <w:fldChar w:fldCharType="begin"/>
      </w:r>
      <w:r w:rsidR="00F71858">
        <w:rPr>
          <w:lang w:val="en-CA"/>
        </w:rPr>
        <w:instrText xml:space="preserve"> REF _Ref518312326 \h </w:instrText>
      </w:r>
      <w:r w:rsidR="00F71858">
        <w:rPr>
          <w:lang w:val="en-CA"/>
        </w:rPr>
      </w:r>
      <w:r w:rsidR="00F71858">
        <w:rPr>
          <w:lang w:val="en-CA"/>
        </w:rPr>
        <w:fldChar w:fldCharType="separate"/>
      </w:r>
      <w:r w:rsidR="00F71858" w:rsidRPr="0078643F">
        <w:rPr>
          <w:szCs w:val="22"/>
        </w:rPr>
        <w:t xml:space="preserve">Figure </w:t>
      </w:r>
      <w:r w:rsidR="00F71858" w:rsidRPr="00155599">
        <w:rPr>
          <w:szCs w:val="22"/>
        </w:rPr>
        <w:t>2</w:t>
      </w:r>
      <w:r w:rsidR="00F71858">
        <w:rPr>
          <w:lang w:val="en-CA"/>
        </w:rPr>
        <w:fldChar w:fldCharType="end"/>
      </w:r>
      <w:r w:rsidR="00F71858">
        <w:rPr>
          <w:lang w:val="en-CA"/>
        </w:rPr>
        <w:t>.</w:t>
      </w:r>
    </w:p>
    <w:p w14:paraId="3AFDB365" w14:textId="6B6A9FBD" w:rsidR="007E4FE9" w:rsidRDefault="005C42C4" w:rsidP="00155599">
      <w:pPr>
        <w:keepNext/>
        <w:jc w:val="center"/>
      </w:pPr>
      <w:r>
        <w:lastRenderedPageBreak/>
        <w:pict w14:anchorId="679E3F43">
          <v:shape id="_x0000_i1025" type="#_x0000_t75" style="width:355.5pt;height:108pt">
            <v:imagedata r:id="rId13" o:title=""/>
          </v:shape>
        </w:pict>
      </w:r>
    </w:p>
    <w:p w14:paraId="1746567B" w14:textId="5FFB1445" w:rsidR="009E0A9A" w:rsidRDefault="007E4FE9" w:rsidP="00155599">
      <w:pPr>
        <w:keepLines/>
        <w:jc w:val="center"/>
        <w:rPr>
          <w:szCs w:val="22"/>
          <w:lang w:eastAsia="zh-CN"/>
        </w:rPr>
      </w:pPr>
      <w:bookmarkStart w:id="2" w:name="_Ref518312326"/>
      <w:r w:rsidRPr="0078643F">
        <w:rPr>
          <w:szCs w:val="22"/>
        </w:rPr>
        <w:t xml:space="preserve">Figure </w:t>
      </w:r>
      <w:r w:rsidRPr="0078643F">
        <w:rPr>
          <w:szCs w:val="22"/>
        </w:rPr>
        <w:fldChar w:fldCharType="begin"/>
      </w:r>
      <w:r w:rsidRPr="00155599">
        <w:rPr>
          <w:szCs w:val="22"/>
        </w:rPr>
        <w:instrText xml:space="preserve"> SEQ Figure \* ARABIC </w:instrText>
      </w:r>
      <w:r w:rsidRPr="0078643F">
        <w:rPr>
          <w:szCs w:val="22"/>
        </w:rPr>
        <w:fldChar w:fldCharType="separate"/>
      </w:r>
      <w:r w:rsidR="00DD1826">
        <w:rPr>
          <w:noProof/>
          <w:szCs w:val="22"/>
        </w:rPr>
        <w:t>2</w:t>
      </w:r>
      <w:r w:rsidRPr="0078643F">
        <w:rPr>
          <w:szCs w:val="22"/>
        </w:rPr>
        <w:fldChar w:fldCharType="end"/>
      </w:r>
      <w:bookmarkEnd w:id="2"/>
      <w:r>
        <w:rPr>
          <w:rFonts w:hint="eastAsia"/>
          <w:szCs w:val="22"/>
          <w:lang w:eastAsia="zh-CN"/>
        </w:rPr>
        <w:t>.</w:t>
      </w:r>
      <w:r>
        <w:rPr>
          <w:szCs w:val="22"/>
          <w:lang w:eastAsia="zh-CN"/>
        </w:rPr>
        <w:t xml:space="preserve"> Decoding flow char with the proposed HMVP method</w:t>
      </w:r>
    </w:p>
    <w:p w14:paraId="5AD480EE" w14:textId="758D6479" w:rsidR="002F0692" w:rsidRDefault="005C42C4" w:rsidP="00B27EA6">
      <w:pPr>
        <w:keepNext/>
        <w:jc w:val="center"/>
      </w:pPr>
      <w:r>
        <w:pict w14:anchorId="62BC283E">
          <v:shape id="_x0000_i1026" type="#_x0000_t75" style="width:467.25pt;height:189pt">
            <v:imagedata r:id="rId14" o:title=""/>
          </v:shape>
        </w:pict>
      </w:r>
    </w:p>
    <w:p w14:paraId="60CE039E" w14:textId="77777777" w:rsidR="000D0B4E" w:rsidRPr="005C6733" w:rsidRDefault="000D0B4E" w:rsidP="000D0B4E">
      <w:pPr>
        <w:keepLines/>
        <w:jc w:val="center"/>
      </w:pPr>
      <w:bookmarkStart w:id="3" w:name="_Ref518313789"/>
      <w:r>
        <w:t xml:space="preserve">Figure </w:t>
      </w:r>
      <w:r>
        <w:fldChar w:fldCharType="begin"/>
      </w:r>
      <w:r>
        <w:instrText xml:space="preserve"> SEQ Figure \* ARABIC </w:instrText>
      </w:r>
      <w:r>
        <w:fldChar w:fldCharType="separate"/>
      </w:r>
      <w:r>
        <w:rPr>
          <w:noProof/>
        </w:rPr>
        <w:t>3</w:t>
      </w:r>
      <w:r>
        <w:fldChar w:fldCharType="end"/>
      </w:r>
      <w:bookmarkEnd w:id="3"/>
      <w:r>
        <w:t xml:space="preserve">. Example of updating the table in the proposed HMVP method </w:t>
      </w:r>
    </w:p>
    <w:p w14:paraId="3DAAF053" w14:textId="03434330" w:rsidR="00E46E04" w:rsidRDefault="00E46E04" w:rsidP="00E46E04">
      <w:pPr>
        <w:rPr>
          <w:lang w:val="en-CA"/>
        </w:rPr>
      </w:pPr>
      <w:r>
        <w:rPr>
          <w:lang w:val="en-CA"/>
        </w:rPr>
        <w:t xml:space="preserve">In this contribution, the table size </w:t>
      </w:r>
      <w:r w:rsidR="0086497D" w:rsidRPr="00485F0C">
        <w:rPr>
          <w:i/>
          <w:lang w:val="en-CA"/>
        </w:rPr>
        <w:t>S</w:t>
      </w:r>
      <w:r w:rsidR="0086497D">
        <w:rPr>
          <w:lang w:val="en-CA"/>
        </w:rPr>
        <w:t xml:space="preserve"> </w:t>
      </w:r>
      <w:r>
        <w:rPr>
          <w:lang w:val="en-CA"/>
        </w:rPr>
        <w:t xml:space="preserve">is set to </w:t>
      </w:r>
      <w:r w:rsidR="00252DCC">
        <w:rPr>
          <w:lang w:val="en-CA"/>
        </w:rPr>
        <w:t xml:space="preserve">be </w:t>
      </w:r>
      <w:r w:rsidR="002C6932">
        <w:rPr>
          <w:lang w:val="en-CA"/>
        </w:rPr>
        <w:t xml:space="preserve">6, which indicates up to </w:t>
      </w:r>
      <w:r>
        <w:rPr>
          <w:lang w:val="en-CA"/>
        </w:rPr>
        <w:t>6 HMVP candidates may be added to the</w:t>
      </w:r>
      <w:r w:rsidR="002C6932">
        <w:rPr>
          <w:lang w:val="en-CA"/>
        </w:rPr>
        <w:t xml:space="preserve"> table. When inserting a new motion candidate to the table</w:t>
      </w:r>
      <w:r>
        <w:rPr>
          <w:lang w:val="en-CA"/>
        </w:rPr>
        <w:t xml:space="preserve">, </w:t>
      </w:r>
      <w:r w:rsidR="0086497D">
        <w:rPr>
          <w:lang w:val="en-CA"/>
        </w:rPr>
        <w:t>a constrain</w:t>
      </w:r>
      <w:r w:rsidR="008163BE">
        <w:rPr>
          <w:lang w:val="en-CA"/>
        </w:rPr>
        <w:t>ed</w:t>
      </w:r>
      <w:r w:rsidR="0086497D">
        <w:rPr>
          <w:lang w:val="en-CA"/>
        </w:rPr>
        <w:t xml:space="preserve"> FIFO rule is </w:t>
      </w:r>
      <w:r w:rsidR="002723DC">
        <w:rPr>
          <w:lang w:val="en-CA"/>
        </w:rPr>
        <w:t>utilized</w:t>
      </w:r>
      <w:r w:rsidR="0086497D">
        <w:rPr>
          <w:lang w:val="en-CA"/>
        </w:rPr>
        <w:t xml:space="preserve"> wherein redundancy check is firstly applied to find whether there is an identical HMVP in the table. If found, the identical HMVP is removed from the table and all the HMVP candidates afterwards are moved</w:t>
      </w:r>
      <w:r w:rsidR="008163BE">
        <w:rPr>
          <w:lang w:val="en-CA"/>
        </w:rPr>
        <w:t xml:space="preserve"> forward</w:t>
      </w:r>
      <w:r w:rsidR="0086497D">
        <w:rPr>
          <w:lang w:val="en-CA"/>
        </w:rPr>
        <w:t>, i.e., with indices reduced by 1.</w:t>
      </w:r>
    </w:p>
    <w:p w14:paraId="4F3F6C4A" w14:textId="12D01B06" w:rsidR="00DA0A1F" w:rsidRDefault="001E44C2" w:rsidP="006045CF">
      <w:pPr>
        <w:rPr>
          <w:lang w:val="en-CA"/>
        </w:rPr>
      </w:pPr>
      <w:r>
        <w:rPr>
          <w:lang w:val="en-CA"/>
        </w:rPr>
        <w:t xml:space="preserve">HMVP candidates could be used in the merge candidate list construction process. </w:t>
      </w:r>
      <w:r w:rsidR="00B44682">
        <w:rPr>
          <w:lang w:val="en-CA"/>
        </w:rPr>
        <w:t xml:space="preserve">The latest </w:t>
      </w:r>
      <w:r w:rsidR="0058256F" w:rsidRPr="0058256F">
        <w:rPr>
          <w:lang w:val="en-CA"/>
        </w:rPr>
        <w:t>several</w:t>
      </w:r>
      <w:r w:rsidR="0058256F">
        <w:rPr>
          <w:i/>
          <w:lang w:val="en-CA"/>
        </w:rPr>
        <w:t xml:space="preserve"> </w:t>
      </w:r>
      <w:r>
        <w:rPr>
          <w:lang w:val="en-CA"/>
        </w:rPr>
        <w:t>HMVP candidates</w:t>
      </w:r>
      <w:r w:rsidR="00395458">
        <w:rPr>
          <w:lang w:val="en-CA"/>
        </w:rPr>
        <w:t xml:space="preserve"> </w:t>
      </w:r>
      <w:r w:rsidR="0065322C">
        <w:rPr>
          <w:lang w:val="en-CA"/>
        </w:rPr>
        <w:t>in the table</w:t>
      </w:r>
      <w:r>
        <w:rPr>
          <w:lang w:val="en-CA"/>
        </w:rPr>
        <w:t xml:space="preserve"> are </w:t>
      </w:r>
      <w:r w:rsidR="00B44682">
        <w:rPr>
          <w:lang w:val="en-CA"/>
        </w:rPr>
        <w:t>checked in order and inserted to the candidate list</w:t>
      </w:r>
      <w:r>
        <w:rPr>
          <w:lang w:val="en-CA"/>
        </w:rPr>
        <w:t xml:space="preserve"> after the TMVP </w:t>
      </w:r>
      <w:r w:rsidRPr="00395458">
        <w:rPr>
          <w:lang w:val="en-CA"/>
        </w:rPr>
        <w:t>candidate</w:t>
      </w:r>
      <w:r w:rsidR="00395458">
        <w:rPr>
          <w:lang w:val="en-CA"/>
        </w:rPr>
        <w:t>.</w:t>
      </w:r>
      <w:r w:rsidR="0050198B" w:rsidRPr="00395458">
        <w:rPr>
          <w:lang w:val="en-CA"/>
        </w:rPr>
        <w:t xml:space="preserve"> </w:t>
      </w:r>
      <w:r w:rsidR="000A06ED">
        <w:rPr>
          <w:lang w:val="en-CA"/>
        </w:rPr>
        <w:t xml:space="preserve">Pruning is applied </w:t>
      </w:r>
      <w:r w:rsidR="0050198B">
        <w:rPr>
          <w:lang w:val="en-CA"/>
        </w:rPr>
        <w:t xml:space="preserve">on </w:t>
      </w:r>
      <w:r w:rsidR="000A06ED">
        <w:rPr>
          <w:lang w:val="en-CA"/>
        </w:rPr>
        <w:t>the HMVP candidate</w:t>
      </w:r>
      <w:r w:rsidR="0050198B">
        <w:rPr>
          <w:lang w:val="en-CA"/>
        </w:rPr>
        <w:t>s</w:t>
      </w:r>
      <w:r w:rsidR="00B44682">
        <w:rPr>
          <w:lang w:val="en-CA"/>
        </w:rPr>
        <w:t xml:space="preserve"> to the spatial or temporal merge candidate excluding sub-block motion candidate (i.e., ATMVP)</w:t>
      </w:r>
      <w:r w:rsidR="0065322C">
        <w:rPr>
          <w:lang w:val="en-CA"/>
        </w:rPr>
        <w:t>.</w:t>
      </w:r>
      <w:r w:rsidR="006045CF">
        <w:rPr>
          <w:lang w:val="en-CA"/>
        </w:rPr>
        <w:t xml:space="preserve"> </w:t>
      </w:r>
    </w:p>
    <w:p w14:paraId="5D62B0FC" w14:textId="77777777" w:rsidR="0058256F" w:rsidRDefault="00B44682" w:rsidP="006045CF">
      <w:pPr>
        <w:rPr>
          <w:lang w:val="en-CA"/>
        </w:rPr>
      </w:pPr>
      <w:r>
        <w:rPr>
          <w:lang w:val="en-CA"/>
        </w:rPr>
        <w:t xml:space="preserve">To reduce the number of pruning operations, </w:t>
      </w:r>
      <w:r w:rsidR="0058256F">
        <w:rPr>
          <w:lang w:val="en-CA"/>
        </w:rPr>
        <w:t>three simplifications are introduced:</w:t>
      </w:r>
    </w:p>
    <w:p w14:paraId="11007BAF" w14:textId="321D3101" w:rsidR="00B44682" w:rsidRDefault="0058256F" w:rsidP="0058256F">
      <w:pPr>
        <w:numPr>
          <w:ilvl w:val="0"/>
          <w:numId w:val="20"/>
        </w:numPr>
        <w:rPr>
          <w:lang w:val="en-CA"/>
        </w:rPr>
      </w:pPr>
      <w:r>
        <w:rPr>
          <w:lang w:val="en-CA"/>
        </w:rPr>
        <w:t xml:space="preserve">Number of HMPV candidates to be check denoted by </w:t>
      </w:r>
      <w:r w:rsidR="00B44682" w:rsidRPr="00B44682">
        <w:rPr>
          <w:i/>
          <w:lang w:val="en-CA"/>
        </w:rPr>
        <w:t>L</w:t>
      </w:r>
      <w:r w:rsidR="00B44682">
        <w:rPr>
          <w:lang w:val="en-CA"/>
        </w:rPr>
        <w:t xml:space="preserve"> is set as follows:</w:t>
      </w:r>
    </w:p>
    <w:tbl>
      <w:tblPr>
        <w:tblW w:w="0" w:type="auto"/>
        <w:jc w:val="center"/>
        <w:tblLook w:val="04A0" w:firstRow="1" w:lastRow="0" w:firstColumn="1" w:lastColumn="0" w:noHBand="0" w:noVBand="1"/>
      </w:tblPr>
      <w:tblGrid>
        <w:gridCol w:w="9018"/>
        <w:gridCol w:w="558"/>
      </w:tblGrid>
      <w:tr w:rsidR="008A6144" w:rsidRPr="00EF373E" w14:paraId="5032C120" w14:textId="77777777" w:rsidTr="00EF373E">
        <w:trPr>
          <w:jc w:val="center"/>
        </w:trPr>
        <w:tc>
          <w:tcPr>
            <w:tcW w:w="9018" w:type="dxa"/>
            <w:shd w:val="clear" w:color="auto" w:fill="auto"/>
            <w:vAlign w:val="center"/>
          </w:tcPr>
          <w:p w14:paraId="3977EB59" w14:textId="6B6F6B2F" w:rsidR="008A6144" w:rsidRPr="00EF373E" w:rsidRDefault="003040D8" w:rsidP="00EF373E">
            <w:pPr>
              <w:jc w:val="center"/>
              <w:rPr>
                <w:lang w:val="en-CA"/>
              </w:rPr>
            </w:pPr>
            <w:r w:rsidRPr="00EF373E">
              <w:rPr>
                <w:i/>
                <w:lang w:val="en-CA"/>
              </w:rPr>
              <w:t>L</w:t>
            </w:r>
            <w:r w:rsidRPr="00EF373E">
              <w:rPr>
                <w:lang w:val="en-CA"/>
              </w:rPr>
              <w:t xml:space="preserve"> = (</w:t>
            </w:r>
            <w:r w:rsidRPr="00EF373E">
              <w:rPr>
                <w:i/>
                <w:lang w:val="en-CA"/>
              </w:rPr>
              <w:t>N</w:t>
            </w:r>
            <w:r w:rsidRPr="00EF373E">
              <w:rPr>
                <w:rFonts w:ascii="SimSun" w:hAnsi="SimSun"/>
                <w:lang w:val="en-CA"/>
              </w:rPr>
              <w:t xml:space="preserve"> </w:t>
            </w:r>
            <w:r w:rsidRPr="00EF373E">
              <w:rPr>
                <w:lang w:val="en-CA"/>
              </w:rPr>
              <w:t xml:space="preserve">&lt;=4 ) ? </w:t>
            </w:r>
            <w:r w:rsidRPr="00EF373E">
              <w:rPr>
                <w:i/>
                <w:lang w:val="en-CA"/>
              </w:rPr>
              <w:t>M</w:t>
            </w:r>
            <w:r w:rsidRPr="00EF373E">
              <w:rPr>
                <w:lang w:val="en-CA"/>
              </w:rPr>
              <w:t xml:space="preserve">: (8 - </w:t>
            </w:r>
            <w:r w:rsidRPr="00EF373E">
              <w:rPr>
                <w:i/>
                <w:lang w:val="en-CA"/>
              </w:rPr>
              <w:t>N</w:t>
            </w:r>
            <w:r w:rsidRPr="00EF373E">
              <w:rPr>
                <w:lang w:val="en-CA"/>
              </w:rPr>
              <w:t>)</w:t>
            </w:r>
          </w:p>
        </w:tc>
        <w:tc>
          <w:tcPr>
            <w:tcW w:w="558" w:type="dxa"/>
            <w:shd w:val="clear" w:color="auto" w:fill="auto"/>
            <w:vAlign w:val="center"/>
          </w:tcPr>
          <w:p w14:paraId="488C7A0B" w14:textId="1E23195C" w:rsidR="008A6144" w:rsidRPr="00EF373E" w:rsidRDefault="008A6144" w:rsidP="006045CF">
            <w:pPr>
              <w:rPr>
                <w:lang w:val="en-CA"/>
              </w:rPr>
            </w:pPr>
            <w:r w:rsidRPr="00EF373E">
              <w:rPr>
                <w:lang w:val="en-CA"/>
              </w:rPr>
              <w:t>(1)</w:t>
            </w:r>
          </w:p>
        </w:tc>
      </w:tr>
    </w:tbl>
    <w:p w14:paraId="2047503C" w14:textId="77777777" w:rsidR="00771412" w:rsidRDefault="008A6144" w:rsidP="006045CF">
      <w:pPr>
        <w:rPr>
          <w:lang w:val="en-CA"/>
        </w:rPr>
      </w:pPr>
      <w:r>
        <w:rPr>
          <w:lang w:val="en-CA"/>
        </w:rPr>
        <w:t>wherein N indicates number of avail</w:t>
      </w:r>
      <w:r w:rsidR="00B44682">
        <w:rPr>
          <w:lang w:val="en-CA"/>
        </w:rPr>
        <w:t xml:space="preserve">able non-sub block </w:t>
      </w:r>
      <w:r>
        <w:rPr>
          <w:lang w:val="en-CA"/>
        </w:rPr>
        <w:t xml:space="preserve">merge candidate and M indicates number of available HMVP candidates in the table. </w:t>
      </w:r>
    </w:p>
    <w:p w14:paraId="2C6A0A21" w14:textId="16807AAE" w:rsidR="00771412" w:rsidRDefault="00B44682" w:rsidP="00771412">
      <w:pPr>
        <w:numPr>
          <w:ilvl w:val="0"/>
          <w:numId w:val="20"/>
        </w:numPr>
        <w:rPr>
          <w:szCs w:val="22"/>
          <w:lang w:val="en-CA"/>
        </w:rPr>
      </w:pPr>
      <w:r>
        <w:rPr>
          <w:lang w:val="en-CA"/>
        </w:rPr>
        <w:t>In addition, o</w:t>
      </w:r>
      <w:r w:rsidR="006045CF">
        <w:rPr>
          <w:lang w:val="en-CA"/>
        </w:rPr>
        <w:t xml:space="preserve">nce the total number of available merge candidates reaches the </w:t>
      </w:r>
      <w:r w:rsidR="006045CF">
        <w:rPr>
          <w:szCs w:val="22"/>
          <w:lang w:val="en-CA"/>
        </w:rPr>
        <w:t>signaled maximally allowed merge candidates</w:t>
      </w:r>
      <w:r w:rsidR="00F937D4">
        <w:rPr>
          <w:szCs w:val="22"/>
          <w:lang w:val="en-CA"/>
        </w:rPr>
        <w:t xml:space="preserve"> minus 1</w:t>
      </w:r>
      <w:r w:rsidR="006045CF">
        <w:rPr>
          <w:szCs w:val="22"/>
          <w:lang w:val="en-CA"/>
        </w:rPr>
        <w:t xml:space="preserve">, the merge candidate list construction process </w:t>
      </w:r>
      <w:ins w:id="4" w:author="Li Zhang" w:date="2018-10-01T12:42:00Z">
        <w:r w:rsidR="00C0290C">
          <w:rPr>
            <w:szCs w:val="22"/>
            <w:lang w:val="en-CA"/>
          </w:rPr>
          <w:t xml:space="preserve">from HMVP list </w:t>
        </w:r>
      </w:ins>
      <w:r w:rsidR="006045CF">
        <w:rPr>
          <w:szCs w:val="22"/>
          <w:lang w:val="en-CA"/>
        </w:rPr>
        <w:t>is terminated.</w:t>
      </w:r>
      <w:r>
        <w:rPr>
          <w:szCs w:val="22"/>
          <w:lang w:val="en-CA"/>
        </w:rPr>
        <w:t xml:space="preserve"> </w:t>
      </w:r>
    </w:p>
    <w:p w14:paraId="127D5BFD" w14:textId="5B92DE61" w:rsidR="006045CF" w:rsidRDefault="00FD12B7" w:rsidP="00771412">
      <w:pPr>
        <w:numPr>
          <w:ilvl w:val="0"/>
          <w:numId w:val="20"/>
        </w:numPr>
        <w:rPr>
          <w:szCs w:val="22"/>
          <w:lang w:val="en-CA"/>
        </w:rPr>
      </w:pPr>
      <w:r>
        <w:rPr>
          <w:szCs w:val="22"/>
          <w:lang w:val="en-CA"/>
        </w:rPr>
        <w:t>Moreover, the number of pairs for combined bi-predictive merge candidate derivation is reduced from 12 to 6.</w:t>
      </w:r>
    </w:p>
    <w:p w14:paraId="16D6A78C" w14:textId="7F7CB4E6" w:rsidR="008820C3" w:rsidRDefault="006045CF" w:rsidP="008820C3">
      <w:pPr>
        <w:rPr>
          <w:lang w:val="en-CA"/>
        </w:rPr>
      </w:pPr>
      <w:r>
        <w:rPr>
          <w:lang w:val="en-CA"/>
        </w:rPr>
        <w:t xml:space="preserve">Similarly, </w:t>
      </w:r>
      <w:r w:rsidR="008820C3">
        <w:rPr>
          <w:lang w:val="en-CA"/>
        </w:rPr>
        <w:t>HMVP candidates could also be used in the AM</w:t>
      </w:r>
      <w:r w:rsidR="00737257">
        <w:rPr>
          <w:lang w:val="en-CA"/>
        </w:rPr>
        <w:t>V</w:t>
      </w:r>
      <w:r w:rsidR="008820C3">
        <w:rPr>
          <w:lang w:val="en-CA"/>
        </w:rPr>
        <w:t xml:space="preserve">P candidate list construction process. The motion vectors of the last </w:t>
      </w:r>
      <w:r w:rsidR="008820C3" w:rsidRPr="008820C3">
        <w:rPr>
          <w:i/>
          <w:lang w:val="en-CA"/>
        </w:rPr>
        <w:t>K</w:t>
      </w:r>
      <w:r w:rsidR="008820C3">
        <w:rPr>
          <w:lang w:val="en-CA"/>
        </w:rPr>
        <w:t xml:space="preserve"> HMVP candidates in the table are inserted after the TMVP candidate. </w:t>
      </w:r>
      <w:r w:rsidR="0050198B">
        <w:t>Only</w:t>
      </w:r>
      <w:r w:rsidR="008820C3">
        <w:rPr>
          <w:lang w:val="en-CA"/>
        </w:rPr>
        <w:t xml:space="preserve"> HMVP candidate</w:t>
      </w:r>
      <w:r w:rsidR="0050198B">
        <w:rPr>
          <w:lang w:val="en-CA"/>
        </w:rPr>
        <w:t>s</w:t>
      </w:r>
      <w:r w:rsidR="008820C3">
        <w:rPr>
          <w:lang w:val="en-CA"/>
        </w:rPr>
        <w:t xml:space="preserve"> with </w:t>
      </w:r>
      <w:r w:rsidR="0050198B">
        <w:rPr>
          <w:lang w:val="en-CA"/>
        </w:rPr>
        <w:t xml:space="preserve">the </w:t>
      </w:r>
      <w:r w:rsidR="008820C3">
        <w:rPr>
          <w:lang w:val="en-CA"/>
        </w:rPr>
        <w:t xml:space="preserve">same reference picture as the AMVP target reference picture are </w:t>
      </w:r>
      <w:r w:rsidR="0050198B">
        <w:rPr>
          <w:lang w:val="en-CA"/>
        </w:rPr>
        <w:t xml:space="preserve">used to </w:t>
      </w:r>
      <w:r w:rsidR="0050198B">
        <w:rPr>
          <w:lang w:val="en-CA"/>
        </w:rPr>
        <w:lastRenderedPageBreak/>
        <w:t>construct</w:t>
      </w:r>
      <w:r w:rsidR="008820C3">
        <w:rPr>
          <w:lang w:val="en-CA"/>
        </w:rPr>
        <w:t xml:space="preserve"> the AM</w:t>
      </w:r>
      <w:r w:rsidR="00737257">
        <w:rPr>
          <w:lang w:val="en-CA"/>
        </w:rPr>
        <w:t>V</w:t>
      </w:r>
      <w:r w:rsidR="008820C3">
        <w:rPr>
          <w:lang w:val="en-CA"/>
        </w:rPr>
        <w:t xml:space="preserve">P candidate list. Pruning is applied </w:t>
      </w:r>
      <w:r w:rsidR="0050198B">
        <w:rPr>
          <w:lang w:val="en-CA"/>
        </w:rPr>
        <w:t xml:space="preserve">on </w:t>
      </w:r>
      <w:r w:rsidR="008820C3">
        <w:rPr>
          <w:lang w:val="en-CA"/>
        </w:rPr>
        <w:t>the HMVP candidates.</w:t>
      </w:r>
      <w:r w:rsidR="007B01EB">
        <w:rPr>
          <w:lang w:val="en-CA"/>
        </w:rPr>
        <w:t xml:space="preserve"> In this contribution, </w:t>
      </w:r>
      <w:r w:rsidR="007B01EB" w:rsidRPr="007B01EB">
        <w:rPr>
          <w:i/>
          <w:lang w:val="en-CA"/>
        </w:rPr>
        <w:t>K</w:t>
      </w:r>
      <w:r w:rsidR="00C10F3D">
        <w:rPr>
          <w:lang w:val="en-CA"/>
        </w:rPr>
        <w:t xml:space="preserve"> is set to 4 while the AMVP list size is kept unchanged, i.e., equal to 2.</w:t>
      </w:r>
    </w:p>
    <w:p w14:paraId="5FD62644" w14:textId="77777777" w:rsidR="00E837FC" w:rsidRDefault="00E837FC" w:rsidP="00E837FC">
      <w:pPr>
        <w:pStyle w:val="Heading1"/>
        <w:rPr>
          <w:ins w:id="5" w:author="Li Zhang" w:date="2018-10-02T05:08:00Z"/>
          <w:lang w:val="en-CA"/>
        </w:rPr>
      </w:pPr>
      <w:ins w:id="6" w:author="Li Zhang" w:date="2018-10-02T05:08:00Z">
        <w:r>
          <w:rPr>
            <w:lang w:val="en-CA"/>
          </w:rPr>
          <w:t>Complexity analysis</w:t>
        </w:r>
      </w:ins>
    </w:p>
    <w:p w14:paraId="3586E0A3" w14:textId="77777777" w:rsidR="00E837FC" w:rsidRDefault="00E837FC" w:rsidP="00E837FC">
      <w:pPr>
        <w:spacing w:before="120" w:after="120"/>
        <w:rPr>
          <w:ins w:id="7" w:author="Li Zhang" w:date="2018-10-02T05:08:00Z"/>
          <w:szCs w:val="22"/>
          <w:lang w:eastAsia="zh-CN"/>
        </w:rPr>
      </w:pPr>
      <w:ins w:id="8" w:author="Li Zhang" w:date="2018-10-02T05:08:00Z">
        <w:r>
          <w:rPr>
            <w:szCs w:val="22"/>
            <w:lang w:eastAsia="zh-CN"/>
          </w:rPr>
          <w:t xml:space="preserve">In terms of complexity analysis, two aspects are considered, including memory requirement and computational complexity increasement. For the additional memory required by HMVP, up to 6 motion candidates are required to be stored. That is, 6 * (32 </w:t>
        </w:r>
        <w:r>
          <w:rPr>
            <w:rFonts w:hint="eastAsia"/>
            <w:szCs w:val="22"/>
            <w:lang w:eastAsia="zh-CN"/>
          </w:rPr>
          <w:t>bits</w:t>
        </w:r>
        <w:r>
          <w:rPr>
            <w:szCs w:val="22"/>
            <w:lang w:eastAsia="zh-CN"/>
          </w:rPr>
          <w:t xml:space="preserve"> for one MV + 4 bits for one reference index) * 2 = 54 bytes per slice.</w:t>
        </w:r>
      </w:ins>
    </w:p>
    <w:p w14:paraId="12649034" w14:textId="77777777" w:rsidR="00E837FC" w:rsidRDefault="00E837FC" w:rsidP="00E837FC">
      <w:pPr>
        <w:spacing w:before="120" w:after="120"/>
        <w:rPr>
          <w:ins w:id="9" w:author="Li Zhang" w:date="2018-10-02T05:08:00Z"/>
          <w:szCs w:val="22"/>
          <w:lang w:eastAsia="zh-CN"/>
        </w:rPr>
      </w:pPr>
      <w:ins w:id="10" w:author="Li Zhang" w:date="2018-10-02T05:08:00Z">
        <w:r>
          <w:rPr>
            <w:szCs w:val="22"/>
            <w:lang w:eastAsia="zh-CN"/>
          </w:rPr>
          <w:t xml:space="preserve">For the computational complexity, it is mainly from the additional pruning operations. Two procedures of pruning operations are required by HVMP. </w:t>
        </w:r>
      </w:ins>
    </w:p>
    <w:p w14:paraId="36FCDD34" w14:textId="77777777" w:rsidR="00E837FC" w:rsidRDefault="00E837FC" w:rsidP="00E837FC">
      <w:pPr>
        <w:numPr>
          <w:ilvl w:val="0"/>
          <w:numId w:val="21"/>
        </w:numPr>
        <w:spacing w:before="120" w:after="120"/>
        <w:rPr>
          <w:ins w:id="11" w:author="Li Zhang" w:date="2018-10-02T05:08:00Z"/>
          <w:szCs w:val="22"/>
          <w:lang w:eastAsia="zh-CN"/>
        </w:rPr>
      </w:pPr>
      <w:ins w:id="12" w:author="Li Zhang" w:date="2018-10-02T05:08:00Z">
        <w:r>
          <w:rPr>
            <w:szCs w:val="22"/>
            <w:lang w:eastAsia="zh-CN"/>
          </w:rPr>
          <w:t xml:space="preserve">One is invoked in the table updating process when inserting a new HMVP candidate, wherein up to 6 times of pruning operations are required. </w:t>
        </w:r>
      </w:ins>
    </w:p>
    <w:p w14:paraId="1DBEE437" w14:textId="77777777" w:rsidR="00E837FC" w:rsidRDefault="00E837FC" w:rsidP="00E837FC">
      <w:pPr>
        <w:numPr>
          <w:ilvl w:val="0"/>
          <w:numId w:val="21"/>
        </w:numPr>
        <w:spacing w:before="120" w:after="120"/>
        <w:rPr>
          <w:ins w:id="13" w:author="Li Zhang" w:date="2018-10-02T05:08:00Z"/>
          <w:szCs w:val="22"/>
          <w:lang w:val="en-CA"/>
        </w:rPr>
      </w:pPr>
      <w:ins w:id="14" w:author="Li Zhang" w:date="2018-10-02T05:08:00Z">
        <w:r w:rsidRPr="006E49CE">
          <w:rPr>
            <w:szCs w:val="22"/>
            <w:lang w:eastAsia="zh-CN"/>
          </w:rPr>
          <w:t xml:space="preserve">The other one is invoked in the merge list construction process. </w:t>
        </w:r>
        <w:r>
          <w:rPr>
            <w:szCs w:val="22"/>
            <w:lang w:eastAsia="zh-CN"/>
          </w:rPr>
          <w:t>Thanks to the</w:t>
        </w:r>
        <w:r w:rsidRPr="006E49CE">
          <w:rPr>
            <w:szCs w:val="22"/>
            <w:lang w:eastAsia="zh-CN"/>
          </w:rPr>
          <w:t xml:space="preserve"> pruning process in the table updating process, all HMVP candidates in the table are always different from each other. Therefore, in the merge list construction process, there is no need for a second HMVP candidate to compare with a spatial or temporal candidate if it has been marked as identical to a first HMVP candidate. The number of additional pruning operations could be defined as </w:t>
        </w:r>
        <w:r w:rsidRPr="006E49CE">
          <w:rPr>
            <w:i/>
            <w:szCs w:val="22"/>
            <w:lang w:eastAsia="zh-CN"/>
          </w:rPr>
          <w:t>C</w:t>
        </w:r>
        <w:r w:rsidRPr="006E49CE">
          <w:rPr>
            <w:szCs w:val="22"/>
            <w:lang w:eastAsia="zh-CN"/>
          </w:rPr>
          <w:t>(</w:t>
        </w:r>
        <w:r w:rsidRPr="006E49CE">
          <w:rPr>
            <w:szCs w:val="22"/>
            <w:lang w:val="en-CA"/>
          </w:rPr>
          <w:t>N</w:t>
        </w:r>
        <w:r w:rsidRPr="006E49CE">
          <w:rPr>
            <w:szCs w:val="22"/>
            <w:vertAlign w:val="subscript"/>
            <w:lang w:val="en-CA"/>
          </w:rPr>
          <w:t>ST</w:t>
        </w:r>
        <w:r w:rsidRPr="006E49CE">
          <w:rPr>
            <w:szCs w:val="22"/>
            <w:lang w:val="en-CA"/>
          </w:rPr>
          <w:t xml:space="preserve">, </w:t>
        </w:r>
        <w:proofErr w:type="spellStart"/>
        <w:r w:rsidRPr="006E49CE">
          <w:rPr>
            <w:szCs w:val="22"/>
            <w:lang w:val="en-CA"/>
          </w:rPr>
          <w:t>N</w:t>
        </w:r>
        <w:r w:rsidRPr="006E49CE">
          <w:rPr>
            <w:szCs w:val="22"/>
            <w:vertAlign w:val="subscript"/>
            <w:lang w:val="en-CA"/>
          </w:rPr>
          <w:t>mrgToBeAdded</w:t>
        </w:r>
        <w:proofErr w:type="spellEnd"/>
        <w:r w:rsidRPr="006E49CE">
          <w:rPr>
            <w:szCs w:val="22"/>
            <w:lang w:val="en-CA"/>
          </w:rPr>
          <w:t>, N</w:t>
        </w:r>
        <w:r w:rsidRPr="006E49CE">
          <w:rPr>
            <w:szCs w:val="22"/>
            <w:vertAlign w:val="subscript"/>
            <w:lang w:val="en-CA"/>
          </w:rPr>
          <w:t>HMVP</w:t>
        </w:r>
        <w:r w:rsidRPr="006E49CE">
          <w:rPr>
            <w:szCs w:val="22"/>
            <w:lang w:val="en-CA"/>
          </w:rPr>
          <w:t>) wherein N</w:t>
        </w:r>
        <w:r w:rsidRPr="006E49CE">
          <w:rPr>
            <w:szCs w:val="22"/>
            <w:vertAlign w:val="subscript"/>
            <w:lang w:val="en-CA"/>
          </w:rPr>
          <w:t>ST</w:t>
        </w:r>
        <w:r>
          <w:rPr>
            <w:szCs w:val="22"/>
            <w:lang w:val="en-CA"/>
          </w:rPr>
          <w:t xml:space="preserve"> indicates the number of spatial or temporal merge candidates already in the merge candidate list, </w:t>
        </w:r>
        <w:proofErr w:type="spellStart"/>
        <w:r w:rsidRPr="006E49CE">
          <w:rPr>
            <w:szCs w:val="22"/>
            <w:lang w:val="en-CA"/>
          </w:rPr>
          <w:t>N</w:t>
        </w:r>
        <w:r w:rsidRPr="006E49CE">
          <w:rPr>
            <w:szCs w:val="22"/>
            <w:vertAlign w:val="subscript"/>
            <w:lang w:val="en-CA"/>
          </w:rPr>
          <w:t>mrgToBeAdded</w:t>
        </w:r>
        <w:proofErr w:type="spellEnd"/>
        <w:r w:rsidRPr="006E49CE">
          <w:rPr>
            <w:szCs w:val="22"/>
            <w:lang w:val="en-CA"/>
          </w:rPr>
          <w:t xml:space="preserve"> indicates the largest number of candidates from HMVP may be added to the merge list, and N</w:t>
        </w:r>
        <w:r w:rsidRPr="006E49CE">
          <w:rPr>
            <w:szCs w:val="22"/>
            <w:vertAlign w:val="subscript"/>
            <w:lang w:val="en-CA"/>
          </w:rPr>
          <w:t xml:space="preserve">HMVP </w:t>
        </w:r>
        <w:r w:rsidRPr="006E49CE">
          <w:rPr>
            <w:szCs w:val="22"/>
            <w:lang w:val="en-CA"/>
          </w:rPr>
          <w:t xml:space="preserve">indicates the number of HMVP candidates to be checked, </w:t>
        </w:r>
        <w:r w:rsidRPr="007B0991">
          <w:rPr>
            <w:szCs w:val="22"/>
            <w:lang w:eastAsia="zh-CN"/>
          </w:rPr>
          <w:t>respectively</w:t>
        </w:r>
        <w:r w:rsidRPr="006E49CE">
          <w:rPr>
            <w:szCs w:val="22"/>
            <w:lang w:val="en-CA"/>
          </w:rPr>
          <w:t xml:space="preserve">. In this contribution, </w:t>
        </w:r>
        <w:proofErr w:type="spellStart"/>
        <w:r w:rsidRPr="006E49CE">
          <w:rPr>
            <w:szCs w:val="22"/>
            <w:lang w:val="en-CA"/>
          </w:rPr>
          <w:t>N</w:t>
        </w:r>
        <w:r w:rsidRPr="006E49CE">
          <w:rPr>
            <w:szCs w:val="22"/>
            <w:vertAlign w:val="subscript"/>
            <w:lang w:val="en-CA"/>
          </w:rPr>
          <w:t>mrgToBeAdded</w:t>
        </w:r>
        <w:proofErr w:type="spellEnd"/>
        <w:r w:rsidRPr="006E49CE">
          <w:rPr>
            <w:szCs w:val="22"/>
            <w:lang w:val="en-CA"/>
          </w:rPr>
          <w:t xml:space="preserve"> is set to </w:t>
        </w:r>
        <w:proofErr w:type="spellStart"/>
        <w:r w:rsidRPr="006E49CE">
          <w:rPr>
            <w:szCs w:val="22"/>
            <w:lang w:val="en-CA"/>
          </w:rPr>
          <w:t>N</w:t>
        </w:r>
        <w:r w:rsidRPr="006E49CE">
          <w:rPr>
            <w:szCs w:val="22"/>
            <w:vertAlign w:val="subscript"/>
            <w:lang w:val="en-CA"/>
          </w:rPr>
          <w:t>mrg</w:t>
        </w:r>
        <w:proofErr w:type="spellEnd"/>
        <w:r w:rsidRPr="006E49CE">
          <w:rPr>
            <w:szCs w:val="22"/>
            <w:vertAlign w:val="subscript"/>
            <w:lang w:val="en-CA"/>
          </w:rPr>
          <w:t xml:space="preserve"> </w:t>
        </w:r>
        <w:r w:rsidRPr="006E49CE">
          <w:rPr>
            <w:szCs w:val="22"/>
            <w:lang w:val="en-CA" w:eastAsia="zh-CN"/>
          </w:rPr>
          <w:t xml:space="preserve">- 1. </w:t>
        </w:r>
      </w:ins>
    </w:p>
    <w:p w14:paraId="3F45E108" w14:textId="66201181" w:rsidR="00E837FC" w:rsidRPr="006E49CE" w:rsidRDefault="00E837FC" w:rsidP="00E837FC">
      <w:pPr>
        <w:numPr>
          <w:ilvl w:val="0"/>
          <w:numId w:val="22"/>
        </w:numPr>
        <w:spacing w:before="120" w:after="120"/>
        <w:rPr>
          <w:ins w:id="15" w:author="Li Zhang" w:date="2018-10-02T05:08:00Z"/>
          <w:szCs w:val="22"/>
          <w:lang w:val="en-CA"/>
        </w:rPr>
      </w:pPr>
      <w:ins w:id="16" w:author="Li Zhang" w:date="2018-10-02T05:08:00Z">
        <w:r w:rsidRPr="006E49CE">
          <w:rPr>
            <w:szCs w:val="22"/>
            <w:lang w:val="en-CA"/>
          </w:rPr>
          <w:t>When N</w:t>
        </w:r>
        <w:r w:rsidRPr="006E49CE">
          <w:rPr>
            <w:szCs w:val="22"/>
            <w:vertAlign w:val="subscript"/>
            <w:lang w:val="en-CA"/>
          </w:rPr>
          <w:t>HMVP</w:t>
        </w:r>
        <w:r w:rsidRPr="006E49CE">
          <w:rPr>
            <w:szCs w:val="22"/>
            <w:lang w:val="en-CA"/>
          </w:rPr>
          <w:t xml:space="preserve"> is not smaller than </w:t>
        </w:r>
        <w:proofErr w:type="spellStart"/>
        <w:r w:rsidRPr="006E49CE">
          <w:rPr>
            <w:szCs w:val="22"/>
            <w:lang w:val="en-CA"/>
          </w:rPr>
          <w:t>N</w:t>
        </w:r>
        <w:r w:rsidRPr="006E49CE">
          <w:rPr>
            <w:szCs w:val="22"/>
            <w:vertAlign w:val="subscript"/>
            <w:lang w:val="en-CA"/>
          </w:rPr>
          <w:t>mrgToBeAdded</w:t>
        </w:r>
        <w:proofErr w:type="spellEnd"/>
        <w:r w:rsidRPr="006E49CE">
          <w:rPr>
            <w:szCs w:val="22"/>
            <w:lang w:val="en-CA"/>
          </w:rPr>
          <w:t xml:space="preserve">, the worst case happens when the first </w:t>
        </w:r>
        <w:proofErr w:type="spellStart"/>
        <w:r w:rsidRPr="006E49CE">
          <w:rPr>
            <w:szCs w:val="22"/>
            <w:lang w:val="en-CA"/>
          </w:rPr>
          <w:t>N</w:t>
        </w:r>
        <w:r w:rsidRPr="006E49CE">
          <w:rPr>
            <w:szCs w:val="22"/>
            <w:vertAlign w:val="subscript"/>
            <w:lang w:val="en-CA"/>
          </w:rPr>
          <w:t>mrgToBeAdded</w:t>
        </w:r>
        <w:proofErr w:type="spellEnd"/>
        <w:r w:rsidRPr="006E49CE">
          <w:rPr>
            <w:szCs w:val="22"/>
            <w:vertAlign w:val="subscript"/>
            <w:lang w:val="en-CA"/>
          </w:rPr>
          <w:t xml:space="preserve"> </w:t>
        </w:r>
        <w:r w:rsidRPr="006E49CE">
          <w:rPr>
            <w:szCs w:val="22"/>
            <w:lang w:val="en-CA"/>
          </w:rPr>
          <w:t xml:space="preserve">- </w:t>
        </w:r>
        <w:r w:rsidRPr="006E49CE">
          <w:rPr>
            <w:szCs w:val="22"/>
            <w:lang w:val="en-CA" w:eastAsia="zh-CN"/>
          </w:rPr>
          <w:t>1</w:t>
        </w:r>
        <w:r w:rsidRPr="006E49CE">
          <w:rPr>
            <w:szCs w:val="22"/>
            <w:lang w:val="en-CA"/>
          </w:rPr>
          <w:t>, candidates are all different from the first N</w:t>
        </w:r>
        <w:r w:rsidRPr="006E49CE">
          <w:rPr>
            <w:szCs w:val="22"/>
            <w:vertAlign w:val="subscript"/>
            <w:lang w:val="en-CA"/>
          </w:rPr>
          <w:t>ST</w:t>
        </w:r>
        <w:r w:rsidRPr="006E49CE">
          <w:rPr>
            <w:szCs w:val="22"/>
            <w:lang w:val="en-CA"/>
          </w:rPr>
          <w:t xml:space="preserve"> candidates and the remaining HMVP candidates are identical to one of the first N</w:t>
        </w:r>
        <w:r w:rsidRPr="006E49CE">
          <w:rPr>
            <w:szCs w:val="22"/>
            <w:vertAlign w:val="subscript"/>
            <w:lang w:val="en-CA"/>
          </w:rPr>
          <w:t>ST</w:t>
        </w:r>
        <w:r w:rsidRPr="006E49CE">
          <w:rPr>
            <w:szCs w:val="22"/>
            <w:lang w:val="en-CA"/>
          </w:rPr>
          <w:t xml:space="preserve"> candidates. In total, it requires </w:t>
        </w:r>
      </w:ins>
      <w:ins w:id="17" w:author="Li Zhang" w:date="2018-10-02T06:09:00Z">
        <w:r w:rsidR="005C42C4" w:rsidRPr="005C42C4">
          <w:rPr>
            <w:position w:val="-28"/>
          </w:rPr>
          <w:object w:dxaOrig="5200" w:dyaOrig="720" w14:anchorId="00195009">
            <v:shape id="_x0000_i1038" type="#_x0000_t75" style="width:260.25pt;height:36pt" o:ole="">
              <v:imagedata r:id="rId15" o:title=""/>
            </v:shape>
            <o:OLEObject Type="Embed" ProgID="Equation.DSMT4" ShapeID="_x0000_i1038" DrawAspect="Content" ObjectID="_1599965764" r:id="rId16"/>
          </w:object>
        </w:r>
      </w:ins>
      <w:ins w:id="18" w:author="Li Zhang" w:date="2018-10-02T05:08:00Z">
        <w:r>
          <w:t xml:space="preserve"> times of pruning operations</w:t>
        </w:r>
        <w:r w:rsidRPr="006E49CE">
          <w:rPr>
            <w:szCs w:val="22"/>
            <w:lang w:val="en-CA"/>
          </w:rPr>
          <w:t>.</w:t>
        </w:r>
      </w:ins>
    </w:p>
    <w:p w14:paraId="76D6BB95" w14:textId="44C586A8" w:rsidR="00E837FC" w:rsidRPr="006A0497" w:rsidRDefault="00E837FC" w:rsidP="00E837FC">
      <w:pPr>
        <w:numPr>
          <w:ilvl w:val="0"/>
          <w:numId w:val="22"/>
        </w:numPr>
        <w:spacing w:before="120" w:after="120"/>
        <w:rPr>
          <w:ins w:id="19" w:author="Li Zhang" w:date="2018-10-02T05:08:00Z"/>
          <w:lang w:val="en-CA"/>
        </w:rPr>
      </w:pPr>
      <w:ins w:id="20" w:author="Li Zhang" w:date="2018-10-02T05:08:00Z">
        <w:r>
          <w:rPr>
            <w:szCs w:val="22"/>
            <w:lang w:val="en-CA"/>
          </w:rPr>
          <w:t xml:space="preserve">When </w:t>
        </w:r>
        <w:r w:rsidRPr="000D39D0">
          <w:rPr>
            <w:szCs w:val="22"/>
            <w:lang w:val="en-CA"/>
          </w:rPr>
          <w:t>N</w:t>
        </w:r>
        <w:r>
          <w:rPr>
            <w:szCs w:val="22"/>
            <w:vertAlign w:val="subscript"/>
            <w:lang w:val="en-CA"/>
          </w:rPr>
          <w:t>HMVP</w:t>
        </w:r>
        <w:r>
          <w:rPr>
            <w:szCs w:val="22"/>
            <w:lang w:val="en-CA"/>
          </w:rPr>
          <w:t xml:space="preserve"> is smaller than </w:t>
        </w:r>
        <w:proofErr w:type="spellStart"/>
        <w:r w:rsidRPr="000D39D0">
          <w:rPr>
            <w:szCs w:val="22"/>
            <w:lang w:val="en-CA"/>
          </w:rPr>
          <w:t>N</w:t>
        </w:r>
        <w:r w:rsidRPr="000D39D0">
          <w:rPr>
            <w:szCs w:val="22"/>
            <w:vertAlign w:val="subscript"/>
            <w:lang w:val="en-CA"/>
          </w:rPr>
          <w:t>mrg</w:t>
        </w:r>
        <w:r>
          <w:rPr>
            <w:szCs w:val="22"/>
            <w:vertAlign w:val="subscript"/>
            <w:lang w:val="en-CA"/>
          </w:rPr>
          <w:t>ToBeAdded</w:t>
        </w:r>
        <w:proofErr w:type="spellEnd"/>
        <w:r>
          <w:rPr>
            <w:szCs w:val="22"/>
            <w:lang w:val="en-CA"/>
          </w:rPr>
          <w:t xml:space="preserve">, the worst case happens when all </w:t>
        </w:r>
        <w:r w:rsidRPr="000D39D0">
          <w:rPr>
            <w:szCs w:val="22"/>
            <w:lang w:val="en-CA"/>
          </w:rPr>
          <w:t>N</w:t>
        </w:r>
        <w:r>
          <w:rPr>
            <w:szCs w:val="22"/>
            <w:vertAlign w:val="subscript"/>
            <w:lang w:val="en-CA"/>
          </w:rPr>
          <w:t>HMVP</w:t>
        </w:r>
        <w:r>
          <w:rPr>
            <w:szCs w:val="22"/>
            <w:lang w:val="en-CA"/>
          </w:rPr>
          <w:t xml:space="preserve">, candidates are different from the first </w:t>
        </w:r>
        <w:r w:rsidRPr="000D39D0">
          <w:rPr>
            <w:szCs w:val="22"/>
            <w:lang w:val="en-CA"/>
          </w:rPr>
          <w:t>N</w:t>
        </w:r>
        <w:r w:rsidRPr="000D39D0">
          <w:rPr>
            <w:szCs w:val="22"/>
            <w:vertAlign w:val="subscript"/>
            <w:lang w:val="en-CA"/>
          </w:rPr>
          <w:t>ST</w:t>
        </w:r>
        <w:r>
          <w:rPr>
            <w:szCs w:val="22"/>
            <w:lang w:val="en-CA"/>
          </w:rPr>
          <w:t xml:space="preserve"> candidates which requires</w:t>
        </w:r>
      </w:ins>
      <w:bookmarkStart w:id="21" w:name="_GoBack"/>
      <w:bookmarkEnd w:id="21"/>
      <w:ins w:id="22" w:author="Li Zhang" w:date="2018-10-02T06:09:00Z">
        <w:r w:rsidR="005C42C4" w:rsidRPr="005C42C4">
          <w:rPr>
            <w:position w:val="-12"/>
          </w:rPr>
          <w:object w:dxaOrig="1260" w:dyaOrig="360" w14:anchorId="629D39F6">
            <v:shape id="_x0000_i1040" type="#_x0000_t75" style="width:63pt;height:18pt" o:ole="">
              <v:imagedata r:id="rId17" o:title=""/>
            </v:shape>
            <o:OLEObject Type="Embed" ProgID="Equation.DSMT4" ShapeID="_x0000_i1040" DrawAspect="Content" ObjectID="_1599965765" r:id="rId18"/>
          </w:object>
        </w:r>
      </w:ins>
      <w:ins w:id="23" w:author="Li Zhang" w:date="2018-10-02T05:08:00Z">
        <w:r w:rsidRPr="00D75E6E">
          <w:t xml:space="preserve"> </w:t>
        </w:r>
        <w:r>
          <w:t>times of pruning operations</w:t>
        </w:r>
        <w:r>
          <w:rPr>
            <w:szCs w:val="22"/>
            <w:lang w:val="en-CA"/>
          </w:rPr>
          <w:t>.</w:t>
        </w:r>
      </w:ins>
    </w:p>
    <w:p w14:paraId="26E72E81" w14:textId="77777777" w:rsidR="00E837FC" w:rsidRPr="000D39D0" w:rsidRDefault="00E837FC" w:rsidP="00E837FC">
      <w:pPr>
        <w:spacing w:before="120" w:after="120"/>
        <w:ind w:left="1080"/>
        <w:rPr>
          <w:ins w:id="24" w:author="Li Zhang" w:date="2018-10-02T05:08:00Z"/>
          <w:lang w:val="en-CA"/>
        </w:rPr>
      </w:pPr>
      <w:ins w:id="25" w:author="Li Zhang" w:date="2018-10-02T05:08:00Z">
        <w:r>
          <w:rPr>
            <w:szCs w:val="22"/>
            <w:lang w:eastAsia="zh-CN"/>
          </w:rPr>
          <w:t xml:space="preserve">The details of pruning </w:t>
        </w:r>
        <w:r>
          <w:rPr>
            <w:szCs w:val="22"/>
          </w:rPr>
          <w:t xml:space="preserve">operations for each value of number of existing spatial or temporal merge candidates denoted by </w:t>
        </w:r>
        <w:r w:rsidRPr="000D39D0">
          <w:rPr>
            <w:szCs w:val="22"/>
            <w:lang w:val="en-CA"/>
          </w:rPr>
          <w:t>N</w:t>
        </w:r>
        <w:r w:rsidRPr="000D39D0">
          <w:rPr>
            <w:szCs w:val="22"/>
            <w:vertAlign w:val="subscript"/>
            <w:lang w:val="en-CA"/>
          </w:rPr>
          <w:t>ST</w:t>
        </w:r>
        <w:r>
          <w:rPr>
            <w:szCs w:val="22"/>
          </w:rPr>
          <w:t xml:space="preserve"> and </w:t>
        </w:r>
        <w:proofErr w:type="spellStart"/>
        <w:r w:rsidRPr="000D39D0">
          <w:rPr>
            <w:szCs w:val="22"/>
            <w:lang w:val="en-CA"/>
          </w:rPr>
          <w:t>N</w:t>
        </w:r>
        <w:r w:rsidRPr="000D39D0">
          <w:rPr>
            <w:szCs w:val="22"/>
            <w:vertAlign w:val="subscript"/>
            <w:lang w:val="en-CA"/>
          </w:rPr>
          <w:t>mrg</w:t>
        </w:r>
        <w:proofErr w:type="spellEnd"/>
        <w:r>
          <w:rPr>
            <w:szCs w:val="22"/>
            <w:lang w:eastAsia="zh-CN"/>
          </w:rPr>
          <w:t xml:space="preserve"> in the worst case is shown </w:t>
        </w:r>
        <w:r w:rsidRPr="00FE2317">
          <w:rPr>
            <w:szCs w:val="22"/>
            <w:lang w:eastAsia="zh-CN"/>
          </w:rPr>
          <w:fldChar w:fldCharType="begin"/>
        </w:r>
        <w:r w:rsidRPr="00FE2317">
          <w:rPr>
            <w:szCs w:val="22"/>
            <w:lang w:eastAsia="zh-CN"/>
          </w:rPr>
          <w:instrText xml:space="preserve"> REF _Ref526201368 \h  \* MERGEFORMAT </w:instrText>
        </w:r>
      </w:ins>
      <w:r w:rsidRPr="00FE2317">
        <w:rPr>
          <w:szCs w:val="22"/>
          <w:lang w:eastAsia="zh-CN"/>
        </w:rPr>
      </w:r>
      <w:ins w:id="26" w:author="Li Zhang" w:date="2018-10-02T05:08:00Z">
        <w:r w:rsidRPr="00FE2317">
          <w:rPr>
            <w:szCs w:val="22"/>
            <w:lang w:eastAsia="zh-CN"/>
          </w:rPr>
          <w:fldChar w:fldCharType="separate"/>
        </w:r>
        <w:r w:rsidRPr="00FE2317">
          <w:rPr>
            <w:szCs w:val="22"/>
          </w:rPr>
          <w:t xml:space="preserve">Table </w:t>
        </w:r>
        <w:r w:rsidRPr="00FE2317">
          <w:rPr>
            <w:noProof/>
            <w:szCs w:val="22"/>
          </w:rPr>
          <w:t>5</w:t>
        </w:r>
        <w:r w:rsidRPr="00FE2317">
          <w:rPr>
            <w:szCs w:val="22"/>
            <w:lang w:eastAsia="zh-CN"/>
          </w:rPr>
          <w:fldChar w:fldCharType="end"/>
        </w:r>
        <w:r w:rsidRPr="00FE2317">
          <w:rPr>
            <w:szCs w:val="22"/>
            <w:lang w:eastAsia="zh-CN"/>
          </w:rPr>
          <w:t>.</w:t>
        </w:r>
      </w:ins>
    </w:p>
    <w:p w14:paraId="0DEFC995" w14:textId="77785582" w:rsidR="00E837FC" w:rsidRPr="000D39D0" w:rsidRDefault="00E837FC" w:rsidP="00E837FC">
      <w:pPr>
        <w:pStyle w:val="Caption"/>
        <w:keepNext/>
        <w:jc w:val="center"/>
        <w:rPr>
          <w:ins w:id="27" w:author="Li Zhang" w:date="2018-10-02T05:08:00Z"/>
          <w:lang w:val="en-CA"/>
        </w:rPr>
      </w:pPr>
      <w:bookmarkStart w:id="28" w:name="_Ref526201368"/>
      <w:ins w:id="29" w:author="Li Zhang" w:date="2018-10-02T05:08:00Z">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ins>
      <w:r w:rsidR="00BA1204">
        <w:rPr>
          <w:i w:val="0"/>
          <w:noProof/>
          <w:sz w:val="22"/>
          <w:szCs w:val="22"/>
        </w:rPr>
        <w:t>1</w:t>
      </w:r>
      <w:ins w:id="30" w:author="Li Zhang" w:date="2018-10-02T05:08:00Z">
        <w:r w:rsidRPr="004D1F67">
          <w:rPr>
            <w:i w:val="0"/>
            <w:sz w:val="22"/>
            <w:szCs w:val="22"/>
          </w:rPr>
          <w:fldChar w:fldCharType="end"/>
        </w:r>
        <w:bookmarkEnd w:id="28"/>
        <w:r>
          <w:rPr>
            <w:i w:val="0"/>
            <w:sz w:val="22"/>
            <w:szCs w:val="22"/>
          </w:rPr>
          <w:t>. Additional pruning operations introduced by HMVP for the worst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144"/>
        <w:gridCol w:w="1144"/>
        <w:gridCol w:w="1144"/>
        <w:gridCol w:w="1144"/>
        <w:gridCol w:w="1144"/>
        <w:gridCol w:w="1144"/>
        <w:gridCol w:w="1091"/>
      </w:tblGrid>
      <w:tr w:rsidR="00E837FC" w:rsidRPr="00057744" w14:paraId="4CFBE9B7" w14:textId="77777777" w:rsidTr="002160D9">
        <w:trPr>
          <w:trHeight w:val="449"/>
          <w:jc w:val="center"/>
          <w:ins w:id="31" w:author="Li Zhang" w:date="2018-10-02T05:08:00Z"/>
        </w:trPr>
        <w:tc>
          <w:tcPr>
            <w:tcW w:w="1085" w:type="dxa"/>
            <w:shd w:val="clear" w:color="auto" w:fill="D9D9D9"/>
            <w:vAlign w:val="center"/>
          </w:tcPr>
          <w:p w14:paraId="43150DE1" w14:textId="77777777" w:rsidR="00E837FC" w:rsidRPr="000D39D0" w:rsidRDefault="00E837FC" w:rsidP="00EC2EE4">
            <w:pPr>
              <w:spacing w:before="0"/>
              <w:rPr>
                <w:ins w:id="32" w:author="Li Zhang" w:date="2018-10-02T05:08:00Z"/>
                <w:szCs w:val="22"/>
                <w:lang w:val="en-CA"/>
              </w:rPr>
            </w:pPr>
          </w:p>
        </w:tc>
        <w:tc>
          <w:tcPr>
            <w:tcW w:w="7955" w:type="dxa"/>
            <w:gridSpan w:val="7"/>
            <w:shd w:val="clear" w:color="auto" w:fill="D9D9D9"/>
            <w:vAlign w:val="center"/>
          </w:tcPr>
          <w:p w14:paraId="19C245C9" w14:textId="77777777" w:rsidR="00E837FC" w:rsidRPr="000D39D0" w:rsidRDefault="00E837FC" w:rsidP="00EC2EE4">
            <w:pPr>
              <w:spacing w:before="0"/>
              <w:jc w:val="center"/>
              <w:rPr>
                <w:ins w:id="33" w:author="Li Zhang" w:date="2018-10-02T05:08:00Z"/>
                <w:szCs w:val="22"/>
                <w:lang w:val="en-CA"/>
              </w:rPr>
            </w:pPr>
            <w:ins w:id="34" w:author="Li Zhang" w:date="2018-10-02T05:08:00Z">
              <w:r w:rsidRPr="000D39D0">
                <w:rPr>
                  <w:szCs w:val="22"/>
                  <w:lang w:val="en-CA"/>
                </w:rPr>
                <w:t>Number of additional pruning operations in merge list construction process</w:t>
              </w:r>
            </w:ins>
          </w:p>
        </w:tc>
      </w:tr>
      <w:tr w:rsidR="00E837FC" w:rsidRPr="00057744" w14:paraId="21281D26" w14:textId="77777777" w:rsidTr="002160D9">
        <w:trPr>
          <w:trHeight w:val="431"/>
          <w:jc w:val="center"/>
          <w:ins w:id="35" w:author="Li Zhang" w:date="2018-10-02T05:08:00Z"/>
        </w:trPr>
        <w:tc>
          <w:tcPr>
            <w:tcW w:w="1085" w:type="dxa"/>
            <w:shd w:val="clear" w:color="auto" w:fill="D9D9D9"/>
            <w:vAlign w:val="center"/>
          </w:tcPr>
          <w:p w14:paraId="7741E612" w14:textId="77777777" w:rsidR="00E837FC" w:rsidRPr="000D39D0" w:rsidRDefault="00E837FC" w:rsidP="00EC2EE4">
            <w:pPr>
              <w:spacing w:before="0"/>
              <w:rPr>
                <w:ins w:id="36" w:author="Li Zhang" w:date="2018-10-02T05:08:00Z"/>
                <w:szCs w:val="22"/>
                <w:lang w:val="en-CA"/>
              </w:rPr>
            </w:pPr>
          </w:p>
        </w:tc>
        <w:tc>
          <w:tcPr>
            <w:tcW w:w="1144" w:type="dxa"/>
            <w:shd w:val="clear" w:color="auto" w:fill="D9D9D9"/>
            <w:vAlign w:val="center"/>
          </w:tcPr>
          <w:p w14:paraId="36244384" w14:textId="77777777" w:rsidR="00E837FC" w:rsidRPr="000D39D0" w:rsidRDefault="00E837FC" w:rsidP="00EC2EE4">
            <w:pPr>
              <w:spacing w:before="0"/>
              <w:rPr>
                <w:ins w:id="37" w:author="Li Zhang" w:date="2018-10-02T05:08:00Z"/>
                <w:szCs w:val="22"/>
                <w:lang w:val="en-CA"/>
              </w:rPr>
            </w:pPr>
            <w:ins w:id="38" w:author="Li Zhang" w:date="2018-10-02T05:08:00Z">
              <w:r w:rsidRPr="000D39D0">
                <w:rPr>
                  <w:szCs w:val="22"/>
                  <w:lang w:val="en-CA"/>
                </w:rPr>
                <w:t>N</w:t>
              </w:r>
              <w:r w:rsidRPr="000D39D0">
                <w:rPr>
                  <w:szCs w:val="22"/>
                  <w:vertAlign w:val="subscript"/>
                  <w:lang w:val="en-CA"/>
                </w:rPr>
                <w:t>ST</w:t>
              </w:r>
              <w:r w:rsidRPr="000D39D0">
                <w:rPr>
                  <w:szCs w:val="22"/>
                  <w:lang w:val="en-CA"/>
                </w:rPr>
                <w:t xml:space="preserve"> = 0</w:t>
              </w:r>
            </w:ins>
          </w:p>
        </w:tc>
        <w:tc>
          <w:tcPr>
            <w:tcW w:w="1144" w:type="dxa"/>
            <w:shd w:val="clear" w:color="auto" w:fill="D9D9D9"/>
            <w:vAlign w:val="center"/>
          </w:tcPr>
          <w:p w14:paraId="283EE5E9" w14:textId="77777777" w:rsidR="00E837FC" w:rsidRPr="000D39D0" w:rsidRDefault="00E837FC" w:rsidP="00EC2EE4">
            <w:pPr>
              <w:spacing w:before="0"/>
              <w:rPr>
                <w:ins w:id="39" w:author="Li Zhang" w:date="2018-10-02T05:08:00Z"/>
                <w:szCs w:val="22"/>
                <w:lang w:val="en-CA"/>
              </w:rPr>
            </w:pPr>
            <w:ins w:id="40" w:author="Li Zhang" w:date="2018-10-02T05:08:00Z">
              <w:r w:rsidRPr="000D39D0">
                <w:rPr>
                  <w:szCs w:val="22"/>
                  <w:lang w:val="en-CA"/>
                </w:rPr>
                <w:t>N</w:t>
              </w:r>
              <w:r w:rsidRPr="000D39D0">
                <w:rPr>
                  <w:szCs w:val="22"/>
                  <w:vertAlign w:val="subscript"/>
                  <w:lang w:val="en-CA"/>
                </w:rPr>
                <w:t>ST</w:t>
              </w:r>
              <w:r w:rsidRPr="000D39D0">
                <w:rPr>
                  <w:szCs w:val="22"/>
                  <w:lang w:val="en-CA"/>
                </w:rPr>
                <w:t xml:space="preserve"> = 1</w:t>
              </w:r>
            </w:ins>
          </w:p>
        </w:tc>
        <w:tc>
          <w:tcPr>
            <w:tcW w:w="1144" w:type="dxa"/>
            <w:shd w:val="clear" w:color="auto" w:fill="D9D9D9"/>
            <w:vAlign w:val="center"/>
          </w:tcPr>
          <w:p w14:paraId="1006F603" w14:textId="77777777" w:rsidR="00E837FC" w:rsidRPr="000D39D0" w:rsidRDefault="00E837FC" w:rsidP="00EC2EE4">
            <w:pPr>
              <w:spacing w:before="0"/>
              <w:rPr>
                <w:ins w:id="41" w:author="Li Zhang" w:date="2018-10-02T05:08:00Z"/>
                <w:szCs w:val="22"/>
                <w:lang w:val="en-CA"/>
              </w:rPr>
            </w:pPr>
            <w:ins w:id="42" w:author="Li Zhang" w:date="2018-10-02T05:08:00Z">
              <w:r w:rsidRPr="000D39D0">
                <w:rPr>
                  <w:szCs w:val="22"/>
                  <w:lang w:val="en-CA"/>
                </w:rPr>
                <w:t>N</w:t>
              </w:r>
              <w:r w:rsidRPr="000D39D0">
                <w:rPr>
                  <w:szCs w:val="22"/>
                  <w:vertAlign w:val="subscript"/>
                  <w:lang w:val="en-CA"/>
                </w:rPr>
                <w:t>ST</w:t>
              </w:r>
              <w:r w:rsidRPr="000D39D0">
                <w:rPr>
                  <w:szCs w:val="22"/>
                  <w:lang w:val="en-CA"/>
                </w:rPr>
                <w:t xml:space="preserve"> = 2</w:t>
              </w:r>
            </w:ins>
          </w:p>
        </w:tc>
        <w:tc>
          <w:tcPr>
            <w:tcW w:w="1144" w:type="dxa"/>
            <w:shd w:val="clear" w:color="auto" w:fill="D9D9D9"/>
            <w:vAlign w:val="center"/>
          </w:tcPr>
          <w:p w14:paraId="761886CF" w14:textId="77777777" w:rsidR="00E837FC" w:rsidRPr="000D39D0" w:rsidRDefault="00E837FC" w:rsidP="00EC2EE4">
            <w:pPr>
              <w:spacing w:before="0"/>
              <w:rPr>
                <w:ins w:id="43" w:author="Li Zhang" w:date="2018-10-02T05:08:00Z"/>
                <w:szCs w:val="22"/>
                <w:lang w:val="en-CA"/>
              </w:rPr>
            </w:pPr>
            <w:ins w:id="44" w:author="Li Zhang" w:date="2018-10-02T05:08:00Z">
              <w:r w:rsidRPr="000D39D0">
                <w:rPr>
                  <w:szCs w:val="22"/>
                  <w:lang w:val="en-CA"/>
                </w:rPr>
                <w:t>N</w:t>
              </w:r>
              <w:r w:rsidRPr="000D39D0">
                <w:rPr>
                  <w:szCs w:val="22"/>
                  <w:vertAlign w:val="subscript"/>
                  <w:lang w:val="en-CA"/>
                </w:rPr>
                <w:t>ST</w:t>
              </w:r>
              <w:r w:rsidRPr="000D39D0">
                <w:rPr>
                  <w:szCs w:val="22"/>
                  <w:lang w:val="en-CA"/>
                </w:rPr>
                <w:t xml:space="preserve"> = 3</w:t>
              </w:r>
            </w:ins>
          </w:p>
        </w:tc>
        <w:tc>
          <w:tcPr>
            <w:tcW w:w="1144" w:type="dxa"/>
            <w:shd w:val="clear" w:color="auto" w:fill="D9D9D9"/>
            <w:vAlign w:val="center"/>
          </w:tcPr>
          <w:p w14:paraId="25F8BC78" w14:textId="77777777" w:rsidR="00E837FC" w:rsidRPr="000D39D0" w:rsidRDefault="00E837FC" w:rsidP="00EC2EE4">
            <w:pPr>
              <w:spacing w:before="0"/>
              <w:rPr>
                <w:ins w:id="45" w:author="Li Zhang" w:date="2018-10-02T05:08:00Z"/>
                <w:szCs w:val="22"/>
                <w:lang w:val="en-CA"/>
              </w:rPr>
            </w:pPr>
            <w:ins w:id="46" w:author="Li Zhang" w:date="2018-10-02T05:08:00Z">
              <w:r w:rsidRPr="000D39D0">
                <w:rPr>
                  <w:szCs w:val="22"/>
                  <w:lang w:val="en-CA"/>
                </w:rPr>
                <w:t>N</w:t>
              </w:r>
              <w:r w:rsidRPr="000D39D0">
                <w:rPr>
                  <w:szCs w:val="22"/>
                  <w:vertAlign w:val="subscript"/>
                  <w:lang w:val="en-CA"/>
                </w:rPr>
                <w:t>ST</w:t>
              </w:r>
              <w:r w:rsidRPr="000D39D0">
                <w:rPr>
                  <w:szCs w:val="22"/>
                  <w:lang w:val="en-CA"/>
                </w:rPr>
                <w:t xml:space="preserve"> = 4</w:t>
              </w:r>
            </w:ins>
          </w:p>
        </w:tc>
        <w:tc>
          <w:tcPr>
            <w:tcW w:w="1144" w:type="dxa"/>
            <w:shd w:val="clear" w:color="auto" w:fill="D9D9D9"/>
            <w:vAlign w:val="center"/>
          </w:tcPr>
          <w:p w14:paraId="52631871" w14:textId="77777777" w:rsidR="00E837FC" w:rsidRPr="000D39D0" w:rsidRDefault="00E837FC" w:rsidP="00EC2EE4">
            <w:pPr>
              <w:spacing w:before="0"/>
              <w:rPr>
                <w:ins w:id="47" w:author="Li Zhang" w:date="2018-10-02T05:08:00Z"/>
                <w:szCs w:val="22"/>
                <w:lang w:val="en-CA"/>
              </w:rPr>
            </w:pPr>
            <w:ins w:id="48" w:author="Li Zhang" w:date="2018-10-02T05:08:00Z">
              <w:r w:rsidRPr="000D39D0">
                <w:rPr>
                  <w:szCs w:val="22"/>
                  <w:lang w:val="en-CA"/>
                </w:rPr>
                <w:t>N</w:t>
              </w:r>
              <w:r w:rsidRPr="000D39D0">
                <w:rPr>
                  <w:szCs w:val="22"/>
                  <w:vertAlign w:val="subscript"/>
                  <w:lang w:val="en-CA"/>
                </w:rPr>
                <w:t>ST</w:t>
              </w:r>
              <w:r w:rsidRPr="000D39D0">
                <w:rPr>
                  <w:szCs w:val="22"/>
                  <w:lang w:val="en-CA"/>
                </w:rPr>
                <w:t xml:space="preserve"> = 5</w:t>
              </w:r>
            </w:ins>
          </w:p>
        </w:tc>
        <w:tc>
          <w:tcPr>
            <w:tcW w:w="1091" w:type="dxa"/>
            <w:shd w:val="clear" w:color="auto" w:fill="D9D9D9"/>
            <w:vAlign w:val="center"/>
          </w:tcPr>
          <w:p w14:paraId="3EAD8084" w14:textId="77777777" w:rsidR="00E837FC" w:rsidRPr="000D39D0" w:rsidRDefault="00E837FC" w:rsidP="00EC2EE4">
            <w:pPr>
              <w:spacing w:before="0"/>
              <w:rPr>
                <w:ins w:id="49" w:author="Li Zhang" w:date="2018-10-02T05:08:00Z"/>
                <w:szCs w:val="22"/>
                <w:lang w:val="en-CA"/>
              </w:rPr>
            </w:pPr>
            <w:ins w:id="50" w:author="Li Zhang" w:date="2018-10-02T05:08:00Z">
              <w:r w:rsidRPr="000D39D0">
                <w:rPr>
                  <w:szCs w:val="22"/>
                  <w:lang w:val="en-CA"/>
                </w:rPr>
                <w:t>N</w:t>
              </w:r>
              <w:r w:rsidRPr="000D39D0">
                <w:rPr>
                  <w:szCs w:val="22"/>
                  <w:vertAlign w:val="subscript"/>
                  <w:lang w:val="en-CA"/>
                </w:rPr>
                <w:t>ST</w:t>
              </w:r>
              <w:r w:rsidRPr="000D39D0">
                <w:rPr>
                  <w:szCs w:val="22"/>
                  <w:lang w:val="en-CA"/>
                </w:rPr>
                <w:t xml:space="preserve"> = 6</w:t>
              </w:r>
            </w:ins>
          </w:p>
        </w:tc>
      </w:tr>
      <w:tr w:rsidR="00E837FC" w:rsidRPr="00057744" w14:paraId="664529EA" w14:textId="77777777" w:rsidTr="002160D9">
        <w:trPr>
          <w:trHeight w:val="239"/>
          <w:jc w:val="center"/>
          <w:ins w:id="51" w:author="Li Zhang" w:date="2018-10-02T05:08:00Z"/>
        </w:trPr>
        <w:tc>
          <w:tcPr>
            <w:tcW w:w="1085" w:type="dxa"/>
            <w:shd w:val="clear" w:color="auto" w:fill="auto"/>
            <w:vAlign w:val="center"/>
          </w:tcPr>
          <w:p w14:paraId="1AF30270" w14:textId="77777777" w:rsidR="00E837FC" w:rsidRPr="000D39D0" w:rsidRDefault="00E837FC" w:rsidP="00EC2EE4">
            <w:pPr>
              <w:spacing w:before="0"/>
              <w:rPr>
                <w:ins w:id="52" w:author="Li Zhang" w:date="2018-10-02T05:08:00Z"/>
                <w:szCs w:val="22"/>
                <w:lang w:val="en-CA"/>
              </w:rPr>
            </w:pPr>
            <w:proofErr w:type="spellStart"/>
            <w:ins w:id="53" w:author="Li Zhang" w:date="2018-10-02T05:08:00Z">
              <w:r w:rsidRPr="000D39D0">
                <w:rPr>
                  <w:szCs w:val="22"/>
                  <w:lang w:val="en-CA"/>
                </w:rPr>
                <w:t>N</w:t>
              </w:r>
              <w:r w:rsidRPr="000D39D0">
                <w:rPr>
                  <w:szCs w:val="22"/>
                  <w:vertAlign w:val="subscript"/>
                  <w:lang w:val="en-CA"/>
                </w:rPr>
                <w:t>mrg</w:t>
              </w:r>
              <w:proofErr w:type="spellEnd"/>
              <w:r w:rsidRPr="000D39D0">
                <w:rPr>
                  <w:szCs w:val="22"/>
                  <w:lang w:val="en-CA"/>
                </w:rPr>
                <w:t xml:space="preserve"> = 6</w:t>
              </w:r>
            </w:ins>
          </w:p>
        </w:tc>
        <w:tc>
          <w:tcPr>
            <w:tcW w:w="1144" w:type="dxa"/>
            <w:shd w:val="clear" w:color="auto" w:fill="auto"/>
            <w:vAlign w:val="center"/>
          </w:tcPr>
          <w:p w14:paraId="77B14F09" w14:textId="77777777" w:rsidR="00E837FC" w:rsidRPr="000D39D0" w:rsidRDefault="00E837FC" w:rsidP="00EC2EE4">
            <w:pPr>
              <w:spacing w:before="0"/>
              <w:rPr>
                <w:ins w:id="54" w:author="Li Zhang" w:date="2018-10-02T05:08:00Z"/>
                <w:szCs w:val="22"/>
                <w:lang w:val="en-CA"/>
              </w:rPr>
            </w:pPr>
            <w:ins w:id="55" w:author="Li Zhang" w:date="2018-10-02T05:08:00Z">
              <w:r w:rsidRPr="000D39D0">
                <w:rPr>
                  <w:szCs w:val="22"/>
                  <w:lang w:val="en-CA"/>
                </w:rPr>
                <w:t>C(0, 5, 6)</w:t>
              </w:r>
            </w:ins>
          </w:p>
          <w:p w14:paraId="68320FFE" w14:textId="77777777" w:rsidR="00E837FC" w:rsidRPr="000D39D0" w:rsidRDefault="00E837FC" w:rsidP="00EC2EE4">
            <w:pPr>
              <w:spacing w:before="0"/>
              <w:rPr>
                <w:ins w:id="56" w:author="Li Zhang" w:date="2018-10-02T05:08:00Z"/>
                <w:szCs w:val="22"/>
                <w:lang w:val="en-CA"/>
              </w:rPr>
            </w:pPr>
            <w:ins w:id="57" w:author="Li Zhang" w:date="2018-10-02T05:08:00Z">
              <w:r w:rsidRPr="000D39D0">
                <w:rPr>
                  <w:szCs w:val="22"/>
                  <w:lang w:val="en-CA"/>
                </w:rPr>
                <w:t>= 0</w:t>
              </w:r>
            </w:ins>
          </w:p>
        </w:tc>
        <w:tc>
          <w:tcPr>
            <w:tcW w:w="1144" w:type="dxa"/>
            <w:shd w:val="clear" w:color="auto" w:fill="auto"/>
            <w:vAlign w:val="center"/>
          </w:tcPr>
          <w:p w14:paraId="639C69B3" w14:textId="77777777" w:rsidR="00E837FC" w:rsidRPr="000D39D0" w:rsidRDefault="00E837FC" w:rsidP="00EC2EE4">
            <w:pPr>
              <w:spacing w:before="0"/>
              <w:rPr>
                <w:ins w:id="58" w:author="Li Zhang" w:date="2018-10-02T05:08:00Z"/>
                <w:szCs w:val="22"/>
                <w:lang w:val="en-CA"/>
              </w:rPr>
            </w:pPr>
            <w:ins w:id="59" w:author="Li Zhang" w:date="2018-10-02T05:08:00Z">
              <w:r w:rsidRPr="000D39D0">
                <w:rPr>
                  <w:szCs w:val="22"/>
                  <w:lang w:val="en-CA"/>
                </w:rPr>
                <w:t>C(1, 4, 6)</w:t>
              </w:r>
            </w:ins>
          </w:p>
          <w:p w14:paraId="028FDD7C" w14:textId="77777777" w:rsidR="00E837FC" w:rsidRPr="000D39D0" w:rsidRDefault="00E837FC" w:rsidP="00EC2EE4">
            <w:pPr>
              <w:spacing w:before="0"/>
              <w:rPr>
                <w:ins w:id="60" w:author="Li Zhang" w:date="2018-10-02T05:08:00Z"/>
                <w:szCs w:val="22"/>
                <w:lang w:val="en-CA"/>
              </w:rPr>
            </w:pPr>
            <w:ins w:id="61" w:author="Li Zhang" w:date="2018-10-02T05:08:00Z">
              <w:r w:rsidRPr="000D39D0">
                <w:rPr>
                  <w:szCs w:val="22"/>
                  <w:lang w:val="en-CA"/>
                </w:rPr>
                <w:t>= 4</w:t>
              </w:r>
            </w:ins>
          </w:p>
        </w:tc>
        <w:tc>
          <w:tcPr>
            <w:tcW w:w="1144" w:type="dxa"/>
            <w:shd w:val="clear" w:color="auto" w:fill="auto"/>
            <w:vAlign w:val="center"/>
          </w:tcPr>
          <w:p w14:paraId="64308F46" w14:textId="77777777" w:rsidR="00E837FC" w:rsidRPr="000D39D0" w:rsidRDefault="00E837FC" w:rsidP="00EC2EE4">
            <w:pPr>
              <w:spacing w:before="0"/>
              <w:rPr>
                <w:ins w:id="62" w:author="Li Zhang" w:date="2018-10-02T05:08:00Z"/>
                <w:szCs w:val="22"/>
                <w:lang w:val="en-CA"/>
              </w:rPr>
            </w:pPr>
            <w:ins w:id="63" w:author="Li Zhang" w:date="2018-10-02T05:08:00Z">
              <w:r w:rsidRPr="000D39D0">
                <w:rPr>
                  <w:szCs w:val="22"/>
                  <w:lang w:val="en-CA"/>
                </w:rPr>
                <w:t>C(2, 3, 6)</w:t>
              </w:r>
            </w:ins>
          </w:p>
          <w:p w14:paraId="35F5573C" w14:textId="77777777" w:rsidR="00E837FC" w:rsidRPr="000D39D0" w:rsidRDefault="00E837FC" w:rsidP="00EC2EE4">
            <w:pPr>
              <w:spacing w:before="0"/>
              <w:rPr>
                <w:ins w:id="64" w:author="Li Zhang" w:date="2018-10-02T05:08:00Z"/>
                <w:szCs w:val="22"/>
                <w:lang w:val="en-CA"/>
              </w:rPr>
            </w:pPr>
            <w:ins w:id="65" w:author="Li Zhang" w:date="2018-10-02T05:08:00Z">
              <w:r w:rsidRPr="000D39D0">
                <w:rPr>
                  <w:szCs w:val="22"/>
                  <w:lang w:val="en-CA"/>
                </w:rPr>
                <w:t>= 7</w:t>
              </w:r>
            </w:ins>
          </w:p>
        </w:tc>
        <w:tc>
          <w:tcPr>
            <w:tcW w:w="1144" w:type="dxa"/>
            <w:shd w:val="clear" w:color="auto" w:fill="auto"/>
            <w:vAlign w:val="center"/>
          </w:tcPr>
          <w:p w14:paraId="20206B5F" w14:textId="77777777" w:rsidR="00E837FC" w:rsidRPr="000D39D0" w:rsidRDefault="00E837FC" w:rsidP="00EC2EE4">
            <w:pPr>
              <w:spacing w:before="0"/>
              <w:rPr>
                <w:ins w:id="66" w:author="Li Zhang" w:date="2018-10-02T05:08:00Z"/>
                <w:szCs w:val="22"/>
                <w:lang w:val="en-CA"/>
              </w:rPr>
            </w:pPr>
            <w:ins w:id="67" w:author="Li Zhang" w:date="2018-10-02T05:08:00Z">
              <w:r w:rsidRPr="000D39D0">
                <w:rPr>
                  <w:szCs w:val="22"/>
                  <w:lang w:val="en-CA"/>
                </w:rPr>
                <w:t>C(3, 2, 6)</w:t>
              </w:r>
            </w:ins>
          </w:p>
          <w:p w14:paraId="16C3D56F" w14:textId="77777777" w:rsidR="00E837FC" w:rsidRPr="000D39D0" w:rsidRDefault="00E837FC" w:rsidP="00EC2EE4">
            <w:pPr>
              <w:spacing w:before="0"/>
              <w:rPr>
                <w:ins w:id="68" w:author="Li Zhang" w:date="2018-10-02T05:08:00Z"/>
                <w:szCs w:val="22"/>
                <w:lang w:val="en-CA"/>
              </w:rPr>
            </w:pPr>
            <w:ins w:id="69" w:author="Li Zhang" w:date="2018-10-02T05:08:00Z">
              <w:r w:rsidRPr="000D39D0">
                <w:rPr>
                  <w:szCs w:val="22"/>
                  <w:lang w:val="en-CA"/>
                </w:rPr>
                <w:t>= 9</w:t>
              </w:r>
            </w:ins>
          </w:p>
        </w:tc>
        <w:tc>
          <w:tcPr>
            <w:tcW w:w="1144" w:type="dxa"/>
            <w:shd w:val="clear" w:color="auto" w:fill="auto"/>
            <w:vAlign w:val="center"/>
          </w:tcPr>
          <w:p w14:paraId="71DFC675" w14:textId="77777777" w:rsidR="00E837FC" w:rsidRPr="009F762A" w:rsidRDefault="00E837FC" w:rsidP="00EC2EE4">
            <w:pPr>
              <w:spacing w:before="0"/>
              <w:rPr>
                <w:ins w:id="70" w:author="Li Zhang" w:date="2018-10-02T05:08:00Z"/>
                <w:szCs w:val="22"/>
                <w:highlight w:val="lightGray"/>
                <w:lang w:val="en-CA"/>
              </w:rPr>
            </w:pPr>
            <w:ins w:id="71" w:author="Li Zhang" w:date="2018-10-02T05:08:00Z">
              <w:r w:rsidRPr="009F762A">
                <w:rPr>
                  <w:szCs w:val="22"/>
                  <w:highlight w:val="lightGray"/>
                  <w:lang w:val="en-CA"/>
                </w:rPr>
                <w:t>C(4, 1, 6)</w:t>
              </w:r>
            </w:ins>
          </w:p>
          <w:p w14:paraId="30CD6D1E" w14:textId="77777777" w:rsidR="00E837FC" w:rsidRPr="009F762A" w:rsidRDefault="00E837FC" w:rsidP="00EC2EE4">
            <w:pPr>
              <w:spacing w:before="0"/>
              <w:rPr>
                <w:ins w:id="72" w:author="Li Zhang" w:date="2018-10-02T05:08:00Z"/>
                <w:szCs w:val="22"/>
                <w:highlight w:val="lightGray"/>
                <w:lang w:val="en-CA"/>
              </w:rPr>
            </w:pPr>
            <w:ins w:id="73" w:author="Li Zhang" w:date="2018-10-02T05:08:00Z">
              <w:r w:rsidRPr="009F762A">
                <w:rPr>
                  <w:szCs w:val="22"/>
                  <w:highlight w:val="lightGray"/>
                  <w:lang w:val="en-CA"/>
                </w:rPr>
                <w:t>=10</w:t>
              </w:r>
            </w:ins>
          </w:p>
        </w:tc>
        <w:tc>
          <w:tcPr>
            <w:tcW w:w="1144" w:type="dxa"/>
            <w:shd w:val="clear" w:color="auto" w:fill="auto"/>
            <w:vAlign w:val="center"/>
          </w:tcPr>
          <w:p w14:paraId="53DFE00E" w14:textId="77777777" w:rsidR="00E837FC" w:rsidRPr="000D39D0" w:rsidRDefault="00E837FC" w:rsidP="00EC2EE4">
            <w:pPr>
              <w:spacing w:before="0"/>
              <w:rPr>
                <w:ins w:id="74" w:author="Li Zhang" w:date="2018-10-02T05:08:00Z"/>
                <w:szCs w:val="22"/>
                <w:lang w:val="en-CA"/>
              </w:rPr>
            </w:pPr>
            <w:ins w:id="75" w:author="Li Zhang" w:date="2018-10-02T05:08:00Z">
              <w:r w:rsidRPr="000D39D0">
                <w:rPr>
                  <w:szCs w:val="22"/>
                  <w:lang w:val="en-CA"/>
                </w:rPr>
                <w:t>C(5, 0, 3)</w:t>
              </w:r>
            </w:ins>
          </w:p>
          <w:p w14:paraId="4EA34FDA" w14:textId="77777777" w:rsidR="00E837FC" w:rsidRPr="000D39D0" w:rsidRDefault="00E837FC" w:rsidP="00EC2EE4">
            <w:pPr>
              <w:spacing w:before="0"/>
              <w:rPr>
                <w:ins w:id="76" w:author="Li Zhang" w:date="2018-10-02T05:08:00Z"/>
                <w:szCs w:val="22"/>
                <w:lang w:val="en-CA"/>
              </w:rPr>
            </w:pPr>
            <w:ins w:id="77" w:author="Li Zhang" w:date="2018-10-02T05:08:00Z">
              <w:r w:rsidRPr="000D39D0">
                <w:rPr>
                  <w:szCs w:val="22"/>
                  <w:lang w:val="en-CA"/>
                </w:rPr>
                <w:t>= 0</w:t>
              </w:r>
            </w:ins>
          </w:p>
        </w:tc>
        <w:tc>
          <w:tcPr>
            <w:tcW w:w="1091" w:type="dxa"/>
            <w:shd w:val="clear" w:color="auto" w:fill="auto"/>
            <w:vAlign w:val="center"/>
          </w:tcPr>
          <w:p w14:paraId="6A3B4512" w14:textId="77777777" w:rsidR="00E837FC" w:rsidRPr="000D39D0" w:rsidRDefault="00E837FC" w:rsidP="00EC2EE4">
            <w:pPr>
              <w:spacing w:before="0"/>
              <w:rPr>
                <w:ins w:id="78" w:author="Li Zhang" w:date="2018-10-02T05:08:00Z"/>
                <w:szCs w:val="22"/>
                <w:lang w:val="en-CA"/>
              </w:rPr>
            </w:pPr>
            <w:ins w:id="79" w:author="Li Zhang" w:date="2018-10-02T05:08:00Z">
              <w:r w:rsidRPr="000D39D0">
                <w:rPr>
                  <w:szCs w:val="22"/>
                  <w:lang w:val="en-CA"/>
                </w:rPr>
                <w:t>C(6, 0, 2)</w:t>
              </w:r>
            </w:ins>
          </w:p>
          <w:p w14:paraId="7ED5AC6F" w14:textId="77777777" w:rsidR="00E837FC" w:rsidRPr="000D39D0" w:rsidRDefault="00E837FC" w:rsidP="00EC2EE4">
            <w:pPr>
              <w:spacing w:before="0"/>
              <w:rPr>
                <w:ins w:id="80" w:author="Li Zhang" w:date="2018-10-02T05:08:00Z"/>
                <w:szCs w:val="22"/>
                <w:lang w:val="en-CA"/>
              </w:rPr>
            </w:pPr>
            <w:ins w:id="81" w:author="Li Zhang" w:date="2018-10-02T05:08:00Z">
              <w:r w:rsidRPr="000D39D0">
                <w:rPr>
                  <w:szCs w:val="22"/>
                  <w:lang w:val="en-CA"/>
                </w:rPr>
                <w:t>= 0</w:t>
              </w:r>
            </w:ins>
          </w:p>
        </w:tc>
      </w:tr>
      <w:tr w:rsidR="00E837FC" w:rsidRPr="00057744" w14:paraId="686252AA" w14:textId="77777777" w:rsidTr="002160D9">
        <w:trPr>
          <w:trHeight w:val="239"/>
          <w:jc w:val="center"/>
          <w:ins w:id="82" w:author="Li Zhang" w:date="2018-10-02T05:08:00Z"/>
        </w:trPr>
        <w:tc>
          <w:tcPr>
            <w:tcW w:w="1085" w:type="dxa"/>
            <w:shd w:val="clear" w:color="auto" w:fill="auto"/>
            <w:vAlign w:val="center"/>
          </w:tcPr>
          <w:p w14:paraId="0665DF23" w14:textId="77777777" w:rsidR="00E837FC" w:rsidRPr="000D39D0" w:rsidRDefault="00E837FC" w:rsidP="00EC2EE4">
            <w:pPr>
              <w:spacing w:before="0"/>
              <w:rPr>
                <w:ins w:id="83" w:author="Li Zhang" w:date="2018-10-02T05:08:00Z"/>
                <w:szCs w:val="22"/>
                <w:lang w:val="en-CA"/>
              </w:rPr>
            </w:pPr>
            <w:proofErr w:type="spellStart"/>
            <w:ins w:id="84" w:author="Li Zhang" w:date="2018-10-02T05:08:00Z">
              <w:r w:rsidRPr="000D39D0">
                <w:rPr>
                  <w:szCs w:val="22"/>
                  <w:lang w:val="en-CA"/>
                </w:rPr>
                <w:t>N</w:t>
              </w:r>
              <w:r w:rsidRPr="000D39D0">
                <w:rPr>
                  <w:szCs w:val="22"/>
                  <w:vertAlign w:val="subscript"/>
                  <w:lang w:val="en-CA"/>
                </w:rPr>
                <w:t>mrg</w:t>
              </w:r>
              <w:proofErr w:type="spellEnd"/>
              <w:r w:rsidRPr="000D39D0">
                <w:rPr>
                  <w:szCs w:val="22"/>
                  <w:lang w:val="en-CA"/>
                </w:rPr>
                <w:t xml:space="preserve"> = 8</w:t>
              </w:r>
            </w:ins>
          </w:p>
        </w:tc>
        <w:tc>
          <w:tcPr>
            <w:tcW w:w="1144" w:type="dxa"/>
            <w:shd w:val="clear" w:color="auto" w:fill="auto"/>
            <w:vAlign w:val="center"/>
          </w:tcPr>
          <w:p w14:paraId="0D2DEF20" w14:textId="77777777" w:rsidR="00E837FC" w:rsidRPr="000D39D0" w:rsidRDefault="00E837FC" w:rsidP="00EC2EE4">
            <w:pPr>
              <w:spacing w:before="0"/>
              <w:rPr>
                <w:ins w:id="85" w:author="Li Zhang" w:date="2018-10-02T05:08:00Z"/>
                <w:szCs w:val="22"/>
                <w:lang w:val="en-CA"/>
              </w:rPr>
            </w:pPr>
            <w:ins w:id="86" w:author="Li Zhang" w:date="2018-10-02T05:08:00Z">
              <w:r w:rsidRPr="000D39D0">
                <w:rPr>
                  <w:szCs w:val="22"/>
                  <w:lang w:val="en-CA"/>
                </w:rPr>
                <w:t>C(0, 7, 6)</w:t>
              </w:r>
            </w:ins>
          </w:p>
          <w:p w14:paraId="363B54F3" w14:textId="77777777" w:rsidR="00E837FC" w:rsidRPr="000D39D0" w:rsidRDefault="00E837FC" w:rsidP="00EC2EE4">
            <w:pPr>
              <w:spacing w:before="0"/>
              <w:rPr>
                <w:ins w:id="87" w:author="Li Zhang" w:date="2018-10-02T05:08:00Z"/>
                <w:szCs w:val="22"/>
                <w:lang w:val="en-CA"/>
              </w:rPr>
            </w:pPr>
            <w:ins w:id="88" w:author="Li Zhang" w:date="2018-10-02T05:08:00Z">
              <w:r w:rsidRPr="000D39D0">
                <w:rPr>
                  <w:szCs w:val="22"/>
                  <w:lang w:val="en-CA"/>
                </w:rPr>
                <w:t>= 0</w:t>
              </w:r>
            </w:ins>
          </w:p>
        </w:tc>
        <w:tc>
          <w:tcPr>
            <w:tcW w:w="1144" w:type="dxa"/>
            <w:shd w:val="clear" w:color="auto" w:fill="auto"/>
            <w:vAlign w:val="center"/>
          </w:tcPr>
          <w:p w14:paraId="1D36BC35" w14:textId="77777777" w:rsidR="00E837FC" w:rsidRPr="000D39D0" w:rsidRDefault="00E837FC" w:rsidP="00EC2EE4">
            <w:pPr>
              <w:spacing w:before="0"/>
              <w:rPr>
                <w:ins w:id="89" w:author="Li Zhang" w:date="2018-10-02T05:08:00Z"/>
                <w:szCs w:val="22"/>
                <w:lang w:val="en-CA"/>
              </w:rPr>
            </w:pPr>
            <w:ins w:id="90" w:author="Li Zhang" w:date="2018-10-02T05:08:00Z">
              <w:r w:rsidRPr="000D39D0">
                <w:rPr>
                  <w:szCs w:val="22"/>
                  <w:lang w:val="en-CA"/>
                </w:rPr>
                <w:t>C(1, 6, 6)</w:t>
              </w:r>
            </w:ins>
          </w:p>
          <w:p w14:paraId="57DEED22" w14:textId="77777777" w:rsidR="00E837FC" w:rsidRPr="000D39D0" w:rsidRDefault="00E837FC" w:rsidP="00EC2EE4">
            <w:pPr>
              <w:spacing w:before="0"/>
              <w:rPr>
                <w:ins w:id="91" w:author="Li Zhang" w:date="2018-10-02T05:08:00Z"/>
                <w:szCs w:val="22"/>
                <w:lang w:val="en-CA"/>
              </w:rPr>
            </w:pPr>
            <w:ins w:id="92" w:author="Li Zhang" w:date="2018-10-02T05:08:00Z">
              <w:r w:rsidRPr="000D39D0">
                <w:rPr>
                  <w:szCs w:val="22"/>
                  <w:lang w:val="en-CA"/>
                </w:rPr>
                <w:t>= 6</w:t>
              </w:r>
            </w:ins>
          </w:p>
        </w:tc>
        <w:tc>
          <w:tcPr>
            <w:tcW w:w="1144" w:type="dxa"/>
            <w:shd w:val="clear" w:color="auto" w:fill="auto"/>
            <w:vAlign w:val="center"/>
          </w:tcPr>
          <w:p w14:paraId="1E3C0DD1" w14:textId="77777777" w:rsidR="00E837FC" w:rsidRPr="000D39D0" w:rsidRDefault="00E837FC" w:rsidP="00EC2EE4">
            <w:pPr>
              <w:spacing w:before="0"/>
              <w:rPr>
                <w:ins w:id="93" w:author="Li Zhang" w:date="2018-10-02T05:08:00Z"/>
                <w:szCs w:val="22"/>
                <w:lang w:val="en-CA"/>
              </w:rPr>
            </w:pPr>
            <w:ins w:id="94" w:author="Li Zhang" w:date="2018-10-02T05:08:00Z">
              <w:r w:rsidRPr="000D39D0">
                <w:rPr>
                  <w:szCs w:val="22"/>
                  <w:lang w:val="en-CA"/>
                </w:rPr>
                <w:t>C(2, 5, 6)</w:t>
              </w:r>
            </w:ins>
          </w:p>
          <w:p w14:paraId="00EAC3F3" w14:textId="77777777" w:rsidR="00E837FC" w:rsidRPr="000D39D0" w:rsidRDefault="00E837FC" w:rsidP="00EC2EE4">
            <w:pPr>
              <w:spacing w:before="0"/>
              <w:rPr>
                <w:ins w:id="95" w:author="Li Zhang" w:date="2018-10-02T05:08:00Z"/>
                <w:szCs w:val="22"/>
                <w:lang w:val="en-CA"/>
              </w:rPr>
            </w:pPr>
            <w:ins w:id="96" w:author="Li Zhang" w:date="2018-10-02T05:08:00Z">
              <w:r w:rsidRPr="000D39D0">
                <w:rPr>
                  <w:szCs w:val="22"/>
                  <w:lang w:val="en-CA"/>
                </w:rPr>
                <w:t>= 11</w:t>
              </w:r>
            </w:ins>
          </w:p>
        </w:tc>
        <w:tc>
          <w:tcPr>
            <w:tcW w:w="1144" w:type="dxa"/>
            <w:shd w:val="clear" w:color="auto" w:fill="auto"/>
            <w:vAlign w:val="center"/>
          </w:tcPr>
          <w:p w14:paraId="496BFD85" w14:textId="77777777" w:rsidR="00E837FC" w:rsidRPr="000D39D0" w:rsidRDefault="00E837FC" w:rsidP="00EC2EE4">
            <w:pPr>
              <w:spacing w:before="0"/>
              <w:rPr>
                <w:ins w:id="97" w:author="Li Zhang" w:date="2018-10-02T05:08:00Z"/>
                <w:szCs w:val="22"/>
                <w:lang w:val="en-CA"/>
              </w:rPr>
            </w:pPr>
            <w:ins w:id="98" w:author="Li Zhang" w:date="2018-10-02T05:08:00Z">
              <w:r w:rsidRPr="000D39D0">
                <w:rPr>
                  <w:szCs w:val="22"/>
                  <w:lang w:val="en-CA"/>
                </w:rPr>
                <w:t>C(3, 4, 6)</w:t>
              </w:r>
            </w:ins>
          </w:p>
          <w:p w14:paraId="4EE9B2A8" w14:textId="77777777" w:rsidR="00E837FC" w:rsidRPr="000D39D0" w:rsidRDefault="00E837FC" w:rsidP="00EC2EE4">
            <w:pPr>
              <w:spacing w:before="0"/>
              <w:rPr>
                <w:ins w:id="99" w:author="Li Zhang" w:date="2018-10-02T05:08:00Z"/>
                <w:szCs w:val="22"/>
                <w:lang w:val="en-CA"/>
              </w:rPr>
            </w:pPr>
            <w:ins w:id="100" w:author="Li Zhang" w:date="2018-10-02T05:08:00Z">
              <w:r w:rsidRPr="000D39D0">
                <w:rPr>
                  <w:szCs w:val="22"/>
                  <w:lang w:val="en-CA"/>
                </w:rPr>
                <w:t>= 15</w:t>
              </w:r>
            </w:ins>
          </w:p>
        </w:tc>
        <w:tc>
          <w:tcPr>
            <w:tcW w:w="1144" w:type="dxa"/>
            <w:shd w:val="clear" w:color="auto" w:fill="auto"/>
            <w:vAlign w:val="center"/>
          </w:tcPr>
          <w:p w14:paraId="7677A614" w14:textId="77777777" w:rsidR="00E837FC" w:rsidRPr="009F762A" w:rsidRDefault="00E837FC" w:rsidP="00EC2EE4">
            <w:pPr>
              <w:spacing w:before="0"/>
              <w:rPr>
                <w:ins w:id="101" w:author="Li Zhang" w:date="2018-10-02T05:08:00Z"/>
                <w:szCs w:val="22"/>
                <w:highlight w:val="lightGray"/>
                <w:lang w:val="en-CA"/>
              </w:rPr>
            </w:pPr>
            <w:ins w:id="102" w:author="Li Zhang" w:date="2018-10-02T05:08:00Z">
              <w:r w:rsidRPr="009F762A">
                <w:rPr>
                  <w:szCs w:val="22"/>
                  <w:highlight w:val="lightGray"/>
                  <w:lang w:val="en-CA"/>
                </w:rPr>
                <w:t>C(4, 3, 6)</w:t>
              </w:r>
            </w:ins>
          </w:p>
          <w:p w14:paraId="672B3F4E" w14:textId="77777777" w:rsidR="00E837FC" w:rsidRPr="009F762A" w:rsidRDefault="00E837FC" w:rsidP="00EC2EE4">
            <w:pPr>
              <w:spacing w:before="0"/>
              <w:rPr>
                <w:ins w:id="103" w:author="Li Zhang" w:date="2018-10-02T05:08:00Z"/>
                <w:szCs w:val="22"/>
                <w:highlight w:val="lightGray"/>
                <w:lang w:val="en-CA"/>
              </w:rPr>
            </w:pPr>
            <w:ins w:id="104" w:author="Li Zhang" w:date="2018-10-02T05:08:00Z">
              <w:r w:rsidRPr="009F762A">
                <w:rPr>
                  <w:szCs w:val="22"/>
                  <w:highlight w:val="lightGray"/>
                  <w:lang w:val="en-CA"/>
                </w:rPr>
                <w:t>=18</w:t>
              </w:r>
            </w:ins>
          </w:p>
        </w:tc>
        <w:tc>
          <w:tcPr>
            <w:tcW w:w="1144" w:type="dxa"/>
            <w:shd w:val="clear" w:color="auto" w:fill="auto"/>
            <w:vAlign w:val="center"/>
          </w:tcPr>
          <w:p w14:paraId="01287EDD" w14:textId="77777777" w:rsidR="00E837FC" w:rsidRPr="000D39D0" w:rsidRDefault="00E837FC" w:rsidP="00EC2EE4">
            <w:pPr>
              <w:spacing w:before="0"/>
              <w:rPr>
                <w:ins w:id="105" w:author="Li Zhang" w:date="2018-10-02T05:08:00Z"/>
                <w:szCs w:val="22"/>
                <w:lang w:val="en-CA"/>
              </w:rPr>
            </w:pPr>
            <w:ins w:id="106" w:author="Li Zhang" w:date="2018-10-02T05:08:00Z">
              <w:r w:rsidRPr="000D39D0">
                <w:rPr>
                  <w:szCs w:val="22"/>
                  <w:lang w:val="en-CA"/>
                </w:rPr>
                <w:t>C(5, 2, 3)</w:t>
              </w:r>
            </w:ins>
          </w:p>
          <w:p w14:paraId="09978A81" w14:textId="77777777" w:rsidR="00E837FC" w:rsidRPr="000D39D0" w:rsidRDefault="00E837FC" w:rsidP="00EC2EE4">
            <w:pPr>
              <w:spacing w:before="0"/>
              <w:rPr>
                <w:ins w:id="107" w:author="Li Zhang" w:date="2018-10-02T05:08:00Z"/>
                <w:szCs w:val="22"/>
                <w:lang w:val="en-CA"/>
              </w:rPr>
            </w:pPr>
            <w:ins w:id="108" w:author="Li Zhang" w:date="2018-10-02T05:08:00Z">
              <w:r w:rsidRPr="000D39D0">
                <w:rPr>
                  <w:szCs w:val="22"/>
                  <w:lang w:val="en-CA"/>
                </w:rPr>
                <w:t>= 14</w:t>
              </w:r>
            </w:ins>
          </w:p>
        </w:tc>
        <w:tc>
          <w:tcPr>
            <w:tcW w:w="1091" w:type="dxa"/>
            <w:shd w:val="clear" w:color="auto" w:fill="auto"/>
            <w:vAlign w:val="center"/>
          </w:tcPr>
          <w:p w14:paraId="15A91C68" w14:textId="77777777" w:rsidR="00E837FC" w:rsidRPr="000D39D0" w:rsidRDefault="00E837FC" w:rsidP="00EC2EE4">
            <w:pPr>
              <w:spacing w:before="0"/>
              <w:rPr>
                <w:ins w:id="109" w:author="Li Zhang" w:date="2018-10-02T05:08:00Z"/>
                <w:szCs w:val="22"/>
                <w:lang w:val="en-CA"/>
              </w:rPr>
            </w:pPr>
            <w:ins w:id="110" w:author="Li Zhang" w:date="2018-10-02T05:08:00Z">
              <w:r w:rsidRPr="000D39D0">
                <w:rPr>
                  <w:szCs w:val="22"/>
                  <w:lang w:val="en-CA"/>
                </w:rPr>
                <w:t>C(6, 1, 2)</w:t>
              </w:r>
            </w:ins>
          </w:p>
          <w:p w14:paraId="13B380D6" w14:textId="77777777" w:rsidR="00E837FC" w:rsidRPr="000D39D0" w:rsidRDefault="00E837FC" w:rsidP="00EC2EE4">
            <w:pPr>
              <w:spacing w:before="0"/>
              <w:rPr>
                <w:ins w:id="111" w:author="Li Zhang" w:date="2018-10-02T05:08:00Z"/>
                <w:szCs w:val="22"/>
                <w:lang w:val="en-CA"/>
              </w:rPr>
            </w:pPr>
            <w:ins w:id="112" w:author="Li Zhang" w:date="2018-10-02T05:08:00Z">
              <w:r w:rsidRPr="000D39D0">
                <w:rPr>
                  <w:szCs w:val="22"/>
                  <w:lang w:val="en-CA"/>
                </w:rPr>
                <w:t>= 11</w:t>
              </w:r>
            </w:ins>
          </w:p>
        </w:tc>
      </w:tr>
      <w:tr w:rsidR="00E837FC" w:rsidRPr="00057744" w14:paraId="63B211C4" w14:textId="77777777" w:rsidTr="002160D9">
        <w:trPr>
          <w:trHeight w:val="239"/>
          <w:jc w:val="center"/>
          <w:ins w:id="113" w:author="Li Zhang" w:date="2018-10-02T05:08:00Z"/>
        </w:trPr>
        <w:tc>
          <w:tcPr>
            <w:tcW w:w="1085" w:type="dxa"/>
            <w:shd w:val="clear" w:color="auto" w:fill="auto"/>
            <w:vAlign w:val="center"/>
          </w:tcPr>
          <w:p w14:paraId="1F0A3FCE" w14:textId="77777777" w:rsidR="00E837FC" w:rsidRPr="000D39D0" w:rsidRDefault="00E837FC" w:rsidP="00EC2EE4">
            <w:pPr>
              <w:spacing w:before="0"/>
              <w:rPr>
                <w:ins w:id="114" w:author="Li Zhang" w:date="2018-10-02T05:08:00Z"/>
                <w:szCs w:val="22"/>
                <w:lang w:val="en-CA"/>
              </w:rPr>
            </w:pPr>
            <w:proofErr w:type="spellStart"/>
            <w:ins w:id="115" w:author="Li Zhang" w:date="2018-10-02T05:08:00Z">
              <w:r w:rsidRPr="000D39D0">
                <w:rPr>
                  <w:szCs w:val="22"/>
                  <w:lang w:val="en-CA"/>
                </w:rPr>
                <w:t>N</w:t>
              </w:r>
              <w:r w:rsidRPr="000D39D0">
                <w:rPr>
                  <w:szCs w:val="22"/>
                  <w:vertAlign w:val="subscript"/>
                  <w:lang w:val="en-CA"/>
                </w:rPr>
                <w:t>mrg</w:t>
              </w:r>
              <w:proofErr w:type="spellEnd"/>
              <w:r w:rsidRPr="000D39D0">
                <w:rPr>
                  <w:szCs w:val="22"/>
                  <w:lang w:val="en-CA"/>
                </w:rPr>
                <w:t xml:space="preserve"> = 10</w:t>
              </w:r>
            </w:ins>
          </w:p>
        </w:tc>
        <w:tc>
          <w:tcPr>
            <w:tcW w:w="1144" w:type="dxa"/>
            <w:shd w:val="clear" w:color="auto" w:fill="auto"/>
            <w:vAlign w:val="center"/>
          </w:tcPr>
          <w:p w14:paraId="673E7D2D" w14:textId="77777777" w:rsidR="00E837FC" w:rsidRPr="000D39D0" w:rsidRDefault="00E837FC" w:rsidP="00EC2EE4">
            <w:pPr>
              <w:spacing w:before="0"/>
              <w:rPr>
                <w:ins w:id="116" w:author="Li Zhang" w:date="2018-10-02T05:08:00Z"/>
                <w:szCs w:val="22"/>
                <w:lang w:val="en-CA"/>
              </w:rPr>
            </w:pPr>
            <w:ins w:id="117" w:author="Li Zhang" w:date="2018-10-02T05:08:00Z">
              <w:r w:rsidRPr="000D39D0">
                <w:rPr>
                  <w:szCs w:val="22"/>
                  <w:lang w:val="en-CA"/>
                </w:rPr>
                <w:t>C(0, 9, 6)</w:t>
              </w:r>
            </w:ins>
          </w:p>
          <w:p w14:paraId="63552227" w14:textId="77777777" w:rsidR="00E837FC" w:rsidRPr="000D39D0" w:rsidRDefault="00E837FC" w:rsidP="00EC2EE4">
            <w:pPr>
              <w:spacing w:before="0"/>
              <w:rPr>
                <w:ins w:id="118" w:author="Li Zhang" w:date="2018-10-02T05:08:00Z"/>
                <w:szCs w:val="22"/>
                <w:lang w:val="en-CA"/>
              </w:rPr>
            </w:pPr>
            <w:ins w:id="119" w:author="Li Zhang" w:date="2018-10-02T05:08:00Z">
              <w:r w:rsidRPr="000D39D0">
                <w:rPr>
                  <w:szCs w:val="22"/>
                  <w:lang w:val="en-CA"/>
                </w:rPr>
                <w:t>= 0</w:t>
              </w:r>
            </w:ins>
          </w:p>
        </w:tc>
        <w:tc>
          <w:tcPr>
            <w:tcW w:w="1144" w:type="dxa"/>
            <w:shd w:val="clear" w:color="auto" w:fill="auto"/>
            <w:vAlign w:val="center"/>
          </w:tcPr>
          <w:p w14:paraId="540C2734" w14:textId="77777777" w:rsidR="00E837FC" w:rsidRPr="000D39D0" w:rsidRDefault="00E837FC" w:rsidP="00EC2EE4">
            <w:pPr>
              <w:spacing w:before="0"/>
              <w:rPr>
                <w:ins w:id="120" w:author="Li Zhang" w:date="2018-10-02T05:08:00Z"/>
                <w:szCs w:val="22"/>
                <w:lang w:val="en-CA"/>
              </w:rPr>
            </w:pPr>
            <w:ins w:id="121" w:author="Li Zhang" w:date="2018-10-02T05:08:00Z">
              <w:r w:rsidRPr="000D39D0">
                <w:rPr>
                  <w:szCs w:val="22"/>
                  <w:lang w:val="en-CA"/>
                </w:rPr>
                <w:t>C(1, 8, 6)</w:t>
              </w:r>
            </w:ins>
          </w:p>
          <w:p w14:paraId="7148EB73" w14:textId="77777777" w:rsidR="00E837FC" w:rsidRPr="000D39D0" w:rsidRDefault="00E837FC" w:rsidP="00EC2EE4">
            <w:pPr>
              <w:spacing w:before="0"/>
              <w:rPr>
                <w:ins w:id="122" w:author="Li Zhang" w:date="2018-10-02T05:08:00Z"/>
                <w:szCs w:val="22"/>
                <w:lang w:val="en-CA"/>
              </w:rPr>
            </w:pPr>
            <w:ins w:id="123" w:author="Li Zhang" w:date="2018-10-02T05:08:00Z">
              <w:r w:rsidRPr="000D39D0">
                <w:rPr>
                  <w:szCs w:val="22"/>
                  <w:lang w:val="en-CA"/>
                </w:rPr>
                <w:t>= 6</w:t>
              </w:r>
            </w:ins>
          </w:p>
        </w:tc>
        <w:tc>
          <w:tcPr>
            <w:tcW w:w="1144" w:type="dxa"/>
            <w:shd w:val="clear" w:color="auto" w:fill="auto"/>
            <w:vAlign w:val="center"/>
          </w:tcPr>
          <w:p w14:paraId="157D9AC2" w14:textId="77777777" w:rsidR="00E837FC" w:rsidRPr="000D39D0" w:rsidRDefault="00E837FC" w:rsidP="00EC2EE4">
            <w:pPr>
              <w:spacing w:before="0"/>
              <w:rPr>
                <w:ins w:id="124" w:author="Li Zhang" w:date="2018-10-02T05:08:00Z"/>
                <w:szCs w:val="22"/>
                <w:lang w:val="en-CA"/>
              </w:rPr>
            </w:pPr>
            <w:ins w:id="125" w:author="Li Zhang" w:date="2018-10-02T05:08:00Z">
              <w:r w:rsidRPr="000D39D0">
                <w:rPr>
                  <w:szCs w:val="22"/>
                  <w:lang w:val="en-CA"/>
                </w:rPr>
                <w:t>C(2, 7, 6)</w:t>
              </w:r>
            </w:ins>
          </w:p>
          <w:p w14:paraId="0EA6C13F" w14:textId="77777777" w:rsidR="00E837FC" w:rsidRPr="000D39D0" w:rsidRDefault="00E837FC" w:rsidP="00EC2EE4">
            <w:pPr>
              <w:spacing w:before="0"/>
              <w:rPr>
                <w:ins w:id="126" w:author="Li Zhang" w:date="2018-10-02T05:08:00Z"/>
                <w:szCs w:val="22"/>
                <w:lang w:val="en-CA"/>
              </w:rPr>
            </w:pPr>
            <w:ins w:id="127" w:author="Li Zhang" w:date="2018-10-02T05:08:00Z">
              <w:r w:rsidRPr="000D39D0">
                <w:rPr>
                  <w:szCs w:val="22"/>
                  <w:lang w:val="en-CA"/>
                </w:rPr>
                <w:t>= 12</w:t>
              </w:r>
            </w:ins>
          </w:p>
        </w:tc>
        <w:tc>
          <w:tcPr>
            <w:tcW w:w="1144" w:type="dxa"/>
            <w:shd w:val="clear" w:color="auto" w:fill="auto"/>
            <w:vAlign w:val="center"/>
          </w:tcPr>
          <w:p w14:paraId="2E504D47" w14:textId="77777777" w:rsidR="00E837FC" w:rsidRPr="000D39D0" w:rsidRDefault="00E837FC" w:rsidP="00EC2EE4">
            <w:pPr>
              <w:spacing w:before="0"/>
              <w:rPr>
                <w:ins w:id="128" w:author="Li Zhang" w:date="2018-10-02T05:08:00Z"/>
                <w:szCs w:val="22"/>
                <w:lang w:val="en-CA"/>
              </w:rPr>
            </w:pPr>
            <w:ins w:id="129" w:author="Li Zhang" w:date="2018-10-02T05:08:00Z">
              <w:r w:rsidRPr="000D39D0">
                <w:rPr>
                  <w:szCs w:val="22"/>
                  <w:lang w:val="en-CA"/>
                </w:rPr>
                <w:t>C(3, 6, 6)</w:t>
              </w:r>
            </w:ins>
          </w:p>
          <w:p w14:paraId="59B169E5" w14:textId="77777777" w:rsidR="00E837FC" w:rsidRPr="000D39D0" w:rsidRDefault="00E837FC" w:rsidP="00EC2EE4">
            <w:pPr>
              <w:spacing w:before="0"/>
              <w:rPr>
                <w:ins w:id="130" w:author="Li Zhang" w:date="2018-10-02T05:08:00Z"/>
                <w:szCs w:val="22"/>
                <w:lang w:val="en-CA"/>
              </w:rPr>
            </w:pPr>
            <w:ins w:id="131" w:author="Li Zhang" w:date="2018-10-02T05:08:00Z">
              <w:r w:rsidRPr="000D39D0">
                <w:rPr>
                  <w:szCs w:val="22"/>
                  <w:lang w:val="en-CA"/>
                </w:rPr>
                <w:t>= 15</w:t>
              </w:r>
            </w:ins>
          </w:p>
        </w:tc>
        <w:tc>
          <w:tcPr>
            <w:tcW w:w="1144" w:type="dxa"/>
            <w:shd w:val="clear" w:color="auto" w:fill="auto"/>
            <w:vAlign w:val="center"/>
          </w:tcPr>
          <w:p w14:paraId="06384C83" w14:textId="77777777" w:rsidR="00E837FC" w:rsidRPr="009F762A" w:rsidRDefault="00E837FC" w:rsidP="00EC2EE4">
            <w:pPr>
              <w:spacing w:before="0"/>
              <w:rPr>
                <w:ins w:id="132" w:author="Li Zhang" w:date="2018-10-02T05:08:00Z"/>
                <w:szCs w:val="22"/>
                <w:highlight w:val="lightGray"/>
                <w:lang w:val="en-CA"/>
              </w:rPr>
            </w:pPr>
            <w:ins w:id="133" w:author="Li Zhang" w:date="2018-10-02T05:08:00Z">
              <w:r w:rsidRPr="009F762A">
                <w:rPr>
                  <w:szCs w:val="22"/>
                  <w:highlight w:val="lightGray"/>
                  <w:lang w:val="en-CA"/>
                </w:rPr>
                <w:t>C(4, 5, 6)</w:t>
              </w:r>
            </w:ins>
          </w:p>
          <w:p w14:paraId="38DBFAA8" w14:textId="77777777" w:rsidR="00E837FC" w:rsidRPr="009F762A" w:rsidRDefault="00E837FC" w:rsidP="00EC2EE4">
            <w:pPr>
              <w:spacing w:before="0"/>
              <w:rPr>
                <w:ins w:id="134" w:author="Li Zhang" w:date="2018-10-02T05:08:00Z"/>
                <w:szCs w:val="22"/>
                <w:highlight w:val="lightGray"/>
                <w:lang w:val="en-CA"/>
              </w:rPr>
            </w:pPr>
            <w:ins w:id="135" w:author="Li Zhang" w:date="2018-10-02T05:08:00Z">
              <w:r w:rsidRPr="009F762A">
                <w:rPr>
                  <w:szCs w:val="22"/>
                  <w:highlight w:val="lightGray"/>
                  <w:lang w:val="en-CA"/>
                </w:rPr>
                <w:t>= 23</w:t>
              </w:r>
            </w:ins>
          </w:p>
        </w:tc>
        <w:tc>
          <w:tcPr>
            <w:tcW w:w="1144" w:type="dxa"/>
            <w:shd w:val="clear" w:color="auto" w:fill="auto"/>
            <w:vAlign w:val="center"/>
          </w:tcPr>
          <w:p w14:paraId="6A2BDA4B" w14:textId="77777777" w:rsidR="00E837FC" w:rsidRPr="000D39D0" w:rsidRDefault="00E837FC" w:rsidP="00EC2EE4">
            <w:pPr>
              <w:spacing w:before="0"/>
              <w:rPr>
                <w:ins w:id="136" w:author="Li Zhang" w:date="2018-10-02T05:08:00Z"/>
                <w:szCs w:val="22"/>
                <w:lang w:val="en-CA"/>
              </w:rPr>
            </w:pPr>
            <w:ins w:id="137" w:author="Li Zhang" w:date="2018-10-02T05:08:00Z">
              <w:r w:rsidRPr="000D39D0">
                <w:rPr>
                  <w:szCs w:val="22"/>
                  <w:lang w:val="en-CA"/>
                </w:rPr>
                <w:t>C(5, 4, 3)</w:t>
              </w:r>
            </w:ins>
          </w:p>
          <w:p w14:paraId="2F62523A" w14:textId="77777777" w:rsidR="00E837FC" w:rsidRPr="000D39D0" w:rsidRDefault="00E837FC" w:rsidP="00EC2EE4">
            <w:pPr>
              <w:spacing w:before="0"/>
              <w:rPr>
                <w:ins w:id="138" w:author="Li Zhang" w:date="2018-10-02T05:08:00Z"/>
                <w:szCs w:val="22"/>
                <w:lang w:val="en-CA"/>
              </w:rPr>
            </w:pPr>
            <w:ins w:id="139" w:author="Li Zhang" w:date="2018-10-02T05:08:00Z">
              <w:r w:rsidRPr="000D39D0">
                <w:rPr>
                  <w:szCs w:val="22"/>
                  <w:lang w:val="en-CA"/>
                </w:rPr>
                <w:t>= 15</w:t>
              </w:r>
            </w:ins>
          </w:p>
        </w:tc>
        <w:tc>
          <w:tcPr>
            <w:tcW w:w="1091" w:type="dxa"/>
            <w:shd w:val="clear" w:color="auto" w:fill="auto"/>
            <w:vAlign w:val="center"/>
          </w:tcPr>
          <w:p w14:paraId="69F952E2" w14:textId="77777777" w:rsidR="00E837FC" w:rsidRPr="000D39D0" w:rsidRDefault="00E837FC" w:rsidP="00EC2EE4">
            <w:pPr>
              <w:spacing w:before="0"/>
              <w:rPr>
                <w:ins w:id="140" w:author="Li Zhang" w:date="2018-10-02T05:08:00Z"/>
                <w:szCs w:val="22"/>
                <w:lang w:val="en-CA"/>
              </w:rPr>
            </w:pPr>
            <w:ins w:id="141" w:author="Li Zhang" w:date="2018-10-02T05:08:00Z">
              <w:r w:rsidRPr="000D39D0">
                <w:rPr>
                  <w:szCs w:val="22"/>
                  <w:lang w:val="en-CA"/>
                </w:rPr>
                <w:t>C(6, 3, 2)</w:t>
              </w:r>
            </w:ins>
          </w:p>
          <w:p w14:paraId="1CEDA3D0" w14:textId="77777777" w:rsidR="00E837FC" w:rsidRPr="000D39D0" w:rsidRDefault="00E837FC" w:rsidP="00EC2EE4">
            <w:pPr>
              <w:spacing w:before="0"/>
              <w:rPr>
                <w:ins w:id="142" w:author="Li Zhang" w:date="2018-10-02T05:08:00Z"/>
                <w:szCs w:val="22"/>
                <w:lang w:val="en-CA"/>
              </w:rPr>
            </w:pPr>
            <w:ins w:id="143" w:author="Li Zhang" w:date="2018-10-02T05:08:00Z">
              <w:r w:rsidRPr="000D39D0">
                <w:rPr>
                  <w:szCs w:val="22"/>
                  <w:lang w:val="en-CA"/>
                </w:rPr>
                <w:t>= 12</w:t>
              </w:r>
            </w:ins>
          </w:p>
        </w:tc>
      </w:tr>
    </w:tbl>
    <w:p w14:paraId="416076AD" w14:textId="77777777" w:rsidR="00E837FC" w:rsidRDefault="00E837FC" w:rsidP="00E837FC">
      <w:pPr>
        <w:rPr>
          <w:ins w:id="144" w:author="Li Zhang" w:date="2018-10-02T05:08:00Z"/>
          <w:lang w:val="en-CA"/>
        </w:rPr>
      </w:pPr>
      <w:ins w:id="145" w:author="Li Zhang" w:date="2018-10-02T05:08:00Z">
        <w:r>
          <w:rPr>
            <w:lang w:val="en-CA"/>
          </w:rPr>
          <w:t xml:space="preserve">It should be noted that the above table just lists the worst case of number of pruning operations. In hardware implementation process, the throughput could be higher since the HMVP candidates are ready </w:t>
        </w:r>
        <w:r>
          <w:rPr>
            <w:lang w:val="en-CA"/>
          </w:rPr>
          <w:lastRenderedPageBreak/>
          <w:t xml:space="preserve">before decoding one block. Therefore, each HMVP could be compared with any of available merge candidates in parallel. </w:t>
        </w:r>
      </w:ins>
    </w:p>
    <w:p w14:paraId="2CB5A8F6" w14:textId="77777777" w:rsidR="00E837FC" w:rsidRDefault="00E837FC" w:rsidP="00E837FC">
      <w:pPr>
        <w:rPr>
          <w:ins w:id="146" w:author="Li Zhang" w:date="2018-10-02T05:08:00Z"/>
          <w:lang w:val="en-CA"/>
        </w:rPr>
      </w:pPr>
      <w:ins w:id="147" w:author="Li Zhang" w:date="2018-10-02T05:08:00Z">
        <w:r>
          <w:rPr>
            <w:lang w:val="en-CA"/>
          </w:rPr>
          <w:t>In addition, due to the reduced number of pairs for combined bi-predictive merge candidates generation process, i.e., from 12 to 6, it could be considered as the number of pruning operations reduced by 3, since there are 2 checks per pair for combined bi-predictive merge candidate generation process and 5 checks per pruning process. Therefore, the number of additional pruning operations for the whole proposal under the worst case is listed as follows:</w:t>
        </w:r>
      </w:ins>
    </w:p>
    <w:p w14:paraId="501F9E3D" w14:textId="7EE65CE2" w:rsidR="00E837FC" w:rsidRPr="000D39D0" w:rsidRDefault="00E837FC" w:rsidP="00E837FC">
      <w:pPr>
        <w:pStyle w:val="Caption"/>
        <w:keepNext/>
        <w:jc w:val="center"/>
        <w:rPr>
          <w:ins w:id="148" w:author="Li Zhang" w:date="2018-10-02T05:08:00Z"/>
          <w:lang w:val="en-CA"/>
        </w:rPr>
      </w:pPr>
      <w:ins w:id="149" w:author="Li Zhang" w:date="2018-10-02T05:08:00Z">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ins>
      <w:r w:rsidR="00BA1204">
        <w:rPr>
          <w:i w:val="0"/>
          <w:noProof/>
          <w:sz w:val="22"/>
          <w:szCs w:val="22"/>
        </w:rPr>
        <w:t>2</w:t>
      </w:r>
      <w:ins w:id="150" w:author="Li Zhang" w:date="2018-10-02T05:08:00Z">
        <w:r w:rsidRPr="004D1F67">
          <w:rPr>
            <w:i w:val="0"/>
            <w:sz w:val="22"/>
            <w:szCs w:val="22"/>
          </w:rPr>
          <w:fldChar w:fldCharType="end"/>
        </w:r>
        <w:r>
          <w:rPr>
            <w:i w:val="0"/>
            <w:sz w:val="22"/>
            <w:szCs w:val="22"/>
          </w:rPr>
          <w:t>. Additional pruning operations of the whole proposal (for the worst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350"/>
        <w:gridCol w:w="900"/>
        <w:gridCol w:w="990"/>
        <w:gridCol w:w="950"/>
        <w:gridCol w:w="1084"/>
        <w:gridCol w:w="1084"/>
        <w:gridCol w:w="1084"/>
        <w:gridCol w:w="1036"/>
      </w:tblGrid>
      <w:tr w:rsidR="00E837FC" w:rsidRPr="00057744" w14:paraId="64DB919B" w14:textId="77777777" w:rsidTr="00EC2EE4">
        <w:trPr>
          <w:trHeight w:val="449"/>
          <w:ins w:id="151" w:author="Li Zhang" w:date="2018-10-02T05:08:00Z"/>
        </w:trPr>
        <w:tc>
          <w:tcPr>
            <w:tcW w:w="1098" w:type="dxa"/>
            <w:shd w:val="clear" w:color="auto" w:fill="D9D9D9"/>
          </w:tcPr>
          <w:p w14:paraId="68065ED4" w14:textId="77777777" w:rsidR="00E837FC" w:rsidRPr="000D39D0" w:rsidRDefault="00E837FC" w:rsidP="00EC2EE4">
            <w:pPr>
              <w:spacing w:before="0"/>
              <w:rPr>
                <w:ins w:id="152" w:author="Li Zhang" w:date="2018-10-02T05:08:00Z"/>
                <w:szCs w:val="22"/>
                <w:lang w:val="en-CA"/>
              </w:rPr>
            </w:pPr>
          </w:p>
        </w:tc>
        <w:tc>
          <w:tcPr>
            <w:tcW w:w="1350" w:type="dxa"/>
            <w:shd w:val="clear" w:color="auto" w:fill="D9D9D9"/>
            <w:vAlign w:val="center"/>
          </w:tcPr>
          <w:p w14:paraId="5770CE98" w14:textId="77777777" w:rsidR="00E837FC" w:rsidRPr="000D39D0" w:rsidRDefault="00E837FC" w:rsidP="00EC2EE4">
            <w:pPr>
              <w:spacing w:before="0"/>
              <w:rPr>
                <w:ins w:id="153" w:author="Li Zhang" w:date="2018-10-02T05:08:00Z"/>
                <w:szCs w:val="22"/>
                <w:lang w:val="en-CA"/>
              </w:rPr>
            </w:pPr>
            <w:ins w:id="154" w:author="Li Zhang" w:date="2018-10-02T05:08:00Z">
              <w:r w:rsidRPr="000D39D0">
                <w:rPr>
                  <w:szCs w:val="22"/>
                  <w:lang w:val="en-CA"/>
                </w:rPr>
                <w:t>Number of pruning</w:t>
              </w:r>
              <w:r>
                <w:rPr>
                  <w:szCs w:val="22"/>
                  <w:lang w:val="en-CA"/>
                </w:rPr>
                <w:t xml:space="preserve"> in table update</w:t>
              </w:r>
            </w:ins>
          </w:p>
        </w:tc>
        <w:tc>
          <w:tcPr>
            <w:tcW w:w="7128" w:type="dxa"/>
            <w:gridSpan w:val="7"/>
            <w:shd w:val="clear" w:color="auto" w:fill="D9D9D9"/>
            <w:vAlign w:val="center"/>
          </w:tcPr>
          <w:p w14:paraId="1DB2866C" w14:textId="77777777" w:rsidR="00E837FC" w:rsidRPr="000D39D0" w:rsidRDefault="00E837FC" w:rsidP="00EC2EE4">
            <w:pPr>
              <w:spacing w:before="0"/>
              <w:jc w:val="center"/>
              <w:rPr>
                <w:ins w:id="155" w:author="Li Zhang" w:date="2018-10-02T05:08:00Z"/>
                <w:szCs w:val="22"/>
                <w:lang w:val="en-CA"/>
              </w:rPr>
            </w:pPr>
            <w:ins w:id="156" w:author="Li Zhang" w:date="2018-10-02T05:08:00Z">
              <w:r w:rsidRPr="000D39D0">
                <w:rPr>
                  <w:szCs w:val="22"/>
                  <w:lang w:val="en-CA"/>
                </w:rPr>
                <w:t>Number of additional pruning operations in merge list construction process</w:t>
              </w:r>
            </w:ins>
          </w:p>
        </w:tc>
      </w:tr>
      <w:tr w:rsidR="00E837FC" w:rsidRPr="00057744" w14:paraId="04D2E3C4" w14:textId="77777777" w:rsidTr="00EC2EE4">
        <w:trPr>
          <w:trHeight w:val="431"/>
          <w:ins w:id="157" w:author="Li Zhang" w:date="2018-10-02T05:08:00Z"/>
        </w:trPr>
        <w:tc>
          <w:tcPr>
            <w:tcW w:w="1098" w:type="dxa"/>
            <w:shd w:val="clear" w:color="auto" w:fill="D9D9D9"/>
          </w:tcPr>
          <w:p w14:paraId="566DE63C" w14:textId="77777777" w:rsidR="00E837FC" w:rsidRPr="000D39D0" w:rsidRDefault="00E837FC" w:rsidP="00EC2EE4">
            <w:pPr>
              <w:spacing w:before="0"/>
              <w:rPr>
                <w:ins w:id="158" w:author="Li Zhang" w:date="2018-10-02T05:08:00Z"/>
                <w:szCs w:val="22"/>
                <w:lang w:val="en-CA"/>
              </w:rPr>
            </w:pPr>
          </w:p>
        </w:tc>
        <w:tc>
          <w:tcPr>
            <w:tcW w:w="1350" w:type="dxa"/>
            <w:shd w:val="clear" w:color="auto" w:fill="D9D9D9"/>
            <w:vAlign w:val="center"/>
          </w:tcPr>
          <w:p w14:paraId="51268076" w14:textId="77777777" w:rsidR="00E837FC" w:rsidRPr="000D39D0" w:rsidRDefault="00E837FC" w:rsidP="00EC2EE4">
            <w:pPr>
              <w:spacing w:before="0"/>
              <w:rPr>
                <w:ins w:id="159" w:author="Li Zhang" w:date="2018-10-02T05:08:00Z"/>
                <w:szCs w:val="22"/>
                <w:lang w:val="en-CA"/>
              </w:rPr>
            </w:pPr>
          </w:p>
        </w:tc>
        <w:tc>
          <w:tcPr>
            <w:tcW w:w="900" w:type="dxa"/>
            <w:shd w:val="clear" w:color="auto" w:fill="D9D9D9"/>
            <w:vAlign w:val="center"/>
          </w:tcPr>
          <w:p w14:paraId="4D1B0196" w14:textId="77777777" w:rsidR="00E837FC" w:rsidRPr="000D39D0" w:rsidRDefault="00E837FC" w:rsidP="00EC2EE4">
            <w:pPr>
              <w:spacing w:before="0"/>
              <w:rPr>
                <w:ins w:id="160" w:author="Li Zhang" w:date="2018-10-02T05:08:00Z"/>
                <w:szCs w:val="22"/>
                <w:lang w:val="en-CA"/>
              </w:rPr>
            </w:pPr>
            <w:ins w:id="161" w:author="Li Zhang" w:date="2018-10-02T05:08:00Z">
              <w:r w:rsidRPr="000D39D0">
                <w:rPr>
                  <w:szCs w:val="22"/>
                  <w:lang w:val="en-CA"/>
                </w:rPr>
                <w:t>N</w:t>
              </w:r>
              <w:r w:rsidRPr="000D39D0">
                <w:rPr>
                  <w:szCs w:val="22"/>
                  <w:vertAlign w:val="subscript"/>
                  <w:lang w:val="en-CA"/>
                </w:rPr>
                <w:t>ST</w:t>
              </w:r>
              <w:r w:rsidRPr="000D39D0">
                <w:rPr>
                  <w:szCs w:val="22"/>
                  <w:lang w:val="en-CA"/>
                </w:rPr>
                <w:t xml:space="preserve"> = 0</w:t>
              </w:r>
            </w:ins>
          </w:p>
        </w:tc>
        <w:tc>
          <w:tcPr>
            <w:tcW w:w="990" w:type="dxa"/>
            <w:shd w:val="clear" w:color="auto" w:fill="D9D9D9"/>
            <w:vAlign w:val="center"/>
          </w:tcPr>
          <w:p w14:paraId="2018C5B7" w14:textId="77777777" w:rsidR="00E837FC" w:rsidRPr="000D39D0" w:rsidRDefault="00E837FC" w:rsidP="00EC2EE4">
            <w:pPr>
              <w:spacing w:before="0"/>
              <w:rPr>
                <w:ins w:id="162" w:author="Li Zhang" w:date="2018-10-02T05:08:00Z"/>
                <w:szCs w:val="22"/>
                <w:lang w:val="en-CA"/>
              </w:rPr>
            </w:pPr>
            <w:ins w:id="163" w:author="Li Zhang" w:date="2018-10-02T05:08:00Z">
              <w:r w:rsidRPr="000D39D0">
                <w:rPr>
                  <w:szCs w:val="22"/>
                  <w:lang w:val="en-CA"/>
                </w:rPr>
                <w:t>N</w:t>
              </w:r>
              <w:r w:rsidRPr="000D39D0">
                <w:rPr>
                  <w:szCs w:val="22"/>
                  <w:vertAlign w:val="subscript"/>
                  <w:lang w:val="en-CA"/>
                </w:rPr>
                <w:t>ST</w:t>
              </w:r>
              <w:r w:rsidRPr="000D39D0">
                <w:rPr>
                  <w:szCs w:val="22"/>
                  <w:lang w:val="en-CA"/>
                </w:rPr>
                <w:t xml:space="preserve"> = 1</w:t>
              </w:r>
            </w:ins>
          </w:p>
        </w:tc>
        <w:tc>
          <w:tcPr>
            <w:tcW w:w="950" w:type="dxa"/>
            <w:shd w:val="clear" w:color="auto" w:fill="D9D9D9"/>
            <w:vAlign w:val="center"/>
          </w:tcPr>
          <w:p w14:paraId="7165B85F" w14:textId="77777777" w:rsidR="00E837FC" w:rsidRPr="000D39D0" w:rsidRDefault="00E837FC" w:rsidP="00EC2EE4">
            <w:pPr>
              <w:spacing w:before="0"/>
              <w:rPr>
                <w:ins w:id="164" w:author="Li Zhang" w:date="2018-10-02T05:08:00Z"/>
                <w:szCs w:val="22"/>
                <w:lang w:val="en-CA"/>
              </w:rPr>
            </w:pPr>
            <w:ins w:id="165" w:author="Li Zhang" w:date="2018-10-02T05:08:00Z">
              <w:r w:rsidRPr="000D39D0">
                <w:rPr>
                  <w:szCs w:val="22"/>
                  <w:lang w:val="en-CA"/>
                </w:rPr>
                <w:t>N</w:t>
              </w:r>
              <w:r w:rsidRPr="000D39D0">
                <w:rPr>
                  <w:szCs w:val="22"/>
                  <w:vertAlign w:val="subscript"/>
                  <w:lang w:val="en-CA"/>
                </w:rPr>
                <w:t>ST</w:t>
              </w:r>
              <w:r w:rsidRPr="000D39D0">
                <w:rPr>
                  <w:szCs w:val="22"/>
                  <w:lang w:val="en-CA"/>
                </w:rPr>
                <w:t xml:space="preserve"> = 2</w:t>
              </w:r>
            </w:ins>
          </w:p>
        </w:tc>
        <w:tc>
          <w:tcPr>
            <w:tcW w:w="1084" w:type="dxa"/>
            <w:shd w:val="clear" w:color="auto" w:fill="D9D9D9"/>
            <w:vAlign w:val="center"/>
          </w:tcPr>
          <w:p w14:paraId="665F0BDF" w14:textId="77777777" w:rsidR="00E837FC" w:rsidRPr="000D39D0" w:rsidRDefault="00E837FC" w:rsidP="00EC2EE4">
            <w:pPr>
              <w:spacing w:before="0"/>
              <w:rPr>
                <w:ins w:id="166" w:author="Li Zhang" w:date="2018-10-02T05:08:00Z"/>
                <w:szCs w:val="22"/>
                <w:lang w:val="en-CA"/>
              </w:rPr>
            </w:pPr>
            <w:ins w:id="167" w:author="Li Zhang" w:date="2018-10-02T05:08:00Z">
              <w:r w:rsidRPr="000D39D0">
                <w:rPr>
                  <w:szCs w:val="22"/>
                  <w:lang w:val="en-CA"/>
                </w:rPr>
                <w:t>N</w:t>
              </w:r>
              <w:r w:rsidRPr="000D39D0">
                <w:rPr>
                  <w:szCs w:val="22"/>
                  <w:vertAlign w:val="subscript"/>
                  <w:lang w:val="en-CA"/>
                </w:rPr>
                <w:t>ST</w:t>
              </w:r>
              <w:r w:rsidRPr="000D39D0">
                <w:rPr>
                  <w:szCs w:val="22"/>
                  <w:lang w:val="en-CA"/>
                </w:rPr>
                <w:t xml:space="preserve"> = 3</w:t>
              </w:r>
            </w:ins>
          </w:p>
        </w:tc>
        <w:tc>
          <w:tcPr>
            <w:tcW w:w="1084" w:type="dxa"/>
            <w:shd w:val="clear" w:color="auto" w:fill="D9D9D9"/>
            <w:vAlign w:val="center"/>
          </w:tcPr>
          <w:p w14:paraId="6757517C" w14:textId="77777777" w:rsidR="00E837FC" w:rsidRPr="000D39D0" w:rsidRDefault="00E837FC" w:rsidP="00EC2EE4">
            <w:pPr>
              <w:spacing w:before="0"/>
              <w:rPr>
                <w:ins w:id="168" w:author="Li Zhang" w:date="2018-10-02T05:08:00Z"/>
                <w:szCs w:val="22"/>
                <w:lang w:val="en-CA"/>
              </w:rPr>
            </w:pPr>
            <w:ins w:id="169" w:author="Li Zhang" w:date="2018-10-02T05:08:00Z">
              <w:r w:rsidRPr="000D39D0">
                <w:rPr>
                  <w:szCs w:val="22"/>
                  <w:lang w:val="en-CA"/>
                </w:rPr>
                <w:t>N</w:t>
              </w:r>
              <w:r w:rsidRPr="000D39D0">
                <w:rPr>
                  <w:szCs w:val="22"/>
                  <w:vertAlign w:val="subscript"/>
                  <w:lang w:val="en-CA"/>
                </w:rPr>
                <w:t>ST</w:t>
              </w:r>
              <w:r w:rsidRPr="000D39D0">
                <w:rPr>
                  <w:szCs w:val="22"/>
                  <w:lang w:val="en-CA"/>
                </w:rPr>
                <w:t xml:space="preserve"> = 4</w:t>
              </w:r>
            </w:ins>
          </w:p>
        </w:tc>
        <w:tc>
          <w:tcPr>
            <w:tcW w:w="1084" w:type="dxa"/>
            <w:shd w:val="clear" w:color="auto" w:fill="D9D9D9"/>
            <w:vAlign w:val="center"/>
          </w:tcPr>
          <w:p w14:paraId="1BDDFC55" w14:textId="77777777" w:rsidR="00E837FC" w:rsidRPr="000D39D0" w:rsidRDefault="00E837FC" w:rsidP="00EC2EE4">
            <w:pPr>
              <w:spacing w:before="0"/>
              <w:rPr>
                <w:ins w:id="170" w:author="Li Zhang" w:date="2018-10-02T05:08:00Z"/>
                <w:szCs w:val="22"/>
                <w:lang w:val="en-CA"/>
              </w:rPr>
            </w:pPr>
            <w:ins w:id="171" w:author="Li Zhang" w:date="2018-10-02T05:08:00Z">
              <w:r w:rsidRPr="000D39D0">
                <w:rPr>
                  <w:szCs w:val="22"/>
                  <w:lang w:val="en-CA"/>
                </w:rPr>
                <w:t>N</w:t>
              </w:r>
              <w:r w:rsidRPr="000D39D0">
                <w:rPr>
                  <w:szCs w:val="22"/>
                  <w:vertAlign w:val="subscript"/>
                  <w:lang w:val="en-CA"/>
                </w:rPr>
                <w:t>ST</w:t>
              </w:r>
              <w:r w:rsidRPr="000D39D0">
                <w:rPr>
                  <w:szCs w:val="22"/>
                  <w:lang w:val="en-CA"/>
                </w:rPr>
                <w:t xml:space="preserve"> = 5</w:t>
              </w:r>
            </w:ins>
          </w:p>
        </w:tc>
        <w:tc>
          <w:tcPr>
            <w:tcW w:w="1036" w:type="dxa"/>
            <w:shd w:val="clear" w:color="auto" w:fill="D9D9D9"/>
            <w:vAlign w:val="center"/>
          </w:tcPr>
          <w:p w14:paraId="2E260D24" w14:textId="77777777" w:rsidR="00E837FC" w:rsidRPr="000D39D0" w:rsidRDefault="00E837FC" w:rsidP="00EC2EE4">
            <w:pPr>
              <w:spacing w:before="0"/>
              <w:rPr>
                <w:ins w:id="172" w:author="Li Zhang" w:date="2018-10-02T05:08:00Z"/>
                <w:szCs w:val="22"/>
                <w:lang w:val="en-CA"/>
              </w:rPr>
            </w:pPr>
            <w:ins w:id="173" w:author="Li Zhang" w:date="2018-10-02T05:08:00Z">
              <w:r w:rsidRPr="000D39D0">
                <w:rPr>
                  <w:szCs w:val="22"/>
                  <w:lang w:val="en-CA"/>
                </w:rPr>
                <w:t>N</w:t>
              </w:r>
              <w:r w:rsidRPr="000D39D0">
                <w:rPr>
                  <w:szCs w:val="22"/>
                  <w:vertAlign w:val="subscript"/>
                  <w:lang w:val="en-CA"/>
                </w:rPr>
                <w:t>ST</w:t>
              </w:r>
              <w:r w:rsidRPr="000D39D0">
                <w:rPr>
                  <w:szCs w:val="22"/>
                  <w:lang w:val="en-CA"/>
                </w:rPr>
                <w:t xml:space="preserve"> = 6</w:t>
              </w:r>
            </w:ins>
          </w:p>
        </w:tc>
      </w:tr>
      <w:tr w:rsidR="00E837FC" w:rsidRPr="00057744" w14:paraId="1EB35C18" w14:textId="77777777" w:rsidTr="00EC2EE4">
        <w:trPr>
          <w:trHeight w:val="239"/>
          <w:ins w:id="174" w:author="Li Zhang" w:date="2018-10-02T05:08:00Z"/>
        </w:trPr>
        <w:tc>
          <w:tcPr>
            <w:tcW w:w="1098" w:type="dxa"/>
            <w:vAlign w:val="center"/>
          </w:tcPr>
          <w:p w14:paraId="297886D5" w14:textId="77777777" w:rsidR="00E837FC" w:rsidRPr="000D39D0" w:rsidRDefault="00E837FC" w:rsidP="00EC2EE4">
            <w:pPr>
              <w:spacing w:before="0"/>
              <w:rPr>
                <w:ins w:id="175" w:author="Li Zhang" w:date="2018-10-02T05:08:00Z"/>
                <w:szCs w:val="22"/>
                <w:lang w:val="en-CA"/>
              </w:rPr>
            </w:pPr>
            <w:proofErr w:type="spellStart"/>
            <w:ins w:id="176" w:author="Li Zhang" w:date="2018-10-02T05:08:00Z">
              <w:r w:rsidRPr="000D39D0">
                <w:rPr>
                  <w:szCs w:val="22"/>
                  <w:lang w:val="en-CA"/>
                </w:rPr>
                <w:t>N</w:t>
              </w:r>
              <w:r w:rsidRPr="000D39D0">
                <w:rPr>
                  <w:szCs w:val="22"/>
                  <w:vertAlign w:val="subscript"/>
                  <w:lang w:val="en-CA"/>
                </w:rPr>
                <w:t>mrg</w:t>
              </w:r>
              <w:proofErr w:type="spellEnd"/>
              <w:r w:rsidRPr="000D39D0">
                <w:rPr>
                  <w:szCs w:val="22"/>
                  <w:lang w:val="en-CA"/>
                </w:rPr>
                <w:t xml:space="preserve"> = 6</w:t>
              </w:r>
            </w:ins>
          </w:p>
        </w:tc>
        <w:tc>
          <w:tcPr>
            <w:tcW w:w="1350" w:type="dxa"/>
            <w:shd w:val="clear" w:color="auto" w:fill="auto"/>
            <w:vAlign w:val="center"/>
          </w:tcPr>
          <w:p w14:paraId="0FD96ECD" w14:textId="77777777" w:rsidR="00E837FC" w:rsidRPr="000D39D0" w:rsidRDefault="00E837FC" w:rsidP="00EC2EE4">
            <w:pPr>
              <w:spacing w:before="0"/>
              <w:jc w:val="center"/>
              <w:rPr>
                <w:ins w:id="177" w:author="Li Zhang" w:date="2018-10-02T05:08:00Z"/>
                <w:szCs w:val="22"/>
                <w:lang w:val="en-CA"/>
              </w:rPr>
            </w:pPr>
            <w:ins w:id="178" w:author="Li Zhang" w:date="2018-10-02T05:08:00Z">
              <w:r>
                <w:rPr>
                  <w:szCs w:val="22"/>
                  <w:lang w:val="en-CA"/>
                </w:rPr>
                <w:t>6</w:t>
              </w:r>
            </w:ins>
          </w:p>
        </w:tc>
        <w:tc>
          <w:tcPr>
            <w:tcW w:w="900" w:type="dxa"/>
            <w:shd w:val="clear" w:color="auto" w:fill="auto"/>
            <w:vAlign w:val="center"/>
          </w:tcPr>
          <w:p w14:paraId="237C64A6" w14:textId="77777777" w:rsidR="00E837FC" w:rsidRPr="000D39D0" w:rsidRDefault="00E837FC" w:rsidP="00EC2EE4">
            <w:pPr>
              <w:spacing w:before="0"/>
              <w:rPr>
                <w:ins w:id="179" w:author="Li Zhang" w:date="2018-10-02T05:08:00Z"/>
                <w:szCs w:val="22"/>
                <w:lang w:val="en-CA"/>
              </w:rPr>
            </w:pPr>
            <w:ins w:id="180" w:author="Li Zhang" w:date="2018-10-02T05:08:00Z">
              <w:r>
                <w:rPr>
                  <w:szCs w:val="22"/>
                  <w:lang w:val="en-CA"/>
                </w:rPr>
                <w:t>-3</w:t>
              </w:r>
            </w:ins>
          </w:p>
        </w:tc>
        <w:tc>
          <w:tcPr>
            <w:tcW w:w="990" w:type="dxa"/>
            <w:shd w:val="clear" w:color="auto" w:fill="auto"/>
            <w:vAlign w:val="center"/>
          </w:tcPr>
          <w:p w14:paraId="762DF44A" w14:textId="77777777" w:rsidR="00E837FC" w:rsidRPr="000D39D0" w:rsidRDefault="00E837FC" w:rsidP="00EC2EE4">
            <w:pPr>
              <w:spacing w:before="0"/>
              <w:rPr>
                <w:ins w:id="181" w:author="Li Zhang" w:date="2018-10-02T05:08:00Z"/>
                <w:szCs w:val="22"/>
                <w:lang w:val="en-CA"/>
              </w:rPr>
            </w:pPr>
            <w:ins w:id="182" w:author="Li Zhang" w:date="2018-10-02T05:08:00Z">
              <w:r>
                <w:rPr>
                  <w:szCs w:val="22"/>
                  <w:lang w:val="en-CA"/>
                </w:rPr>
                <w:t>1</w:t>
              </w:r>
            </w:ins>
          </w:p>
        </w:tc>
        <w:tc>
          <w:tcPr>
            <w:tcW w:w="950" w:type="dxa"/>
            <w:shd w:val="clear" w:color="auto" w:fill="auto"/>
            <w:vAlign w:val="center"/>
          </w:tcPr>
          <w:p w14:paraId="5C01BFBB" w14:textId="77777777" w:rsidR="00E837FC" w:rsidRPr="000D39D0" w:rsidRDefault="00E837FC" w:rsidP="00EC2EE4">
            <w:pPr>
              <w:spacing w:before="0"/>
              <w:rPr>
                <w:ins w:id="183" w:author="Li Zhang" w:date="2018-10-02T05:08:00Z"/>
                <w:szCs w:val="22"/>
                <w:lang w:val="en-CA"/>
              </w:rPr>
            </w:pPr>
            <w:ins w:id="184" w:author="Li Zhang" w:date="2018-10-02T05:08:00Z">
              <w:r>
                <w:rPr>
                  <w:szCs w:val="22"/>
                  <w:lang w:val="en-CA"/>
                </w:rPr>
                <w:t>4</w:t>
              </w:r>
            </w:ins>
          </w:p>
        </w:tc>
        <w:tc>
          <w:tcPr>
            <w:tcW w:w="1084" w:type="dxa"/>
            <w:shd w:val="clear" w:color="auto" w:fill="auto"/>
            <w:vAlign w:val="center"/>
          </w:tcPr>
          <w:p w14:paraId="4A2544B8" w14:textId="77777777" w:rsidR="00E837FC" w:rsidRPr="000D39D0" w:rsidRDefault="00E837FC" w:rsidP="00EC2EE4">
            <w:pPr>
              <w:spacing w:before="0"/>
              <w:rPr>
                <w:ins w:id="185" w:author="Li Zhang" w:date="2018-10-02T05:08:00Z"/>
                <w:szCs w:val="22"/>
                <w:lang w:val="en-CA"/>
              </w:rPr>
            </w:pPr>
            <w:ins w:id="186" w:author="Li Zhang" w:date="2018-10-02T05:08:00Z">
              <w:r>
                <w:rPr>
                  <w:szCs w:val="22"/>
                  <w:lang w:val="en-CA"/>
                </w:rPr>
                <w:t>3</w:t>
              </w:r>
            </w:ins>
          </w:p>
        </w:tc>
        <w:tc>
          <w:tcPr>
            <w:tcW w:w="1084" w:type="dxa"/>
            <w:shd w:val="clear" w:color="auto" w:fill="auto"/>
            <w:vAlign w:val="center"/>
          </w:tcPr>
          <w:p w14:paraId="12CA343E" w14:textId="77777777" w:rsidR="00E837FC" w:rsidRPr="009F762A" w:rsidRDefault="00E837FC" w:rsidP="00EC2EE4">
            <w:pPr>
              <w:spacing w:before="0"/>
              <w:rPr>
                <w:ins w:id="187" w:author="Li Zhang" w:date="2018-10-02T05:08:00Z"/>
                <w:szCs w:val="22"/>
                <w:highlight w:val="lightGray"/>
                <w:lang w:val="en-CA"/>
              </w:rPr>
            </w:pPr>
            <w:ins w:id="188" w:author="Li Zhang" w:date="2018-10-02T05:08:00Z">
              <w:r w:rsidRPr="009F762A">
                <w:rPr>
                  <w:szCs w:val="22"/>
                  <w:highlight w:val="lightGray"/>
                  <w:lang w:val="en-CA"/>
                </w:rPr>
                <w:t>7</w:t>
              </w:r>
            </w:ins>
          </w:p>
        </w:tc>
        <w:tc>
          <w:tcPr>
            <w:tcW w:w="1084" w:type="dxa"/>
            <w:shd w:val="clear" w:color="auto" w:fill="auto"/>
            <w:vAlign w:val="center"/>
          </w:tcPr>
          <w:p w14:paraId="7242E97D" w14:textId="77777777" w:rsidR="00E837FC" w:rsidRPr="000D39D0" w:rsidRDefault="00E837FC" w:rsidP="00EC2EE4">
            <w:pPr>
              <w:spacing w:before="0"/>
              <w:rPr>
                <w:ins w:id="189" w:author="Li Zhang" w:date="2018-10-02T05:08:00Z"/>
                <w:szCs w:val="22"/>
                <w:lang w:val="en-CA"/>
              </w:rPr>
            </w:pPr>
            <w:ins w:id="190" w:author="Li Zhang" w:date="2018-10-02T05:08:00Z">
              <w:r>
                <w:rPr>
                  <w:szCs w:val="22"/>
                  <w:lang w:val="en-CA"/>
                </w:rPr>
                <w:t>-3</w:t>
              </w:r>
            </w:ins>
          </w:p>
        </w:tc>
        <w:tc>
          <w:tcPr>
            <w:tcW w:w="1036" w:type="dxa"/>
            <w:shd w:val="clear" w:color="auto" w:fill="auto"/>
            <w:vAlign w:val="center"/>
          </w:tcPr>
          <w:p w14:paraId="0C045EBE" w14:textId="77777777" w:rsidR="00E837FC" w:rsidRPr="000D39D0" w:rsidRDefault="00E837FC" w:rsidP="00EC2EE4">
            <w:pPr>
              <w:spacing w:before="0"/>
              <w:rPr>
                <w:ins w:id="191" w:author="Li Zhang" w:date="2018-10-02T05:08:00Z"/>
                <w:szCs w:val="22"/>
                <w:lang w:val="en-CA"/>
              </w:rPr>
            </w:pPr>
          </w:p>
        </w:tc>
      </w:tr>
      <w:tr w:rsidR="00E837FC" w:rsidRPr="00057744" w14:paraId="412F01FE" w14:textId="77777777" w:rsidTr="00EC2EE4">
        <w:trPr>
          <w:trHeight w:val="239"/>
          <w:ins w:id="192" w:author="Li Zhang" w:date="2018-10-02T05:08:00Z"/>
        </w:trPr>
        <w:tc>
          <w:tcPr>
            <w:tcW w:w="1098" w:type="dxa"/>
            <w:vAlign w:val="center"/>
          </w:tcPr>
          <w:p w14:paraId="61E0B99E" w14:textId="77777777" w:rsidR="00E837FC" w:rsidRPr="000D39D0" w:rsidRDefault="00E837FC" w:rsidP="00EC2EE4">
            <w:pPr>
              <w:spacing w:before="0"/>
              <w:rPr>
                <w:ins w:id="193" w:author="Li Zhang" w:date="2018-10-02T05:08:00Z"/>
                <w:szCs w:val="22"/>
                <w:lang w:val="en-CA"/>
              </w:rPr>
            </w:pPr>
            <w:proofErr w:type="spellStart"/>
            <w:ins w:id="194" w:author="Li Zhang" w:date="2018-10-02T05:08:00Z">
              <w:r w:rsidRPr="000D39D0">
                <w:rPr>
                  <w:szCs w:val="22"/>
                  <w:lang w:val="en-CA"/>
                </w:rPr>
                <w:t>N</w:t>
              </w:r>
              <w:r w:rsidRPr="000D39D0">
                <w:rPr>
                  <w:szCs w:val="22"/>
                  <w:vertAlign w:val="subscript"/>
                  <w:lang w:val="en-CA"/>
                </w:rPr>
                <w:t>mrg</w:t>
              </w:r>
              <w:proofErr w:type="spellEnd"/>
              <w:r w:rsidRPr="000D39D0">
                <w:rPr>
                  <w:szCs w:val="22"/>
                  <w:lang w:val="en-CA"/>
                </w:rPr>
                <w:t xml:space="preserve"> = 8</w:t>
              </w:r>
            </w:ins>
          </w:p>
        </w:tc>
        <w:tc>
          <w:tcPr>
            <w:tcW w:w="1350" w:type="dxa"/>
            <w:shd w:val="clear" w:color="auto" w:fill="auto"/>
            <w:vAlign w:val="center"/>
          </w:tcPr>
          <w:p w14:paraId="053DC562" w14:textId="77777777" w:rsidR="00E837FC" w:rsidRPr="000D39D0" w:rsidRDefault="00E837FC" w:rsidP="00EC2EE4">
            <w:pPr>
              <w:spacing w:before="0"/>
              <w:jc w:val="center"/>
              <w:rPr>
                <w:ins w:id="195" w:author="Li Zhang" w:date="2018-10-02T05:08:00Z"/>
                <w:szCs w:val="22"/>
                <w:lang w:val="en-CA"/>
              </w:rPr>
            </w:pPr>
            <w:ins w:id="196" w:author="Li Zhang" w:date="2018-10-02T05:08:00Z">
              <w:r>
                <w:rPr>
                  <w:szCs w:val="22"/>
                  <w:lang w:val="en-CA"/>
                </w:rPr>
                <w:t>6</w:t>
              </w:r>
            </w:ins>
          </w:p>
        </w:tc>
        <w:tc>
          <w:tcPr>
            <w:tcW w:w="900" w:type="dxa"/>
            <w:shd w:val="clear" w:color="auto" w:fill="auto"/>
            <w:vAlign w:val="center"/>
          </w:tcPr>
          <w:p w14:paraId="2DC9F20E" w14:textId="77777777" w:rsidR="00E837FC" w:rsidRPr="000D39D0" w:rsidRDefault="00E837FC" w:rsidP="00EC2EE4">
            <w:pPr>
              <w:spacing w:before="0"/>
              <w:rPr>
                <w:ins w:id="197" w:author="Li Zhang" w:date="2018-10-02T05:08:00Z"/>
                <w:szCs w:val="22"/>
                <w:lang w:val="en-CA"/>
              </w:rPr>
            </w:pPr>
            <w:ins w:id="198" w:author="Li Zhang" w:date="2018-10-02T05:08:00Z">
              <w:r>
                <w:rPr>
                  <w:szCs w:val="22"/>
                  <w:lang w:val="en-CA"/>
                </w:rPr>
                <w:t>-3</w:t>
              </w:r>
            </w:ins>
          </w:p>
        </w:tc>
        <w:tc>
          <w:tcPr>
            <w:tcW w:w="990" w:type="dxa"/>
            <w:shd w:val="clear" w:color="auto" w:fill="auto"/>
            <w:vAlign w:val="center"/>
          </w:tcPr>
          <w:p w14:paraId="3757D86E" w14:textId="77777777" w:rsidR="00E837FC" w:rsidRPr="000D39D0" w:rsidRDefault="00E837FC" w:rsidP="00EC2EE4">
            <w:pPr>
              <w:spacing w:before="0"/>
              <w:rPr>
                <w:ins w:id="199" w:author="Li Zhang" w:date="2018-10-02T05:08:00Z"/>
                <w:szCs w:val="22"/>
                <w:lang w:val="en-CA"/>
              </w:rPr>
            </w:pPr>
            <w:ins w:id="200" w:author="Li Zhang" w:date="2018-10-02T05:08:00Z">
              <w:r>
                <w:rPr>
                  <w:szCs w:val="22"/>
                  <w:lang w:val="en-CA"/>
                </w:rPr>
                <w:t>3</w:t>
              </w:r>
            </w:ins>
          </w:p>
        </w:tc>
        <w:tc>
          <w:tcPr>
            <w:tcW w:w="950" w:type="dxa"/>
            <w:shd w:val="clear" w:color="auto" w:fill="auto"/>
            <w:vAlign w:val="center"/>
          </w:tcPr>
          <w:p w14:paraId="4016C988" w14:textId="77777777" w:rsidR="00E837FC" w:rsidRPr="000D39D0" w:rsidRDefault="00E837FC" w:rsidP="00EC2EE4">
            <w:pPr>
              <w:spacing w:before="0"/>
              <w:rPr>
                <w:ins w:id="201" w:author="Li Zhang" w:date="2018-10-02T05:08:00Z"/>
                <w:szCs w:val="22"/>
                <w:lang w:val="en-CA"/>
              </w:rPr>
            </w:pPr>
            <w:ins w:id="202" w:author="Li Zhang" w:date="2018-10-02T05:08:00Z">
              <w:r>
                <w:rPr>
                  <w:szCs w:val="22"/>
                  <w:lang w:val="en-CA"/>
                </w:rPr>
                <w:t>8</w:t>
              </w:r>
            </w:ins>
          </w:p>
        </w:tc>
        <w:tc>
          <w:tcPr>
            <w:tcW w:w="1084" w:type="dxa"/>
            <w:shd w:val="clear" w:color="auto" w:fill="auto"/>
            <w:vAlign w:val="center"/>
          </w:tcPr>
          <w:p w14:paraId="453E2A84" w14:textId="77777777" w:rsidR="00E837FC" w:rsidRPr="000D39D0" w:rsidRDefault="00E837FC" w:rsidP="00EC2EE4">
            <w:pPr>
              <w:spacing w:before="0"/>
              <w:rPr>
                <w:ins w:id="203" w:author="Li Zhang" w:date="2018-10-02T05:08:00Z"/>
                <w:szCs w:val="22"/>
                <w:lang w:val="en-CA"/>
              </w:rPr>
            </w:pPr>
            <w:ins w:id="204" w:author="Li Zhang" w:date="2018-10-02T05:08:00Z">
              <w:r>
                <w:rPr>
                  <w:szCs w:val="22"/>
                  <w:lang w:val="en-CA"/>
                </w:rPr>
                <w:t>12</w:t>
              </w:r>
            </w:ins>
          </w:p>
        </w:tc>
        <w:tc>
          <w:tcPr>
            <w:tcW w:w="1084" w:type="dxa"/>
            <w:shd w:val="clear" w:color="auto" w:fill="auto"/>
            <w:vAlign w:val="center"/>
          </w:tcPr>
          <w:p w14:paraId="7CF1E80F" w14:textId="77777777" w:rsidR="00E837FC" w:rsidRPr="009F762A" w:rsidRDefault="00E837FC" w:rsidP="00EC2EE4">
            <w:pPr>
              <w:spacing w:before="0"/>
              <w:rPr>
                <w:ins w:id="205" w:author="Li Zhang" w:date="2018-10-02T05:08:00Z"/>
                <w:szCs w:val="22"/>
                <w:highlight w:val="lightGray"/>
                <w:lang w:val="en-CA"/>
              </w:rPr>
            </w:pPr>
            <w:ins w:id="206" w:author="Li Zhang" w:date="2018-10-02T05:08:00Z">
              <w:r w:rsidRPr="009F762A">
                <w:rPr>
                  <w:szCs w:val="22"/>
                  <w:highlight w:val="lightGray"/>
                  <w:lang w:val="en-CA"/>
                </w:rPr>
                <w:t>15</w:t>
              </w:r>
            </w:ins>
          </w:p>
        </w:tc>
        <w:tc>
          <w:tcPr>
            <w:tcW w:w="1084" w:type="dxa"/>
            <w:shd w:val="clear" w:color="auto" w:fill="auto"/>
            <w:vAlign w:val="center"/>
          </w:tcPr>
          <w:p w14:paraId="67608D0B" w14:textId="77777777" w:rsidR="00E837FC" w:rsidRPr="000D39D0" w:rsidRDefault="00E837FC" w:rsidP="00EC2EE4">
            <w:pPr>
              <w:spacing w:before="0"/>
              <w:rPr>
                <w:ins w:id="207" w:author="Li Zhang" w:date="2018-10-02T05:08:00Z"/>
                <w:szCs w:val="22"/>
                <w:lang w:val="en-CA"/>
              </w:rPr>
            </w:pPr>
            <w:ins w:id="208" w:author="Li Zhang" w:date="2018-10-02T05:08:00Z">
              <w:r>
                <w:rPr>
                  <w:szCs w:val="22"/>
                  <w:lang w:val="en-CA"/>
                </w:rPr>
                <w:t>11</w:t>
              </w:r>
            </w:ins>
          </w:p>
        </w:tc>
        <w:tc>
          <w:tcPr>
            <w:tcW w:w="1036" w:type="dxa"/>
            <w:shd w:val="clear" w:color="auto" w:fill="auto"/>
            <w:vAlign w:val="center"/>
          </w:tcPr>
          <w:p w14:paraId="7E0FDA1A" w14:textId="77777777" w:rsidR="00E837FC" w:rsidRPr="000D39D0" w:rsidRDefault="00E837FC" w:rsidP="00EC2EE4">
            <w:pPr>
              <w:spacing w:before="0"/>
              <w:rPr>
                <w:ins w:id="209" w:author="Li Zhang" w:date="2018-10-02T05:08:00Z"/>
                <w:szCs w:val="22"/>
                <w:lang w:val="en-CA"/>
              </w:rPr>
            </w:pPr>
            <w:ins w:id="210" w:author="Li Zhang" w:date="2018-10-02T05:08:00Z">
              <w:r>
                <w:rPr>
                  <w:szCs w:val="22"/>
                  <w:lang w:val="en-CA"/>
                </w:rPr>
                <w:t>8</w:t>
              </w:r>
            </w:ins>
          </w:p>
        </w:tc>
      </w:tr>
      <w:tr w:rsidR="00E837FC" w:rsidRPr="00057744" w14:paraId="75FD17FC" w14:textId="77777777" w:rsidTr="00EC2EE4">
        <w:trPr>
          <w:trHeight w:val="239"/>
          <w:ins w:id="211" w:author="Li Zhang" w:date="2018-10-02T05:08:00Z"/>
        </w:trPr>
        <w:tc>
          <w:tcPr>
            <w:tcW w:w="1098" w:type="dxa"/>
            <w:vAlign w:val="center"/>
          </w:tcPr>
          <w:p w14:paraId="436C5280" w14:textId="77777777" w:rsidR="00E837FC" w:rsidRPr="000D39D0" w:rsidRDefault="00E837FC" w:rsidP="00EC2EE4">
            <w:pPr>
              <w:spacing w:before="0"/>
              <w:rPr>
                <w:ins w:id="212" w:author="Li Zhang" w:date="2018-10-02T05:08:00Z"/>
                <w:szCs w:val="22"/>
                <w:lang w:val="en-CA"/>
              </w:rPr>
            </w:pPr>
            <w:proofErr w:type="spellStart"/>
            <w:ins w:id="213" w:author="Li Zhang" w:date="2018-10-02T05:08:00Z">
              <w:r w:rsidRPr="000D39D0">
                <w:rPr>
                  <w:szCs w:val="22"/>
                  <w:lang w:val="en-CA"/>
                </w:rPr>
                <w:t>N</w:t>
              </w:r>
              <w:r w:rsidRPr="000D39D0">
                <w:rPr>
                  <w:szCs w:val="22"/>
                  <w:vertAlign w:val="subscript"/>
                  <w:lang w:val="en-CA"/>
                </w:rPr>
                <w:t>mrg</w:t>
              </w:r>
              <w:proofErr w:type="spellEnd"/>
              <w:r w:rsidRPr="000D39D0">
                <w:rPr>
                  <w:szCs w:val="22"/>
                  <w:lang w:val="en-CA"/>
                </w:rPr>
                <w:t xml:space="preserve"> = 10</w:t>
              </w:r>
            </w:ins>
          </w:p>
        </w:tc>
        <w:tc>
          <w:tcPr>
            <w:tcW w:w="1350" w:type="dxa"/>
            <w:shd w:val="clear" w:color="auto" w:fill="auto"/>
            <w:vAlign w:val="center"/>
          </w:tcPr>
          <w:p w14:paraId="2DA5E18D" w14:textId="77777777" w:rsidR="00E837FC" w:rsidRPr="000D39D0" w:rsidRDefault="00E837FC" w:rsidP="00EC2EE4">
            <w:pPr>
              <w:spacing w:before="0"/>
              <w:jc w:val="center"/>
              <w:rPr>
                <w:ins w:id="214" w:author="Li Zhang" w:date="2018-10-02T05:08:00Z"/>
                <w:szCs w:val="22"/>
                <w:lang w:val="en-CA"/>
              </w:rPr>
            </w:pPr>
            <w:ins w:id="215" w:author="Li Zhang" w:date="2018-10-02T05:08:00Z">
              <w:r>
                <w:rPr>
                  <w:szCs w:val="22"/>
                  <w:lang w:val="en-CA"/>
                </w:rPr>
                <w:t>6</w:t>
              </w:r>
            </w:ins>
          </w:p>
        </w:tc>
        <w:tc>
          <w:tcPr>
            <w:tcW w:w="900" w:type="dxa"/>
            <w:shd w:val="clear" w:color="auto" w:fill="auto"/>
            <w:vAlign w:val="center"/>
          </w:tcPr>
          <w:p w14:paraId="4FCAAB06" w14:textId="77777777" w:rsidR="00E837FC" w:rsidRPr="000D39D0" w:rsidRDefault="00E837FC" w:rsidP="00EC2EE4">
            <w:pPr>
              <w:spacing w:before="0"/>
              <w:rPr>
                <w:ins w:id="216" w:author="Li Zhang" w:date="2018-10-02T05:08:00Z"/>
                <w:szCs w:val="22"/>
                <w:lang w:val="en-CA"/>
              </w:rPr>
            </w:pPr>
            <w:ins w:id="217" w:author="Li Zhang" w:date="2018-10-02T05:08:00Z">
              <w:r>
                <w:rPr>
                  <w:szCs w:val="22"/>
                  <w:lang w:val="en-CA"/>
                </w:rPr>
                <w:t>-3</w:t>
              </w:r>
            </w:ins>
          </w:p>
        </w:tc>
        <w:tc>
          <w:tcPr>
            <w:tcW w:w="990" w:type="dxa"/>
            <w:shd w:val="clear" w:color="auto" w:fill="auto"/>
            <w:vAlign w:val="center"/>
          </w:tcPr>
          <w:p w14:paraId="2D0FE5FD" w14:textId="77777777" w:rsidR="00E837FC" w:rsidRPr="000D39D0" w:rsidRDefault="00E837FC" w:rsidP="00EC2EE4">
            <w:pPr>
              <w:spacing w:before="0"/>
              <w:rPr>
                <w:ins w:id="218" w:author="Li Zhang" w:date="2018-10-02T05:08:00Z"/>
                <w:szCs w:val="22"/>
                <w:lang w:val="en-CA"/>
              </w:rPr>
            </w:pPr>
            <w:ins w:id="219" w:author="Li Zhang" w:date="2018-10-02T05:08:00Z">
              <w:r>
                <w:rPr>
                  <w:szCs w:val="22"/>
                  <w:lang w:val="en-CA"/>
                </w:rPr>
                <w:t>3</w:t>
              </w:r>
            </w:ins>
          </w:p>
        </w:tc>
        <w:tc>
          <w:tcPr>
            <w:tcW w:w="950" w:type="dxa"/>
            <w:shd w:val="clear" w:color="auto" w:fill="auto"/>
            <w:vAlign w:val="center"/>
          </w:tcPr>
          <w:p w14:paraId="55F6E876" w14:textId="77777777" w:rsidR="00E837FC" w:rsidRPr="000D39D0" w:rsidRDefault="00E837FC" w:rsidP="00EC2EE4">
            <w:pPr>
              <w:spacing w:before="0"/>
              <w:rPr>
                <w:ins w:id="220" w:author="Li Zhang" w:date="2018-10-02T05:08:00Z"/>
                <w:szCs w:val="22"/>
                <w:lang w:val="en-CA"/>
              </w:rPr>
            </w:pPr>
            <w:ins w:id="221" w:author="Li Zhang" w:date="2018-10-02T05:08:00Z">
              <w:r>
                <w:rPr>
                  <w:szCs w:val="22"/>
                  <w:lang w:val="en-CA"/>
                </w:rPr>
                <w:t>9</w:t>
              </w:r>
            </w:ins>
          </w:p>
        </w:tc>
        <w:tc>
          <w:tcPr>
            <w:tcW w:w="1084" w:type="dxa"/>
            <w:shd w:val="clear" w:color="auto" w:fill="auto"/>
            <w:vAlign w:val="center"/>
          </w:tcPr>
          <w:p w14:paraId="7C40D0A1" w14:textId="77777777" w:rsidR="00E837FC" w:rsidRPr="000D39D0" w:rsidRDefault="00E837FC" w:rsidP="00EC2EE4">
            <w:pPr>
              <w:spacing w:before="0"/>
              <w:rPr>
                <w:ins w:id="222" w:author="Li Zhang" w:date="2018-10-02T05:08:00Z"/>
                <w:szCs w:val="22"/>
                <w:lang w:val="en-CA"/>
              </w:rPr>
            </w:pPr>
            <w:ins w:id="223" w:author="Li Zhang" w:date="2018-10-02T05:08:00Z">
              <w:r>
                <w:rPr>
                  <w:szCs w:val="22"/>
                  <w:lang w:val="en-CA"/>
                </w:rPr>
                <w:t>12</w:t>
              </w:r>
            </w:ins>
          </w:p>
        </w:tc>
        <w:tc>
          <w:tcPr>
            <w:tcW w:w="1084" w:type="dxa"/>
            <w:shd w:val="clear" w:color="auto" w:fill="auto"/>
            <w:vAlign w:val="center"/>
          </w:tcPr>
          <w:p w14:paraId="5D90A18E" w14:textId="77777777" w:rsidR="00E837FC" w:rsidRPr="009F762A" w:rsidRDefault="00E837FC" w:rsidP="00EC2EE4">
            <w:pPr>
              <w:spacing w:before="0"/>
              <w:rPr>
                <w:ins w:id="224" w:author="Li Zhang" w:date="2018-10-02T05:08:00Z"/>
                <w:szCs w:val="22"/>
                <w:highlight w:val="lightGray"/>
                <w:lang w:val="en-CA"/>
              </w:rPr>
            </w:pPr>
            <w:ins w:id="225" w:author="Li Zhang" w:date="2018-10-02T05:08:00Z">
              <w:r w:rsidRPr="009F762A">
                <w:rPr>
                  <w:szCs w:val="22"/>
                  <w:highlight w:val="lightGray"/>
                  <w:lang w:val="en-CA"/>
                </w:rPr>
                <w:t>20</w:t>
              </w:r>
            </w:ins>
          </w:p>
        </w:tc>
        <w:tc>
          <w:tcPr>
            <w:tcW w:w="1084" w:type="dxa"/>
            <w:shd w:val="clear" w:color="auto" w:fill="auto"/>
            <w:vAlign w:val="center"/>
          </w:tcPr>
          <w:p w14:paraId="1092A22D" w14:textId="77777777" w:rsidR="00E837FC" w:rsidRPr="000D39D0" w:rsidRDefault="00E837FC" w:rsidP="00EC2EE4">
            <w:pPr>
              <w:spacing w:before="0"/>
              <w:rPr>
                <w:ins w:id="226" w:author="Li Zhang" w:date="2018-10-02T05:08:00Z"/>
                <w:szCs w:val="22"/>
                <w:lang w:val="en-CA"/>
              </w:rPr>
            </w:pPr>
            <w:ins w:id="227" w:author="Li Zhang" w:date="2018-10-02T05:08:00Z">
              <w:r>
                <w:rPr>
                  <w:szCs w:val="22"/>
                  <w:lang w:val="en-CA"/>
                </w:rPr>
                <w:t>12</w:t>
              </w:r>
            </w:ins>
          </w:p>
        </w:tc>
        <w:tc>
          <w:tcPr>
            <w:tcW w:w="1036" w:type="dxa"/>
            <w:shd w:val="clear" w:color="auto" w:fill="auto"/>
            <w:vAlign w:val="center"/>
          </w:tcPr>
          <w:p w14:paraId="646446CD" w14:textId="77777777" w:rsidR="00E837FC" w:rsidRPr="000D39D0" w:rsidRDefault="00E837FC" w:rsidP="00EC2EE4">
            <w:pPr>
              <w:spacing w:before="0"/>
              <w:rPr>
                <w:ins w:id="228" w:author="Li Zhang" w:date="2018-10-02T05:08:00Z"/>
                <w:szCs w:val="22"/>
                <w:lang w:val="en-CA"/>
              </w:rPr>
            </w:pPr>
            <w:ins w:id="229" w:author="Li Zhang" w:date="2018-10-02T05:08:00Z">
              <w:r>
                <w:rPr>
                  <w:szCs w:val="22"/>
                  <w:lang w:val="en-CA"/>
                </w:rPr>
                <w:t>9</w:t>
              </w:r>
            </w:ins>
          </w:p>
        </w:tc>
      </w:tr>
    </w:tbl>
    <w:p w14:paraId="098E25DF" w14:textId="77777777" w:rsidR="00E837FC" w:rsidRPr="00824153" w:rsidRDefault="00E837FC" w:rsidP="00E837FC">
      <w:pPr>
        <w:rPr>
          <w:ins w:id="230" w:author="Li Zhang" w:date="2018-10-02T05:08:00Z"/>
          <w:lang w:val="en-CA"/>
        </w:rPr>
      </w:pPr>
    </w:p>
    <w:p w14:paraId="04A55426" w14:textId="561E4FA7" w:rsidR="000C1062" w:rsidRDefault="000C1062" w:rsidP="00E11923">
      <w:pPr>
        <w:pStyle w:val="Heading1"/>
        <w:rPr>
          <w:lang w:val="en-CA"/>
        </w:rPr>
      </w:pPr>
      <w:r>
        <w:rPr>
          <w:lang w:val="en-CA"/>
        </w:rPr>
        <w:t>Simulation results</w:t>
      </w:r>
    </w:p>
    <w:p w14:paraId="70612105" w14:textId="28E3EBA6" w:rsidR="007B65B4" w:rsidRPr="007B65B4" w:rsidRDefault="007B65B4" w:rsidP="007B65B4">
      <w:pPr>
        <w:rPr>
          <w:lang w:val="en-CA"/>
        </w:rPr>
      </w:pPr>
      <w:r w:rsidRPr="007B65B4">
        <w:rPr>
          <w:lang w:val="en-CA"/>
        </w:rPr>
        <w:t>The table</w:t>
      </w:r>
      <w:r w:rsidR="00A54EDB">
        <w:rPr>
          <w:lang w:val="en-CA"/>
        </w:rPr>
        <w:t>s</w:t>
      </w:r>
      <w:r w:rsidRPr="007B65B4">
        <w:rPr>
          <w:lang w:val="en-CA"/>
        </w:rPr>
        <w:t xml:space="preserve"> below show the </w:t>
      </w:r>
      <w:r w:rsidR="00E4674B">
        <w:rPr>
          <w:lang w:val="en-CA"/>
        </w:rPr>
        <w:t>BD-rate</w:t>
      </w:r>
      <w:r w:rsidR="00E4674B" w:rsidRPr="007B65B4">
        <w:rPr>
          <w:lang w:val="en-CA"/>
        </w:rPr>
        <w:t xml:space="preserve"> </w:t>
      </w:r>
      <w:r w:rsidRPr="007B65B4">
        <w:rPr>
          <w:lang w:val="en-CA"/>
        </w:rPr>
        <w:t xml:space="preserve">gain and processing time impact of </w:t>
      </w:r>
      <w:r w:rsidR="00E4674B">
        <w:rPr>
          <w:lang w:val="en-CA"/>
        </w:rPr>
        <w:t>the proposed approach</w:t>
      </w:r>
      <w:r w:rsidRPr="007B65B4">
        <w:rPr>
          <w:lang w:val="en-CA"/>
        </w:rPr>
        <w:t xml:space="preserve">. </w:t>
      </w:r>
      <w:r w:rsidR="000B0121">
        <w:rPr>
          <w:lang w:val="en-CA" w:eastAsia="zh-CN"/>
        </w:rPr>
        <w:t>Two</w:t>
      </w:r>
      <w:r w:rsidR="00CE0FE3">
        <w:rPr>
          <w:lang w:val="en-CA"/>
        </w:rPr>
        <w:t xml:space="preserve"> </w:t>
      </w:r>
      <w:r w:rsidR="00A54EDB">
        <w:rPr>
          <w:lang w:val="en-CA"/>
        </w:rPr>
        <w:t>sets of simulations are conducted, following the common test conditions</w:t>
      </w:r>
      <w:r w:rsidR="00E4674B">
        <w:rPr>
          <w:lang w:val="en-CA"/>
        </w:rPr>
        <w:t xml:space="preserve"> </w:t>
      </w:r>
      <w:r w:rsidR="005C07A9">
        <w:rPr>
          <w:lang w:val="en-CA"/>
        </w:rPr>
        <w:fldChar w:fldCharType="begin"/>
      </w:r>
      <w:r w:rsidR="005C07A9">
        <w:rPr>
          <w:lang w:val="en-CA"/>
        </w:rPr>
        <w:instrText xml:space="preserve"> REF _Ref518292326 \n \h </w:instrText>
      </w:r>
      <w:r w:rsidR="005C07A9">
        <w:rPr>
          <w:lang w:val="en-CA"/>
        </w:rPr>
      </w:r>
      <w:r w:rsidR="005C07A9">
        <w:rPr>
          <w:lang w:val="en-CA"/>
        </w:rPr>
        <w:fldChar w:fldCharType="separate"/>
      </w:r>
      <w:r w:rsidR="005C07A9">
        <w:rPr>
          <w:lang w:val="en-CA"/>
        </w:rPr>
        <w:t>[1]</w:t>
      </w:r>
      <w:r w:rsidR="005C07A9">
        <w:rPr>
          <w:lang w:val="en-CA"/>
        </w:rPr>
        <w:fldChar w:fldCharType="end"/>
      </w:r>
      <w:r w:rsidR="005C07A9">
        <w:rPr>
          <w:lang w:val="en-CA"/>
        </w:rPr>
        <w:t xml:space="preserve"> on top of reference software </w:t>
      </w:r>
      <w:r w:rsidR="000B0121">
        <w:rPr>
          <w:lang w:val="en-CA"/>
        </w:rPr>
        <w:t>VTM</w:t>
      </w:r>
      <w:r w:rsidR="005C07A9">
        <w:rPr>
          <w:lang w:val="en-CA"/>
        </w:rPr>
        <w:t>-</w:t>
      </w:r>
      <w:r w:rsidR="000B0121">
        <w:rPr>
          <w:lang w:val="en-CA"/>
        </w:rPr>
        <w:t>2</w:t>
      </w:r>
      <w:r w:rsidR="005C07A9">
        <w:rPr>
          <w:lang w:val="en-CA"/>
        </w:rPr>
        <w:t>.0</w:t>
      </w:r>
      <w:r w:rsidR="000B0121">
        <w:rPr>
          <w:lang w:val="en-CA"/>
        </w:rPr>
        <w:t>.1</w:t>
      </w:r>
      <w:r w:rsidR="00E4674B">
        <w:rPr>
          <w:lang w:val="en-CA"/>
        </w:rPr>
        <w:t xml:space="preserve"> </w:t>
      </w:r>
      <w:r w:rsidR="005C07A9">
        <w:rPr>
          <w:lang w:val="en-CA"/>
        </w:rPr>
        <w:fldChar w:fldCharType="begin"/>
      </w:r>
      <w:r w:rsidR="005C07A9">
        <w:rPr>
          <w:lang w:val="en-CA"/>
        </w:rPr>
        <w:instrText xml:space="preserve"> REF _Ref518292329 \n \h </w:instrText>
      </w:r>
      <w:r w:rsidR="005C07A9">
        <w:rPr>
          <w:lang w:val="en-CA"/>
        </w:rPr>
      </w:r>
      <w:r w:rsidR="005C07A9">
        <w:rPr>
          <w:lang w:val="en-CA"/>
        </w:rPr>
        <w:fldChar w:fldCharType="separate"/>
      </w:r>
      <w:r w:rsidR="005C07A9">
        <w:rPr>
          <w:lang w:val="en-CA"/>
        </w:rPr>
        <w:t>[2]</w:t>
      </w:r>
      <w:r w:rsidR="005C07A9">
        <w:rPr>
          <w:lang w:val="en-CA"/>
        </w:rPr>
        <w:fldChar w:fldCharType="end"/>
      </w:r>
      <w:r w:rsidR="00A54EDB">
        <w:rPr>
          <w:lang w:val="en-CA"/>
        </w:rPr>
        <w:t xml:space="preserve"> .</w:t>
      </w:r>
    </w:p>
    <w:p w14:paraId="593CAC03" w14:textId="10FDB3BD" w:rsidR="007B65B4" w:rsidRDefault="00E95BE9" w:rsidP="007B65B4">
      <w:pPr>
        <w:pStyle w:val="ListParagraph"/>
        <w:numPr>
          <w:ilvl w:val="0"/>
          <w:numId w:val="16"/>
        </w:numPr>
        <w:rPr>
          <w:sz w:val="22"/>
          <w:szCs w:val="20"/>
        </w:rPr>
      </w:pPr>
      <w:r>
        <w:rPr>
          <w:sz w:val="22"/>
          <w:szCs w:val="20"/>
        </w:rPr>
        <w:t>Only enable HMVP for merge mode (Test 4.4.7.a)</w:t>
      </w:r>
    </w:p>
    <w:p w14:paraId="079FCEED" w14:textId="6A8EDC80" w:rsidR="007B65B4" w:rsidRDefault="007B65B4" w:rsidP="007B65B4">
      <w:pPr>
        <w:pStyle w:val="ListParagraph"/>
        <w:numPr>
          <w:ilvl w:val="1"/>
          <w:numId w:val="16"/>
        </w:numPr>
        <w:rPr>
          <w:sz w:val="22"/>
          <w:szCs w:val="20"/>
        </w:rPr>
      </w:pPr>
      <w:r>
        <w:rPr>
          <w:sz w:val="22"/>
          <w:szCs w:val="20"/>
        </w:rPr>
        <w:t>Anchor: VTM</w:t>
      </w:r>
      <w:r w:rsidR="005C07A9">
        <w:rPr>
          <w:sz w:val="22"/>
          <w:szCs w:val="20"/>
        </w:rPr>
        <w:t xml:space="preserve"> (by disabling all BMS tools in BMS-1.0)</w:t>
      </w:r>
    </w:p>
    <w:p w14:paraId="18D219CA" w14:textId="20923EBA" w:rsidR="007B65B4" w:rsidRDefault="007B65B4" w:rsidP="007B65B4">
      <w:pPr>
        <w:pStyle w:val="ListParagraph"/>
        <w:numPr>
          <w:ilvl w:val="1"/>
          <w:numId w:val="16"/>
        </w:numPr>
        <w:rPr>
          <w:sz w:val="22"/>
          <w:szCs w:val="20"/>
        </w:rPr>
      </w:pPr>
      <w:r>
        <w:rPr>
          <w:sz w:val="22"/>
          <w:szCs w:val="20"/>
        </w:rPr>
        <w:t xml:space="preserve">Test: Anchor with </w:t>
      </w:r>
      <w:r w:rsidR="00E95BE9">
        <w:rPr>
          <w:sz w:val="22"/>
          <w:szCs w:val="20"/>
        </w:rPr>
        <w:t>HMVP only applied to merge mode</w:t>
      </w:r>
    </w:p>
    <w:p w14:paraId="4F341CFE" w14:textId="0A615B48" w:rsidR="007B65B4" w:rsidRDefault="00E95BE9" w:rsidP="007B65B4">
      <w:pPr>
        <w:pStyle w:val="ListParagraph"/>
        <w:numPr>
          <w:ilvl w:val="0"/>
          <w:numId w:val="16"/>
        </w:numPr>
        <w:rPr>
          <w:sz w:val="22"/>
          <w:szCs w:val="20"/>
        </w:rPr>
      </w:pPr>
      <w:r>
        <w:rPr>
          <w:sz w:val="22"/>
          <w:szCs w:val="20"/>
        </w:rPr>
        <w:t>Enable HMVP for both AMVP and merge mode (Test 4.4.7.b)</w:t>
      </w:r>
    </w:p>
    <w:p w14:paraId="1D492879" w14:textId="77777777" w:rsidR="007B65B4" w:rsidRDefault="007B65B4" w:rsidP="007B65B4">
      <w:pPr>
        <w:pStyle w:val="ListParagraph"/>
        <w:numPr>
          <w:ilvl w:val="1"/>
          <w:numId w:val="16"/>
        </w:numPr>
        <w:rPr>
          <w:sz w:val="22"/>
          <w:szCs w:val="20"/>
        </w:rPr>
      </w:pPr>
      <w:r>
        <w:rPr>
          <w:sz w:val="22"/>
          <w:szCs w:val="20"/>
        </w:rPr>
        <w:t>Anchor: BMS</w:t>
      </w:r>
    </w:p>
    <w:p w14:paraId="1AA26886" w14:textId="7DDE233B" w:rsidR="007B65B4" w:rsidRPr="00980ECA" w:rsidRDefault="007B65B4" w:rsidP="007B65B4">
      <w:pPr>
        <w:pStyle w:val="ListParagraph"/>
        <w:numPr>
          <w:ilvl w:val="1"/>
          <w:numId w:val="16"/>
        </w:numPr>
      </w:pPr>
      <w:r>
        <w:rPr>
          <w:sz w:val="22"/>
          <w:szCs w:val="20"/>
        </w:rPr>
        <w:t>Test: Anchor with Proposal</w:t>
      </w:r>
    </w:p>
    <w:p w14:paraId="4DFA8E69" w14:textId="3C040449" w:rsidR="00980ECA" w:rsidRPr="00BE0EF5" w:rsidRDefault="00980ECA" w:rsidP="00980ECA">
      <w:pPr>
        <w:pStyle w:val="ListParagraph"/>
        <w:ind w:left="0"/>
      </w:pPr>
      <w:r>
        <w:rPr>
          <w:sz w:val="22"/>
          <w:szCs w:val="20"/>
        </w:rPr>
        <w:t xml:space="preserve">For each test set, three sub-sets according to merge list size </w:t>
      </w:r>
      <w:proofErr w:type="spellStart"/>
      <w:r w:rsidR="00272F58">
        <w:rPr>
          <w:lang w:val="en-CA"/>
        </w:rPr>
        <w:t>N</w:t>
      </w:r>
      <w:r w:rsidR="00272F58" w:rsidRPr="008C69E7">
        <w:rPr>
          <w:vertAlign w:val="subscript"/>
          <w:lang w:val="en-CA"/>
        </w:rPr>
        <w:t>mrg</w:t>
      </w:r>
      <w:proofErr w:type="spellEnd"/>
      <w:r w:rsidR="00272F58">
        <w:rPr>
          <w:sz w:val="22"/>
          <w:szCs w:val="20"/>
        </w:rPr>
        <w:t xml:space="preserve"> </w:t>
      </w:r>
      <w:r>
        <w:rPr>
          <w:sz w:val="22"/>
          <w:szCs w:val="20"/>
        </w:rPr>
        <w:t>set to 6, 8, and 10, are performed</w:t>
      </w:r>
      <w:r w:rsidR="003D686E">
        <w:rPr>
          <w:sz w:val="22"/>
          <w:szCs w:val="20"/>
        </w:rPr>
        <w:t xml:space="preserve"> according to the CE4 descriptions</w:t>
      </w:r>
      <w:r>
        <w:rPr>
          <w:sz w:val="22"/>
          <w:szCs w:val="20"/>
        </w:rPr>
        <w:t xml:space="preserve">. </w:t>
      </w:r>
    </w:p>
    <w:p w14:paraId="24ECE481" w14:textId="4203B8AD" w:rsidR="00BE0EF5" w:rsidRDefault="00BE0EF5" w:rsidP="00BE0EF5">
      <w:pPr>
        <w:pStyle w:val="Heading2"/>
        <w:rPr>
          <w:lang w:val="en-CA"/>
        </w:rPr>
      </w:pPr>
      <w:r>
        <w:rPr>
          <w:lang w:val="en-CA"/>
        </w:rPr>
        <w:t xml:space="preserve">Simulation results </w:t>
      </w:r>
      <w:r w:rsidR="00980ECA">
        <w:rPr>
          <w:lang w:val="en-CA" w:eastAsia="zh-CN"/>
        </w:rPr>
        <w:t xml:space="preserve">of </w:t>
      </w:r>
      <w:bookmarkStart w:id="231" w:name="_Hlk525315467"/>
      <w:r w:rsidR="00980ECA">
        <w:rPr>
          <w:lang w:val="en-CA" w:eastAsia="zh-CN"/>
        </w:rPr>
        <w:t>Test 4.4.7.a</w:t>
      </w:r>
      <w:bookmarkEnd w:id="231"/>
    </w:p>
    <w:p w14:paraId="3CBFA2A2" w14:textId="6E957999" w:rsidR="00B11802" w:rsidRPr="00BE0EF5" w:rsidRDefault="00BE0EF5" w:rsidP="00BE0EF5">
      <w:pPr>
        <w:rPr>
          <w:lang w:val="en-CA"/>
        </w:rPr>
      </w:pPr>
      <w:r>
        <w:rPr>
          <w:lang w:val="en-CA"/>
        </w:rPr>
        <w:t xml:space="preserve">This sub-section reports the coding performance of HMVP </w:t>
      </w:r>
      <w:r w:rsidR="00272F58">
        <w:rPr>
          <w:lang w:val="en-CA"/>
        </w:rPr>
        <w:t xml:space="preserve">applied to merge mode only </w:t>
      </w:r>
      <w:r>
        <w:rPr>
          <w:lang w:val="en-CA"/>
        </w:rPr>
        <w:t xml:space="preserve">with </w:t>
      </w:r>
      <w:proofErr w:type="spellStart"/>
      <w:r>
        <w:rPr>
          <w:lang w:val="en-CA"/>
        </w:rPr>
        <w:t>N</w:t>
      </w:r>
      <w:r w:rsidRPr="008C69E7">
        <w:rPr>
          <w:vertAlign w:val="subscript"/>
          <w:lang w:val="en-CA"/>
        </w:rPr>
        <w:t>mrg</w:t>
      </w:r>
      <w:proofErr w:type="spellEnd"/>
      <w:r>
        <w:rPr>
          <w:lang w:val="en-CA"/>
        </w:rPr>
        <w:t xml:space="preserve"> </w:t>
      </w:r>
      <w:r w:rsidR="00E4674B">
        <w:rPr>
          <w:lang w:val="en-CA"/>
        </w:rPr>
        <w:t xml:space="preserve">equal </w:t>
      </w:r>
      <w:r>
        <w:rPr>
          <w:lang w:val="en-CA"/>
        </w:rPr>
        <w:t xml:space="preserve">to </w:t>
      </w:r>
      <w:r w:rsidR="00980ECA">
        <w:rPr>
          <w:lang w:val="en-CA"/>
        </w:rPr>
        <w:t>6, 8</w:t>
      </w:r>
      <w:r>
        <w:rPr>
          <w:lang w:val="en-CA"/>
        </w:rPr>
        <w:t xml:space="preserve"> and 1</w:t>
      </w:r>
      <w:r w:rsidR="00980ECA">
        <w:rPr>
          <w:lang w:val="en-CA"/>
        </w:rPr>
        <w:t>0</w:t>
      </w:r>
      <w:r>
        <w:rPr>
          <w:lang w:val="en-CA"/>
        </w:rPr>
        <w:t xml:space="preserve">, respectively. </w:t>
      </w:r>
    </w:p>
    <w:p w14:paraId="5EB06C3C" w14:textId="6764741E" w:rsidR="00F37CA1" w:rsidRDefault="00152AE7" w:rsidP="006075E3">
      <w:pPr>
        <w:pStyle w:val="Caption"/>
        <w:keepNext/>
        <w:jc w:val="center"/>
        <w:rPr>
          <w:i w:val="0"/>
          <w:sz w:val="22"/>
          <w:szCs w:val="22"/>
        </w:rPr>
      </w:pPr>
      <w:r w:rsidRPr="004D1F67">
        <w:rPr>
          <w:i w:val="0"/>
          <w:sz w:val="22"/>
          <w:szCs w:val="22"/>
        </w:rPr>
        <w:lastRenderedPageBreak/>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BA1204">
        <w:rPr>
          <w:i w:val="0"/>
          <w:noProof/>
          <w:sz w:val="22"/>
          <w:szCs w:val="22"/>
        </w:rPr>
        <w:t>3</w:t>
      </w:r>
      <w:r w:rsidRPr="004D1F67">
        <w:rPr>
          <w:i w:val="0"/>
          <w:sz w:val="22"/>
          <w:szCs w:val="22"/>
        </w:rPr>
        <w:fldChar w:fldCharType="end"/>
      </w:r>
      <w:r w:rsidR="004D1F67">
        <w:rPr>
          <w:i w:val="0"/>
          <w:sz w:val="22"/>
          <w:szCs w:val="22"/>
        </w:rPr>
        <w:t xml:space="preserve">. </w:t>
      </w:r>
      <w:r w:rsidR="006D5F42">
        <w:rPr>
          <w:i w:val="0"/>
          <w:sz w:val="22"/>
          <w:szCs w:val="22"/>
        </w:rPr>
        <w:t xml:space="preserve">Performance </w:t>
      </w:r>
      <w:r w:rsidR="003D686E">
        <w:rPr>
          <w:i w:val="0"/>
          <w:sz w:val="22"/>
          <w:szCs w:val="22"/>
        </w:rPr>
        <w:t xml:space="preserve">of </w:t>
      </w:r>
      <w:r w:rsidR="003D686E" w:rsidRPr="003D686E">
        <w:rPr>
          <w:i w:val="0"/>
          <w:sz w:val="22"/>
          <w:szCs w:val="22"/>
        </w:rPr>
        <w:t xml:space="preserve">Test 4.4.7.a </w:t>
      </w:r>
      <w:r w:rsidR="004D1F67">
        <w:rPr>
          <w:i w:val="0"/>
          <w:sz w:val="22"/>
          <w:szCs w:val="22"/>
        </w:rPr>
        <w:t>under Random Access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1D62392D" w14:textId="77777777" w:rsidTr="0070260C">
        <w:trPr>
          <w:trHeight w:val="216"/>
        </w:trPr>
        <w:tc>
          <w:tcPr>
            <w:tcW w:w="738" w:type="dxa"/>
            <w:tcBorders>
              <w:right w:val="double" w:sz="4" w:space="0" w:color="auto"/>
            </w:tcBorders>
            <w:shd w:val="clear" w:color="auto" w:fill="auto"/>
          </w:tcPr>
          <w:p w14:paraId="283D2DBA" w14:textId="77777777" w:rsidR="00AE4E5D" w:rsidRPr="0070260C" w:rsidRDefault="00AE4E5D"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1AF5E9B0" w14:textId="4A16861D" w:rsidR="00AE4E5D" w:rsidRPr="0070260C" w:rsidRDefault="00AE4E5D"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21054AE6" w14:textId="554376DF" w:rsidR="00AE4E5D" w:rsidRPr="0070260C" w:rsidRDefault="00AE4E5D"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120322FF" w14:textId="2F30A3ED" w:rsidR="00AE4E5D" w:rsidRPr="0070260C" w:rsidRDefault="00AE4E5D"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4467E84E" w14:textId="77777777" w:rsidTr="0070260C">
        <w:trPr>
          <w:trHeight w:val="346"/>
        </w:trPr>
        <w:tc>
          <w:tcPr>
            <w:tcW w:w="738" w:type="dxa"/>
            <w:tcBorders>
              <w:right w:val="double" w:sz="4" w:space="0" w:color="auto"/>
            </w:tcBorders>
            <w:shd w:val="clear" w:color="auto" w:fill="auto"/>
          </w:tcPr>
          <w:p w14:paraId="5C383116" w14:textId="77777777" w:rsidR="00AE4E5D" w:rsidRPr="0070260C" w:rsidRDefault="00AE4E5D"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72C00C9B" w14:textId="2CE03A22" w:rsidR="00AE4E5D" w:rsidRPr="0070260C" w:rsidRDefault="00AE4E5D"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4CB07A90" w14:textId="3122F37C" w:rsidR="00AE4E5D" w:rsidRPr="0070260C" w:rsidRDefault="00AE4E5D"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295AC1A7" w14:textId="24E39A50" w:rsidR="00AE4E5D" w:rsidRPr="0070260C" w:rsidRDefault="00AE4E5D"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19C3E742" w14:textId="4AA3C6BA"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0B8B7C50" w14:textId="080BBB58"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012CB86C" w14:textId="451ED66A" w:rsidR="00AE4E5D" w:rsidRPr="0070260C" w:rsidRDefault="00AE4E5D"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2BABB2EB" w14:textId="4B148A3B" w:rsidR="00AE4E5D" w:rsidRPr="0070260C" w:rsidRDefault="00AE4E5D"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74FBB73D" w14:textId="6E07DE96" w:rsidR="00AE4E5D" w:rsidRPr="0070260C" w:rsidRDefault="00AE4E5D"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77B18AA4" w14:textId="3EF30293"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7120B853" w14:textId="0BB69267"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0F4C4702" w14:textId="761B3A74" w:rsidR="00AE4E5D" w:rsidRPr="0070260C" w:rsidRDefault="00AE4E5D"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7C4CDF21" w14:textId="0D9E6775" w:rsidR="00AE4E5D" w:rsidRPr="0070260C" w:rsidRDefault="00AE4E5D"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2C18F92A" w14:textId="10F3BBF6" w:rsidR="00AE4E5D" w:rsidRPr="0070260C" w:rsidRDefault="00AE4E5D"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551B839E" w14:textId="717E98A4"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1B95298E" w14:textId="20B2C856"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5F527D8E" w14:textId="77777777" w:rsidTr="0070260C">
        <w:trPr>
          <w:trHeight w:val="300"/>
        </w:trPr>
        <w:tc>
          <w:tcPr>
            <w:tcW w:w="738" w:type="dxa"/>
            <w:tcBorders>
              <w:right w:val="double" w:sz="4" w:space="0" w:color="auto"/>
            </w:tcBorders>
            <w:shd w:val="clear" w:color="auto" w:fill="auto"/>
            <w:vAlign w:val="center"/>
          </w:tcPr>
          <w:p w14:paraId="6147C942" w14:textId="450B15F5"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1A00C969" w14:textId="39564685" w:rsidR="00AE4E5D" w:rsidRPr="0070260C" w:rsidRDefault="00AE4E5D" w:rsidP="0070260C">
            <w:pPr>
              <w:pStyle w:val="Caption"/>
              <w:keepNext/>
              <w:spacing w:before="0" w:after="0"/>
              <w:jc w:val="center"/>
              <w:rPr>
                <w:i w:val="0"/>
                <w:sz w:val="14"/>
                <w:szCs w:val="14"/>
              </w:rPr>
            </w:pPr>
            <w:r w:rsidRPr="0070260C">
              <w:rPr>
                <w:i w:val="0"/>
                <w:color w:val="000000"/>
                <w:sz w:val="14"/>
                <w:szCs w:val="14"/>
              </w:rPr>
              <w:t>-0.34%</w:t>
            </w:r>
          </w:p>
        </w:tc>
        <w:tc>
          <w:tcPr>
            <w:tcW w:w="677" w:type="dxa"/>
            <w:tcBorders>
              <w:top w:val="single" w:sz="4" w:space="0" w:color="auto"/>
              <w:bottom w:val="single" w:sz="4" w:space="0" w:color="auto"/>
            </w:tcBorders>
            <w:shd w:val="clear" w:color="auto" w:fill="auto"/>
            <w:vAlign w:val="center"/>
          </w:tcPr>
          <w:p w14:paraId="2B3B9238" w14:textId="3DDC3362" w:rsidR="00AE4E5D" w:rsidRPr="0070260C" w:rsidRDefault="00AE4E5D" w:rsidP="0070260C">
            <w:pPr>
              <w:pStyle w:val="Caption"/>
              <w:keepNext/>
              <w:spacing w:before="0" w:after="0"/>
              <w:jc w:val="center"/>
              <w:rPr>
                <w:i w:val="0"/>
                <w:sz w:val="14"/>
                <w:szCs w:val="14"/>
              </w:rPr>
            </w:pPr>
            <w:r w:rsidRPr="0070260C">
              <w:rPr>
                <w:i w:val="0"/>
                <w:color w:val="000000"/>
                <w:sz w:val="14"/>
                <w:szCs w:val="14"/>
              </w:rPr>
              <w:t>-0.36%</w:t>
            </w:r>
          </w:p>
        </w:tc>
        <w:tc>
          <w:tcPr>
            <w:tcW w:w="677" w:type="dxa"/>
            <w:tcBorders>
              <w:top w:val="single" w:sz="4" w:space="0" w:color="auto"/>
              <w:bottom w:val="single" w:sz="4" w:space="0" w:color="auto"/>
            </w:tcBorders>
            <w:shd w:val="clear" w:color="auto" w:fill="auto"/>
            <w:vAlign w:val="center"/>
          </w:tcPr>
          <w:p w14:paraId="2765365A" w14:textId="43AC12FD" w:rsidR="00AE4E5D" w:rsidRPr="0070260C" w:rsidRDefault="00AE4E5D" w:rsidP="0070260C">
            <w:pPr>
              <w:pStyle w:val="Caption"/>
              <w:keepNext/>
              <w:spacing w:before="0" w:after="0"/>
              <w:jc w:val="center"/>
              <w:rPr>
                <w:i w:val="0"/>
                <w:sz w:val="14"/>
                <w:szCs w:val="14"/>
              </w:rPr>
            </w:pPr>
            <w:r w:rsidRPr="0070260C">
              <w:rPr>
                <w:i w:val="0"/>
                <w:color w:val="000000"/>
                <w:sz w:val="14"/>
                <w:szCs w:val="14"/>
              </w:rPr>
              <w:t>-0.60%</w:t>
            </w:r>
          </w:p>
        </w:tc>
        <w:tc>
          <w:tcPr>
            <w:tcW w:w="634" w:type="dxa"/>
            <w:tcBorders>
              <w:top w:val="single" w:sz="4" w:space="0" w:color="auto"/>
              <w:bottom w:val="single" w:sz="4" w:space="0" w:color="auto"/>
            </w:tcBorders>
            <w:shd w:val="clear" w:color="auto" w:fill="auto"/>
            <w:vAlign w:val="center"/>
          </w:tcPr>
          <w:p w14:paraId="70E2E386" w14:textId="3B614C53"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4B3F7ACC" w14:textId="1EB9F2E2"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5D56CC55" w14:textId="5EA77CB3" w:rsidR="00AE4E5D" w:rsidRPr="0070260C" w:rsidRDefault="00AE4E5D" w:rsidP="0070260C">
            <w:pPr>
              <w:pStyle w:val="Caption"/>
              <w:keepNext/>
              <w:spacing w:before="0" w:after="0"/>
              <w:jc w:val="center"/>
              <w:rPr>
                <w:i w:val="0"/>
                <w:sz w:val="14"/>
                <w:szCs w:val="14"/>
              </w:rPr>
            </w:pPr>
            <w:r w:rsidRPr="0070260C">
              <w:rPr>
                <w:i w:val="0"/>
                <w:color w:val="000000"/>
                <w:sz w:val="14"/>
                <w:szCs w:val="14"/>
              </w:rPr>
              <w:t>-0.40%</w:t>
            </w:r>
          </w:p>
        </w:tc>
        <w:tc>
          <w:tcPr>
            <w:tcW w:w="677" w:type="dxa"/>
            <w:tcBorders>
              <w:top w:val="single" w:sz="4" w:space="0" w:color="auto"/>
              <w:bottom w:val="single" w:sz="4" w:space="0" w:color="auto"/>
            </w:tcBorders>
            <w:shd w:val="clear" w:color="auto" w:fill="auto"/>
            <w:vAlign w:val="center"/>
          </w:tcPr>
          <w:p w14:paraId="65E9CC1E" w14:textId="5A67CC7F" w:rsidR="00AE4E5D" w:rsidRPr="0070260C" w:rsidRDefault="00AE4E5D" w:rsidP="0070260C">
            <w:pPr>
              <w:pStyle w:val="Caption"/>
              <w:keepNext/>
              <w:spacing w:before="0" w:after="0"/>
              <w:jc w:val="center"/>
              <w:rPr>
                <w:i w:val="0"/>
                <w:sz w:val="14"/>
                <w:szCs w:val="14"/>
              </w:rPr>
            </w:pPr>
            <w:r w:rsidRPr="0070260C">
              <w:rPr>
                <w:i w:val="0"/>
                <w:color w:val="000000"/>
                <w:sz w:val="14"/>
                <w:szCs w:val="14"/>
              </w:rPr>
              <w:t>-0.42%</w:t>
            </w:r>
          </w:p>
        </w:tc>
        <w:tc>
          <w:tcPr>
            <w:tcW w:w="677" w:type="dxa"/>
            <w:tcBorders>
              <w:top w:val="single" w:sz="4" w:space="0" w:color="auto"/>
              <w:bottom w:val="single" w:sz="4" w:space="0" w:color="auto"/>
            </w:tcBorders>
            <w:shd w:val="clear" w:color="auto" w:fill="auto"/>
            <w:vAlign w:val="center"/>
          </w:tcPr>
          <w:p w14:paraId="554882AC" w14:textId="5B1D0C70" w:rsidR="00AE4E5D" w:rsidRPr="0070260C" w:rsidRDefault="00AE4E5D" w:rsidP="0070260C">
            <w:pPr>
              <w:pStyle w:val="Caption"/>
              <w:keepNext/>
              <w:spacing w:before="0" w:after="0"/>
              <w:jc w:val="center"/>
              <w:rPr>
                <w:i w:val="0"/>
                <w:sz w:val="14"/>
                <w:szCs w:val="14"/>
              </w:rPr>
            </w:pPr>
            <w:r w:rsidRPr="0070260C">
              <w:rPr>
                <w:i w:val="0"/>
                <w:color w:val="000000"/>
                <w:sz w:val="14"/>
                <w:szCs w:val="14"/>
              </w:rPr>
              <w:t>-0.76%</w:t>
            </w:r>
          </w:p>
        </w:tc>
        <w:tc>
          <w:tcPr>
            <w:tcW w:w="634" w:type="dxa"/>
            <w:tcBorders>
              <w:top w:val="single" w:sz="4" w:space="0" w:color="auto"/>
              <w:bottom w:val="single" w:sz="4" w:space="0" w:color="auto"/>
            </w:tcBorders>
            <w:shd w:val="clear" w:color="auto" w:fill="auto"/>
            <w:vAlign w:val="center"/>
          </w:tcPr>
          <w:p w14:paraId="59C9F047" w14:textId="0472F88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3313ADEF" w14:textId="49B55D10"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left w:val="double" w:sz="4" w:space="0" w:color="auto"/>
            </w:tcBorders>
            <w:shd w:val="clear" w:color="auto" w:fill="auto"/>
            <w:vAlign w:val="center"/>
          </w:tcPr>
          <w:p w14:paraId="15047102" w14:textId="4DBFF89E" w:rsidR="00AE4E5D" w:rsidRPr="0070260C" w:rsidRDefault="00AE4E5D" w:rsidP="0070260C">
            <w:pPr>
              <w:pStyle w:val="Caption"/>
              <w:keepNext/>
              <w:spacing w:before="0" w:after="0"/>
              <w:jc w:val="center"/>
              <w:rPr>
                <w:i w:val="0"/>
                <w:sz w:val="14"/>
                <w:szCs w:val="14"/>
              </w:rPr>
            </w:pPr>
            <w:r w:rsidRPr="0070260C">
              <w:rPr>
                <w:i w:val="0"/>
                <w:color w:val="000000"/>
                <w:sz w:val="14"/>
                <w:szCs w:val="14"/>
              </w:rPr>
              <w:t>-0.41%</w:t>
            </w:r>
          </w:p>
        </w:tc>
        <w:tc>
          <w:tcPr>
            <w:tcW w:w="677" w:type="dxa"/>
            <w:shd w:val="clear" w:color="auto" w:fill="auto"/>
            <w:vAlign w:val="center"/>
          </w:tcPr>
          <w:p w14:paraId="667022A1" w14:textId="58B19C04" w:rsidR="00AE4E5D" w:rsidRPr="0070260C" w:rsidRDefault="00AE4E5D" w:rsidP="0070260C">
            <w:pPr>
              <w:pStyle w:val="Caption"/>
              <w:keepNext/>
              <w:spacing w:before="0" w:after="0"/>
              <w:jc w:val="center"/>
              <w:rPr>
                <w:i w:val="0"/>
                <w:sz w:val="14"/>
                <w:szCs w:val="14"/>
              </w:rPr>
            </w:pPr>
            <w:r w:rsidRPr="0070260C">
              <w:rPr>
                <w:i w:val="0"/>
                <w:color w:val="000000"/>
                <w:sz w:val="14"/>
                <w:szCs w:val="14"/>
              </w:rPr>
              <w:t>-0.48%</w:t>
            </w:r>
          </w:p>
        </w:tc>
        <w:tc>
          <w:tcPr>
            <w:tcW w:w="677" w:type="dxa"/>
            <w:shd w:val="clear" w:color="auto" w:fill="auto"/>
            <w:vAlign w:val="center"/>
          </w:tcPr>
          <w:p w14:paraId="76ED7092" w14:textId="30BB1E65" w:rsidR="00AE4E5D" w:rsidRPr="0070260C" w:rsidRDefault="00AE4E5D" w:rsidP="0070260C">
            <w:pPr>
              <w:pStyle w:val="Caption"/>
              <w:keepNext/>
              <w:spacing w:before="0" w:after="0"/>
              <w:jc w:val="center"/>
              <w:rPr>
                <w:i w:val="0"/>
                <w:sz w:val="14"/>
                <w:szCs w:val="14"/>
              </w:rPr>
            </w:pPr>
            <w:r w:rsidRPr="0070260C">
              <w:rPr>
                <w:i w:val="0"/>
                <w:color w:val="000000"/>
                <w:sz w:val="14"/>
                <w:szCs w:val="14"/>
              </w:rPr>
              <w:t>-0.78%</w:t>
            </w:r>
          </w:p>
        </w:tc>
        <w:tc>
          <w:tcPr>
            <w:tcW w:w="634" w:type="dxa"/>
            <w:shd w:val="clear" w:color="auto" w:fill="auto"/>
            <w:vAlign w:val="center"/>
          </w:tcPr>
          <w:p w14:paraId="0E049B6F" w14:textId="1589D37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61CBB7AE" w14:textId="63828712"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1DB13295" w14:textId="77777777" w:rsidTr="0070260C">
        <w:trPr>
          <w:trHeight w:val="325"/>
        </w:trPr>
        <w:tc>
          <w:tcPr>
            <w:tcW w:w="738" w:type="dxa"/>
            <w:tcBorders>
              <w:right w:val="double" w:sz="4" w:space="0" w:color="auto"/>
            </w:tcBorders>
            <w:shd w:val="clear" w:color="auto" w:fill="auto"/>
            <w:vAlign w:val="center"/>
          </w:tcPr>
          <w:p w14:paraId="7AA78746" w14:textId="55562DF2"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07FD8EB4" w14:textId="2184ADA2" w:rsidR="00AE4E5D" w:rsidRPr="0070260C" w:rsidRDefault="00AE4E5D" w:rsidP="0070260C">
            <w:pPr>
              <w:pStyle w:val="Caption"/>
              <w:keepNext/>
              <w:spacing w:before="0" w:after="0"/>
              <w:jc w:val="center"/>
              <w:rPr>
                <w:i w:val="0"/>
                <w:sz w:val="14"/>
                <w:szCs w:val="14"/>
              </w:rPr>
            </w:pPr>
            <w:r w:rsidRPr="0070260C">
              <w:rPr>
                <w:i w:val="0"/>
                <w:color w:val="000000"/>
                <w:sz w:val="14"/>
                <w:szCs w:val="14"/>
              </w:rPr>
              <w:t>-0.37%</w:t>
            </w:r>
          </w:p>
        </w:tc>
        <w:tc>
          <w:tcPr>
            <w:tcW w:w="677" w:type="dxa"/>
            <w:tcBorders>
              <w:top w:val="single" w:sz="4" w:space="0" w:color="auto"/>
              <w:bottom w:val="single" w:sz="4" w:space="0" w:color="auto"/>
            </w:tcBorders>
            <w:shd w:val="clear" w:color="auto" w:fill="auto"/>
            <w:vAlign w:val="center"/>
          </w:tcPr>
          <w:p w14:paraId="2558560D" w14:textId="7A05EF7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-0.68%</w:t>
            </w:r>
          </w:p>
        </w:tc>
        <w:tc>
          <w:tcPr>
            <w:tcW w:w="677" w:type="dxa"/>
            <w:tcBorders>
              <w:top w:val="single" w:sz="4" w:space="0" w:color="auto"/>
              <w:bottom w:val="single" w:sz="4" w:space="0" w:color="auto"/>
            </w:tcBorders>
            <w:shd w:val="clear" w:color="auto" w:fill="auto"/>
            <w:vAlign w:val="center"/>
          </w:tcPr>
          <w:p w14:paraId="48E9EF36" w14:textId="50C1DE8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-0.66%</w:t>
            </w:r>
          </w:p>
        </w:tc>
        <w:tc>
          <w:tcPr>
            <w:tcW w:w="634" w:type="dxa"/>
            <w:tcBorders>
              <w:top w:val="single" w:sz="4" w:space="0" w:color="auto"/>
              <w:bottom w:val="single" w:sz="4" w:space="0" w:color="auto"/>
            </w:tcBorders>
            <w:shd w:val="clear" w:color="auto" w:fill="auto"/>
            <w:vAlign w:val="center"/>
          </w:tcPr>
          <w:p w14:paraId="518AD730" w14:textId="388404DE" w:rsidR="00AE4E5D" w:rsidRPr="0070260C" w:rsidRDefault="00AE4E5D"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566E2DD8" w14:textId="3BBB883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top w:val="single" w:sz="4" w:space="0" w:color="auto"/>
              <w:left w:val="double" w:sz="4" w:space="0" w:color="auto"/>
              <w:bottom w:val="single" w:sz="4" w:space="0" w:color="auto"/>
            </w:tcBorders>
            <w:shd w:val="clear" w:color="auto" w:fill="auto"/>
            <w:vAlign w:val="center"/>
          </w:tcPr>
          <w:p w14:paraId="5BE19667" w14:textId="2465C8CD" w:rsidR="00AE4E5D" w:rsidRPr="0070260C" w:rsidRDefault="00AE4E5D" w:rsidP="0070260C">
            <w:pPr>
              <w:pStyle w:val="Caption"/>
              <w:keepNext/>
              <w:spacing w:before="0" w:after="0"/>
              <w:jc w:val="center"/>
              <w:rPr>
                <w:i w:val="0"/>
                <w:sz w:val="14"/>
                <w:szCs w:val="14"/>
              </w:rPr>
            </w:pPr>
            <w:r w:rsidRPr="0070260C">
              <w:rPr>
                <w:i w:val="0"/>
                <w:color w:val="000000"/>
                <w:sz w:val="14"/>
                <w:szCs w:val="14"/>
              </w:rPr>
              <w:t>-0.56%</w:t>
            </w:r>
          </w:p>
        </w:tc>
        <w:tc>
          <w:tcPr>
            <w:tcW w:w="677" w:type="dxa"/>
            <w:tcBorders>
              <w:top w:val="single" w:sz="4" w:space="0" w:color="auto"/>
              <w:bottom w:val="single" w:sz="4" w:space="0" w:color="auto"/>
            </w:tcBorders>
            <w:shd w:val="clear" w:color="auto" w:fill="auto"/>
            <w:vAlign w:val="center"/>
          </w:tcPr>
          <w:p w14:paraId="7853CC93" w14:textId="6FD52EFF" w:rsidR="00AE4E5D" w:rsidRPr="0070260C" w:rsidRDefault="00AE4E5D" w:rsidP="0070260C">
            <w:pPr>
              <w:pStyle w:val="Caption"/>
              <w:keepNext/>
              <w:spacing w:before="0" w:after="0"/>
              <w:jc w:val="center"/>
              <w:rPr>
                <w:i w:val="0"/>
                <w:sz w:val="14"/>
                <w:szCs w:val="14"/>
              </w:rPr>
            </w:pPr>
            <w:r w:rsidRPr="0070260C">
              <w:rPr>
                <w:i w:val="0"/>
                <w:color w:val="000000"/>
                <w:sz w:val="14"/>
                <w:szCs w:val="14"/>
              </w:rPr>
              <w:t>-0.98%</w:t>
            </w:r>
          </w:p>
        </w:tc>
        <w:tc>
          <w:tcPr>
            <w:tcW w:w="677" w:type="dxa"/>
            <w:tcBorders>
              <w:top w:val="single" w:sz="4" w:space="0" w:color="auto"/>
              <w:bottom w:val="single" w:sz="4" w:space="0" w:color="auto"/>
            </w:tcBorders>
            <w:shd w:val="clear" w:color="auto" w:fill="auto"/>
            <w:vAlign w:val="center"/>
          </w:tcPr>
          <w:p w14:paraId="41DC1777" w14:textId="6078D443" w:rsidR="00AE4E5D" w:rsidRPr="0070260C" w:rsidRDefault="00AE4E5D" w:rsidP="0070260C">
            <w:pPr>
              <w:pStyle w:val="Caption"/>
              <w:keepNext/>
              <w:spacing w:before="0" w:after="0"/>
              <w:jc w:val="center"/>
              <w:rPr>
                <w:i w:val="0"/>
                <w:sz w:val="14"/>
                <w:szCs w:val="14"/>
              </w:rPr>
            </w:pPr>
            <w:r w:rsidRPr="0070260C">
              <w:rPr>
                <w:i w:val="0"/>
                <w:color w:val="000000"/>
                <w:sz w:val="14"/>
                <w:szCs w:val="14"/>
              </w:rPr>
              <w:t>-0.92%</w:t>
            </w:r>
          </w:p>
        </w:tc>
        <w:tc>
          <w:tcPr>
            <w:tcW w:w="634" w:type="dxa"/>
            <w:tcBorders>
              <w:top w:val="single" w:sz="4" w:space="0" w:color="auto"/>
              <w:bottom w:val="single" w:sz="4" w:space="0" w:color="auto"/>
            </w:tcBorders>
            <w:shd w:val="clear" w:color="auto" w:fill="auto"/>
            <w:vAlign w:val="center"/>
          </w:tcPr>
          <w:p w14:paraId="337D1802" w14:textId="1673F04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610ECE28" w14:textId="78D5706A"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left w:val="double" w:sz="4" w:space="0" w:color="auto"/>
            </w:tcBorders>
            <w:shd w:val="clear" w:color="auto" w:fill="auto"/>
            <w:vAlign w:val="center"/>
          </w:tcPr>
          <w:p w14:paraId="1007AEAC" w14:textId="2F467B2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-0.65%</w:t>
            </w:r>
          </w:p>
        </w:tc>
        <w:tc>
          <w:tcPr>
            <w:tcW w:w="677" w:type="dxa"/>
            <w:shd w:val="clear" w:color="auto" w:fill="auto"/>
            <w:vAlign w:val="center"/>
          </w:tcPr>
          <w:p w14:paraId="11C4C3AB" w14:textId="3DF08A7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-1.07%</w:t>
            </w:r>
          </w:p>
        </w:tc>
        <w:tc>
          <w:tcPr>
            <w:tcW w:w="677" w:type="dxa"/>
            <w:shd w:val="clear" w:color="auto" w:fill="auto"/>
            <w:vAlign w:val="center"/>
          </w:tcPr>
          <w:p w14:paraId="44934007" w14:textId="4FFD19F9" w:rsidR="00AE4E5D" w:rsidRPr="0070260C" w:rsidRDefault="00AE4E5D" w:rsidP="0070260C">
            <w:pPr>
              <w:pStyle w:val="Caption"/>
              <w:keepNext/>
              <w:spacing w:before="0" w:after="0"/>
              <w:jc w:val="center"/>
              <w:rPr>
                <w:i w:val="0"/>
                <w:sz w:val="14"/>
                <w:szCs w:val="14"/>
              </w:rPr>
            </w:pPr>
            <w:r w:rsidRPr="0070260C">
              <w:rPr>
                <w:i w:val="0"/>
                <w:color w:val="000000"/>
                <w:sz w:val="14"/>
                <w:szCs w:val="14"/>
              </w:rPr>
              <w:t>-1.11%</w:t>
            </w:r>
          </w:p>
        </w:tc>
        <w:tc>
          <w:tcPr>
            <w:tcW w:w="634" w:type="dxa"/>
            <w:shd w:val="clear" w:color="auto" w:fill="auto"/>
            <w:vAlign w:val="center"/>
          </w:tcPr>
          <w:p w14:paraId="600C1C44" w14:textId="3BDA5361"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4BA540BB" w14:textId="41BD759F"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08D870FF" w14:textId="77777777" w:rsidTr="0070260C">
        <w:trPr>
          <w:trHeight w:val="325"/>
        </w:trPr>
        <w:tc>
          <w:tcPr>
            <w:tcW w:w="738" w:type="dxa"/>
            <w:tcBorders>
              <w:right w:val="double" w:sz="4" w:space="0" w:color="auto"/>
            </w:tcBorders>
            <w:shd w:val="clear" w:color="auto" w:fill="auto"/>
            <w:vAlign w:val="center"/>
          </w:tcPr>
          <w:p w14:paraId="31EE4024" w14:textId="662D83DD"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1C1F7FE5" w14:textId="1C56363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-0.60%</w:t>
            </w:r>
          </w:p>
        </w:tc>
        <w:tc>
          <w:tcPr>
            <w:tcW w:w="677" w:type="dxa"/>
            <w:tcBorders>
              <w:top w:val="single" w:sz="4" w:space="0" w:color="auto"/>
              <w:bottom w:val="single" w:sz="4" w:space="0" w:color="auto"/>
            </w:tcBorders>
            <w:shd w:val="clear" w:color="auto" w:fill="auto"/>
            <w:vAlign w:val="center"/>
          </w:tcPr>
          <w:p w14:paraId="7F7A2D5C" w14:textId="326BCE6D" w:rsidR="00AE4E5D" w:rsidRPr="0070260C" w:rsidRDefault="00AE4E5D" w:rsidP="0070260C">
            <w:pPr>
              <w:pStyle w:val="Caption"/>
              <w:keepNext/>
              <w:spacing w:before="0" w:after="0"/>
              <w:jc w:val="center"/>
              <w:rPr>
                <w:i w:val="0"/>
                <w:sz w:val="14"/>
                <w:szCs w:val="14"/>
              </w:rPr>
            </w:pPr>
            <w:r w:rsidRPr="0070260C">
              <w:rPr>
                <w:i w:val="0"/>
                <w:color w:val="000000"/>
                <w:sz w:val="14"/>
                <w:szCs w:val="14"/>
              </w:rPr>
              <w:t>-0.70%</w:t>
            </w:r>
          </w:p>
        </w:tc>
        <w:tc>
          <w:tcPr>
            <w:tcW w:w="677" w:type="dxa"/>
            <w:tcBorders>
              <w:top w:val="single" w:sz="4" w:space="0" w:color="auto"/>
              <w:bottom w:val="single" w:sz="4" w:space="0" w:color="auto"/>
            </w:tcBorders>
            <w:shd w:val="clear" w:color="auto" w:fill="auto"/>
            <w:vAlign w:val="center"/>
          </w:tcPr>
          <w:p w14:paraId="0D2B12F8" w14:textId="6CDB06A2" w:rsidR="00AE4E5D" w:rsidRPr="0070260C" w:rsidRDefault="00AE4E5D" w:rsidP="0070260C">
            <w:pPr>
              <w:pStyle w:val="Caption"/>
              <w:keepNext/>
              <w:spacing w:before="0" w:after="0"/>
              <w:jc w:val="center"/>
              <w:rPr>
                <w:i w:val="0"/>
                <w:sz w:val="14"/>
                <w:szCs w:val="14"/>
              </w:rPr>
            </w:pPr>
            <w:r w:rsidRPr="0070260C">
              <w:rPr>
                <w:i w:val="0"/>
                <w:color w:val="000000"/>
                <w:sz w:val="14"/>
                <w:szCs w:val="14"/>
              </w:rPr>
              <w:t>-0.74%</w:t>
            </w:r>
          </w:p>
        </w:tc>
        <w:tc>
          <w:tcPr>
            <w:tcW w:w="634" w:type="dxa"/>
            <w:tcBorders>
              <w:top w:val="single" w:sz="4" w:space="0" w:color="auto"/>
              <w:bottom w:val="single" w:sz="4" w:space="0" w:color="auto"/>
            </w:tcBorders>
            <w:shd w:val="clear" w:color="auto" w:fill="auto"/>
            <w:vAlign w:val="center"/>
          </w:tcPr>
          <w:p w14:paraId="488360FA" w14:textId="299A694B"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732C2917" w14:textId="23C62037"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00314222" w14:textId="02CE99C7" w:rsidR="00AE4E5D" w:rsidRPr="0070260C" w:rsidRDefault="00AE4E5D" w:rsidP="0070260C">
            <w:pPr>
              <w:pStyle w:val="Caption"/>
              <w:keepNext/>
              <w:spacing w:before="0" w:after="0"/>
              <w:jc w:val="center"/>
              <w:rPr>
                <w:i w:val="0"/>
                <w:sz w:val="14"/>
                <w:szCs w:val="14"/>
              </w:rPr>
            </w:pPr>
            <w:r w:rsidRPr="0070260C">
              <w:rPr>
                <w:i w:val="0"/>
                <w:color w:val="000000"/>
                <w:sz w:val="14"/>
                <w:szCs w:val="14"/>
              </w:rPr>
              <w:t>-0.84%</w:t>
            </w:r>
          </w:p>
        </w:tc>
        <w:tc>
          <w:tcPr>
            <w:tcW w:w="677" w:type="dxa"/>
            <w:tcBorders>
              <w:top w:val="single" w:sz="4" w:space="0" w:color="auto"/>
              <w:bottom w:val="single" w:sz="4" w:space="0" w:color="auto"/>
            </w:tcBorders>
            <w:shd w:val="clear" w:color="auto" w:fill="auto"/>
            <w:vAlign w:val="center"/>
          </w:tcPr>
          <w:p w14:paraId="7CC2BFAE" w14:textId="4AEE18D2"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bottom w:val="single" w:sz="4" w:space="0" w:color="auto"/>
            </w:tcBorders>
            <w:shd w:val="clear" w:color="auto" w:fill="auto"/>
            <w:vAlign w:val="center"/>
          </w:tcPr>
          <w:p w14:paraId="5640724B" w14:textId="2B3B0C9B" w:rsidR="00AE4E5D" w:rsidRPr="0070260C" w:rsidRDefault="00AE4E5D" w:rsidP="0070260C">
            <w:pPr>
              <w:pStyle w:val="Caption"/>
              <w:keepNext/>
              <w:spacing w:before="0" w:after="0"/>
              <w:jc w:val="center"/>
              <w:rPr>
                <w:i w:val="0"/>
                <w:sz w:val="14"/>
                <w:szCs w:val="14"/>
              </w:rPr>
            </w:pPr>
            <w:r w:rsidRPr="0070260C">
              <w:rPr>
                <w:i w:val="0"/>
                <w:color w:val="000000"/>
                <w:sz w:val="14"/>
                <w:szCs w:val="14"/>
              </w:rPr>
              <w:t>-1.05%</w:t>
            </w:r>
          </w:p>
        </w:tc>
        <w:tc>
          <w:tcPr>
            <w:tcW w:w="634" w:type="dxa"/>
            <w:tcBorders>
              <w:top w:val="single" w:sz="4" w:space="0" w:color="auto"/>
              <w:bottom w:val="single" w:sz="4" w:space="0" w:color="auto"/>
            </w:tcBorders>
            <w:shd w:val="clear" w:color="auto" w:fill="auto"/>
            <w:vAlign w:val="center"/>
          </w:tcPr>
          <w:p w14:paraId="016D87AF" w14:textId="135F586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61FAEF48" w14:textId="4BCEFC7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72BA8B86" w14:textId="5EB8895E" w:rsidR="00AE4E5D" w:rsidRPr="0070260C" w:rsidRDefault="00AE4E5D" w:rsidP="0070260C">
            <w:pPr>
              <w:pStyle w:val="Caption"/>
              <w:keepNext/>
              <w:spacing w:before="0" w:after="0"/>
              <w:jc w:val="center"/>
              <w:rPr>
                <w:i w:val="0"/>
                <w:sz w:val="14"/>
                <w:szCs w:val="14"/>
              </w:rPr>
            </w:pPr>
            <w:r w:rsidRPr="0070260C">
              <w:rPr>
                <w:i w:val="0"/>
                <w:color w:val="000000"/>
                <w:sz w:val="14"/>
                <w:szCs w:val="14"/>
              </w:rPr>
              <w:t>-0.92%</w:t>
            </w:r>
          </w:p>
        </w:tc>
        <w:tc>
          <w:tcPr>
            <w:tcW w:w="677" w:type="dxa"/>
            <w:shd w:val="clear" w:color="auto" w:fill="auto"/>
            <w:vAlign w:val="center"/>
          </w:tcPr>
          <w:p w14:paraId="79878E56" w14:textId="687ACC10" w:rsidR="00AE4E5D" w:rsidRPr="0070260C" w:rsidRDefault="00AE4E5D" w:rsidP="0070260C">
            <w:pPr>
              <w:pStyle w:val="Caption"/>
              <w:keepNext/>
              <w:spacing w:before="0" w:after="0"/>
              <w:jc w:val="center"/>
              <w:rPr>
                <w:i w:val="0"/>
                <w:sz w:val="14"/>
                <w:szCs w:val="14"/>
              </w:rPr>
            </w:pPr>
            <w:r w:rsidRPr="0070260C">
              <w:rPr>
                <w:i w:val="0"/>
                <w:color w:val="000000"/>
                <w:sz w:val="14"/>
                <w:szCs w:val="14"/>
              </w:rPr>
              <w:t>-1.00%</w:t>
            </w:r>
          </w:p>
        </w:tc>
        <w:tc>
          <w:tcPr>
            <w:tcW w:w="677" w:type="dxa"/>
            <w:shd w:val="clear" w:color="auto" w:fill="auto"/>
            <w:vAlign w:val="center"/>
          </w:tcPr>
          <w:p w14:paraId="606C606B" w14:textId="49F377C0" w:rsidR="00AE4E5D" w:rsidRPr="0070260C" w:rsidRDefault="00AE4E5D" w:rsidP="0070260C">
            <w:pPr>
              <w:pStyle w:val="Caption"/>
              <w:keepNext/>
              <w:spacing w:before="0" w:after="0"/>
              <w:jc w:val="center"/>
              <w:rPr>
                <w:i w:val="0"/>
                <w:sz w:val="14"/>
                <w:szCs w:val="14"/>
              </w:rPr>
            </w:pPr>
            <w:r w:rsidRPr="0070260C">
              <w:rPr>
                <w:i w:val="0"/>
                <w:color w:val="000000"/>
                <w:sz w:val="14"/>
                <w:szCs w:val="14"/>
              </w:rPr>
              <w:t>-1.06%</w:t>
            </w:r>
          </w:p>
        </w:tc>
        <w:tc>
          <w:tcPr>
            <w:tcW w:w="634" w:type="dxa"/>
            <w:shd w:val="clear" w:color="auto" w:fill="auto"/>
            <w:vAlign w:val="center"/>
          </w:tcPr>
          <w:p w14:paraId="38BBC75B" w14:textId="1C45D6D8"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16DBC9C6" w14:textId="3E4FEAFE"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r>
      <w:tr w:rsidR="0070260C" w:rsidRPr="0070260C" w14:paraId="0B9E08C2" w14:textId="77777777" w:rsidTr="0070260C">
        <w:trPr>
          <w:trHeight w:val="325"/>
        </w:trPr>
        <w:tc>
          <w:tcPr>
            <w:tcW w:w="738" w:type="dxa"/>
            <w:tcBorders>
              <w:right w:val="double" w:sz="4" w:space="0" w:color="auto"/>
            </w:tcBorders>
            <w:shd w:val="clear" w:color="auto" w:fill="auto"/>
            <w:vAlign w:val="center"/>
          </w:tcPr>
          <w:p w14:paraId="7273A5B9" w14:textId="7B28A526"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59A9A829" w14:textId="1AF6F9E7" w:rsidR="00AE4E5D" w:rsidRPr="0070260C" w:rsidRDefault="00AE4E5D" w:rsidP="0070260C">
            <w:pPr>
              <w:pStyle w:val="Caption"/>
              <w:keepNext/>
              <w:spacing w:before="0" w:after="0"/>
              <w:jc w:val="center"/>
              <w:rPr>
                <w:i w:val="0"/>
                <w:sz w:val="14"/>
                <w:szCs w:val="14"/>
              </w:rPr>
            </w:pPr>
            <w:r w:rsidRPr="0070260C">
              <w:rPr>
                <w:i w:val="0"/>
                <w:color w:val="000000"/>
                <w:sz w:val="14"/>
                <w:szCs w:val="14"/>
              </w:rPr>
              <w:t>-0.34%</w:t>
            </w:r>
          </w:p>
        </w:tc>
        <w:tc>
          <w:tcPr>
            <w:tcW w:w="677" w:type="dxa"/>
            <w:tcBorders>
              <w:top w:val="single" w:sz="4" w:space="0" w:color="auto"/>
              <w:bottom w:val="single" w:sz="4" w:space="0" w:color="auto"/>
            </w:tcBorders>
            <w:shd w:val="clear" w:color="auto" w:fill="auto"/>
            <w:vAlign w:val="center"/>
          </w:tcPr>
          <w:p w14:paraId="5CA513C5" w14:textId="0FDDCE6A" w:rsidR="00AE4E5D" w:rsidRPr="0070260C" w:rsidRDefault="00AE4E5D" w:rsidP="0070260C">
            <w:pPr>
              <w:pStyle w:val="Caption"/>
              <w:keepNext/>
              <w:spacing w:before="0" w:after="0"/>
              <w:jc w:val="center"/>
              <w:rPr>
                <w:i w:val="0"/>
                <w:sz w:val="14"/>
                <w:szCs w:val="14"/>
              </w:rPr>
            </w:pPr>
            <w:r w:rsidRPr="0070260C">
              <w:rPr>
                <w:i w:val="0"/>
                <w:color w:val="000000"/>
                <w:sz w:val="14"/>
                <w:szCs w:val="14"/>
              </w:rPr>
              <w:t>-0.24%</w:t>
            </w:r>
          </w:p>
        </w:tc>
        <w:tc>
          <w:tcPr>
            <w:tcW w:w="677" w:type="dxa"/>
            <w:tcBorders>
              <w:top w:val="single" w:sz="4" w:space="0" w:color="auto"/>
              <w:bottom w:val="single" w:sz="4" w:space="0" w:color="auto"/>
            </w:tcBorders>
            <w:shd w:val="clear" w:color="auto" w:fill="auto"/>
            <w:vAlign w:val="center"/>
          </w:tcPr>
          <w:p w14:paraId="43F45577" w14:textId="4B447486" w:rsidR="00AE4E5D" w:rsidRPr="0070260C" w:rsidRDefault="00AE4E5D" w:rsidP="0070260C">
            <w:pPr>
              <w:pStyle w:val="Caption"/>
              <w:keepNext/>
              <w:spacing w:before="0" w:after="0"/>
              <w:jc w:val="center"/>
              <w:rPr>
                <w:i w:val="0"/>
                <w:sz w:val="14"/>
                <w:szCs w:val="14"/>
              </w:rPr>
            </w:pPr>
            <w:r w:rsidRPr="0070260C">
              <w:rPr>
                <w:i w:val="0"/>
                <w:color w:val="000000"/>
                <w:sz w:val="14"/>
                <w:szCs w:val="14"/>
              </w:rPr>
              <w:t>-0.49%</w:t>
            </w:r>
          </w:p>
        </w:tc>
        <w:tc>
          <w:tcPr>
            <w:tcW w:w="634" w:type="dxa"/>
            <w:tcBorders>
              <w:top w:val="single" w:sz="4" w:space="0" w:color="auto"/>
              <w:bottom w:val="single" w:sz="4" w:space="0" w:color="auto"/>
            </w:tcBorders>
            <w:shd w:val="clear" w:color="auto" w:fill="auto"/>
            <w:vAlign w:val="center"/>
          </w:tcPr>
          <w:p w14:paraId="0F7F9B76" w14:textId="1C37257A" w:rsidR="00AE4E5D" w:rsidRPr="0070260C" w:rsidRDefault="00AE4E5D" w:rsidP="0070260C">
            <w:pPr>
              <w:pStyle w:val="Caption"/>
              <w:keepNext/>
              <w:spacing w:before="0" w:after="0"/>
              <w:jc w:val="center"/>
              <w:rPr>
                <w:i w:val="0"/>
                <w:sz w:val="14"/>
                <w:szCs w:val="14"/>
              </w:rPr>
            </w:pPr>
            <w:r w:rsidRPr="0070260C">
              <w:rPr>
                <w:i w:val="0"/>
                <w:color w:val="000000"/>
                <w:sz w:val="14"/>
                <w:szCs w:val="14"/>
              </w:rPr>
              <w:t>105%</w:t>
            </w:r>
          </w:p>
        </w:tc>
        <w:tc>
          <w:tcPr>
            <w:tcW w:w="635" w:type="dxa"/>
            <w:tcBorders>
              <w:top w:val="single" w:sz="4" w:space="0" w:color="auto"/>
              <w:bottom w:val="single" w:sz="4" w:space="0" w:color="auto"/>
              <w:right w:val="double" w:sz="4" w:space="0" w:color="auto"/>
            </w:tcBorders>
            <w:shd w:val="clear" w:color="auto" w:fill="auto"/>
            <w:vAlign w:val="center"/>
          </w:tcPr>
          <w:p w14:paraId="2D7BC08E" w14:textId="0AA5894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104%</w:t>
            </w:r>
          </w:p>
        </w:tc>
        <w:tc>
          <w:tcPr>
            <w:tcW w:w="677" w:type="dxa"/>
            <w:tcBorders>
              <w:top w:val="single" w:sz="4" w:space="0" w:color="auto"/>
              <w:left w:val="double" w:sz="4" w:space="0" w:color="auto"/>
              <w:bottom w:val="single" w:sz="4" w:space="0" w:color="auto"/>
            </w:tcBorders>
            <w:shd w:val="clear" w:color="auto" w:fill="auto"/>
            <w:vAlign w:val="center"/>
          </w:tcPr>
          <w:p w14:paraId="7F96D462" w14:textId="0B8FEEA4" w:rsidR="00AE4E5D" w:rsidRPr="0070260C" w:rsidRDefault="00AE4E5D" w:rsidP="0070260C">
            <w:pPr>
              <w:pStyle w:val="Caption"/>
              <w:keepNext/>
              <w:spacing w:before="0" w:after="0"/>
              <w:jc w:val="center"/>
              <w:rPr>
                <w:i w:val="0"/>
                <w:sz w:val="14"/>
                <w:szCs w:val="14"/>
              </w:rPr>
            </w:pPr>
            <w:r w:rsidRPr="0070260C">
              <w:rPr>
                <w:i w:val="0"/>
                <w:color w:val="000000"/>
                <w:sz w:val="14"/>
                <w:szCs w:val="14"/>
              </w:rPr>
              <w:t>-0.45%</w:t>
            </w:r>
          </w:p>
        </w:tc>
        <w:tc>
          <w:tcPr>
            <w:tcW w:w="677" w:type="dxa"/>
            <w:tcBorders>
              <w:top w:val="single" w:sz="4" w:space="0" w:color="auto"/>
              <w:bottom w:val="single" w:sz="4" w:space="0" w:color="auto"/>
            </w:tcBorders>
            <w:shd w:val="clear" w:color="auto" w:fill="auto"/>
            <w:vAlign w:val="center"/>
          </w:tcPr>
          <w:p w14:paraId="585EBAC5" w14:textId="2BC2C380" w:rsidR="00AE4E5D" w:rsidRPr="0070260C" w:rsidRDefault="00AE4E5D" w:rsidP="0070260C">
            <w:pPr>
              <w:pStyle w:val="Caption"/>
              <w:keepNext/>
              <w:spacing w:before="0" w:after="0"/>
              <w:jc w:val="center"/>
              <w:rPr>
                <w:i w:val="0"/>
                <w:sz w:val="14"/>
                <w:szCs w:val="14"/>
              </w:rPr>
            </w:pPr>
            <w:r w:rsidRPr="0070260C">
              <w:rPr>
                <w:i w:val="0"/>
                <w:color w:val="000000"/>
                <w:sz w:val="14"/>
                <w:szCs w:val="14"/>
              </w:rPr>
              <w:t>-0.57%</w:t>
            </w:r>
          </w:p>
        </w:tc>
        <w:tc>
          <w:tcPr>
            <w:tcW w:w="677" w:type="dxa"/>
            <w:tcBorders>
              <w:top w:val="single" w:sz="4" w:space="0" w:color="auto"/>
              <w:bottom w:val="single" w:sz="4" w:space="0" w:color="auto"/>
            </w:tcBorders>
            <w:shd w:val="clear" w:color="auto" w:fill="auto"/>
            <w:vAlign w:val="center"/>
          </w:tcPr>
          <w:p w14:paraId="45300B7B" w14:textId="69D2C8A2" w:rsidR="00AE4E5D" w:rsidRPr="0070260C" w:rsidRDefault="00AE4E5D" w:rsidP="0070260C">
            <w:pPr>
              <w:pStyle w:val="Caption"/>
              <w:keepNext/>
              <w:spacing w:before="0" w:after="0"/>
              <w:jc w:val="center"/>
              <w:rPr>
                <w:i w:val="0"/>
                <w:sz w:val="14"/>
                <w:szCs w:val="14"/>
              </w:rPr>
            </w:pPr>
            <w:r w:rsidRPr="0070260C">
              <w:rPr>
                <w:i w:val="0"/>
                <w:color w:val="000000"/>
                <w:sz w:val="14"/>
                <w:szCs w:val="14"/>
              </w:rPr>
              <w:t>-0.74%</w:t>
            </w:r>
          </w:p>
        </w:tc>
        <w:tc>
          <w:tcPr>
            <w:tcW w:w="634" w:type="dxa"/>
            <w:tcBorders>
              <w:top w:val="single" w:sz="4" w:space="0" w:color="auto"/>
              <w:bottom w:val="single" w:sz="4" w:space="0" w:color="auto"/>
            </w:tcBorders>
            <w:shd w:val="clear" w:color="auto" w:fill="auto"/>
            <w:vAlign w:val="center"/>
          </w:tcPr>
          <w:p w14:paraId="5F354772" w14:textId="5667E57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104%</w:t>
            </w:r>
          </w:p>
        </w:tc>
        <w:tc>
          <w:tcPr>
            <w:tcW w:w="635" w:type="dxa"/>
            <w:tcBorders>
              <w:top w:val="single" w:sz="4" w:space="0" w:color="auto"/>
              <w:bottom w:val="single" w:sz="4" w:space="0" w:color="auto"/>
              <w:right w:val="double" w:sz="4" w:space="0" w:color="auto"/>
            </w:tcBorders>
            <w:shd w:val="clear" w:color="auto" w:fill="auto"/>
            <w:vAlign w:val="center"/>
          </w:tcPr>
          <w:p w14:paraId="1A02D17C" w14:textId="6ADACE4F"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792B3931" w14:textId="6729A2DC" w:rsidR="00AE4E5D" w:rsidRPr="0070260C" w:rsidRDefault="00AE4E5D" w:rsidP="0070260C">
            <w:pPr>
              <w:pStyle w:val="Caption"/>
              <w:keepNext/>
              <w:spacing w:before="0" w:after="0"/>
              <w:jc w:val="center"/>
              <w:rPr>
                <w:i w:val="0"/>
                <w:sz w:val="14"/>
                <w:szCs w:val="14"/>
              </w:rPr>
            </w:pPr>
            <w:r w:rsidRPr="0070260C">
              <w:rPr>
                <w:i w:val="0"/>
                <w:color w:val="000000"/>
                <w:sz w:val="14"/>
                <w:szCs w:val="14"/>
              </w:rPr>
              <w:t>-0.48%</w:t>
            </w:r>
          </w:p>
        </w:tc>
        <w:tc>
          <w:tcPr>
            <w:tcW w:w="677" w:type="dxa"/>
            <w:shd w:val="clear" w:color="auto" w:fill="auto"/>
            <w:vAlign w:val="center"/>
          </w:tcPr>
          <w:p w14:paraId="0A3E0105" w14:textId="4359BCFF" w:rsidR="00AE4E5D" w:rsidRPr="0070260C" w:rsidRDefault="00AE4E5D" w:rsidP="0070260C">
            <w:pPr>
              <w:pStyle w:val="Caption"/>
              <w:keepNext/>
              <w:spacing w:before="0" w:after="0"/>
              <w:jc w:val="center"/>
              <w:rPr>
                <w:i w:val="0"/>
                <w:sz w:val="14"/>
                <w:szCs w:val="14"/>
              </w:rPr>
            </w:pPr>
            <w:r w:rsidRPr="0070260C">
              <w:rPr>
                <w:i w:val="0"/>
                <w:color w:val="000000"/>
                <w:sz w:val="14"/>
                <w:szCs w:val="14"/>
              </w:rPr>
              <w:t>-0.49%</w:t>
            </w:r>
          </w:p>
        </w:tc>
        <w:tc>
          <w:tcPr>
            <w:tcW w:w="677" w:type="dxa"/>
            <w:shd w:val="clear" w:color="auto" w:fill="auto"/>
            <w:vAlign w:val="center"/>
          </w:tcPr>
          <w:p w14:paraId="07B9C5CE" w14:textId="64B44BC4" w:rsidR="00AE4E5D" w:rsidRPr="0070260C" w:rsidRDefault="00AE4E5D" w:rsidP="0070260C">
            <w:pPr>
              <w:pStyle w:val="Caption"/>
              <w:keepNext/>
              <w:spacing w:before="0" w:after="0"/>
              <w:jc w:val="center"/>
              <w:rPr>
                <w:i w:val="0"/>
                <w:sz w:val="14"/>
                <w:szCs w:val="14"/>
              </w:rPr>
            </w:pPr>
            <w:r w:rsidRPr="0070260C">
              <w:rPr>
                <w:i w:val="0"/>
                <w:color w:val="000000"/>
                <w:sz w:val="14"/>
                <w:szCs w:val="14"/>
              </w:rPr>
              <w:t>-0.66%</w:t>
            </w:r>
          </w:p>
        </w:tc>
        <w:tc>
          <w:tcPr>
            <w:tcW w:w="634" w:type="dxa"/>
            <w:shd w:val="clear" w:color="auto" w:fill="auto"/>
            <w:vAlign w:val="center"/>
          </w:tcPr>
          <w:p w14:paraId="7CE63105" w14:textId="73CB82D4"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35" w:type="dxa"/>
            <w:shd w:val="clear" w:color="auto" w:fill="auto"/>
            <w:vAlign w:val="center"/>
          </w:tcPr>
          <w:p w14:paraId="25F38E12" w14:textId="6166FD0B"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31F781F1" w14:textId="77777777" w:rsidTr="0070260C">
        <w:trPr>
          <w:trHeight w:val="242"/>
        </w:trPr>
        <w:tc>
          <w:tcPr>
            <w:tcW w:w="738" w:type="dxa"/>
            <w:tcBorders>
              <w:right w:val="double" w:sz="4" w:space="0" w:color="auto"/>
            </w:tcBorders>
            <w:shd w:val="clear" w:color="auto" w:fill="auto"/>
            <w:vAlign w:val="center"/>
          </w:tcPr>
          <w:p w14:paraId="48C2A124" w14:textId="6154AA46"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6DACB16D" w14:textId="47067CE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151F8A27" w14:textId="77777777" w:rsidR="00AE4E5D" w:rsidRPr="0070260C" w:rsidRDefault="00AE4E5D"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603AED7" w14:textId="5EF308C1"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0657628C" w14:textId="2CA3B599"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616C52D3" w14:textId="1F7A6E20"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left w:val="double" w:sz="4" w:space="0" w:color="auto"/>
              <w:bottom w:val="single" w:sz="4" w:space="0" w:color="auto"/>
            </w:tcBorders>
            <w:shd w:val="clear" w:color="auto" w:fill="auto"/>
            <w:vAlign w:val="center"/>
          </w:tcPr>
          <w:p w14:paraId="13B24AD0" w14:textId="36DF764D"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39ECBF17" w14:textId="77777777" w:rsidR="00AE4E5D" w:rsidRPr="0070260C" w:rsidRDefault="00AE4E5D"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A6BB1AB" w14:textId="35CA360D"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208BBE92" w14:textId="29884E8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2C1AAB86" w14:textId="6D39D85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left w:val="double" w:sz="4" w:space="0" w:color="auto"/>
            </w:tcBorders>
            <w:shd w:val="clear" w:color="auto" w:fill="auto"/>
            <w:vAlign w:val="center"/>
          </w:tcPr>
          <w:p w14:paraId="16330E45" w14:textId="5F2DD4D4"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shd w:val="clear" w:color="auto" w:fill="auto"/>
            <w:vAlign w:val="center"/>
          </w:tcPr>
          <w:p w14:paraId="3FB737B2" w14:textId="77777777" w:rsidR="00AE4E5D" w:rsidRPr="0070260C" w:rsidRDefault="00AE4E5D" w:rsidP="0070260C">
            <w:pPr>
              <w:pStyle w:val="Caption"/>
              <w:keepNext/>
              <w:spacing w:before="0" w:after="0"/>
              <w:jc w:val="center"/>
              <w:rPr>
                <w:i w:val="0"/>
                <w:sz w:val="14"/>
                <w:szCs w:val="14"/>
              </w:rPr>
            </w:pPr>
          </w:p>
        </w:tc>
        <w:tc>
          <w:tcPr>
            <w:tcW w:w="677" w:type="dxa"/>
            <w:shd w:val="clear" w:color="auto" w:fill="auto"/>
            <w:vAlign w:val="center"/>
          </w:tcPr>
          <w:p w14:paraId="72E07E34" w14:textId="7C4AA4A6"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4" w:type="dxa"/>
            <w:shd w:val="clear" w:color="auto" w:fill="auto"/>
            <w:vAlign w:val="center"/>
          </w:tcPr>
          <w:p w14:paraId="2956893A" w14:textId="569B7A20"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5" w:type="dxa"/>
            <w:shd w:val="clear" w:color="auto" w:fill="auto"/>
            <w:vAlign w:val="center"/>
          </w:tcPr>
          <w:p w14:paraId="77DB451E" w14:textId="25A9075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r>
      <w:tr w:rsidR="0070260C" w:rsidRPr="0070260C" w14:paraId="43DB1492" w14:textId="77777777" w:rsidTr="0070260C">
        <w:trPr>
          <w:trHeight w:val="358"/>
        </w:trPr>
        <w:tc>
          <w:tcPr>
            <w:tcW w:w="738" w:type="dxa"/>
            <w:tcBorders>
              <w:right w:val="double" w:sz="4" w:space="0" w:color="auto"/>
            </w:tcBorders>
            <w:shd w:val="clear" w:color="auto" w:fill="auto"/>
            <w:vAlign w:val="center"/>
          </w:tcPr>
          <w:p w14:paraId="7F40BFB5" w14:textId="081528DC" w:rsidR="00AE4E5D" w:rsidRPr="0070260C" w:rsidRDefault="00AE4E5D"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720775B1" w14:textId="608BC67C"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-0.43%</w:t>
            </w:r>
          </w:p>
        </w:tc>
        <w:tc>
          <w:tcPr>
            <w:tcW w:w="677" w:type="dxa"/>
            <w:tcBorders>
              <w:top w:val="single" w:sz="4" w:space="0" w:color="auto"/>
              <w:bottom w:val="single" w:sz="12" w:space="0" w:color="auto"/>
            </w:tcBorders>
            <w:shd w:val="clear" w:color="auto" w:fill="auto"/>
            <w:vAlign w:val="center"/>
          </w:tcPr>
          <w:p w14:paraId="233AF9B8" w14:textId="6D4A6520"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-0.51%</w:t>
            </w:r>
          </w:p>
        </w:tc>
        <w:tc>
          <w:tcPr>
            <w:tcW w:w="677" w:type="dxa"/>
            <w:tcBorders>
              <w:top w:val="single" w:sz="4" w:space="0" w:color="auto"/>
              <w:bottom w:val="single" w:sz="12" w:space="0" w:color="auto"/>
            </w:tcBorders>
            <w:shd w:val="clear" w:color="auto" w:fill="auto"/>
            <w:vAlign w:val="center"/>
          </w:tcPr>
          <w:p w14:paraId="288AC968" w14:textId="5A1673E9"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-0.63%</w:t>
            </w:r>
          </w:p>
        </w:tc>
        <w:tc>
          <w:tcPr>
            <w:tcW w:w="634" w:type="dxa"/>
            <w:tcBorders>
              <w:top w:val="single" w:sz="4" w:space="0" w:color="auto"/>
              <w:bottom w:val="single" w:sz="12" w:space="0" w:color="auto"/>
            </w:tcBorders>
            <w:shd w:val="clear" w:color="auto" w:fill="auto"/>
            <w:vAlign w:val="center"/>
          </w:tcPr>
          <w:p w14:paraId="6F5D7225" w14:textId="2A699214"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35" w:type="dxa"/>
            <w:tcBorders>
              <w:top w:val="single" w:sz="4" w:space="0" w:color="auto"/>
              <w:bottom w:val="single" w:sz="12" w:space="0" w:color="auto"/>
              <w:right w:val="double" w:sz="4" w:space="0" w:color="auto"/>
            </w:tcBorders>
            <w:shd w:val="clear" w:color="auto" w:fill="auto"/>
            <w:vAlign w:val="center"/>
          </w:tcPr>
          <w:p w14:paraId="6EF0EDB3" w14:textId="2F15DA57"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top w:val="single" w:sz="4" w:space="0" w:color="auto"/>
              <w:left w:val="double" w:sz="4" w:space="0" w:color="auto"/>
              <w:bottom w:val="single" w:sz="12" w:space="0" w:color="auto"/>
            </w:tcBorders>
            <w:shd w:val="clear" w:color="auto" w:fill="auto"/>
            <w:vAlign w:val="center"/>
          </w:tcPr>
          <w:p w14:paraId="2BDBDA66" w14:textId="7466039C"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-0.59%</w:t>
            </w:r>
          </w:p>
        </w:tc>
        <w:tc>
          <w:tcPr>
            <w:tcW w:w="677" w:type="dxa"/>
            <w:tcBorders>
              <w:top w:val="single" w:sz="4" w:space="0" w:color="auto"/>
              <w:bottom w:val="single" w:sz="12" w:space="0" w:color="auto"/>
            </w:tcBorders>
            <w:shd w:val="clear" w:color="auto" w:fill="auto"/>
            <w:vAlign w:val="center"/>
          </w:tcPr>
          <w:p w14:paraId="2C5643F6" w14:textId="08A566DF"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-0.78%</w:t>
            </w:r>
          </w:p>
        </w:tc>
        <w:tc>
          <w:tcPr>
            <w:tcW w:w="677" w:type="dxa"/>
            <w:tcBorders>
              <w:top w:val="single" w:sz="4" w:space="0" w:color="auto"/>
              <w:bottom w:val="single" w:sz="12" w:space="0" w:color="auto"/>
            </w:tcBorders>
            <w:shd w:val="clear" w:color="auto" w:fill="auto"/>
            <w:vAlign w:val="center"/>
          </w:tcPr>
          <w:p w14:paraId="047A0418" w14:textId="4C681B67"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-0.88%</w:t>
            </w:r>
          </w:p>
        </w:tc>
        <w:tc>
          <w:tcPr>
            <w:tcW w:w="634" w:type="dxa"/>
            <w:tcBorders>
              <w:top w:val="single" w:sz="4" w:space="0" w:color="auto"/>
              <w:bottom w:val="single" w:sz="12" w:space="0" w:color="auto"/>
            </w:tcBorders>
            <w:shd w:val="clear" w:color="auto" w:fill="auto"/>
            <w:vAlign w:val="center"/>
          </w:tcPr>
          <w:p w14:paraId="57FBCA62" w14:textId="50F02691"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35" w:type="dxa"/>
            <w:tcBorders>
              <w:top w:val="single" w:sz="4" w:space="0" w:color="auto"/>
              <w:bottom w:val="single" w:sz="12" w:space="0" w:color="auto"/>
              <w:right w:val="double" w:sz="4" w:space="0" w:color="auto"/>
            </w:tcBorders>
            <w:shd w:val="clear" w:color="auto" w:fill="auto"/>
            <w:vAlign w:val="center"/>
          </w:tcPr>
          <w:p w14:paraId="718FFE3F" w14:textId="280474F3"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left w:val="double" w:sz="4" w:space="0" w:color="auto"/>
            </w:tcBorders>
            <w:shd w:val="clear" w:color="auto" w:fill="auto"/>
            <w:vAlign w:val="center"/>
          </w:tcPr>
          <w:p w14:paraId="3C199F43" w14:textId="4E0753CF"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-0.65%</w:t>
            </w:r>
          </w:p>
        </w:tc>
        <w:tc>
          <w:tcPr>
            <w:tcW w:w="677" w:type="dxa"/>
            <w:shd w:val="clear" w:color="auto" w:fill="auto"/>
            <w:vAlign w:val="center"/>
          </w:tcPr>
          <w:p w14:paraId="3DFFA83A" w14:textId="0A271B9F"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-0.77%</w:t>
            </w:r>
          </w:p>
        </w:tc>
        <w:tc>
          <w:tcPr>
            <w:tcW w:w="677" w:type="dxa"/>
            <w:shd w:val="clear" w:color="auto" w:fill="auto"/>
            <w:vAlign w:val="center"/>
          </w:tcPr>
          <w:p w14:paraId="13E59F93" w14:textId="195B5A10"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-0.91%</w:t>
            </w:r>
          </w:p>
        </w:tc>
        <w:tc>
          <w:tcPr>
            <w:tcW w:w="634" w:type="dxa"/>
            <w:shd w:val="clear" w:color="auto" w:fill="auto"/>
            <w:vAlign w:val="center"/>
          </w:tcPr>
          <w:p w14:paraId="6B279075" w14:textId="609ACD3C"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35" w:type="dxa"/>
            <w:shd w:val="clear" w:color="auto" w:fill="auto"/>
            <w:vAlign w:val="center"/>
          </w:tcPr>
          <w:p w14:paraId="67DDD256" w14:textId="2DC06432"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r>
    </w:tbl>
    <w:p w14:paraId="47C3EBE5" w14:textId="48AF9D01" w:rsidR="006075E3" w:rsidRDefault="00BA1204" w:rsidP="006075E3">
      <w:pPr>
        <w:pStyle w:val="Caption"/>
        <w:keepNext/>
        <w:jc w:val="center"/>
        <w:rPr>
          <w:i w:val="0"/>
          <w:sz w:val="22"/>
          <w:szCs w:val="22"/>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4</w:t>
      </w:r>
      <w:r w:rsidRPr="004D1F67">
        <w:rPr>
          <w:i w:val="0"/>
          <w:sz w:val="22"/>
          <w:szCs w:val="22"/>
        </w:rPr>
        <w:fldChar w:fldCharType="end"/>
      </w:r>
      <w:r>
        <w:rPr>
          <w:i w:val="0"/>
          <w:sz w:val="22"/>
          <w:szCs w:val="22"/>
        </w:rPr>
        <w:t xml:space="preserve">. </w:t>
      </w:r>
      <w:r w:rsidR="006075E3">
        <w:rPr>
          <w:i w:val="0"/>
          <w:sz w:val="22"/>
          <w:szCs w:val="22"/>
        </w:rPr>
        <w:t xml:space="preserve">Performance of </w:t>
      </w:r>
      <w:r w:rsidR="006D5F42" w:rsidRPr="003D686E">
        <w:rPr>
          <w:i w:val="0"/>
          <w:sz w:val="22"/>
          <w:szCs w:val="22"/>
        </w:rPr>
        <w:t xml:space="preserve">Test 4.4.7.a </w:t>
      </w:r>
      <w:r w:rsidR="006075E3">
        <w:rPr>
          <w:i w:val="0"/>
          <w:sz w:val="22"/>
          <w:szCs w:val="22"/>
        </w:rPr>
        <w:t>under Low Delay B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314FCF84" w14:textId="77777777" w:rsidTr="0070260C">
        <w:trPr>
          <w:trHeight w:val="216"/>
        </w:trPr>
        <w:tc>
          <w:tcPr>
            <w:tcW w:w="738" w:type="dxa"/>
            <w:tcBorders>
              <w:right w:val="double" w:sz="4" w:space="0" w:color="auto"/>
            </w:tcBorders>
            <w:shd w:val="clear" w:color="auto" w:fill="auto"/>
          </w:tcPr>
          <w:p w14:paraId="01C822F1" w14:textId="77777777" w:rsidR="001F33FB" w:rsidRPr="0070260C" w:rsidRDefault="001F33FB"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75F13B82" w14:textId="77777777" w:rsidR="001F33FB" w:rsidRPr="0070260C" w:rsidRDefault="001F33FB"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4284E0C4" w14:textId="77777777" w:rsidR="001F33FB" w:rsidRPr="0070260C" w:rsidRDefault="001F33FB"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7EAF9764" w14:textId="77777777" w:rsidR="001F33FB" w:rsidRPr="0070260C" w:rsidRDefault="001F33FB"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078CAB5F" w14:textId="77777777" w:rsidTr="0070260C">
        <w:trPr>
          <w:trHeight w:val="346"/>
        </w:trPr>
        <w:tc>
          <w:tcPr>
            <w:tcW w:w="738" w:type="dxa"/>
            <w:tcBorders>
              <w:right w:val="double" w:sz="4" w:space="0" w:color="auto"/>
            </w:tcBorders>
            <w:shd w:val="clear" w:color="auto" w:fill="auto"/>
          </w:tcPr>
          <w:p w14:paraId="5DD8BBEA" w14:textId="77777777"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5EADEC5A"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51512B8F"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3200F83F"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6A4066EB"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43B94400"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35728CCA"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06900497"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5E0CDB36"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E4295F6"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4B7FD50F"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021D805D"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40D21014"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55BFB41F"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366DE679"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312F884C"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6B5BC272" w14:textId="77777777" w:rsidTr="0070260C">
        <w:trPr>
          <w:trHeight w:val="300"/>
        </w:trPr>
        <w:tc>
          <w:tcPr>
            <w:tcW w:w="738" w:type="dxa"/>
            <w:tcBorders>
              <w:right w:val="double" w:sz="4" w:space="0" w:color="auto"/>
            </w:tcBorders>
            <w:shd w:val="clear" w:color="auto" w:fill="auto"/>
            <w:vAlign w:val="center"/>
          </w:tcPr>
          <w:p w14:paraId="3A97143C"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50F00887" w14:textId="78D96A92"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23840EDE" w14:textId="7E756610"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C3B1CBD" w14:textId="782354B4"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22CA3A15" w14:textId="4D1D4D17"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322ECAE" w14:textId="1041F33E"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2DDE99C4" w14:textId="63215189"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FBDC3C7" w14:textId="090A1702"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3E0C7F63" w14:textId="01CBF887"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007FC77E" w14:textId="71C731BC"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114EE09" w14:textId="611806BC" w:rsidR="001F33FB" w:rsidRPr="0070260C" w:rsidRDefault="001F33FB"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5AFCB120" w14:textId="7656200A"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2B240679" w14:textId="236860CB"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20190E60" w14:textId="0A48BC31" w:rsidR="001F33FB" w:rsidRPr="0070260C" w:rsidRDefault="001F33FB" w:rsidP="0070260C">
            <w:pPr>
              <w:pStyle w:val="Caption"/>
              <w:keepNext/>
              <w:spacing w:before="0" w:after="0"/>
              <w:jc w:val="center"/>
              <w:rPr>
                <w:i w:val="0"/>
                <w:sz w:val="14"/>
                <w:szCs w:val="14"/>
              </w:rPr>
            </w:pPr>
          </w:p>
        </w:tc>
        <w:tc>
          <w:tcPr>
            <w:tcW w:w="634" w:type="dxa"/>
            <w:shd w:val="clear" w:color="auto" w:fill="auto"/>
            <w:vAlign w:val="center"/>
          </w:tcPr>
          <w:p w14:paraId="7C49381C" w14:textId="5C99907C" w:rsidR="001F33FB" w:rsidRPr="0070260C" w:rsidRDefault="001F33FB" w:rsidP="0070260C">
            <w:pPr>
              <w:pStyle w:val="Caption"/>
              <w:keepNext/>
              <w:spacing w:before="0" w:after="0"/>
              <w:jc w:val="center"/>
              <w:rPr>
                <w:i w:val="0"/>
                <w:sz w:val="14"/>
                <w:szCs w:val="14"/>
              </w:rPr>
            </w:pPr>
          </w:p>
        </w:tc>
        <w:tc>
          <w:tcPr>
            <w:tcW w:w="635" w:type="dxa"/>
            <w:shd w:val="clear" w:color="auto" w:fill="auto"/>
            <w:vAlign w:val="center"/>
          </w:tcPr>
          <w:p w14:paraId="1FFA9611" w14:textId="4251F10E" w:rsidR="001F33FB" w:rsidRPr="0070260C" w:rsidRDefault="001F33FB" w:rsidP="0070260C">
            <w:pPr>
              <w:pStyle w:val="Caption"/>
              <w:keepNext/>
              <w:spacing w:before="0" w:after="0"/>
              <w:jc w:val="center"/>
              <w:rPr>
                <w:i w:val="0"/>
                <w:sz w:val="14"/>
                <w:szCs w:val="14"/>
              </w:rPr>
            </w:pPr>
          </w:p>
        </w:tc>
      </w:tr>
      <w:tr w:rsidR="0070260C" w:rsidRPr="0070260C" w14:paraId="124B8E01" w14:textId="77777777" w:rsidTr="0070260C">
        <w:trPr>
          <w:trHeight w:val="325"/>
        </w:trPr>
        <w:tc>
          <w:tcPr>
            <w:tcW w:w="738" w:type="dxa"/>
            <w:tcBorders>
              <w:right w:val="double" w:sz="4" w:space="0" w:color="auto"/>
            </w:tcBorders>
            <w:shd w:val="clear" w:color="auto" w:fill="auto"/>
            <w:vAlign w:val="center"/>
          </w:tcPr>
          <w:p w14:paraId="3A3F7910"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30143926" w14:textId="05D24AD9"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2E13495" w14:textId="623AD38A"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64AB006F" w14:textId="60B03053"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0F3C8708" w14:textId="2DB054C1"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2014F62E" w14:textId="5C0E5A70"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5F3505FF" w14:textId="06468FFC"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033E5D3" w14:textId="6D984972"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32048F7E" w14:textId="027F6D7F"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7401A552" w14:textId="5657D47C"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7E301EBD" w14:textId="58372373" w:rsidR="001F33FB" w:rsidRPr="0070260C" w:rsidRDefault="001F33FB"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171844DB" w14:textId="362F8612"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19163358" w14:textId="58725B90"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03BC69C6" w14:textId="33156FE4" w:rsidR="001F33FB" w:rsidRPr="0070260C" w:rsidRDefault="001F33FB" w:rsidP="0070260C">
            <w:pPr>
              <w:pStyle w:val="Caption"/>
              <w:keepNext/>
              <w:spacing w:before="0" w:after="0"/>
              <w:jc w:val="center"/>
              <w:rPr>
                <w:i w:val="0"/>
                <w:sz w:val="14"/>
                <w:szCs w:val="14"/>
              </w:rPr>
            </w:pPr>
          </w:p>
        </w:tc>
        <w:tc>
          <w:tcPr>
            <w:tcW w:w="634" w:type="dxa"/>
            <w:shd w:val="clear" w:color="auto" w:fill="auto"/>
            <w:vAlign w:val="center"/>
          </w:tcPr>
          <w:p w14:paraId="6E328A3F" w14:textId="1F8E59BD" w:rsidR="001F33FB" w:rsidRPr="0070260C" w:rsidRDefault="001F33FB" w:rsidP="0070260C">
            <w:pPr>
              <w:pStyle w:val="Caption"/>
              <w:keepNext/>
              <w:spacing w:before="0" w:after="0"/>
              <w:jc w:val="center"/>
              <w:rPr>
                <w:i w:val="0"/>
                <w:sz w:val="14"/>
                <w:szCs w:val="14"/>
              </w:rPr>
            </w:pPr>
          </w:p>
        </w:tc>
        <w:tc>
          <w:tcPr>
            <w:tcW w:w="635" w:type="dxa"/>
            <w:shd w:val="clear" w:color="auto" w:fill="auto"/>
            <w:vAlign w:val="center"/>
          </w:tcPr>
          <w:p w14:paraId="23EE915E" w14:textId="47DA5F7F" w:rsidR="001F33FB" w:rsidRPr="0070260C" w:rsidRDefault="001F33FB" w:rsidP="0070260C">
            <w:pPr>
              <w:pStyle w:val="Caption"/>
              <w:keepNext/>
              <w:spacing w:before="0" w:after="0"/>
              <w:jc w:val="center"/>
              <w:rPr>
                <w:i w:val="0"/>
                <w:sz w:val="14"/>
                <w:szCs w:val="14"/>
              </w:rPr>
            </w:pPr>
          </w:p>
        </w:tc>
      </w:tr>
      <w:tr w:rsidR="0070260C" w:rsidRPr="0070260C" w14:paraId="552D4583" w14:textId="77777777" w:rsidTr="0070260C">
        <w:trPr>
          <w:trHeight w:val="325"/>
        </w:trPr>
        <w:tc>
          <w:tcPr>
            <w:tcW w:w="738" w:type="dxa"/>
            <w:tcBorders>
              <w:right w:val="double" w:sz="4" w:space="0" w:color="auto"/>
            </w:tcBorders>
            <w:shd w:val="clear" w:color="auto" w:fill="auto"/>
            <w:vAlign w:val="center"/>
          </w:tcPr>
          <w:p w14:paraId="77938172"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70D9DE62" w14:textId="591B382D" w:rsidR="001F33FB" w:rsidRPr="0070260C" w:rsidRDefault="001F33FB" w:rsidP="0070260C">
            <w:pPr>
              <w:pStyle w:val="Caption"/>
              <w:keepNext/>
              <w:spacing w:before="0" w:after="0"/>
              <w:jc w:val="center"/>
              <w:rPr>
                <w:i w:val="0"/>
                <w:sz w:val="14"/>
                <w:szCs w:val="14"/>
              </w:rPr>
            </w:pPr>
            <w:r w:rsidRPr="0070260C">
              <w:rPr>
                <w:i w:val="0"/>
                <w:color w:val="000000"/>
                <w:sz w:val="14"/>
                <w:szCs w:val="14"/>
              </w:rPr>
              <w:t>-0.39%</w:t>
            </w:r>
          </w:p>
        </w:tc>
        <w:tc>
          <w:tcPr>
            <w:tcW w:w="677" w:type="dxa"/>
            <w:tcBorders>
              <w:top w:val="single" w:sz="4" w:space="0" w:color="auto"/>
              <w:bottom w:val="single" w:sz="4" w:space="0" w:color="auto"/>
            </w:tcBorders>
            <w:shd w:val="clear" w:color="auto" w:fill="auto"/>
            <w:vAlign w:val="center"/>
          </w:tcPr>
          <w:p w14:paraId="71354C0F" w14:textId="0446FB35" w:rsidR="001F33FB" w:rsidRPr="0070260C" w:rsidRDefault="001F33FB" w:rsidP="0070260C">
            <w:pPr>
              <w:pStyle w:val="Caption"/>
              <w:keepNext/>
              <w:spacing w:before="0" w:after="0"/>
              <w:jc w:val="center"/>
              <w:rPr>
                <w:i w:val="0"/>
                <w:sz w:val="14"/>
                <w:szCs w:val="14"/>
              </w:rPr>
            </w:pPr>
            <w:r w:rsidRPr="0070260C">
              <w:rPr>
                <w:i w:val="0"/>
                <w:color w:val="000000"/>
                <w:sz w:val="14"/>
                <w:szCs w:val="14"/>
              </w:rPr>
              <w:t>-0.46%</w:t>
            </w:r>
          </w:p>
        </w:tc>
        <w:tc>
          <w:tcPr>
            <w:tcW w:w="677" w:type="dxa"/>
            <w:tcBorders>
              <w:top w:val="single" w:sz="4" w:space="0" w:color="auto"/>
              <w:bottom w:val="single" w:sz="4" w:space="0" w:color="auto"/>
            </w:tcBorders>
            <w:shd w:val="clear" w:color="auto" w:fill="auto"/>
            <w:vAlign w:val="center"/>
          </w:tcPr>
          <w:p w14:paraId="24B3E266" w14:textId="321FC01A" w:rsidR="001F33FB" w:rsidRPr="0070260C" w:rsidRDefault="001F33FB" w:rsidP="0070260C">
            <w:pPr>
              <w:pStyle w:val="Caption"/>
              <w:keepNext/>
              <w:spacing w:before="0" w:after="0"/>
              <w:jc w:val="center"/>
              <w:rPr>
                <w:i w:val="0"/>
                <w:sz w:val="14"/>
                <w:szCs w:val="14"/>
              </w:rPr>
            </w:pPr>
            <w:r w:rsidRPr="0070260C">
              <w:rPr>
                <w:i w:val="0"/>
                <w:color w:val="000000"/>
                <w:sz w:val="14"/>
                <w:szCs w:val="14"/>
              </w:rPr>
              <w:t>-0.37%</w:t>
            </w:r>
          </w:p>
        </w:tc>
        <w:tc>
          <w:tcPr>
            <w:tcW w:w="634" w:type="dxa"/>
            <w:tcBorders>
              <w:top w:val="single" w:sz="4" w:space="0" w:color="auto"/>
              <w:bottom w:val="single" w:sz="4" w:space="0" w:color="auto"/>
            </w:tcBorders>
            <w:shd w:val="clear" w:color="auto" w:fill="auto"/>
            <w:vAlign w:val="center"/>
          </w:tcPr>
          <w:p w14:paraId="24011BC7" w14:textId="0719607E" w:rsidR="001F33FB" w:rsidRPr="0070260C" w:rsidRDefault="001F33FB"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59936806" w14:textId="73977A5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top w:val="single" w:sz="4" w:space="0" w:color="auto"/>
              <w:left w:val="double" w:sz="4" w:space="0" w:color="auto"/>
              <w:bottom w:val="single" w:sz="4" w:space="0" w:color="auto"/>
            </w:tcBorders>
            <w:shd w:val="clear" w:color="auto" w:fill="auto"/>
            <w:vAlign w:val="center"/>
          </w:tcPr>
          <w:p w14:paraId="070A9A01" w14:textId="153D6121" w:rsidR="001F33FB" w:rsidRPr="0070260C" w:rsidRDefault="001F33FB" w:rsidP="0070260C">
            <w:pPr>
              <w:pStyle w:val="Caption"/>
              <w:keepNext/>
              <w:spacing w:before="0" w:after="0"/>
              <w:jc w:val="center"/>
              <w:rPr>
                <w:i w:val="0"/>
                <w:sz w:val="14"/>
                <w:szCs w:val="14"/>
              </w:rPr>
            </w:pPr>
            <w:r w:rsidRPr="0070260C">
              <w:rPr>
                <w:i w:val="0"/>
                <w:color w:val="000000"/>
                <w:sz w:val="14"/>
                <w:szCs w:val="14"/>
              </w:rPr>
              <w:t>-0.60%</w:t>
            </w:r>
          </w:p>
        </w:tc>
        <w:tc>
          <w:tcPr>
            <w:tcW w:w="677" w:type="dxa"/>
            <w:tcBorders>
              <w:top w:val="single" w:sz="4" w:space="0" w:color="auto"/>
              <w:bottom w:val="single" w:sz="4" w:space="0" w:color="auto"/>
            </w:tcBorders>
            <w:shd w:val="clear" w:color="auto" w:fill="auto"/>
            <w:vAlign w:val="center"/>
          </w:tcPr>
          <w:p w14:paraId="3CC2DA73" w14:textId="6EC3FCD6" w:rsidR="001F33FB" w:rsidRPr="0070260C" w:rsidRDefault="001F33FB" w:rsidP="0070260C">
            <w:pPr>
              <w:pStyle w:val="Caption"/>
              <w:keepNext/>
              <w:spacing w:before="0" w:after="0"/>
              <w:jc w:val="center"/>
              <w:rPr>
                <w:i w:val="0"/>
                <w:sz w:val="14"/>
                <w:szCs w:val="14"/>
              </w:rPr>
            </w:pPr>
            <w:r w:rsidRPr="0070260C">
              <w:rPr>
                <w:i w:val="0"/>
                <w:color w:val="000000"/>
                <w:sz w:val="14"/>
                <w:szCs w:val="14"/>
              </w:rPr>
              <w:t>-0.64%</w:t>
            </w:r>
          </w:p>
        </w:tc>
        <w:tc>
          <w:tcPr>
            <w:tcW w:w="677" w:type="dxa"/>
            <w:tcBorders>
              <w:top w:val="single" w:sz="4" w:space="0" w:color="auto"/>
              <w:bottom w:val="single" w:sz="4" w:space="0" w:color="auto"/>
            </w:tcBorders>
            <w:shd w:val="clear" w:color="auto" w:fill="auto"/>
            <w:vAlign w:val="center"/>
          </w:tcPr>
          <w:p w14:paraId="1A434F90" w14:textId="6FC79361" w:rsidR="001F33FB" w:rsidRPr="0070260C" w:rsidRDefault="001F33FB" w:rsidP="0070260C">
            <w:pPr>
              <w:pStyle w:val="Caption"/>
              <w:keepNext/>
              <w:spacing w:before="0" w:after="0"/>
              <w:jc w:val="center"/>
              <w:rPr>
                <w:i w:val="0"/>
                <w:sz w:val="14"/>
                <w:szCs w:val="14"/>
              </w:rPr>
            </w:pPr>
            <w:r w:rsidRPr="0070260C">
              <w:rPr>
                <w:i w:val="0"/>
                <w:color w:val="000000"/>
                <w:sz w:val="14"/>
                <w:szCs w:val="14"/>
              </w:rPr>
              <w:t>-0.83%</w:t>
            </w:r>
          </w:p>
        </w:tc>
        <w:tc>
          <w:tcPr>
            <w:tcW w:w="634" w:type="dxa"/>
            <w:tcBorders>
              <w:top w:val="single" w:sz="4" w:space="0" w:color="auto"/>
              <w:bottom w:val="single" w:sz="4" w:space="0" w:color="auto"/>
            </w:tcBorders>
            <w:shd w:val="clear" w:color="auto" w:fill="auto"/>
            <w:vAlign w:val="center"/>
          </w:tcPr>
          <w:p w14:paraId="234FFC5D" w14:textId="566DD0F8" w:rsidR="001F33FB" w:rsidRPr="0070260C" w:rsidRDefault="001F33FB"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4E914657" w14:textId="4DF6A71D"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left w:val="double" w:sz="4" w:space="0" w:color="auto"/>
            </w:tcBorders>
            <w:shd w:val="clear" w:color="auto" w:fill="auto"/>
            <w:vAlign w:val="center"/>
          </w:tcPr>
          <w:p w14:paraId="3644472E" w14:textId="0A75E864" w:rsidR="001F33FB" w:rsidRPr="0070260C" w:rsidRDefault="001F33FB" w:rsidP="0070260C">
            <w:pPr>
              <w:pStyle w:val="Caption"/>
              <w:keepNext/>
              <w:spacing w:before="0" w:after="0"/>
              <w:jc w:val="center"/>
              <w:rPr>
                <w:i w:val="0"/>
                <w:sz w:val="14"/>
                <w:szCs w:val="14"/>
              </w:rPr>
            </w:pPr>
            <w:r w:rsidRPr="0070260C">
              <w:rPr>
                <w:i w:val="0"/>
                <w:color w:val="000000"/>
                <w:sz w:val="14"/>
                <w:szCs w:val="14"/>
              </w:rPr>
              <w:t>-0.64%</w:t>
            </w:r>
          </w:p>
        </w:tc>
        <w:tc>
          <w:tcPr>
            <w:tcW w:w="677" w:type="dxa"/>
            <w:shd w:val="clear" w:color="auto" w:fill="auto"/>
            <w:vAlign w:val="center"/>
          </w:tcPr>
          <w:p w14:paraId="746B85CD" w14:textId="68610A89" w:rsidR="001F33FB" w:rsidRPr="0070260C" w:rsidRDefault="001F33FB" w:rsidP="0070260C">
            <w:pPr>
              <w:pStyle w:val="Caption"/>
              <w:keepNext/>
              <w:spacing w:before="0" w:after="0"/>
              <w:jc w:val="center"/>
              <w:rPr>
                <w:i w:val="0"/>
                <w:sz w:val="14"/>
                <w:szCs w:val="14"/>
              </w:rPr>
            </w:pPr>
            <w:r w:rsidRPr="0070260C">
              <w:rPr>
                <w:i w:val="0"/>
                <w:color w:val="000000"/>
                <w:sz w:val="14"/>
                <w:szCs w:val="14"/>
              </w:rPr>
              <w:t>-0.81%</w:t>
            </w:r>
          </w:p>
        </w:tc>
        <w:tc>
          <w:tcPr>
            <w:tcW w:w="677" w:type="dxa"/>
            <w:shd w:val="clear" w:color="auto" w:fill="auto"/>
            <w:vAlign w:val="center"/>
          </w:tcPr>
          <w:p w14:paraId="5BF8FE5C" w14:textId="6DDE0B2D" w:rsidR="001F33FB" w:rsidRPr="0070260C" w:rsidRDefault="001F33FB" w:rsidP="0070260C">
            <w:pPr>
              <w:pStyle w:val="Caption"/>
              <w:keepNext/>
              <w:spacing w:before="0" w:after="0"/>
              <w:jc w:val="center"/>
              <w:rPr>
                <w:i w:val="0"/>
                <w:sz w:val="14"/>
                <w:szCs w:val="14"/>
              </w:rPr>
            </w:pPr>
            <w:r w:rsidRPr="0070260C">
              <w:rPr>
                <w:i w:val="0"/>
                <w:color w:val="000000"/>
                <w:sz w:val="14"/>
                <w:szCs w:val="14"/>
              </w:rPr>
              <w:t>-1.19%</w:t>
            </w:r>
          </w:p>
        </w:tc>
        <w:tc>
          <w:tcPr>
            <w:tcW w:w="634" w:type="dxa"/>
            <w:shd w:val="clear" w:color="auto" w:fill="auto"/>
            <w:vAlign w:val="center"/>
          </w:tcPr>
          <w:p w14:paraId="7A42F70B" w14:textId="7A5F9C4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760C6936" w14:textId="40FB5564"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r>
      <w:tr w:rsidR="0070260C" w:rsidRPr="0070260C" w14:paraId="35236288" w14:textId="77777777" w:rsidTr="0070260C">
        <w:trPr>
          <w:trHeight w:val="325"/>
        </w:trPr>
        <w:tc>
          <w:tcPr>
            <w:tcW w:w="738" w:type="dxa"/>
            <w:tcBorders>
              <w:right w:val="double" w:sz="4" w:space="0" w:color="auto"/>
            </w:tcBorders>
            <w:shd w:val="clear" w:color="auto" w:fill="auto"/>
            <w:vAlign w:val="center"/>
          </w:tcPr>
          <w:p w14:paraId="44D08709"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0ED932F3" w14:textId="0507B213" w:rsidR="001F33FB" w:rsidRPr="0070260C" w:rsidRDefault="001F33FB" w:rsidP="0070260C">
            <w:pPr>
              <w:pStyle w:val="Caption"/>
              <w:keepNext/>
              <w:spacing w:before="0" w:after="0"/>
              <w:jc w:val="center"/>
              <w:rPr>
                <w:i w:val="0"/>
                <w:sz w:val="14"/>
                <w:szCs w:val="14"/>
              </w:rPr>
            </w:pPr>
            <w:r w:rsidRPr="0070260C">
              <w:rPr>
                <w:i w:val="0"/>
                <w:color w:val="000000"/>
                <w:sz w:val="14"/>
                <w:szCs w:val="14"/>
              </w:rPr>
              <w:t>-0.10%</w:t>
            </w:r>
          </w:p>
        </w:tc>
        <w:tc>
          <w:tcPr>
            <w:tcW w:w="677" w:type="dxa"/>
            <w:tcBorders>
              <w:top w:val="single" w:sz="4" w:space="0" w:color="auto"/>
              <w:bottom w:val="single" w:sz="4" w:space="0" w:color="auto"/>
            </w:tcBorders>
            <w:shd w:val="clear" w:color="auto" w:fill="auto"/>
            <w:vAlign w:val="center"/>
          </w:tcPr>
          <w:p w14:paraId="3D843D1D" w14:textId="13474717" w:rsidR="001F33FB" w:rsidRPr="0070260C" w:rsidRDefault="001F33FB" w:rsidP="0070260C">
            <w:pPr>
              <w:pStyle w:val="Caption"/>
              <w:keepNext/>
              <w:spacing w:before="0" w:after="0"/>
              <w:jc w:val="center"/>
              <w:rPr>
                <w:i w:val="0"/>
                <w:sz w:val="14"/>
                <w:szCs w:val="14"/>
              </w:rPr>
            </w:pPr>
            <w:r w:rsidRPr="0070260C">
              <w:rPr>
                <w:i w:val="0"/>
                <w:color w:val="000000"/>
                <w:sz w:val="14"/>
                <w:szCs w:val="14"/>
              </w:rPr>
              <w:t>-0.12%</w:t>
            </w:r>
          </w:p>
        </w:tc>
        <w:tc>
          <w:tcPr>
            <w:tcW w:w="677" w:type="dxa"/>
            <w:tcBorders>
              <w:top w:val="single" w:sz="4" w:space="0" w:color="auto"/>
              <w:bottom w:val="single" w:sz="4" w:space="0" w:color="auto"/>
            </w:tcBorders>
            <w:shd w:val="clear" w:color="auto" w:fill="auto"/>
            <w:vAlign w:val="center"/>
          </w:tcPr>
          <w:p w14:paraId="15295B27" w14:textId="307EFC12" w:rsidR="001F33FB" w:rsidRPr="0070260C" w:rsidRDefault="001F33FB" w:rsidP="0070260C">
            <w:pPr>
              <w:pStyle w:val="Caption"/>
              <w:keepNext/>
              <w:spacing w:before="0" w:after="0"/>
              <w:jc w:val="center"/>
              <w:rPr>
                <w:i w:val="0"/>
                <w:sz w:val="14"/>
                <w:szCs w:val="14"/>
              </w:rPr>
            </w:pPr>
            <w:r w:rsidRPr="0070260C">
              <w:rPr>
                <w:i w:val="0"/>
                <w:color w:val="000000"/>
                <w:sz w:val="14"/>
                <w:szCs w:val="14"/>
              </w:rPr>
              <w:t>-0.40%</w:t>
            </w:r>
          </w:p>
        </w:tc>
        <w:tc>
          <w:tcPr>
            <w:tcW w:w="634" w:type="dxa"/>
            <w:tcBorders>
              <w:top w:val="single" w:sz="4" w:space="0" w:color="auto"/>
              <w:bottom w:val="single" w:sz="4" w:space="0" w:color="auto"/>
            </w:tcBorders>
            <w:shd w:val="clear" w:color="auto" w:fill="auto"/>
            <w:vAlign w:val="center"/>
          </w:tcPr>
          <w:p w14:paraId="6E9AA3EF" w14:textId="129919A8" w:rsidR="001F33FB" w:rsidRPr="0070260C" w:rsidRDefault="001F33FB"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3D8FED94" w14:textId="1679F0B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left w:val="double" w:sz="4" w:space="0" w:color="auto"/>
              <w:bottom w:val="single" w:sz="4" w:space="0" w:color="auto"/>
            </w:tcBorders>
            <w:shd w:val="clear" w:color="auto" w:fill="auto"/>
            <w:vAlign w:val="center"/>
          </w:tcPr>
          <w:p w14:paraId="559A1404" w14:textId="5F14562C" w:rsidR="001F33FB" w:rsidRPr="0070260C" w:rsidRDefault="001F33FB" w:rsidP="0070260C">
            <w:pPr>
              <w:pStyle w:val="Caption"/>
              <w:keepNext/>
              <w:spacing w:before="0" w:after="0"/>
              <w:jc w:val="center"/>
              <w:rPr>
                <w:i w:val="0"/>
                <w:sz w:val="14"/>
                <w:szCs w:val="14"/>
              </w:rPr>
            </w:pPr>
            <w:r w:rsidRPr="0070260C">
              <w:rPr>
                <w:i w:val="0"/>
                <w:color w:val="000000"/>
                <w:sz w:val="14"/>
                <w:szCs w:val="14"/>
              </w:rPr>
              <w:t>-0.16%</w:t>
            </w:r>
          </w:p>
        </w:tc>
        <w:tc>
          <w:tcPr>
            <w:tcW w:w="677" w:type="dxa"/>
            <w:tcBorders>
              <w:top w:val="single" w:sz="4" w:space="0" w:color="auto"/>
              <w:bottom w:val="single" w:sz="4" w:space="0" w:color="auto"/>
            </w:tcBorders>
            <w:shd w:val="clear" w:color="auto" w:fill="auto"/>
            <w:vAlign w:val="center"/>
          </w:tcPr>
          <w:p w14:paraId="12FEC1B6" w14:textId="2A3AD0F1" w:rsidR="001F33FB" w:rsidRPr="0070260C" w:rsidRDefault="001F33FB" w:rsidP="0070260C">
            <w:pPr>
              <w:pStyle w:val="Caption"/>
              <w:keepNext/>
              <w:spacing w:before="0" w:after="0"/>
              <w:jc w:val="center"/>
              <w:rPr>
                <w:i w:val="0"/>
                <w:sz w:val="14"/>
                <w:szCs w:val="14"/>
              </w:rPr>
            </w:pPr>
            <w:r w:rsidRPr="0070260C">
              <w:rPr>
                <w:i w:val="0"/>
                <w:color w:val="000000"/>
                <w:sz w:val="14"/>
                <w:szCs w:val="14"/>
              </w:rPr>
              <w:t>-0.24%</w:t>
            </w:r>
          </w:p>
        </w:tc>
        <w:tc>
          <w:tcPr>
            <w:tcW w:w="677" w:type="dxa"/>
            <w:tcBorders>
              <w:top w:val="single" w:sz="4" w:space="0" w:color="auto"/>
              <w:bottom w:val="single" w:sz="4" w:space="0" w:color="auto"/>
            </w:tcBorders>
            <w:shd w:val="clear" w:color="auto" w:fill="auto"/>
            <w:vAlign w:val="center"/>
          </w:tcPr>
          <w:p w14:paraId="525A17F1" w14:textId="2D6E8A2A" w:rsidR="001F33FB" w:rsidRPr="0070260C" w:rsidRDefault="001F33FB" w:rsidP="0070260C">
            <w:pPr>
              <w:pStyle w:val="Caption"/>
              <w:keepNext/>
              <w:spacing w:before="0" w:after="0"/>
              <w:jc w:val="center"/>
              <w:rPr>
                <w:i w:val="0"/>
                <w:sz w:val="14"/>
                <w:szCs w:val="14"/>
              </w:rPr>
            </w:pPr>
            <w:r w:rsidRPr="0070260C">
              <w:rPr>
                <w:i w:val="0"/>
                <w:color w:val="000000"/>
                <w:sz w:val="14"/>
                <w:szCs w:val="14"/>
              </w:rPr>
              <w:t>-0.51%</w:t>
            </w:r>
          </w:p>
        </w:tc>
        <w:tc>
          <w:tcPr>
            <w:tcW w:w="634" w:type="dxa"/>
            <w:tcBorders>
              <w:top w:val="single" w:sz="4" w:space="0" w:color="auto"/>
              <w:bottom w:val="single" w:sz="4" w:space="0" w:color="auto"/>
            </w:tcBorders>
            <w:shd w:val="clear" w:color="auto" w:fill="auto"/>
            <w:vAlign w:val="center"/>
          </w:tcPr>
          <w:p w14:paraId="65555490" w14:textId="04B73438"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1599F441" w14:textId="035AFC59" w:rsidR="001F33FB" w:rsidRPr="0070260C" w:rsidRDefault="001F33FB"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left w:val="double" w:sz="4" w:space="0" w:color="auto"/>
            </w:tcBorders>
            <w:shd w:val="clear" w:color="auto" w:fill="auto"/>
            <w:vAlign w:val="center"/>
          </w:tcPr>
          <w:p w14:paraId="4E3C1038" w14:textId="548F980E" w:rsidR="001F33FB" w:rsidRPr="0070260C" w:rsidRDefault="001F33FB" w:rsidP="0070260C">
            <w:pPr>
              <w:pStyle w:val="Caption"/>
              <w:keepNext/>
              <w:spacing w:before="0" w:after="0"/>
              <w:jc w:val="center"/>
              <w:rPr>
                <w:i w:val="0"/>
                <w:sz w:val="14"/>
                <w:szCs w:val="14"/>
              </w:rPr>
            </w:pPr>
            <w:r w:rsidRPr="0070260C">
              <w:rPr>
                <w:i w:val="0"/>
                <w:color w:val="000000"/>
                <w:sz w:val="14"/>
                <w:szCs w:val="14"/>
              </w:rPr>
              <w:t>-0.23%</w:t>
            </w:r>
          </w:p>
        </w:tc>
        <w:tc>
          <w:tcPr>
            <w:tcW w:w="677" w:type="dxa"/>
            <w:shd w:val="clear" w:color="auto" w:fill="auto"/>
            <w:vAlign w:val="center"/>
          </w:tcPr>
          <w:p w14:paraId="71470D6E" w14:textId="23C933FE" w:rsidR="001F33FB" w:rsidRPr="0070260C" w:rsidRDefault="001F33FB" w:rsidP="0070260C">
            <w:pPr>
              <w:pStyle w:val="Caption"/>
              <w:keepNext/>
              <w:spacing w:before="0" w:after="0"/>
              <w:jc w:val="center"/>
              <w:rPr>
                <w:i w:val="0"/>
                <w:sz w:val="14"/>
                <w:szCs w:val="14"/>
              </w:rPr>
            </w:pPr>
            <w:r w:rsidRPr="0070260C">
              <w:rPr>
                <w:i w:val="0"/>
                <w:color w:val="000000"/>
                <w:sz w:val="14"/>
                <w:szCs w:val="14"/>
              </w:rPr>
              <w:t>-0.37%</w:t>
            </w:r>
          </w:p>
        </w:tc>
        <w:tc>
          <w:tcPr>
            <w:tcW w:w="677" w:type="dxa"/>
            <w:shd w:val="clear" w:color="auto" w:fill="auto"/>
            <w:vAlign w:val="center"/>
          </w:tcPr>
          <w:p w14:paraId="4DDB340A" w14:textId="78DC681E" w:rsidR="001F33FB" w:rsidRPr="0070260C" w:rsidRDefault="001F33FB" w:rsidP="0070260C">
            <w:pPr>
              <w:pStyle w:val="Caption"/>
              <w:keepNext/>
              <w:spacing w:before="0" w:after="0"/>
              <w:jc w:val="center"/>
              <w:rPr>
                <w:i w:val="0"/>
                <w:sz w:val="14"/>
                <w:szCs w:val="14"/>
              </w:rPr>
            </w:pPr>
            <w:r w:rsidRPr="0070260C">
              <w:rPr>
                <w:i w:val="0"/>
                <w:color w:val="000000"/>
                <w:sz w:val="14"/>
                <w:szCs w:val="14"/>
              </w:rPr>
              <w:t>-0.62%</w:t>
            </w:r>
          </w:p>
        </w:tc>
        <w:tc>
          <w:tcPr>
            <w:tcW w:w="634" w:type="dxa"/>
            <w:shd w:val="clear" w:color="auto" w:fill="auto"/>
            <w:vAlign w:val="center"/>
          </w:tcPr>
          <w:p w14:paraId="6D683FDE" w14:textId="3A9346BA" w:rsidR="001F33FB" w:rsidRPr="0070260C" w:rsidRDefault="001F33FB"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5367187D" w14:textId="3F0D22EA" w:rsidR="001F33FB" w:rsidRPr="0070260C" w:rsidRDefault="001F33FB" w:rsidP="0070260C">
            <w:pPr>
              <w:pStyle w:val="Caption"/>
              <w:keepNext/>
              <w:spacing w:before="0" w:after="0"/>
              <w:jc w:val="center"/>
              <w:rPr>
                <w:i w:val="0"/>
                <w:sz w:val="14"/>
                <w:szCs w:val="14"/>
              </w:rPr>
            </w:pPr>
            <w:r w:rsidRPr="0070260C">
              <w:rPr>
                <w:i w:val="0"/>
                <w:color w:val="000000"/>
                <w:sz w:val="14"/>
                <w:szCs w:val="14"/>
              </w:rPr>
              <w:t>103%</w:t>
            </w:r>
          </w:p>
        </w:tc>
      </w:tr>
      <w:tr w:rsidR="0070260C" w:rsidRPr="0070260C" w14:paraId="6D4933EB" w14:textId="77777777" w:rsidTr="0070260C">
        <w:trPr>
          <w:trHeight w:val="242"/>
        </w:trPr>
        <w:tc>
          <w:tcPr>
            <w:tcW w:w="738" w:type="dxa"/>
            <w:tcBorders>
              <w:right w:val="double" w:sz="4" w:space="0" w:color="auto"/>
            </w:tcBorders>
            <w:shd w:val="clear" w:color="auto" w:fill="auto"/>
            <w:vAlign w:val="center"/>
          </w:tcPr>
          <w:p w14:paraId="2987BD32"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5771ED12" w14:textId="76014093" w:rsidR="001F33FB" w:rsidRPr="0070260C" w:rsidRDefault="001F33FB" w:rsidP="0070260C">
            <w:pPr>
              <w:pStyle w:val="Caption"/>
              <w:keepNext/>
              <w:spacing w:before="0" w:after="0"/>
              <w:jc w:val="center"/>
              <w:rPr>
                <w:i w:val="0"/>
                <w:sz w:val="14"/>
                <w:szCs w:val="14"/>
              </w:rPr>
            </w:pPr>
            <w:r w:rsidRPr="0070260C">
              <w:rPr>
                <w:i w:val="0"/>
                <w:color w:val="000000"/>
                <w:sz w:val="14"/>
                <w:szCs w:val="14"/>
              </w:rPr>
              <w:t>0.07%</w:t>
            </w:r>
          </w:p>
        </w:tc>
        <w:tc>
          <w:tcPr>
            <w:tcW w:w="677" w:type="dxa"/>
            <w:tcBorders>
              <w:top w:val="single" w:sz="4" w:space="0" w:color="auto"/>
              <w:bottom w:val="single" w:sz="4" w:space="0" w:color="auto"/>
            </w:tcBorders>
            <w:shd w:val="clear" w:color="auto" w:fill="auto"/>
            <w:vAlign w:val="center"/>
          </w:tcPr>
          <w:p w14:paraId="48A0B770" w14:textId="291731E1" w:rsidR="001F33FB" w:rsidRPr="0070260C" w:rsidRDefault="001F33FB" w:rsidP="0070260C">
            <w:pPr>
              <w:pStyle w:val="Caption"/>
              <w:keepNext/>
              <w:spacing w:before="0" w:after="0"/>
              <w:jc w:val="center"/>
              <w:rPr>
                <w:i w:val="0"/>
                <w:sz w:val="14"/>
                <w:szCs w:val="14"/>
              </w:rPr>
            </w:pPr>
            <w:r w:rsidRPr="0070260C">
              <w:rPr>
                <w:i w:val="0"/>
                <w:color w:val="000000"/>
                <w:sz w:val="14"/>
                <w:szCs w:val="14"/>
              </w:rPr>
              <w:t>-0.16%</w:t>
            </w:r>
          </w:p>
        </w:tc>
        <w:tc>
          <w:tcPr>
            <w:tcW w:w="677" w:type="dxa"/>
            <w:tcBorders>
              <w:top w:val="single" w:sz="4" w:space="0" w:color="auto"/>
              <w:bottom w:val="single" w:sz="4" w:space="0" w:color="auto"/>
            </w:tcBorders>
            <w:shd w:val="clear" w:color="auto" w:fill="auto"/>
            <w:vAlign w:val="center"/>
          </w:tcPr>
          <w:p w14:paraId="58AA0CBE" w14:textId="79E13C8F" w:rsidR="001F33FB" w:rsidRPr="0070260C" w:rsidRDefault="001F33FB" w:rsidP="0070260C">
            <w:pPr>
              <w:pStyle w:val="Caption"/>
              <w:keepNext/>
              <w:spacing w:before="0" w:after="0"/>
              <w:jc w:val="center"/>
              <w:rPr>
                <w:i w:val="0"/>
                <w:sz w:val="14"/>
                <w:szCs w:val="14"/>
              </w:rPr>
            </w:pPr>
            <w:r w:rsidRPr="0070260C">
              <w:rPr>
                <w:i w:val="0"/>
                <w:color w:val="000000"/>
                <w:sz w:val="14"/>
                <w:szCs w:val="14"/>
              </w:rPr>
              <w:t>-0.24%</w:t>
            </w:r>
          </w:p>
        </w:tc>
        <w:tc>
          <w:tcPr>
            <w:tcW w:w="634" w:type="dxa"/>
            <w:tcBorders>
              <w:top w:val="single" w:sz="4" w:space="0" w:color="auto"/>
              <w:bottom w:val="single" w:sz="4" w:space="0" w:color="auto"/>
            </w:tcBorders>
            <w:shd w:val="clear" w:color="auto" w:fill="auto"/>
            <w:vAlign w:val="center"/>
          </w:tcPr>
          <w:p w14:paraId="0EB7B2B0" w14:textId="50DD202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384EBF5D" w14:textId="4E2748B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left w:val="double" w:sz="4" w:space="0" w:color="auto"/>
              <w:bottom w:val="single" w:sz="4" w:space="0" w:color="auto"/>
            </w:tcBorders>
            <w:shd w:val="clear" w:color="auto" w:fill="auto"/>
            <w:vAlign w:val="center"/>
          </w:tcPr>
          <w:p w14:paraId="401019D1" w14:textId="541D786F" w:rsidR="001F33FB" w:rsidRPr="0070260C" w:rsidRDefault="001F33FB" w:rsidP="0070260C">
            <w:pPr>
              <w:pStyle w:val="Caption"/>
              <w:keepNext/>
              <w:spacing w:before="0" w:after="0"/>
              <w:jc w:val="center"/>
              <w:rPr>
                <w:i w:val="0"/>
                <w:sz w:val="14"/>
                <w:szCs w:val="14"/>
              </w:rPr>
            </w:pPr>
            <w:r w:rsidRPr="0070260C">
              <w:rPr>
                <w:i w:val="0"/>
                <w:color w:val="000000"/>
                <w:sz w:val="14"/>
                <w:szCs w:val="14"/>
              </w:rPr>
              <w:t>-0.06%</w:t>
            </w:r>
          </w:p>
        </w:tc>
        <w:tc>
          <w:tcPr>
            <w:tcW w:w="677" w:type="dxa"/>
            <w:tcBorders>
              <w:top w:val="single" w:sz="4" w:space="0" w:color="auto"/>
              <w:bottom w:val="single" w:sz="4" w:space="0" w:color="auto"/>
            </w:tcBorders>
            <w:shd w:val="clear" w:color="auto" w:fill="auto"/>
            <w:vAlign w:val="center"/>
          </w:tcPr>
          <w:p w14:paraId="44BB4842" w14:textId="09A22001" w:rsidR="001F33FB" w:rsidRPr="0070260C" w:rsidRDefault="001F33FB" w:rsidP="0070260C">
            <w:pPr>
              <w:pStyle w:val="Caption"/>
              <w:keepNext/>
              <w:spacing w:before="0" w:after="0"/>
              <w:jc w:val="center"/>
              <w:rPr>
                <w:i w:val="0"/>
                <w:sz w:val="14"/>
                <w:szCs w:val="14"/>
              </w:rPr>
            </w:pPr>
            <w:r w:rsidRPr="0070260C">
              <w:rPr>
                <w:i w:val="0"/>
                <w:color w:val="000000"/>
                <w:sz w:val="14"/>
                <w:szCs w:val="14"/>
              </w:rPr>
              <w:t>0.12%</w:t>
            </w:r>
          </w:p>
        </w:tc>
        <w:tc>
          <w:tcPr>
            <w:tcW w:w="677" w:type="dxa"/>
            <w:tcBorders>
              <w:top w:val="single" w:sz="4" w:space="0" w:color="auto"/>
              <w:bottom w:val="single" w:sz="4" w:space="0" w:color="auto"/>
            </w:tcBorders>
            <w:shd w:val="clear" w:color="auto" w:fill="auto"/>
            <w:vAlign w:val="center"/>
          </w:tcPr>
          <w:p w14:paraId="5FCFE3F1" w14:textId="2BB28C7F" w:rsidR="001F33FB" w:rsidRPr="0070260C" w:rsidRDefault="001F33FB" w:rsidP="0070260C">
            <w:pPr>
              <w:pStyle w:val="Caption"/>
              <w:keepNext/>
              <w:spacing w:before="0" w:after="0"/>
              <w:jc w:val="center"/>
              <w:rPr>
                <w:i w:val="0"/>
                <w:sz w:val="14"/>
                <w:szCs w:val="14"/>
              </w:rPr>
            </w:pPr>
            <w:r w:rsidRPr="0070260C">
              <w:rPr>
                <w:i w:val="0"/>
                <w:color w:val="000000"/>
                <w:sz w:val="14"/>
                <w:szCs w:val="14"/>
              </w:rPr>
              <w:t>-0.34%</w:t>
            </w:r>
          </w:p>
        </w:tc>
        <w:tc>
          <w:tcPr>
            <w:tcW w:w="634" w:type="dxa"/>
            <w:tcBorders>
              <w:top w:val="single" w:sz="4" w:space="0" w:color="auto"/>
              <w:bottom w:val="single" w:sz="4" w:space="0" w:color="auto"/>
            </w:tcBorders>
            <w:shd w:val="clear" w:color="auto" w:fill="auto"/>
            <w:vAlign w:val="center"/>
          </w:tcPr>
          <w:p w14:paraId="456877D5" w14:textId="7BC4BE92"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53C9F3B4" w14:textId="45CFF075" w:rsidR="001F33FB" w:rsidRPr="0070260C" w:rsidRDefault="001F33FB" w:rsidP="0070260C">
            <w:pPr>
              <w:pStyle w:val="Caption"/>
              <w:keepNext/>
              <w:spacing w:before="0" w:after="0"/>
              <w:jc w:val="center"/>
              <w:rPr>
                <w:i w:val="0"/>
                <w:sz w:val="14"/>
                <w:szCs w:val="14"/>
              </w:rPr>
            </w:pPr>
            <w:r w:rsidRPr="0070260C">
              <w:rPr>
                <w:i w:val="0"/>
                <w:color w:val="000000"/>
                <w:sz w:val="14"/>
                <w:szCs w:val="14"/>
              </w:rPr>
              <w:t>104%</w:t>
            </w:r>
          </w:p>
        </w:tc>
        <w:tc>
          <w:tcPr>
            <w:tcW w:w="677" w:type="dxa"/>
            <w:tcBorders>
              <w:left w:val="double" w:sz="4" w:space="0" w:color="auto"/>
            </w:tcBorders>
            <w:shd w:val="clear" w:color="auto" w:fill="auto"/>
            <w:vAlign w:val="center"/>
          </w:tcPr>
          <w:p w14:paraId="05972B9E" w14:textId="55489770" w:rsidR="001F33FB" w:rsidRPr="0070260C" w:rsidRDefault="001F33FB" w:rsidP="0070260C">
            <w:pPr>
              <w:pStyle w:val="Caption"/>
              <w:keepNext/>
              <w:spacing w:before="0" w:after="0"/>
              <w:jc w:val="center"/>
              <w:rPr>
                <w:i w:val="0"/>
                <w:sz w:val="14"/>
                <w:szCs w:val="14"/>
              </w:rPr>
            </w:pPr>
            <w:r w:rsidRPr="0070260C">
              <w:rPr>
                <w:i w:val="0"/>
                <w:color w:val="000000"/>
                <w:sz w:val="14"/>
                <w:szCs w:val="14"/>
              </w:rPr>
              <w:t>-0.03%</w:t>
            </w:r>
          </w:p>
        </w:tc>
        <w:tc>
          <w:tcPr>
            <w:tcW w:w="677" w:type="dxa"/>
            <w:shd w:val="clear" w:color="auto" w:fill="auto"/>
            <w:vAlign w:val="center"/>
          </w:tcPr>
          <w:p w14:paraId="1370FD1B" w14:textId="5CE682D8" w:rsidR="001F33FB" w:rsidRPr="0070260C" w:rsidRDefault="001F33FB" w:rsidP="0070260C">
            <w:pPr>
              <w:pStyle w:val="Caption"/>
              <w:keepNext/>
              <w:spacing w:before="0" w:after="0"/>
              <w:jc w:val="center"/>
              <w:rPr>
                <w:i w:val="0"/>
                <w:sz w:val="14"/>
                <w:szCs w:val="14"/>
              </w:rPr>
            </w:pPr>
            <w:r w:rsidRPr="0070260C">
              <w:rPr>
                <w:i w:val="0"/>
                <w:color w:val="000000"/>
                <w:sz w:val="14"/>
                <w:szCs w:val="14"/>
              </w:rPr>
              <w:t>-0.25%</w:t>
            </w:r>
          </w:p>
        </w:tc>
        <w:tc>
          <w:tcPr>
            <w:tcW w:w="677" w:type="dxa"/>
            <w:shd w:val="clear" w:color="auto" w:fill="auto"/>
            <w:vAlign w:val="center"/>
          </w:tcPr>
          <w:p w14:paraId="70AAAAD4" w14:textId="12368C89" w:rsidR="001F33FB" w:rsidRPr="0070260C" w:rsidRDefault="001F33FB" w:rsidP="0070260C">
            <w:pPr>
              <w:pStyle w:val="Caption"/>
              <w:keepNext/>
              <w:spacing w:before="0" w:after="0"/>
              <w:jc w:val="center"/>
              <w:rPr>
                <w:i w:val="0"/>
                <w:sz w:val="14"/>
                <w:szCs w:val="14"/>
              </w:rPr>
            </w:pPr>
            <w:r w:rsidRPr="0070260C">
              <w:rPr>
                <w:i w:val="0"/>
                <w:color w:val="000000"/>
                <w:sz w:val="14"/>
                <w:szCs w:val="14"/>
              </w:rPr>
              <w:t>-0.02%</w:t>
            </w:r>
          </w:p>
        </w:tc>
        <w:tc>
          <w:tcPr>
            <w:tcW w:w="634" w:type="dxa"/>
            <w:shd w:val="clear" w:color="auto" w:fill="auto"/>
            <w:vAlign w:val="center"/>
          </w:tcPr>
          <w:p w14:paraId="5E6885CB" w14:textId="51BA251B" w:rsidR="001F33FB" w:rsidRPr="0070260C" w:rsidRDefault="001F33FB"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6AE1A378" w14:textId="6D2E65A1" w:rsidR="001F33FB" w:rsidRPr="0070260C" w:rsidRDefault="001F33FB" w:rsidP="0070260C">
            <w:pPr>
              <w:pStyle w:val="Caption"/>
              <w:keepNext/>
              <w:spacing w:before="0" w:after="0"/>
              <w:jc w:val="center"/>
              <w:rPr>
                <w:i w:val="0"/>
                <w:sz w:val="14"/>
                <w:szCs w:val="14"/>
              </w:rPr>
            </w:pPr>
            <w:r w:rsidRPr="0070260C">
              <w:rPr>
                <w:i w:val="0"/>
                <w:color w:val="000000"/>
                <w:sz w:val="14"/>
                <w:szCs w:val="14"/>
              </w:rPr>
              <w:t>104%</w:t>
            </w:r>
          </w:p>
        </w:tc>
      </w:tr>
      <w:tr w:rsidR="0070260C" w:rsidRPr="0070260C" w14:paraId="55009C9C" w14:textId="77777777" w:rsidTr="0070260C">
        <w:trPr>
          <w:trHeight w:val="358"/>
        </w:trPr>
        <w:tc>
          <w:tcPr>
            <w:tcW w:w="738" w:type="dxa"/>
            <w:tcBorders>
              <w:right w:val="double" w:sz="4" w:space="0" w:color="auto"/>
            </w:tcBorders>
            <w:shd w:val="clear" w:color="auto" w:fill="auto"/>
            <w:vAlign w:val="center"/>
          </w:tcPr>
          <w:p w14:paraId="2C59ABFE" w14:textId="77777777" w:rsidR="001F33FB" w:rsidRPr="0070260C" w:rsidRDefault="001F33FB"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0727FF3A" w14:textId="27FDD61D"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-0.18%</w:t>
            </w:r>
          </w:p>
        </w:tc>
        <w:tc>
          <w:tcPr>
            <w:tcW w:w="677" w:type="dxa"/>
            <w:tcBorders>
              <w:top w:val="single" w:sz="4" w:space="0" w:color="auto"/>
              <w:bottom w:val="single" w:sz="12" w:space="0" w:color="auto"/>
            </w:tcBorders>
            <w:shd w:val="clear" w:color="auto" w:fill="auto"/>
            <w:vAlign w:val="center"/>
          </w:tcPr>
          <w:p w14:paraId="24770048" w14:textId="500BDD7E"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-0.27%</w:t>
            </w:r>
          </w:p>
        </w:tc>
        <w:tc>
          <w:tcPr>
            <w:tcW w:w="677" w:type="dxa"/>
            <w:tcBorders>
              <w:top w:val="single" w:sz="4" w:space="0" w:color="auto"/>
              <w:bottom w:val="single" w:sz="12" w:space="0" w:color="auto"/>
            </w:tcBorders>
            <w:shd w:val="clear" w:color="auto" w:fill="auto"/>
            <w:vAlign w:val="center"/>
          </w:tcPr>
          <w:p w14:paraId="04528414" w14:textId="723D052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-0.35%</w:t>
            </w:r>
          </w:p>
        </w:tc>
        <w:tc>
          <w:tcPr>
            <w:tcW w:w="634" w:type="dxa"/>
            <w:tcBorders>
              <w:top w:val="single" w:sz="4" w:space="0" w:color="auto"/>
              <w:bottom w:val="single" w:sz="12" w:space="0" w:color="auto"/>
            </w:tcBorders>
            <w:shd w:val="clear" w:color="auto" w:fill="auto"/>
            <w:vAlign w:val="center"/>
          </w:tcPr>
          <w:p w14:paraId="6CA1B666" w14:textId="29FAEBCE"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12DF5DAB" w14:textId="1A34FA75"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top w:val="single" w:sz="4" w:space="0" w:color="auto"/>
              <w:left w:val="double" w:sz="4" w:space="0" w:color="auto"/>
              <w:bottom w:val="single" w:sz="12" w:space="0" w:color="auto"/>
            </w:tcBorders>
            <w:shd w:val="clear" w:color="auto" w:fill="auto"/>
            <w:vAlign w:val="center"/>
          </w:tcPr>
          <w:p w14:paraId="1E193148" w14:textId="7D790BF4"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-0.32%</w:t>
            </w:r>
          </w:p>
        </w:tc>
        <w:tc>
          <w:tcPr>
            <w:tcW w:w="677" w:type="dxa"/>
            <w:tcBorders>
              <w:top w:val="single" w:sz="4" w:space="0" w:color="auto"/>
              <w:bottom w:val="single" w:sz="12" w:space="0" w:color="auto"/>
            </w:tcBorders>
            <w:shd w:val="clear" w:color="auto" w:fill="auto"/>
            <w:vAlign w:val="center"/>
          </w:tcPr>
          <w:p w14:paraId="4784478F" w14:textId="27CC8B59"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-0.32%</w:t>
            </w:r>
          </w:p>
        </w:tc>
        <w:tc>
          <w:tcPr>
            <w:tcW w:w="677" w:type="dxa"/>
            <w:tcBorders>
              <w:top w:val="single" w:sz="4" w:space="0" w:color="auto"/>
              <w:bottom w:val="single" w:sz="12" w:space="0" w:color="auto"/>
            </w:tcBorders>
            <w:shd w:val="clear" w:color="auto" w:fill="auto"/>
            <w:vAlign w:val="center"/>
          </w:tcPr>
          <w:p w14:paraId="38BA1FD4" w14:textId="6D0AAAF9"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-0.60%</w:t>
            </w:r>
          </w:p>
        </w:tc>
        <w:tc>
          <w:tcPr>
            <w:tcW w:w="634" w:type="dxa"/>
            <w:tcBorders>
              <w:top w:val="single" w:sz="4" w:space="0" w:color="auto"/>
              <w:bottom w:val="single" w:sz="12" w:space="0" w:color="auto"/>
            </w:tcBorders>
            <w:shd w:val="clear" w:color="auto" w:fill="auto"/>
            <w:vAlign w:val="center"/>
          </w:tcPr>
          <w:p w14:paraId="5763CA8D" w14:textId="4D4E03E6"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101%</w:t>
            </w:r>
          </w:p>
        </w:tc>
        <w:tc>
          <w:tcPr>
            <w:tcW w:w="635" w:type="dxa"/>
            <w:tcBorders>
              <w:top w:val="single" w:sz="4" w:space="0" w:color="auto"/>
              <w:bottom w:val="single" w:sz="12" w:space="0" w:color="auto"/>
              <w:right w:val="double" w:sz="4" w:space="0" w:color="auto"/>
            </w:tcBorders>
            <w:shd w:val="clear" w:color="auto" w:fill="auto"/>
            <w:vAlign w:val="center"/>
          </w:tcPr>
          <w:p w14:paraId="2A5E6874" w14:textId="44F868B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left w:val="double" w:sz="4" w:space="0" w:color="auto"/>
            </w:tcBorders>
            <w:shd w:val="clear" w:color="auto" w:fill="auto"/>
            <w:vAlign w:val="center"/>
          </w:tcPr>
          <w:p w14:paraId="02D9ECD5" w14:textId="08D53BDA"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-0.35%</w:t>
            </w:r>
          </w:p>
        </w:tc>
        <w:tc>
          <w:tcPr>
            <w:tcW w:w="677" w:type="dxa"/>
            <w:shd w:val="clear" w:color="auto" w:fill="auto"/>
            <w:vAlign w:val="center"/>
          </w:tcPr>
          <w:p w14:paraId="7D5F4DD0" w14:textId="7765BCBC"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-0.52%</w:t>
            </w:r>
          </w:p>
        </w:tc>
        <w:tc>
          <w:tcPr>
            <w:tcW w:w="677" w:type="dxa"/>
            <w:shd w:val="clear" w:color="auto" w:fill="auto"/>
            <w:vAlign w:val="center"/>
          </w:tcPr>
          <w:p w14:paraId="4C392BBC" w14:textId="15066E63"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-0.71%</w:t>
            </w:r>
          </w:p>
        </w:tc>
        <w:tc>
          <w:tcPr>
            <w:tcW w:w="634" w:type="dxa"/>
            <w:shd w:val="clear" w:color="auto" w:fill="auto"/>
            <w:vAlign w:val="center"/>
          </w:tcPr>
          <w:p w14:paraId="484FAFED" w14:textId="32C589A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c>
          <w:tcPr>
            <w:tcW w:w="635" w:type="dxa"/>
            <w:shd w:val="clear" w:color="auto" w:fill="auto"/>
            <w:vAlign w:val="center"/>
          </w:tcPr>
          <w:p w14:paraId="341CEEC4" w14:textId="5F3DD22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r>
    </w:tbl>
    <w:p w14:paraId="0131911B" w14:textId="28F90F07" w:rsidR="00220C85" w:rsidRDefault="00220C85" w:rsidP="00220C85">
      <w:pPr>
        <w:pStyle w:val="Heading2"/>
        <w:rPr>
          <w:lang w:val="en-CA"/>
        </w:rPr>
      </w:pPr>
      <w:r>
        <w:rPr>
          <w:lang w:val="en-CA"/>
        </w:rPr>
        <w:t xml:space="preserve">Simulation results </w:t>
      </w:r>
      <w:r>
        <w:rPr>
          <w:rFonts w:hint="eastAsia"/>
          <w:lang w:val="en-CA" w:eastAsia="zh-CN"/>
        </w:rPr>
        <w:t>with</w:t>
      </w:r>
      <w:r>
        <w:rPr>
          <w:lang w:val="en-CA"/>
        </w:rPr>
        <w:t xml:space="preserve"> same merge list size</w:t>
      </w:r>
    </w:p>
    <w:p w14:paraId="3881FD97" w14:textId="70B6B324" w:rsidR="00272F58" w:rsidRPr="00BE0EF5" w:rsidRDefault="00272F58" w:rsidP="00272F58">
      <w:pPr>
        <w:rPr>
          <w:lang w:val="en-CA"/>
        </w:rPr>
      </w:pPr>
      <w:r>
        <w:rPr>
          <w:lang w:val="en-CA"/>
        </w:rPr>
        <w:t xml:space="preserve">This sub-section reports the coding performance of HMVP applied to both AMVP and merge mode with </w:t>
      </w:r>
      <w:proofErr w:type="spellStart"/>
      <w:r>
        <w:rPr>
          <w:lang w:val="en-CA"/>
        </w:rPr>
        <w:t>N</w:t>
      </w:r>
      <w:r w:rsidRPr="008C69E7">
        <w:rPr>
          <w:vertAlign w:val="subscript"/>
          <w:lang w:val="en-CA"/>
        </w:rPr>
        <w:t>mrg</w:t>
      </w:r>
      <w:proofErr w:type="spellEnd"/>
      <w:r>
        <w:rPr>
          <w:lang w:val="en-CA"/>
        </w:rPr>
        <w:t xml:space="preserve"> equal to 6, 8 and 10, respectively. </w:t>
      </w:r>
    </w:p>
    <w:p w14:paraId="75C2429A" w14:textId="77777777" w:rsidR="00272F58" w:rsidRPr="00272F58" w:rsidRDefault="00272F58" w:rsidP="00272F58">
      <w:pPr>
        <w:rPr>
          <w:lang w:val="en-CA"/>
        </w:rPr>
      </w:pPr>
    </w:p>
    <w:p w14:paraId="7E2E7591" w14:textId="668B0061" w:rsidR="00076812" w:rsidRDefault="00BA1204" w:rsidP="00076812">
      <w:pPr>
        <w:pStyle w:val="Caption"/>
        <w:keepNext/>
        <w:jc w:val="center"/>
        <w:rPr>
          <w:i w:val="0"/>
          <w:sz w:val="22"/>
          <w:szCs w:val="22"/>
        </w:rPr>
      </w:pPr>
      <w:r w:rsidRPr="004D1F67">
        <w:rPr>
          <w:i w:val="0"/>
          <w:sz w:val="22"/>
          <w:szCs w:val="22"/>
        </w:rPr>
        <w:lastRenderedPageBreak/>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5</w:t>
      </w:r>
      <w:r w:rsidRPr="004D1F67">
        <w:rPr>
          <w:i w:val="0"/>
          <w:sz w:val="22"/>
          <w:szCs w:val="22"/>
        </w:rPr>
        <w:fldChar w:fldCharType="end"/>
      </w:r>
      <w:r>
        <w:rPr>
          <w:i w:val="0"/>
          <w:sz w:val="22"/>
          <w:szCs w:val="22"/>
        </w:rPr>
        <w:t>.</w:t>
      </w:r>
      <w:r w:rsidR="00076812">
        <w:rPr>
          <w:i w:val="0"/>
          <w:sz w:val="22"/>
          <w:szCs w:val="22"/>
        </w:rPr>
        <w:t xml:space="preserve"> </w:t>
      </w:r>
      <w:r w:rsidR="006D5F42">
        <w:rPr>
          <w:i w:val="0"/>
          <w:sz w:val="22"/>
          <w:szCs w:val="22"/>
        </w:rPr>
        <w:t xml:space="preserve">Performance </w:t>
      </w:r>
      <w:r w:rsidR="003D686E">
        <w:rPr>
          <w:i w:val="0"/>
          <w:sz w:val="22"/>
          <w:szCs w:val="22"/>
        </w:rPr>
        <w:t xml:space="preserve">of </w:t>
      </w:r>
      <w:r w:rsidR="003D686E" w:rsidRPr="003D686E">
        <w:rPr>
          <w:i w:val="0"/>
          <w:sz w:val="22"/>
          <w:szCs w:val="22"/>
        </w:rPr>
        <w:t>Test 4.4.7.</w:t>
      </w:r>
      <w:r w:rsidR="00707D3C">
        <w:rPr>
          <w:i w:val="0"/>
          <w:sz w:val="22"/>
          <w:szCs w:val="22"/>
        </w:rPr>
        <w:t>c</w:t>
      </w:r>
      <w:r w:rsidR="003D686E" w:rsidRPr="003D686E">
        <w:rPr>
          <w:i w:val="0"/>
          <w:sz w:val="22"/>
          <w:szCs w:val="22"/>
        </w:rPr>
        <w:t xml:space="preserve"> </w:t>
      </w:r>
      <w:r w:rsidR="00076812">
        <w:rPr>
          <w:i w:val="0"/>
          <w:sz w:val="22"/>
          <w:szCs w:val="22"/>
        </w:rPr>
        <w:t>under Random Access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0587266D" w14:textId="77777777" w:rsidTr="0070260C">
        <w:trPr>
          <w:trHeight w:val="216"/>
        </w:trPr>
        <w:tc>
          <w:tcPr>
            <w:tcW w:w="738" w:type="dxa"/>
            <w:tcBorders>
              <w:right w:val="double" w:sz="4" w:space="0" w:color="auto"/>
            </w:tcBorders>
            <w:shd w:val="clear" w:color="auto" w:fill="auto"/>
          </w:tcPr>
          <w:p w14:paraId="48A751C0" w14:textId="77777777" w:rsidR="0006412A" w:rsidRPr="0070260C" w:rsidRDefault="0006412A"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55F813EE"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292181DB"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057F73B9"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7F7A7670" w14:textId="77777777" w:rsidTr="0070260C">
        <w:trPr>
          <w:trHeight w:val="346"/>
        </w:trPr>
        <w:tc>
          <w:tcPr>
            <w:tcW w:w="738" w:type="dxa"/>
            <w:tcBorders>
              <w:right w:val="double" w:sz="4" w:space="0" w:color="auto"/>
            </w:tcBorders>
            <w:shd w:val="clear" w:color="auto" w:fill="auto"/>
          </w:tcPr>
          <w:p w14:paraId="2CD9C923"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3A061DA1"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17AB8222"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29AC0142"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46B90F94"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449768FF"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7FA3DC5E"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4C4A0B44"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4F9F1920"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593D045"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32A9B345"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334F2D7E"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7F9102ED"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792A3B3A"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642F0718"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7B301AA0"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4B5C5FD9" w14:textId="77777777" w:rsidTr="0070260C">
        <w:trPr>
          <w:trHeight w:val="300"/>
        </w:trPr>
        <w:tc>
          <w:tcPr>
            <w:tcW w:w="738" w:type="dxa"/>
            <w:tcBorders>
              <w:right w:val="double" w:sz="4" w:space="0" w:color="auto"/>
            </w:tcBorders>
            <w:shd w:val="clear" w:color="auto" w:fill="auto"/>
            <w:vAlign w:val="center"/>
          </w:tcPr>
          <w:p w14:paraId="181EB2E2"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6CC135E1" w14:textId="4D8D9555" w:rsidR="0006412A" w:rsidRPr="0070260C" w:rsidRDefault="0006412A" w:rsidP="0070260C">
            <w:pPr>
              <w:pStyle w:val="Caption"/>
              <w:keepNext/>
              <w:spacing w:before="0" w:after="0"/>
              <w:jc w:val="center"/>
              <w:rPr>
                <w:i w:val="0"/>
                <w:sz w:val="14"/>
                <w:szCs w:val="14"/>
              </w:rPr>
            </w:pPr>
            <w:r w:rsidRPr="0070260C">
              <w:rPr>
                <w:i w:val="0"/>
                <w:color w:val="000000"/>
                <w:sz w:val="14"/>
                <w:szCs w:val="14"/>
              </w:rPr>
              <w:t>-0.40%</w:t>
            </w:r>
          </w:p>
        </w:tc>
        <w:tc>
          <w:tcPr>
            <w:tcW w:w="677" w:type="dxa"/>
            <w:tcBorders>
              <w:top w:val="single" w:sz="4" w:space="0" w:color="auto"/>
              <w:bottom w:val="single" w:sz="4" w:space="0" w:color="auto"/>
            </w:tcBorders>
            <w:shd w:val="clear" w:color="auto" w:fill="auto"/>
            <w:vAlign w:val="center"/>
          </w:tcPr>
          <w:p w14:paraId="4B3CF844" w14:textId="56A376DA" w:rsidR="0006412A" w:rsidRPr="0070260C" w:rsidRDefault="0006412A" w:rsidP="0070260C">
            <w:pPr>
              <w:pStyle w:val="Caption"/>
              <w:keepNext/>
              <w:spacing w:before="0" w:after="0"/>
              <w:jc w:val="center"/>
              <w:rPr>
                <w:i w:val="0"/>
                <w:sz w:val="14"/>
                <w:szCs w:val="14"/>
              </w:rPr>
            </w:pPr>
            <w:r w:rsidRPr="0070260C">
              <w:rPr>
                <w:i w:val="0"/>
                <w:color w:val="000000"/>
                <w:sz w:val="14"/>
                <w:szCs w:val="14"/>
              </w:rPr>
              <w:t>-0.44%</w:t>
            </w:r>
          </w:p>
        </w:tc>
        <w:tc>
          <w:tcPr>
            <w:tcW w:w="677" w:type="dxa"/>
            <w:tcBorders>
              <w:top w:val="single" w:sz="4" w:space="0" w:color="auto"/>
              <w:bottom w:val="single" w:sz="4" w:space="0" w:color="auto"/>
            </w:tcBorders>
            <w:shd w:val="clear" w:color="auto" w:fill="auto"/>
            <w:vAlign w:val="center"/>
          </w:tcPr>
          <w:p w14:paraId="7D0D2888" w14:textId="79978FC7" w:rsidR="0006412A" w:rsidRPr="0070260C" w:rsidRDefault="0006412A" w:rsidP="0070260C">
            <w:pPr>
              <w:pStyle w:val="Caption"/>
              <w:keepNext/>
              <w:spacing w:before="0" w:after="0"/>
              <w:jc w:val="center"/>
              <w:rPr>
                <w:i w:val="0"/>
                <w:sz w:val="14"/>
                <w:szCs w:val="14"/>
              </w:rPr>
            </w:pPr>
            <w:r w:rsidRPr="0070260C">
              <w:rPr>
                <w:i w:val="0"/>
                <w:color w:val="000000"/>
                <w:sz w:val="14"/>
                <w:szCs w:val="14"/>
              </w:rPr>
              <w:t>-0.69%</w:t>
            </w:r>
          </w:p>
        </w:tc>
        <w:tc>
          <w:tcPr>
            <w:tcW w:w="634" w:type="dxa"/>
            <w:tcBorders>
              <w:top w:val="single" w:sz="4" w:space="0" w:color="auto"/>
              <w:bottom w:val="single" w:sz="4" w:space="0" w:color="auto"/>
            </w:tcBorders>
            <w:shd w:val="clear" w:color="auto" w:fill="auto"/>
            <w:vAlign w:val="center"/>
          </w:tcPr>
          <w:p w14:paraId="7CD8F5D2" w14:textId="5F72AD3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2A5B626A" w14:textId="56F61D21"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0EDB505B" w14:textId="324B7C1C" w:rsidR="0006412A" w:rsidRPr="0070260C" w:rsidRDefault="0006412A" w:rsidP="0070260C">
            <w:pPr>
              <w:pStyle w:val="Caption"/>
              <w:keepNext/>
              <w:spacing w:before="0" w:after="0"/>
              <w:jc w:val="center"/>
              <w:rPr>
                <w:i w:val="0"/>
                <w:sz w:val="14"/>
                <w:szCs w:val="14"/>
              </w:rPr>
            </w:pPr>
            <w:r w:rsidRPr="0070260C">
              <w:rPr>
                <w:i w:val="0"/>
                <w:color w:val="000000"/>
                <w:sz w:val="14"/>
                <w:szCs w:val="14"/>
              </w:rPr>
              <w:t>-0.45%</w:t>
            </w:r>
          </w:p>
        </w:tc>
        <w:tc>
          <w:tcPr>
            <w:tcW w:w="677" w:type="dxa"/>
            <w:tcBorders>
              <w:top w:val="single" w:sz="4" w:space="0" w:color="auto"/>
              <w:bottom w:val="single" w:sz="4" w:space="0" w:color="auto"/>
            </w:tcBorders>
            <w:shd w:val="clear" w:color="auto" w:fill="auto"/>
            <w:vAlign w:val="center"/>
          </w:tcPr>
          <w:p w14:paraId="0EA6705A" w14:textId="34D11183" w:rsidR="0006412A" w:rsidRPr="0070260C" w:rsidRDefault="0006412A" w:rsidP="0070260C">
            <w:pPr>
              <w:pStyle w:val="Caption"/>
              <w:keepNext/>
              <w:spacing w:before="0" w:after="0"/>
              <w:jc w:val="center"/>
              <w:rPr>
                <w:i w:val="0"/>
                <w:sz w:val="14"/>
                <w:szCs w:val="14"/>
              </w:rPr>
            </w:pPr>
            <w:r w:rsidRPr="0070260C">
              <w:rPr>
                <w:i w:val="0"/>
                <w:color w:val="000000"/>
                <w:sz w:val="14"/>
                <w:szCs w:val="14"/>
              </w:rPr>
              <w:t>-0.55%</w:t>
            </w:r>
          </w:p>
        </w:tc>
        <w:tc>
          <w:tcPr>
            <w:tcW w:w="677" w:type="dxa"/>
            <w:tcBorders>
              <w:top w:val="single" w:sz="4" w:space="0" w:color="auto"/>
              <w:bottom w:val="single" w:sz="4" w:space="0" w:color="auto"/>
            </w:tcBorders>
            <w:shd w:val="clear" w:color="auto" w:fill="auto"/>
            <w:vAlign w:val="center"/>
          </w:tcPr>
          <w:p w14:paraId="2230F680" w14:textId="46D14D4D" w:rsidR="0006412A" w:rsidRPr="0070260C" w:rsidRDefault="0006412A" w:rsidP="0070260C">
            <w:pPr>
              <w:pStyle w:val="Caption"/>
              <w:keepNext/>
              <w:spacing w:before="0" w:after="0"/>
              <w:jc w:val="center"/>
              <w:rPr>
                <w:i w:val="0"/>
                <w:sz w:val="14"/>
                <w:szCs w:val="14"/>
              </w:rPr>
            </w:pPr>
            <w:r w:rsidRPr="0070260C">
              <w:rPr>
                <w:i w:val="0"/>
                <w:color w:val="000000"/>
                <w:sz w:val="14"/>
                <w:szCs w:val="14"/>
              </w:rPr>
              <w:t>-0.72%</w:t>
            </w:r>
          </w:p>
        </w:tc>
        <w:tc>
          <w:tcPr>
            <w:tcW w:w="634" w:type="dxa"/>
            <w:tcBorders>
              <w:top w:val="single" w:sz="4" w:space="0" w:color="auto"/>
              <w:bottom w:val="single" w:sz="4" w:space="0" w:color="auto"/>
            </w:tcBorders>
            <w:shd w:val="clear" w:color="auto" w:fill="auto"/>
            <w:vAlign w:val="center"/>
          </w:tcPr>
          <w:p w14:paraId="4B6D631E" w14:textId="22E020A5"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3E804ED7" w14:textId="41F7D6F6"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5B5D58E2" w14:textId="4D505380" w:rsidR="0006412A" w:rsidRPr="0070260C" w:rsidRDefault="0006412A" w:rsidP="0070260C">
            <w:pPr>
              <w:pStyle w:val="Caption"/>
              <w:keepNext/>
              <w:spacing w:before="0" w:after="0"/>
              <w:jc w:val="center"/>
              <w:rPr>
                <w:i w:val="0"/>
                <w:sz w:val="14"/>
                <w:szCs w:val="14"/>
              </w:rPr>
            </w:pPr>
            <w:r w:rsidRPr="0070260C">
              <w:rPr>
                <w:i w:val="0"/>
                <w:color w:val="000000"/>
                <w:sz w:val="14"/>
                <w:szCs w:val="14"/>
              </w:rPr>
              <w:t>-0.50%</w:t>
            </w:r>
          </w:p>
        </w:tc>
        <w:tc>
          <w:tcPr>
            <w:tcW w:w="677" w:type="dxa"/>
            <w:shd w:val="clear" w:color="auto" w:fill="auto"/>
            <w:vAlign w:val="center"/>
          </w:tcPr>
          <w:p w14:paraId="2727BA95" w14:textId="2741B763" w:rsidR="0006412A" w:rsidRPr="0070260C" w:rsidRDefault="0006412A" w:rsidP="0070260C">
            <w:pPr>
              <w:pStyle w:val="Caption"/>
              <w:keepNext/>
              <w:spacing w:before="0" w:after="0"/>
              <w:jc w:val="center"/>
              <w:rPr>
                <w:i w:val="0"/>
                <w:sz w:val="14"/>
                <w:szCs w:val="14"/>
              </w:rPr>
            </w:pPr>
            <w:r w:rsidRPr="0070260C">
              <w:rPr>
                <w:i w:val="0"/>
                <w:color w:val="000000"/>
                <w:sz w:val="14"/>
                <w:szCs w:val="14"/>
              </w:rPr>
              <w:t>-0.62%</w:t>
            </w:r>
          </w:p>
        </w:tc>
        <w:tc>
          <w:tcPr>
            <w:tcW w:w="677" w:type="dxa"/>
            <w:shd w:val="clear" w:color="auto" w:fill="auto"/>
            <w:vAlign w:val="center"/>
          </w:tcPr>
          <w:p w14:paraId="3A2DAFDC" w14:textId="6FC29430" w:rsidR="0006412A" w:rsidRPr="0070260C" w:rsidRDefault="0006412A" w:rsidP="0070260C">
            <w:pPr>
              <w:pStyle w:val="Caption"/>
              <w:keepNext/>
              <w:spacing w:before="0" w:after="0"/>
              <w:jc w:val="center"/>
              <w:rPr>
                <w:i w:val="0"/>
                <w:sz w:val="14"/>
                <w:szCs w:val="14"/>
              </w:rPr>
            </w:pPr>
            <w:r w:rsidRPr="0070260C">
              <w:rPr>
                <w:i w:val="0"/>
                <w:color w:val="000000"/>
                <w:sz w:val="14"/>
                <w:szCs w:val="14"/>
              </w:rPr>
              <w:t>-0.85%</w:t>
            </w:r>
          </w:p>
        </w:tc>
        <w:tc>
          <w:tcPr>
            <w:tcW w:w="634" w:type="dxa"/>
            <w:shd w:val="clear" w:color="auto" w:fill="auto"/>
            <w:vAlign w:val="center"/>
          </w:tcPr>
          <w:p w14:paraId="05C05A93" w14:textId="4041EEFD" w:rsidR="0006412A" w:rsidRPr="0070260C" w:rsidRDefault="0006412A"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3F5F701A" w14:textId="370677EF"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6F329F2F" w14:textId="77777777" w:rsidTr="0070260C">
        <w:trPr>
          <w:trHeight w:val="325"/>
        </w:trPr>
        <w:tc>
          <w:tcPr>
            <w:tcW w:w="738" w:type="dxa"/>
            <w:tcBorders>
              <w:right w:val="double" w:sz="4" w:space="0" w:color="auto"/>
            </w:tcBorders>
            <w:shd w:val="clear" w:color="auto" w:fill="auto"/>
            <w:vAlign w:val="center"/>
          </w:tcPr>
          <w:p w14:paraId="31D5EFD5"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775E9CB6" w14:textId="75667A4D" w:rsidR="0006412A" w:rsidRPr="0070260C" w:rsidRDefault="0006412A" w:rsidP="0070260C">
            <w:pPr>
              <w:pStyle w:val="Caption"/>
              <w:keepNext/>
              <w:spacing w:before="0" w:after="0"/>
              <w:jc w:val="center"/>
              <w:rPr>
                <w:i w:val="0"/>
                <w:sz w:val="14"/>
                <w:szCs w:val="14"/>
              </w:rPr>
            </w:pPr>
            <w:r w:rsidRPr="0070260C">
              <w:rPr>
                <w:i w:val="0"/>
                <w:color w:val="000000"/>
                <w:sz w:val="14"/>
                <w:szCs w:val="14"/>
              </w:rPr>
              <w:t>-0.55%</w:t>
            </w:r>
          </w:p>
        </w:tc>
        <w:tc>
          <w:tcPr>
            <w:tcW w:w="677" w:type="dxa"/>
            <w:tcBorders>
              <w:top w:val="single" w:sz="4" w:space="0" w:color="auto"/>
              <w:bottom w:val="single" w:sz="4" w:space="0" w:color="auto"/>
            </w:tcBorders>
            <w:shd w:val="clear" w:color="auto" w:fill="auto"/>
            <w:vAlign w:val="center"/>
          </w:tcPr>
          <w:p w14:paraId="03AEE643" w14:textId="71DF293B" w:rsidR="0006412A" w:rsidRPr="0070260C" w:rsidRDefault="0006412A" w:rsidP="0070260C">
            <w:pPr>
              <w:pStyle w:val="Caption"/>
              <w:keepNext/>
              <w:spacing w:before="0" w:after="0"/>
              <w:jc w:val="center"/>
              <w:rPr>
                <w:i w:val="0"/>
                <w:sz w:val="14"/>
                <w:szCs w:val="14"/>
              </w:rPr>
            </w:pPr>
            <w:r w:rsidRPr="0070260C">
              <w:rPr>
                <w:i w:val="0"/>
                <w:color w:val="000000"/>
                <w:sz w:val="14"/>
                <w:szCs w:val="14"/>
              </w:rPr>
              <w:t>-0.89%</w:t>
            </w:r>
          </w:p>
        </w:tc>
        <w:tc>
          <w:tcPr>
            <w:tcW w:w="677" w:type="dxa"/>
            <w:tcBorders>
              <w:top w:val="single" w:sz="4" w:space="0" w:color="auto"/>
              <w:bottom w:val="single" w:sz="4" w:space="0" w:color="auto"/>
            </w:tcBorders>
            <w:shd w:val="clear" w:color="auto" w:fill="auto"/>
            <w:vAlign w:val="center"/>
          </w:tcPr>
          <w:p w14:paraId="67C43A6E" w14:textId="6BE5BFB9" w:rsidR="0006412A" w:rsidRPr="0070260C" w:rsidRDefault="0006412A" w:rsidP="0070260C">
            <w:pPr>
              <w:pStyle w:val="Caption"/>
              <w:keepNext/>
              <w:spacing w:before="0" w:after="0"/>
              <w:jc w:val="center"/>
              <w:rPr>
                <w:i w:val="0"/>
                <w:sz w:val="14"/>
                <w:szCs w:val="14"/>
              </w:rPr>
            </w:pPr>
            <w:r w:rsidRPr="0070260C">
              <w:rPr>
                <w:i w:val="0"/>
                <w:color w:val="000000"/>
                <w:sz w:val="14"/>
                <w:szCs w:val="14"/>
              </w:rPr>
              <w:t>-0.84%</w:t>
            </w:r>
          </w:p>
        </w:tc>
        <w:tc>
          <w:tcPr>
            <w:tcW w:w="634" w:type="dxa"/>
            <w:tcBorders>
              <w:top w:val="single" w:sz="4" w:space="0" w:color="auto"/>
              <w:bottom w:val="single" w:sz="4" w:space="0" w:color="auto"/>
            </w:tcBorders>
            <w:shd w:val="clear" w:color="auto" w:fill="auto"/>
            <w:vAlign w:val="center"/>
          </w:tcPr>
          <w:p w14:paraId="6E028099" w14:textId="5AC0DA18" w:rsidR="0006412A" w:rsidRPr="0070260C" w:rsidRDefault="0006412A" w:rsidP="0070260C">
            <w:pPr>
              <w:pStyle w:val="Caption"/>
              <w:keepNext/>
              <w:spacing w:before="0" w:after="0"/>
              <w:jc w:val="center"/>
              <w:rPr>
                <w:i w:val="0"/>
                <w:sz w:val="14"/>
                <w:szCs w:val="14"/>
              </w:rPr>
            </w:pPr>
            <w:r w:rsidRPr="0070260C">
              <w:rPr>
                <w:i w:val="0"/>
                <w:color w:val="000000"/>
                <w:sz w:val="14"/>
                <w:szCs w:val="14"/>
              </w:rPr>
              <w:t>99%</w:t>
            </w:r>
          </w:p>
        </w:tc>
        <w:tc>
          <w:tcPr>
            <w:tcW w:w="635" w:type="dxa"/>
            <w:tcBorders>
              <w:top w:val="single" w:sz="4" w:space="0" w:color="auto"/>
              <w:bottom w:val="single" w:sz="4" w:space="0" w:color="auto"/>
              <w:right w:val="double" w:sz="4" w:space="0" w:color="auto"/>
            </w:tcBorders>
            <w:shd w:val="clear" w:color="auto" w:fill="auto"/>
            <w:vAlign w:val="center"/>
          </w:tcPr>
          <w:p w14:paraId="710C6A56" w14:textId="2C08553B"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04584FB8" w14:textId="4D11CA0B" w:rsidR="0006412A" w:rsidRPr="0070260C" w:rsidRDefault="0006412A" w:rsidP="0070260C">
            <w:pPr>
              <w:pStyle w:val="Caption"/>
              <w:keepNext/>
              <w:spacing w:before="0" w:after="0"/>
              <w:jc w:val="center"/>
              <w:rPr>
                <w:i w:val="0"/>
                <w:sz w:val="14"/>
                <w:szCs w:val="14"/>
              </w:rPr>
            </w:pPr>
            <w:r w:rsidRPr="0070260C">
              <w:rPr>
                <w:i w:val="0"/>
                <w:color w:val="000000"/>
                <w:sz w:val="14"/>
                <w:szCs w:val="14"/>
              </w:rPr>
              <w:t>-0.73%</w:t>
            </w:r>
          </w:p>
        </w:tc>
        <w:tc>
          <w:tcPr>
            <w:tcW w:w="677" w:type="dxa"/>
            <w:tcBorders>
              <w:top w:val="single" w:sz="4" w:space="0" w:color="auto"/>
              <w:bottom w:val="single" w:sz="4" w:space="0" w:color="auto"/>
            </w:tcBorders>
            <w:shd w:val="clear" w:color="auto" w:fill="auto"/>
            <w:vAlign w:val="center"/>
          </w:tcPr>
          <w:p w14:paraId="4AF6FDAA" w14:textId="71BDBC67" w:rsidR="0006412A" w:rsidRPr="0070260C" w:rsidRDefault="0006412A" w:rsidP="0070260C">
            <w:pPr>
              <w:pStyle w:val="Caption"/>
              <w:keepNext/>
              <w:spacing w:before="0" w:after="0"/>
              <w:jc w:val="center"/>
              <w:rPr>
                <w:i w:val="0"/>
                <w:sz w:val="14"/>
                <w:szCs w:val="14"/>
              </w:rPr>
            </w:pPr>
            <w:r w:rsidRPr="0070260C">
              <w:rPr>
                <w:i w:val="0"/>
                <w:color w:val="000000"/>
                <w:sz w:val="14"/>
                <w:szCs w:val="14"/>
              </w:rPr>
              <w:t>-1.10%</w:t>
            </w:r>
          </w:p>
        </w:tc>
        <w:tc>
          <w:tcPr>
            <w:tcW w:w="677" w:type="dxa"/>
            <w:tcBorders>
              <w:top w:val="single" w:sz="4" w:space="0" w:color="auto"/>
              <w:bottom w:val="single" w:sz="4" w:space="0" w:color="auto"/>
            </w:tcBorders>
            <w:shd w:val="clear" w:color="auto" w:fill="auto"/>
            <w:vAlign w:val="center"/>
          </w:tcPr>
          <w:p w14:paraId="006E48F7" w14:textId="50C08B11" w:rsidR="0006412A" w:rsidRPr="0070260C" w:rsidRDefault="0006412A" w:rsidP="0070260C">
            <w:pPr>
              <w:pStyle w:val="Caption"/>
              <w:keepNext/>
              <w:spacing w:before="0" w:after="0"/>
              <w:jc w:val="center"/>
              <w:rPr>
                <w:i w:val="0"/>
                <w:sz w:val="14"/>
                <w:szCs w:val="14"/>
              </w:rPr>
            </w:pPr>
            <w:r w:rsidRPr="0070260C">
              <w:rPr>
                <w:i w:val="0"/>
                <w:color w:val="000000"/>
                <w:sz w:val="14"/>
                <w:szCs w:val="14"/>
              </w:rPr>
              <w:t>-1.19%</w:t>
            </w:r>
          </w:p>
        </w:tc>
        <w:tc>
          <w:tcPr>
            <w:tcW w:w="634" w:type="dxa"/>
            <w:tcBorders>
              <w:top w:val="single" w:sz="4" w:space="0" w:color="auto"/>
              <w:bottom w:val="single" w:sz="4" w:space="0" w:color="auto"/>
            </w:tcBorders>
            <w:shd w:val="clear" w:color="auto" w:fill="auto"/>
            <w:vAlign w:val="center"/>
          </w:tcPr>
          <w:p w14:paraId="21F1D5EB" w14:textId="7A5C4A38"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55A855F6" w14:textId="0819AE95"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left w:val="double" w:sz="4" w:space="0" w:color="auto"/>
            </w:tcBorders>
            <w:shd w:val="clear" w:color="auto" w:fill="auto"/>
            <w:vAlign w:val="center"/>
          </w:tcPr>
          <w:p w14:paraId="35F6AF8C" w14:textId="4B736CE8" w:rsidR="0006412A" w:rsidRPr="0070260C" w:rsidRDefault="0006412A" w:rsidP="0070260C">
            <w:pPr>
              <w:pStyle w:val="Caption"/>
              <w:keepNext/>
              <w:spacing w:before="0" w:after="0"/>
              <w:jc w:val="center"/>
              <w:rPr>
                <w:i w:val="0"/>
                <w:sz w:val="14"/>
                <w:szCs w:val="14"/>
              </w:rPr>
            </w:pPr>
            <w:r w:rsidRPr="0070260C">
              <w:rPr>
                <w:i w:val="0"/>
                <w:color w:val="000000"/>
                <w:sz w:val="14"/>
                <w:szCs w:val="14"/>
              </w:rPr>
              <w:t>-0.79%</w:t>
            </w:r>
          </w:p>
        </w:tc>
        <w:tc>
          <w:tcPr>
            <w:tcW w:w="677" w:type="dxa"/>
            <w:shd w:val="clear" w:color="auto" w:fill="auto"/>
            <w:vAlign w:val="center"/>
          </w:tcPr>
          <w:p w14:paraId="53B962AD" w14:textId="1461921E" w:rsidR="0006412A" w:rsidRPr="0070260C" w:rsidRDefault="0006412A" w:rsidP="0070260C">
            <w:pPr>
              <w:pStyle w:val="Caption"/>
              <w:keepNext/>
              <w:spacing w:before="0" w:after="0"/>
              <w:jc w:val="center"/>
              <w:rPr>
                <w:i w:val="0"/>
                <w:sz w:val="14"/>
                <w:szCs w:val="14"/>
              </w:rPr>
            </w:pPr>
            <w:r w:rsidRPr="0070260C">
              <w:rPr>
                <w:i w:val="0"/>
                <w:color w:val="000000"/>
                <w:sz w:val="14"/>
                <w:szCs w:val="14"/>
              </w:rPr>
              <w:t>-1.31%</w:t>
            </w:r>
          </w:p>
        </w:tc>
        <w:tc>
          <w:tcPr>
            <w:tcW w:w="677" w:type="dxa"/>
            <w:shd w:val="clear" w:color="auto" w:fill="auto"/>
            <w:vAlign w:val="center"/>
          </w:tcPr>
          <w:p w14:paraId="0A0B785E" w14:textId="78B577CE" w:rsidR="0006412A" w:rsidRPr="0070260C" w:rsidRDefault="0006412A" w:rsidP="0070260C">
            <w:pPr>
              <w:pStyle w:val="Caption"/>
              <w:keepNext/>
              <w:spacing w:before="0" w:after="0"/>
              <w:jc w:val="center"/>
              <w:rPr>
                <w:i w:val="0"/>
                <w:sz w:val="14"/>
                <w:szCs w:val="14"/>
              </w:rPr>
            </w:pPr>
            <w:r w:rsidRPr="0070260C">
              <w:rPr>
                <w:i w:val="0"/>
                <w:color w:val="000000"/>
                <w:sz w:val="14"/>
                <w:szCs w:val="14"/>
              </w:rPr>
              <w:t>-1.35%</w:t>
            </w:r>
          </w:p>
        </w:tc>
        <w:tc>
          <w:tcPr>
            <w:tcW w:w="634" w:type="dxa"/>
            <w:shd w:val="clear" w:color="auto" w:fill="auto"/>
            <w:vAlign w:val="center"/>
          </w:tcPr>
          <w:p w14:paraId="751568BD" w14:textId="064DF94C" w:rsidR="0006412A" w:rsidRPr="0070260C" w:rsidRDefault="0006412A"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51601C83" w14:textId="50146780"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01509FEE" w14:textId="77777777" w:rsidTr="0070260C">
        <w:trPr>
          <w:trHeight w:val="325"/>
        </w:trPr>
        <w:tc>
          <w:tcPr>
            <w:tcW w:w="738" w:type="dxa"/>
            <w:tcBorders>
              <w:right w:val="double" w:sz="4" w:space="0" w:color="auto"/>
            </w:tcBorders>
            <w:shd w:val="clear" w:color="auto" w:fill="auto"/>
            <w:vAlign w:val="center"/>
          </w:tcPr>
          <w:p w14:paraId="0411C6DD"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3906B845" w14:textId="02C58235" w:rsidR="0006412A" w:rsidRPr="0070260C" w:rsidRDefault="0006412A" w:rsidP="0070260C">
            <w:pPr>
              <w:pStyle w:val="Caption"/>
              <w:keepNext/>
              <w:spacing w:before="0" w:after="0"/>
              <w:jc w:val="center"/>
              <w:rPr>
                <w:i w:val="0"/>
                <w:sz w:val="14"/>
                <w:szCs w:val="14"/>
              </w:rPr>
            </w:pPr>
            <w:r w:rsidRPr="0070260C">
              <w:rPr>
                <w:i w:val="0"/>
                <w:color w:val="000000"/>
                <w:sz w:val="14"/>
                <w:szCs w:val="14"/>
              </w:rPr>
              <w:t>-0.78%</w:t>
            </w:r>
          </w:p>
        </w:tc>
        <w:tc>
          <w:tcPr>
            <w:tcW w:w="677" w:type="dxa"/>
            <w:tcBorders>
              <w:top w:val="single" w:sz="4" w:space="0" w:color="auto"/>
              <w:bottom w:val="single" w:sz="4" w:space="0" w:color="auto"/>
            </w:tcBorders>
            <w:shd w:val="clear" w:color="auto" w:fill="auto"/>
            <w:vAlign w:val="center"/>
          </w:tcPr>
          <w:p w14:paraId="51D7FA72" w14:textId="000D2698" w:rsidR="0006412A" w:rsidRPr="0070260C" w:rsidRDefault="0006412A" w:rsidP="0070260C">
            <w:pPr>
              <w:pStyle w:val="Caption"/>
              <w:keepNext/>
              <w:spacing w:before="0" w:after="0"/>
              <w:jc w:val="center"/>
              <w:rPr>
                <w:i w:val="0"/>
                <w:sz w:val="14"/>
                <w:szCs w:val="14"/>
              </w:rPr>
            </w:pPr>
            <w:r w:rsidRPr="0070260C">
              <w:rPr>
                <w:i w:val="0"/>
                <w:color w:val="000000"/>
                <w:sz w:val="14"/>
                <w:szCs w:val="14"/>
              </w:rPr>
              <w:t>-0.91%</w:t>
            </w:r>
          </w:p>
        </w:tc>
        <w:tc>
          <w:tcPr>
            <w:tcW w:w="677" w:type="dxa"/>
            <w:tcBorders>
              <w:top w:val="single" w:sz="4" w:space="0" w:color="auto"/>
              <w:bottom w:val="single" w:sz="4" w:space="0" w:color="auto"/>
            </w:tcBorders>
            <w:shd w:val="clear" w:color="auto" w:fill="auto"/>
            <w:vAlign w:val="center"/>
          </w:tcPr>
          <w:p w14:paraId="65AFB6E9" w14:textId="5179C983" w:rsidR="0006412A" w:rsidRPr="0070260C" w:rsidRDefault="0006412A" w:rsidP="0070260C">
            <w:pPr>
              <w:pStyle w:val="Caption"/>
              <w:keepNext/>
              <w:spacing w:before="0" w:after="0"/>
              <w:jc w:val="center"/>
              <w:rPr>
                <w:i w:val="0"/>
                <w:sz w:val="14"/>
                <w:szCs w:val="14"/>
              </w:rPr>
            </w:pPr>
            <w:r w:rsidRPr="0070260C">
              <w:rPr>
                <w:i w:val="0"/>
                <w:color w:val="000000"/>
                <w:sz w:val="14"/>
                <w:szCs w:val="14"/>
              </w:rPr>
              <w:t>-0.96%</w:t>
            </w:r>
          </w:p>
        </w:tc>
        <w:tc>
          <w:tcPr>
            <w:tcW w:w="634" w:type="dxa"/>
            <w:tcBorders>
              <w:top w:val="single" w:sz="4" w:space="0" w:color="auto"/>
              <w:bottom w:val="single" w:sz="4" w:space="0" w:color="auto"/>
            </w:tcBorders>
            <w:shd w:val="clear" w:color="auto" w:fill="auto"/>
            <w:vAlign w:val="center"/>
          </w:tcPr>
          <w:p w14:paraId="2108FE22" w14:textId="246C6056" w:rsidR="0006412A" w:rsidRPr="0070260C" w:rsidRDefault="0006412A" w:rsidP="0070260C">
            <w:pPr>
              <w:pStyle w:val="Caption"/>
              <w:keepNext/>
              <w:spacing w:before="0" w:after="0"/>
              <w:jc w:val="center"/>
              <w:rPr>
                <w:i w:val="0"/>
                <w:sz w:val="14"/>
                <w:szCs w:val="14"/>
              </w:rPr>
            </w:pPr>
            <w:r w:rsidRPr="0070260C">
              <w:rPr>
                <w:i w:val="0"/>
                <w:color w:val="000000"/>
                <w:sz w:val="14"/>
                <w:szCs w:val="14"/>
              </w:rPr>
              <w:t>99%</w:t>
            </w:r>
          </w:p>
        </w:tc>
        <w:tc>
          <w:tcPr>
            <w:tcW w:w="635" w:type="dxa"/>
            <w:tcBorders>
              <w:top w:val="single" w:sz="4" w:space="0" w:color="auto"/>
              <w:bottom w:val="single" w:sz="4" w:space="0" w:color="auto"/>
              <w:right w:val="double" w:sz="4" w:space="0" w:color="auto"/>
            </w:tcBorders>
            <w:shd w:val="clear" w:color="auto" w:fill="auto"/>
            <w:vAlign w:val="center"/>
          </w:tcPr>
          <w:p w14:paraId="710A30FF" w14:textId="014F61B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left w:val="double" w:sz="4" w:space="0" w:color="auto"/>
              <w:bottom w:val="single" w:sz="4" w:space="0" w:color="auto"/>
            </w:tcBorders>
            <w:shd w:val="clear" w:color="auto" w:fill="auto"/>
            <w:vAlign w:val="center"/>
          </w:tcPr>
          <w:p w14:paraId="2F068DE4" w14:textId="008B22A8" w:rsidR="0006412A" w:rsidRPr="0070260C" w:rsidRDefault="0006412A" w:rsidP="0070260C">
            <w:pPr>
              <w:pStyle w:val="Caption"/>
              <w:keepNext/>
              <w:spacing w:before="0" w:after="0"/>
              <w:jc w:val="center"/>
              <w:rPr>
                <w:i w:val="0"/>
                <w:sz w:val="14"/>
                <w:szCs w:val="14"/>
              </w:rPr>
            </w:pPr>
            <w:r w:rsidRPr="0070260C">
              <w:rPr>
                <w:i w:val="0"/>
                <w:color w:val="000000"/>
                <w:sz w:val="14"/>
                <w:szCs w:val="14"/>
              </w:rPr>
              <w:t>-0.99%</w:t>
            </w:r>
          </w:p>
        </w:tc>
        <w:tc>
          <w:tcPr>
            <w:tcW w:w="677" w:type="dxa"/>
            <w:tcBorders>
              <w:top w:val="single" w:sz="4" w:space="0" w:color="auto"/>
              <w:bottom w:val="single" w:sz="4" w:space="0" w:color="auto"/>
            </w:tcBorders>
            <w:shd w:val="clear" w:color="auto" w:fill="auto"/>
            <w:vAlign w:val="center"/>
          </w:tcPr>
          <w:p w14:paraId="297E22FF" w14:textId="198609E5" w:rsidR="0006412A" w:rsidRPr="0070260C" w:rsidRDefault="0006412A" w:rsidP="0070260C">
            <w:pPr>
              <w:pStyle w:val="Caption"/>
              <w:keepNext/>
              <w:spacing w:before="0" w:after="0"/>
              <w:jc w:val="center"/>
              <w:rPr>
                <w:i w:val="0"/>
                <w:sz w:val="14"/>
                <w:szCs w:val="14"/>
              </w:rPr>
            </w:pPr>
            <w:r w:rsidRPr="0070260C">
              <w:rPr>
                <w:i w:val="0"/>
                <w:color w:val="000000"/>
                <w:sz w:val="14"/>
                <w:szCs w:val="14"/>
              </w:rPr>
              <w:t>-1.18%</w:t>
            </w:r>
          </w:p>
        </w:tc>
        <w:tc>
          <w:tcPr>
            <w:tcW w:w="677" w:type="dxa"/>
            <w:tcBorders>
              <w:top w:val="single" w:sz="4" w:space="0" w:color="auto"/>
              <w:bottom w:val="single" w:sz="4" w:space="0" w:color="auto"/>
            </w:tcBorders>
            <w:shd w:val="clear" w:color="auto" w:fill="auto"/>
            <w:vAlign w:val="center"/>
          </w:tcPr>
          <w:p w14:paraId="671148D5" w14:textId="2E21DADC" w:rsidR="0006412A" w:rsidRPr="0070260C" w:rsidRDefault="0006412A" w:rsidP="0070260C">
            <w:pPr>
              <w:pStyle w:val="Caption"/>
              <w:keepNext/>
              <w:spacing w:before="0" w:after="0"/>
              <w:jc w:val="center"/>
              <w:rPr>
                <w:i w:val="0"/>
                <w:sz w:val="14"/>
                <w:szCs w:val="14"/>
              </w:rPr>
            </w:pPr>
            <w:r w:rsidRPr="0070260C">
              <w:rPr>
                <w:i w:val="0"/>
                <w:color w:val="000000"/>
                <w:sz w:val="14"/>
                <w:szCs w:val="14"/>
              </w:rPr>
              <w:t>-1.17%</w:t>
            </w:r>
          </w:p>
        </w:tc>
        <w:tc>
          <w:tcPr>
            <w:tcW w:w="634" w:type="dxa"/>
            <w:tcBorders>
              <w:top w:val="single" w:sz="4" w:space="0" w:color="auto"/>
              <w:bottom w:val="single" w:sz="4" w:space="0" w:color="auto"/>
            </w:tcBorders>
            <w:shd w:val="clear" w:color="auto" w:fill="auto"/>
            <w:vAlign w:val="center"/>
          </w:tcPr>
          <w:p w14:paraId="1D23F610" w14:textId="231EEFBD"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07A37FC2" w14:textId="4F3A301B"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2668F4F1" w14:textId="6ADFA490" w:rsidR="0006412A" w:rsidRPr="0070260C" w:rsidRDefault="0006412A" w:rsidP="0070260C">
            <w:pPr>
              <w:pStyle w:val="Caption"/>
              <w:keepNext/>
              <w:spacing w:before="0" w:after="0"/>
              <w:jc w:val="center"/>
              <w:rPr>
                <w:i w:val="0"/>
                <w:sz w:val="14"/>
                <w:szCs w:val="14"/>
              </w:rPr>
            </w:pPr>
            <w:r w:rsidRPr="0070260C">
              <w:rPr>
                <w:i w:val="0"/>
                <w:color w:val="000000"/>
                <w:sz w:val="14"/>
                <w:szCs w:val="14"/>
              </w:rPr>
              <w:t>-1.08%</w:t>
            </w:r>
          </w:p>
        </w:tc>
        <w:tc>
          <w:tcPr>
            <w:tcW w:w="677" w:type="dxa"/>
            <w:shd w:val="clear" w:color="auto" w:fill="auto"/>
            <w:vAlign w:val="center"/>
          </w:tcPr>
          <w:p w14:paraId="2389959F" w14:textId="7803FC57" w:rsidR="0006412A" w:rsidRPr="0070260C" w:rsidRDefault="0006412A" w:rsidP="0070260C">
            <w:pPr>
              <w:pStyle w:val="Caption"/>
              <w:keepNext/>
              <w:spacing w:before="0" w:after="0"/>
              <w:jc w:val="center"/>
              <w:rPr>
                <w:i w:val="0"/>
                <w:sz w:val="14"/>
                <w:szCs w:val="14"/>
              </w:rPr>
            </w:pPr>
            <w:r w:rsidRPr="0070260C">
              <w:rPr>
                <w:i w:val="0"/>
                <w:color w:val="000000"/>
                <w:sz w:val="14"/>
                <w:szCs w:val="14"/>
              </w:rPr>
              <w:t>-1.24%</w:t>
            </w:r>
          </w:p>
        </w:tc>
        <w:tc>
          <w:tcPr>
            <w:tcW w:w="677" w:type="dxa"/>
            <w:shd w:val="clear" w:color="auto" w:fill="auto"/>
            <w:vAlign w:val="center"/>
          </w:tcPr>
          <w:p w14:paraId="703DC6F5" w14:textId="7D1C064C" w:rsidR="0006412A" w:rsidRPr="0070260C" w:rsidRDefault="0006412A" w:rsidP="0070260C">
            <w:pPr>
              <w:pStyle w:val="Caption"/>
              <w:keepNext/>
              <w:spacing w:before="0" w:after="0"/>
              <w:jc w:val="center"/>
              <w:rPr>
                <w:i w:val="0"/>
                <w:sz w:val="14"/>
                <w:szCs w:val="14"/>
              </w:rPr>
            </w:pPr>
            <w:r w:rsidRPr="0070260C">
              <w:rPr>
                <w:i w:val="0"/>
                <w:color w:val="000000"/>
                <w:sz w:val="14"/>
                <w:szCs w:val="14"/>
              </w:rPr>
              <w:t>-1.31%</w:t>
            </w:r>
          </w:p>
        </w:tc>
        <w:tc>
          <w:tcPr>
            <w:tcW w:w="634" w:type="dxa"/>
            <w:shd w:val="clear" w:color="auto" w:fill="auto"/>
            <w:vAlign w:val="center"/>
          </w:tcPr>
          <w:p w14:paraId="0D0688D0" w14:textId="749667FF" w:rsidR="0006412A" w:rsidRPr="0070260C" w:rsidRDefault="0006412A"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4EBB44F1" w14:textId="03A5AA2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4C6751EA" w14:textId="77777777" w:rsidTr="0070260C">
        <w:trPr>
          <w:trHeight w:val="325"/>
        </w:trPr>
        <w:tc>
          <w:tcPr>
            <w:tcW w:w="738" w:type="dxa"/>
            <w:tcBorders>
              <w:right w:val="double" w:sz="4" w:space="0" w:color="auto"/>
            </w:tcBorders>
            <w:shd w:val="clear" w:color="auto" w:fill="auto"/>
            <w:vAlign w:val="center"/>
          </w:tcPr>
          <w:p w14:paraId="0D1420CA"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583AA91E" w14:textId="448E5B83" w:rsidR="0006412A" w:rsidRPr="0070260C" w:rsidRDefault="0006412A" w:rsidP="0070260C">
            <w:pPr>
              <w:pStyle w:val="Caption"/>
              <w:keepNext/>
              <w:spacing w:before="0" w:after="0"/>
              <w:jc w:val="center"/>
              <w:rPr>
                <w:i w:val="0"/>
                <w:sz w:val="14"/>
                <w:szCs w:val="14"/>
              </w:rPr>
            </w:pPr>
            <w:r w:rsidRPr="0070260C">
              <w:rPr>
                <w:i w:val="0"/>
                <w:color w:val="000000"/>
                <w:sz w:val="14"/>
                <w:szCs w:val="14"/>
              </w:rPr>
              <w:t>-0.48%</w:t>
            </w:r>
          </w:p>
        </w:tc>
        <w:tc>
          <w:tcPr>
            <w:tcW w:w="677" w:type="dxa"/>
            <w:tcBorders>
              <w:top w:val="single" w:sz="4" w:space="0" w:color="auto"/>
              <w:bottom w:val="single" w:sz="4" w:space="0" w:color="auto"/>
            </w:tcBorders>
            <w:shd w:val="clear" w:color="auto" w:fill="auto"/>
            <w:vAlign w:val="center"/>
          </w:tcPr>
          <w:p w14:paraId="5D76D108" w14:textId="19D2D321" w:rsidR="0006412A" w:rsidRPr="0070260C" w:rsidRDefault="0006412A" w:rsidP="0070260C">
            <w:pPr>
              <w:pStyle w:val="Caption"/>
              <w:keepNext/>
              <w:spacing w:before="0" w:after="0"/>
              <w:jc w:val="center"/>
              <w:rPr>
                <w:i w:val="0"/>
                <w:sz w:val="14"/>
                <w:szCs w:val="14"/>
              </w:rPr>
            </w:pPr>
            <w:r w:rsidRPr="0070260C">
              <w:rPr>
                <w:i w:val="0"/>
                <w:color w:val="000000"/>
                <w:sz w:val="14"/>
                <w:szCs w:val="14"/>
              </w:rPr>
              <w:t>-0.56%</w:t>
            </w:r>
          </w:p>
        </w:tc>
        <w:tc>
          <w:tcPr>
            <w:tcW w:w="677" w:type="dxa"/>
            <w:tcBorders>
              <w:top w:val="single" w:sz="4" w:space="0" w:color="auto"/>
              <w:bottom w:val="single" w:sz="4" w:space="0" w:color="auto"/>
            </w:tcBorders>
            <w:shd w:val="clear" w:color="auto" w:fill="auto"/>
            <w:vAlign w:val="center"/>
          </w:tcPr>
          <w:p w14:paraId="323DFC12" w14:textId="67B06A46" w:rsidR="0006412A" w:rsidRPr="0070260C" w:rsidRDefault="0006412A" w:rsidP="0070260C">
            <w:pPr>
              <w:pStyle w:val="Caption"/>
              <w:keepNext/>
              <w:spacing w:before="0" w:after="0"/>
              <w:jc w:val="center"/>
              <w:rPr>
                <w:i w:val="0"/>
                <w:sz w:val="14"/>
                <w:szCs w:val="14"/>
              </w:rPr>
            </w:pPr>
            <w:r w:rsidRPr="0070260C">
              <w:rPr>
                <w:i w:val="0"/>
                <w:color w:val="000000"/>
                <w:sz w:val="14"/>
                <w:szCs w:val="14"/>
              </w:rPr>
              <w:t>-0.73%</w:t>
            </w:r>
          </w:p>
        </w:tc>
        <w:tc>
          <w:tcPr>
            <w:tcW w:w="634" w:type="dxa"/>
            <w:tcBorders>
              <w:top w:val="single" w:sz="4" w:space="0" w:color="auto"/>
              <w:bottom w:val="single" w:sz="4" w:space="0" w:color="auto"/>
            </w:tcBorders>
            <w:shd w:val="clear" w:color="auto" w:fill="auto"/>
            <w:vAlign w:val="center"/>
          </w:tcPr>
          <w:p w14:paraId="0EFC020E" w14:textId="27E4D65E"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74E77972" w14:textId="615C1D60" w:rsidR="0006412A" w:rsidRPr="0070260C" w:rsidRDefault="0006412A" w:rsidP="0070260C">
            <w:pPr>
              <w:pStyle w:val="Caption"/>
              <w:keepNext/>
              <w:spacing w:before="0" w:after="0"/>
              <w:jc w:val="center"/>
              <w:rPr>
                <w:i w:val="0"/>
                <w:sz w:val="14"/>
                <w:szCs w:val="14"/>
              </w:rPr>
            </w:pPr>
            <w:r w:rsidRPr="0070260C">
              <w:rPr>
                <w:i w:val="0"/>
                <w:color w:val="000000"/>
                <w:sz w:val="14"/>
                <w:szCs w:val="14"/>
              </w:rPr>
              <w:t>105%</w:t>
            </w:r>
          </w:p>
        </w:tc>
        <w:tc>
          <w:tcPr>
            <w:tcW w:w="677" w:type="dxa"/>
            <w:tcBorders>
              <w:top w:val="single" w:sz="4" w:space="0" w:color="auto"/>
              <w:left w:val="double" w:sz="4" w:space="0" w:color="auto"/>
              <w:bottom w:val="single" w:sz="4" w:space="0" w:color="auto"/>
            </w:tcBorders>
            <w:shd w:val="clear" w:color="auto" w:fill="auto"/>
            <w:vAlign w:val="center"/>
          </w:tcPr>
          <w:p w14:paraId="6F2B0A9D" w14:textId="165FFBC2" w:rsidR="0006412A" w:rsidRPr="0070260C" w:rsidRDefault="0006412A" w:rsidP="0070260C">
            <w:pPr>
              <w:pStyle w:val="Caption"/>
              <w:keepNext/>
              <w:spacing w:before="0" w:after="0"/>
              <w:jc w:val="center"/>
              <w:rPr>
                <w:i w:val="0"/>
                <w:sz w:val="14"/>
                <w:szCs w:val="14"/>
              </w:rPr>
            </w:pPr>
            <w:r w:rsidRPr="0070260C">
              <w:rPr>
                <w:i w:val="0"/>
                <w:color w:val="000000"/>
                <w:sz w:val="14"/>
                <w:szCs w:val="14"/>
              </w:rPr>
              <w:t>-0.59%</w:t>
            </w:r>
          </w:p>
        </w:tc>
        <w:tc>
          <w:tcPr>
            <w:tcW w:w="677" w:type="dxa"/>
            <w:tcBorders>
              <w:top w:val="single" w:sz="4" w:space="0" w:color="auto"/>
              <w:bottom w:val="single" w:sz="4" w:space="0" w:color="auto"/>
            </w:tcBorders>
            <w:shd w:val="clear" w:color="auto" w:fill="auto"/>
            <w:vAlign w:val="center"/>
          </w:tcPr>
          <w:p w14:paraId="61432125" w14:textId="5E8F0E96" w:rsidR="0006412A" w:rsidRPr="0070260C" w:rsidRDefault="0006412A" w:rsidP="0070260C">
            <w:pPr>
              <w:pStyle w:val="Caption"/>
              <w:keepNext/>
              <w:spacing w:before="0" w:after="0"/>
              <w:jc w:val="center"/>
              <w:rPr>
                <w:i w:val="0"/>
                <w:sz w:val="14"/>
                <w:szCs w:val="14"/>
              </w:rPr>
            </w:pPr>
            <w:r w:rsidRPr="0070260C">
              <w:rPr>
                <w:i w:val="0"/>
                <w:color w:val="000000"/>
                <w:sz w:val="14"/>
                <w:szCs w:val="14"/>
              </w:rPr>
              <w:t>-0.63%</w:t>
            </w:r>
          </w:p>
        </w:tc>
        <w:tc>
          <w:tcPr>
            <w:tcW w:w="677" w:type="dxa"/>
            <w:tcBorders>
              <w:top w:val="single" w:sz="4" w:space="0" w:color="auto"/>
              <w:bottom w:val="single" w:sz="4" w:space="0" w:color="auto"/>
            </w:tcBorders>
            <w:shd w:val="clear" w:color="auto" w:fill="auto"/>
            <w:vAlign w:val="center"/>
          </w:tcPr>
          <w:p w14:paraId="675B68DF" w14:textId="080B5722" w:rsidR="0006412A" w:rsidRPr="0070260C" w:rsidRDefault="0006412A" w:rsidP="0070260C">
            <w:pPr>
              <w:pStyle w:val="Caption"/>
              <w:keepNext/>
              <w:spacing w:before="0" w:after="0"/>
              <w:jc w:val="center"/>
              <w:rPr>
                <w:i w:val="0"/>
                <w:sz w:val="14"/>
                <w:szCs w:val="14"/>
              </w:rPr>
            </w:pPr>
            <w:r w:rsidRPr="0070260C">
              <w:rPr>
                <w:i w:val="0"/>
                <w:color w:val="000000"/>
                <w:sz w:val="14"/>
                <w:szCs w:val="14"/>
              </w:rPr>
              <w:t>-0.94%</w:t>
            </w:r>
          </w:p>
        </w:tc>
        <w:tc>
          <w:tcPr>
            <w:tcW w:w="634" w:type="dxa"/>
            <w:tcBorders>
              <w:top w:val="single" w:sz="4" w:space="0" w:color="auto"/>
              <w:bottom w:val="single" w:sz="4" w:space="0" w:color="auto"/>
            </w:tcBorders>
            <w:shd w:val="clear" w:color="auto" w:fill="auto"/>
            <w:vAlign w:val="center"/>
          </w:tcPr>
          <w:p w14:paraId="38D32A73" w14:textId="2F96D14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35" w:type="dxa"/>
            <w:tcBorders>
              <w:top w:val="single" w:sz="4" w:space="0" w:color="auto"/>
              <w:bottom w:val="single" w:sz="4" w:space="0" w:color="auto"/>
              <w:right w:val="double" w:sz="4" w:space="0" w:color="auto"/>
            </w:tcBorders>
            <w:shd w:val="clear" w:color="auto" w:fill="auto"/>
            <w:vAlign w:val="center"/>
          </w:tcPr>
          <w:p w14:paraId="181045C9" w14:textId="2479DC28" w:rsidR="0006412A" w:rsidRPr="0070260C" w:rsidRDefault="0006412A" w:rsidP="0070260C">
            <w:pPr>
              <w:pStyle w:val="Caption"/>
              <w:keepNext/>
              <w:spacing w:before="0" w:after="0"/>
              <w:jc w:val="center"/>
              <w:rPr>
                <w:i w:val="0"/>
                <w:sz w:val="14"/>
                <w:szCs w:val="14"/>
              </w:rPr>
            </w:pPr>
            <w:r w:rsidRPr="0070260C">
              <w:rPr>
                <w:i w:val="0"/>
                <w:color w:val="000000"/>
                <w:sz w:val="14"/>
                <w:szCs w:val="14"/>
              </w:rPr>
              <w:t>104%</w:t>
            </w:r>
          </w:p>
        </w:tc>
        <w:tc>
          <w:tcPr>
            <w:tcW w:w="677" w:type="dxa"/>
            <w:tcBorders>
              <w:left w:val="double" w:sz="4" w:space="0" w:color="auto"/>
            </w:tcBorders>
            <w:shd w:val="clear" w:color="auto" w:fill="auto"/>
            <w:vAlign w:val="center"/>
          </w:tcPr>
          <w:p w14:paraId="4351F8DA" w14:textId="7B540B3C" w:rsidR="0006412A" w:rsidRPr="0070260C" w:rsidRDefault="0006412A" w:rsidP="0070260C">
            <w:pPr>
              <w:pStyle w:val="Caption"/>
              <w:keepNext/>
              <w:spacing w:before="0" w:after="0"/>
              <w:jc w:val="center"/>
              <w:rPr>
                <w:i w:val="0"/>
                <w:sz w:val="14"/>
                <w:szCs w:val="14"/>
              </w:rPr>
            </w:pPr>
            <w:r w:rsidRPr="0070260C">
              <w:rPr>
                <w:i w:val="0"/>
                <w:color w:val="000000"/>
                <w:sz w:val="14"/>
                <w:szCs w:val="14"/>
              </w:rPr>
              <w:t>-0.62%</w:t>
            </w:r>
          </w:p>
        </w:tc>
        <w:tc>
          <w:tcPr>
            <w:tcW w:w="677" w:type="dxa"/>
            <w:shd w:val="clear" w:color="auto" w:fill="auto"/>
            <w:vAlign w:val="center"/>
          </w:tcPr>
          <w:p w14:paraId="3AC48BF4" w14:textId="49055B56" w:rsidR="0006412A" w:rsidRPr="0070260C" w:rsidRDefault="0006412A" w:rsidP="0070260C">
            <w:pPr>
              <w:pStyle w:val="Caption"/>
              <w:keepNext/>
              <w:spacing w:before="0" w:after="0"/>
              <w:jc w:val="center"/>
              <w:rPr>
                <w:i w:val="0"/>
                <w:sz w:val="14"/>
                <w:szCs w:val="14"/>
              </w:rPr>
            </w:pPr>
            <w:r w:rsidRPr="0070260C">
              <w:rPr>
                <w:i w:val="0"/>
                <w:color w:val="000000"/>
                <w:sz w:val="14"/>
                <w:szCs w:val="14"/>
              </w:rPr>
              <w:t>-0.68%</w:t>
            </w:r>
          </w:p>
        </w:tc>
        <w:tc>
          <w:tcPr>
            <w:tcW w:w="677" w:type="dxa"/>
            <w:shd w:val="clear" w:color="auto" w:fill="auto"/>
            <w:vAlign w:val="center"/>
          </w:tcPr>
          <w:p w14:paraId="2139D16E" w14:textId="753CA364" w:rsidR="0006412A" w:rsidRPr="0070260C" w:rsidRDefault="0006412A" w:rsidP="0070260C">
            <w:pPr>
              <w:pStyle w:val="Caption"/>
              <w:keepNext/>
              <w:spacing w:before="0" w:after="0"/>
              <w:jc w:val="center"/>
              <w:rPr>
                <w:i w:val="0"/>
                <w:sz w:val="14"/>
                <w:szCs w:val="14"/>
              </w:rPr>
            </w:pPr>
            <w:r w:rsidRPr="0070260C">
              <w:rPr>
                <w:i w:val="0"/>
                <w:color w:val="000000"/>
                <w:sz w:val="14"/>
                <w:szCs w:val="14"/>
              </w:rPr>
              <w:t>-0.92%</w:t>
            </w:r>
          </w:p>
        </w:tc>
        <w:tc>
          <w:tcPr>
            <w:tcW w:w="634" w:type="dxa"/>
            <w:shd w:val="clear" w:color="auto" w:fill="auto"/>
            <w:vAlign w:val="center"/>
          </w:tcPr>
          <w:p w14:paraId="42242EDF" w14:textId="085F08E6"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35" w:type="dxa"/>
            <w:shd w:val="clear" w:color="auto" w:fill="auto"/>
            <w:vAlign w:val="center"/>
          </w:tcPr>
          <w:p w14:paraId="0126E68D" w14:textId="317C3008" w:rsidR="0006412A" w:rsidRPr="0070260C" w:rsidRDefault="0006412A" w:rsidP="0070260C">
            <w:pPr>
              <w:pStyle w:val="Caption"/>
              <w:keepNext/>
              <w:spacing w:before="0" w:after="0"/>
              <w:jc w:val="center"/>
              <w:rPr>
                <w:i w:val="0"/>
                <w:sz w:val="14"/>
                <w:szCs w:val="14"/>
              </w:rPr>
            </w:pPr>
            <w:r w:rsidRPr="0070260C">
              <w:rPr>
                <w:i w:val="0"/>
                <w:color w:val="000000"/>
                <w:sz w:val="14"/>
                <w:szCs w:val="14"/>
              </w:rPr>
              <w:t>106%</w:t>
            </w:r>
          </w:p>
        </w:tc>
      </w:tr>
      <w:tr w:rsidR="0070260C" w:rsidRPr="0070260C" w14:paraId="7DD682B0" w14:textId="77777777" w:rsidTr="0070260C">
        <w:trPr>
          <w:trHeight w:val="242"/>
        </w:trPr>
        <w:tc>
          <w:tcPr>
            <w:tcW w:w="738" w:type="dxa"/>
            <w:tcBorders>
              <w:right w:val="double" w:sz="4" w:space="0" w:color="auto"/>
            </w:tcBorders>
            <w:shd w:val="clear" w:color="auto" w:fill="auto"/>
            <w:vAlign w:val="center"/>
          </w:tcPr>
          <w:p w14:paraId="32BE5BAC"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4BCF965F" w14:textId="5F9B95F2"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75C89FE3"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2CAABE74" w14:textId="5FEE1E7B"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2D592CB4" w14:textId="1DA7F58E"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5114B095" w14:textId="19CAD10D"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left w:val="double" w:sz="4" w:space="0" w:color="auto"/>
              <w:bottom w:val="single" w:sz="4" w:space="0" w:color="auto"/>
            </w:tcBorders>
            <w:shd w:val="clear" w:color="auto" w:fill="auto"/>
            <w:vAlign w:val="center"/>
          </w:tcPr>
          <w:p w14:paraId="21C73100" w14:textId="081FD6FF"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71AFA3EA"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A303CD1" w14:textId="1651FD55"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279A2506" w14:textId="0C6E3ABB"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5F8B1DD6" w14:textId="70C369E5"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left w:val="double" w:sz="4" w:space="0" w:color="auto"/>
            </w:tcBorders>
            <w:shd w:val="clear" w:color="auto" w:fill="auto"/>
            <w:vAlign w:val="center"/>
          </w:tcPr>
          <w:p w14:paraId="77047F98" w14:textId="262DD37A"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shd w:val="clear" w:color="auto" w:fill="auto"/>
            <w:vAlign w:val="center"/>
          </w:tcPr>
          <w:p w14:paraId="029FD6CB" w14:textId="77777777"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48FFE4DD" w14:textId="4A9B5BD7"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4" w:type="dxa"/>
            <w:shd w:val="clear" w:color="auto" w:fill="auto"/>
            <w:vAlign w:val="center"/>
          </w:tcPr>
          <w:p w14:paraId="1BFBD831" w14:textId="586A7CA0"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5" w:type="dxa"/>
            <w:shd w:val="clear" w:color="auto" w:fill="auto"/>
            <w:vAlign w:val="center"/>
          </w:tcPr>
          <w:p w14:paraId="27A19B7B" w14:textId="7D846775"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r>
      <w:tr w:rsidR="0070260C" w:rsidRPr="0070260C" w14:paraId="662962E2" w14:textId="77777777" w:rsidTr="0070260C">
        <w:trPr>
          <w:trHeight w:val="358"/>
        </w:trPr>
        <w:tc>
          <w:tcPr>
            <w:tcW w:w="738" w:type="dxa"/>
            <w:tcBorders>
              <w:right w:val="double" w:sz="4" w:space="0" w:color="auto"/>
            </w:tcBorders>
            <w:shd w:val="clear" w:color="auto" w:fill="auto"/>
            <w:vAlign w:val="center"/>
          </w:tcPr>
          <w:p w14:paraId="2960A54E" w14:textId="77777777" w:rsidR="0006412A" w:rsidRPr="0070260C" w:rsidRDefault="0006412A"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7BB2757A" w14:textId="22F39DFD"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-0.58%</w:t>
            </w:r>
          </w:p>
        </w:tc>
        <w:tc>
          <w:tcPr>
            <w:tcW w:w="677" w:type="dxa"/>
            <w:tcBorders>
              <w:top w:val="single" w:sz="4" w:space="0" w:color="auto"/>
              <w:bottom w:val="single" w:sz="12" w:space="0" w:color="auto"/>
            </w:tcBorders>
            <w:shd w:val="clear" w:color="auto" w:fill="auto"/>
            <w:vAlign w:val="center"/>
          </w:tcPr>
          <w:p w14:paraId="0851C8DA" w14:textId="7279ED6A"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-0.72%</w:t>
            </w:r>
          </w:p>
        </w:tc>
        <w:tc>
          <w:tcPr>
            <w:tcW w:w="677" w:type="dxa"/>
            <w:tcBorders>
              <w:top w:val="single" w:sz="4" w:space="0" w:color="auto"/>
              <w:bottom w:val="single" w:sz="12" w:space="0" w:color="auto"/>
            </w:tcBorders>
            <w:shd w:val="clear" w:color="auto" w:fill="auto"/>
            <w:vAlign w:val="center"/>
          </w:tcPr>
          <w:p w14:paraId="44930CAA" w14:textId="747F2289"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-0.82%</w:t>
            </w:r>
          </w:p>
        </w:tc>
        <w:tc>
          <w:tcPr>
            <w:tcW w:w="634" w:type="dxa"/>
            <w:tcBorders>
              <w:top w:val="single" w:sz="4" w:space="0" w:color="auto"/>
              <w:bottom w:val="single" w:sz="12" w:space="0" w:color="auto"/>
            </w:tcBorders>
            <w:shd w:val="clear" w:color="auto" w:fill="auto"/>
            <w:vAlign w:val="center"/>
          </w:tcPr>
          <w:p w14:paraId="5859BBCF" w14:textId="233EB4A8"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0586DD2D" w14:textId="5BE88DE3"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103%</w:t>
            </w:r>
          </w:p>
        </w:tc>
        <w:tc>
          <w:tcPr>
            <w:tcW w:w="677" w:type="dxa"/>
            <w:tcBorders>
              <w:top w:val="single" w:sz="4" w:space="0" w:color="auto"/>
              <w:left w:val="double" w:sz="4" w:space="0" w:color="auto"/>
              <w:bottom w:val="single" w:sz="12" w:space="0" w:color="auto"/>
            </w:tcBorders>
            <w:shd w:val="clear" w:color="auto" w:fill="auto"/>
            <w:vAlign w:val="center"/>
          </w:tcPr>
          <w:p w14:paraId="21DFCD2F" w14:textId="7DE52FF1"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-0.72%</w:t>
            </w:r>
          </w:p>
        </w:tc>
        <w:tc>
          <w:tcPr>
            <w:tcW w:w="677" w:type="dxa"/>
            <w:tcBorders>
              <w:top w:val="single" w:sz="4" w:space="0" w:color="auto"/>
              <w:bottom w:val="single" w:sz="12" w:space="0" w:color="auto"/>
            </w:tcBorders>
            <w:shd w:val="clear" w:color="auto" w:fill="auto"/>
            <w:vAlign w:val="center"/>
          </w:tcPr>
          <w:p w14:paraId="21CF42A4" w14:textId="64C044C0"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-0.89%</w:t>
            </w:r>
          </w:p>
        </w:tc>
        <w:tc>
          <w:tcPr>
            <w:tcW w:w="677" w:type="dxa"/>
            <w:tcBorders>
              <w:top w:val="single" w:sz="4" w:space="0" w:color="auto"/>
              <w:bottom w:val="single" w:sz="12" w:space="0" w:color="auto"/>
            </w:tcBorders>
            <w:shd w:val="clear" w:color="auto" w:fill="auto"/>
            <w:vAlign w:val="center"/>
          </w:tcPr>
          <w:p w14:paraId="273C5AC2" w14:textId="7430098B"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-1.02%</w:t>
            </w:r>
          </w:p>
        </w:tc>
        <w:tc>
          <w:tcPr>
            <w:tcW w:w="634" w:type="dxa"/>
            <w:tcBorders>
              <w:top w:val="single" w:sz="4" w:space="0" w:color="auto"/>
              <w:bottom w:val="single" w:sz="12" w:space="0" w:color="auto"/>
            </w:tcBorders>
            <w:shd w:val="clear" w:color="auto" w:fill="auto"/>
            <w:vAlign w:val="center"/>
          </w:tcPr>
          <w:p w14:paraId="51727B66" w14:textId="640C10C6"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2FF4D75D" w14:textId="31F611F5"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103%</w:t>
            </w:r>
          </w:p>
        </w:tc>
        <w:tc>
          <w:tcPr>
            <w:tcW w:w="677" w:type="dxa"/>
            <w:tcBorders>
              <w:left w:val="double" w:sz="4" w:space="0" w:color="auto"/>
            </w:tcBorders>
            <w:shd w:val="clear" w:color="auto" w:fill="auto"/>
            <w:vAlign w:val="center"/>
          </w:tcPr>
          <w:p w14:paraId="5EF6E66C" w14:textId="6C688C77"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-0.78%</w:t>
            </w:r>
          </w:p>
        </w:tc>
        <w:tc>
          <w:tcPr>
            <w:tcW w:w="677" w:type="dxa"/>
            <w:shd w:val="clear" w:color="auto" w:fill="auto"/>
            <w:vAlign w:val="center"/>
          </w:tcPr>
          <w:p w14:paraId="40F29CB1" w14:textId="474764C4"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-0.98%</w:t>
            </w:r>
          </w:p>
        </w:tc>
        <w:tc>
          <w:tcPr>
            <w:tcW w:w="677" w:type="dxa"/>
            <w:shd w:val="clear" w:color="auto" w:fill="auto"/>
            <w:vAlign w:val="center"/>
          </w:tcPr>
          <w:p w14:paraId="36721BE0" w14:textId="04B173B4"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-1.12%</w:t>
            </w:r>
          </w:p>
        </w:tc>
        <w:tc>
          <w:tcPr>
            <w:tcW w:w="634" w:type="dxa"/>
            <w:shd w:val="clear" w:color="auto" w:fill="auto"/>
            <w:vAlign w:val="center"/>
          </w:tcPr>
          <w:p w14:paraId="52A43797" w14:textId="58DE6E64"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101%</w:t>
            </w:r>
          </w:p>
        </w:tc>
        <w:tc>
          <w:tcPr>
            <w:tcW w:w="635" w:type="dxa"/>
            <w:shd w:val="clear" w:color="auto" w:fill="auto"/>
            <w:vAlign w:val="center"/>
          </w:tcPr>
          <w:p w14:paraId="00F5862F" w14:textId="26C5942C"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103%</w:t>
            </w:r>
          </w:p>
        </w:tc>
      </w:tr>
    </w:tbl>
    <w:p w14:paraId="67FD134D" w14:textId="740937A9" w:rsidR="00076812" w:rsidRDefault="00BA1204" w:rsidP="00076812">
      <w:pPr>
        <w:pStyle w:val="Caption"/>
        <w:keepNext/>
        <w:jc w:val="center"/>
        <w:rPr>
          <w:i w:val="0"/>
          <w:sz w:val="22"/>
          <w:szCs w:val="22"/>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6</w:t>
      </w:r>
      <w:r w:rsidRPr="004D1F67">
        <w:rPr>
          <w:i w:val="0"/>
          <w:sz w:val="22"/>
          <w:szCs w:val="22"/>
        </w:rPr>
        <w:fldChar w:fldCharType="end"/>
      </w:r>
      <w:r>
        <w:rPr>
          <w:i w:val="0"/>
          <w:sz w:val="22"/>
          <w:szCs w:val="22"/>
        </w:rPr>
        <w:t>.</w:t>
      </w:r>
      <w:r w:rsidR="00076812">
        <w:rPr>
          <w:i w:val="0"/>
          <w:sz w:val="22"/>
          <w:szCs w:val="22"/>
        </w:rPr>
        <w:t xml:space="preserve"> </w:t>
      </w:r>
      <w:r w:rsidR="006D5F42">
        <w:rPr>
          <w:i w:val="0"/>
          <w:sz w:val="22"/>
          <w:szCs w:val="22"/>
        </w:rPr>
        <w:t xml:space="preserve">Performance of </w:t>
      </w:r>
      <w:r w:rsidR="006D5F42" w:rsidRPr="003D686E">
        <w:rPr>
          <w:i w:val="0"/>
          <w:sz w:val="22"/>
          <w:szCs w:val="22"/>
        </w:rPr>
        <w:t>Test 4.4.7.</w:t>
      </w:r>
      <w:r w:rsidR="00707D3C">
        <w:rPr>
          <w:i w:val="0"/>
          <w:sz w:val="22"/>
          <w:szCs w:val="22"/>
        </w:rPr>
        <w:t>c</w:t>
      </w:r>
      <w:r w:rsidR="006D5F42" w:rsidRPr="003D686E">
        <w:rPr>
          <w:i w:val="0"/>
          <w:sz w:val="22"/>
          <w:szCs w:val="22"/>
        </w:rPr>
        <w:t xml:space="preserve"> </w:t>
      </w:r>
      <w:r w:rsidR="00076812">
        <w:rPr>
          <w:i w:val="0"/>
          <w:sz w:val="22"/>
          <w:szCs w:val="22"/>
        </w:rPr>
        <w:t>under Low Delay B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3F566B44" w14:textId="77777777" w:rsidTr="0070260C">
        <w:trPr>
          <w:trHeight w:val="216"/>
        </w:trPr>
        <w:tc>
          <w:tcPr>
            <w:tcW w:w="738" w:type="dxa"/>
            <w:tcBorders>
              <w:right w:val="double" w:sz="4" w:space="0" w:color="auto"/>
            </w:tcBorders>
            <w:shd w:val="clear" w:color="auto" w:fill="auto"/>
          </w:tcPr>
          <w:p w14:paraId="0053C207" w14:textId="77777777" w:rsidR="0006412A" w:rsidRPr="0070260C" w:rsidRDefault="0006412A"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28473F57"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5055BA4F"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03D9386D"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15953A50" w14:textId="77777777" w:rsidTr="0070260C">
        <w:trPr>
          <w:trHeight w:val="346"/>
        </w:trPr>
        <w:tc>
          <w:tcPr>
            <w:tcW w:w="738" w:type="dxa"/>
            <w:tcBorders>
              <w:right w:val="double" w:sz="4" w:space="0" w:color="auto"/>
            </w:tcBorders>
            <w:shd w:val="clear" w:color="auto" w:fill="auto"/>
          </w:tcPr>
          <w:p w14:paraId="715DD5FC"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37E70CEC"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35E794A0"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103D7E44"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221BCC3"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03535850"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2F6FB5E0"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6BA130C9"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21D97AC5"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F4792D6"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67D8E937"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0777DC25"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1C451FE8"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22E5BE0E"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62B8F075"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6BED9C62"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3BF3F0D2" w14:textId="77777777" w:rsidTr="0070260C">
        <w:trPr>
          <w:trHeight w:val="300"/>
        </w:trPr>
        <w:tc>
          <w:tcPr>
            <w:tcW w:w="738" w:type="dxa"/>
            <w:tcBorders>
              <w:right w:val="double" w:sz="4" w:space="0" w:color="auto"/>
            </w:tcBorders>
            <w:shd w:val="clear" w:color="auto" w:fill="auto"/>
            <w:vAlign w:val="center"/>
          </w:tcPr>
          <w:p w14:paraId="18EAD952"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049FD27E" w14:textId="651BFA9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025AEBFE" w14:textId="7B0760DD"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51C15EF" w14:textId="67D1E9E8"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5182678A" w14:textId="3A4E45A0"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12CAF154" w14:textId="53FD5FBA"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0E98CEFA" w14:textId="454A71D2"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7490DC9" w14:textId="1FEC3F70"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68A29E00" w14:textId="43BF60AA"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419458DE" w14:textId="2670782F"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73220194" w14:textId="4978480A" w:rsidR="0006412A" w:rsidRPr="0070260C" w:rsidRDefault="0006412A"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7AA38F29" w14:textId="7F505FCD"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6FB81698" w14:textId="3540502B"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0447CB6B" w14:textId="2C96EE4A" w:rsidR="0006412A" w:rsidRPr="0070260C" w:rsidRDefault="0006412A" w:rsidP="0070260C">
            <w:pPr>
              <w:pStyle w:val="Caption"/>
              <w:keepNext/>
              <w:spacing w:before="0" w:after="0"/>
              <w:jc w:val="center"/>
              <w:rPr>
                <w:i w:val="0"/>
                <w:sz w:val="14"/>
                <w:szCs w:val="14"/>
              </w:rPr>
            </w:pPr>
          </w:p>
        </w:tc>
        <w:tc>
          <w:tcPr>
            <w:tcW w:w="634" w:type="dxa"/>
            <w:shd w:val="clear" w:color="auto" w:fill="auto"/>
            <w:vAlign w:val="center"/>
          </w:tcPr>
          <w:p w14:paraId="515387A2" w14:textId="5F6B25D3" w:rsidR="0006412A" w:rsidRPr="0070260C" w:rsidRDefault="0006412A" w:rsidP="0070260C">
            <w:pPr>
              <w:pStyle w:val="Caption"/>
              <w:keepNext/>
              <w:spacing w:before="0" w:after="0"/>
              <w:jc w:val="center"/>
              <w:rPr>
                <w:i w:val="0"/>
                <w:sz w:val="14"/>
                <w:szCs w:val="14"/>
              </w:rPr>
            </w:pPr>
          </w:p>
        </w:tc>
        <w:tc>
          <w:tcPr>
            <w:tcW w:w="635" w:type="dxa"/>
            <w:shd w:val="clear" w:color="auto" w:fill="auto"/>
            <w:vAlign w:val="center"/>
          </w:tcPr>
          <w:p w14:paraId="0C8741CC" w14:textId="728124BC" w:rsidR="0006412A" w:rsidRPr="0070260C" w:rsidRDefault="0006412A" w:rsidP="0070260C">
            <w:pPr>
              <w:pStyle w:val="Caption"/>
              <w:keepNext/>
              <w:spacing w:before="0" w:after="0"/>
              <w:jc w:val="center"/>
              <w:rPr>
                <w:i w:val="0"/>
                <w:sz w:val="14"/>
                <w:szCs w:val="14"/>
              </w:rPr>
            </w:pPr>
          </w:p>
        </w:tc>
      </w:tr>
      <w:tr w:rsidR="0070260C" w:rsidRPr="0070260C" w14:paraId="7EACB00C" w14:textId="77777777" w:rsidTr="0070260C">
        <w:trPr>
          <w:trHeight w:val="325"/>
        </w:trPr>
        <w:tc>
          <w:tcPr>
            <w:tcW w:w="738" w:type="dxa"/>
            <w:tcBorders>
              <w:right w:val="double" w:sz="4" w:space="0" w:color="auto"/>
            </w:tcBorders>
            <w:shd w:val="clear" w:color="auto" w:fill="auto"/>
            <w:vAlign w:val="center"/>
          </w:tcPr>
          <w:p w14:paraId="186A8D98"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4AC6C9DF" w14:textId="35FBB87D"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73B5F0E" w14:textId="5A60286D"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BBA7D44" w14:textId="7B648571"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4C648A18" w14:textId="4209573D"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812A63E" w14:textId="2FA402BA"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0E80651A" w14:textId="0EBACF01"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6EB36258" w14:textId="13E68CF8"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2D0CA3E" w14:textId="28D1CE5D"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4EEBAB87" w14:textId="556BEF8D"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2202F63" w14:textId="6C0D4DBB" w:rsidR="0006412A" w:rsidRPr="0070260C" w:rsidRDefault="0006412A"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67C6BE88" w14:textId="6B886EBE"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4E8851E1" w14:textId="6059AE81"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5EBA02D9" w14:textId="0E57FB8B" w:rsidR="0006412A" w:rsidRPr="0070260C" w:rsidRDefault="0006412A" w:rsidP="0070260C">
            <w:pPr>
              <w:pStyle w:val="Caption"/>
              <w:keepNext/>
              <w:spacing w:before="0" w:after="0"/>
              <w:jc w:val="center"/>
              <w:rPr>
                <w:i w:val="0"/>
                <w:sz w:val="14"/>
                <w:szCs w:val="14"/>
              </w:rPr>
            </w:pPr>
          </w:p>
        </w:tc>
        <w:tc>
          <w:tcPr>
            <w:tcW w:w="634" w:type="dxa"/>
            <w:shd w:val="clear" w:color="auto" w:fill="auto"/>
            <w:vAlign w:val="center"/>
          </w:tcPr>
          <w:p w14:paraId="210C1E11" w14:textId="4DAA0393" w:rsidR="0006412A" w:rsidRPr="0070260C" w:rsidRDefault="0006412A" w:rsidP="0070260C">
            <w:pPr>
              <w:pStyle w:val="Caption"/>
              <w:keepNext/>
              <w:spacing w:before="0" w:after="0"/>
              <w:jc w:val="center"/>
              <w:rPr>
                <w:i w:val="0"/>
                <w:sz w:val="14"/>
                <w:szCs w:val="14"/>
              </w:rPr>
            </w:pPr>
          </w:p>
        </w:tc>
        <w:tc>
          <w:tcPr>
            <w:tcW w:w="635" w:type="dxa"/>
            <w:shd w:val="clear" w:color="auto" w:fill="auto"/>
            <w:vAlign w:val="center"/>
          </w:tcPr>
          <w:p w14:paraId="68EA46D8" w14:textId="7D6959E1" w:rsidR="0006412A" w:rsidRPr="0070260C" w:rsidRDefault="0006412A" w:rsidP="0070260C">
            <w:pPr>
              <w:pStyle w:val="Caption"/>
              <w:keepNext/>
              <w:spacing w:before="0" w:after="0"/>
              <w:jc w:val="center"/>
              <w:rPr>
                <w:i w:val="0"/>
                <w:sz w:val="14"/>
                <w:szCs w:val="14"/>
              </w:rPr>
            </w:pPr>
          </w:p>
        </w:tc>
      </w:tr>
      <w:tr w:rsidR="0070260C" w:rsidRPr="0070260C" w14:paraId="24179BE0" w14:textId="77777777" w:rsidTr="0070260C">
        <w:trPr>
          <w:trHeight w:val="325"/>
        </w:trPr>
        <w:tc>
          <w:tcPr>
            <w:tcW w:w="738" w:type="dxa"/>
            <w:tcBorders>
              <w:right w:val="double" w:sz="4" w:space="0" w:color="auto"/>
            </w:tcBorders>
            <w:shd w:val="clear" w:color="auto" w:fill="auto"/>
            <w:vAlign w:val="center"/>
          </w:tcPr>
          <w:p w14:paraId="41EAA58F" w14:textId="77777777" w:rsidR="00776C77" w:rsidRPr="0070260C" w:rsidRDefault="00776C77"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61DE39B0" w14:textId="6173F1FB" w:rsidR="00776C77" w:rsidRPr="0070260C" w:rsidRDefault="00776C77" w:rsidP="0070260C">
            <w:pPr>
              <w:pStyle w:val="Caption"/>
              <w:keepNext/>
              <w:spacing w:before="0" w:after="0"/>
              <w:jc w:val="center"/>
              <w:rPr>
                <w:i w:val="0"/>
                <w:sz w:val="14"/>
                <w:szCs w:val="14"/>
              </w:rPr>
            </w:pPr>
            <w:r w:rsidRPr="0070260C">
              <w:rPr>
                <w:i w:val="0"/>
                <w:color w:val="000000"/>
                <w:sz w:val="14"/>
                <w:szCs w:val="14"/>
              </w:rPr>
              <w:t>-0.41%</w:t>
            </w:r>
          </w:p>
        </w:tc>
        <w:tc>
          <w:tcPr>
            <w:tcW w:w="677" w:type="dxa"/>
            <w:tcBorders>
              <w:top w:val="single" w:sz="4" w:space="0" w:color="auto"/>
              <w:bottom w:val="single" w:sz="4" w:space="0" w:color="auto"/>
            </w:tcBorders>
            <w:shd w:val="clear" w:color="auto" w:fill="auto"/>
            <w:vAlign w:val="center"/>
          </w:tcPr>
          <w:p w14:paraId="2557ED81" w14:textId="38170F6A" w:rsidR="00776C77" w:rsidRPr="0070260C" w:rsidRDefault="00776C77" w:rsidP="0070260C">
            <w:pPr>
              <w:pStyle w:val="Caption"/>
              <w:keepNext/>
              <w:spacing w:before="0" w:after="0"/>
              <w:jc w:val="center"/>
              <w:rPr>
                <w:i w:val="0"/>
                <w:sz w:val="14"/>
                <w:szCs w:val="14"/>
              </w:rPr>
            </w:pPr>
            <w:r w:rsidRPr="0070260C">
              <w:rPr>
                <w:i w:val="0"/>
                <w:color w:val="000000"/>
                <w:sz w:val="14"/>
                <w:szCs w:val="14"/>
              </w:rPr>
              <w:t>-0.66%</w:t>
            </w:r>
          </w:p>
        </w:tc>
        <w:tc>
          <w:tcPr>
            <w:tcW w:w="677" w:type="dxa"/>
            <w:tcBorders>
              <w:top w:val="single" w:sz="4" w:space="0" w:color="auto"/>
              <w:bottom w:val="single" w:sz="4" w:space="0" w:color="auto"/>
            </w:tcBorders>
            <w:shd w:val="clear" w:color="auto" w:fill="auto"/>
            <w:vAlign w:val="center"/>
          </w:tcPr>
          <w:p w14:paraId="393F3C2A" w14:textId="67B71831" w:rsidR="00776C77" w:rsidRPr="0070260C" w:rsidRDefault="00776C77" w:rsidP="0070260C">
            <w:pPr>
              <w:pStyle w:val="Caption"/>
              <w:keepNext/>
              <w:spacing w:before="0" w:after="0"/>
              <w:jc w:val="center"/>
              <w:rPr>
                <w:i w:val="0"/>
                <w:sz w:val="14"/>
                <w:szCs w:val="14"/>
              </w:rPr>
            </w:pPr>
            <w:r w:rsidRPr="0070260C">
              <w:rPr>
                <w:i w:val="0"/>
                <w:color w:val="000000"/>
                <w:sz w:val="14"/>
                <w:szCs w:val="14"/>
              </w:rPr>
              <w:t>-0.59%</w:t>
            </w:r>
          </w:p>
        </w:tc>
        <w:tc>
          <w:tcPr>
            <w:tcW w:w="634" w:type="dxa"/>
            <w:tcBorders>
              <w:top w:val="single" w:sz="4" w:space="0" w:color="auto"/>
              <w:bottom w:val="single" w:sz="4" w:space="0" w:color="auto"/>
            </w:tcBorders>
            <w:shd w:val="clear" w:color="auto" w:fill="auto"/>
            <w:vAlign w:val="center"/>
          </w:tcPr>
          <w:p w14:paraId="49F3E9FA" w14:textId="762802F6" w:rsidR="00776C77" w:rsidRPr="0070260C" w:rsidRDefault="00776C77" w:rsidP="0070260C">
            <w:pPr>
              <w:pStyle w:val="Caption"/>
              <w:keepNext/>
              <w:spacing w:before="0" w:after="0"/>
              <w:jc w:val="center"/>
              <w:rPr>
                <w:i w:val="0"/>
                <w:sz w:val="14"/>
                <w:szCs w:val="14"/>
              </w:rPr>
            </w:pPr>
            <w:r w:rsidRPr="0070260C">
              <w:rPr>
                <w:i w:val="0"/>
                <w:color w:val="000000"/>
                <w:sz w:val="14"/>
                <w:szCs w:val="14"/>
              </w:rPr>
              <w:t>99%</w:t>
            </w:r>
          </w:p>
        </w:tc>
        <w:tc>
          <w:tcPr>
            <w:tcW w:w="635" w:type="dxa"/>
            <w:tcBorders>
              <w:top w:val="single" w:sz="4" w:space="0" w:color="auto"/>
              <w:bottom w:val="single" w:sz="4" w:space="0" w:color="auto"/>
              <w:right w:val="double" w:sz="4" w:space="0" w:color="auto"/>
            </w:tcBorders>
            <w:shd w:val="clear" w:color="auto" w:fill="auto"/>
            <w:vAlign w:val="center"/>
          </w:tcPr>
          <w:p w14:paraId="2D640A0B" w14:textId="78069E89" w:rsidR="00776C77" w:rsidRPr="0070260C" w:rsidRDefault="00776C77" w:rsidP="0070260C">
            <w:pPr>
              <w:pStyle w:val="Caption"/>
              <w:keepNext/>
              <w:spacing w:before="0" w:after="0"/>
              <w:jc w:val="center"/>
              <w:rPr>
                <w:i w:val="0"/>
                <w:sz w:val="14"/>
                <w:szCs w:val="14"/>
              </w:rPr>
            </w:pPr>
            <w:r w:rsidRPr="0070260C">
              <w:rPr>
                <w:i w:val="0"/>
                <w:color w:val="000000"/>
                <w:sz w:val="14"/>
                <w:szCs w:val="14"/>
              </w:rPr>
              <w:t>96%</w:t>
            </w:r>
          </w:p>
        </w:tc>
        <w:tc>
          <w:tcPr>
            <w:tcW w:w="677" w:type="dxa"/>
            <w:tcBorders>
              <w:top w:val="single" w:sz="4" w:space="0" w:color="auto"/>
              <w:left w:val="double" w:sz="4" w:space="0" w:color="auto"/>
              <w:bottom w:val="single" w:sz="4" w:space="0" w:color="auto"/>
            </w:tcBorders>
            <w:shd w:val="clear" w:color="auto" w:fill="auto"/>
            <w:vAlign w:val="center"/>
          </w:tcPr>
          <w:p w14:paraId="71E202E3" w14:textId="30FCE1AF" w:rsidR="00776C77" w:rsidRPr="0070260C" w:rsidRDefault="00776C77" w:rsidP="0070260C">
            <w:pPr>
              <w:pStyle w:val="Caption"/>
              <w:keepNext/>
              <w:spacing w:before="0" w:after="0"/>
              <w:jc w:val="center"/>
              <w:rPr>
                <w:i w:val="0"/>
                <w:sz w:val="14"/>
                <w:szCs w:val="14"/>
              </w:rPr>
            </w:pPr>
            <w:r w:rsidRPr="0070260C">
              <w:rPr>
                <w:i w:val="0"/>
                <w:color w:val="000000"/>
                <w:sz w:val="14"/>
                <w:szCs w:val="14"/>
              </w:rPr>
              <w:t>-0.66%</w:t>
            </w:r>
          </w:p>
        </w:tc>
        <w:tc>
          <w:tcPr>
            <w:tcW w:w="677" w:type="dxa"/>
            <w:tcBorders>
              <w:top w:val="single" w:sz="4" w:space="0" w:color="auto"/>
              <w:bottom w:val="single" w:sz="4" w:space="0" w:color="auto"/>
            </w:tcBorders>
            <w:shd w:val="clear" w:color="auto" w:fill="auto"/>
            <w:vAlign w:val="center"/>
          </w:tcPr>
          <w:p w14:paraId="0695B5D4" w14:textId="706AD069" w:rsidR="00776C77" w:rsidRPr="0070260C" w:rsidRDefault="00776C77" w:rsidP="0070260C">
            <w:pPr>
              <w:pStyle w:val="Caption"/>
              <w:keepNext/>
              <w:spacing w:before="0" w:after="0"/>
              <w:jc w:val="center"/>
              <w:rPr>
                <w:i w:val="0"/>
                <w:sz w:val="14"/>
                <w:szCs w:val="14"/>
              </w:rPr>
            </w:pPr>
            <w:r w:rsidRPr="0070260C">
              <w:rPr>
                <w:i w:val="0"/>
                <w:color w:val="000000"/>
                <w:sz w:val="14"/>
                <w:szCs w:val="14"/>
              </w:rPr>
              <w:t>-0.83%</w:t>
            </w:r>
          </w:p>
        </w:tc>
        <w:tc>
          <w:tcPr>
            <w:tcW w:w="677" w:type="dxa"/>
            <w:tcBorders>
              <w:top w:val="single" w:sz="4" w:space="0" w:color="auto"/>
              <w:bottom w:val="single" w:sz="4" w:space="0" w:color="auto"/>
            </w:tcBorders>
            <w:shd w:val="clear" w:color="auto" w:fill="auto"/>
            <w:vAlign w:val="center"/>
          </w:tcPr>
          <w:p w14:paraId="386D4721" w14:textId="4CCA442E" w:rsidR="00776C77" w:rsidRPr="0070260C" w:rsidRDefault="00776C77" w:rsidP="0070260C">
            <w:pPr>
              <w:pStyle w:val="Caption"/>
              <w:keepNext/>
              <w:spacing w:before="0" w:after="0"/>
              <w:jc w:val="center"/>
              <w:rPr>
                <w:i w:val="0"/>
                <w:sz w:val="14"/>
                <w:szCs w:val="14"/>
              </w:rPr>
            </w:pPr>
            <w:r w:rsidRPr="0070260C">
              <w:rPr>
                <w:i w:val="0"/>
                <w:color w:val="000000"/>
                <w:sz w:val="14"/>
                <w:szCs w:val="14"/>
              </w:rPr>
              <w:t>-0.89%</w:t>
            </w:r>
          </w:p>
        </w:tc>
        <w:tc>
          <w:tcPr>
            <w:tcW w:w="634" w:type="dxa"/>
            <w:tcBorders>
              <w:top w:val="single" w:sz="4" w:space="0" w:color="auto"/>
              <w:bottom w:val="single" w:sz="4" w:space="0" w:color="auto"/>
            </w:tcBorders>
            <w:shd w:val="clear" w:color="auto" w:fill="auto"/>
            <w:vAlign w:val="center"/>
          </w:tcPr>
          <w:p w14:paraId="534E90E8" w14:textId="06A67241" w:rsidR="00776C77" w:rsidRPr="0070260C" w:rsidRDefault="00776C77"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0819FEE8" w14:textId="3A79DD6A" w:rsidR="00776C77" w:rsidRPr="0070260C" w:rsidRDefault="00776C77"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left w:val="double" w:sz="4" w:space="0" w:color="auto"/>
            </w:tcBorders>
            <w:shd w:val="clear" w:color="auto" w:fill="auto"/>
            <w:vAlign w:val="center"/>
          </w:tcPr>
          <w:p w14:paraId="6854CFF6" w14:textId="702FEF04" w:rsidR="00776C77" w:rsidRPr="0070260C" w:rsidRDefault="00776C77" w:rsidP="0070260C">
            <w:pPr>
              <w:pStyle w:val="Caption"/>
              <w:keepNext/>
              <w:spacing w:before="0" w:after="0"/>
              <w:jc w:val="center"/>
              <w:rPr>
                <w:i w:val="0"/>
                <w:sz w:val="14"/>
                <w:szCs w:val="14"/>
              </w:rPr>
            </w:pPr>
            <w:r w:rsidRPr="0070260C">
              <w:rPr>
                <w:i w:val="0"/>
                <w:color w:val="000000"/>
                <w:sz w:val="14"/>
                <w:szCs w:val="14"/>
              </w:rPr>
              <w:t>-0.72%</w:t>
            </w:r>
          </w:p>
        </w:tc>
        <w:tc>
          <w:tcPr>
            <w:tcW w:w="677" w:type="dxa"/>
            <w:shd w:val="clear" w:color="auto" w:fill="auto"/>
            <w:vAlign w:val="center"/>
          </w:tcPr>
          <w:p w14:paraId="18BB0DBA" w14:textId="79F15F8A" w:rsidR="00776C77" w:rsidRPr="0070260C" w:rsidRDefault="00776C77" w:rsidP="0070260C">
            <w:pPr>
              <w:pStyle w:val="Caption"/>
              <w:keepNext/>
              <w:spacing w:before="0" w:after="0"/>
              <w:jc w:val="center"/>
              <w:rPr>
                <w:i w:val="0"/>
                <w:sz w:val="14"/>
                <w:szCs w:val="14"/>
              </w:rPr>
            </w:pPr>
            <w:r w:rsidRPr="0070260C">
              <w:rPr>
                <w:i w:val="0"/>
                <w:color w:val="000000"/>
                <w:sz w:val="14"/>
                <w:szCs w:val="14"/>
              </w:rPr>
              <w:t>-0.90%</w:t>
            </w:r>
          </w:p>
        </w:tc>
        <w:tc>
          <w:tcPr>
            <w:tcW w:w="677" w:type="dxa"/>
            <w:shd w:val="clear" w:color="auto" w:fill="auto"/>
            <w:vAlign w:val="center"/>
          </w:tcPr>
          <w:p w14:paraId="5B0A47A0" w14:textId="3BEB3156" w:rsidR="00776C77" w:rsidRPr="0070260C" w:rsidRDefault="00776C77" w:rsidP="0070260C">
            <w:pPr>
              <w:pStyle w:val="Caption"/>
              <w:keepNext/>
              <w:spacing w:before="0" w:after="0"/>
              <w:jc w:val="center"/>
              <w:rPr>
                <w:i w:val="0"/>
                <w:sz w:val="14"/>
                <w:szCs w:val="14"/>
              </w:rPr>
            </w:pPr>
            <w:r w:rsidRPr="0070260C">
              <w:rPr>
                <w:i w:val="0"/>
                <w:color w:val="000000"/>
                <w:sz w:val="14"/>
                <w:szCs w:val="14"/>
              </w:rPr>
              <w:t>-1.09%</w:t>
            </w:r>
          </w:p>
        </w:tc>
        <w:tc>
          <w:tcPr>
            <w:tcW w:w="634" w:type="dxa"/>
            <w:shd w:val="clear" w:color="auto" w:fill="auto"/>
            <w:vAlign w:val="center"/>
          </w:tcPr>
          <w:p w14:paraId="346AA1AA" w14:textId="48D081FD" w:rsidR="00776C77" w:rsidRPr="0070260C" w:rsidRDefault="00776C77"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79C8B6BE" w14:textId="0217A746"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509B9CCE" w14:textId="77777777" w:rsidTr="0070260C">
        <w:trPr>
          <w:trHeight w:val="325"/>
        </w:trPr>
        <w:tc>
          <w:tcPr>
            <w:tcW w:w="738" w:type="dxa"/>
            <w:tcBorders>
              <w:right w:val="double" w:sz="4" w:space="0" w:color="auto"/>
            </w:tcBorders>
            <w:shd w:val="clear" w:color="auto" w:fill="auto"/>
            <w:vAlign w:val="center"/>
          </w:tcPr>
          <w:p w14:paraId="38C395CD" w14:textId="77777777" w:rsidR="00776C77" w:rsidRPr="0070260C" w:rsidRDefault="00776C77"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4256A081" w14:textId="6078CC2B" w:rsidR="00776C77" w:rsidRPr="0070260C" w:rsidRDefault="00776C77" w:rsidP="0070260C">
            <w:pPr>
              <w:pStyle w:val="Caption"/>
              <w:keepNext/>
              <w:spacing w:before="0" w:after="0"/>
              <w:jc w:val="center"/>
              <w:rPr>
                <w:i w:val="0"/>
                <w:sz w:val="14"/>
                <w:szCs w:val="14"/>
              </w:rPr>
            </w:pPr>
            <w:r w:rsidRPr="0070260C">
              <w:rPr>
                <w:i w:val="0"/>
                <w:color w:val="000000"/>
                <w:sz w:val="14"/>
                <w:szCs w:val="14"/>
              </w:rPr>
              <w:t>-0.18%</w:t>
            </w:r>
          </w:p>
        </w:tc>
        <w:tc>
          <w:tcPr>
            <w:tcW w:w="677" w:type="dxa"/>
            <w:tcBorders>
              <w:top w:val="single" w:sz="4" w:space="0" w:color="auto"/>
              <w:bottom w:val="single" w:sz="4" w:space="0" w:color="auto"/>
            </w:tcBorders>
            <w:shd w:val="clear" w:color="auto" w:fill="auto"/>
            <w:vAlign w:val="center"/>
          </w:tcPr>
          <w:p w14:paraId="10585633" w14:textId="153D801E" w:rsidR="00776C77" w:rsidRPr="0070260C" w:rsidRDefault="00776C77" w:rsidP="0070260C">
            <w:pPr>
              <w:pStyle w:val="Caption"/>
              <w:keepNext/>
              <w:spacing w:before="0" w:after="0"/>
              <w:jc w:val="center"/>
              <w:rPr>
                <w:i w:val="0"/>
                <w:sz w:val="14"/>
                <w:szCs w:val="14"/>
              </w:rPr>
            </w:pPr>
            <w:r w:rsidRPr="0070260C">
              <w:rPr>
                <w:i w:val="0"/>
                <w:color w:val="000000"/>
                <w:sz w:val="14"/>
                <w:szCs w:val="14"/>
              </w:rPr>
              <w:t>-0.32%</w:t>
            </w:r>
          </w:p>
        </w:tc>
        <w:tc>
          <w:tcPr>
            <w:tcW w:w="677" w:type="dxa"/>
            <w:tcBorders>
              <w:top w:val="single" w:sz="4" w:space="0" w:color="auto"/>
              <w:bottom w:val="single" w:sz="4" w:space="0" w:color="auto"/>
            </w:tcBorders>
            <w:shd w:val="clear" w:color="auto" w:fill="auto"/>
            <w:vAlign w:val="center"/>
          </w:tcPr>
          <w:p w14:paraId="27EF9422" w14:textId="7368B7FE" w:rsidR="00776C77" w:rsidRPr="0070260C" w:rsidRDefault="00776C77" w:rsidP="0070260C">
            <w:pPr>
              <w:pStyle w:val="Caption"/>
              <w:keepNext/>
              <w:spacing w:before="0" w:after="0"/>
              <w:jc w:val="center"/>
              <w:rPr>
                <w:i w:val="0"/>
                <w:sz w:val="14"/>
                <w:szCs w:val="14"/>
              </w:rPr>
            </w:pPr>
            <w:r w:rsidRPr="0070260C">
              <w:rPr>
                <w:i w:val="0"/>
                <w:color w:val="000000"/>
                <w:sz w:val="14"/>
                <w:szCs w:val="14"/>
              </w:rPr>
              <w:t>-0.31%</w:t>
            </w:r>
          </w:p>
        </w:tc>
        <w:tc>
          <w:tcPr>
            <w:tcW w:w="634" w:type="dxa"/>
            <w:tcBorders>
              <w:top w:val="single" w:sz="4" w:space="0" w:color="auto"/>
              <w:bottom w:val="single" w:sz="4" w:space="0" w:color="auto"/>
            </w:tcBorders>
            <w:shd w:val="clear" w:color="auto" w:fill="auto"/>
            <w:vAlign w:val="center"/>
          </w:tcPr>
          <w:p w14:paraId="2D129945" w14:textId="136774DA" w:rsidR="00776C77" w:rsidRPr="0070260C" w:rsidRDefault="00776C77"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3D8EB965" w14:textId="02FA8021"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276B1C8D" w14:textId="5F12168D" w:rsidR="00776C77" w:rsidRPr="0070260C" w:rsidRDefault="00776C77" w:rsidP="0070260C">
            <w:pPr>
              <w:pStyle w:val="Caption"/>
              <w:keepNext/>
              <w:spacing w:before="0" w:after="0"/>
              <w:jc w:val="center"/>
              <w:rPr>
                <w:i w:val="0"/>
                <w:sz w:val="14"/>
                <w:szCs w:val="14"/>
              </w:rPr>
            </w:pPr>
            <w:r w:rsidRPr="0070260C">
              <w:rPr>
                <w:i w:val="0"/>
                <w:color w:val="000000"/>
                <w:sz w:val="14"/>
                <w:szCs w:val="14"/>
              </w:rPr>
              <w:t>-0.22%</w:t>
            </w:r>
          </w:p>
        </w:tc>
        <w:tc>
          <w:tcPr>
            <w:tcW w:w="677" w:type="dxa"/>
            <w:tcBorders>
              <w:top w:val="single" w:sz="4" w:space="0" w:color="auto"/>
              <w:bottom w:val="single" w:sz="4" w:space="0" w:color="auto"/>
            </w:tcBorders>
            <w:shd w:val="clear" w:color="auto" w:fill="auto"/>
            <w:vAlign w:val="center"/>
          </w:tcPr>
          <w:p w14:paraId="5333244A" w14:textId="53F811A4" w:rsidR="00776C77" w:rsidRPr="0070260C" w:rsidRDefault="00776C77" w:rsidP="0070260C">
            <w:pPr>
              <w:pStyle w:val="Caption"/>
              <w:keepNext/>
              <w:spacing w:before="0" w:after="0"/>
              <w:jc w:val="center"/>
              <w:rPr>
                <w:i w:val="0"/>
                <w:sz w:val="14"/>
                <w:szCs w:val="14"/>
              </w:rPr>
            </w:pPr>
            <w:r w:rsidRPr="0070260C">
              <w:rPr>
                <w:i w:val="0"/>
                <w:color w:val="000000"/>
                <w:sz w:val="14"/>
                <w:szCs w:val="14"/>
              </w:rPr>
              <w:t>-0.38%</w:t>
            </w:r>
          </w:p>
        </w:tc>
        <w:tc>
          <w:tcPr>
            <w:tcW w:w="677" w:type="dxa"/>
            <w:tcBorders>
              <w:top w:val="single" w:sz="4" w:space="0" w:color="auto"/>
              <w:bottom w:val="single" w:sz="4" w:space="0" w:color="auto"/>
            </w:tcBorders>
            <w:shd w:val="clear" w:color="auto" w:fill="auto"/>
            <w:vAlign w:val="center"/>
          </w:tcPr>
          <w:p w14:paraId="6C040744" w14:textId="6EC99911" w:rsidR="00776C77" w:rsidRPr="0070260C" w:rsidRDefault="00776C77" w:rsidP="0070260C">
            <w:pPr>
              <w:pStyle w:val="Caption"/>
              <w:keepNext/>
              <w:spacing w:before="0" w:after="0"/>
              <w:jc w:val="center"/>
              <w:rPr>
                <w:i w:val="0"/>
                <w:sz w:val="14"/>
                <w:szCs w:val="14"/>
              </w:rPr>
            </w:pPr>
            <w:r w:rsidRPr="0070260C">
              <w:rPr>
                <w:i w:val="0"/>
                <w:color w:val="000000"/>
                <w:sz w:val="14"/>
                <w:szCs w:val="14"/>
              </w:rPr>
              <w:t>-0.48%</w:t>
            </w:r>
          </w:p>
        </w:tc>
        <w:tc>
          <w:tcPr>
            <w:tcW w:w="634" w:type="dxa"/>
            <w:tcBorders>
              <w:top w:val="single" w:sz="4" w:space="0" w:color="auto"/>
              <w:bottom w:val="single" w:sz="4" w:space="0" w:color="auto"/>
            </w:tcBorders>
            <w:shd w:val="clear" w:color="auto" w:fill="auto"/>
            <w:vAlign w:val="center"/>
          </w:tcPr>
          <w:p w14:paraId="7197BA7B" w14:textId="47020EDF"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tcBorders>
              <w:top w:val="single" w:sz="4" w:space="0" w:color="auto"/>
              <w:bottom w:val="single" w:sz="4" w:space="0" w:color="auto"/>
              <w:right w:val="double" w:sz="4" w:space="0" w:color="auto"/>
            </w:tcBorders>
            <w:shd w:val="clear" w:color="auto" w:fill="auto"/>
            <w:vAlign w:val="center"/>
          </w:tcPr>
          <w:p w14:paraId="64D9E769" w14:textId="350157D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168F822F" w14:textId="0F94340B" w:rsidR="00776C77" w:rsidRPr="0070260C" w:rsidRDefault="00776C77" w:rsidP="0070260C">
            <w:pPr>
              <w:pStyle w:val="Caption"/>
              <w:keepNext/>
              <w:spacing w:before="0" w:after="0"/>
              <w:jc w:val="center"/>
              <w:rPr>
                <w:i w:val="0"/>
                <w:sz w:val="14"/>
                <w:szCs w:val="14"/>
              </w:rPr>
            </w:pPr>
            <w:r w:rsidRPr="0070260C">
              <w:rPr>
                <w:i w:val="0"/>
                <w:color w:val="000000"/>
                <w:sz w:val="14"/>
                <w:szCs w:val="14"/>
              </w:rPr>
              <w:t>-0.29%</w:t>
            </w:r>
          </w:p>
        </w:tc>
        <w:tc>
          <w:tcPr>
            <w:tcW w:w="677" w:type="dxa"/>
            <w:shd w:val="clear" w:color="auto" w:fill="auto"/>
            <w:vAlign w:val="center"/>
          </w:tcPr>
          <w:p w14:paraId="1A821327" w14:textId="439D4869" w:rsidR="00776C77" w:rsidRPr="0070260C" w:rsidRDefault="00776C77" w:rsidP="0070260C">
            <w:pPr>
              <w:pStyle w:val="Caption"/>
              <w:keepNext/>
              <w:spacing w:before="0" w:after="0"/>
              <w:jc w:val="center"/>
              <w:rPr>
                <w:i w:val="0"/>
                <w:sz w:val="14"/>
                <w:szCs w:val="14"/>
              </w:rPr>
            </w:pPr>
            <w:r w:rsidRPr="0070260C">
              <w:rPr>
                <w:i w:val="0"/>
                <w:color w:val="000000"/>
                <w:sz w:val="14"/>
                <w:szCs w:val="14"/>
              </w:rPr>
              <w:t>-0.51%</w:t>
            </w:r>
          </w:p>
        </w:tc>
        <w:tc>
          <w:tcPr>
            <w:tcW w:w="677" w:type="dxa"/>
            <w:shd w:val="clear" w:color="auto" w:fill="auto"/>
            <w:vAlign w:val="center"/>
          </w:tcPr>
          <w:p w14:paraId="0B257CFD" w14:textId="03EFC9C0" w:rsidR="00776C77" w:rsidRPr="0070260C" w:rsidRDefault="00776C77" w:rsidP="0070260C">
            <w:pPr>
              <w:pStyle w:val="Caption"/>
              <w:keepNext/>
              <w:spacing w:before="0" w:after="0"/>
              <w:jc w:val="center"/>
              <w:rPr>
                <w:i w:val="0"/>
                <w:sz w:val="14"/>
                <w:szCs w:val="14"/>
              </w:rPr>
            </w:pPr>
            <w:r w:rsidRPr="0070260C">
              <w:rPr>
                <w:i w:val="0"/>
                <w:color w:val="000000"/>
                <w:sz w:val="14"/>
                <w:szCs w:val="14"/>
              </w:rPr>
              <w:t>-0.53%</w:t>
            </w:r>
          </w:p>
        </w:tc>
        <w:tc>
          <w:tcPr>
            <w:tcW w:w="634" w:type="dxa"/>
            <w:shd w:val="clear" w:color="auto" w:fill="auto"/>
            <w:vAlign w:val="center"/>
          </w:tcPr>
          <w:p w14:paraId="3838A3C4" w14:textId="211B89E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6FEF7655" w14:textId="3886B491" w:rsidR="00776C77" w:rsidRPr="0070260C" w:rsidRDefault="00776C77" w:rsidP="0070260C">
            <w:pPr>
              <w:pStyle w:val="Caption"/>
              <w:keepNext/>
              <w:spacing w:before="0" w:after="0"/>
              <w:jc w:val="center"/>
              <w:rPr>
                <w:i w:val="0"/>
                <w:sz w:val="14"/>
                <w:szCs w:val="14"/>
              </w:rPr>
            </w:pPr>
            <w:r w:rsidRPr="0070260C">
              <w:rPr>
                <w:i w:val="0"/>
                <w:color w:val="000000"/>
                <w:sz w:val="14"/>
                <w:szCs w:val="14"/>
              </w:rPr>
              <w:t>104%</w:t>
            </w:r>
          </w:p>
        </w:tc>
      </w:tr>
      <w:tr w:rsidR="0070260C" w:rsidRPr="0070260C" w14:paraId="32838BAD" w14:textId="77777777" w:rsidTr="0070260C">
        <w:trPr>
          <w:trHeight w:val="242"/>
        </w:trPr>
        <w:tc>
          <w:tcPr>
            <w:tcW w:w="738" w:type="dxa"/>
            <w:tcBorders>
              <w:right w:val="double" w:sz="4" w:space="0" w:color="auto"/>
            </w:tcBorders>
            <w:shd w:val="clear" w:color="auto" w:fill="auto"/>
            <w:vAlign w:val="center"/>
          </w:tcPr>
          <w:p w14:paraId="7CDB6379" w14:textId="77777777" w:rsidR="00776C77" w:rsidRPr="0070260C" w:rsidRDefault="00776C77"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07841498" w14:textId="22CA015C" w:rsidR="00776C77" w:rsidRPr="0070260C" w:rsidRDefault="00776C77" w:rsidP="0070260C">
            <w:pPr>
              <w:pStyle w:val="Caption"/>
              <w:keepNext/>
              <w:spacing w:before="0" w:after="0"/>
              <w:jc w:val="center"/>
              <w:rPr>
                <w:i w:val="0"/>
                <w:sz w:val="14"/>
                <w:szCs w:val="14"/>
              </w:rPr>
            </w:pPr>
            <w:r w:rsidRPr="0070260C">
              <w:rPr>
                <w:i w:val="0"/>
                <w:color w:val="000000"/>
                <w:sz w:val="14"/>
                <w:szCs w:val="14"/>
              </w:rPr>
              <w:t>-0.01%</w:t>
            </w:r>
          </w:p>
        </w:tc>
        <w:tc>
          <w:tcPr>
            <w:tcW w:w="677" w:type="dxa"/>
            <w:tcBorders>
              <w:top w:val="single" w:sz="4" w:space="0" w:color="auto"/>
              <w:bottom w:val="single" w:sz="4" w:space="0" w:color="auto"/>
            </w:tcBorders>
            <w:shd w:val="clear" w:color="auto" w:fill="auto"/>
            <w:vAlign w:val="center"/>
          </w:tcPr>
          <w:p w14:paraId="7116B39A" w14:textId="3AA2E25D" w:rsidR="00776C77" w:rsidRPr="0070260C" w:rsidRDefault="00776C77" w:rsidP="0070260C">
            <w:pPr>
              <w:pStyle w:val="Caption"/>
              <w:keepNext/>
              <w:spacing w:before="0" w:after="0"/>
              <w:jc w:val="center"/>
              <w:rPr>
                <w:i w:val="0"/>
                <w:sz w:val="14"/>
                <w:szCs w:val="14"/>
              </w:rPr>
            </w:pPr>
            <w:r w:rsidRPr="0070260C">
              <w:rPr>
                <w:i w:val="0"/>
                <w:color w:val="000000"/>
                <w:sz w:val="14"/>
                <w:szCs w:val="14"/>
              </w:rPr>
              <w:t>0.45%</w:t>
            </w:r>
          </w:p>
        </w:tc>
        <w:tc>
          <w:tcPr>
            <w:tcW w:w="677" w:type="dxa"/>
            <w:tcBorders>
              <w:top w:val="single" w:sz="4" w:space="0" w:color="auto"/>
              <w:bottom w:val="single" w:sz="4" w:space="0" w:color="auto"/>
            </w:tcBorders>
            <w:shd w:val="clear" w:color="auto" w:fill="auto"/>
            <w:vAlign w:val="center"/>
          </w:tcPr>
          <w:p w14:paraId="0EF5177B" w14:textId="15D2EF9E" w:rsidR="00776C77" w:rsidRPr="0070260C" w:rsidRDefault="00776C77" w:rsidP="0070260C">
            <w:pPr>
              <w:pStyle w:val="Caption"/>
              <w:keepNext/>
              <w:spacing w:before="0" w:after="0"/>
              <w:jc w:val="center"/>
              <w:rPr>
                <w:i w:val="0"/>
                <w:sz w:val="14"/>
                <w:szCs w:val="14"/>
              </w:rPr>
            </w:pPr>
            <w:r w:rsidRPr="0070260C">
              <w:rPr>
                <w:i w:val="0"/>
                <w:color w:val="000000"/>
                <w:sz w:val="14"/>
                <w:szCs w:val="14"/>
              </w:rPr>
              <w:t>0.55%</w:t>
            </w:r>
          </w:p>
        </w:tc>
        <w:tc>
          <w:tcPr>
            <w:tcW w:w="634" w:type="dxa"/>
            <w:tcBorders>
              <w:top w:val="single" w:sz="4" w:space="0" w:color="auto"/>
              <w:bottom w:val="single" w:sz="4" w:space="0" w:color="auto"/>
            </w:tcBorders>
            <w:shd w:val="clear" w:color="auto" w:fill="auto"/>
            <w:vAlign w:val="center"/>
          </w:tcPr>
          <w:p w14:paraId="6B9278F6" w14:textId="583F2E1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6D3766CE" w14:textId="0AD89402" w:rsidR="00776C77" w:rsidRPr="0070260C" w:rsidRDefault="00776C77" w:rsidP="0070260C">
            <w:pPr>
              <w:pStyle w:val="Caption"/>
              <w:keepNext/>
              <w:spacing w:before="0" w:after="0"/>
              <w:jc w:val="center"/>
              <w:rPr>
                <w:i w:val="0"/>
                <w:sz w:val="14"/>
                <w:szCs w:val="14"/>
              </w:rPr>
            </w:pPr>
            <w:r w:rsidRPr="0070260C">
              <w:rPr>
                <w:i w:val="0"/>
                <w:color w:val="000000"/>
                <w:sz w:val="14"/>
                <w:szCs w:val="14"/>
              </w:rPr>
              <w:t>97%</w:t>
            </w:r>
          </w:p>
        </w:tc>
        <w:tc>
          <w:tcPr>
            <w:tcW w:w="677" w:type="dxa"/>
            <w:tcBorders>
              <w:top w:val="single" w:sz="4" w:space="0" w:color="auto"/>
              <w:left w:val="double" w:sz="4" w:space="0" w:color="auto"/>
              <w:bottom w:val="single" w:sz="4" w:space="0" w:color="auto"/>
            </w:tcBorders>
            <w:shd w:val="clear" w:color="auto" w:fill="auto"/>
            <w:vAlign w:val="center"/>
          </w:tcPr>
          <w:p w14:paraId="016FED58" w14:textId="31B2CE2B" w:rsidR="00776C77" w:rsidRPr="0070260C" w:rsidRDefault="00776C77" w:rsidP="0070260C">
            <w:pPr>
              <w:pStyle w:val="Caption"/>
              <w:keepNext/>
              <w:spacing w:before="0" w:after="0"/>
              <w:jc w:val="center"/>
              <w:rPr>
                <w:i w:val="0"/>
                <w:sz w:val="14"/>
                <w:szCs w:val="14"/>
              </w:rPr>
            </w:pPr>
            <w:r w:rsidRPr="0070260C">
              <w:rPr>
                <w:i w:val="0"/>
                <w:color w:val="000000"/>
                <w:sz w:val="14"/>
                <w:szCs w:val="14"/>
              </w:rPr>
              <w:t>-0.12%</w:t>
            </w:r>
          </w:p>
        </w:tc>
        <w:tc>
          <w:tcPr>
            <w:tcW w:w="677" w:type="dxa"/>
            <w:tcBorders>
              <w:top w:val="single" w:sz="4" w:space="0" w:color="auto"/>
              <w:bottom w:val="single" w:sz="4" w:space="0" w:color="auto"/>
            </w:tcBorders>
            <w:shd w:val="clear" w:color="auto" w:fill="auto"/>
            <w:vAlign w:val="center"/>
          </w:tcPr>
          <w:p w14:paraId="3DF0E9DD" w14:textId="339C1F5D" w:rsidR="00776C77" w:rsidRPr="0070260C" w:rsidRDefault="00776C77" w:rsidP="0070260C">
            <w:pPr>
              <w:pStyle w:val="Caption"/>
              <w:keepNext/>
              <w:spacing w:before="0" w:after="0"/>
              <w:jc w:val="center"/>
              <w:rPr>
                <w:i w:val="0"/>
                <w:sz w:val="14"/>
                <w:szCs w:val="14"/>
              </w:rPr>
            </w:pPr>
            <w:r w:rsidRPr="0070260C">
              <w:rPr>
                <w:i w:val="0"/>
                <w:color w:val="000000"/>
                <w:sz w:val="14"/>
                <w:szCs w:val="14"/>
              </w:rPr>
              <w:t>0.20%</w:t>
            </w:r>
          </w:p>
        </w:tc>
        <w:tc>
          <w:tcPr>
            <w:tcW w:w="677" w:type="dxa"/>
            <w:tcBorders>
              <w:top w:val="single" w:sz="4" w:space="0" w:color="auto"/>
              <w:bottom w:val="single" w:sz="4" w:space="0" w:color="auto"/>
            </w:tcBorders>
            <w:shd w:val="clear" w:color="auto" w:fill="auto"/>
            <w:vAlign w:val="center"/>
          </w:tcPr>
          <w:p w14:paraId="5E489329" w14:textId="076C012A" w:rsidR="00776C77" w:rsidRPr="0070260C" w:rsidRDefault="00776C77" w:rsidP="0070260C">
            <w:pPr>
              <w:pStyle w:val="Caption"/>
              <w:keepNext/>
              <w:spacing w:before="0" w:after="0"/>
              <w:jc w:val="center"/>
              <w:rPr>
                <w:i w:val="0"/>
                <w:sz w:val="14"/>
                <w:szCs w:val="14"/>
              </w:rPr>
            </w:pPr>
            <w:r w:rsidRPr="0070260C">
              <w:rPr>
                <w:i w:val="0"/>
                <w:color w:val="000000"/>
                <w:sz w:val="14"/>
                <w:szCs w:val="14"/>
              </w:rPr>
              <w:t>-0.18%</w:t>
            </w:r>
          </w:p>
        </w:tc>
        <w:tc>
          <w:tcPr>
            <w:tcW w:w="634" w:type="dxa"/>
            <w:tcBorders>
              <w:top w:val="single" w:sz="4" w:space="0" w:color="auto"/>
              <w:bottom w:val="single" w:sz="4" w:space="0" w:color="auto"/>
            </w:tcBorders>
            <w:shd w:val="clear" w:color="auto" w:fill="auto"/>
            <w:vAlign w:val="center"/>
          </w:tcPr>
          <w:p w14:paraId="214262F7" w14:textId="55755B95"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tcBorders>
              <w:top w:val="single" w:sz="4" w:space="0" w:color="auto"/>
              <w:bottom w:val="single" w:sz="4" w:space="0" w:color="auto"/>
              <w:right w:val="double" w:sz="4" w:space="0" w:color="auto"/>
            </w:tcBorders>
            <w:shd w:val="clear" w:color="auto" w:fill="auto"/>
            <w:vAlign w:val="center"/>
          </w:tcPr>
          <w:p w14:paraId="0ADB53C2" w14:textId="12474D3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105%</w:t>
            </w:r>
          </w:p>
        </w:tc>
        <w:tc>
          <w:tcPr>
            <w:tcW w:w="677" w:type="dxa"/>
            <w:tcBorders>
              <w:left w:val="double" w:sz="4" w:space="0" w:color="auto"/>
            </w:tcBorders>
            <w:shd w:val="clear" w:color="auto" w:fill="auto"/>
            <w:vAlign w:val="center"/>
          </w:tcPr>
          <w:p w14:paraId="1B28EB88" w14:textId="546A8BB3" w:rsidR="00776C77" w:rsidRPr="0070260C" w:rsidRDefault="00776C77" w:rsidP="0070260C">
            <w:pPr>
              <w:pStyle w:val="Caption"/>
              <w:keepNext/>
              <w:spacing w:before="0" w:after="0"/>
              <w:jc w:val="center"/>
              <w:rPr>
                <w:i w:val="0"/>
                <w:sz w:val="14"/>
                <w:szCs w:val="14"/>
              </w:rPr>
            </w:pPr>
            <w:r w:rsidRPr="0070260C">
              <w:rPr>
                <w:i w:val="0"/>
                <w:color w:val="000000"/>
                <w:sz w:val="14"/>
                <w:szCs w:val="14"/>
              </w:rPr>
              <w:t>0.01%</w:t>
            </w:r>
          </w:p>
        </w:tc>
        <w:tc>
          <w:tcPr>
            <w:tcW w:w="677" w:type="dxa"/>
            <w:shd w:val="clear" w:color="auto" w:fill="auto"/>
            <w:vAlign w:val="center"/>
          </w:tcPr>
          <w:p w14:paraId="0BE080C6" w14:textId="167E45DF" w:rsidR="00776C77" w:rsidRPr="0070260C" w:rsidRDefault="00776C77" w:rsidP="0070260C">
            <w:pPr>
              <w:pStyle w:val="Caption"/>
              <w:keepNext/>
              <w:spacing w:before="0" w:after="0"/>
              <w:jc w:val="center"/>
              <w:rPr>
                <w:i w:val="0"/>
                <w:sz w:val="14"/>
                <w:szCs w:val="14"/>
              </w:rPr>
            </w:pPr>
            <w:r w:rsidRPr="0070260C">
              <w:rPr>
                <w:i w:val="0"/>
                <w:color w:val="000000"/>
                <w:sz w:val="14"/>
                <w:szCs w:val="14"/>
              </w:rPr>
              <w:t>0.07%</w:t>
            </w:r>
          </w:p>
        </w:tc>
        <w:tc>
          <w:tcPr>
            <w:tcW w:w="677" w:type="dxa"/>
            <w:shd w:val="clear" w:color="auto" w:fill="auto"/>
            <w:vAlign w:val="center"/>
          </w:tcPr>
          <w:p w14:paraId="3EB8E088" w14:textId="054B2873" w:rsidR="00776C77" w:rsidRPr="0070260C" w:rsidRDefault="00776C77" w:rsidP="0070260C">
            <w:pPr>
              <w:pStyle w:val="Caption"/>
              <w:keepNext/>
              <w:spacing w:before="0" w:after="0"/>
              <w:jc w:val="center"/>
              <w:rPr>
                <w:i w:val="0"/>
                <w:sz w:val="14"/>
                <w:szCs w:val="14"/>
              </w:rPr>
            </w:pPr>
            <w:r w:rsidRPr="0070260C">
              <w:rPr>
                <w:i w:val="0"/>
                <w:color w:val="000000"/>
                <w:sz w:val="14"/>
                <w:szCs w:val="14"/>
              </w:rPr>
              <w:t>-0.04%</w:t>
            </w:r>
          </w:p>
        </w:tc>
        <w:tc>
          <w:tcPr>
            <w:tcW w:w="634" w:type="dxa"/>
            <w:shd w:val="clear" w:color="auto" w:fill="auto"/>
            <w:vAlign w:val="center"/>
          </w:tcPr>
          <w:p w14:paraId="558A8883" w14:textId="2F5B6C3D"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3EA3F1E4" w14:textId="61543D4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4CCB873D" w14:textId="77777777" w:rsidTr="0070260C">
        <w:trPr>
          <w:trHeight w:val="358"/>
        </w:trPr>
        <w:tc>
          <w:tcPr>
            <w:tcW w:w="738" w:type="dxa"/>
            <w:tcBorders>
              <w:right w:val="double" w:sz="4" w:space="0" w:color="auto"/>
            </w:tcBorders>
            <w:shd w:val="clear" w:color="auto" w:fill="auto"/>
            <w:vAlign w:val="center"/>
          </w:tcPr>
          <w:p w14:paraId="7B922923" w14:textId="77777777" w:rsidR="00776C77" w:rsidRPr="0070260C" w:rsidRDefault="00776C77"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314113E2" w14:textId="77C05DFA"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-0.23%</w:t>
            </w:r>
          </w:p>
        </w:tc>
        <w:tc>
          <w:tcPr>
            <w:tcW w:w="677" w:type="dxa"/>
            <w:tcBorders>
              <w:top w:val="single" w:sz="4" w:space="0" w:color="auto"/>
              <w:bottom w:val="single" w:sz="12" w:space="0" w:color="auto"/>
            </w:tcBorders>
            <w:shd w:val="clear" w:color="auto" w:fill="auto"/>
            <w:vAlign w:val="center"/>
          </w:tcPr>
          <w:p w14:paraId="28A49BCC" w14:textId="29E24A11"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-0.27%</w:t>
            </w:r>
          </w:p>
        </w:tc>
        <w:tc>
          <w:tcPr>
            <w:tcW w:w="677" w:type="dxa"/>
            <w:tcBorders>
              <w:top w:val="single" w:sz="4" w:space="0" w:color="auto"/>
              <w:bottom w:val="single" w:sz="12" w:space="0" w:color="auto"/>
            </w:tcBorders>
            <w:shd w:val="clear" w:color="auto" w:fill="auto"/>
            <w:vAlign w:val="center"/>
          </w:tcPr>
          <w:p w14:paraId="4DF99AA7" w14:textId="69402698"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-0.21%</w:t>
            </w:r>
          </w:p>
        </w:tc>
        <w:tc>
          <w:tcPr>
            <w:tcW w:w="634" w:type="dxa"/>
            <w:tcBorders>
              <w:top w:val="single" w:sz="4" w:space="0" w:color="auto"/>
              <w:bottom w:val="single" w:sz="12" w:space="0" w:color="auto"/>
            </w:tcBorders>
            <w:shd w:val="clear" w:color="auto" w:fill="auto"/>
            <w:vAlign w:val="center"/>
          </w:tcPr>
          <w:p w14:paraId="7BAEE5AF" w14:textId="5D158CCE"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7FAE75CA" w14:textId="1EC790C8"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98%</w:t>
            </w:r>
          </w:p>
        </w:tc>
        <w:tc>
          <w:tcPr>
            <w:tcW w:w="677" w:type="dxa"/>
            <w:tcBorders>
              <w:top w:val="single" w:sz="4" w:space="0" w:color="auto"/>
              <w:left w:val="double" w:sz="4" w:space="0" w:color="auto"/>
              <w:bottom w:val="single" w:sz="12" w:space="0" w:color="auto"/>
            </w:tcBorders>
            <w:shd w:val="clear" w:color="auto" w:fill="auto"/>
            <w:vAlign w:val="center"/>
          </w:tcPr>
          <w:p w14:paraId="62E9B31A" w14:textId="690A093E"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-0.38%</w:t>
            </w:r>
          </w:p>
        </w:tc>
        <w:tc>
          <w:tcPr>
            <w:tcW w:w="677" w:type="dxa"/>
            <w:tcBorders>
              <w:top w:val="single" w:sz="4" w:space="0" w:color="auto"/>
              <w:bottom w:val="single" w:sz="12" w:space="0" w:color="auto"/>
            </w:tcBorders>
            <w:shd w:val="clear" w:color="auto" w:fill="auto"/>
            <w:vAlign w:val="center"/>
          </w:tcPr>
          <w:p w14:paraId="3A88DBDD" w14:textId="41117F64"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-0.42%</w:t>
            </w:r>
          </w:p>
        </w:tc>
        <w:tc>
          <w:tcPr>
            <w:tcW w:w="677" w:type="dxa"/>
            <w:tcBorders>
              <w:top w:val="single" w:sz="4" w:space="0" w:color="auto"/>
              <w:bottom w:val="single" w:sz="12" w:space="0" w:color="auto"/>
            </w:tcBorders>
            <w:shd w:val="clear" w:color="auto" w:fill="auto"/>
            <w:vAlign w:val="center"/>
          </w:tcPr>
          <w:p w14:paraId="2F678AF2" w14:textId="5751006F"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-0.57%</w:t>
            </w:r>
          </w:p>
        </w:tc>
        <w:tc>
          <w:tcPr>
            <w:tcW w:w="634" w:type="dxa"/>
            <w:tcBorders>
              <w:top w:val="single" w:sz="4" w:space="0" w:color="auto"/>
              <w:bottom w:val="single" w:sz="12" w:space="0" w:color="auto"/>
            </w:tcBorders>
            <w:shd w:val="clear" w:color="auto" w:fill="auto"/>
            <w:vAlign w:val="center"/>
          </w:tcPr>
          <w:p w14:paraId="324A41B4" w14:textId="598A8BBF"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101%</w:t>
            </w:r>
          </w:p>
        </w:tc>
        <w:tc>
          <w:tcPr>
            <w:tcW w:w="635" w:type="dxa"/>
            <w:tcBorders>
              <w:top w:val="single" w:sz="4" w:space="0" w:color="auto"/>
              <w:bottom w:val="single" w:sz="12" w:space="0" w:color="auto"/>
              <w:right w:val="double" w:sz="4" w:space="0" w:color="auto"/>
            </w:tcBorders>
            <w:shd w:val="clear" w:color="auto" w:fill="auto"/>
            <w:vAlign w:val="center"/>
          </w:tcPr>
          <w:p w14:paraId="65C75D6C" w14:textId="33200E08"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103%</w:t>
            </w:r>
          </w:p>
        </w:tc>
        <w:tc>
          <w:tcPr>
            <w:tcW w:w="677" w:type="dxa"/>
            <w:tcBorders>
              <w:left w:val="double" w:sz="4" w:space="0" w:color="auto"/>
            </w:tcBorders>
            <w:shd w:val="clear" w:color="auto" w:fill="auto"/>
            <w:vAlign w:val="center"/>
          </w:tcPr>
          <w:p w14:paraId="2C57D991" w14:textId="6FC7151B"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-0.39%</w:t>
            </w:r>
          </w:p>
        </w:tc>
        <w:tc>
          <w:tcPr>
            <w:tcW w:w="677" w:type="dxa"/>
            <w:shd w:val="clear" w:color="auto" w:fill="auto"/>
            <w:vAlign w:val="center"/>
          </w:tcPr>
          <w:p w14:paraId="414267A4" w14:textId="4381A299"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-0.53%</w:t>
            </w:r>
          </w:p>
        </w:tc>
        <w:tc>
          <w:tcPr>
            <w:tcW w:w="677" w:type="dxa"/>
            <w:shd w:val="clear" w:color="auto" w:fill="auto"/>
            <w:vAlign w:val="center"/>
          </w:tcPr>
          <w:p w14:paraId="2B8EE1DC" w14:textId="5F478FBD"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-0.64%</w:t>
            </w:r>
          </w:p>
        </w:tc>
        <w:tc>
          <w:tcPr>
            <w:tcW w:w="634" w:type="dxa"/>
            <w:shd w:val="clear" w:color="auto" w:fill="auto"/>
            <w:vAlign w:val="center"/>
          </w:tcPr>
          <w:p w14:paraId="237B8240" w14:textId="57621C6D"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101%</w:t>
            </w:r>
          </w:p>
        </w:tc>
        <w:tc>
          <w:tcPr>
            <w:tcW w:w="635" w:type="dxa"/>
            <w:shd w:val="clear" w:color="auto" w:fill="auto"/>
            <w:vAlign w:val="center"/>
          </w:tcPr>
          <w:p w14:paraId="5440961C" w14:textId="69E96879"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102%</w:t>
            </w:r>
          </w:p>
        </w:tc>
      </w:tr>
    </w:tbl>
    <w:p w14:paraId="6F281330" w14:textId="586E17E8" w:rsidR="00F30CC2" w:rsidRDefault="00F30CC2" w:rsidP="00F30CC2">
      <w:pPr>
        <w:pStyle w:val="Heading1"/>
        <w:rPr>
          <w:lang w:val="en-CA"/>
        </w:rPr>
      </w:pPr>
      <w:bookmarkStart w:id="232" w:name="MTBlankEqn"/>
      <w:bookmarkEnd w:id="232"/>
      <w:r>
        <w:rPr>
          <w:lang w:val="en-CA"/>
        </w:rPr>
        <w:t>Conclusions</w:t>
      </w:r>
    </w:p>
    <w:p w14:paraId="44F59E97" w14:textId="7D317114" w:rsidR="00813096" w:rsidRDefault="00F30CC2" w:rsidP="009B6695">
      <w:pPr>
        <w:rPr>
          <w:lang w:val="en-CA"/>
        </w:rPr>
      </w:pPr>
      <w:r>
        <w:rPr>
          <w:lang w:val="en-CA"/>
        </w:rPr>
        <w:t xml:space="preserve">In this contribution, the HMVP method is proposed to improve the coding efficiency of MVP while there is no line buffer increased. In addition, the computational complexity is also kept very low since the total number of merge candidate list is kept unchanged and only up to </w:t>
      </w:r>
      <w:r w:rsidR="00DA1FBE">
        <w:rPr>
          <w:lang w:val="en-CA"/>
        </w:rPr>
        <w:t>6</w:t>
      </w:r>
      <w:r>
        <w:rPr>
          <w:lang w:val="en-CA"/>
        </w:rPr>
        <w:t xml:space="preserve"> HMV</w:t>
      </w:r>
      <w:r w:rsidR="00C32D64">
        <w:rPr>
          <w:lang w:val="en-CA"/>
        </w:rPr>
        <w:t>P</w:t>
      </w:r>
      <w:r>
        <w:rPr>
          <w:lang w:val="en-CA"/>
        </w:rPr>
        <w:t xml:space="preserve"> candidates may be checked in the merge candidate list construction process. It is recommended to consider adoption of the second test (i.e., HMVP with constrain</w:t>
      </w:r>
      <w:r w:rsidR="00C32D64">
        <w:rPr>
          <w:lang w:val="en-CA"/>
        </w:rPr>
        <w:t>ed</w:t>
      </w:r>
      <w:r>
        <w:rPr>
          <w:lang w:val="en-CA"/>
        </w:rPr>
        <w:t xml:space="preserve"> FIFO, table size </w:t>
      </w:r>
      <w:r w:rsidRPr="009B6695">
        <w:rPr>
          <w:i/>
          <w:lang w:val="en-CA"/>
        </w:rPr>
        <w:t>S</w:t>
      </w:r>
      <w:r>
        <w:rPr>
          <w:lang w:val="en-CA"/>
        </w:rPr>
        <w:t xml:space="preserve"> set to </w:t>
      </w:r>
      <w:r w:rsidR="00DA1FBE">
        <w:rPr>
          <w:lang w:val="en-CA"/>
        </w:rPr>
        <w:t>6</w:t>
      </w:r>
      <w:r>
        <w:rPr>
          <w:lang w:val="en-CA"/>
        </w:rPr>
        <w:t xml:space="preserve"> and merge candidate list size </w:t>
      </w:r>
      <w:r w:rsidR="00DA1FBE">
        <w:rPr>
          <w:lang w:val="en-CA"/>
        </w:rPr>
        <w:t>set to 8</w:t>
      </w:r>
      <w:r>
        <w:rPr>
          <w:lang w:val="en-CA"/>
        </w:rPr>
        <w:t xml:space="preserve">) </w:t>
      </w:r>
      <w:r w:rsidR="00DA1FBE">
        <w:rPr>
          <w:lang w:val="en-CA"/>
        </w:rPr>
        <w:t>to the next version of VTM</w:t>
      </w:r>
      <w:r>
        <w:rPr>
          <w:lang w:val="en-CA"/>
        </w:rPr>
        <w:t>.</w:t>
      </w:r>
    </w:p>
    <w:p w14:paraId="021C0F81" w14:textId="77777777" w:rsidR="00F939CB" w:rsidRDefault="00F939CB" w:rsidP="009B6695">
      <w:pPr>
        <w:rPr>
          <w:rFonts w:eastAsia="DengXian"/>
          <w:lang w:eastAsia="zh-CN"/>
        </w:rPr>
      </w:pPr>
    </w:p>
    <w:p w14:paraId="314DAEB1" w14:textId="4C71CDEB" w:rsidR="00ED2341" w:rsidRPr="00ED2341" w:rsidRDefault="00ED2341" w:rsidP="00ED2341">
      <w:pPr>
        <w:pStyle w:val="Heading1"/>
        <w:rPr>
          <w:rFonts w:eastAsia="DengXian"/>
          <w:lang w:eastAsia="zh-CN"/>
        </w:rPr>
      </w:pPr>
      <w:r w:rsidRPr="00ED2341">
        <w:rPr>
          <w:rFonts w:eastAsia="DengXian"/>
          <w:lang w:eastAsia="zh-CN"/>
        </w:rPr>
        <w:t>Reference</w:t>
      </w:r>
    </w:p>
    <w:p w14:paraId="2D62708B" w14:textId="4FE1597F" w:rsidR="00ED2341" w:rsidRPr="00B33378" w:rsidRDefault="00ED2341" w:rsidP="00B33378">
      <w:pPr>
        <w:numPr>
          <w:ilvl w:val="0"/>
          <w:numId w:val="17"/>
        </w:numPr>
        <w:rPr>
          <w:lang w:eastAsia="zh-CN"/>
        </w:rPr>
      </w:pPr>
      <w:bookmarkStart w:id="233" w:name="_Ref518292326"/>
      <w:r>
        <w:rPr>
          <w:lang w:eastAsia="zh-CN"/>
        </w:rPr>
        <w:t>“</w:t>
      </w:r>
      <w:r w:rsidR="00086163" w:rsidRPr="00086163">
        <w:rPr>
          <w:lang w:eastAsia="zh-CN"/>
        </w:rPr>
        <w:t>JVET common test conditions and software reference configurations</w:t>
      </w:r>
      <w:r>
        <w:rPr>
          <w:lang w:val="de-DE" w:eastAsia="zh-CN"/>
        </w:rPr>
        <w:t xml:space="preserve">”, </w:t>
      </w:r>
      <w:r w:rsidR="00086163" w:rsidRPr="00086163">
        <w:rPr>
          <w:lang w:val="de-DE" w:eastAsia="zh-CN"/>
        </w:rPr>
        <w:t xml:space="preserve">J. Boyce, K. </w:t>
      </w:r>
      <w:proofErr w:type="spellStart"/>
      <w:r w:rsidR="00086163" w:rsidRPr="00086163">
        <w:rPr>
          <w:lang w:val="de-DE" w:eastAsia="zh-CN"/>
        </w:rPr>
        <w:t>Suehring</w:t>
      </w:r>
      <w:proofErr w:type="spellEnd"/>
      <w:r w:rsidR="00086163" w:rsidRPr="00086163">
        <w:rPr>
          <w:lang w:val="de-DE" w:eastAsia="zh-CN"/>
        </w:rPr>
        <w:t>, X. Li, V. Seregin</w:t>
      </w:r>
      <w:r>
        <w:rPr>
          <w:lang w:val="de-DE" w:eastAsia="zh-CN"/>
        </w:rPr>
        <w:t xml:space="preserve">, </w:t>
      </w:r>
      <w:proofErr w:type="spellStart"/>
      <w:r>
        <w:rPr>
          <w:lang w:val="de-DE" w:eastAsia="zh-CN"/>
        </w:rPr>
        <w:t>doc</w:t>
      </w:r>
      <w:proofErr w:type="spellEnd"/>
      <w:r>
        <w:rPr>
          <w:lang w:val="de-DE" w:eastAsia="zh-CN"/>
        </w:rPr>
        <w:t>. JVET-J10</w:t>
      </w:r>
      <w:r w:rsidR="00086163">
        <w:rPr>
          <w:lang w:val="de-DE" w:eastAsia="zh-CN"/>
        </w:rPr>
        <w:t>10</w:t>
      </w:r>
      <w:r>
        <w:rPr>
          <w:lang w:val="de-DE" w:eastAsia="zh-CN"/>
        </w:rPr>
        <w:t>, April 2018</w:t>
      </w:r>
      <w:r w:rsidR="00B33378">
        <w:rPr>
          <w:lang w:val="de-DE" w:eastAsia="zh-CN"/>
        </w:rPr>
        <w:t>.</w:t>
      </w:r>
      <w:bookmarkEnd w:id="233"/>
    </w:p>
    <w:p w14:paraId="13333435" w14:textId="6CC360EB" w:rsidR="00B33378" w:rsidRDefault="0015790F" w:rsidP="0015790F">
      <w:pPr>
        <w:numPr>
          <w:ilvl w:val="0"/>
          <w:numId w:val="17"/>
        </w:numPr>
        <w:rPr>
          <w:lang w:eastAsia="zh-CN"/>
        </w:rPr>
      </w:pPr>
      <w:bookmarkStart w:id="234" w:name="_Ref518292329"/>
      <w:r>
        <w:rPr>
          <w:lang w:val="de-DE" w:eastAsia="zh-CN"/>
        </w:rPr>
        <w:t>VTM</w:t>
      </w:r>
      <w:r w:rsidR="00B33378">
        <w:rPr>
          <w:lang w:val="de-DE" w:eastAsia="zh-CN"/>
        </w:rPr>
        <w:t>-</w:t>
      </w:r>
      <w:r>
        <w:rPr>
          <w:lang w:val="de-DE" w:eastAsia="zh-CN"/>
        </w:rPr>
        <w:t>2</w:t>
      </w:r>
      <w:r w:rsidR="00B33378">
        <w:rPr>
          <w:lang w:val="de-DE" w:eastAsia="zh-CN"/>
        </w:rPr>
        <w:t>.0</w:t>
      </w:r>
      <w:r>
        <w:rPr>
          <w:lang w:val="de-DE" w:eastAsia="zh-CN"/>
        </w:rPr>
        <w:t>.1</w:t>
      </w:r>
      <w:r w:rsidR="00B33378">
        <w:rPr>
          <w:lang w:val="de-DE" w:eastAsia="zh-CN"/>
        </w:rPr>
        <w:t xml:space="preserve">, </w:t>
      </w:r>
      <w:bookmarkEnd w:id="234"/>
      <w:r>
        <w:fldChar w:fldCharType="begin"/>
      </w:r>
      <w:r>
        <w:instrText xml:space="preserve"> HYPERLINK "</w:instrText>
      </w:r>
      <w:r w:rsidRPr="0015790F">
        <w:instrText>https://vcgit.hhi.fraunhofer.de/jvet/VVCSoftware_VTM/tags/VTM-2.0.1</w:instrText>
      </w:r>
      <w:r>
        <w:instrText xml:space="preserve">" </w:instrText>
      </w:r>
      <w:r>
        <w:fldChar w:fldCharType="separate"/>
      </w:r>
      <w:r w:rsidRPr="004B7D00">
        <w:rPr>
          <w:rStyle w:val="Hyperlink"/>
        </w:rPr>
        <w:t>https://vcgit.hhi.fraunhofer.de/jvet/VVCSoftware_VTM/tags/VTM-2.0.1</w:t>
      </w:r>
      <w:r>
        <w:fldChar w:fldCharType="end"/>
      </w:r>
      <w:r>
        <w:t xml:space="preserve"> </w:t>
      </w:r>
      <w:r w:rsidR="005C07A9">
        <w:rPr>
          <w:lang w:val="de-DE" w:eastAsia="zh-CN"/>
        </w:rPr>
        <w:t xml:space="preserve"> </w:t>
      </w:r>
    </w:p>
    <w:p w14:paraId="348458DE" w14:textId="77777777" w:rsidR="00ED2341" w:rsidRDefault="00ED2341" w:rsidP="00ED2341">
      <w:pPr>
        <w:rPr>
          <w:lang w:eastAsia="zh-CN"/>
        </w:rPr>
      </w:pPr>
    </w:p>
    <w:p w14:paraId="5F0CF8E4" w14:textId="3F7B9F9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6CCCD" w:rsidR="00342FF4" w:rsidRPr="005B217D" w:rsidRDefault="0052413E" w:rsidP="009234A5">
      <w:pPr>
        <w:rPr>
          <w:szCs w:val="22"/>
          <w:lang w:val="en-CA"/>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8D29D" w14:textId="77777777" w:rsidR="009F762A" w:rsidRDefault="009F762A">
      <w:r>
        <w:separator/>
      </w:r>
    </w:p>
  </w:endnote>
  <w:endnote w:type="continuationSeparator" w:id="0">
    <w:p w14:paraId="08709F91" w14:textId="77777777" w:rsidR="009F762A" w:rsidRDefault="009F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439778" w:rsidR="009A1EE5" w:rsidRPr="00C00DDE" w:rsidRDefault="009A1E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42C4">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6BA7C" w14:textId="77777777" w:rsidR="009F762A" w:rsidRDefault="009F762A">
      <w:r>
        <w:separator/>
      </w:r>
    </w:p>
  </w:footnote>
  <w:footnote w:type="continuationSeparator" w:id="0">
    <w:p w14:paraId="0B31A653" w14:textId="77777777" w:rsidR="009F762A" w:rsidRDefault="009F7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53535"/>
    <w:multiLevelType w:val="hybridMultilevel"/>
    <w:tmpl w:val="E1762D38"/>
    <w:lvl w:ilvl="0" w:tplc="08090001">
      <w:start w:val="1"/>
      <w:numFmt w:val="bullet"/>
      <w:lvlText w:val=""/>
      <w:lvlJc w:val="left"/>
      <w:pPr>
        <w:ind w:left="720" w:hanging="360"/>
      </w:pPr>
      <w:rPr>
        <w:rFonts w:ascii="Symbol" w:hAnsi="Symbol" w:hint="default"/>
      </w:rPr>
    </w:lvl>
    <w:lvl w:ilvl="1" w:tplc="1009000F">
      <w:start w:val="1"/>
      <w:numFmt w:val="decimal"/>
      <w:lvlText w:val="%2."/>
      <w:lvlJc w:val="left"/>
      <w:pPr>
        <w:ind w:left="108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6632116"/>
    <w:multiLevelType w:val="hybridMultilevel"/>
    <w:tmpl w:val="020E2B46"/>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A27EBC"/>
    <w:multiLevelType w:val="hybridMultilevel"/>
    <w:tmpl w:val="6C20919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895731"/>
    <w:multiLevelType w:val="hybridMultilevel"/>
    <w:tmpl w:val="C88C4FA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5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5A1069"/>
    <w:multiLevelType w:val="hybridMultilevel"/>
    <w:tmpl w:val="C9762B98"/>
    <w:lvl w:ilvl="0" w:tplc="89E2220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4"/>
  </w:num>
  <w:num w:numId="12">
    <w:abstractNumId w:val="7"/>
  </w:num>
  <w:num w:numId="13">
    <w:abstractNumId w:val="17"/>
  </w:num>
  <w:num w:numId="14">
    <w:abstractNumId w:val="5"/>
  </w:num>
  <w:num w:numId="15">
    <w:abstractNumId w:val="8"/>
  </w:num>
  <w:num w:numId="16">
    <w:abstractNumId w:val="3"/>
  </w:num>
  <w:num w:numId="17">
    <w:abstractNumId w:val="19"/>
  </w:num>
  <w:num w:numId="18">
    <w:abstractNumId w:val="12"/>
  </w:num>
  <w:num w:numId="19">
    <w:abstractNumId w:val="18"/>
  </w:num>
  <w:num w:numId="20">
    <w:abstractNumId w:val="14"/>
  </w:num>
  <w:num w:numId="21">
    <w:abstractNumId w:val="1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06A7"/>
    <w:rsid w:val="000234C5"/>
    <w:rsid w:val="000308A3"/>
    <w:rsid w:val="000327B9"/>
    <w:rsid w:val="00033EB2"/>
    <w:rsid w:val="000458BC"/>
    <w:rsid w:val="00045C41"/>
    <w:rsid w:val="00046C03"/>
    <w:rsid w:val="00047B13"/>
    <w:rsid w:val="00052B78"/>
    <w:rsid w:val="00057744"/>
    <w:rsid w:val="0006412A"/>
    <w:rsid w:val="00065039"/>
    <w:rsid w:val="00065BBB"/>
    <w:rsid w:val="0006705D"/>
    <w:rsid w:val="00067C13"/>
    <w:rsid w:val="0007614F"/>
    <w:rsid w:val="000766DC"/>
    <w:rsid w:val="00076812"/>
    <w:rsid w:val="000769B8"/>
    <w:rsid w:val="00077481"/>
    <w:rsid w:val="00081D08"/>
    <w:rsid w:val="00084B3A"/>
    <w:rsid w:val="00086163"/>
    <w:rsid w:val="00094790"/>
    <w:rsid w:val="00097F5E"/>
    <w:rsid w:val="000A00B1"/>
    <w:rsid w:val="000A06ED"/>
    <w:rsid w:val="000A3379"/>
    <w:rsid w:val="000A55CC"/>
    <w:rsid w:val="000B0121"/>
    <w:rsid w:val="000B0C0F"/>
    <w:rsid w:val="000B0C95"/>
    <w:rsid w:val="000B1C6B"/>
    <w:rsid w:val="000B4118"/>
    <w:rsid w:val="000B4FF9"/>
    <w:rsid w:val="000C09AC"/>
    <w:rsid w:val="000C1062"/>
    <w:rsid w:val="000C527E"/>
    <w:rsid w:val="000D0B4E"/>
    <w:rsid w:val="000D39D0"/>
    <w:rsid w:val="000D5660"/>
    <w:rsid w:val="000E00F3"/>
    <w:rsid w:val="000F158C"/>
    <w:rsid w:val="000F1E0C"/>
    <w:rsid w:val="000F476C"/>
    <w:rsid w:val="00102F3D"/>
    <w:rsid w:val="00104B61"/>
    <w:rsid w:val="001050E1"/>
    <w:rsid w:val="00105D05"/>
    <w:rsid w:val="00124093"/>
    <w:rsid w:val="00124E38"/>
    <w:rsid w:val="001257E6"/>
    <w:rsid w:val="0012580B"/>
    <w:rsid w:val="001310D3"/>
    <w:rsid w:val="00131733"/>
    <w:rsid w:val="00131F90"/>
    <w:rsid w:val="0013458C"/>
    <w:rsid w:val="0013526E"/>
    <w:rsid w:val="001370AE"/>
    <w:rsid w:val="00146152"/>
    <w:rsid w:val="00152AE7"/>
    <w:rsid w:val="00155526"/>
    <w:rsid w:val="00155599"/>
    <w:rsid w:val="0015790F"/>
    <w:rsid w:val="001675B7"/>
    <w:rsid w:val="00171371"/>
    <w:rsid w:val="00175A24"/>
    <w:rsid w:val="001840FD"/>
    <w:rsid w:val="00187B57"/>
    <w:rsid w:val="00187E58"/>
    <w:rsid w:val="001930F6"/>
    <w:rsid w:val="001A076C"/>
    <w:rsid w:val="001A297E"/>
    <w:rsid w:val="001A368E"/>
    <w:rsid w:val="001A7329"/>
    <w:rsid w:val="001A792F"/>
    <w:rsid w:val="001B4E28"/>
    <w:rsid w:val="001C3525"/>
    <w:rsid w:val="001C3AFB"/>
    <w:rsid w:val="001C4F70"/>
    <w:rsid w:val="001C6704"/>
    <w:rsid w:val="001D1BD2"/>
    <w:rsid w:val="001D3DEC"/>
    <w:rsid w:val="001D6813"/>
    <w:rsid w:val="001E0248"/>
    <w:rsid w:val="001E02BE"/>
    <w:rsid w:val="001E2BBA"/>
    <w:rsid w:val="001E3B37"/>
    <w:rsid w:val="001E44C2"/>
    <w:rsid w:val="001F2594"/>
    <w:rsid w:val="001F33FB"/>
    <w:rsid w:val="0020228F"/>
    <w:rsid w:val="0020368B"/>
    <w:rsid w:val="002055A6"/>
    <w:rsid w:val="00206460"/>
    <w:rsid w:val="002069B4"/>
    <w:rsid w:val="00215DFC"/>
    <w:rsid w:val="002160D9"/>
    <w:rsid w:val="00216F86"/>
    <w:rsid w:val="00220C85"/>
    <w:rsid w:val="002212DF"/>
    <w:rsid w:val="00222CD4"/>
    <w:rsid w:val="00225016"/>
    <w:rsid w:val="002264A6"/>
    <w:rsid w:val="00227BA7"/>
    <w:rsid w:val="0023011C"/>
    <w:rsid w:val="00237127"/>
    <w:rsid w:val="002375C1"/>
    <w:rsid w:val="00252DCC"/>
    <w:rsid w:val="00263398"/>
    <w:rsid w:val="00264551"/>
    <w:rsid w:val="0026461E"/>
    <w:rsid w:val="00265A76"/>
    <w:rsid w:val="00266F06"/>
    <w:rsid w:val="0027175E"/>
    <w:rsid w:val="002723DC"/>
    <w:rsid w:val="00272F58"/>
    <w:rsid w:val="00275BCF"/>
    <w:rsid w:val="002916A9"/>
    <w:rsid w:val="00291E36"/>
    <w:rsid w:val="00292257"/>
    <w:rsid w:val="002A54E0"/>
    <w:rsid w:val="002A6BC4"/>
    <w:rsid w:val="002A7CDE"/>
    <w:rsid w:val="002B1595"/>
    <w:rsid w:val="002B191D"/>
    <w:rsid w:val="002C5343"/>
    <w:rsid w:val="002C6932"/>
    <w:rsid w:val="002C7264"/>
    <w:rsid w:val="002D0AF6"/>
    <w:rsid w:val="002E3EB3"/>
    <w:rsid w:val="002F01EB"/>
    <w:rsid w:val="002F0692"/>
    <w:rsid w:val="002F164D"/>
    <w:rsid w:val="002F617F"/>
    <w:rsid w:val="002F6AA4"/>
    <w:rsid w:val="002F7406"/>
    <w:rsid w:val="003011DC"/>
    <w:rsid w:val="003021BC"/>
    <w:rsid w:val="003036D9"/>
    <w:rsid w:val="003040D8"/>
    <w:rsid w:val="00306206"/>
    <w:rsid w:val="0030698B"/>
    <w:rsid w:val="003125F5"/>
    <w:rsid w:val="00312703"/>
    <w:rsid w:val="003136A1"/>
    <w:rsid w:val="00317D85"/>
    <w:rsid w:val="00317E0B"/>
    <w:rsid w:val="00326C06"/>
    <w:rsid w:val="00327C56"/>
    <w:rsid w:val="003312CF"/>
    <w:rsid w:val="003315A1"/>
    <w:rsid w:val="003373EC"/>
    <w:rsid w:val="00342FF4"/>
    <w:rsid w:val="00343AFE"/>
    <w:rsid w:val="00346148"/>
    <w:rsid w:val="0034715D"/>
    <w:rsid w:val="00350695"/>
    <w:rsid w:val="00352EFB"/>
    <w:rsid w:val="00365126"/>
    <w:rsid w:val="003669EA"/>
    <w:rsid w:val="003706CC"/>
    <w:rsid w:val="00377463"/>
    <w:rsid w:val="00377710"/>
    <w:rsid w:val="0038201A"/>
    <w:rsid w:val="00382820"/>
    <w:rsid w:val="00390E5B"/>
    <w:rsid w:val="00395458"/>
    <w:rsid w:val="003A2901"/>
    <w:rsid w:val="003A2D8E"/>
    <w:rsid w:val="003A7CE6"/>
    <w:rsid w:val="003B2E82"/>
    <w:rsid w:val="003B7EF8"/>
    <w:rsid w:val="003C0946"/>
    <w:rsid w:val="003C0ADF"/>
    <w:rsid w:val="003C20E4"/>
    <w:rsid w:val="003C2351"/>
    <w:rsid w:val="003C3A1F"/>
    <w:rsid w:val="003D6342"/>
    <w:rsid w:val="003D686E"/>
    <w:rsid w:val="003E6F90"/>
    <w:rsid w:val="003E73ED"/>
    <w:rsid w:val="003E7424"/>
    <w:rsid w:val="003F5D0F"/>
    <w:rsid w:val="00412F6F"/>
    <w:rsid w:val="00414101"/>
    <w:rsid w:val="004151FB"/>
    <w:rsid w:val="00415F3B"/>
    <w:rsid w:val="004219CF"/>
    <w:rsid w:val="004234F0"/>
    <w:rsid w:val="00433DDB"/>
    <w:rsid w:val="00435A29"/>
    <w:rsid w:val="00437619"/>
    <w:rsid w:val="0044390C"/>
    <w:rsid w:val="004464F1"/>
    <w:rsid w:val="00450C41"/>
    <w:rsid w:val="00464DCE"/>
    <w:rsid w:val="00465A1E"/>
    <w:rsid w:val="00485F0C"/>
    <w:rsid w:val="00496AB4"/>
    <w:rsid w:val="004A288D"/>
    <w:rsid w:val="004A2A63"/>
    <w:rsid w:val="004B15B9"/>
    <w:rsid w:val="004B210C"/>
    <w:rsid w:val="004B2174"/>
    <w:rsid w:val="004B661A"/>
    <w:rsid w:val="004C0A2B"/>
    <w:rsid w:val="004D1F67"/>
    <w:rsid w:val="004D405F"/>
    <w:rsid w:val="004D4A4F"/>
    <w:rsid w:val="004D729E"/>
    <w:rsid w:val="004E3E09"/>
    <w:rsid w:val="004E4F4F"/>
    <w:rsid w:val="004E5D1D"/>
    <w:rsid w:val="004E6789"/>
    <w:rsid w:val="004F61E3"/>
    <w:rsid w:val="0050198B"/>
    <w:rsid w:val="00502E10"/>
    <w:rsid w:val="0050458A"/>
    <w:rsid w:val="0051015C"/>
    <w:rsid w:val="00516CF1"/>
    <w:rsid w:val="0052413E"/>
    <w:rsid w:val="00525E1B"/>
    <w:rsid w:val="00531AE9"/>
    <w:rsid w:val="005365A6"/>
    <w:rsid w:val="005421EF"/>
    <w:rsid w:val="005477B9"/>
    <w:rsid w:val="00550A66"/>
    <w:rsid w:val="00550F21"/>
    <w:rsid w:val="00553FE8"/>
    <w:rsid w:val="00567EC7"/>
    <w:rsid w:val="00570013"/>
    <w:rsid w:val="00576294"/>
    <w:rsid w:val="005801A2"/>
    <w:rsid w:val="0058256F"/>
    <w:rsid w:val="0058494C"/>
    <w:rsid w:val="00591431"/>
    <w:rsid w:val="00592AD2"/>
    <w:rsid w:val="005952A5"/>
    <w:rsid w:val="0059780E"/>
    <w:rsid w:val="005A33A1"/>
    <w:rsid w:val="005B217D"/>
    <w:rsid w:val="005C07A9"/>
    <w:rsid w:val="005C385F"/>
    <w:rsid w:val="005C42C4"/>
    <w:rsid w:val="005E02F1"/>
    <w:rsid w:val="005E1AC6"/>
    <w:rsid w:val="005F1A16"/>
    <w:rsid w:val="005F62F9"/>
    <w:rsid w:val="005F6F1B"/>
    <w:rsid w:val="00601F84"/>
    <w:rsid w:val="006045CF"/>
    <w:rsid w:val="006075E3"/>
    <w:rsid w:val="00615995"/>
    <w:rsid w:val="00616155"/>
    <w:rsid w:val="00620093"/>
    <w:rsid w:val="00624B33"/>
    <w:rsid w:val="0063041A"/>
    <w:rsid w:val="00630AA2"/>
    <w:rsid w:val="006316E4"/>
    <w:rsid w:val="00636793"/>
    <w:rsid w:val="00636A10"/>
    <w:rsid w:val="00646707"/>
    <w:rsid w:val="0065132F"/>
    <w:rsid w:val="0065322C"/>
    <w:rsid w:val="00653A49"/>
    <w:rsid w:val="00655911"/>
    <w:rsid w:val="00657F7E"/>
    <w:rsid w:val="00660303"/>
    <w:rsid w:val="00662E58"/>
    <w:rsid w:val="006637F2"/>
    <w:rsid w:val="006642A5"/>
    <w:rsid w:val="00664DCF"/>
    <w:rsid w:val="006963F3"/>
    <w:rsid w:val="006A0497"/>
    <w:rsid w:val="006A5C8C"/>
    <w:rsid w:val="006B0411"/>
    <w:rsid w:val="006B11C7"/>
    <w:rsid w:val="006B57BC"/>
    <w:rsid w:val="006C5D39"/>
    <w:rsid w:val="006C600D"/>
    <w:rsid w:val="006D5F42"/>
    <w:rsid w:val="006D6D9B"/>
    <w:rsid w:val="006E2810"/>
    <w:rsid w:val="006E433C"/>
    <w:rsid w:val="006E49CE"/>
    <w:rsid w:val="006E5417"/>
    <w:rsid w:val="006F0794"/>
    <w:rsid w:val="007023DE"/>
    <w:rsid w:val="0070260C"/>
    <w:rsid w:val="00703536"/>
    <w:rsid w:val="00707D3C"/>
    <w:rsid w:val="00712F60"/>
    <w:rsid w:val="00720E3B"/>
    <w:rsid w:val="00722953"/>
    <w:rsid w:val="007338A1"/>
    <w:rsid w:val="00734D40"/>
    <w:rsid w:val="00734E96"/>
    <w:rsid w:val="00737257"/>
    <w:rsid w:val="00741E77"/>
    <w:rsid w:val="00743201"/>
    <w:rsid w:val="0074393F"/>
    <w:rsid w:val="00745F6B"/>
    <w:rsid w:val="0075585E"/>
    <w:rsid w:val="00757E10"/>
    <w:rsid w:val="00770571"/>
    <w:rsid w:val="00771412"/>
    <w:rsid w:val="007768FF"/>
    <w:rsid w:val="00776C77"/>
    <w:rsid w:val="00780D89"/>
    <w:rsid w:val="00781062"/>
    <w:rsid w:val="00781A72"/>
    <w:rsid w:val="007824D3"/>
    <w:rsid w:val="0078643F"/>
    <w:rsid w:val="007877F4"/>
    <w:rsid w:val="00796EE3"/>
    <w:rsid w:val="007A7D29"/>
    <w:rsid w:val="007B01EB"/>
    <w:rsid w:val="007B0991"/>
    <w:rsid w:val="007B4AB8"/>
    <w:rsid w:val="007B65B4"/>
    <w:rsid w:val="007D1181"/>
    <w:rsid w:val="007D4231"/>
    <w:rsid w:val="007D7EF6"/>
    <w:rsid w:val="007E01A3"/>
    <w:rsid w:val="007E4FE9"/>
    <w:rsid w:val="007E697C"/>
    <w:rsid w:val="007E7657"/>
    <w:rsid w:val="007F1F8B"/>
    <w:rsid w:val="007F328E"/>
    <w:rsid w:val="007F516A"/>
    <w:rsid w:val="007F67A1"/>
    <w:rsid w:val="00806F43"/>
    <w:rsid w:val="00811C05"/>
    <w:rsid w:val="00813096"/>
    <w:rsid w:val="008163BE"/>
    <w:rsid w:val="00817DC4"/>
    <w:rsid w:val="008206C8"/>
    <w:rsid w:val="008217A6"/>
    <w:rsid w:val="00821BD9"/>
    <w:rsid w:val="00822386"/>
    <w:rsid w:val="00824153"/>
    <w:rsid w:val="00831327"/>
    <w:rsid w:val="0083359C"/>
    <w:rsid w:val="008347E8"/>
    <w:rsid w:val="0086020A"/>
    <w:rsid w:val="00860CDE"/>
    <w:rsid w:val="0086387C"/>
    <w:rsid w:val="0086497D"/>
    <w:rsid w:val="008749BE"/>
    <w:rsid w:val="00874A6C"/>
    <w:rsid w:val="00876C65"/>
    <w:rsid w:val="00880D66"/>
    <w:rsid w:val="008820C3"/>
    <w:rsid w:val="0088637D"/>
    <w:rsid w:val="00887BDC"/>
    <w:rsid w:val="008A16A1"/>
    <w:rsid w:val="008A4B4C"/>
    <w:rsid w:val="008A6144"/>
    <w:rsid w:val="008B1B81"/>
    <w:rsid w:val="008C239F"/>
    <w:rsid w:val="008C3FCF"/>
    <w:rsid w:val="008C69E7"/>
    <w:rsid w:val="008D0DBA"/>
    <w:rsid w:val="008E480C"/>
    <w:rsid w:val="008F7A87"/>
    <w:rsid w:val="00901F12"/>
    <w:rsid w:val="00907757"/>
    <w:rsid w:val="00917A26"/>
    <w:rsid w:val="009212B0"/>
    <w:rsid w:val="00921FA1"/>
    <w:rsid w:val="009234A5"/>
    <w:rsid w:val="009250FF"/>
    <w:rsid w:val="00932A6F"/>
    <w:rsid w:val="00933453"/>
    <w:rsid w:val="009336F7"/>
    <w:rsid w:val="0093636C"/>
    <w:rsid w:val="009374A7"/>
    <w:rsid w:val="00954211"/>
    <w:rsid w:val="00955F6D"/>
    <w:rsid w:val="00961E45"/>
    <w:rsid w:val="0096577B"/>
    <w:rsid w:val="00972846"/>
    <w:rsid w:val="00977C16"/>
    <w:rsid w:val="00980ECA"/>
    <w:rsid w:val="009828FC"/>
    <w:rsid w:val="0098297B"/>
    <w:rsid w:val="00982B93"/>
    <w:rsid w:val="009839CC"/>
    <w:rsid w:val="0098551D"/>
    <w:rsid w:val="00992FB5"/>
    <w:rsid w:val="0099518F"/>
    <w:rsid w:val="00997F5E"/>
    <w:rsid w:val="009A1EE5"/>
    <w:rsid w:val="009A523D"/>
    <w:rsid w:val="009B02A1"/>
    <w:rsid w:val="009B0D7B"/>
    <w:rsid w:val="009B6695"/>
    <w:rsid w:val="009C15B6"/>
    <w:rsid w:val="009D09EA"/>
    <w:rsid w:val="009D20F1"/>
    <w:rsid w:val="009D7CE6"/>
    <w:rsid w:val="009E06A5"/>
    <w:rsid w:val="009E0A9A"/>
    <w:rsid w:val="009E3393"/>
    <w:rsid w:val="009F22A8"/>
    <w:rsid w:val="009F496B"/>
    <w:rsid w:val="009F762A"/>
    <w:rsid w:val="00A006A2"/>
    <w:rsid w:val="00A01439"/>
    <w:rsid w:val="00A02E61"/>
    <w:rsid w:val="00A05CFF"/>
    <w:rsid w:val="00A10D3B"/>
    <w:rsid w:val="00A1254A"/>
    <w:rsid w:val="00A13048"/>
    <w:rsid w:val="00A30305"/>
    <w:rsid w:val="00A3158C"/>
    <w:rsid w:val="00A414C2"/>
    <w:rsid w:val="00A46843"/>
    <w:rsid w:val="00A54EDB"/>
    <w:rsid w:val="00A56B97"/>
    <w:rsid w:val="00A6093D"/>
    <w:rsid w:val="00A60FF1"/>
    <w:rsid w:val="00A67AF7"/>
    <w:rsid w:val="00A71E7E"/>
    <w:rsid w:val="00A765A0"/>
    <w:rsid w:val="00A767DC"/>
    <w:rsid w:val="00A76A6D"/>
    <w:rsid w:val="00A811FD"/>
    <w:rsid w:val="00A83253"/>
    <w:rsid w:val="00A84BD2"/>
    <w:rsid w:val="00A90954"/>
    <w:rsid w:val="00AA6202"/>
    <w:rsid w:val="00AA6E84"/>
    <w:rsid w:val="00AB1A1C"/>
    <w:rsid w:val="00AB5209"/>
    <w:rsid w:val="00AC3ED2"/>
    <w:rsid w:val="00AC51B7"/>
    <w:rsid w:val="00AD05A8"/>
    <w:rsid w:val="00AD7CD5"/>
    <w:rsid w:val="00AE341B"/>
    <w:rsid w:val="00AE4E5D"/>
    <w:rsid w:val="00AE6799"/>
    <w:rsid w:val="00AF21E5"/>
    <w:rsid w:val="00AF29ED"/>
    <w:rsid w:val="00AF6386"/>
    <w:rsid w:val="00AF6876"/>
    <w:rsid w:val="00B01905"/>
    <w:rsid w:val="00B058E4"/>
    <w:rsid w:val="00B07CA7"/>
    <w:rsid w:val="00B11802"/>
    <w:rsid w:val="00B1279A"/>
    <w:rsid w:val="00B14AF3"/>
    <w:rsid w:val="00B2236A"/>
    <w:rsid w:val="00B27EA6"/>
    <w:rsid w:val="00B33378"/>
    <w:rsid w:val="00B4194A"/>
    <w:rsid w:val="00B41EA0"/>
    <w:rsid w:val="00B437E8"/>
    <w:rsid w:val="00B440CE"/>
    <w:rsid w:val="00B44682"/>
    <w:rsid w:val="00B46AAD"/>
    <w:rsid w:val="00B46FED"/>
    <w:rsid w:val="00B5222E"/>
    <w:rsid w:val="00B53179"/>
    <w:rsid w:val="00B57A23"/>
    <w:rsid w:val="00B600CD"/>
    <w:rsid w:val="00B61C96"/>
    <w:rsid w:val="00B73A2A"/>
    <w:rsid w:val="00B75A51"/>
    <w:rsid w:val="00B806A8"/>
    <w:rsid w:val="00B827C6"/>
    <w:rsid w:val="00B854AA"/>
    <w:rsid w:val="00B86579"/>
    <w:rsid w:val="00B94B06"/>
    <w:rsid w:val="00B94C28"/>
    <w:rsid w:val="00B97329"/>
    <w:rsid w:val="00BA1204"/>
    <w:rsid w:val="00BA479D"/>
    <w:rsid w:val="00BB6FBC"/>
    <w:rsid w:val="00BC0383"/>
    <w:rsid w:val="00BC10BA"/>
    <w:rsid w:val="00BC5AFD"/>
    <w:rsid w:val="00BD3D79"/>
    <w:rsid w:val="00BD40AE"/>
    <w:rsid w:val="00BE0EF5"/>
    <w:rsid w:val="00BE33D4"/>
    <w:rsid w:val="00BF295D"/>
    <w:rsid w:val="00BF3071"/>
    <w:rsid w:val="00C00DDE"/>
    <w:rsid w:val="00C0290C"/>
    <w:rsid w:val="00C04F43"/>
    <w:rsid w:val="00C0609D"/>
    <w:rsid w:val="00C10F3D"/>
    <w:rsid w:val="00C115AB"/>
    <w:rsid w:val="00C14CCB"/>
    <w:rsid w:val="00C23571"/>
    <w:rsid w:val="00C25F4F"/>
    <w:rsid w:val="00C26CCB"/>
    <w:rsid w:val="00C30249"/>
    <w:rsid w:val="00C32D64"/>
    <w:rsid w:val="00C33600"/>
    <w:rsid w:val="00C3723B"/>
    <w:rsid w:val="00C42466"/>
    <w:rsid w:val="00C46F39"/>
    <w:rsid w:val="00C538E6"/>
    <w:rsid w:val="00C544E7"/>
    <w:rsid w:val="00C606C9"/>
    <w:rsid w:val="00C664A2"/>
    <w:rsid w:val="00C66922"/>
    <w:rsid w:val="00C80288"/>
    <w:rsid w:val="00C82197"/>
    <w:rsid w:val="00C83420"/>
    <w:rsid w:val="00C83C9E"/>
    <w:rsid w:val="00C84003"/>
    <w:rsid w:val="00C85E00"/>
    <w:rsid w:val="00C87F2B"/>
    <w:rsid w:val="00C90650"/>
    <w:rsid w:val="00C97D78"/>
    <w:rsid w:val="00CA0448"/>
    <w:rsid w:val="00CB369B"/>
    <w:rsid w:val="00CC2AAE"/>
    <w:rsid w:val="00CC573C"/>
    <w:rsid w:val="00CC5A42"/>
    <w:rsid w:val="00CC6720"/>
    <w:rsid w:val="00CC7898"/>
    <w:rsid w:val="00CD0EAB"/>
    <w:rsid w:val="00CE0FE3"/>
    <w:rsid w:val="00CE5E02"/>
    <w:rsid w:val="00CE645F"/>
    <w:rsid w:val="00CF1BDD"/>
    <w:rsid w:val="00CF34DB"/>
    <w:rsid w:val="00CF558F"/>
    <w:rsid w:val="00D010C0"/>
    <w:rsid w:val="00D034C4"/>
    <w:rsid w:val="00D073E2"/>
    <w:rsid w:val="00D12BF4"/>
    <w:rsid w:val="00D279D0"/>
    <w:rsid w:val="00D42DAE"/>
    <w:rsid w:val="00D42E14"/>
    <w:rsid w:val="00D446EC"/>
    <w:rsid w:val="00D46B40"/>
    <w:rsid w:val="00D50008"/>
    <w:rsid w:val="00D51BF0"/>
    <w:rsid w:val="00D5317A"/>
    <w:rsid w:val="00D531DB"/>
    <w:rsid w:val="00D55942"/>
    <w:rsid w:val="00D609F1"/>
    <w:rsid w:val="00D6249E"/>
    <w:rsid w:val="00D70E39"/>
    <w:rsid w:val="00D714D9"/>
    <w:rsid w:val="00D728A9"/>
    <w:rsid w:val="00D75E6E"/>
    <w:rsid w:val="00D7660B"/>
    <w:rsid w:val="00D806E8"/>
    <w:rsid w:val="00D807BF"/>
    <w:rsid w:val="00D80D32"/>
    <w:rsid w:val="00D82FCC"/>
    <w:rsid w:val="00D83EB1"/>
    <w:rsid w:val="00DA0A1F"/>
    <w:rsid w:val="00DA17FC"/>
    <w:rsid w:val="00DA1FBE"/>
    <w:rsid w:val="00DA50B5"/>
    <w:rsid w:val="00DA6D9E"/>
    <w:rsid w:val="00DA7887"/>
    <w:rsid w:val="00DA7D8D"/>
    <w:rsid w:val="00DB254E"/>
    <w:rsid w:val="00DB2C26"/>
    <w:rsid w:val="00DB5AE1"/>
    <w:rsid w:val="00DC0D43"/>
    <w:rsid w:val="00DD02F4"/>
    <w:rsid w:val="00DD1826"/>
    <w:rsid w:val="00DD4595"/>
    <w:rsid w:val="00DD472E"/>
    <w:rsid w:val="00DD6622"/>
    <w:rsid w:val="00DE1C7C"/>
    <w:rsid w:val="00DE6B43"/>
    <w:rsid w:val="00DF129F"/>
    <w:rsid w:val="00E02A9E"/>
    <w:rsid w:val="00E078AE"/>
    <w:rsid w:val="00E11923"/>
    <w:rsid w:val="00E262D4"/>
    <w:rsid w:val="00E263E7"/>
    <w:rsid w:val="00E36250"/>
    <w:rsid w:val="00E367E6"/>
    <w:rsid w:val="00E4674B"/>
    <w:rsid w:val="00E46E04"/>
    <w:rsid w:val="00E47F2D"/>
    <w:rsid w:val="00E54511"/>
    <w:rsid w:val="00E61DAC"/>
    <w:rsid w:val="00E61FDF"/>
    <w:rsid w:val="00E7250D"/>
    <w:rsid w:val="00E72B80"/>
    <w:rsid w:val="00E7486F"/>
    <w:rsid w:val="00E75FE3"/>
    <w:rsid w:val="00E837FC"/>
    <w:rsid w:val="00E85544"/>
    <w:rsid w:val="00E86C4C"/>
    <w:rsid w:val="00E907A3"/>
    <w:rsid w:val="00E94B52"/>
    <w:rsid w:val="00E95BE9"/>
    <w:rsid w:val="00EA5AE0"/>
    <w:rsid w:val="00EA66D9"/>
    <w:rsid w:val="00EB56E1"/>
    <w:rsid w:val="00EB7AB1"/>
    <w:rsid w:val="00EC0535"/>
    <w:rsid w:val="00EC5FEA"/>
    <w:rsid w:val="00ED2341"/>
    <w:rsid w:val="00EE7CD8"/>
    <w:rsid w:val="00EF373E"/>
    <w:rsid w:val="00EF4171"/>
    <w:rsid w:val="00EF48CC"/>
    <w:rsid w:val="00F00801"/>
    <w:rsid w:val="00F04869"/>
    <w:rsid w:val="00F2488D"/>
    <w:rsid w:val="00F30CC2"/>
    <w:rsid w:val="00F37CA1"/>
    <w:rsid w:val="00F409C1"/>
    <w:rsid w:val="00F601A0"/>
    <w:rsid w:val="00F60E36"/>
    <w:rsid w:val="00F632F0"/>
    <w:rsid w:val="00F64F64"/>
    <w:rsid w:val="00F712E9"/>
    <w:rsid w:val="00F71858"/>
    <w:rsid w:val="00F73032"/>
    <w:rsid w:val="00F834D1"/>
    <w:rsid w:val="00F848FC"/>
    <w:rsid w:val="00F906F6"/>
    <w:rsid w:val="00F9282A"/>
    <w:rsid w:val="00F92E46"/>
    <w:rsid w:val="00F937D4"/>
    <w:rsid w:val="00F939CB"/>
    <w:rsid w:val="00F94EBD"/>
    <w:rsid w:val="00F96BAD"/>
    <w:rsid w:val="00F97003"/>
    <w:rsid w:val="00FA139D"/>
    <w:rsid w:val="00FA3C78"/>
    <w:rsid w:val="00FB0E84"/>
    <w:rsid w:val="00FB3A24"/>
    <w:rsid w:val="00FC2405"/>
    <w:rsid w:val="00FD01C2"/>
    <w:rsid w:val="00FD12B7"/>
    <w:rsid w:val="00FD1392"/>
    <w:rsid w:val="00FE0096"/>
    <w:rsid w:val="00FE2317"/>
    <w:rsid w:val="00FE50E8"/>
    <w:rsid w:val="00FE595C"/>
    <w:rsid w:val="00FE7823"/>
    <w:rsid w:val="00FF0CE3"/>
    <w:rsid w:val="00FF1C98"/>
    <w:rsid w:val="00FF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F516A"/>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B2E8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2E82"/>
    <w:rPr>
      <w:rFonts w:eastAsia="MS Mincho"/>
      <w:i/>
      <w:iCs/>
      <w:sz w:val="24"/>
      <w:szCs w:val="24"/>
      <w:lang w:val="en-US" w:eastAsia="en-US"/>
    </w:rPr>
  </w:style>
  <w:style w:type="paragraph" w:customStyle="1" w:styleId="TableText">
    <w:name w:val="Table_Text"/>
    <w:basedOn w:val="Normal"/>
    <w:uiPriority w:val="99"/>
    <w:rsid w:val="000327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CA"/>
    </w:rPr>
  </w:style>
  <w:style w:type="paragraph" w:styleId="ListParagraph">
    <w:name w:val="List Paragraph"/>
    <w:basedOn w:val="Normal"/>
    <w:uiPriority w:val="34"/>
    <w:qFormat/>
    <w:rsid w:val="007B6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DengXian"/>
      <w:sz w:val="24"/>
      <w:szCs w:val="24"/>
      <w:lang w:eastAsia="zh-CN"/>
    </w:rPr>
  </w:style>
  <w:style w:type="character" w:styleId="CommentReference">
    <w:name w:val="annotation reference"/>
    <w:rsid w:val="00152AE7"/>
    <w:rPr>
      <w:sz w:val="16"/>
      <w:szCs w:val="16"/>
    </w:rPr>
  </w:style>
  <w:style w:type="paragraph" w:styleId="CommentText">
    <w:name w:val="annotation text"/>
    <w:basedOn w:val="Normal"/>
    <w:link w:val="CommentTextChar"/>
    <w:rsid w:val="00152AE7"/>
    <w:rPr>
      <w:sz w:val="20"/>
    </w:rPr>
  </w:style>
  <w:style w:type="character" w:customStyle="1" w:styleId="CommentTextChar">
    <w:name w:val="Comment Text Char"/>
    <w:link w:val="CommentText"/>
    <w:rsid w:val="00152AE7"/>
    <w:rPr>
      <w:lang w:val="en-US" w:eastAsia="en-US"/>
    </w:rPr>
  </w:style>
  <w:style w:type="paragraph" w:styleId="CommentSubject">
    <w:name w:val="annotation subject"/>
    <w:basedOn w:val="CommentText"/>
    <w:next w:val="CommentText"/>
    <w:link w:val="CommentSubjectChar"/>
    <w:rsid w:val="0050198B"/>
    <w:rPr>
      <w:b/>
      <w:bCs/>
    </w:rPr>
  </w:style>
  <w:style w:type="character" w:customStyle="1" w:styleId="CommentSubjectChar">
    <w:name w:val="Comment Subject Char"/>
    <w:link w:val="CommentSubject"/>
    <w:rsid w:val="0050198B"/>
    <w:rPr>
      <w:b/>
      <w:bCs/>
      <w:lang w:val="en-US" w:eastAsia="en-US"/>
    </w:rPr>
  </w:style>
  <w:style w:type="paragraph" w:styleId="Revision">
    <w:name w:val="Revision"/>
    <w:hidden/>
    <w:uiPriority w:val="99"/>
    <w:semiHidden/>
    <w:rsid w:val="0050198B"/>
    <w:rPr>
      <w:sz w:val="22"/>
      <w:lang w:val="en-US" w:eastAsia="en-US"/>
    </w:rPr>
  </w:style>
  <w:style w:type="table" w:styleId="TableGrid">
    <w:name w:val="Table Grid"/>
    <w:basedOn w:val="TableNormal"/>
    <w:rsid w:val="008A6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13891">
      <w:bodyDiv w:val="1"/>
      <w:marLeft w:val="0"/>
      <w:marRight w:val="0"/>
      <w:marTop w:val="0"/>
      <w:marBottom w:val="0"/>
      <w:divBdr>
        <w:top w:val="none" w:sz="0" w:space="0" w:color="auto"/>
        <w:left w:val="none" w:sz="0" w:space="0" w:color="auto"/>
        <w:bottom w:val="none" w:sz="0" w:space="0" w:color="auto"/>
        <w:right w:val="none" w:sz="0" w:space="0" w:color="auto"/>
      </w:divBdr>
    </w:div>
    <w:div w:id="564607272">
      <w:bodyDiv w:val="1"/>
      <w:marLeft w:val="0"/>
      <w:marRight w:val="0"/>
      <w:marTop w:val="0"/>
      <w:marBottom w:val="0"/>
      <w:divBdr>
        <w:top w:val="none" w:sz="0" w:space="0" w:color="auto"/>
        <w:left w:val="none" w:sz="0" w:space="0" w:color="auto"/>
        <w:bottom w:val="none" w:sz="0" w:space="0" w:color="auto"/>
        <w:right w:val="none" w:sz="0" w:space="0" w:color="auto"/>
      </w:divBdr>
    </w:div>
    <w:div w:id="669066590">
      <w:bodyDiv w:val="1"/>
      <w:marLeft w:val="0"/>
      <w:marRight w:val="0"/>
      <w:marTop w:val="0"/>
      <w:marBottom w:val="0"/>
      <w:divBdr>
        <w:top w:val="none" w:sz="0" w:space="0" w:color="auto"/>
        <w:left w:val="none" w:sz="0" w:space="0" w:color="auto"/>
        <w:bottom w:val="none" w:sz="0" w:space="0" w:color="auto"/>
        <w:right w:val="none" w:sz="0" w:space="0" w:color="auto"/>
      </w:divBdr>
    </w:div>
    <w:div w:id="886070807">
      <w:bodyDiv w:val="1"/>
      <w:marLeft w:val="0"/>
      <w:marRight w:val="0"/>
      <w:marTop w:val="0"/>
      <w:marBottom w:val="0"/>
      <w:divBdr>
        <w:top w:val="none" w:sz="0" w:space="0" w:color="auto"/>
        <w:left w:val="none" w:sz="0" w:space="0" w:color="auto"/>
        <w:bottom w:val="none" w:sz="0" w:space="0" w:color="auto"/>
        <w:right w:val="none" w:sz="0" w:space="0" w:color="auto"/>
      </w:divBdr>
    </w:div>
    <w:div w:id="1480146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liuhongbin.01@bytedance.com" TargetMode="External"/><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mailto:lizhang.idm@bytedance.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FE7EA-F9A7-4E0F-AF4A-3284541A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2106</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2</cp:revision>
  <cp:lastPrinted>1900-01-01T08:00:00Z</cp:lastPrinted>
  <dcterms:created xsi:type="dcterms:W3CDTF">2018-10-02T13:09:00Z</dcterms:created>
  <dcterms:modified xsi:type="dcterms:W3CDTF">2018-10-02T13:09:00Z</dcterms:modified>
</cp:coreProperties>
</file>