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A62C0AE"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F1E30">
              <w:rPr>
                <w:lang w:val="en-CA"/>
              </w:rPr>
              <w:t>L0260</w:t>
            </w:r>
            <w:ins w:id="0" w:author="He, Yuwen" w:date="2018-10-04T20:42:00Z">
              <w:r w:rsidR="00EA7953">
                <w:rPr>
                  <w:lang w:val="en-CA"/>
                </w:rPr>
                <w:t>-r2</w:t>
              </w:r>
            </w:ins>
            <w:bookmarkStart w:id="1" w:name="_GoBack"/>
            <w:bookmarkEnd w:id="1"/>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F4A6B22" w:rsidR="00E61DAC" w:rsidRPr="005B217D" w:rsidRDefault="00DC710B" w:rsidP="009D7CE6">
            <w:pPr>
              <w:spacing w:before="60" w:after="60"/>
              <w:rPr>
                <w:b/>
                <w:szCs w:val="22"/>
                <w:lang w:val="en-CA"/>
              </w:rPr>
            </w:pPr>
            <w:r>
              <w:rPr>
                <w:b/>
                <w:szCs w:val="22"/>
                <w:lang w:val="en-CA"/>
              </w:rPr>
              <w:t>CE</w:t>
            </w:r>
            <w:r w:rsidR="00ED33FB">
              <w:rPr>
                <w:b/>
                <w:szCs w:val="22"/>
                <w:lang w:val="en-CA"/>
              </w:rPr>
              <w:t>4</w:t>
            </w:r>
            <w:r>
              <w:rPr>
                <w:b/>
                <w:szCs w:val="22"/>
                <w:lang w:val="en-CA"/>
              </w:rPr>
              <w:t xml:space="preserve">-related: </w:t>
            </w:r>
            <w:r w:rsidR="008657C1">
              <w:rPr>
                <w:b/>
                <w:szCs w:val="22"/>
                <w:lang w:val="en-CA"/>
              </w:rPr>
              <w:t>A</w:t>
            </w:r>
            <w:r w:rsidR="00ED33FB">
              <w:rPr>
                <w:b/>
                <w:szCs w:val="22"/>
                <w:lang w:val="en-CA"/>
              </w:rPr>
              <w:t xml:space="preserve">ffine </w:t>
            </w:r>
            <w:r w:rsidR="008657C1">
              <w:rPr>
                <w:b/>
                <w:szCs w:val="22"/>
                <w:lang w:val="en-CA"/>
              </w:rPr>
              <w:t>motion estimation improvement</w:t>
            </w:r>
            <w:r w:rsidR="004806F6">
              <w:rPr>
                <w:b/>
                <w:szCs w:val="22"/>
                <w:lang w:val="en-CA"/>
              </w:rPr>
              <w:t>s</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CA1A3A6" w:rsidR="00055249" w:rsidRPr="005B217D" w:rsidRDefault="00C56DD9" w:rsidP="00055249">
            <w:pPr>
              <w:spacing w:before="60" w:after="60"/>
              <w:rPr>
                <w:szCs w:val="22"/>
                <w:lang w:val="en-CA"/>
              </w:rPr>
            </w:pPr>
            <w:r>
              <w:rPr>
                <w:szCs w:val="22"/>
                <w:lang w:val="en-CA"/>
              </w:rPr>
              <w:t xml:space="preserve">Yuwen He, </w:t>
            </w:r>
            <w:r w:rsidR="00055249">
              <w:rPr>
                <w:szCs w:val="22"/>
                <w:lang w:val="en-CA"/>
              </w:rPr>
              <w:t>Xiaoyu Xiu, Yan Ye</w:t>
            </w:r>
            <w:r w:rsidR="00055249" w:rsidRPr="005B217D">
              <w:rPr>
                <w:szCs w:val="22"/>
                <w:lang w:val="en-CA"/>
              </w:rPr>
              <w:br/>
            </w:r>
            <w:r w:rsidR="00055249">
              <w:rPr>
                <w:szCs w:val="22"/>
                <w:lang w:val="en-CA"/>
              </w:rPr>
              <w:t>9276 Scranton Road, Suite 300</w:t>
            </w:r>
            <w:r w:rsidR="00055249" w:rsidRPr="005B217D">
              <w:rPr>
                <w:szCs w:val="22"/>
                <w:lang w:val="en-CA"/>
              </w:rPr>
              <w:br/>
            </w:r>
            <w:r w:rsidR="00055249">
              <w:rPr>
                <w:szCs w:val="22"/>
                <w:lang w:val="en-CA"/>
              </w:rPr>
              <w:t>San Diego, CA 92121, USA</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5C54258" w:rsidR="00055249" w:rsidRPr="005B217D" w:rsidRDefault="00055249" w:rsidP="00C56DD9">
            <w:pPr>
              <w:spacing w:before="0"/>
              <w:rPr>
                <w:szCs w:val="22"/>
                <w:lang w:val="en-CA"/>
              </w:rPr>
            </w:pPr>
            <w:r w:rsidRPr="005B217D">
              <w:rPr>
                <w:szCs w:val="22"/>
                <w:lang w:val="en-CA"/>
              </w:rPr>
              <w:br/>
            </w:r>
            <w:r>
              <w:rPr>
                <w:szCs w:val="22"/>
                <w:lang w:val="en-CA"/>
              </w:rPr>
              <w:t>+1-858-210-48</w:t>
            </w:r>
            <w:r w:rsidR="00C56DD9">
              <w:rPr>
                <w:szCs w:val="22"/>
                <w:lang w:val="en-CA"/>
              </w:rPr>
              <w:t>19</w:t>
            </w:r>
            <w:r w:rsidRPr="005B217D">
              <w:rPr>
                <w:szCs w:val="22"/>
                <w:lang w:val="en-CA"/>
              </w:rPr>
              <w:br/>
            </w:r>
            <w:r w:rsidR="00C56DD9">
              <w:rPr>
                <w:rStyle w:val="Hyperlink"/>
                <w:szCs w:val="22"/>
                <w:lang w:val="en-CA"/>
              </w:rPr>
              <w:t>Yuwen.He@InterDigital.com</w:t>
            </w:r>
            <w:r w:rsidR="00C56DD9">
              <w:rPr>
                <w:szCs w:val="22"/>
                <w:lang w:val="en-CA"/>
              </w:rPr>
              <w:t xml:space="preserve"> </w:t>
            </w:r>
            <w:hyperlink r:id="rId10" w:history="1">
              <w:r>
                <w:rPr>
                  <w:rStyle w:val="Hyperlink"/>
                  <w:szCs w:val="22"/>
                  <w:lang w:val="en-CA"/>
                </w:rPr>
                <w:t>Xiaoyu.Xiu@InterDigital.com</w:t>
              </w:r>
            </w:hyperlink>
            <w:r w:rsidR="00C56DD9">
              <w:rPr>
                <w:rStyle w:val="Hyperlink"/>
                <w:szCs w:val="22"/>
                <w:lang w:val="en-CA"/>
              </w:rPr>
              <w:t xml:space="preserve"> </w:t>
            </w:r>
            <w:hyperlink r:id="rId11" w:history="1">
              <w:r>
                <w:rPr>
                  <w:rStyle w:val="Hyperlink"/>
                  <w:szCs w:val="22"/>
                  <w:lang w:val="en-CA"/>
                </w:rPr>
                <w:t>Yan.Ye@InterDigital.com</w:t>
              </w:r>
            </w:hyperlink>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66378C2D" w:rsidR="00055249" w:rsidRPr="005B217D" w:rsidRDefault="00055249" w:rsidP="00055249">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69A1D029" w14:textId="0213E229" w:rsidR="000E63E4" w:rsidRDefault="00C56DD9" w:rsidP="000E63E4">
      <w:pPr>
        <w:rPr>
          <w:lang w:val="en-CA"/>
        </w:rPr>
      </w:pPr>
      <w:r>
        <w:rPr>
          <w:lang w:val="en-CA"/>
        </w:rPr>
        <w:t>Affine motion model</w:t>
      </w:r>
      <w:r w:rsidR="009A1306">
        <w:rPr>
          <w:lang w:val="en-CA"/>
        </w:rPr>
        <w:t xml:space="preserve"> </w:t>
      </w:r>
      <w:r w:rsidR="007E6CAE">
        <w:rPr>
          <w:lang w:val="en-CA"/>
        </w:rPr>
        <w:t>was</w:t>
      </w:r>
      <w:r w:rsidR="009A1306">
        <w:rPr>
          <w:lang w:val="en-CA"/>
        </w:rPr>
        <w:t xml:space="preserve"> adopted</w:t>
      </w:r>
      <w:r w:rsidR="001A7C81">
        <w:rPr>
          <w:lang w:val="en-CA"/>
        </w:rPr>
        <w:t xml:space="preserve"> in </w:t>
      </w:r>
      <w:r>
        <w:rPr>
          <w:lang w:val="en-CA"/>
        </w:rPr>
        <w:t>VTM</w:t>
      </w:r>
      <w:r w:rsidR="001A7C81">
        <w:rPr>
          <w:lang w:val="en-CA"/>
        </w:rPr>
        <w:t>-2.</w:t>
      </w:r>
      <w:r>
        <w:rPr>
          <w:lang w:val="en-CA"/>
        </w:rPr>
        <w:t>0</w:t>
      </w:r>
      <w:r w:rsidR="003D3F75">
        <w:rPr>
          <w:lang w:val="en-CA"/>
        </w:rPr>
        <w:t xml:space="preserve"> to </w:t>
      </w:r>
      <w:r>
        <w:rPr>
          <w:lang w:val="en-CA"/>
        </w:rPr>
        <w:t xml:space="preserve">improve the motion compensated prediction </w:t>
      </w:r>
      <w:r w:rsidR="00492014">
        <w:rPr>
          <w:lang w:val="en-CA"/>
        </w:rPr>
        <w:t>for</w:t>
      </w:r>
      <w:r w:rsidR="00C563EF">
        <w:rPr>
          <w:lang w:val="en-CA"/>
        </w:rPr>
        <w:t xml:space="preserve"> more complicated</w:t>
      </w:r>
      <w:r>
        <w:rPr>
          <w:lang w:val="en-CA"/>
        </w:rPr>
        <w:t xml:space="preserve"> </w:t>
      </w:r>
      <w:r w:rsidR="00C563EF">
        <w:rPr>
          <w:lang w:val="en-CA"/>
        </w:rPr>
        <w:t xml:space="preserve">motion beyond </w:t>
      </w:r>
      <w:r>
        <w:rPr>
          <w:lang w:val="en-CA"/>
        </w:rPr>
        <w:t>translation</w:t>
      </w:r>
      <w:r w:rsidR="00C563EF">
        <w:rPr>
          <w:lang w:val="en-CA"/>
        </w:rPr>
        <w:t>al motion, such as</w:t>
      </w:r>
      <w:r>
        <w:rPr>
          <w:lang w:val="en-CA"/>
        </w:rPr>
        <w:t xml:space="preserve"> rotation and zoom</w:t>
      </w:r>
      <w:r w:rsidR="003D3F75">
        <w:rPr>
          <w:lang w:val="en-CA"/>
        </w:rPr>
        <w:t>.</w:t>
      </w:r>
      <w:r w:rsidR="0065685A">
        <w:rPr>
          <w:lang w:val="en-CA"/>
        </w:rPr>
        <w:t xml:space="preserve"> </w:t>
      </w:r>
      <w:r w:rsidR="00BE7F19">
        <w:rPr>
          <w:lang w:val="en-CA"/>
        </w:rPr>
        <w:t xml:space="preserve">Affine motion estimation </w:t>
      </w:r>
      <w:r w:rsidR="00C563EF">
        <w:rPr>
          <w:lang w:val="en-CA"/>
        </w:rPr>
        <w:t xml:space="preserve">at the encoder uses </w:t>
      </w:r>
      <w:r w:rsidR="00BE7F19">
        <w:rPr>
          <w:lang w:val="en-CA"/>
        </w:rPr>
        <w:t xml:space="preserve">an iteration method based on optical flow </w:t>
      </w:r>
      <w:r w:rsidR="007E6CAE">
        <w:rPr>
          <w:lang w:val="en-CA"/>
        </w:rPr>
        <w:t>and it is quite different from conventional motion estimation for translation</w:t>
      </w:r>
      <w:r w:rsidR="00C563EF">
        <w:rPr>
          <w:lang w:val="en-CA"/>
        </w:rPr>
        <w:t>al</w:t>
      </w:r>
      <w:r w:rsidR="007E6CAE">
        <w:rPr>
          <w:lang w:val="en-CA"/>
        </w:rPr>
        <w:t xml:space="preserve"> motion model</w:t>
      </w:r>
      <w:r w:rsidR="00135298">
        <w:rPr>
          <w:lang w:val="en-CA"/>
        </w:rPr>
        <w:t>.</w:t>
      </w:r>
      <w:r w:rsidR="005773E3">
        <w:rPr>
          <w:lang w:val="en-CA"/>
        </w:rPr>
        <w:t xml:space="preserve"> </w:t>
      </w:r>
      <w:r w:rsidR="00821637">
        <w:rPr>
          <w:lang w:val="en-CA"/>
        </w:rPr>
        <w:t xml:space="preserve">In this contribution, </w:t>
      </w:r>
      <w:r w:rsidR="00C563EF">
        <w:rPr>
          <w:lang w:val="en-CA"/>
        </w:rPr>
        <w:t>encoder-side modification</w:t>
      </w:r>
      <w:r w:rsidR="002E2446">
        <w:rPr>
          <w:lang w:val="en-CA"/>
        </w:rPr>
        <w:t>s</w:t>
      </w:r>
      <w:r w:rsidR="00C563EF">
        <w:rPr>
          <w:lang w:val="en-CA"/>
        </w:rPr>
        <w:t xml:space="preserve"> are proposed to improve</w:t>
      </w:r>
      <w:r w:rsidR="00BE7F19">
        <w:rPr>
          <w:lang w:val="en-CA"/>
        </w:rPr>
        <w:t xml:space="preserve"> affine motion estimation method</w:t>
      </w:r>
      <w:r>
        <w:rPr>
          <w:lang w:val="en-CA"/>
        </w:rPr>
        <w:t xml:space="preserve"> </w:t>
      </w:r>
      <w:r w:rsidR="00C563EF">
        <w:rPr>
          <w:lang w:val="en-CA"/>
        </w:rPr>
        <w:t>for better</w:t>
      </w:r>
      <w:r w:rsidR="00BE7F19">
        <w:rPr>
          <w:lang w:val="en-CA"/>
        </w:rPr>
        <w:t xml:space="preserve"> coding efficiency</w:t>
      </w:r>
      <w:r w:rsidR="00821637">
        <w:rPr>
          <w:lang w:val="en-CA"/>
        </w:rPr>
        <w:t>.</w:t>
      </w:r>
      <w:r w:rsidR="00BE7F19">
        <w:rPr>
          <w:lang w:val="en-CA"/>
        </w:rPr>
        <w:t xml:space="preserve"> </w:t>
      </w:r>
      <w:r w:rsidR="00C563EF">
        <w:rPr>
          <w:lang w:val="en-CA"/>
        </w:rPr>
        <w:t>Four modifications are</w:t>
      </w:r>
      <w:r w:rsidR="00BE7F19">
        <w:rPr>
          <w:lang w:val="en-CA"/>
        </w:rPr>
        <w:t xml:space="preserve"> include</w:t>
      </w:r>
      <w:r w:rsidR="00C563EF">
        <w:rPr>
          <w:lang w:val="en-CA"/>
        </w:rPr>
        <w:t>d</w:t>
      </w:r>
      <w:r w:rsidR="007E6CAE">
        <w:rPr>
          <w:lang w:val="en-CA"/>
        </w:rPr>
        <w:t xml:space="preserve">: adding </w:t>
      </w:r>
      <w:r w:rsidR="00BE7F19">
        <w:rPr>
          <w:lang w:val="en-CA"/>
        </w:rPr>
        <w:t>more affine MV predictors for starting point selection</w:t>
      </w:r>
      <w:r w:rsidR="007E6CAE">
        <w:rPr>
          <w:lang w:val="en-CA"/>
        </w:rPr>
        <w:t>;</w:t>
      </w:r>
      <w:r w:rsidR="00BE7F19">
        <w:rPr>
          <w:lang w:val="en-CA"/>
        </w:rPr>
        <w:t xml:space="preserve"> sub-block based affine motion estimation</w:t>
      </w:r>
      <w:r w:rsidR="007E6CAE">
        <w:rPr>
          <w:lang w:val="en-CA"/>
        </w:rPr>
        <w:t>;</w:t>
      </w:r>
      <w:r w:rsidR="00BE7F19">
        <w:rPr>
          <w:lang w:val="en-CA"/>
        </w:rPr>
        <w:t xml:space="preserve"> additional affine MVs checking</w:t>
      </w:r>
      <w:r w:rsidR="007E6CAE">
        <w:rPr>
          <w:lang w:val="en-CA"/>
        </w:rPr>
        <w:t>;</w:t>
      </w:r>
      <w:r w:rsidR="00BE7F19">
        <w:rPr>
          <w:lang w:val="en-CA"/>
        </w:rPr>
        <w:t xml:space="preserve"> </w:t>
      </w:r>
      <w:r w:rsidR="00C563EF">
        <w:rPr>
          <w:lang w:val="en-CA"/>
        </w:rPr>
        <w:t xml:space="preserve">and </w:t>
      </w:r>
      <w:r w:rsidR="00BE7F19">
        <w:rPr>
          <w:lang w:val="en-CA"/>
        </w:rPr>
        <w:t>affine MV refinement</w:t>
      </w:r>
      <w:r w:rsidR="005773E3">
        <w:rPr>
          <w:szCs w:val="22"/>
          <w:lang w:val="en-CA"/>
        </w:rPr>
        <w:t xml:space="preserve">. </w:t>
      </w:r>
      <w:r w:rsidR="00BA3136">
        <w:rPr>
          <w:szCs w:val="22"/>
          <w:lang w:val="en-CA"/>
        </w:rPr>
        <w:t>Experimental results show that compa</w:t>
      </w:r>
      <w:r w:rsidR="0019050A">
        <w:rPr>
          <w:szCs w:val="22"/>
          <w:lang w:val="en-CA"/>
        </w:rPr>
        <w:t xml:space="preserve">red to </w:t>
      </w:r>
      <w:r w:rsidR="001F498C">
        <w:rPr>
          <w:szCs w:val="22"/>
          <w:lang w:val="en-CA"/>
        </w:rPr>
        <w:t>VTM-2.</w:t>
      </w:r>
      <w:r w:rsidR="005773E3">
        <w:rPr>
          <w:szCs w:val="22"/>
          <w:lang w:val="en-CA"/>
        </w:rPr>
        <w:t>0.</w:t>
      </w:r>
      <w:r w:rsidR="001F498C">
        <w:rPr>
          <w:szCs w:val="22"/>
          <w:lang w:val="en-CA"/>
        </w:rPr>
        <w:t>1</w:t>
      </w:r>
      <w:r w:rsidR="003011CB">
        <w:rPr>
          <w:szCs w:val="22"/>
          <w:lang w:val="en-CA"/>
        </w:rPr>
        <w:t xml:space="preserve"> anchor</w:t>
      </w:r>
      <w:r w:rsidR="00BF4D85">
        <w:rPr>
          <w:szCs w:val="22"/>
          <w:lang w:val="en-CA"/>
        </w:rPr>
        <w:t>, the</w:t>
      </w:r>
      <w:r w:rsidR="003011CB">
        <w:rPr>
          <w:szCs w:val="22"/>
          <w:lang w:val="en-CA"/>
        </w:rPr>
        <w:t xml:space="preserve"> proposed</w:t>
      </w:r>
      <w:r w:rsidR="00BF4D85">
        <w:rPr>
          <w:szCs w:val="22"/>
          <w:lang w:val="en-CA"/>
        </w:rPr>
        <w:t xml:space="preserve"> </w:t>
      </w:r>
      <w:r w:rsidR="00C563EF">
        <w:rPr>
          <w:szCs w:val="22"/>
          <w:lang w:val="en-CA"/>
        </w:rPr>
        <w:t xml:space="preserve">encoder modifications </w:t>
      </w:r>
      <w:r w:rsidR="00BF4D85">
        <w:rPr>
          <w:szCs w:val="22"/>
          <w:lang w:val="en-CA"/>
        </w:rPr>
        <w:t>provide</w:t>
      </w:r>
      <w:r w:rsidR="00E63A7A">
        <w:rPr>
          <w:szCs w:val="22"/>
          <w:lang w:val="en-CA"/>
        </w:rPr>
        <w:t xml:space="preserve"> average {Y, U, V} BD-rate savings</w:t>
      </w:r>
      <w:r w:rsidR="00843C00">
        <w:rPr>
          <w:szCs w:val="22"/>
          <w:lang w:val="en-CA"/>
        </w:rPr>
        <w:t xml:space="preserve"> of {</w:t>
      </w:r>
      <w:r w:rsidR="005773E3">
        <w:rPr>
          <w:szCs w:val="22"/>
          <w:lang w:val="en-CA"/>
        </w:rPr>
        <w:t>-0</w:t>
      </w:r>
      <w:r w:rsidR="00197A0B">
        <w:rPr>
          <w:szCs w:val="22"/>
          <w:lang w:val="en-CA"/>
        </w:rPr>
        <w:t>.</w:t>
      </w:r>
      <w:r w:rsidR="0064096B">
        <w:rPr>
          <w:szCs w:val="22"/>
          <w:lang w:val="en-CA"/>
        </w:rPr>
        <w:t>32</w:t>
      </w:r>
      <w:r w:rsidR="00197A0B">
        <w:rPr>
          <w:szCs w:val="22"/>
          <w:lang w:val="en-CA"/>
        </w:rPr>
        <w:t>%,</w:t>
      </w:r>
      <w:r w:rsidR="003011CB">
        <w:rPr>
          <w:szCs w:val="22"/>
          <w:lang w:val="en-CA"/>
        </w:rPr>
        <w:t xml:space="preserve"> </w:t>
      </w:r>
      <w:r w:rsidR="005773E3">
        <w:rPr>
          <w:szCs w:val="22"/>
          <w:lang w:val="en-CA"/>
        </w:rPr>
        <w:t>-</w:t>
      </w:r>
      <w:r w:rsidR="00197A0B">
        <w:rPr>
          <w:szCs w:val="22"/>
          <w:lang w:val="en-CA"/>
        </w:rPr>
        <w:t>0.</w:t>
      </w:r>
      <w:r w:rsidR="0064096B">
        <w:rPr>
          <w:szCs w:val="22"/>
          <w:lang w:val="en-CA"/>
        </w:rPr>
        <w:t>14</w:t>
      </w:r>
      <w:r w:rsidR="00197A0B">
        <w:rPr>
          <w:szCs w:val="22"/>
          <w:lang w:val="en-CA"/>
        </w:rPr>
        <w:t>%</w:t>
      </w:r>
      <w:r w:rsidR="005773E3">
        <w:rPr>
          <w:szCs w:val="22"/>
          <w:lang w:val="en-CA"/>
        </w:rPr>
        <w:t>,</w:t>
      </w:r>
      <w:r w:rsidR="00197A0B">
        <w:rPr>
          <w:szCs w:val="22"/>
          <w:lang w:val="en-CA"/>
        </w:rPr>
        <w:t xml:space="preserve"> </w:t>
      </w:r>
      <w:r w:rsidR="005773E3">
        <w:rPr>
          <w:szCs w:val="22"/>
          <w:lang w:val="en-CA"/>
        </w:rPr>
        <w:t>-</w:t>
      </w:r>
      <w:r w:rsidR="00197A0B">
        <w:rPr>
          <w:szCs w:val="22"/>
          <w:lang w:val="en-CA"/>
        </w:rPr>
        <w:t>0.</w:t>
      </w:r>
      <w:r w:rsidR="0064096B">
        <w:rPr>
          <w:szCs w:val="22"/>
          <w:lang w:val="en-CA"/>
        </w:rPr>
        <w:t>28</w:t>
      </w:r>
      <w:r w:rsidR="00197A0B">
        <w:rPr>
          <w:szCs w:val="22"/>
          <w:lang w:val="en-CA"/>
        </w:rPr>
        <w:t>%</w:t>
      </w:r>
      <w:r w:rsidR="00843C00">
        <w:rPr>
          <w:szCs w:val="22"/>
          <w:lang w:val="en-CA"/>
        </w:rPr>
        <w:t>}</w:t>
      </w:r>
      <w:r w:rsidR="005773E3">
        <w:rPr>
          <w:szCs w:val="22"/>
          <w:lang w:val="en-CA"/>
        </w:rPr>
        <w:t>,</w:t>
      </w:r>
      <w:r w:rsidR="00197A0B">
        <w:rPr>
          <w:szCs w:val="22"/>
          <w:lang w:val="en-CA"/>
        </w:rPr>
        <w:t xml:space="preserve"> </w:t>
      </w:r>
      <w:r w:rsidR="005773E3">
        <w:rPr>
          <w:szCs w:val="22"/>
          <w:lang w:val="en-CA"/>
        </w:rPr>
        <w:t>{-0.2</w:t>
      </w:r>
      <w:r w:rsidR="0064096B">
        <w:rPr>
          <w:szCs w:val="22"/>
          <w:lang w:val="en-CA"/>
        </w:rPr>
        <w:t>1</w:t>
      </w:r>
      <w:r w:rsidR="005773E3">
        <w:rPr>
          <w:szCs w:val="22"/>
          <w:lang w:val="en-CA"/>
        </w:rPr>
        <w:t>%, -0.</w:t>
      </w:r>
      <w:r w:rsidR="0064096B">
        <w:rPr>
          <w:szCs w:val="22"/>
          <w:lang w:val="en-CA"/>
        </w:rPr>
        <w:t>2</w:t>
      </w:r>
      <w:r w:rsidR="003011CB">
        <w:rPr>
          <w:szCs w:val="22"/>
          <w:lang w:val="en-CA"/>
        </w:rPr>
        <w:t>2</w:t>
      </w:r>
      <w:r w:rsidR="005773E3">
        <w:rPr>
          <w:szCs w:val="22"/>
          <w:lang w:val="en-CA"/>
        </w:rPr>
        <w:t>%, -</w:t>
      </w:r>
      <w:r w:rsidR="003011CB">
        <w:rPr>
          <w:szCs w:val="22"/>
          <w:lang w:val="en-CA"/>
        </w:rPr>
        <w:t>0.1</w:t>
      </w:r>
      <w:r w:rsidR="0064096B">
        <w:rPr>
          <w:szCs w:val="22"/>
          <w:lang w:val="en-CA"/>
        </w:rPr>
        <w:t>4</w:t>
      </w:r>
      <w:r w:rsidR="005773E3">
        <w:rPr>
          <w:szCs w:val="22"/>
          <w:lang w:val="en-CA"/>
        </w:rPr>
        <w:t>%} for RA and LD</w:t>
      </w:r>
      <w:r w:rsidR="00197A0B">
        <w:rPr>
          <w:szCs w:val="22"/>
          <w:lang w:val="en-CA"/>
        </w:rPr>
        <w:t>, respectively.</w:t>
      </w:r>
    </w:p>
    <w:p w14:paraId="7D2AC1F0" w14:textId="41EC3300" w:rsidR="00745F6B" w:rsidRPr="000E63E4" w:rsidRDefault="00745F6B" w:rsidP="004C18B0">
      <w:pPr>
        <w:pStyle w:val="Heading1"/>
        <w:numPr>
          <w:ilvl w:val="0"/>
          <w:numId w:val="16"/>
        </w:numPr>
        <w:ind w:left="360"/>
        <w:rPr>
          <w:lang w:val="en-CA"/>
        </w:rPr>
      </w:pPr>
      <w:bookmarkStart w:id="2" w:name="_Ref525075319"/>
      <w:r w:rsidRPr="000E63E4">
        <w:rPr>
          <w:lang w:val="en-CA"/>
        </w:rPr>
        <w:t>Introduction</w:t>
      </w:r>
      <w:bookmarkEnd w:id="2"/>
    </w:p>
    <w:p w14:paraId="309FE7DC" w14:textId="5B628309" w:rsidR="007E6CAE"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w:t>
      </w:r>
      <w:r w:rsidR="00EA696F">
        <w:rPr>
          <w:szCs w:val="22"/>
          <w:lang w:val="en-CA"/>
        </w:rPr>
        <w:t>4-parameter and 6-parameter affine motion models</w:t>
      </w:r>
      <w:r>
        <w:rPr>
          <w:szCs w:val="22"/>
          <w:lang w:val="en-CA"/>
        </w:rPr>
        <w:t xml:space="preserve"> </w:t>
      </w:r>
      <w:r w:rsidR="00EA696F">
        <w:rPr>
          <w:szCs w:val="22"/>
          <w:lang w:val="en-CA"/>
        </w:rPr>
        <w:t>were</w:t>
      </w:r>
      <w:r>
        <w:rPr>
          <w:szCs w:val="22"/>
          <w:lang w:val="en-CA"/>
        </w:rPr>
        <w:t xml:space="preserve"> </w:t>
      </w:r>
      <w:r w:rsidR="00EA696F">
        <w:rPr>
          <w:szCs w:val="22"/>
          <w:lang w:val="en-CA"/>
        </w:rPr>
        <w:t>adopted</w:t>
      </w:r>
      <w:r>
        <w:rPr>
          <w:szCs w:val="22"/>
          <w:lang w:val="en-CA"/>
        </w:rPr>
        <w:t xml:space="preserve"> in </w:t>
      </w:r>
      <w:r w:rsidR="00EA696F">
        <w:rPr>
          <w:szCs w:val="22"/>
          <w:lang w:val="en-CA"/>
        </w:rPr>
        <w:t>VTM</w:t>
      </w:r>
      <w:r>
        <w:rPr>
          <w:szCs w:val="22"/>
          <w:lang w:val="en-CA"/>
        </w:rPr>
        <w:t>-2.</w:t>
      </w:r>
      <w:r w:rsidR="00EA696F">
        <w:rPr>
          <w:szCs w:val="22"/>
          <w:lang w:val="en-CA"/>
        </w:rPr>
        <w:t>0</w:t>
      </w:r>
      <w:r>
        <w:rPr>
          <w:szCs w:val="22"/>
          <w:lang w:val="en-CA"/>
        </w:rPr>
        <w:t xml:space="preserve">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8669E0">
        <w:rPr>
          <w:szCs w:val="22"/>
          <w:lang w:val="en-CA"/>
        </w:rPr>
        <w:t>[1]</w:t>
      </w:r>
      <w:r w:rsidR="00B072F8">
        <w:rPr>
          <w:szCs w:val="22"/>
          <w:lang w:val="en-CA"/>
        </w:rPr>
        <w:fldChar w:fldCharType="end"/>
      </w:r>
      <w:r w:rsidR="003011CB">
        <w:rPr>
          <w:szCs w:val="22"/>
          <w:lang w:val="en-CA"/>
        </w:rPr>
        <w:t xml:space="preserve">. </w:t>
      </w:r>
      <w:r w:rsidR="003D0879">
        <w:rPr>
          <w:szCs w:val="22"/>
          <w:lang w:val="en-CA"/>
        </w:rPr>
        <w:t>The motion vectors of each</w:t>
      </w:r>
      <w:r w:rsidR="003011CB">
        <w:rPr>
          <w:szCs w:val="22"/>
          <w:lang w:val="en-CA"/>
        </w:rPr>
        <w:t xml:space="preserve"> 4x4 sub-block </w:t>
      </w:r>
      <w:r w:rsidR="002B455E">
        <w:rPr>
          <w:szCs w:val="22"/>
          <w:lang w:val="en-CA"/>
        </w:rPr>
        <w:t xml:space="preserve">within one affine coding block </w:t>
      </w:r>
      <w:r w:rsidR="003D0879">
        <w:rPr>
          <w:szCs w:val="22"/>
          <w:lang w:val="en-CA"/>
        </w:rPr>
        <w:t>are</w:t>
      </w:r>
      <w:r w:rsidR="003011CB">
        <w:rPr>
          <w:szCs w:val="22"/>
          <w:lang w:val="en-CA"/>
        </w:rPr>
        <w:t xml:space="preserve"> </w:t>
      </w:r>
      <w:r w:rsidR="002B455E">
        <w:rPr>
          <w:szCs w:val="22"/>
          <w:lang w:val="en-CA"/>
        </w:rPr>
        <w:t>derive</w:t>
      </w:r>
      <w:r w:rsidR="003D0879">
        <w:rPr>
          <w:szCs w:val="22"/>
          <w:lang w:val="en-CA"/>
        </w:rPr>
        <w:t>d</w:t>
      </w:r>
      <w:r w:rsidR="003011CB">
        <w:rPr>
          <w:szCs w:val="22"/>
          <w:lang w:val="en-CA"/>
        </w:rPr>
        <w:t xml:space="preserve"> </w:t>
      </w:r>
      <w:r w:rsidR="002B455E">
        <w:rPr>
          <w:szCs w:val="22"/>
          <w:lang w:val="en-CA"/>
        </w:rPr>
        <w:t xml:space="preserve">using the </w:t>
      </w:r>
      <w:r w:rsidR="00DF5AE0">
        <w:rPr>
          <w:szCs w:val="22"/>
          <w:lang w:val="en-CA"/>
        </w:rPr>
        <w:t xml:space="preserve">MVs at the </w:t>
      </w:r>
      <w:r w:rsidR="002B455E">
        <w:rPr>
          <w:szCs w:val="22"/>
          <w:lang w:val="en-CA"/>
        </w:rPr>
        <w:t>control point</w:t>
      </w:r>
      <w:r w:rsidR="00DF5AE0">
        <w:rPr>
          <w:szCs w:val="22"/>
          <w:lang w:val="en-CA"/>
        </w:rPr>
        <w:t>s</w:t>
      </w:r>
      <w:r w:rsidR="003011CB">
        <w:rPr>
          <w:szCs w:val="22"/>
          <w:lang w:val="en-CA"/>
        </w:rPr>
        <w:t>.</w:t>
      </w:r>
      <w:r w:rsidR="00D22C87">
        <w:rPr>
          <w:szCs w:val="22"/>
          <w:lang w:val="en-CA"/>
        </w:rPr>
        <w:t xml:space="preserve"> </w:t>
      </w:r>
      <w:r w:rsidR="007E6CAE">
        <w:rPr>
          <w:szCs w:val="22"/>
          <w:lang w:val="en-CA"/>
        </w:rPr>
        <w:t xml:space="preserve">The control points for 4-paramter affine model are defined as top-left and top-right. The control points for 6-paramter affine model </w:t>
      </w:r>
      <w:r w:rsidR="00DF5AE0">
        <w:rPr>
          <w:szCs w:val="22"/>
          <w:lang w:val="en-CA"/>
        </w:rPr>
        <w:t xml:space="preserve">are </w:t>
      </w:r>
      <w:r w:rsidR="007E6CAE">
        <w:rPr>
          <w:szCs w:val="22"/>
          <w:lang w:val="en-CA"/>
        </w:rPr>
        <w:t xml:space="preserve">defined as top-left, top-right and bottom-left. </w:t>
      </w:r>
      <w:r w:rsidR="00C90D33">
        <w:rPr>
          <w:szCs w:val="22"/>
          <w:lang w:val="en-CA"/>
        </w:rPr>
        <w:t>Denote three control point’s MVs as (</w:t>
      </w:r>
      <w:r w:rsidR="00C90D33" w:rsidRPr="00F7641B">
        <w:rPr>
          <w:i/>
        </w:rPr>
        <w:t>v</w:t>
      </w:r>
      <w:r w:rsidR="00C90D33" w:rsidRPr="00F7641B">
        <w:rPr>
          <w:i/>
          <w:vertAlign w:val="subscript"/>
        </w:rPr>
        <w:t>0x</w:t>
      </w:r>
      <w:r w:rsidR="00C90D33" w:rsidRPr="00F7641B">
        <w:rPr>
          <w:i/>
        </w:rPr>
        <w:t>, v</w:t>
      </w:r>
      <w:r w:rsidR="00C90D33" w:rsidRPr="00F7641B">
        <w:rPr>
          <w:i/>
          <w:vertAlign w:val="subscript"/>
        </w:rPr>
        <w:t>0y</w:t>
      </w:r>
      <w:r w:rsidR="00C90D33" w:rsidRPr="00C17713">
        <w:t>)</w:t>
      </w:r>
      <w:r w:rsidR="00C90D33">
        <w:t xml:space="preserve">, </w:t>
      </w:r>
      <w:r w:rsidR="00C90D33">
        <w:rPr>
          <w:szCs w:val="22"/>
          <w:lang w:val="en-CA"/>
        </w:rPr>
        <w:t>(</w:t>
      </w:r>
      <w:r w:rsidR="00C90D33" w:rsidRPr="00F7641B">
        <w:rPr>
          <w:i/>
        </w:rPr>
        <w:t>v</w:t>
      </w:r>
      <w:r w:rsidR="00C90D33">
        <w:rPr>
          <w:i/>
          <w:vertAlign w:val="subscript"/>
        </w:rPr>
        <w:t>1</w:t>
      </w:r>
      <w:r w:rsidR="00C90D33" w:rsidRPr="00F7641B">
        <w:rPr>
          <w:i/>
          <w:vertAlign w:val="subscript"/>
        </w:rPr>
        <w:t>x</w:t>
      </w:r>
      <w:r w:rsidR="00C90D33" w:rsidRPr="00F7641B">
        <w:rPr>
          <w:i/>
        </w:rPr>
        <w:t>, v</w:t>
      </w:r>
      <w:r w:rsidR="00C90D33">
        <w:rPr>
          <w:i/>
          <w:vertAlign w:val="subscript"/>
        </w:rPr>
        <w:t>1</w:t>
      </w:r>
      <w:r w:rsidR="00C90D33" w:rsidRPr="00F7641B">
        <w:rPr>
          <w:i/>
          <w:vertAlign w:val="subscript"/>
        </w:rPr>
        <w:t>y</w:t>
      </w:r>
      <w:r w:rsidR="00C90D33" w:rsidRPr="00C17713">
        <w:t>)</w:t>
      </w:r>
      <w:r w:rsidR="00C90D33">
        <w:t>,</w:t>
      </w:r>
      <w:r w:rsidR="00C90D33" w:rsidRPr="00C90D33">
        <w:rPr>
          <w:szCs w:val="22"/>
          <w:lang w:val="en-CA"/>
        </w:rPr>
        <w:t xml:space="preserve"> </w:t>
      </w:r>
      <w:r w:rsidR="00C90D33">
        <w:rPr>
          <w:szCs w:val="22"/>
          <w:lang w:val="en-CA"/>
        </w:rPr>
        <w:t>(</w:t>
      </w:r>
      <w:r w:rsidR="00C90D33" w:rsidRPr="00F7641B">
        <w:rPr>
          <w:i/>
        </w:rPr>
        <w:t>v</w:t>
      </w:r>
      <w:r w:rsidR="00C90D33">
        <w:rPr>
          <w:i/>
          <w:vertAlign w:val="subscript"/>
        </w:rPr>
        <w:t>2</w:t>
      </w:r>
      <w:r w:rsidR="00C90D33" w:rsidRPr="00F7641B">
        <w:rPr>
          <w:i/>
          <w:vertAlign w:val="subscript"/>
        </w:rPr>
        <w:t>x</w:t>
      </w:r>
      <w:r w:rsidR="00C90D33" w:rsidRPr="00F7641B">
        <w:rPr>
          <w:i/>
        </w:rPr>
        <w:t>, v</w:t>
      </w:r>
      <w:r w:rsidR="00C90D33">
        <w:rPr>
          <w:i/>
          <w:vertAlign w:val="subscript"/>
        </w:rPr>
        <w:t>2</w:t>
      </w:r>
      <w:r w:rsidR="00C90D33" w:rsidRPr="00F7641B">
        <w:rPr>
          <w:i/>
          <w:vertAlign w:val="subscript"/>
        </w:rPr>
        <w:t>y</w:t>
      </w:r>
      <w:r w:rsidR="00C90D33" w:rsidRPr="00C17713">
        <w:t>)</w:t>
      </w:r>
      <w:r w:rsidR="00C90D33">
        <w:t>, respectively</w:t>
      </w:r>
      <w:r w:rsidR="00973D69">
        <w:t>, and denote t</w:t>
      </w:r>
      <w:r w:rsidR="00C90D33">
        <w:t>he current coding block</w:t>
      </w:r>
      <w:r w:rsidR="00973D69">
        <w:t>’s</w:t>
      </w:r>
      <w:r w:rsidR="00C90D33">
        <w:t xml:space="preserve"> width </w:t>
      </w:r>
      <w:r w:rsidR="00973D69">
        <w:t>as</w:t>
      </w:r>
      <w:r w:rsidR="00C90D33">
        <w:t xml:space="preserve"> </w:t>
      </w:r>
      <w:r w:rsidR="00C90D33" w:rsidRPr="00C90D33">
        <w:rPr>
          <w:i/>
        </w:rPr>
        <w:t>w</w:t>
      </w:r>
      <w:r w:rsidR="00C90D33" w:rsidRPr="00C90D33">
        <w:t xml:space="preserve"> </w:t>
      </w:r>
      <w:r w:rsidR="00C90D33">
        <w:t xml:space="preserve">and </w:t>
      </w:r>
      <w:r w:rsidR="00973D69">
        <w:t xml:space="preserve">its </w:t>
      </w:r>
      <w:r w:rsidR="00C90D33">
        <w:t xml:space="preserve">height </w:t>
      </w:r>
      <w:r w:rsidR="00973D69">
        <w:t>a</w:t>
      </w:r>
      <w:r w:rsidR="00C90D33">
        <w:t xml:space="preserve">s </w:t>
      </w:r>
      <w:r w:rsidR="00C90D33" w:rsidRPr="00C90D33">
        <w:rPr>
          <w:i/>
        </w:rPr>
        <w:t>h</w:t>
      </w:r>
      <w:r w:rsidR="00C90D33">
        <w:t xml:space="preserve">. </w:t>
      </w:r>
      <w:r w:rsidR="00C90D33">
        <w:rPr>
          <w:szCs w:val="22"/>
        </w:rPr>
        <w:t>The motion vector (MV</w:t>
      </w:r>
      <w:r w:rsidR="00C90D33" w:rsidRPr="00C66846">
        <w:rPr>
          <w:szCs w:val="22"/>
          <w:vertAlign w:val="subscript"/>
        </w:rPr>
        <w:t>x</w:t>
      </w:r>
      <w:r w:rsidR="00C90D33">
        <w:rPr>
          <w:szCs w:val="22"/>
        </w:rPr>
        <w:t>, MV</w:t>
      </w:r>
      <w:r w:rsidR="00C90D33" w:rsidRPr="00C66846">
        <w:rPr>
          <w:szCs w:val="22"/>
          <w:vertAlign w:val="subscript"/>
        </w:rPr>
        <w:t>y</w:t>
      </w:r>
      <w:r w:rsidR="00C90D33">
        <w:rPr>
          <w:szCs w:val="22"/>
        </w:rPr>
        <w:t>) of 4x4 sub-block centered at (</w:t>
      </w:r>
      <w:r w:rsidR="00C90D33" w:rsidRPr="00C90D33">
        <w:rPr>
          <w:i/>
          <w:szCs w:val="22"/>
        </w:rPr>
        <w:t>x</w:t>
      </w:r>
      <w:r w:rsidR="00C90D33">
        <w:rPr>
          <w:szCs w:val="22"/>
        </w:rPr>
        <w:t xml:space="preserve">, </w:t>
      </w:r>
      <w:r w:rsidR="00C90D33" w:rsidRPr="00C90D33">
        <w:rPr>
          <w:i/>
          <w:szCs w:val="22"/>
        </w:rPr>
        <w:t>y</w:t>
      </w:r>
      <w:r w:rsidR="00C90D33">
        <w:rPr>
          <w:szCs w:val="22"/>
        </w:rPr>
        <w:t>) is derived with MVs at control points by Eq.</w:t>
      </w:r>
      <w:r w:rsidR="00C90D33">
        <w:rPr>
          <w:szCs w:val="22"/>
        </w:rPr>
        <w:fldChar w:fldCharType="begin"/>
      </w:r>
      <w:r w:rsidR="00C90D33">
        <w:rPr>
          <w:szCs w:val="22"/>
        </w:rPr>
        <w:instrText xml:space="preserve"> REF _Ref525466761 \h </w:instrText>
      </w:r>
      <w:r w:rsidR="00C90D33">
        <w:rPr>
          <w:szCs w:val="22"/>
        </w:rPr>
      </w:r>
      <w:r w:rsidR="00C90D33">
        <w:rPr>
          <w:szCs w:val="22"/>
        </w:rPr>
        <w:fldChar w:fldCharType="separate"/>
      </w:r>
      <w:r w:rsidR="008669E0" w:rsidRPr="00C1571B">
        <w:t>(</w:t>
      </w:r>
      <w:r w:rsidR="008669E0">
        <w:rPr>
          <w:noProof/>
        </w:rPr>
        <w:t>1</w:t>
      </w:r>
      <w:r w:rsidR="008669E0" w:rsidRPr="00C1571B">
        <w:t>)</w:t>
      </w:r>
      <w:r w:rsidR="00C90D33">
        <w:rPr>
          <w:szCs w:val="22"/>
        </w:rPr>
        <w:fldChar w:fldCharType="end"/>
      </w:r>
      <w:r w:rsidR="00C90D33">
        <w:rPr>
          <w:szCs w:val="22"/>
        </w:rPr>
        <w:fldChar w:fldCharType="begin"/>
      </w:r>
      <w:r w:rsidR="00C90D33">
        <w:rPr>
          <w:szCs w:val="22"/>
        </w:rPr>
        <w:instrText xml:space="preserve"> REF _Ref525466763 \h </w:instrText>
      </w:r>
      <w:r w:rsidR="00C90D33">
        <w:rPr>
          <w:szCs w:val="22"/>
        </w:rPr>
      </w:r>
      <w:r w:rsidR="00C90D33">
        <w:rPr>
          <w:szCs w:val="22"/>
        </w:rPr>
        <w:fldChar w:fldCharType="separate"/>
      </w:r>
      <w:r w:rsidR="008669E0" w:rsidRPr="00C1571B">
        <w:t>(</w:t>
      </w:r>
      <w:r w:rsidR="008669E0">
        <w:rPr>
          <w:noProof/>
        </w:rPr>
        <w:t>2</w:t>
      </w:r>
      <w:r w:rsidR="008669E0" w:rsidRPr="00C1571B">
        <w:t>)</w:t>
      </w:r>
      <w:r w:rsidR="00C90D33">
        <w:rPr>
          <w:szCs w:val="22"/>
        </w:rPr>
        <w:fldChar w:fldCharType="end"/>
      </w:r>
      <w:r w:rsidR="00C90D33">
        <w:rPr>
          <w:szCs w:val="22"/>
        </w:rPr>
        <w:t xml:space="preserve"> for 4-parameter affine model and Eq.</w:t>
      </w:r>
      <w:r w:rsidR="00C90D33">
        <w:rPr>
          <w:szCs w:val="22"/>
        </w:rPr>
        <w:fldChar w:fldCharType="begin"/>
      </w:r>
      <w:r w:rsidR="00C90D33">
        <w:rPr>
          <w:szCs w:val="22"/>
        </w:rPr>
        <w:instrText xml:space="preserve"> REF _Ref522888424 \h </w:instrText>
      </w:r>
      <w:r w:rsidR="00C90D33">
        <w:rPr>
          <w:szCs w:val="22"/>
        </w:rPr>
      </w:r>
      <w:r w:rsidR="00C90D33">
        <w:rPr>
          <w:szCs w:val="22"/>
        </w:rPr>
        <w:fldChar w:fldCharType="separate"/>
      </w:r>
      <w:r w:rsidR="008669E0" w:rsidRPr="00C1571B">
        <w:t>(</w:t>
      </w:r>
      <w:r w:rsidR="008669E0">
        <w:rPr>
          <w:noProof/>
        </w:rPr>
        <w:t>3</w:t>
      </w:r>
      <w:r w:rsidR="008669E0" w:rsidRPr="00C1571B">
        <w:t>)</w:t>
      </w:r>
      <w:r w:rsidR="00C90D33">
        <w:rPr>
          <w:szCs w:val="22"/>
        </w:rPr>
        <w:fldChar w:fldCharType="end"/>
      </w:r>
      <w:r w:rsidR="00C90D33">
        <w:rPr>
          <w:szCs w:val="22"/>
        </w:rPr>
        <w:fldChar w:fldCharType="begin"/>
      </w:r>
      <w:r w:rsidR="00C90D33">
        <w:rPr>
          <w:szCs w:val="22"/>
        </w:rPr>
        <w:instrText xml:space="preserve"> REF _Ref522888425 \h </w:instrText>
      </w:r>
      <w:r w:rsidR="00C90D33">
        <w:rPr>
          <w:szCs w:val="22"/>
        </w:rPr>
      </w:r>
      <w:r w:rsidR="00C90D33">
        <w:rPr>
          <w:szCs w:val="22"/>
        </w:rPr>
        <w:fldChar w:fldCharType="separate"/>
      </w:r>
      <w:r w:rsidR="008669E0" w:rsidRPr="00C1571B">
        <w:t>(</w:t>
      </w:r>
      <w:r w:rsidR="008669E0">
        <w:rPr>
          <w:noProof/>
        </w:rPr>
        <w:t>4</w:t>
      </w:r>
      <w:r w:rsidR="008669E0" w:rsidRPr="00C1571B">
        <w:t>)</w:t>
      </w:r>
      <w:r w:rsidR="00C90D33">
        <w:rPr>
          <w:szCs w:val="22"/>
        </w:rPr>
        <w:fldChar w:fldCharType="end"/>
      </w:r>
      <w:r w:rsidR="00C90D33">
        <w:rPr>
          <w:szCs w:val="22"/>
        </w:rPr>
        <w:t xml:space="preserve"> for 6-parameter affine model.</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7E6CAE" w:rsidRPr="00C1571B" w14:paraId="2722A3F5" w14:textId="77777777" w:rsidTr="007E6CAE">
        <w:trPr>
          <w:trHeight w:val="125"/>
        </w:trPr>
        <w:tc>
          <w:tcPr>
            <w:tcW w:w="8910" w:type="dxa"/>
            <w:vAlign w:val="center"/>
          </w:tcPr>
          <w:p w14:paraId="3AA7B112" w14:textId="1EA4AAE3" w:rsidR="007E6CAE" w:rsidRPr="00C1571B" w:rsidRDefault="00724C5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4E40CDC3" w14:textId="34537956" w:rsidR="007E6CAE" w:rsidRPr="00C1571B" w:rsidRDefault="007E6CAE" w:rsidP="00FD073C">
            <w:pPr>
              <w:spacing w:before="120" w:after="120"/>
              <w:rPr>
                <w:rFonts w:ascii="Times New Roman" w:hAnsi="Times New Roman"/>
              </w:rPr>
            </w:pPr>
            <w:bookmarkStart w:id="3" w:name="_Ref525466761"/>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1</w:t>
            </w:r>
            <w:r w:rsidRPr="00C1571B">
              <w:fldChar w:fldCharType="end"/>
            </w:r>
            <w:r w:rsidRPr="00C1571B">
              <w:rPr>
                <w:rFonts w:ascii="Times New Roman" w:hAnsi="Times New Roman"/>
              </w:rPr>
              <w:t>)</w:t>
            </w:r>
            <w:bookmarkEnd w:id="3"/>
          </w:p>
        </w:tc>
      </w:tr>
      <w:tr w:rsidR="007E6CAE" w:rsidRPr="00C1571B" w14:paraId="0BF967C6" w14:textId="77777777" w:rsidTr="007E6CAE">
        <w:trPr>
          <w:trHeight w:val="125"/>
        </w:trPr>
        <w:tc>
          <w:tcPr>
            <w:tcW w:w="8910" w:type="dxa"/>
            <w:vAlign w:val="center"/>
          </w:tcPr>
          <w:p w14:paraId="76F8B9FA" w14:textId="1C84B48F" w:rsidR="007E6CAE" w:rsidRPr="00C1571B" w:rsidRDefault="00724C5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w</m:t>
                    </m:r>
                  </m:den>
                </m:f>
              </m:oMath>
            </m:oMathPara>
          </w:p>
        </w:tc>
        <w:tc>
          <w:tcPr>
            <w:tcW w:w="610" w:type="dxa"/>
            <w:vAlign w:val="center"/>
          </w:tcPr>
          <w:p w14:paraId="3F03B311" w14:textId="575611EF" w:rsidR="007E6CAE" w:rsidRPr="00C1571B" w:rsidRDefault="007E6CAE" w:rsidP="00FD073C">
            <w:pPr>
              <w:spacing w:before="120" w:after="120"/>
              <w:rPr>
                <w:rFonts w:ascii="Times New Roman" w:hAnsi="Times New Roman"/>
              </w:rPr>
            </w:pPr>
            <w:bookmarkStart w:id="4" w:name="_Ref525466763"/>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2</w:t>
            </w:r>
            <w:r w:rsidRPr="00C1571B">
              <w:fldChar w:fldCharType="end"/>
            </w:r>
            <w:r w:rsidRPr="00C1571B">
              <w:rPr>
                <w:rFonts w:ascii="Times New Roman" w:hAnsi="Times New Roman"/>
              </w:rPr>
              <w:t>)</w:t>
            </w:r>
            <w:bookmarkEnd w:id="4"/>
          </w:p>
        </w:tc>
      </w:tr>
      <w:tr w:rsidR="007E6CAE" w:rsidRPr="00C1571B" w14:paraId="56919B98" w14:textId="77777777" w:rsidTr="007E6CAE">
        <w:trPr>
          <w:trHeight w:val="125"/>
        </w:trPr>
        <w:tc>
          <w:tcPr>
            <w:tcW w:w="8910" w:type="dxa"/>
            <w:vAlign w:val="center"/>
          </w:tcPr>
          <w:p w14:paraId="6EE51C11" w14:textId="77777777" w:rsidR="007E6CAE" w:rsidRPr="00C1571B" w:rsidRDefault="00724C5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x</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6672A0D9" w14:textId="5125D5C3" w:rsidR="007E6CAE" w:rsidRPr="00C1571B" w:rsidRDefault="007E6CAE" w:rsidP="00FD073C">
            <w:pPr>
              <w:spacing w:before="120" w:after="120"/>
              <w:rPr>
                <w:rFonts w:ascii="Times New Roman" w:hAnsi="Times New Roman"/>
              </w:rPr>
            </w:pPr>
            <w:bookmarkStart w:id="5" w:name="_Ref522888424"/>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3</w:t>
            </w:r>
            <w:r w:rsidRPr="00C1571B">
              <w:fldChar w:fldCharType="end"/>
            </w:r>
            <w:r w:rsidRPr="00C1571B">
              <w:rPr>
                <w:rFonts w:ascii="Times New Roman" w:hAnsi="Times New Roman"/>
              </w:rPr>
              <w:t>)</w:t>
            </w:r>
            <w:bookmarkEnd w:id="5"/>
          </w:p>
        </w:tc>
      </w:tr>
      <w:tr w:rsidR="007E6CAE" w:rsidRPr="00C1571B" w14:paraId="22D0033B" w14:textId="77777777" w:rsidTr="007E6CAE">
        <w:trPr>
          <w:trHeight w:val="125"/>
        </w:trPr>
        <w:tc>
          <w:tcPr>
            <w:tcW w:w="8910" w:type="dxa"/>
            <w:vAlign w:val="center"/>
          </w:tcPr>
          <w:p w14:paraId="2B0AEC3D" w14:textId="77777777" w:rsidR="007E6CAE" w:rsidRPr="00C1571B" w:rsidRDefault="00724C5F" w:rsidP="00FD073C">
            <w:pPr>
              <w:spacing w:before="120" w:after="120"/>
              <w:jc w:val="center"/>
              <w:rPr>
                <w:rFonts w:ascii="Times New Roman" w:hAnsi="Times New Roman"/>
              </w:rPr>
            </w:pPr>
            <m:oMathPara>
              <m:oMath>
                <m:sSub>
                  <m:sSubPr>
                    <m:ctrlPr>
                      <w:rPr>
                        <w:rFonts w:ascii="Cambria Math" w:hAnsi="Cambria Math"/>
                        <w:i/>
                      </w:rPr>
                    </m:ctrlPr>
                  </m:sSubPr>
                  <m:e>
                    <m:r>
                      <m:rPr>
                        <m:nor/>
                      </m:rPr>
                      <w:rPr>
                        <w:rFonts w:ascii="Cambria Math" w:hAnsi="Cambria Math"/>
                      </w:rPr>
                      <m:t>MV</m:t>
                    </m:r>
                  </m:e>
                  <m:sub>
                    <m:r>
                      <m:rPr>
                        <m:nor/>
                      </m:rPr>
                      <w:rPr>
                        <w:rFonts w:ascii="Cambria Math" w:hAnsi="Cambria Math"/>
                      </w:rPr>
                      <m:t>y</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x</m:t>
                    </m:r>
                  </m:num>
                  <m:den>
                    <m:r>
                      <w:rPr>
                        <w:rFonts w:ascii="Cambria Math" w:hAnsi="Cambria Math"/>
                      </w:rPr>
                      <m:t>w</m:t>
                    </m:r>
                  </m:den>
                </m:f>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h</m:t>
                    </m:r>
                  </m:den>
                </m:f>
              </m:oMath>
            </m:oMathPara>
          </w:p>
        </w:tc>
        <w:tc>
          <w:tcPr>
            <w:tcW w:w="610" w:type="dxa"/>
            <w:vAlign w:val="center"/>
          </w:tcPr>
          <w:p w14:paraId="5D15A7B7" w14:textId="1D473904" w:rsidR="007E6CAE" w:rsidRPr="00C1571B" w:rsidRDefault="007E6CAE" w:rsidP="00FD073C">
            <w:pPr>
              <w:spacing w:before="120" w:after="120"/>
              <w:rPr>
                <w:rFonts w:ascii="Times New Roman" w:hAnsi="Times New Roman"/>
              </w:rPr>
            </w:pPr>
            <w:bookmarkStart w:id="6" w:name="_Ref522888425"/>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4</w:t>
            </w:r>
            <w:r w:rsidRPr="00C1571B">
              <w:fldChar w:fldCharType="end"/>
            </w:r>
            <w:r w:rsidRPr="00C1571B">
              <w:rPr>
                <w:rFonts w:ascii="Times New Roman" w:hAnsi="Times New Roman"/>
              </w:rPr>
              <w:t>)</w:t>
            </w:r>
            <w:bookmarkEnd w:id="6"/>
          </w:p>
        </w:tc>
      </w:tr>
    </w:tbl>
    <w:p w14:paraId="0B1226EF" w14:textId="747609DC" w:rsidR="00AB5B82" w:rsidRDefault="00C90D33" w:rsidP="00AB5B82">
      <w:pPr>
        <w:rPr>
          <w:szCs w:val="22"/>
          <w:lang w:val="en-CA"/>
        </w:rPr>
      </w:pPr>
      <w:r>
        <w:rPr>
          <w:szCs w:val="22"/>
          <w:lang w:val="en-CA"/>
        </w:rPr>
        <w:t>For simplicity</w:t>
      </w:r>
      <w:r w:rsidR="004F518F">
        <w:rPr>
          <w:szCs w:val="22"/>
          <w:lang w:val="en-CA"/>
        </w:rPr>
        <w:t xml:space="preserve"> of explanation</w:t>
      </w:r>
      <w:r>
        <w:rPr>
          <w:szCs w:val="22"/>
          <w:lang w:val="en-CA"/>
        </w:rPr>
        <w:t xml:space="preserve">, we use 6-parameter affine model in the following parts. Affine ME </w:t>
      </w:r>
      <w:r w:rsidR="00F03F00">
        <w:rPr>
          <w:szCs w:val="22"/>
          <w:lang w:val="en-CA"/>
        </w:rPr>
        <w:t xml:space="preserve">in VTM-2.0 </w:t>
      </w:r>
      <w:r>
        <w:rPr>
          <w:szCs w:val="22"/>
          <w:lang w:val="en-CA"/>
        </w:rPr>
        <w:t xml:space="preserve">is an iteration process based on optical flow. </w:t>
      </w:r>
      <w:r w:rsidR="00AB5B82">
        <w:rPr>
          <w:szCs w:val="22"/>
          <w:lang w:val="en-CA"/>
        </w:rPr>
        <w:t xml:space="preserve">At each </w:t>
      </w:r>
      <w:r w:rsidR="00FD073C">
        <w:rPr>
          <w:szCs w:val="22"/>
          <w:lang w:val="en-CA"/>
        </w:rPr>
        <w:t xml:space="preserve">iteration </w:t>
      </w:r>
      <w:r w:rsidR="00AB5B82">
        <w:rPr>
          <w:szCs w:val="22"/>
          <w:lang w:val="en-CA"/>
        </w:rPr>
        <w:t xml:space="preserve">step, affine ME first estimates affine model parameters using optical flow, </w:t>
      </w:r>
      <w:r w:rsidR="004F518F">
        <w:rPr>
          <w:szCs w:val="22"/>
          <w:lang w:val="en-CA"/>
        </w:rPr>
        <w:t xml:space="preserve">and </w:t>
      </w:r>
      <w:r w:rsidR="00AB5B82">
        <w:rPr>
          <w:szCs w:val="22"/>
          <w:lang w:val="en-CA"/>
        </w:rPr>
        <w:t>then convert them to control point’s delta MVs</w:t>
      </w:r>
      <w:r w:rsidR="002E2446">
        <w:rPr>
          <w:szCs w:val="22"/>
          <w:lang w:val="en-CA"/>
        </w:rPr>
        <w:t xml:space="preserve"> relative to MVs at previous iteration</w:t>
      </w:r>
      <w:r w:rsidR="00AB5B82">
        <w:rPr>
          <w:szCs w:val="22"/>
          <w:lang w:val="en-CA"/>
        </w:rPr>
        <w:t xml:space="preserve">. The control point’s MVs </w:t>
      </w:r>
      <w:r w:rsidR="00FD073C">
        <w:rPr>
          <w:szCs w:val="22"/>
          <w:lang w:val="en-CA"/>
        </w:rPr>
        <w:t>of</w:t>
      </w:r>
      <w:r w:rsidR="00AB5B82">
        <w:rPr>
          <w:szCs w:val="22"/>
          <w:lang w:val="en-CA"/>
        </w:rPr>
        <w:t xml:space="preserve"> </w:t>
      </w:r>
      <w:r w:rsidR="00FD073C">
        <w:rPr>
          <w:szCs w:val="22"/>
          <w:lang w:val="en-CA"/>
        </w:rPr>
        <w:t xml:space="preserve">current iteration step </w:t>
      </w:r>
      <w:r w:rsidR="00AB5B82">
        <w:rPr>
          <w:szCs w:val="22"/>
          <w:lang w:val="en-CA"/>
        </w:rPr>
        <w:t xml:space="preserve">are </w:t>
      </w:r>
      <w:r w:rsidR="00FD073C">
        <w:rPr>
          <w:szCs w:val="22"/>
          <w:lang w:val="en-CA"/>
        </w:rPr>
        <w:t>derived</w:t>
      </w:r>
      <w:r w:rsidR="00AB5B82">
        <w:rPr>
          <w:szCs w:val="22"/>
          <w:lang w:val="en-CA"/>
        </w:rPr>
        <w:t xml:space="preserve"> by adding delta MVs and the MVs of previous </w:t>
      </w:r>
      <w:r w:rsidR="00FD073C">
        <w:rPr>
          <w:szCs w:val="22"/>
          <w:lang w:val="en-CA"/>
        </w:rPr>
        <w:t xml:space="preserve">iteration </w:t>
      </w:r>
      <w:r w:rsidR="00AB5B82">
        <w:rPr>
          <w:szCs w:val="22"/>
          <w:lang w:val="en-CA"/>
        </w:rPr>
        <w:t>step.</w:t>
      </w:r>
    </w:p>
    <w:p w14:paraId="0C815D2C" w14:textId="1826297C" w:rsidR="00AB5B82" w:rsidRDefault="00C90D33" w:rsidP="00AB5B82">
      <w:pPr>
        <w:jc w:val="left"/>
        <w:rPr>
          <w:szCs w:val="22"/>
          <w:lang w:val="en-CA"/>
        </w:rPr>
      </w:pPr>
      <w:r>
        <w:rPr>
          <w:szCs w:val="22"/>
          <w:lang w:val="en-CA"/>
        </w:rPr>
        <w:lastRenderedPageBreak/>
        <w:t xml:space="preserve">The </w:t>
      </w:r>
      <w:r w:rsidR="00AB5B82">
        <w:rPr>
          <w:szCs w:val="22"/>
          <w:lang w:val="en-CA"/>
        </w:rPr>
        <w:t xml:space="preserve">delta </w:t>
      </w:r>
      <w:r>
        <w:rPr>
          <w:szCs w:val="22"/>
          <w:lang w:val="en-CA"/>
        </w:rPr>
        <w:t>MV</w:t>
      </w:r>
      <w:r w:rsidR="00AB5B82">
        <w:rPr>
          <w:szCs w:val="22"/>
          <w:lang w:val="en-CA"/>
        </w:rPr>
        <w:t xml:space="preserve"> (</w:t>
      </w:r>
      <m:oMath>
        <m:r>
          <w:rPr>
            <w:rFonts w:ascii="Cambria Math" w:hAnsi="Cambria Math"/>
            <w:szCs w:val="22"/>
            <w:lang w:val="en-CA"/>
          </w:rPr>
          <m:t>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x</m:t>
            </m:r>
          </m:sub>
          <m:sup>
            <m:r>
              <w:rPr>
                <w:rFonts w:ascii="Cambria Math" w:hAnsi="Cambria Math"/>
                <w:szCs w:val="22"/>
                <w:lang w:val="en-CA"/>
              </w:rPr>
              <m:t>k</m:t>
            </m:r>
          </m:sup>
        </m:sSubSup>
        <m:d>
          <m:dPr>
            <m:ctrlPr>
              <w:rPr>
                <w:rFonts w:ascii="Cambria Math" w:hAnsi="Cambria Math"/>
                <w:i/>
                <w:szCs w:val="22"/>
                <w:lang w:val="en-CA"/>
              </w:rPr>
            </m:ctrlPr>
          </m:dPr>
          <m:e>
            <m:r>
              <w:rPr>
                <w:rFonts w:ascii="Cambria Math" w:hAnsi="Cambria Math"/>
                <w:szCs w:val="22"/>
                <w:lang w:val="en-CA"/>
              </w:rPr>
              <m:t>i,j</m:t>
            </m:r>
          </m:e>
        </m:d>
        <m:r>
          <w:rPr>
            <w:rFonts w:ascii="Cambria Math" w:hAnsi="Cambria Math"/>
            <w:szCs w:val="22"/>
            <w:lang w:val="en-CA"/>
          </w:rPr>
          <m:t>, 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x</m:t>
            </m:r>
          </m:sub>
          <m:sup>
            <m:r>
              <w:rPr>
                <w:rFonts w:ascii="Cambria Math" w:hAnsi="Cambria Math"/>
                <w:szCs w:val="22"/>
                <w:lang w:val="en-CA"/>
              </w:rPr>
              <m:t>k</m:t>
            </m:r>
          </m:sup>
        </m:sSubSup>
        <m:d>
          <m:dPr>
            <m:ctrlPr>
              <w:rPr>
                <w:rFonts w:ascii="Cambria Math" w:hAnsi="Cambria Math"/>
                <w:i/>
                <w:szCs w:val="22"/>
                <w:lang w:val="en-CA"/>
              </w:rPr>
            </m:ctrlPr>
          </m:dPr>
          <m:e>
            <m:r>
              <w:rPr>
                <w:rFonts w:ascii="Cambria Math" w:hAnsi="Cambria Math"/>
                <w:szCs w:val="22"/>
                <w:lang w:val="en-CA"/>
              </w:rPr>
              <m:t>i,j</m:t>
            </m:r>
          </m:e>
        </m:d>
        <m:r>
          <w:rPr>
            <w:rFonts w:ascii="Cambria Math" w:hAnsi="Cambria Math"/>
            <w:szCs w:val="22"/>
            <w:lang w:val="en-CA"/>
          </w:rPr>
          <m:t>)</m:t>
        </m:r>
      </m:oMath>
      <w:r>
        <w:rPr>
          <w:szCs w:val="22"/>
          <w:lang w:val="en-CA"/>
        </w:rPr>
        <w:t xml:space="preserve"> of sample </w:t>
      </w:r>
      <w:r w:rsidR="00AB5B82">
        <w:rPr>
          <w:szCs w:val="22"/>
          <w:lang w:val="en-CA"/>
        </w:rPr>
        <w:t>located at position (</w:t>
      </w:r>
      <w:r w:rsidR="00AB5B82" w:rsidRPr="00AB5B82">
        <w:rPr>
          <w:i/>
          <w:szCs w:val="22"/>
          <w:lang w:val="en-CA"/>
        </w:rPr>
        <w:t>i</w:t>
      </w:r>
      <w:r w:rsidR="00AB5B82">
        <w:rPr>
          <w:szCs w:val="22"/>
          <w:lang w:val="en-CA"/>
        </w:rPr>
        <w:t xml:space="preserve">, </w:t>
      </w:r>
      <w:r w:rsidR="00AB5B82" w:rsidRPr="00AB5B82">
        <w:rPr>
          <w:i/>
          <w:szCs w:val="22"/>
          <w:lang w:val="en-CA"/>
        </w:rPr>
        <w:t>j</w:t>
      </w:r>
      <w:r w:rsidR="00AB5B82">
        <w:rPr>
          <w:szCs w:val="22"/>
          <w:lang w:val="en-CA"/>
        </w:rPr>
        <w:t xml:space="preserve">) at step </w:t>
      </w:r>
      <w:r w:rsidR="00AB5B82" w:rsidRPr="00AB5B82">
        <w:rPr>
          <w:i/>
          <w:szCs w:val="22"/>
          <w:lang w:val="en-CA"/>
        </w:rPr>
        <w:t>k</w:t>
      </w:r>
      <w:r w:rsidR="00AB5B82">
        <w:rPr>
          <w:szCs w:val="22"/>
          <w:lang w:val="en-CA"/>
        </w:rPr>
        <w:t xml:space="preserve"> can be represented with 6-parameter affine model as:</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AB5B82" w:rsidRPr="00C1571B" w14:paraId="0CC75761" w14:textId="77777777" w:rsidTr="00AB5B82">
        <w:trPr>
          <w:trHeight w:val="125"/>
        </w:trPr>
        <w:tc>
          <w:tcPr>
            <w:tcW w:w="8910" w:type="dxa"/>
            <w:vAlign w:val="center"/>
          </w:tcPr>
          <w:p w14:paraId="59E02A7D" w14:textId="58959A94" w:rsidR="00AB5B82" w:rsidRPr="00C1571B" w:rsidRDefault="00724C5F" w:rsidP="00FD073C">
            <w:pPr>
              <w:spacing w:before="120" w:after="120"/>
              <w:jc w:val="center"/>
              <w:rPr>
                <w:rFonts w:ascii="Times New Roman" w:hAnsi="Times New Roman"/>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x</m:t>
                            </m:r>
                          </m:sub>
                          <m:sup>
                            <m:r>
                              <w:rPr>
                                <w:rFonts w:ascii="Cambria Math" w:hAnsi="Cambria Math"/>
                                <w:lang w:val="en-CA"/>
                              </w:rPr>
                              <m:t>k</m:t>
                            </m:r>
                          </m:sup>
                        </m:sSubSup>
                        <m:d>
                          <m:dPr>
                            <m:ctrlPr>
                              <w:rPr>
                                <w:rFonts w:ascii="Cambria Math" w:hAnsi="Cambria Math"/>
                                <w:i/>
                                <w:lang w:val="en-CA"/>
                              </w:rPr>
                            </m:ctrlPr>
                          </m:dPr>
                          <m:e>
                            <m:r>
                              <w:rPr>
                                <w:rFonts w:ascii="Cambria Math" w:hAnsi="Cambria Math"/>
                                <w:lang w:val="en-CA"/>
                              </w:rPr>
                              <m:t>i,j</m:t>
                            </m:r>
                          </m:e>
                        </m:d>
                        <m:r>
                          <w:rPr>
                            <w:rFonts w:ascii="Cambria Math" w:hAnsi="Cambria Math"/>
                            <w:lang w:val="en-CA"/>
                          </w:rPr>
                          <m:t>=c*i+d*j+a</m:t>
                        </m:r>
                      </m:e>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y</m:t>
                            </m:r>
                          </m:sub>
                          <m:sup>
                            <m:r>
                              <w:rPr>
                                <w:rFonts w:ascii="Cambria Math" w:hAnsi="Cambria Math"/>
                                <w:lang w:val="en-CA"/>
                              </w:rPr>
                              <m:t>k</m:t>
                            </m:r>
                          </m:sup>
                        </m:sSubSup>
                        <m:r>
                          <w:rPr>
                            <w:rFonts w:ascii="Cambria Math" w:hAnsi="Cambria Math"/>
                            <w:lang w:val="en-CA"/>
                          </w:rPr>
                          <m:t>(i, j)=e*i+f*j+b</m:t>
                        </m:r>
                      </m:e>
                    </m:eqArr>
                  </m:e>
                </m:d>
              </m:oMath>
            </m:oMathPara>
          </w:p>
        </w:tc>
        <w:tc>
          <w:tcPr>
            <w:tcW w:w="610" w:type="dxa"/>
            <w:vAlign w:val="center"/>
          </w:tcPr>
          <w:p w14:paraId="07CADE85" w14:textId="529A4C09" w:rsidR="00AB5B82" w:rsidRPr="00C1571B" w:rsidRDefault="00AB5B82" w:rsidP="00FD073C">
            <w:pPr>
              <w:spacing w:before="120" w:after="120"/>
              <w:rPr>
                <w:rFonts w:ascii="Times New Roman" w:hAnsi="Times New Roman"/>
              </w:rPr>
            </w:pPr>
            <w:bookmarkStart w:id="7" w:name="_Ref525468034"/>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5</w:t>
            </w:r>
            <w:r w:rsidRPr="00C1571B">
              <w:fldChar w:fldCharType="end"/>
            </w:r>
            <w:r w:rsidRPr="00C1571B">
              <w:rPr>
                <w:rFonts w:ascii="Times New Roman" w:hAnsi="Times New Roman"/>
              </w:rPr>
              <w:t>)</w:t>
            </w:r>
            <w:bookmarkEnd w:id="7"/>
          </w:p>
        </w:tc>
      </w:tr>
    </w:tbl>
    <w:p w14:paraId="2A6D7465" w14:textId="1B61788F" w:rsidR="00FD073C" w:rsidRDefault="00AB5B82" w:rsidP="00FD073C">
      <w:pPr>
        <w:spacing w:before="240"/>
      </w:pPr>
      <w:r>
        <w:t xml:space="preserve">where (a, b) are translation parameters, (c, d) are zoom and rotation parameters for horizontal direction, and (e, f) are zoom and rotation parameters for vertical direction, </w:t>
      </w:r>
      <w:r w:rsidR="004F518F">
        <w:t>respectively</w:t>
      </w:r>
      <w:r>
        <w:t xml:space="preserve">. </w:t>
      </w:r>
      <w:r w:rsidR="004F518F">
        <w:t xml:space="preserve">The parameter </w:t>
      </w:r>
      <w:r w:rsidR="004F518F" w:rsidRPr="00491CF8">
        <w:rPr>
          <w:i/>
        </w:rPr>
        <w:t>k</w:t>
      </w:r>
      <w:r w:rsidR="004F518F">
        <w:t xml:space="preserve"> is the current itera</w:t>
      </w:r>
      <w:r w:rsidR="002E2446">
        <w:t>t</w:t>
      </w:r>
      <w:r w:rsidR="004F518F">
        <w:t xml:space="preserve">ion. </w:t>
      </w:r>
      <w:r>
        <w:t xml:space="preserve">Denote </w:t>
      </w:r>
      <m:oMath>
        <m:r>
          <w:rPr>
            <w:rFonts w:ascii="Cambria Math" w:hAnsi="Cambria Math"/>
          </w:rPr>
          <m:t>I</m:t>
        </m:r>
        <m:d>
          <m:dPr>
            <m:ctrlPr>
              <w:rPr>
                <w:rFonts w:ascii="Cambria Math" w:hAnsi="Cambria Math"/>
                <w:i/>
              </w:rPr>
            </m:ctrlPr>
          </m:dPr>
          <m:e>
            <m:r>
              <w:rPr>
                <w:rFonts w:ascii="Cambria Math" w:hAnsi="Cambria Math"/>
              </w:rPr>
              <m:t>i,j</m:t>
            </m:r>
          </m:e>
        </m:d>
      </m:oMath>
      <w:r w:rsidR="004F518F">
        <w:t xml:space="preserve"> and </w:t>
      </w:r>
      <m:oMath>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k</m:t>
            </m:r>
          </m:sub>
        </m:sSub>
        <m:d>
          <m:dPr>
            <m:ctrlPr>
              <w:rPr>
                <w:rFonts w:ascii="Cambria Math" w:hAnsi="Cambria Math"/>
                <w:i/>
              </w:rPr>
            </m:ctrlPr>
          </m:dPr>
          <m:e>
            <m:r>
              <w:rPr>
                <w:rFonts w:ascii="Cambria Math" w:hAnsi="Cambria Math"/>
              </w:rPr>
              <m:t>i,j</m:t>
            </m:r>
          </m:e>
        </m:d>
      </m:oMath>
      <w:r w:rsidR="004F518F">
        <w:t xml:space="preserve"> as the </w:t>
      </w:r>
      <w:r>
        <w:t xml:space="preserve">original luminance signal </w:t>
      </w:r>
      <w:r w:rsidR="004F518F">
        <w:t xml:space="preserve">and </w:t>
      </w:r>
      <w:r>
        <w:t xml:space="preserve">the prediction luminance signal </w:t>
      </w:r>
      <w:r w:rsidR="00FD073C">
        <w:t xml:space="preserve">at step </w:t>
      </w:r>
      <w:r w:rsidR="00FD073C" w:rsidRPr="00FD073C">
        <w:rPr>
          <w:i/>
        </w:rPr>
        <w:t>k</w:t>
      </w:r>
      <w:r w:rsidR="004F518F">
        <w:rPr>
          <w:i/>
        </w:rPr>
        <w:t xml:space="preserve">, </w:t>
      </w:r>
      <w:r w:rsidR="004F518F" w:rsidRPr="00491CF8">
        <w:t>respectively</w:t>
      </w:r>
      <w:r>
        <w:t xml:space="preserve">. The spatial gradient </w:t>
      </w:r>
      <m:oMath>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r>
          <w:rPr>
            <w:rFonts w:ascii="Cambria Math" w:hAnsi="Cambria Math"/>
          </w:rPr>
          <m:t>(i,j)</m:t>
        </m:r>
      </m:oMath>
      <w:r>
        <w:t xml:space="preserve"> and </w:t>
      </w:r>
      <m:oMath>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r>
          <w:rPr>
            <w:rFonts w:ascii="Cambria Math" w:hAnsi="Cambria Math"/>
          </w:rPr>
          <m:t>(i,j)</m:t>
        </m:r>
      </m:oMath>
      <w:r>
        <w:t xml:space="preserve"> are derived </w:t>
      </w:r>
      <w:r w:rsidR="00FD073C">
        <w:t>by applying</w:t>
      </w:r>
      <w:r>
        <w:t xml:space="preserve"> Sobel filter </w:t>
      </w:r>
      <w:r w:rsidR="00FD073C">
        <w:t>to</w:t>
      </w:r>
      <w:r>
        <w:t xml:space="preserve"> the prediction signal </w:t>
      </w:r>
      <m:oMath>
        <m:sSub>
          <m:sSubPr>
            <m:ctrlPr>
              <w:rPr>
                <w:rFonts w:ascii="Cambria Math" w:hAnsi="Cambria Math"/>
                <w:i/>
              </w:rPr>
            </m:ctrlPr>
          </m:sSubPr>
          <m:e>
            <m:r>
              <w:rPr>
                <w:rFonts w:ascii="Cambria Math" w:hAnsi="Cambria Math"/>
              </w:rPr>
              <m:t>I'</m:t>
            </m:r>
          </m:e>
          <m:sub>
            <m:r>
              <w:rPr>
                <w:rFonts w:ascii="Cambria Math" w:hAnsi="Cambria Math"/>
              </w:rPr>
              <m:t>k</m:t>
            </m:r>
          </m:sub>
        </m:sSub>
        <m:r>
          <w:rPr>
            <w:rFonts w:ascii="Cambria Math" w:hAnsi="Cambria Math"/>
          </w:rPr>
          <m:t>(i,j)</m:t>
        </m:r>
      </m:oMath>
      <w:r>
        <w:t xml:space="preserve"> in horizontal and vertical direction, respectively.</w:t>
      </w:r>
      <w:r w:rsidR="00FD073C">
        <w:t xml:space="preserve"> Based on the optical flow equation, the relationship between the change of luminance and its spatial gradient and temporal movement (i.e. delta MV) is formulated as:</w:t>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30"/>
      </w:tblGrid>
      <w:tr w:rsidR="00FD073C" w:rsidRPr="00C1571B" w14:paraId="5EAF8A31" w14:textId="77777777" w:rsidTr="002F1E30">
        <w:trPr>
          <w:trHeight w:val="125"/>
        </w:trPr>
        <w:tc>
          <w:tcPr>
            <w:tcW w:w="8910" w:type="dxa"/>
            <w:vAlign w:val="center"/>
          </w:tcPr>
          <w:p w14:paraId="44170CF9" w14:textId="402D684F" w:rsidR="00FD073C" w:rsidRPr="00C1571B" w:rsidRDefault="00724C5F" w:rsidP="00FD073C">
            <w:pPr>
              <w:spacing w:before="120" w:after="120"/>
              <w:jc w:val="center"/>
              <w:rPr>
                <w:rFonts w:ascii="Times New Roman" w:hAnsi="Times New Roman"/>
              </w:rP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k</m:t>
                    </m:r>
                  </m:sub>
                </m:sSub>
                <m:d>
                  <m:dPr>
                    <m:ctrlPr>
                      <w:rPr>
                        <w:rFonts w:ascii="Cambria Math" w:hAnsi="Cambria Math"/>
                        <w:i/>
                      </w:rPr>
                    </m:ctrlPr>
                  </m:dPr>
                  <m:e>
                    <m:r>
                      <w:rPr>
                        <w:rFonts w:ascii="Cambria Math" w:hAnsi="Cambria Math"/>
                      </w:rPr>
                      <m:t>i,j</m:t>
                    </m:r>
                  </m:e>
                </m:d>
                <m:r>
                  <w:rPr>
                    <w:rFonts w:ascii="Cambria Math" w:hAnsi="Cambria Math"/>
                  </w:rPr>
                  <m:t xml:space="preserve">-I(i,j)= </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m:t>
                </m:r>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x</m:t>
                    </m:r>
                  </m:sub>
                  <m:sup>
                    <m:r>
                      <w:rPr>
                        <w:rFonts w:ascii="Cambria Math" w:hAnsi="Cambria Math"/>
                        <w:lang w:val="en-CA"/>
                      </w:rPr>
                      <m:t>k</m:t>
                    </m:r>
                  </m:sup>
                </m:sSubSup>
                <m:r>
                  <w:rPr>
                    <w:rFonts w:ascii="Cambria Math" w:hAnsi="Cambria Math"/>
                    <w:lang w:val="en-CA"/>
                  </w:rPr>
                  <m:t>(i,i)</m:t>
                </m:r>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m:t>
                </m:r>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y</m:t>
                    </m:r>
                  </m:sub>
                  <m:sup>
                    <m:r>
                      <w:rPr>
                        <w:rFonts w:ascii="Cambria Math" w:hAnsi="Cambria Math"/>
                        <w:lang w:val="en-CA"/>
                      </w:rPr>
                      <m:t>k</m:t>
                    </m:r>
                  </m:sup>
                </m:sSubSup>
                <m:r>
                  <w:rPr>
                    <w:rFonts w:ascii="Cambria Math" w:hAnsi="Cambria Math"/>
                    <w:lang w:val="en-CA"/>
                  </w:rPr>
                  <m:t>(i,i)</m:t>
                </m:r>
              </m:oMath>
            </m:oMathPara>
          </w:p>
        </w:tc>
        <w:tc>
          <w:tcPr>
            <w:tcW w:w="630" w:type="dxa"/>
            <w:vAlign w:val="center"/>
          </w:tcPr>
          <w:p w14:paraId="435994D5" w14:textId="5B035586" w:rsidR="00FD073C" w:rsidRPr="00C1571B" w:rsidRDefault="00FD073C" w:rsidP="00FD073C">
            <w:pPr>
              <w:spacing w:before="120" w:after="120"/>
              <w:rPr>
                <w:rFonts w:ascii="Times New Roman" w:hAnsi="Times New Roman"/>
              </w:rPr>
            </w:pPr>
            <w:bookmarkStart w:id="8" w:name="_Ref522741840"/>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6</w:t>
            </w:r>
            <w:r w:rsidRPr="00C1571B">
              <w:fldChar w:fldCharType="end"/>
            </w:r>
            <w:r w:rsidRPr="00C1571B">
              <w:rPr>
                <w:rFonts w:ascii="Times New Roman" w:hAnsi="Times New Roman"/>
              </w:rPr>
              <w:t>)</w:t>
            </w:r>
            <w:bookmarkEnd w:id="8"/>
          </w:p>
        </w:tc>
      </w:tr>
    </w:tbl>
    <w:p w14:paraId="11B864DD" w14:textId="586ABA08" w:rsidR="00FD073C" w:rsidRDefault="00FD073C" w:rsidP="00FD073C">
      <w:r>
        <w:t xml:space="preserve">Substituting </w:t>
      </w:r>
      <m:oMath>
        <m:r>
          <w:rPr>
            <w:rFonts w:ascii="Cambria Math" w:hAnsi="Cambria Math"/>
            <w:szCs w:val="22"/>
            <w:lang w:val="en-CA"/>
          </w:rPr>
          <m:t>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x</m:t>
            </m:r>
          </m:sub>
          <m:sup>
            <m:r>
              <w:rPr>
                <w:rFonts w:ascii="Cambria Math" w:hAnsi="Cambria Math"/>
                <w:szCs w:val="22"/>
                <w:lang w:val="en-CA"/>
              </w:rPr>
              <m:t>k</m:t>
            </m:r>
          </m:sup>
        </m:sSubSup>
        <m:r>
          <w:rPr>
            <w:rFonts w:ascii="Cambria Math" w:hAnsi="Cambria Math"/>
            <w:szCs w:val="22"/>
            <w:lang w:val="en-CA"/>
          </w:rPr>
          <m:t>(i,j)</m:t>
        </m:r>
      </m:oMath>
      <w:r>
        <w:rPr>
          <w:szCs w:val="22"/>
          <w:lang w:val="en-CA"/>
        </w:rPr>
        <w:t xml:space="preserve"> and </w:t>
      </w:r>
      <m:oMath>
        <m:r>
          <w:rPr>
            <w:rFonts w:ascii="Cambria Math" w:hAnsi="Cambria Math"/>
            <w:szCs w:val="22"/>
            <w:lang w:val="en-CA"/>
          </w:rPr>
          <m:t>d</m:t>
        </m:r>
        <m:sSubSup>
          <m:sSubSupPr>
            <m:ctrlPr>
              <w:rPr>
                <w:rFonts w:ascii="Cambria Math" w:hAnsi="Cambria Math"/>
                <w:i/>
                <w:szCs w:val="22"/>
                <w:lang w:val="en-CA"/>
              </w:rPr>
            </m:ctrlPr>
          </m:sSubSupPr>
          <m:e>
            <m:r>
              <w:rPr>
                <w:rFonts w:ascii="Cambria Math" w:hAnsi="Cambria Math"/>
                <w:szCs w:val="22"/>
                <w:lang w:val="en-CA"/>
              </w:rPr>
              <m:t>v</m:t>
            </m:r>
          </m:e>
          <m:sub>
            <m:r>
              <w:rPr>
                <w:rFonts w:ascii="Cambria Math" w:hAnsi="Cambria Math"/>
                <w:szCs w:val="22"/>
                <w:lang w:val="en-CA"/>
              </w:rPr>
              <m:t>y</m:t>
            </m:r>
          </m:sub>
          <m:sup>
            <m:r>
              <w:rPr>
                <w:rFonts w:ascii="Cambria Math" w:hAnsi="Cambria Math"/>
                <w:szCs w:val="22"/>
                <w:lang w:val="en-CA"/>
              </w:rPr>
              <m:t>k</m:t>
            </m:r>
          </m:sup>
        </m:sSubSup>
        <m:r>
          <w:rPr>
            <w:rFonts w:ascii="Cambria Math" w:hAnsi="Cambria Math"/>
            <w:szCs w:val="22"/>
            <w:lang w:val="en-CA"/>
          </w:rPr>
          <m:t>(i,j)</m:t>
        </m:r>
      </m:oMath>
      <w:r>
        <w:rPr>
          <w:szCs w:val="22"/>
          <w:lang w:val="en-CA"/>
        </w:rPr>
        <w:t xml:space="preserve"> in Eq.</w:t>
      </w:r>
      <w:r>
        <w:rPr>
          <w:szCs w:val="22"/>
          <w:lang w:val="en-CA"/>
        </w:rPr>
        <w:fldChar w:fldCharType="begin"/>
      </w:r>
      <w:r>
        <w:rPr>
          <w:szCs w:val="22"/>
          <w:lang w:val="en-CA"/>
        </w:rPr>
        <w:instrText xml:space="preserve"> REF _Ref522741840 \h </w:instrText>
      </w:r>
      <w:r>
        <w:rPr>
          <w:szCs w:val="22"/>
          <w:lang w:val="en-CA"/>
        </w:rPr>
      </w:r>
      <w:r>
        <w:rPr>
          <w:szCs w:val="22"/>
          <w:lang w:val="en-CA"/>
        </w:rPr>
        <w:fldChar w:fldCharType="separate"/>
      </w:r>
      <w:r w:rsidR="008669E0" w:rsidRPr="00C1571B">
        <w:t>(</w:t>
      </w:r>
      <w:r w:rsidR="008669E0">
        <w:rPr>
          <w:noProof/>
        </w:rPr>
        <w:t>6</w:t>
      </w:r>
      <w:r w:rsidR="008669E0" w:rsidRPr="00C1571B">
        <w:t>)</w:t>
      </w:r>
      <w:r>
        <w:rPr>
          <w:szCs w:val="22"/>
          <w:lang w:val="en-CA"/>
        </w:rPr>
        <w:fldChar w:fldCharType="end"/>
      </w:r>
      <w:r>
        <w:rPr>
          <w:szCs w:val="22"/>
          <w:lang w:val="en-CA"/>
        </w:rPr>
        <w:t xml:space="preserve"> with Eq.</w:t>
      </w:r>
      <w:r>
        <w:rPr>
          <w:szCs w:val="22"/>
          <w:lang w:val="en-CA"/>
        </w:rPr>
        <w:fldChar w:fldCharType="begin"/>
      </w:r>
      <w:r>
        <w:rPr>
          <w:szCs w:val="22"/>
          <w:lang w:val="en-CA"/>
        </w:rPr>
        <w:instrText xml:space="preserve"> REF _Ref525468034 \h </w:instrText>
      </w:r>
      <w:r>
        <w:rPr>
          <w:szCs w:val="22"/>
          <w:lang w:val="en-CA"/>
        </w:rPr>
      </w:r>
      <w:r>
        <w:rPr>
          <w:szCs w:val="22"/>
          <w:lang w:val="en-CA"/>
        </w:rPr>
        <w:fldChar w:fldCharType="separate"/>
      </w:r>
      <w:r w:rsidR="008669E0" w:rsidRPr="00C1571B">
        <w:t>(</w:t>
      </w:r>
      <w:r w:rsidR="008669E0">
        <w:rPr>
          <w:noProof/>
        </w:rPr>
        <w:t>5</w:t>
      </w:r>
      <w:r w:rsidR="008669E0" w:rsidRPr="00C1571B">
        <w:t>)</w:t>
      </w:r>
      <w:r>
        <w:rPr>
          <w:szCs w:val="22"/>
          <w:lang w:val="en-CA"/>
        </w:rPr>
        <w:fldChar w:fldCharType="end"/>
      </w:r>
      <w:r>
        <w:rPr>
          <w:szCs w:val="22"/>
          <w:lang w:val="en-CA"/>
        </w:rPr>
        <w:t xml:space="preserve">, we get the equation for parameter (a, b, c, d, e, f). </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FD073C" w:rsidRPr="00C1571B" w14:paraId="5A2386D7" w14:textId="77777777" w:rsidTr="00FD073C">
        <w:trPr>
          <w:trHeight w:val="125"/>
        </w:trPr>
        <w:tc>
          <w:tcPr>
            <w:tcW w:w="8910" w:type="dxa"/>
            <w:vAlign w:val="center"/>
          </w:tcPr>
          <w:p w14:paraId="039EBBB0" w14:textId="4F08878C" w:rsidR="00FD073C" w:rsidRPr="00B20AB0" w:rsidRDefault="00724C5F" w:rsidP="00FD073C">
            <w:pPr>
              <w:spacing w:before="120" w:after="120"/>
              <w:jc w:val="center"/>
              <w:rPr>
                <w:rFonts w:ascii="Times New Roman" w:hAnsi="Times New Roman"/>
              </w:rPr>
            </w:pPr>
            <m:oMathPara>
              <m:oMath>
                <m:sSub>
                  <m:sSubPr>
                    <m:ctrlPr>
                      <w:rPr>
                        <w:rFonts w:ascii="Cambria Math" w:hAnsi="Cambria Math"/>
                        <w:i/>
                      </w:rPr>
                    </m:ctrlPr>
                  </m:sSubPr>
                  <m:e>
                    <m:sSup>
                      <m:sSupPr>
                        <m:ctrlPr>
                          <w:rPr>
                            <w:rFonts w:ascii="Cambria Math" w:hAnsi="Cambria Math"/>
                            <w:i/>
                          </w:rPr>
                        </m:ctrlPr>
                      </m:sSupPr>
                      <m:e>
                        <m:r>
                          <w:rPr>
                            <w:rFonts w:ascii="Cambria Math" w:hAnsi="Cambria Math"/>
                          </w:rPr>
                          <m:t>I</m:t>
                        </m:r>
                      </m:e>
                      <m:sup>
                        <m:r>
                          <w:rPr>
                            <w:rFonts w:ascii="Cambria Math" w:hAnsi="Cambria Math"/>
                          </w:rPr>
                          <m:t>'</m:t>
                        </m:r>
                      </m:sup>
                    </m:sSup>
                  </m:e>
                  <m:sub>
                    <m:r>
                      <w:rPr>
                        <w:rFonts w:ascii="Cambria Math" w:hAnsi="Cambria Math"/>
                      </w:rPr>
                      <m:t>k</m:t>
                    </m:r>
                  </m:sub>
                </m:sSub>
                <m:d>
                  <m:dPr>
                    <m:ctrlPr>
                      <w:rPr>
                        <w:rFonts w:ascii="Cambria Math" w:hAnsi="Cambria Math"/>
                        <w:i/>
                      </w:rPr>
                    </m:ctrlPr>
                  </m:dPr>
                  <m:e>
                    <m:r>
                      <w:rPr>
                        <w:rFonts w:ascii="Cambria Math" w:hAnsi="Cambria Math"/>
                      </w:rPr>
                      <m:t>i,j</m:t>
                    </m:r>
                  </m:e>
                </m:d>
                <m:r>
                  <w:rPr>
                    <w:rFonts w:ascii="Cambria Math" w:hAnsi="Cambria Math"/>
                  </w:rPr>
                  <m:t>-I</m:t>
                </m:r>
                <m:d>
                  <m:dPr>
                    <m:ctrlPr>
                      <w:rPr>
                        <w:rFonts w:ascii="Cambria Math" w:hAnsi="Cambria Math"/>
                        <w:i/>
                      </w:rPr>
                    </m:ctrlPr>
                  </m:dPr>
                  <m:e>
                    <m:r>
                      <w:rPr>
                        <w:rFonts w:ascii="Cambria Math" w:hAnsi="Cambria Math"/>
                      </w:rPr>
                      <m:t>i,j</m:t>
                    </m:r>
                  </m:e>
                </m:d>
                <m:r>
                  <w:rPr>
                    <w:rFonts w:ascii="Cambria Math" w:hAnsi="Cambria Math"/>
                  </w:rPr>
                  <m:t>= (</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*i)*c +(</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*j)*d+(</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*i)*e+(</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*j)*f</m:t>
                </m:r>
              </m:oMath>
            </m:oMathPara>
          </w:p>
          <w:p w14:paraId="7B92F440" w14:textId="2A21EA1E" w:rsidR="00FD073C" w:rsidRPr="00C1571B" w:rsidRDefault="00FD073C" w:rsidP="00FD073C">
            <w:pPr>
              <w:spacing w:before="120" w:after="120"/>
              <w:jc w:val="center"/>
              <w:rPr>
                <w:rFonts w:ascii="Times New Roman" w:hAnsi="Times New Roman"/>
              </w:rPr>
            </w:pPr>
            <m:oMathPara>
              <m:oMath>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x</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rPr>
                  <m:t>*a</m:t>
                </m:r>
                <m:r>
                  <w:rPr>
                    <w:rFonts w:ascii="Cambria Math" w:hAnsi="Cambria Math"/>
                    <w:lang w:val="en-CA"/>
                  </w:rPr>
                  <m:t>+</m:t>
                </m:r>
                <m:sSubSup>
                  <m:sSubSupPr>
                    <m:ctrlPr>
                      <w:rPr>
                        <w:rFonts w:ascii="Cambria Math" w:hAnsi="Cambria Math"/>
                        <w:i/>
                      </w:rPr>
                    </m:ctrlPr>
                  </m:sSubSupPr>
                  <m:e>
                    <m:r>
                      <w:rPr>
                        <w:rFonts w:ascii="Cambria Math" w:hAnsi="Cambria Math"/>
                      </w:rPr>
                      <m:t>g</m:t>
                    </m:r>
                  </m:e>
                  <m:sub>
                    <m:r>
                      <w:rPr>
                        <w:rFonts w:ascii="Cambria Math" w:hAnsi="Cambria Math"/>
                      </w:rPr>
                      <m:t>y</m:t>
                    </m:r>
                  </m:sub>
                  <m:sup>
                    <m:r>
                      <w:rPr>
                        <w:rFonts w:ascii="Cambria Math" w:hAnsi="Cambria Math"/>
                      </w:rPr>
                      <m:t>k</m:t>
                    </m:r>
                  </m:sup>
                </m:sSubSup>
                <m:d>
                  <m:dPr>
                    <m:ctrlPr>
                      <w:rPr>
                        <w:rFonts w:ascii="Cambria Math" w:hAnsi="Cambria Math"/>
                        <w:i/>
                      </w:rPr>
                    </m:ctrlPr>
                  </m:dPr>
                  <m:e>
                    <m:r>
                      <w:rPr>
                        <w:rFonts w:ascii="Cambria Math" w:hAnsi="Cambria Math"/>
                      </w:rPr>
                      <m:t>i,j</m:t>
                    </m:r>
                  </m:e>
                </m:d>
                <m:r>
                  <w:rPr>
                    <w:rFonts w:ascii="Cambria Math" w:hAnsi="Cambria Math"/>
                    <w:lang w:val="en-CA"/>
                  </w:rPr>
                  <m:t>*b</m:t>
                </m:r>
              </m:oMath>
            </m:oMathPara>
          </w:p>
        </w:tc>
        <w:tc>
          <w:tcPr>
            <w:tcW w:w="610" w:type="dxa"/>
            <w:vAlign w:val="center"/>
          </w:tcPr>
          <w:p w14:paraId="4FB1269F" w14:textId="2B61E4DA" w:rsidR="00FD073C" w:rsidRPr="00C1571B" w:rsidRDefault="00FD073C" w:rsidP="00FD073C">
            <w:pPr>
              <w:spacing w:before="120" w:after="120"/>
              <w:rPr>
                <w:rFonts w:ascii="Times New Roman" w:hAnsi="Times New Roman"/>
              </w:rPr>
            </w:pPr>
            <w:bookmarkStart w:id="9" w:name="_Ref525468225"/>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7</w:t>
            </w:r>
            <w:r w:rsidRPr="00C1571B">
              <w:fldChar w:fldCharType="end"/>
            </w:r>
            <w:r w:rsidRPr="00C1571B">
              <w:rPr>
                <w:rFonts w:ascii="Times New Roman" w:hAnsi="Times New Roman"/>
              </w:rPr>
              <w:t>)</w:t>
            </w:r>
            <w:bookmarkEnd w:id="9"/>
          </w:p>
        </w:tc>
      </w:tr>
    </w:tbl>
    <w:p w14:paraId="64799698" w14:textId="47DCD619" w:rsidR="007E6CAE" w:rsidRPr="00FD073C" w:rsidRDefault="00FD073C" w:rsidP="004234F0">
      <w:pPr>
        <w:rPr>
          <w:szCs w:val="22"/>
        </w:rPr>
      </w:pPr>
      <w:r>
        <w:rPr>
          <w:szCs w:val="22"/>
        </w:rPr>
        <w:t>Because Eq.</w:t>
      </w:r>
      <w:r>
        <w:rPr>
          <w:szCs w:val="22"/>
        </w:rPr>
        <w:fldChar w:fldCharType="begin"/>
      </w:r>
      <w:r>
        <w:rPr>
          <w:szCs w:val="22"/>
        </w:rPr>
        <w:instrText xml:space="preserve"> REF _Ref525468225 \h </w:instrText>
      </w:r>
      <w:r>
        <w:rPr>
          <w:szCs w:val="22"/>
        </w:rPr>
      </w:r>
      <w:r>
        <w:rPr>
          <w:szCs w:val="22"/>
        </w:rPr>
        <w:fldChar w:fldCharType="separate"/>
      </w:r>
      <w:r w:rsidR="008669E0" w:rsidRPr="00C1571B">
        <w:t>(</w:t>
      </w:r>
      <w:r w:rsidR="008669E0">
        <w:rPr>
          <w:noProof/>
        </w:rPr>
        <w:t>7</w:t>
      </w:r>
      <w:r w:rsidR="008669E0" w:rsidRPr="00C1571B">
        <w:t>)</w:t>
      </w:r>
      <w:r>
        <w:rPr>
          <w:szCs w:val="22"/>
        </w:rPr>
        <w:fldChar w:fldCharType="end"/>
      </w:r>
      <w:r>
        <w:rPr>
          <w:szCs w:val="22"/>
        </w:rPr>
        <w:t xml:space="preserve"> are applicable </w:t>
      </w:r>
      <w:r w:rsidR="006432FE">
        <w:rPr>
          <w:szCs w:val="22"/>
        </w:rPr>
        <w:t xml:space="preserve">to </w:t>
      </w:r>
      <w:r>
        <w:rPr>
          <w:szCs w:val="22"/>
        </w:rPr>
        <w:t xml:space="preserve">samples in the current coding block, we solve </w:t>
      </w:r>
      <w:r>
        <w:rPr>
          <w:szCs w:val="22"/>
          <w:lang w:val="en-CA"/>
        </w:rPr>
        <w:t>(a, b, c, d, e, f) using least square method.</w:t>
      </w:r>
      <w:r w:rsidR="007345E0">
        <w:rPr>
          <w:szCs w:val="22"/>
          <w:lang w:val="en-CA"/>
        </w:rPr>
        <w:t xml:space="preserve"> The control point’s delta MVs at step </w:t>
      </w:r>
      <w:r w:rsidR="007345E0" w:rsidRPr="007345E0">
        <w:rPr>
          <w:i/>
          <w:szCs w:val="22"/>
          <w:lang w:val="en-CA"/>
        </w:rPr>
        <w:t>k</w:t>
      </w:r>
      <w:r w:rsidR="007345E0">
        <w:rPr>
          <w:szCs w:val="22"/>
          <w:lang w:val="en-CA"/>
        </w:rPr>
        <w:t xml:space="preserve"> is calculated by Eq.</w:t>
      </w:r>
      <w:r w:rsidR="007345E0">
        <w:rPr>
          <w:szCs w:val="22"/>
          <w:lang w:val="en-CA"/>
        </w:rPr>
        <w:fldChar w:fldCharType="begin"/>
      </w:r>
      <w:r w:rsidR="007345E0">
        <w:rPr>
          <w:szCs w:val="22"/>
          <w:lang w:val="en-CA"/>
        </w:rPr>
        <w:instrText xml:space="preserve"> REF _Ref525468034 \h </w:instrText>
      </w:r>
      <w:r w:rsidR="007345E0">
        <w:rPr>
          <w:szCs w:val="22"/>
          <w:lang w:val="en-CA"/>
        </w:rPr>
      </w:r>
      <w:r w:rsidR="007345E0">
        <w:rPr>
          <w:szCs w:val="22"/>
          <w:lang w:val="en-CA"/>
        </w:rPr>
        <w:fldChar w:fldCharType="separate"/>
      </w:r>
      <w:r w:rsidR="008669E0" w:rsidRPr="00C1571B">
        <w:t>(</w:t>
      </w:r>
      <w:r w:rsidR="008669E0">
        <w:rPr>
          <w:noProof/>
        </w:rPr>
        <w:t>5</w:t>
      </w:r>
      <w:r w:rsidR="008669E0" w:rsidRPr="00C1571B">
        <w:t>)</w:t>
      </w:r>
      <w:r w:rsidR="007345E0">
        <w:rPr>
          <w:szCs w:val="22"/>
          <w:lang w:val="en-CA"/>
        </w:rPr>
        <w:fldChar w:fldCharType="end"/>
      </w:r>
      <w:r w:rsidR="007345E0">
        <w:rPr>
          <w:szCs w:val="22"/>
          <w:lang w:val="en-CA"/>
        </w:rPr>
        <w:t xml:space="preserve"> using control point’s position. The final control point’s MVs at step </w:t>
      </w:r>
      <w:r w:rsidR="007345E0" w:rsidRPr="007345E0">
        <w:rPr>
          <w:i/>
          <w:szCs w:val="22"/>
          <w:lang w:val="en-CA"/>
        </w:rPr>
        <w:t>k</w:t>
      </w:r>
      <w:r w:rsidR="007345E0">
        <w:rPr>
          <w:szCs w:val="22"/>
          <w:lang w:val="en-CA"/>
        </w:rPr>
        <w:t xml:space="preserve"> is calculated by adding delta MV and the control point’s MVs of step (</w:t>
      </w:r>
      <w:r w:rsidR="007345E0" w:rsidRPr="007345E0">
        <w:rPr>
          <w:i/>
          <w:szCs w:val="22"/>
          <w:lang w:val="en-CA"/>
        </w:rPr>
        <w:t>k</w:t>
      </w:r>
      <w:r w:rsidR="007345E0">
        <w:rPr>
          <w:szCs w:val="22"/>
          <w:lang w:val="en-CA"/>
        </w:rPr>
        <w:t>-</w:t>
      </w:r>
      <w:r w:rsidR="007345E0" w:rsidRPr="007345E0">
        <w:rPr>
          <w:i/>
          <w:szCs w:val="22"/>
          <w:lang w:val="en-CA"/>
        </w:rPr>
        <w:t>1</w:t>
      </w:r>
      <w:r w:rsidR="007345E0">
        <w:rPr>
          <w:szCs w:val="22"/>
          <w:lang w:val="en-CA"/>
        </w:rPr>
        <w:t>).</w:t>
      </w:r>
      <w:r w:rsidR="00A813A3">
        <w:rPr>
          <w:szCs w:val="22"/>
          <w:lang w:val="en-CA"/>
        </w:rPr>
        <w:t xml:space="preserve"> The iteration will stop until the delta MVs of all control points are all zeros or </w:t>
      </w:r>
      <w:r w:rsidR="006432FE">
        <w:rPr>
          <w:szCs w:val="22"/>
          <w:lang w:val="en-CA"/>
        </w:rPr>
        <w:t xml:space="preserve">the number of </w:t>
      </w:r>
      <w:r w:rsidR="00A813A3">
        <w:rPr>
          <w:szCs w:val="22"/>
          <w:lang w:val="en-CA"/>
        </w:rPr>
        <w:t>iteration</w:t>
      </w:r>
      <w:r w:rsidR="006432FE">
        <w:rPr>
          <w:szCs w:val="22"/>
          <w:lang w:val="en-CA"/>
        </w:rPr>
        <w:t>s has reached</w:t>
      </w:r>
      <w:r w:rsidR="00A813A3">
        <w:rPr>
          <w:szCs w:val="22"/>
          <w:lang w:val="en-CA"/>
        </w:rPr>
        <w:t xml:space="preserve"> the maximum </w:t>
      </w:r>
      <w:r w:rsidR="006432FE">
        <w:rPr>
          <w:szCs w:val="22"/>
          <w:lang w:val="en-CA"/>
        </w:rPr>
        <w:t xml:space="preserve">number of </w:t>
      </w:r>
      <w:r w:rsidR="00A813A3">
        <w:rPr>
          <w:szCs w:val="22"/>
          <w:lang w:val="en-CA"/>
        </w:rPr>
        <w:t>iteration</w:t>
      </w:r>
      <w:r w:rsidR="006432FE">
        <w:rPr>
          <w:szCs w:val="22"/>
          <w:lang w:val="en-CA"/>
        </w:rPr>
        <w:t>s</w:t>
      </w:r>
      <w:r w:rsidR="00A813A3">
        <w:rPr>
          <w:szCs w:val="22"/>
          <w:lang w:val="en-CA"/>
        </w:rPr>
        <w:t xml:space="preserve">. </w:t>
      </w:r>
    </w:p>
    <w:p w14:paraId="17DA0B76" w14:textId="51EF4060" w:rsidR="00543EEC" w:rsidRDefault="00F03F00" w:rsidP="0036475A">
      <w:r>
        <w:t xml:space="preserve">From above description, affine ME process is different from conventional ME </w:t>
      </w:r>
      <w:r w:rsidR="00A9050D">
        <w:t xml:space="preserve">process </w:t>
      </w:r>
      <w:r>
        <w:t>for translation</w:t>
      </w:r>
      <w:r w:rsidR="006432FE">
        <w:t>al</w:t>
      </w:r>
      <w:r>
        <w:t xml:space="preserve"> motion model</w:t>
      </w:r>
      <w:r w:rsidR="00A813A3">
        <w:t>. The following aspects will affect the accuracy of affine ME</w:t>
      </w:r>
      <w:r w:rsidR="00614C37">
        <w:t xml:space="preserve"> of the current design</w:t>
      </w:r>
      <w:r w:rsidR="00A813A3">
        <w:t>: (</w:t>
      </w:r>
      <w:r w:rsidR="00982219">
        <w:t>a</w:t>
      </w:r>
      <w:r w:rsidR="00A813A3">
        <w:t>) the starting point</w:t>
      </w:r>
      <w:r w:rsidR="00CB5D98">
        <w:t xml:space="preserve"> of affine ME</w:t>
      </w:r>
      <w:r w:rsidR="00A813A3">
        <w:t>; (</w:t>
      </w:r>
      <w:r w:rsidR="00982219">
        <w:t>b</w:t>
      </w:r>
      <w:r w:rsidR="00A813A3">
        <w:t xml:space="preserve">) the </w:t>
      </w:r>
      <w:r w:rsidR="00CB5D98">
        <w:t xml:space="preserve">sample based optical flow used in </w:t>
      </w:r>
      <w:r w:rsidR="00A813A3">
        <w:t xml:space="preserve">estimation </w:t>
      </w:r>
      <w:r w:rsidR="00CB5D98">
        <w:t>does not match sub-block based affine motion compensation</w:t>
      </w:r>
      <w:r w:rsidR="00982219">
        <w:t>; (c</w:t>
      </w:r>
      <w:r w:rsidR="00A813A3">
        <w:t>) the MVD signaling overhead is not considered in the iteration</w:t>
      </w:r>
      <w:r w:rsidR="00982219">
        <w:t xml:space="preserve">; (d) it is difficult to control the granularity of control point’s MVs in affine ME. </w:t>
      </w:r>
      <w:r w:rsidR="0036475A">
        <w:t xml:space="preserve">In </w:t>
      </w:r>
      <w:r w:rsidR="00173D98">
        <w:t>this proposal,</w:t>
      </w:r>
      <w:r w:rsidR="00B042AF">
        <w:t xml:space="preserve"> the following four aspects are proposed to improve</w:t>
      </w:r>
      <w:r w:rsidR="00173D98">
        <w:t xml:space="preserve"> </w:t>
      </w:r>
      <w:r w:rsidR="00982219">
        <w:t>the affine ME scheme</w:t>
      </w:r>
      <w:r w:rsidR="00B042AF">
        <w:t>:</w:t>
      </w:r>
    </w:p>
    <w:p w14:paraId="77FC70E6" w14:textId="32959E6C" w:rsidR="00B40FB7" w:rsidRDefault="00982219" w:rsidP="0036475A">
      <w:r>
        <w:t>(1) One coding block will be coded in different tree partitions such as non-split, BT, TT and QT. The affine ME is p</w:t>
      </w:r>
      <w:r w:rsidR="00224F7E">
        <w:t>erformed on each partition. Those partitions</w:t>
      </w:r>
      <w:r>
        <w:t xml:space="preserve"> are spatially correlated and the previous estimated </w:t>
      </w:r>
      <w:r w:rsidR="00224F7E">
        <w:t xml:space="preserve">4-parameter </w:t>
      </w:r>
      <w:r>
        <w:t xml:space="preserve">affine MVs can be used as predictor for current partition’s ME. A cyclic list is </w:t>
      </w:r>
      <w:r w:rsidR="00491CF8">
        <w:t xml:space="preserve">proposed </w:t>
      </w:r>
      <w:r>
        <w:t xml:space="preserve">to store those </w:t>
      </w:r>
      <w:r w:rsidR="00224F7E">
        <w:t xml:space="preserve">most recent </w:t>
      </w:r>
      <w:r>
        <w:t>estimated 4-parameter affine MVs</w:t>
      </w:r>
      <w:r w:rsidR="00224F7E">
        <w:t xml:space="preserve"> and their block position and size</w:t>
      </w:r>
      <w:r>
        <w:t xml:space="preserve">, and all of them will be used in the starting point selection for current block’s </w:t>
      </w:r>
      <w:r w:rsidR="00224F7E">
        <w:t xml:space="preserve">4-parameter </w:t>
      </w:r>
      <w:r>
        <w:t>affine ME.</w:t>
      </w:r>
      <w:r w:rsidR="00543EEC">
        <w:t xml:space="preserve"> </w:t>
      </w:r>
      <w:r w:rsidR="00B042AF">
        <w:t>This is aimed at improving</w:t>
      </w:r>
      <w:r w:rsidR="00491CF8">
        <w:t xml:space="preserve"> the </w:t>
      </w:r>
      <w:r w:rsidR="00B042AF">
        <w:t xml:space="preserve">affine </w:t>
      </w:r>
      <w:r w:rsidR="004237E9">
        <w:t xml:space="preserve">4-parameter </w:t>
      </w:r>
      <w:r w:rsidR="00B042AF">
        <w:t xml:space="preserve">ME </w:t>
      </w:r>
      <w:r w:rsidR="00491CF8">
        <w:t>starting point</w:t>
      </w:r>
      <w:r w:rsidR="00B042AF">
        <w:t>.</w:t>
      </w:r>
    </w:p>
    <w:p w14:paraId="543F3044" w14:textId="23509078" w:rsidR="00F4021E" w:rsidRDefault="00543EEC" w:rsidP="0036475A">
      <w:r>
        <w:t xml:space="preserve">(2) </w:t>
      </w:r>
      <w:r w:rsidR="001E1CC9">
        <w:t>In the existing affine ME in VTM-2.0, each sample has different delta motion vector calculated with Eq.</w:t>
      </w:r>
      <w:r w:rsidR="001E1CC9">
        <w:fldChar w:fldCharType="begin"/>
      </w:r>
      <w:r w:rsidR="001E1CC9">
        <w:instrText xml:space="preserve"> REF _Ref525468034 \h </w:instrText>
      </w:r>
      <w:r w:rsidR="001E1CC9">
        <w:fldChar w:fldCharType="separate"/>
      </w:r>
      <w:r w:rsidR="001E1CC9" w:rsidRPr="00C1571B">
        <w:t>(</w:t>
      </w:r>
      <w:r w:rsidR="001E1CC9">
        <w:rPr>
          <w:noProof/>
        </w:rPr>
        <w:t>5</w:t>
      </w:r>
      <w:r w:rsidR="001E1CC9" w:rsidRPr="00C1571B">
        <w:t>)</w:t>
      </w:r>
      <w:r w:rsidR="001E1CC9">
        <w:fldChar w:fldCharType="end"/>
      </w:r>
      <w:r w:rsidR="001E1CC9">
        <w:t xml:space="preserve">. </w:t>
      </w:r>
      <w:r>
        <w:t xml:space="preserve">In the </w:t>
      </w:r>
      <w:r w:rsidR="000D7AA8">
        <w:t xml:space="preserve">proposed </w:t>
      </w:r>
      <w:r>
        <w:t xml:space="preserve">affine ME </w:t>
      </w:r>
      <w:r w:rsidR="001E1CC9">
        <w:t>improvements</w:t>
      </w:r>
      <w:r>
        <w:t>, the delta MV of each sample within one 4x4 sub-block will have same delta MV as the center position of 4x4 sub-block</w:t>
      </w:r>
      <w:r w:rsidR="00F4021E">
        <w:t>.</w:t>
      </w:r>
      <w:r>
        <w:t xml:space="preserve"> </w:t>
      </w:r>
      <w:r w:rsidR="000D7AA8">
        <w:t>The Eq.</w:t>
      </w:r>
      <w:r w:rsidR="000D7AA8">
        <w:fldChar w:fldCharType="begin"/>
      </w:r>
      <w:r w:rsidR="000D7AA8">
        <w:instrText xml:space="preserve"> REF _Ref525468034 \h </w:instrText>
      </w:r>
      <w:r w:rsidR="000D7AA8">
        <w:fldChar w:fldCharType="separate"/>
      </w:r>
      <w:r w:rsidR="008669E0" w:rsidRPr="00C1571B">
        <w:t>(</w:t>
      </w:r>
      <w:r w:rsidR="008669E0">
        <w:rPr>
          <w:noProof/>
        </w:rPr>
        <w:t>5</w:t>
      </w:r>
      <w:r w:rsidR="008669E0" w:rsidRPr="00C1571B">
        <w:t>)</w:t>
      </w:r>
      <w:r w:rsidR="000D7AA8">
        <w:fldChar w:fldCharType="end"/>
      </w:r>
      <w:r w:rsidR="000D7AA8">
        <w:t xml:space="preserve"> is replaced by Eq.</w:t>
      </w:r>
      <w:r w:rsidR="002F1E30">
        <w:fldChar w:fldCharType="begin"/>
      </w:r>
      <w:r w:rsidR="002F1E30">
        <w:instrText xml:space="preserve"> REF _Ref525576246 \h </w:instrText>
      </w:r>
      <w:r w:rsidR="002F1E30">
        <w:fldChar w:fldCharType="separate"/>
      </w:r>
      <w:r w:rsidR="002F1E30" w:rsidRPr="00C1571B">
        <w:t>(</w:t>
      </w:r>
      <w:r w:rsidR="002F1E30">
        <w:rPr>
          <w:noProof/>
        </w:rPr>
        <w:t>8</w:t>
      </w:r>
      <w:r w:rsidR="002F1E30" w:rsidRPr="00C1571B">
        <w:t>)</w:t>
      </w:r>
      <w:r w:rsidR="002F1E30">
        <w:fldChar w:fldCharType="end"/>
      </w:r>
      <w:r w:rsidR="000D7AA8">
        <w:t>, where (</w:t>
      </w:r>
      <w:r w:rsidR="000D7AA8" w:rsidRPr="000D7AA8">
        <w:rPr>
          <w:i/>
        </w:rPr>
        <w:t>i</w:t>
      </w:r>
      <w:r w:rsidR="000D7AA8" w:rsidRPr="000D7AA8">
        <w:rPr>
          <w:i/>
          <w:vertAlign w:val="subscript"/>
        </w:rPr>
        <w:t>sb</w:t>
      </w:r>
      <w:r w:rsidR="000D7AA8" w:rsidRPr="000D7AA8">
        <w:t>,</w:t>
      </w:r>
      <w:r w:rsidR="000D7AA8" w:rsidRPr="000D7AA8">
        <w:rPr>
          <w:i/>
        </w:rPr>
        <w:t xml:space="preserve"> j</w:t>
      </w:r>
      <w:r w:rsidR="000D7AA8" w:rsidRPr="000D7AA8">
        <w:rPr>
          <w:i/>
          <w:vertAlign w:val="subscript"/>
        </w:rPr>
        <w:t>sb</w:t>
      </w:r>
      <w:r w:rsidR="000D7AA8">
        <w:t>) is the center position of the sub-block that sample (</w:t>
      </w:r>
      <w:r w:rsidR="000D7AA8" w:rsidRPr="000D7AA8">
        <w:rPr>
          <w:i/>
        </w:rPr>
        <w:t>i</w:t>
      </w:r>
      <w:r w:rsidR="000D7AA8">
        <w:t xml:space="preserve">, </w:t>
      </w:r>
      <w:r w:rsidR="000D7AA8" w:rsidRPr="000D7AA8">
        <w:rPr>
          <w:i/>
        </w:rPr>
        <w:t>j</w:t>
      </w:r>
      <w:r w:rsidR="000D7AA8">
        <w:t>) belongs to. In this way, the sub-block based affine prediction is considered in the affine ME process.</w:t>
      </w:r>
    </w:p>
    <w:tbl>
      <w:tblPr>
        <w:tblStyle w:val="TableGrid"/>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0"/>
        <w:gridCol w:w="610"/>
      </w:tblGrid>
      <w:tr w:rsidR="00543EEC" w:rsidRPr="00C1571B" w14:paraId="60F4CD80" w14:textId="77777777" w:rsidTr="00C563EF">
        <w:trPr>
          <w:trHeight w:val="125"/>
        </w:trPr>
        <w:tc>
          <w:tcPr>
            <w:tcW w:w="8910" w:type="dxa"/>
            <w:vAlign w:val="center"/>
          </w:tcPr>
          <w:p w14:paraId="4AE6DA60" w14:textId="33A9756E" w:rsidR="00543EEC" w:rsidRPr="00C1571B" w:rsidRDefault="00724C5F" w:rsidP="00C563EF">
            <w:pPr>
              <w:spacing w:before="120" w:after="120"/>
              <w:jc w:val="center"/>
              <w:rPr>
                <w:rFonts w:ascii="Times New Roman" w:hAnsi="Times New Roman"/>
              </w:rPr>
            </w:pPr>
            <m:oMathPara>
              <m:oMath>
                <m:d>
                  <m:dPr>
                    <m:begChr m:val="{"/>
                    <m:endChr m:val=""/>
                    <m:ctrlPr>
                      <w:rPr>
                        <w:rFonts w:ascii="Cambria Math" w:hAnsi="Cambria Math"/>
                        <w:i/>
                        <w:lang w:val="en-CA"/>
                      </w:rPr>
                    </m:ctrlPr>
                  </m:dPr>
                  <m:e>
                    <m:eqArr>
                      <m:eqArrPr>
                        <m:ctrlPr>
                          <w:rPr>
                            <w:rFonts w:ascii="Cambria Math" w:hAnsi="Cambria Math"/>
                            <w:i/>
                            <w:lang w:val="en-CA"/>
                          </w:rPr>
                        </m:ctrlPr>
                      </m:eqArrPr>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x</m:t>
                            </m:r>
                          </m:sub>
                          <m:sup>
                            <m:r>
                              <w:rPr>
                                <w:rFonts w:ascii="Cambria Math" w:hAnsi="Cambria Math"/>
                                <w:lang w:val="en-CA"/>
                              </w:rPr>
                              <m:t>k</m:t>
                            </m:r>
                          </m:sup>
                        </m:sSubSup>
                        <m:d>
                          <m:dPr>
                            <m:ctrlPr>
                              <w:rPr>
                                <w:rFonts w:ascii="Cambria Math" w:hAnsi="Cambria Math"/>
                                <w:i/>
                                <w:lang w:val="en-CA"/>
                              </w:rPr>
                            </m:ctrlPr>
                          </m:dPr>
                          <m:e>
                            <m:r>
                              <w:rPr>
                                <w:rFonts w:ascii="Cambria Math" w:hAnsi="Cambria Math"/>
                                <w:lang w:val="en-CA"/>
                              </w:rPr>
                              <m:t>i,j</m:t>
                            </m:r>
                          </m:e>
                        </m:d>
                        <m:r>
                          <w:rPr>
                            <w:rFonts w:ascii="Cambria Math" w:hAnsi="Cambria Math"/>
                            <w:lang w:val="en-CA"/>
                          </w:rPr>
                          <m:t>=c*</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sb</m:t>
                            </m:r>
                          </m:sub>
                        </m:sSub>
                        <m:r>
                          <w:rPr>
                            <w:rFonts w:ascii="Cambria Math" w:hAnsi="Cambria Math"/>
                            <w:lang w:val="en-CA"/>
                          </w:rPr>
                          <m:t>+d*</m:t>
                        </m:r>
                        <m:sSub>
                          <m:sSubPr>
                            <m:ctrlPr>
                              <w:rPr>
                                <w:rFonts w:ascii="Cambria Math" w:hAnsi="Cambria Math"/>
                                <w:i/>
                                <w:lang w:val="en-CA"/>
                              </w:rPr>
                            </m:ctrlPr>
                          </m:sSubPr>
                          <m:e>
                            <m:r>
                              <w:rPr>
                                <w:rFonts w:ascii="Cambria Math" w:hAnsi="Cambria Math"/>
                                <w:lang w:val="en-CA"/>
                              </w:rPr>
                              <m:t>j</m:t>
                            </m:r>
                          </m:e>
                          <m:sub>
                            <m:r>
                              <w:rPr>
                                <w:rFonts w:ascii="Cambria Math" w:hAnsi="Cambria Math"/>
                                <w:lang w:val="en-CA"/>
                              </w:rPr>
                              <m:t>sb</m:t>
                            </m:r>
                          </m:sub>
                        </m:sSub>
                        <m:r>
                          <w:rPr>
                            <w:rFonts w:ascii="Cambria Math" w:hAnsi="Cambria Math"/>
                            <w:lang w:val="en-CA"/>
                          </w:rPr>
                          <m:t>+a</m:t>
                        </m:r>
                      </m:e>
                      <m:e>
                        <m:r>
                          <w:rPr>
                            <w:rFonts w:ascii="Cambria Math" w:hAnsi="Cambria Math"/>
                            <w:lang w:val="en-CA"/>
                          </w:rPr>
                          <m:t>d</m:t>
                        </m:r>
                        <m:sSubSup>
                          <m:sSubSupPr>
                            <m:ctrlPr>
                              <w:rPr>
                                <w:rFonts w:ascii="Cambria Math" w:hAnsi="Cambria Math"/>
                                <w:i/>
                                <w:lang w:val="en-CA"/>
                              </w:rPr>
                            </m:ctrlPr>
                          </m:sSubSupPr>
                          <m:e>
                            <m:r>
                              <w:rPr>
                                <w:rFonts w:ascii="Cambria Math" w:hAnsi="Cambria Math"/>
                                <w:lang w:val="en-CA"/>
                              </w:rPr>
                              <m:t>v</m:t>
                            </m:r>
                          </m:e>
                          <m:sub>
                            <m:r>
                              <w:rPr>
                                <w:rFonts w:ascii="Cambria Math" w:hAnsi="Cambria Math"/>
                                <w:lang w:val="en-CA"/>
                              </w:rPr>
                              <m:t>y</m:t>
                            </m:r>
                          </m:sub>
                          <m:sup>
                            <m:r>
                              <w:rPr>
                                <w:rFonts w:ascii="Cambria Math" w:hAnsi="Cambria Math"/>
                                <w:lang w:val="en-CA"/>
                              </w:rPr>
                              <m:t>k</m:t>
                            </m:r>
                          </m:sup>
                        </m:sSubSup>
                        <m:r>
                          <w:rPr>
                            <w:rFonts w:ascii="Cambria Math" w:hAnsi="Cambria Math"/>
                            <w:lang w:val="en-CA"/>
                          </w:rPr>
                          <m:t>(i, j)=e*</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sb</m:t>
                            </m:r>
                          </m:sub>
                        </m:sSub>
                        <m:r>
                          <w:rPr>
                            <w:rFonts w:ascii="Cambria Math" w:hAnsi="Cambria Math"/>
                            <w:lang w:val="en-CA"/>
                          </w:rPr>
                          <m:t>+f*</m:t>
                        </m:r>
                        <m:sSub>
                          <m:sSubPr>
                            <m:ctrlPr>
                              <w:rPr>
                                <w:rFonts w:ascii="Cambria Math" w:hAnsi="Cambria Math"/>
                                <w:i/>
                                <w:lang w:val="en-CA"/>
                              </w:rPr>
                            </m:ctrlPr>
                          </m:sSubPr>
                          <m:e>
                            <m:r>
                              <w:rPr>
                                <w:rFonts w:ascii="Cambria Math" w:hAnsi="Cambria Math"/>
                                <w:lang w:val="en-CA"/>
                              </w:rPr>
                              <m:t>j</m:t>
                            </m:r>
                          </m:e>
                          <m:sub>
                            <m:r>
                              <w:rPr>
                                <w:rFonts w:ascii="Cambria Math" w:hAnsi="Cambria Math"/>
                                <w:lang w:val="en-CA"/>
                              </w:rPr>
                              <m:t>sb</m:t>
                            </m:r>
                          </m:sub>
                        </m:sSub>
                        <m:r>
                          <w:rPr>
                            <w:rFonts w:ascii="Cambria Math" w:hAnsi="Cambria Math"/>
                            <w:lang w:val="en-CA"/>
                          </w:rPr>
                          <m:t>+b</m:t>
                        </m:r>
                      </m:e>
                    </m:eqArr>
                  </m:e>
                </m:d>
              </m:oMath>
            </m:oMathPara>
          </w:p>
        </w:tc>
        <w:tc>
          <w:tcPr>
            <w:tcW w:w="610" w:type="dxa"/>
            <w:vAlign w:val="center"/>
          </w:tcPr>
          <w:p w14:paraId="15546008" w14:textId="48C3CFE5" w:rsidR="00543EEC" w:rsidRPr="00C1571B" w:rsidRDefault="00543EEC" w:rsidP="00C563EF">
            <w:pPr>
              <w:spacing w:before="120" w:after="120"/>
              <w:rPr>
                <w:rFonts w:ascii="Times New Roman" w:hAnsi="Times New Roman"/>
              </w:rPr>
            </w:pPr>
            <w:bookmarkStart w:id="10" w:name="_Ref525576246"/>
            <w:r w:rsidRPr="00C1571B">
              <w:rPr>
                <w:rFonts w:ascii="Times New Roman" w:hAnsi="Times New Roman"/>
              </w:rPr>
              <w:t>(</w:t>
            </w:r>
            <w:r w:rsidRPr="00C1571B">
              <w:fldChar w:fldCharType="begin"/>
            </w:r>
            <w:r w:rsidRPr="00C1571B">
              <w:rPr>
                <w:rFonts w:ascii="Times New Roman" w:hAnsi="Times New Roman"/>
              </w:rPr>
              <w:instrText xml:space="preserve"> SEQ Equation \* ARABIC </w:instrText>
            </w:r>
            <w:r w:rsidRPr="00C1571B">
              <w:fldChar w:fldCharType="separate"/>
            </w:r>
            <w:r w:rsidR="008669E0">
              <w:rPr>
                <w:rFonts w:ascii="Times New Roman" w:hAnsi="Times New Roman"/>
                <w:noProof/>
              </w:rPr>
              <w:t>8</w:t>
            </w:r>
            <w:r w:rsidRPr="00C1571B">
              <w:fldChar w:fldCharType="end"/>
            </w:r>
            <w:r w:rsidRPr="00C1571B">
              <w:rPr>
                <w:rFonts w:ascii="Times New Roman" w:hAnsi="Times New Roman"/>
              </w:rPr>
              <w:t>)</w:t>
            </w:r>
            <w:bookmarkEnd w:id="10"/>
          </w:p>
        </w:tc>
      </w:tr>
    </w:tbl>
    <w:p w14:paraId="000F2DC6" w14:textId="537F16C2" w:rsidR="0036475A" w:rsidRDefault="000D7AA8" w:rsidP="0036475A">
      <w:r>
        <w:t xml:space="preserve">(3) We </w:t>
      </w:r>
      <w:r w:rsidR="00B042AF">
        <w:t xml:space="preserve">check </w:t>
      </w:r>
      <w:r>
        <w:t xml:space="preserve">some </w:t>
      </w:r>
      <w:r w:rsidR="00B042AF">
        <w:t xml:space="preserve">additional </w:t>
      </w:r>
      <w:r>
        <w:t xml:space="preserve">affine </w:t>
      </w:r>
      <w:r w:rsidR="002F1E30">
        <w:t xml:space="preserve">MV candidates </w:t>
      </w:r>
      <w:r>
        <w:t>after existing affine ME</w:t>
      </w:r>
      <w:r w:rsidR="002317E3">
        <w:t>. These additional MV</w:t>
      </w:r>
      <w:r w:rsidR="00B042AF">
        <w:t xml:space="preserve"> candidate</w:t>
      </w:r>
      <w:r w:rsidR="002317E3">
        <w:t>s are generated</w:t>
      </w:r>
      <w:r>
        <w:t xml:space="preserve"> by considering affine MVP to reduce the MVD signaling overhead. Suppose we have </w:t>
      </w:r>
      <w:r>
        <w:rPr>
          <w:szCs w:val="22"/>
        </w:rPr>
        <w:t>the control point MVs {MV</w:t>
      </w:r>
      <w:r w:rsidRPr="00415015">
        <w:rPr>
          <w:szCs w:val="22"/>
          <w:vertAlign w:val="subscript"/>
        </w:rPr>
        <w:t>0</w:t>
      </w:r>
      <w:r>
        <w:rPr>
          <w:szCs w:val="22"/>
        </w:rPr>
        <w:t>, MV</w:t>
      </w:r>
      <w:r>
        <w:rPr>
          <w:szCs w:val="22"/>
          <w:vertAlign w:val="subscript"/>
        </w:rPr>
        <w:t>1</w:t>
      </w:r>
      <w:r>
        <w:rPr>
          <w:szCs w:val="22"/>
        </w:rPr>
        <w:t>, MV</w:t>
      </w:r>
      <w:r>
        <w:rPr>
          <w:szCs w:val="22"/>
          <w:vertAlign w:val="subscript"/>
        </w:rPr>
        <w:t>2</w:t>
      </w:r>
      <w:r>
        <w:rPr>
          <w:szCs w:val="22"/>
        </w:rPr>
        <w:t>} for one given reference picture, and affine MV predictor for this reference picture is {MVP</w:t>
      </w:r>
      <w:r w:rsidRPr="00415015">
        <w:rPr>
          <w:szCs w:val="22"/>
          <w:vertAlign w:val="subscript"/>
        </w:rPr>
        <w:t>0</w:t>
      </w:r>
      <w:r>
        <w:rPr>
          <w:szCs w:val="22"/>
        </w:rPr>
        <w:t>, MVP</w:t>
      </w:r>
      <w:r>
        <w:rPr>
          <w:szCs w:val="22"/>
          <w:vertAlign w:val="subscript"/>
        </w:rPr>
        <w:t>1</w:t>
      </w:r>
      <w:r>
        <w:rPr>
          <w:szCs w:val="22"/>
        </w:rPr>
        <w:t>, MVP</w:t>
      </w:r>
      <w:r>
        <w:rPr>
          <w:szCs w:val="22"/>
          <w:vertAlign w:val="subscript"/>
        </w:rPr>
        <w:t>2</w:t>
      </w:r>
      <w:r>
        <w:rPr>
          <w:szCs w:val="22"/>
        </w:rPr>
        <w:t>}. We will check ME cost for</w:t>
      </w:r>
      <w:r w:rsidR="00B042AF">
        <w:rPr>
          <w:szCs w:val="22"/>
        </w:rPr>
        <w:t xml:space="preserve"> the</w:t>
      </w:r>
      <w:r>
        <w:rPr>
          <w:szCs w:val="22"/>
        </w:rPr>
        <w:t xml:space="preserve"> following combined MVs: {MVP</w:t>
      </w:r>
      <w:r w:rsidRPr="00415015">
        <w:rPr>
          <w:szCs w:val="22"/>
          <w:vertAlign w:val="subscript"/>
        </w:rPr>
        <w:t>0</w:t>
      </w:r>
      <w:r>
        <w:rPr>
          <w:szCs w:val="22"/>
        </w:rPr>
        <w:t>, MV</w:t>
      </w:r>
      <w:r>
        <w:rPr>
          <w:szCs w:val="22"/>
          <w:vertAlign w:val="subscript"/>
        </w:rPr>
        <w:t>1</w:t>
      </w:r>
      <w:r>
        <w:rPr>
          <w:szCs w:val="22"/>
        </w:rPr>
        <w:t>, MV</w:t>
      </w:r>
      <w:r>
        <w:rPr>
          <w:szCs w:val="22"/>
          <w:vertAlign w:val="subscript"/>
        </w:rPr>
        <w:t>2</w:t>
      </w:r>
      <w:r>
        <w:rPr>
          <w:szCs w:val="22"/>
        </w:rPr>
        <w:t>}, {MV</w:t>
      </w:r>
      <w:r w:rsidRPr="00415015">
        <w:rPr>
          <w:szCs w:val="22"/>
          <w:vertAlign w:val="subscript"/>
        </w:rPr>
        <w:t>0</w:t>
      </w:r>
      <w:r>
        <w:rPr>
          <w:szCs w:val="22"/>
        </w:rPr>
        <w:t>, MVP</w:t>
      </w:r>
      <w:r>
        <w:rPr>
          <w:szCs w:val="22"/>
          <w:vertAlign w:val="subscript"/>
        </w:rPr>
        <w:t>1</w:t>
      </w:r>
      <w:r>
        <w:rPr>
          <w:szCs w:val="22"/>
        </w:rPr>
        <w:t>, MV</w:t>
      </w:r>
      <w:r>
        <w:rPr>
          <w:szCs w:val="22"/>
          <w:vertAlign w:val="subscript"/>
        </w:rPr>
        <w:t>2</w:t>
      </w:r>
      <w:r>
        <w:rPr>
          <w:szCs w:val="22"/>
        </w:rPr>
        <w:t>}, {MV</w:t>
      </w:r>
      <w:r w:rsidRPr="00415015">
        <w:rPr>
          <w:szCs w:val="22"/>
          <w:vertAlign w:val="subscript"/>
        </w:rPr>
        <w:t>0</w:t>
      </w:r>
      <w:r>
        <w:rPr>
          <w:szCs w:val="22"/>
        </w:rPr>
        <w:t>, MV</w:t>
      </w:r>
      <w:r>
        <w:rPr>
          <w:szCs w:val="22"/>
          <w:vertAlign w:val="subscript"/>
        </w:rPr>
        <w:t>1</w:t>
      </w:r>
      <w:r>
        <w:rPr>
          <w:szCs w:val="22"/>
        </w:rPr>
        <w:t>, MVP</w:t>
      </w:r>
      <w:r>
        <w:rPr>
          <w:szCs w:val="22"/>
          <w:vertAlign w:val="subscript"/>
        </w:rPr>
        <w:t>2</w:t>
      </w:r>
      <w:r>
        <w:rPr>
          <w:szCs w:val="22"/>
        </w:rPr>
        <w:t>}, {MV</w:t>
      </w:r>
      <w:r w:rsidRPr="00415015">
        <w:rPr>
          <w:szCs w:val="22"/>
          <w:vertAlign w:val="subscript"/>
        </w:rPr>
        <w:t>0</w:t>
      </w:r>
      <w:r>
        <w:rPr>
          <w:szCs w:val="22"/>
        </w:rPr>
        <w:t>, MVP</w:t>
      </w:r>
      <w:r>
        <w:rPr>
          <w:szCs w:val="22"/>
          <w:vertAlign w:val="subscript"/>
        </w:rPr>
        <w:t>1</w:t>
      </w:r>
      <w:r>
        <w:rPr>
          <w:szCs w:val="22"/>
        </w:rPr>
        <w:t>, MVP</w:t>
      </w:r>
      <w:r>
        <w:rPr>
          <w:szCs w:val="22"/>
          <w:vertAlign w:val="subscript"/>
        </w:rPr>
        <w:t>2</w:t>
      </w:r>
      <w:r>
        <w:rPr>
          <w:szCs w:val="22"/>
        </w:rPr>
        <w:t>}</w:t>
      </w:r>
      <w:r w:rsidR="00A4380A">
        <w:t>.</w:t>
      </w:r>
    </w:p>
    <w:p w14:paraId="12E06125" w14:textId="60CFEE27" w:rsidR="00B042AF" w:rsidRDefault="002317E3" w:rsidP="002317E3">
      <w:pPr>
        <w:rPr>
          <w:szCs w:val="22"/>
        </w:rPr>
      </w:pPr>
      <w:r>
        <w:lastRenderedPageBreak/>
        <w:t xml:space="preserve">(4) </w:t>
      </w:r>
      <w:r w:rsidR="006875B1">
        <w:t>Regarding 4-parameter affine search, f</w:t>
      </w:r>
      <w:r>
        <w:t>rom Eqs.</w:t>
      </w:r>
      <w:r>
        <w:fldChar w:fldCharType="begin"/>
      </w:r>
      <w:r>
        <w:instrText xml:space="preserve"> REF _Ref525466761 \h </w:instrText>
      </w:r>
      <w:r>
        <w:fldChar w:fldCharType="separate"/>
      </w:r>
      <w:r w:rsidR="008669E0" w:rsidRPr="00C1571B">
        <w:t>(</w:t>
      </w:r>
      <w:r w:rsidR="008669E0">
        <w:rPr>
          <w:noProof/>
        </w:rPr>
        <w:t>1</w:t>
      </w:r>
      <w:r w:rsidR="008669E0" w:rsidRPr="00C1571B">
        <w:t>)</w:t>
      </w:r>
      <w:r>
        <w:fldChar w:fldCharType="end"/>
      </w:r>
      <w:r>
        <w:t>-</w:t>
      </w:r>
      <w:r w:rsidR="006875B1">
        <w:fldChar w:fldCharType="begin"/>
      </w:r>
      <w:r w:rsidR="006875B1">
        <w:instrText xml:space="preserve"> REF _Ref525466763 \h </w:instrText>
      </w:r>
      <w:r w:rsidR="006875B1">
        <w:fldChar w:fldCharType="separate"/>
      </w:r>
      <w:r w:rsidR="008669E0" w:rsidRPr="00C1571B">
        <w:t>(</w:t>
      </w:r>
      <w:r w:rsidR="008669E0">
        <w:rPr>
          <w:noProof/>
        </w:rPr>
        <w:t>2</w:t>
      </w:r>
      <w:r w:rsidR="008669E0" w:rsidRPr="00C1571B">
        <w:t>)</w:t>
      </w:r>
      <w:r w:rsidR="006875B1">
        <w:fldChar w:fldCharType="end"/>
      </w:r>
      <w:r>
        <w:t xml:space="preserve">, we know MVs at top-right control point is related to rotation and zoom motion. We will refine </w:t>
      </w:r>
      <w:r w:rsidR="006875B1">
        <w:t>top-right MV</w:t>
      </w:r>
      <w:r>
        <w:t xml:space="preserve"> after existing </w:t>
      </w:r>
      <w:r w:rsidR="006875B1">
        <w:t xml:space="preserve">4-parameter </w:t>
      </w:r>
      <w:r>
        <w:t xml:space="preserve">affine ME. Given affine control point’s </w:t>
      </w:r>
      <w:r w:rsidR="006875B1">
        <w:t xml:space="preserve">MVs </w:t>
      </w:r>
      <w:r>
        <w:rPr>
          <w:szCs w:val="22"/>
        </w:rPr>
        <w:t>{MV</w:t>
      </w:r>
      <w:r w:rsidRPr="00415015">
        <w:rPr>
          <w:szCs w:val="22"/>
          <w:vertAlign w:val="subscript"/>
        </w:rPr>
        <w:t>0</w:t>
      </w:r>
      <w:r>
        <w:rPr>
          <w:szCs w:val="22"/>
        </w:rPr>
        <w:t>, MV</w:t>
      </w:r>
      <w:r>
        <w:rPr>
          <w:szCs w:val="22"/>
          <w:vertAlign w:val="subscript"/>
        </w:rPr>
        <w:t>1</w:t>
      </w:r>
      <w:r>
        <w:rPr>
          <w:szCs w:val="22"/>
        </w:rPr>
        <w:t>}</w:t>
      </w:r>
      <w:r w:rsidR="006875B1">
        <w:rPr>
          <w:szCs w:val="22"/>
        </w:rPr>
        <w:t xml:space="preserve"> </w:t>
      </w:r>
      <w:r w:rsidR="00B50109">
        <w:rPr>
          <w:szCs w:val="22"/>
        </w:rPr>
        <w:t>in 1/16</w:t>
      </w:r>
      <w:r w:rsidR="00F85523">
        <w:rPr>
          <w:szCs w:val="22"/>
        </w:rPr>
        <w:t>-pel</w:t>
      </w:r>
      <w:r w:rsidR="00B50109">
        <w:rPr>
          <w:szCs w:val="22"/>
        </w:rPr>
        <w:t xml:space="preserve"> </w:t>
      </w:r>
      <w:r w:rsidR="00F85523">
        <w:rPr>
          <w:szCs w:val="22"/>
        </w:rPr>
        <w:t>unit</w:t>
      </w:r>
      <w:r w:rsidR="00B50109">
        <w:rPr>
          <w:szCs w:val="22"/>
        </w:rPr>
        <w:t xml:space="preserve"> </w:t>
      </w:r>
      <w:r w:rsidR="006875B1">
        <w:rPr>
          <w:szCs w:val="22"/>
        </w:rPr>
        <w:t>after affine ME</w:t>
      </w:r>
      <w:r>
        <w:rPr>
          <w:szCs w:val="22"/>
        </w:rPr>
        <w:t xml:space="preserve">, the following </w:t>
      </w:r>
      <w:r w:rsidR="003032E6">
        <w:rPr>
          <w:szCs w:val="22"/>
        </w:rPr>
        <w:t>affine MVs are checked: {MV</w:t>
      </w:r>
      <w:r w:rsidR="003032E6" w:rsidRPr="00415015">
        <w:rPr>
          <w:szCs w:val="22"/>
          <w:vertAlign w:val="subscript"/>
        </w:rPr>
        <w:t>0</w:t>
      </w:r>
      <w:r w:rsidR="003032E6">
        <w:rPr>
          <w:szCs w:val="22"/>
        </w:rPr>
        <w:t xml:space="preserve">, </w:t>
      </w:r>
      <w:r w:rsidR="006875B1">
        <w:rPr>
          <w:szCs w:val="22"/>
        </w:rPr>
        <w:t>(</w:t>
      </w:r>
      <w:r w:rsidR="003032E6">
        <w:rPr>
          <w:szCs w:val="22"/>
        </w:rPr>
        <w:t>MV</w:t>
      </w:r>
      <w:r w:rsidR="003032E6">
        <w:rPr>
          <w:szCs w:val="22"/>
          <w:vertAlign w:val="subscript"/>
        </w:rPr>
        <w:t>1</w:t>
      </w:r>
      <w:r w:rsidR="006875B1">
        <w:rPr>
          <w:szCs w:val="22"/>
          <w:vertAlign w:val="subscript"/>
        </w:rPr>
        <w:t>x</w:t>
      </w:r>
      <w:r w:rsidR="006875B1" w:rsidRPr="006875B1">
        <w:rPr>
          <w:szCs w:val="22"/>
        </w:rPr>
        <w:t xml:space="preserve"> </w:t>
      </w:r>
      <w:r w:rsidR="006875B1">
        <w:rPr>
          <w:szCs w:val="22"/>
        </w:rPr>
        <w:t>-</w:t>
      </w:r>
      <w:r w:rsidR="003032E6">
        <w:rPr>
          <w:szCs w:val="22"/>
        </w:rPr>
        <w:t>4</w:t>
      </w:r>
      <w:r w:rsidR="006875B1">
        <w:rPr>
          <w:szCs w:val="22"/>
        </w:rPr>
        <w:t>, MV</w:t>
      </w:r>
      <w:r w:rsidR="006875B1">
        <w:rPr>
          <w:szCs w:val="22"/>
          <w:vertAlign w:val="subscript"/>
        </w:rPr>
        <w:t>1y</w:t>
      </w:r>
      <w:r w:rsidR="006875B1">
        <w:rPr>
          <w:szCs w:val="22"/>
        </w:rPr>
        <w:t>)</w:t>
      </w:r>
      <w:r w:rsidR="003032E6">
        <w:rPr>
          <w:szCs w:val="22"/>
        </w:rPr>
        <w:t>}</w:t>
      </w:r>
      <w:r w:rsidR="006875B1">
        <w:rPr>
          <w:szCs w:val="22"/>
        </w:rPr>
        <w:t>, {MV</w:t>
      </w:r>
      <w:r w:rsidR="006875B1" w:rsidRPr="00415015">
        <w:rPr>
          <w:szCs w:val="22"/>
          <w:vertAlign w:val="subscript"/>
        </w:rPr>
        <w:t>0</w:t>
      </w:r>
      <w:r w:rsidR="006875B1">
        <w:rPr>
          <w:szCs w:val="22"/>
        </w:rPr>
        <w:t>, (MV</w:t>
      </w:r>
      <w:r w:rsidR="006875B1">
        <w:rPr>
          <w:szCs w:val="22"/>
          <w:vertAlign w:val="subscript"/>
        </w:rPr>
        <w:t>1x</w:t>
      </w:r>
      <w:r w:rsidR="006875B1" w:rsidRPr="006875B1">
        <w:rPr>
          <w:szCs w:val="22"/>
        </w:rPr>
        <w:t xml:space="preserve"> </w:t>
      </w:r>
      <w:r w:rsidR="006875B1">
        <w:rPr>
          <w:szCs w:val="22"/>
        </w:rPr>
        <w:t>+4, MV</w:t>
      </w:r>
      <w:r w:rsidR="006875B1">
        <w:rPr>
          <w:szCs w:val="22"/>
          <w:vertAlign w:val="subscript"/>
        </w:rPr>
        <w:t>1y</w:t>
      </w:r>
      <w:r w:rsidR="006875B1">
        <w:rPr>
          <w:szCs w:val="22"/>
        </w:rPr>
        <w:t>)},</w:t>
      </w:r>
      <w:r>
        <w:rPr>
          <w:szCs w:val="22"/>
        </w:rPr>
        <w:t xml:space="preserve"> </w:t>
      </w:r>
      <w:r w:rsidR="006875B1">
        <w:rPr>
          <w:szCs w:val="22"/>
        </w:rPr>
        <w:t>{MV</w:t>
      </w:r>
      <w:r w:rsidR="006875B1" w:rsidRPr="00415015">
        <w:rPr>
          <w:szCs w:val="22"/>
          <w:vertAlign w:val="subscript"/>
        </w:rPr>
        <w:t>0</w:t>
      </w:r>
      <w:r w:rsidR="006875B1">
        <w:rPr>
          <w:szCs w:val="22"/>
        </w:rPr>
        <w:t>, (MV</w:t>
      </w:r>
      <w:r w:rsidR="006875B1">
        <w:rPr>
          <w:szCs w:val="22"/>
          <w:vertAlign w:val="subscript"/>
        </w:rPr>
        <w:t>1x</w:t>
      </w:r>
      <w:r w:rsidR="006875B1">
        <w:rPr>
          <w:szCs w:val="22"/>
        </w:rPr>
        <w:t>, MV</w:t>
      </w:r>
      <w:r w:rsidR="006875B1">
        <w:rPr>
          <w:szCs w:val="22"/>
          <w:vertAlign w:val="subscript"/>
        </w:rPr>
        <w:t>1y</w:t>
      </w:r>
      <w:r w:rsidR="006875B1" w:rsidRPr="006875B1">
        <w:rPr>
          <w:szCs w:val="22"/>
        </w:rPr>
        <w:t xml:space="preserve"> </w:t>
      </w:r>
      <w:r w:rsidR="006875B1">
        <w:rPr>
          <w:szCs w:val="22"/>
        </w:rPr>
        <w:t>-4)}, {MV</w:t>
      </w:r>
      <w:r w:rsidR="006875B1" w:rsidRPr="00415015">
        <w:rPr>
          <w:szCs w:val="22"/>
          <w:vertAlign w:val="subscript"/>
        </w:rPr>
        <w:t>0</w:t>
      </w:r>
      <w:r w:rsidR="006875B1">
        <w:rPr>
          <w:szCs w:val="22"/>
        </w:rPr>
        <w:t>, (MV</w:t>
      </w:r>
      <w:r w:rsidR="006875B1">
        <w:rPr>
          <w:szCs w:val="22"/>
          <w:vertAlign w:val="subscript"/>
        </w:rPr>
        <w:t>1x</w:t>
      </w:r>
      <w:r w:rsidR="006875B1">
        <w:rPr>
          <w:szCs w:val="22"/>
        </w:rPr>
        <w:t>, MV</w:t>
      </w:r>
      <w:r w:rsidR="006875B1">
        <w:rPr>
          <w:szCs w:val="22"/>
          <w:vertAlign w:val="subscript"/>
        </w:rPr>
        <w:t>1y</w:t>
      </w:r>
      <w:r w:rsidR="006875B1" w:rsidRPr="006875B1">
        <w:rPr>
          <w:szCs w:val="22"/>
        </w:rPr>
        <w:t xml:space="preserve"> </w:t>
      </w:r>
      <w:r w:rsidR="006875B1">
        <w:rPr>
          <w:szCs w:val="22"/>
        </w:rPr>
        <w:t>+4)}.</w:t>
      </w:r>
    </w:p>
    <w:p w14:paraId="414634A2" w14:textId="13BDFF24" w:rsidR="00B042AF" w:rsidRDefault="00B042AF" w:rsidP="00B042AF">
      <w:r>
        <w:t xml:space="preserve">Items (3) and (4) are applied after the existing affine ME in VTM-2.0 is performed, and they will refine the affine MVs at control points estimated from existing affine ME process. </w:t>
      </w:r>
    </w:p>
    <w:p w14:paraId="5FC2C7EB" w14:textId="13844513" w:rsidR="00402262" w:rsidRPr="006F54C4" w:rsidRDefault="00402262" w:rsidP="00402262">
      <w:pPr>
        <w:pStyle w:val="Heading1"/>
        <w:numPr>
          <w:ilvl w:val="0"/>
          <w:numId w:val="16"/>
        </w:numPr>
        <w:ind w:left="360"/>
        <w:rPr>
          <w:lang w:val="en-CA"/>
        </w:rPr>
      </w:pPr>
      <w:r>
        <w:rPr>
          <w:lang w:val="en-CA"/>
        </w:rPr>
        <w:t>Simulation results</w:t>
      </w:r>
    </w:p>
    <w:p w14:paraId="7AD45E6D" w14:textId="4AD10128" w:rsidR="00E832D3" w:rsidRDefault="00E832D3" w:rsidP="00A97563">
      <w:pPr>
        <w:rPr>
          <w:szCs w:val="22"/>
          <w:lang w:val="en-CA"/>
        </w:rPr>
      </w:pPr>
      <w:r>
        <w:rPr>
          <w:szCs w:val="22"/>
          <w:lang w:val="en-CA"/>
        </w:rPr>
        <w:t>To evaluate the performance</w:t>
      </w:r>
      <w:r w:rsidR="00C563EF">
        <w:rPr>
          <w:szCs w:val="22"/>
          <w:lang w:val="en-CA"/>
        </w:rPr>
        <w:t xml:space="preserve"> and </w:t>
      </w:r>
      <w:r>
        <w:rPr>
          <w:szCs w:val="22"/>
          <w:lang w:val="en-CA"/>
        </w:rPr>
        <w:t xml:space="preserve">complexity impact, the proposed </w:t>
      </w:r>
      <w:r w:rsidR="00C563EF">
        <w:rPr>
          <w:szCs w:val="22"/>
          <w:lang w:val="en-CA"/>
        </w:rPr>
        <w:t>encoder modifications were</w:t>
      </w:r>
      <w:r>
        <w:rPr>
          <w:szCs w:val="22"/>
          <w:lang w:val="en-CA"/>
        </w:rPr>
        <w:t xml:space="preserve"> implemented based on the BMS-</w:t>
      </w:r>
      <w:r w:rsidR="00D52736">
        <w:rPr>
          <w:szCs w:val="22"/>
          <w:lang w:val="en-CA"/>
        </w:rPr>
        <w:t>2.</w:t>
      </w:r>
      <w:r w:rsidR="0036475A">
        <w:rPr>
          <w:szCs w:val="22"/>
          <w:lang w:val="en-CA"/>
        </w:rPr>
        <w:t>0.</w:t>
      </w:r>
      <w:r w:rsidR="00D52736">
        <w:rPr>
          <w:szCs w:val="22"/>
          <w:lang w:val="en-CA"/>
        </w:rPr>
        <w:t xml:space="preserve">1 </w:t>
      </w:r>
      <w:r>
        <w:rPr>
          <w:szCs w:val="22"/>
          <w:lang w:val="en-CA"/>
        </w:rPr>
        <w:t xml:space="preserve">reference software and tested using </w:t>
      </w:r>
      <w:r w:rsidR="00D52736">
        <w:rPr>
          <w:szCs w:val="22"/>
          <w:lang w:val="en-CA"/>
        </w:rPr>
        <w:t xml:space="preserve">the </w:t>
      </w:r>
      <w:r>
        <w:rPr>
          <w:szCs w:val="22"/>
          <w:lang w:val="en-CA"/>
        </w:rPr>
        <w:t xml:space="preserve">VTM </w:t>
      </w:r>
      <w:r w:rsidR="00D52736">
        <w:rPr>
          <w:szCs w:val="22"/>
          <w:lang w:val="en-CA"/>
        </w:rPr>
        <w:t>configuration</w:t>
      </w:r>
      <w:r>
        <w:rPr>
          <w:szCs w:val="22"/>
          <w:lang w:val="en-CA"/>
        </w:rPr>
        <w:t xml:space="preserve">. The test condition and evaluation criteria that are used in </w:t>
      </w:r>
      <w:r w:rsidR="0036475A">
        <w:rPr>
          <w:szCs w:val="22"/>
          <w:lang w:val="en-CA"/>
        </w:rPr>
        <w:t>CTC</w:t>
      </w:r>
      <w:r>
        <w:rPr>
          <w:szCs w:val="22"/>
          <w:lang w:val="en-CA"/>
        </w:rPr>
        <w:t xml:space="preserve"> </w:t>
      </w:r>
      <w:r w:rsidR="0036475A">
        <w:rPr>
          <w:szCs w:val="22"/>
          <w:lang w:val="en-CA"/>
        </w:rPr>
        <w:fldChar w:fldCharType="begin"/>
      </w:r>
      <w:r w:rsidR="0036475A">
        <w:rPr>
          <w:szCs w:val="22"/>
          <w:lang w:val="en-CA"/>
        </w:rPr>
        <w:instrText xml:space="preserve"> REF _Ref525336317 \n \h </w:instrText>
      </w:r>
      <w:r w:rsidR="0036475A">
        <w:rPr>
          <w:szCs w:val="22"/>
          <w:lang w:val="en-CA"/>
        </w:rPr>
      </w:r>
      <w:r w:rsidR="0036475A">
        <w:rPr>
          <w:szCs w:val="22"/>
          <w:lang w:val="en-CA"/>
        </w:rPr>
        <w:fldChar w:fldCharType="separate"/>
      </w:r>
      <w:r w:rsidR="008669E0">
        <w:rPr>
          <w:szCs w:val="22"/>
          <w:lang w:val="en-CA"/>
        </w:rPr>
        <w:t>[2]</w:t>
      </w:r>
      <w:r w:rsidR="0036475A">
        <w:rPr>
          <w:szCs w:val="22"/>
          <w:lang w:val="en-CA"/>
        </w:rPr>
        <w:fldChar w:fldCharType="end"/>
      </w:r>
      <w:r>
        <w:rPr>
          <w:szCs w:val="22"/>
          <w:lang w:val="en-CA"/>
        </w:rPr>
        <w:t xml:space="preserve"> are applied.</w:t>
      </w:r>
      <w:r w:rsidR="00543EEC">
        <w:rPr>
          <w:szCs w:val="22"/>
          <w:lang w:val="en-CA"/>
        </w:rPr>
        <w:t xml:space="preserve"> In the simulation, the cyclic list size is set to 4 for RA and 3 for LD.</w:t>
      </w:r>
      <w:r w:rsidR="0028610F">
        <w:rPr>
          <w:szCs w:val="22"/>
          <w:lang w:val="en-CA"/>
        </w:rPr>
        <w:t xml:space="preserve"> To reduce the encoding complexity, improvement (3)(4) is only applied when affine ME cost is smaller than the translation</w:t>
      </w:r>
      <w:r w:rsidR="00C563EF">
        <w:rPr>
          <w:szCs w:val="22"/>
          <w:lang w:val="en-CA"/>
        </w:rPr>
        <w:t>al</w:t>
      </w:r>
      <w:r w:rsidR="0028610F">
        <w:rPr>
          <w:szCs w:val="22"/>
          <w:lang w:val="en-CA"/>
        </w:rPr>
        <w:t xml:space="preserve"> ME cost.</w:t>
      </w:r>
      <w:r w:rsidR="0030132F">
        <w:rPr>
          <w:szCs w:val="22"/>
          <w:lang w:val="en-CA"/>
        </w:rPr>
        <w:t xml:space="preserve"> </w:t>
      </w:r>
      <w:r w:rsidR="0030132F">
        <w:rPr>
          <w:szCs w:val="22"/>
          <w:lang w:val="en-CA"/>
        </w:rPr>
        <w:fldChar w:fldCharType="begin"/>
      </w:r>
      <w:r w:rsidR="0030132F">
        <w:rPr>
          <w:szCs w:val="22"/>
          <w:lang w:val="en-CA"/>
        </w:rPr>
        <w:instrText xml:space="preserve"> REF _Ref525336372 \h </w:instrText>
      </w:r>
      <w:r w:rsidR="0030132F">
        <w:rPr>
          <w:szCs w:val="22"/>
          <w:lang w:val="en-CA"/>
        </w:rPr>
      </w:r>
      <w:r w:rsidR="0030132F">
        <w:rPr>
          <w:szCs w:val="22"/>
          <w:lang w:val="en-CA"/>
        </w:rPr>
        <w:fldChar w:fldCharType="separate"/>
      </w:r>
      <w:r w:rsidR="008669E0">
        <w:t xml:space="preserve">Table </w:t>
      </w:r>
      <w:r w:rsidR="008669E0">
        <w:rPr>
          <w:noProof/>
        </w:rPr>
        <w:t>1</w:t>
      </w:r>
      <w:r w:rsidR="0030132F">
        <w:rPr>
          <w:szCs w:val="22"/>
          <w:lang w:val="en-CA"/>
        </w:rPr>
        <w:fldChar w:fldCharType="end"/>
      </w:r>
      <w:r w:rsidR="0030132F">
        <w:rPr>
          <w:szCs w:val="22"/>
          <w:lang w:val="en-CA"/>
        </w:rPr>
        <w:t xml:space="preserve"> lists the simulation results compared to VTM-2.0.1 anchor. </w:t>
      </w:r>
      <w:r w:rsidR="0030132F">
        <w:rPr>
          <w:szCs w:val="22"/>
        </w:rPr>
        <w:t xml:space="preserve">The </w:t>
      </w:r>
      <w:del w:id="11" w:author="He, Yuwen" w:date="2018-10-01T17:23:00Z">
        <w:r w:rsidR="0030132F" w:rsidDel="00CC03CC">
          <w:rPr>
            <w:szCs w:val="22"/>
          </w:rPr>
          <w:delText>adaptive precision for affine coding</w:delText>
        </w:r>
      </w:del>
      <w:ins w:id="12" w:author="He, Yuwen" w:date="2018-10-01T17:23:00Z">
        <w:r w:rsidR="00CC03CC">
          <w:rPr>
            <w:szCs w:val="22"/>
          </w:rPr>
          <w:t>affine motion estimation improvements</w:t>
        </w:r>
      </w:ins>
      <w:r w:rsidR="0030132F">
        <w:rPr>
          <w:szCs w:val="22"/>
        </w:rPr>
        <w:t xml:space="preserve"> achieve</w:t>
      </w:r>
      <w:del w:id="13" w:author="He, Yuwen" w:date="2018-10-01T17:23:00Z">
        <w:r w:rsidR="0030132F" w:rsidDel="00CC03CC">
          <w:rPr>
            <w:szCs w:val="22"/>
          </w:rPr>
          <w:delText>s</w:delText>
        </w:r>
      </w:del>
      <w:r w:rsidR="0030132F">
        <w:rPr>
          <w:szCs w:val="22"/>
        </w:rPr>
        <w:t xml:space="preserve"> average Y BD-rate reduction by 0.</w:t>
      </w:r>
      <w:r w:rsidR="0064096B">
        <w:rPr>
          <w:szCs w:val="22"/>
        </w:rPr>
        <w:t>32</w:t>
      </w:r>
      <w:r w:rsidR="0030132F">
        <w:rPr>
          <w:szCs w:val="22"/>
        </w:rPr>
        <w:t xml:space="preserve">% </w:t>
      </w:r>
      <w:r w:rsidR="00823C92">
        <w:rPr>
          <w:szCs w:val="22"/>
        </w:rPr>
        <w:t>with 10</w:t>
      </w:r>
      <w:r w:rsidR="0064096B">
        <w:rPr>
          <w:szCs w:val="22"/>
        </w:rPr>
        <w:t>3</w:t>
      </w:r>
      <w:r w:rsidR="00823C92">
        <w:rPr>
          <w:szCs w:val="22"/>
        </w:rPr>
        <w:t xml:space="preserve">% encoding time </w:t>
      </w:r>
      <w:r w:rsidR="0030132F">
        <w:rPr>
          <w:szCs w:val="22"/>
        </w:rPr>
        <w:t>for RA and 0.2</w:t>
      </w:r>
      <w:r w:rsidR="0064096B">
        <w:rPr>
          <w:szCs w:val="22"/>
        </w:rPr>
        <w:t>1</w:t>
      </w:r>
      <w:r w:rsidR="0030132F">
        <w:rPr>
          <w:szCs w:val="22"/>
        </w:rPr>
        <w:t>% for LB with 10</w:t>
      </w:r>
      <w:r w:rsidR="0064096B">
        <w:rPr>
          <w:szCs w:val="22"/>
        </w:rPr>
        <w:t>4</w:t>
      </w:r>
      <w:r w:rsidR="0030132F">
        <w:rPr>
          <w:szCs w:val="22"/>
        </w:rPr>
        <w:t xml:space="preserve">% </w:t>
      </w:r>
      <w:r w:rsidR="00823C92">
        <w:rPr>
          <w:szCs w:val="22"/>
        </w:rPr>
        <w:t>encoding time</w:t>
      </w:r>
      <w:r w:rsidR="0030132F">
        <w:rPr>
          <w:szCs w:val="22"/>
        </w:rPr>
        <w:t>.</w:t>
      </w:r>
    </w:p>
    <w:p w14:paraId="73304CFC" w14:textId="40DE2836" w:rsidR="003011CB" w:rsidRDefault="003011CB" w:rsidP="0036475A">
      <w:pPr>
        <w:pStyle w:val="Caption"/>
        <w:rPr>
          <w:szCs w:val="22"/>
          <w:lang w:val="en-CA"/>
        </w:rPr>
      </w:pPr>
      <w:bookmarkStart w:id="14" w:name="_Ref525336372"/>
      <w:r>
        <w:t xml:space="preserve">Table </w:t>
      </w:r>
      <w:r w:rsidR="00724C5F">
        <w:fldChar w:fldCharType="begin"/>
      </w:r>
      <w:r w:rsidR="00724C5F">
        <w:instrText xml:space="preserve"> SEQ Table \* ARABIC </w:instrText>
      </w:r>
      <w:r w:rsidR="00724C5F">
        <w:fldChar w:fldCharType="separate"/>
      </w:r>
      <w:r w:rsidR="008669E0">
        <w:rPr>
          <w:noProof/>
        </w:rPr>
        <w:t>1</w:t>
      </w:r>
      <w:r w:rsidR="00724C5F">
        <w:rPr>
          <w:noProof/>
        </w:rPr>
        <w:fldChar w:fldCharType="end"/>
      </w:r>
      <w:bookmarkEnd w:id="14"/>
      <w:r>
        <w:t>. Simulation results compared to VTM-2.0.1</w:t>
      </w:r>
    </w:p>
    <w:tbl>
      <w:tblPr>
        <w:tblW w:w="6940" w:type="dxa"/>
        <w:jc w:val="center"/>
        <w:tblLook w:val="04A0" w:firstRow="1" w:lastRow="0" w:firstColumn="1" w:lastColumn="0" w:noHBand="0" w:noVBand="1"/>
      </w:tblPr>
      <w:tblGrid>
        <w:gridCol w:w="1640"/>
        <w:gridCol w:w="1144"/>
        <w:gridCol w:w="1144"/>
        <w:gridCol w:w="1144"/>
        <w:gridCol w:w="934"/>
        <w:gridCol w:w="934"/>
      </w:tblGrid>
      <w:tr w:rsidR="008657C1" w:rsidRPr="008657C1" w14:paraId="3DA2B56D" w14:textId="77777777" w:rsidTr="008657C1">
        <w:trPr>
          <w:trHeight w:val="255"/>
          <w:jc w:val="center"/>
        </w:trPr>
        <w:tc>
          <w:tcPr>
            <w:tcW w:w="1640" w:type="dxa"/>
            <w:tcBorders>
              <w:top w:val="nil"/>
              <w:left w:val="nil"/>
              <w:bottom w:val="nil"/>
              <w:right w:val="nil"/>
            </w:tcBorders>
            <w:shd w:val="clear" w:color="auto" w:fill="auto"/>
            <w:noWrap/>
            <w:vAlign w:val="center"/>
            <w:hideMark/>
          </w:tcPr>
          <w:p w14:paraId="31504A3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3BB52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57C1">
              <w:rPr>
                <w:rFonts w:ascii="Arial" w:hAnsi="Arial" w:cs="Arial"/>
                <w:b/>
                <w:bCs/>
                <w:color w:val="000000"/>
                <w:sz w:val="18"/>
                <w:szCs w:val="18"/>
                <w:lang w:eastAsia="zh-CN"/>
              </w:rPr>
              <w:t>Random Access Main 10</w:t>
            </w:r>
          </w:p>
        </w:tc>
      </w:tr>
      <w:tr w:rsidR="008657C1" w:rsidRPr="008657C1" w14:paraId="5B18F6EC" w14:textId="77777777" w:rsidTr="008657C1">
        <w:trPr>
          <w:trHeight w:val="255"/>
          <w:jc w:val="center"/>
        </w:trPr>
        <w:tc>
          <w:tcPr>
            <w:tcW w:w="1640" w:type="dxa"/>
            <w:tcBorders>
              <w:top w:val="nil"/>
              <w:left w:val="nil"/>
              <w:bottom w:val="nil"/>
              <w:right w:val="nil"/>
            </w:tcBorders>
            <w:shd w:val="clear" w:color="auto" w:fill="auto"/>
            <w:noWrap/>
            <w:vAlign w:val="center"/>
            <w:hideMark/>
          </w:tcPr>
          <w:p w14:paraId="2616D91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1F2B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57C1">
              <w:rPr>
                <w:rFonts w:ascii="Arial" w:hAnsi="Arial" w:cs="Arial"/>
                <w:b/>
                <w:bCs/>
                <w:color w:val="000000"/>
                <w:sz w:val="18"/>
                <w:szCs w:val="18"/>
                <w:lang w:eastAsia="zh-CN"/>
              </w:rPr>
              <w:t>Over VTM-2.0.1</w:t>
            </w:r>
          </w:p>
        </w:tc>
      </w:tr>
      <w:tr w:rsidR="008657C1" w:rsidRPr="008657C1" w14:paraId="4B030709" w14:textId="77777777" w:rsidTr="008657C1">
        <w:trPr>
          <w:trHeight w:val="255"/>
          <w:jc w:val="center"/>
        </w:trPr>
        <w:tc>
          <w:tcPr>
            <w:tcW w:w="1640" w:type="dxa"/>
            <w:tcBorders>
              <w:top w:val="nil"/>
              <w:left w:val="nil"/>
              <w:bottom w:val="nil"/>
              <w:right w:val="nil"/>
            </w:tcBorders>
            <w:shd w:val="clear" w:color="auto" w:fill="auto"/>
            <w:noWrap/>
            <w:vAlign w:val="center"/>
            <w:hideMark/>
          </w:tcPr>
          <w:p w14:paraId="67C5AE8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5C52F0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8A941E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5152F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AE9B69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30E69F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DecT</w:t>
            </w:r>
          </w:p>
        </w:tc>
      </w:tr>
      <w:tr w:rsidR="008657C1" w:rsidRPr="008657C1" w14:paraId="1C80DA87" w14:textId="77777777" w:rsidTr="008657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31BEDB"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573C88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-0.32%</w:t>
            </w:r>
          </w:p>
        </w:tc>
        <w:tc>
          <w:tcPr>
            <w:tcW w:w="1144" w:type="dxa"/>
            <w:tcBorders>
              <w:top w:val="nil"/>
              <w:left w:val="nil"/>
              <w:bottom w:val="nil"/>
              <w:right w:val="nil"/>
            </w:tcBorders>
            <w:shd w:val="clear" w:color="auto" w:fill="auto"/>
            <w:noWrap/>
            <w:vAlign w:val="center"/>
            <w:hideMark/>
          </w:tcPr>
          <w:p w14:paraId="25E19FC4"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5BBAF42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2E36314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00C21FD"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r w:rsidR="008657C1" w:rsidRPr="008657C1" w14:paraId="2291574B"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C2B0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1ACDE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-0.45%</w:t>
            </w:r>
          </w:p>
        </w:tc>
        <w:tc>
          <w:tcPr>
            <w:tcW w:w="1144" w:type="dxa"/>
            <w:tcBorders>
              <w:top w:val="nil"/>
              <w:left w:val="nil"/>
              <w:bottom w:val="nil"/>
              <w:right w:val="nil"/>
            </w:tcBorders>
            <w:shd w:val="clear" w:color="auto" w:fill="auto"/>
            <w:noWrap/>
            <w:vAlign w:val="center"/>
            <w:hideMark/>
          </w:tcPr>
          <w:p w14:paraId="36592EF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166CA297"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-0.47%</w:t>
            </w:r>
          </w:p>
        </w:tc>
        <w:tc>
          <w:tcPr>
            <w:tcW w:w="934" w:type="dxa"/>
            <w:tcBorders>
              <w:top w:val="nil"/>
              <w:left w:val="nil"/>
              <w:bottom w:val="nil"/>
              <w:right w:val="nil"/>
            </w:tcBorders>
            <w:shd w:val="clear" w:color="auto" w:fill="auto"/>
            <w:noWrap/>
            <w:vAlign w:val="center"/>
            <w:hideMark/>
          </w:tcPr>
          <w:p w14:paraId="60A63CF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47CCB5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100%</w:t>
            </w:r>
          </w:p>
        </w:tc>
      </w:tr>
      <w:tr w:rsidR="008657C1" w:rsidRPr="008657C1" w14:paraId="05992CE3"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EA2CD"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E48620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-0.31%</w:t>
            </w:r>
          </w:p>
        </w:tc>
        <w:tc>
          <w:tcPr>
            <w:tcW w:w="1144" w:type="dxa"/>
            <w:tcBorders>
              <w:top w:val="nil"/>
              <w:left w:val="nil"/>
              <w:bottom w:val="nil"/>
              <w:right w:val="nil"/>
            </w:tcBorders>
            <w:shd w:val="clear" w:color="auto" w:fill="auto"/>
            <w:noWrap/>
            <w:vAlign w:val="center"/>
            <w:hideMark/>
          </w:tcPr>
          <w:p w14:paraId="19E63C74"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-0.19%</w:t>
            </w:r>
          </w:p>
        </w:tc>
        <w:tc>
          <w:tcPr>
            <w:tcW w:w="1144" w:type="dxa"/>
            <w:tcBorders>
              <w:top w:val="nil"/>
              <w:left w:val="nil"/>
              <w:bottom w:val="nil"/>
              <w:right w:val="single" w:sz="4" w:space="0" w:color="auto"/>
            </w:tcBorders>
            <w:shd w:val="clear" w:color="auto" w:fill="auto"/>
            <w:noWrap/>
            <w:vAlign w:val="center"/>
            <w:hideMark/>
          </w:tcPr>
          <w:p w14:paraId="30A9FCAB"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-0.34%</w:t>
            </w:r>
          </w:p>
        </w:tc>
        <w:tc>
          <w:tcPr>
            <w:tcW w:w="934" w:type="dxa"/>
            <w:tcBorders>
              <w:top w:val="nil"/>
              <w:left w:val="nil"/>
              <w:bottom w:val="nil"/>
              <w:right w:val="nil"/>
            </w:tcBorders>
            <w:shd w:val="clear" w:color="auto" w:fill="auto"/>
            <w:noWrap/>
            <w:vAlign w:val="center"/>
            <w:hideMark/>
          </w:tcPr>
          <w:p w14:paraId="044EED63"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62F5AA7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r w:rsidR="008657C1" w:rsidRPr="008657C1" w14:paraId="42B251DC"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5BC6E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BEA358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14:paraId="2313687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A9A4A9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4C2D05C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7644A672"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r>
      <w:tr w:rsidR="008657C1" w:rsidRPr="008657C1" w14:paraId="74F6850C" w14:textId="77777777" w:rsidTr="008657C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FB34D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928219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539D3169"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07D72A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7A3F43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7DBC3E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 </w:t>
            </w:r>
          </w:p>
        </w:tc>
      </w:tr>
      <w:tr w:rsidR="008657C1" w:rsidRPr="008657C1" w14:paraId="767DA223" w14:textId="77777777" w:rsidTr="008657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B164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657C1">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1731BA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-0.32%</w:t>
            </w:r>
          </w:p>
        </w:tc>
        <w:tc>
          <w:tcPr>
            <w:tcW w:w="1144" w:type="dxa"/>
            <w:tcBorders>
              <w:top w:val="single" w:sz="8" w:space="0" w:color="auto"/>
              <w:left w:val="nil"/>
              <w:bottom w:val="nil"/>
              <w:right w:val="nil"/>
            </w:tcBorders>
            <w:shd w:val="clear" w:color="auto" w:fill="auto"/>
            <w:noWrap/>
            <w:vAlign w:val="center"/>
            <w:hideMark/>
          </w:tcPr>
          <w:p w14:paraId="27F9B349"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15FBF87"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414366E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1CE6821"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r w:rsidR="008657C1" w:rsidRPr="008657C1" w14:paraId="683A6AE7" w14:textId="77777777" w:rsidTr="008657C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C204F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A462385"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-0.18%</w:t>
            </w:r>
          </w:p>
        </w:tc>
        <w:tc>
          <w:tcPr>
            <w:tcW w:w="1144" w:type="dxa"/>
            <w:tcBorders>
              <w:top w:val="single" w:sz="8" w:space="0" w:color="auto"/>
              <w:left w:val="nil"/>
              <w:bottom w:val="nil"/>
              <w:right w:val="nil"/>
            </w:tcBorders>
            <w:shd w:val="clear" w:color="auto" w:fill="auto"/>
            <w:noWrap/>
            <w:vAlign w:val="center"/>
            <w:hideMark/>
          </w:tcPr>
          <w:p w14:paraId="7FCD755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081B6426"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-0.21%</w:t>
            </w:r>
          </w:p>
        </w:tc>
        <w:tc>
          <w:tcPr>
            <w:tcW w:w="934" w:type="dxa"/>
            <w:tcBorders>
              <w:top w:val="single" w:sz="8" w:space="0" w:color="auto"/>
              <w:left w:val="nil"/>
              <w:bottom w:val="nil"/>
              <w:right w:val="nil"/>
            </w:tcBorders>
            <w:shd w:val="clear" w:color="auto" w:fill="auto"/>
            <w:noWrap/>
            <w:vAlign w:val="center"/>
            <w:hideMark/>
          </w:tcPr>
          <w:p w14:paraId="1DDDBBAE"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5E75CCB0"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102%</w:t>
            </w:r>
          </w:p>
        </w:tc>
      </w:tr>
      <w:tr w:rsidR="008657C1" w:rsidRPr="008657C1" w14:paraId="58F61C0B" w14:textId="77777777" w:rsidTr="008657C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24207F"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8FF764A"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-0.31%</w:t>
            </w:r>
          </w:p>
        </w:tc>
        <w:tc>
          <w:tcPr>
            <w:tcW w:w="1144" w:type="dxa"/>
            <w:tcBorders>
              <w:top w:val="nil"/>
              <w:left w:val="nil"/>
              <w:bottom w:val="single" w:sz="8" w:space="0" w:color="auto"/>
              <w:right w:val="nil"/>
            </w:tcBorders>
            <w:shd w:val="clear" w:color="auto" w:fill="auto"/>
            <w:noWrap/>
            <w:vAlign w:val="center"/>
            <w:hideMark/>
          </w:tcPr>
          <w:p w14:paraId="1B69B9AB"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-0.30%</w:t>
            </w:r>
          </w:p>
        </w:tc>
        <w:tc>
          <w:tcPr>
            <w:tcW w:w="1144" w:type="dxa"/>
            <w:tcBorders>
              <w:top w:val="nil"/>
              <w:left w:val="nil"/>
              <w:bottom w:val="single" w:sz="8" w:space="0" w:color="auto"/>
              <w:right w:val="single" w:sz="4" w:space="0" w:color="auto"/>
            </w:tcBorders>
            <w:shd w:val="clear" w:color="auto" w:fill="auto"/>
            <w:noWrap/>
            <w:vAlign w:val="center"/>
            <w:hideMark/>
          </w:tcPr>
          <w:p w14:paraId="4204A538"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-0.31%</w:t>
            </w:r>
          </w:p>
        </w:tc>
        <w:tc>
          <w:tcPr>
            <w:tcW w:w="934" w:type="dxa"/>
            <w:tcBorders>
              <w:top w:val="nil"/>
              <w:left w:val="nil"/>
              <w:bottom w:val="single" w:sz="8" w:space="0" w:color="auto"/>
              <w:right w:val="nil"/>
            </w:tcBorders>
            <w:shd w:val="clear" w:color="auto" w:fill="auto"/>
            <w:noWrap/>
            <w:vAlign w:val="center"/>
            <w:hideMark/>
          </w:tcPr>
          <w:p w14:paraId="474335DA"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875C43C" w14:textId="77777777" w:rsidR="008657C1" w:rsidRPr="008657C1" w:rsidRDefault="008657C1" w:rsidP="008657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657C1">
              <w:rPr>
                <w:rFonts w:ascii="Arial" w:hAnsi="Arial" w:cs="Arial"/>
                <w:color w:val="000000"/>
                <w:sz w:val="18"/>
                <w:szCs w:val="18"/>
                <w:lang w:eastAsia="zh-CN"/>
              </w:rPr>
              <w:t>101%</w:t>
            </w:r>
          </w:p>
        </w:tc>
      </w:tr>
    </w:tbl>
    <w:p w14:paraId="7247AD9E" w14:textId="0E9CA06F" w:rsidR="00EA696F" w:rsidRDefault="00EA696F" w:rsidP="0036475A">
      <w:pPr>
        <w:jc w:val="center"/>
        <w:rPr>
          <w:szCs w:val="22"/>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3D2FA0" w:rsidRPr="003D2FA0" w14:paraId="2804C8AE" w14:textId="77777777" w:rsidTr="002F1E30">
        <w:trPr>
          <w:trHeight w:val="255"/>
          <w:jc w:val="center"/>
        </w:trPr>
        <w:tc>
          <w:tcPr>
            <w:tcW w:w="1640" w:type="dxa"/>
            <w:tcBorders>
              <w:top w:val="nil"/>
              <w:left w:val="nil"/>
              <w:bottom w:val="nil"/>
              <w:right w:val="nil"/>
            </w:tcBorders>
            <w:shd w:val="clear" w:color="auto" w:fill="auto"/>
            <w:noWrap/>
            <w:vAlign w:val="center"/>
            <w:hideMark/>
          </w:tcPr>
          <w:p w14:paraId="4EAF3F8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25C509"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A0">
              <w:rPr>
                <w:rFonts w:ascii="Arial" w:hAnsi="Arial" w:cs="Arial"/>
                <w:b/>
                <w:bCs/>
                <w:color w:val="000000"/>
                <w:sz w:val="18"/>
                <w:szCs w:val="18"/>
                <w:lang w:eastAsia="zh-CN"/>
              </w:rPr>
              <w:t xml:space="preserve">Low delay B Main10 </w:t>
            </w:r>
          </w:p>
        </w:tc>
      </w:tr>
      <w:tr w:rsidR="003D2FA0" w:rsidRPr="003D2FA0" w14:paraId="13BE0C85" w14:textId="77777777" w:rsidTr="002F1E30">
        <w:trPr>
          <w:trHeight w:val="255"/>
          <w:jc w:val="center"/>
        </w:trPr>
        <w:tc>
          <w:tcPr>
            <w:tcW w:w="1640" w:type="dxa"/>
            <w:tcBorders>
              <w:top w:val="nil"/>
              <w:left w:val="nil"/>
              <w:bottom w:val="nil"/>
              <w:right w:val="nil"/>
            </w:tcBorders>
            <w:shd w:val="clear" w:color="auto" w:fill="auto"/>
            <w:noWrap/>
            <w:vAlign w:val="center"/>
            <w:hideMark/>
          </w:tcPr>
          <w:p w14:paraId="5A938FF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066E3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A0">
              <w:rPr>
                <w:rFonts w:ascii="Arial" w:hAnsi="Arial" w:cs="Arial"/>
                <w:b/>
                <w:bCs/>
                <w:color w:val="000000"/>
                <w:sz w:val="18"/>
                <w:szCs w:val="18"/>
                <w:lang w:eastAsia="zh-CN"/>
              </w:rPr>
              <w:t>Over VTM-2.0.1</w:t>
            </w:r>
          </w:p>
        </w:tc>
      </w:tr>
      <w:tr w:rsidR="003D2FA0" w:rsidRPr="003D2FA0" w14:paraId="7BC82EFE" w14:textId="77777777" w:rsidTr="002F1E30">
        <w:trPr>
          <w:trHeight w:val="255"/>
          <w:jc w:val="center"/>
        </w:trPr>
        <w:tc>
          <w:tcPr>
            <w:tcW w:w="1640" w:type="dxa"/>
            <w:tcBorders>
              <w:top w:val="nil"/>
              <w:left w:val="nil"/>
              <w:bottom w:val="nil"/>
              <w:right w:val="nil"/>
            </w:tcBorders>
            <w:shd w:val="clear" w:color="auto" w:fill="auto"/>
            <w:noWrap/>
            <w:vAlign w:val="center"/>
            <w:hideMark/>
          </w:tcPr>
          <w:p w14:paraId="7CF2FF1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1300439"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A1EB879"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97FBE3"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CA6E5B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87F4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DecT</w:t>
            </w:r>
          </w:p>
        </w:tc>
      </w:tr>
      <w:tr w:rsidR="003D2FA0" w:rsidRPr="003D2FA0" w14:paraId="08064868" w14:textId="77777777" w:rsidTr="002F1E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FC2C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CA12E7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E80EFC3"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237AE5D5"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CCFD5A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C432C4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r>
      <w:tr w:rsidR="003D2FA0" w:rsidRPr="003D2FA0" w14:paraId="7E560EDD"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4827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1DEE4E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F00568B"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B051086"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C57D29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2037236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 </w:t>
            </w:r>
          </w:p>
        </w:tc>
      </w:tr>
      <w:tr w:rsidR="003D2FA0" w:rsidRPr="003D2FA0" w14:paraId="517ED501"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53C6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06C237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-0.13%</w:t>
            </w:r>
          </w:p>
        </w:tc>
        <w:tc>
          <w:tcPr>
            <w:tcW w:w="1144" w:type="dxa"/>
            <w:tcBorders>
              <w:top w:val="nil"/>
              <w:left w:val="nil"/>
              <w:bottom w:val="nil"/>
              <w:right w:val="nil"/>
            </w:tcBorders>
            <w:shd w:val="clear" w:color="auto" w:fill="auto"/>
            <w:noWrap/>
            <w:vAlign w:val="center"/>
            <w:hideMark/>
          </w:tcPr>
          <w:p w14:paraId="4F98C44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-0.25%</w:t>
            </w:r>
          </w:p>
        </w:tc>
        <w:tc>
          <w:tcPr>
            <w:tcW w:w="1144" w:type="dxa"/>
            <w:tcBorders>
              <w:top w:val="nil"/>
              <w:left w:val="nil"/>
              <w:bottom w:val="nil"/>
              <w:right w:val="single" w:sz="4" w:space="0" w:color="auto"/>
            </w:tcBorders>
            <w:shd w:val="clear" w:color="auto" w:fill="auto"/>
            <w:noWrap/>
            <w:vAlign w:val="center"/>
            <w:hideMark/>
          </w:tcPr>
          <w:p w14:paraId="32AF896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1337FC8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65DFB06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101%</w:t>
            </w:r>
          </w:p>
        </w:tc>
      </w:tr>
      <w:tr w:rsidR="003D2FA0" w:rsidRPr="003D2FA0" w14:paraId="2F1D72B6"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BE57B1"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636C9F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-0.16%</w:t>
            </w:r>
          </w:p>
        </w:tc>
        <w:tc>
          <w:tcPr>
            <w:tcW w:w="1144" w:type="dxa"/>
            <w:tcBorders>
              <w:top w:val="nil"/>
              <w:left w:val="nil"/>
              <w:bottom w:val="nil"/>
              <w:right w:val="nil"/>
            </w:tcBorders>
            <w:shd w:val="clear" w:color="auto" w:fill="auto"/>
            <w:noWrap/>
            <w:vAlign w:val="center"/>
            <w:hideMark/>
          </w:tcPr>
          <w:p w14:paraId="5EEFBA96"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2DD5F7D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-0.16%</w:t>
            </w:r>
          </w:p>
        </w:tc>
        <w:tc>
          <w:tcPr>
            <w:tcW w:w="934" w:type="dxa"/>
            <w:tcBorders>
              <w:top w:val="nil"/>
              <w:left w:val="nil"/>
              <w:bottom w:val="nil"/>
              <w:right w:val="nil"/>
            </w:tcBorders>
            <w:shd w:val="clear" w:color="auto" w:fill="auto"/>
            <w:noWrap/>
            <w:vAlign w:val="center"/>
            <w:hideMark/>
          </w:tcPr>
          <w:p w14:paraId="0492BE4B"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C9AF10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98%</w:t>
            </w:r>
          </w:p>
        </w:tc>
      </w:tr>
      <w:tr w:rsidR="003D2FA0" w:rsidRPr="003D2FA0" w14:paraId="0D68E525" w14:textId="77777777" w:rsidTr="002F1E3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C66971"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1C7C5C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57FC3AB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02645D64"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5F5F6492"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69A22B6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99%</w:t>
            </w:r>
          </w:p>
        </w:tc>
      </w:tr>
      <w:tr w:rsidR="003D2FA0" w:rsidRPr="003D2FA0" w14:paraId="4E17A87F" w14:textId="77777777" w:rsidTr="002F1E3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B692D"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D2FA0">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86EA7A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-0.21%</w:t>
            </w:r>
          </w:p>
        </w:tc>
        <w:tc>
          <w:tcPr>
            <w:tcW w:w="1144" w:type="dxa"/>
            <w:tcBorders>
              <w:top w:val="single" w:sz="8" w:space="0" w:color="auto"/>
              <w:left w:val="nil"/>
              <w:bottom w:val="nil"/>
              <w:right w:val="nil"/>
            </w:tcBorders>
            <w:shd w:val="clear" w:color="auto" w:fill="auto"/>
            <w:noWrap/>
            <w:vAlign w:val="center"/>
            <w:hideMark/>
          </w:tcPr>
          <w:p w14:paraId="4823B13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1C52D105"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-0.14%</w:t>
            </w:r>
          </w:p>
        </w:tc>
        <w:tc>
          <w:tcPr>
            <w:tcW w:w="934" w:type="dxa"/>
            <w:tcBorders>
              <w:top w:val="single" w:sz="8" w:space="0" w:color="auto"/>
              <w:left w:val="nil"/>
              <w:bottom w:val="nil"/>
              <w:right w:val="nil"/>
            </w:tcBorders>
            <w:shd w:val="clear" w:color="auto" w:fill="auto"/>
            <w:noWrap/>
            <w:vAlign w:val="center"/>
            <w:hideMark/>
          </w:tcPr>
          <w:p w14:paraId="3029633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104%</w:t>
            </w:r>
          </w:p>
        </w:tc>
        <w:tc>
          <w:tcPr>
            <w:tcW w:w="934" w:type="dxa"/>
            <w:tcBorders>
              <w:top w:val="single" w:sz="8" w:space="0" w:color="auto"/>
              <w:left w:val="nil"/>
              <w:bottom w:val="nil"/>
              <w:right w:val="single" w:sz="8" w:space="0" w:color="auto"/>
            </w:tcBorders>
            <w:shd w:val="clear" w:color="auto" w:fill="auto"/>
            <w:noWrap/>
            <w:vAlign w:val="center"/>
            <w:hideMark/>
          </w:tcPr>
          <w:p w14:paraId="3ED009E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100%</w:t>
            </w:r>
          </w:p>
        </w:tc>
      </w:tr>
      <w:tr w:rsidR="003D2FA0" w:rsidRPr="003D2FA0" w14:paraId="55B5B693" w14:textId="77777777" w:rsidTr="002F1E3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CA7ECF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13AE852"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-0.20%</w:t>
            </w:r>
          </w:p>
        </w:tc>
        <w:tc>
          <w:tcPr>
            <w:tcW w:w="1144" w:type="dxa"/>
            <w:tcBorders>
              <w:top w:val="single" w:sz="8" w:space="0" w:color="auto"/>
              <w:left w:val="nil"/>
              <w:bottom w:val="nil"/>
              <w:right w:val="nil"/>
            </w:tcBorders>
            <w:shd w:val="clear" w:color="auto" w:fill="auto"/>
            <w:noWrap/>
            <w:vAlign w:val="center"/>
            <w:hideMark/>
          </w:tcPr>
          <w:p w14:paraId="5BEF5FF0"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09406557"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067C6458"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6D223E1C"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99%</w:t>
            </w:r>
          </w:p>
        </w:tc>
      </w:tr>
      <w:tr w:rsidR="003D2FA0" w:rsidRPr="003D2FA0" w14:paraId="775A7747" w14:textId="77777777" w:rsidTr="002F1E3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72A0FBA"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3AA22BE"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-0.64%</w:t>
            </w:r>
          </w:p>
        </w:tc>
        <w:tc>
          <w:tcPr>
            <w:tcW w:w="1144" w:type="dxa"/>
            <w:tcBorders>
              <w:top w:val="nil"/>
              <w:left w:val="nil"/>
              <w:bottom w:val="single" w:sz="8" w:space="0" w:color="auto"/>
              <w:right w:val="nil"/>
            </w:tcBorders>
            <w:shd w:val="clear" w:color="auto" w:fill="auto"/>
            <w:noWrap/>
            <w:vAlign w:val="center"/>
            <w:hideMark/>
          </w:tcPr>
          <w:p w14:paraId="1103BA81"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-0.26%</w:t>
            </w:r>
          </w:p>
        </w:tc>
        <w:tc>
          <w:tcPr>
            <w:tcW w:w="1144" w:type="dxa"/>
            <w:tcBorders>
              <w:top w:val="nil"/>
              <w:left w:val="nil"/>
              <w:bottom w:val="single" w:sz="8" w:space="0" w:color="auto"/>
              <w:right w:val="single" w:sz="4" w:space="0" w:color="auto"/>
            </w:tcBorders>
            <w:shd w:val="clear" w:color="auto" w:fill="auto"/>
            <w:noWrap/>
            <w:vAlign w:val="center"/>
            <w:hideMark/>
          </w:tcPr>
          <w:p w14:paraId="5716946B"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-0.33%</w:t>
            </w:r>
          </w:p>
        </w:tc>
        <w:tc>
          <w:tcPr>
            <w:tcW w:w="934" w:type="dxa"/>
            <w:tcBorders>
              <w:top w:val="nil"/>
              <w:left w:val="nil"/>
              <w:bottom w:val="single" w:sz="8" w:space="0" w:color="auto"/>
              <w:right w:val="nil"/>
            </w:tcBorders>
            <w:shd w:val="clear" w:color="auto" w:fill="auto"/>
            <w:noWrap/>
            <w:vAlign w:val="center"/>
            <w:hideMark/>
          </w:tcPr>
          <w:p w14:paraId="1848B77F"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8B448D2" w14:textId="77777777" w:rsidR="003D2FA0" w:rsidRPr="003D2FA0" w:rsidRDefault="003D2FA0" w:rsidP="003D2F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D2FA0">
              <w:rPr>
                <w:rFonts w:ascii="Arial" w:hAnsi="Arial" w:cs="Arial"/>
                <w:color w:val="000000"/>
                <w:sz w:val="18"/>
                <w:szCs w:val="18"/>
                <w:lang w:eastAsia="zh-CN"/>
              </w:rPr>
              <w:t>102%</w:t>
            </w:r>
          </w:p>
        </w:tc>
      </w:tr>
    </w:tbl>
    <w:p w14:paraId="73399840" w14:textId="77777777" w:rsidR="003D2FA0" w:rsidRDefault="003D2FA0" w:rsidP="00A97563">
      <w:pPr>
        <w:rPr>
          <w:szCs w:val="22"/>
          <w:lang w:val="en-CA"/>
        </w:rPr>
      </w:pPr>
    </w:p>
    <w:p w14:paraId="55793D7F" w14:textId="77777777" w:rsidR="00F728C6" w:rsidRPr="006F54C4" w:rsidRDefault="00F728C6" w:rsidP="004C18B0">
      <w:pPr>
        <w:pStyle w:val="Heading1"/>
        <w:numPr>
          <w:ilvl w:val="0"/>
          <w:numId w:val="16"/>
        </w:numPr>
        <w:ind w:left="360"/>
        <w:rPr>
          <w:lang w:val="en-CA"/>
        </w:rPr>
      </w:pPr>
      <w:r w:rsidRPr="006F54C4">
        <w:rPr>
          <w:lang w:val="en-CA"/>
        </w:rPr>
        <w:t>References</w:t>
      </w:r>
    </w:p>
    <w:p w14:paraId="273901C3" w14:textId="21466943" w:rsidR="00F728C6" w:rsidRPr="0036475A" w:rsidRDefault="00EA696F" w:rsidP="00A419DC">
      <w:pPr>
        <w:pStyle w:val="References"/>
        <w:jc w:val="both"/>
        <w:rPr>
          <w:sz w:val="22"/>
          <w:szCs w:val="22"/>
        </w:rPr>
      </w:pPr>
      <w:bookmarkStart w:id="15" w:name="_Ref516585053"/>
      <w:bookmarkStart w:id="16" w:name="_Ref518065912"/>
      <w:r>
        <w:rPr>
          <w:sz w:val="22"/>
          <w:szCs w:val="22"/>
        </w:rPr>
        <w:t>VTM</w:t>
      </w:r>
      <w:r w:rsidR="00F728C6" w:rsidRPr="00A419DC">
        <w:rPr>
          <w:sz w:val="22"/>
          <w:szCs w:val="22"/>
        </w:rPr>
        <w:t>-2.</w:t>
      </w:r>
      <w:r>
        <w:rPr>
          <w:sz w:val="22"/>
          <w:szCs w:val="22"/>
        </w:rPr>
        <w:t>1</w:t>
      </w:r>
      <w:r w:rsidR="00F728C6" w:rsidRPr="00A419DC">
        <w:rPr>
          <w:sz w:val="22"/>
          <w:szCs w:val="22"/>
        </w:rPr>
        <w:t xml:space="preserve"> reference software,</w:t>
      </w:r>
      <w:bookmarkEnd w:id="15"/>
      <w:r w:rsidR="00A419DC" w:rsidRPr="00A419DC">
        <w:t xml:space="preserve"> </w:t>
      </w:r>
      <w:hyperlink r:id="rId12" w:history="1">
        <w:r w:rsidRPr="007F1990">
          <w:rPr>
            <w:rStyle w:val="Hyperlink"/>
            <w:sz w:val="22"/>
            <w:szCs w:val="22"/>
          </w:rPr>
          <w:t>https://vcgit.hhi.fraunhofer.de/jvet/VVCSoftware_VTM/tags/VTM-2.1</w:t>
        </w:r>
      </w:hyperlink>
      <w:r w:rsidR="00F728C6">
        <w:t>.</w:t>
      </w:r>
      <w:bookmarkEnd w:id="16"/>
    </w:p>
    <w:p w14:paraId="25410489" w14:textId="7ECF46EB" w:rsidR="0036475A" w:rsidRPr="00442C44" w:rsidRDefault="0036475A" w:rsidP="00A419DC">
      <w:pPr>
        <w:pStyle w:val="References"/>
        <w:jc w:val="both"/>
        <w:rPr>
          <w:sz w:val="22"/>
          <w:szCs w:val="22"/>
        </w:rPr>
      </w:pPr>
      <w:bookmarkStart w:id="17" w:name="_Ref525336317"/>
      <w:r w:rsidRPr="0036475A">
        <w:rPr>
          <w:sz w:val="22"/>
          <w:szCs w:val="22"/>
        </w:rPr>
        <w:t xml:space="preserve">F. Bossen, J. Boyce, X. Li, V. Seregin, K. Sühring, </w:t>
      </w:r>
      <w:r>
        <w:rPr>
          <w:sz w:val="22"/>
          <w:szCs w:val="22"/>
        </w:rPr>
        <w:t>“</w:t>
      </w:r>
      <w:r w:rsidRPr="0036475A">
        <w:rPr>
          <w:sz w:val="22"/>
          <w:szCs w:val="22"/>
        </w:rPr>
        <w:t>JVET common test conditions and software reference configurations for SDR video,</w:t>
      </w:r>
      <w:r>
        <w:rPr>
          <w:sz w:val="22"/>
          <w:szCs w:val="22"/>
        </w:rPr>
        <w:t>”</w:t>
      </w:r>
      <w:r w:rsidRPr="0036475A">
        <w:rPr>
          <w:sz w:val="22"/>
          <w:szCs w:val="22"/>
        </w:rPr>
        <w:t xml:space="preserve"> JVET-K1010, July 2018.</w:t>
      </w:r>
      <w:bookmarkEnd w:id="17"/>
    </w:p>
    <w:p w14:paraId="5F0CF8E4" w14:textId="77777777" w:rsidR="001F2594" w:rsidRPr="005B217D" w:rsidRDefault="001F2594" w:rsidP="004C18B0">
      <w:pPr>
        <w:pStyle w:val="Heading1"/>
        <w:numPr>
          <w:ilvl w:val="0"/>
          <w:numId w:val="16"/>
        </w:numPr>
        <w:ind w:left="360"/>
        <w:rPr>
          <w:lang w:val="en-CA"/>
        </w:rPr>
      </w:pPr>
      <w:r w:rsidRPr="005B217D">
        <w:rPr>
          <w:lang w:val="en-CA"/>
        </w:rPr>
        <w:lastRenderedPageBreak/>
        <w:t>Patent rights declaration</w:t>
      </w:r>
      <w:r w:rsidR="00B94B06" w:rsidRPr="005B217D">
        <w:rPr>
          <w:lang w:val="en-CA"/>
        </w:rPr>
        <w:t>(s)</w:t>
      </w:r>
    </w:p>
    <w:p w14:paraId="32EAF635" w14:textId="44DE16FB" w:rsidR="007F1F8B" w:rsidRPr="00FE3B3F" w:rsidRDefault="00FE3B3F" w:rsidP="003011CB">
      <w:pPr>
        <w:pStyle w:val="ListParagraph"/>
        <w:tabs>
          <w:tab w:val="clear" w:pos="720"/>
        </w:tabs>
        <w:ind w:left="0"/>
        <w:rPr>
          <w:lang w:val="en-CA"/>
        </w:rPr>
      </w:pPr>
      <w:r w:rsidRPr="00FE3B3F">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FE3B3F">
        <w:rPr>
          <w:lang w:val="en-CA"/>
        </w:rPr>
        <w:tab/>
      </w:r>
    </w:p>
    <w:sectPr w:rsidR="007F1F8B" w:rsidRPr="00FE3B3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B88D0" w14:textId="77777777" w:rsidR="00724C5F" w:rsidRDefault="00724C5F">
      <w:r>
        <w:separator/>
      </w:r>
    </w:p>
  </w:endnote>
  <w:endnote w:type="continuationSeparator" w:id="0">
    <w:p w14:paraId="4075CD90" w14:textId="77777777" w:rsidR="00724C5F" w:rsidRDefault="0072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F742F8E" w:rsidR="00CC03CC" w:rsidRPr="00C00DDE" w:rsidRDefault="00CC03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A795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 w:author="He, Yuwen" w:date="2018-10-04T20:42:00Z">
      <w:r w:rsidR="00EA7953">
        <w:rPr>
          <w:rStyle w:val="PageNumber"/>
          <w:noProof/>
        </w:rPr>
        <w:t>2018-10-01</w:t>
      </w:r>
    </w:ins>
    <w:del w:id="19" w:author="He, Yuwen" w:date="2018-10-04T20:42:00Z">
      <w:r w:rsidDel="00EA7953">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06B46" w14:textId="77777777" w:rsidR="00724C5F" w:rsidRDefault="00724C5F">
      <w:r>
        <w:separator/>
      </w:r>
    </w:p>
  </w:footnote>
  <w:footnote w:type="continuationSeparator" w:id="0">
    <w:p w14:paraId="0FBF0D35" w14:textId="77777777" w:rsidR="00724C5F" w:rsidRDefault="00724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13"/>
  </w:num>
  <w:num w:numId="16">
    <w:abstractNumId w:val="3"/>
  </w:num>
  <w:num w:numId="17">
    <w:abstractNumId w:val="16"/>
  </w:num>
  <w:num w:numId="18">
    <w:abstractNumId w:val="12"/>
  </w:num>
  <w:num w:numId="19">
    <w:abstractNumId w:val="15"/>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 Yuwen">
    <w15:presenceInfo w15:providerId="AD" w15:userId="S-1-5-21-1844237615-1580818891-725345543-23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B"/>
    <w:rsid w:val="00030752"/>
    <w:rsid w:val="000308A3"/>
    <w:rsid w:val="00033154"/>
    <w:rsid w:val="00034660"/>
    <w:rsid w:val="000458BC"/>
    <w:rsid w:val="00045C41"/>
    <w:rsid w:val="00046C03"/>
    <w:rsid w:val="00055249"/>
    <w:rsid w:val="00063235"/>
    <w:rsid w:val="00065039"/>
    <w:rsid w:val="00067E0C"/>
    <w:rsid w:val="0007614F"/>
    <w:rsid w:val="00081398"/>
    <w:rsid w:val="0008641E"/>
    <w:rsid w:val="00087E00"/>
    <w:rsid w:val="00094479"/>
    <w:rsid w:val="000A7AD3"/>
    <w:rsid w:val="000B0C0F"/>
    <w:rsid w:val="000B1C6B"/>
    <w:rsid w:val="000B4FF9"/>
    <w:rsid w:val="000C09AC"/>
    <w:rsid w:val="000D1AD6"/>
    <w:rsid w:val="000D7AA8"/>
    <w:rsid w:val="000E00F3"/>
    <w:rsid w:val="000E63E4"/>
    <w:rsid w:val="000F158C"/>
    <w:rsid w:val="000F661B"/>
    <w:rsid w:val="000F6FAB"/>
    <w:rsid w:val="00102F3D"/>
    <w:rsid w:val="00113845"/>
    <w:rsid w:val="00124E38"/>
    <w:rsid w:val="0012580B"/>
    <w:rsid w:val="00131F90"/>
    <w:rsid w:val="0013458C"/>
    <w:rsid w:val="0013526E"/>
    <w:rsid w:val="00135298"/>
    <w:rsid w:val="00140454"/>
    <w:rsid w:val="001408AB"/>
    <w:rsid w:val="001416D0"/>
    <w:rsid w:val="00143A66"/>
    <w:rsid w:val="00146152"/>
    <w:rsid w:val="00155526"/>
    <w:rsid w:val="00157F18"/>
    <w:rsid w:val="00171371"/>
    <w:rsid w:val="00173D98"/>
    <w:rsid w:val="00175A24"/>
    <w:rsid w:val="00180D41"/>
    <w:rsid w:val="00187C6E"/>
    <w:rsid w:val="00187E58"/>
    <w:rsid w:val="0019050A"/>
    <w:rsid w:val="00193E17"/>
    <w:rsid w:val="00197A0B"/>
    <w:rsid w:val="001A297E"/>
    <w:rsid w:val="001A368E"/>
    <w:rsid w:val="001A7329"/>
    <w:rsid w:val="001A792F"/>
    <w:rsid w:val="001A7C81"/>
    <w:rsid w:val="001B4E28"/>
    <w:rsid w:val="001C3525"/>
    <w:rsid w:val="001C3AFB"/>
    <w:rsid w:val="001D1BD2"/>
    <w:rsid w:val="001E0248"/>
    <w:rsid w:val="001E02BE"/>
    <w:rsid w:val="001E08DB"/>
    <w:rsid w:val="001E1CC9"/>
    <w:rsid w:val="001E2B01"/>
    <w:rsid w:val="001E3B37"/>
    <w:rsid w:val="001F2594"/>
    <w:rsid w:val="001F36A1"/>
    <w:rsid w:val="001F498C"/>
    <w:rsid w:val="00205535"/>
    <w:rsid w:val="002055A6"/>
    <w:rsid w:val="00206460"/>
    <w:rsid w:val="002069B4"/>
    <w:rsid w:val="00207E16"/>
    <w:rsid w:val="00210A95"/>
    <w:rsid w:val="00214C20"/>
    <w:rsid w:val="00215DFC"/>
    <w:rsid w:val="00220E7B"/>
    <w:rsid w:val="002212DF"/>
    <w:rsid w:val="00222CD4"/>
    <w:rsid w:val="00224F7E"/>
    <w:rsid w:val="00225016"/>
    <w:rsid w:val="002264A6"/>
    <w:rsid w:val="00227BA7"/>
    <w:rsid w:val="0023011C"/>
    <w:rsid w:val="002317E3"/>
    <w:rsid w:val="002375C1"/>
    <w:rsid w:val="0024049B"/>
    <w:rsid w:val="00240C03"/>
    <w:rsid w:val="002430D6"/>
    <w:rsid w:val="002437DE"/>
    <w:rsid w:val="00244845"/>
    <w:rsid w:val="002543FF"/>
    <w:rsid w:val="00263398"/>
    <w:rsid w:val="00263B99"/>
    <w:rsid w:val="00266F06"/>
    <w:rsid w:val="00275BCF"/>
    <w:rsid w:val="002805B9"/>
    <w:rsid w:val="00282C5D"/>
    <w:rsid w:val="00284E8E"/>
    <w:rsid w:val="0028610F"/>
    <w:rsid w:val="00291B47"/>
    <w:rsid w:val="00291E36"/>
    <w:rsid w:val="00292257"/>
    <w:rsid w:val="002A0D26"/>
    <w:rsid w:val="002A54E0"/>
    <w:rsid w:val="002B0F7D"/>
    <w:rsid w:val="002B1595"/>
    <w:rsid w:val="002B191D"/>
    <w:rsid w:val="002B2E83"/>
    <w:rsid w:val="002B455E"/>
    <w:rsid w:val="002C0CBF"/>
    <w:rsid w:val="002C7329"/>
    <w:rsid w:val="002D0AF6"/>
    <w:rsid w:val="002E2446"/>
    <w:rsid w:val="002F164D"/>
    <w:rsid w:val="002F1E30"/>
    <w:rsid w:val="002F41A1"/>
    <w:rsid w:val="003011CB"/>
    <w:rsid w:val="0030132F"/>
    <w:rsid w:val="003021BC"/>
    <w:rsid w:val="003032E6"/>
    <w:rsid w:val="003049A4"/>
    <w:rsid w:val="00306206"/>
    <w:rsid w:val="0031517E"/>
    <w:rsid w:val="00317D85"/>
    <w:rsid w:val="00322D1E"/>
    <w:rsid w:val="00327C56"/>
    <w:rsid w:val="003315A1"/>
    <w:rsid w:val="003373EC"/>
    <w:rsid w:val="00340C4F"/>
    <w:rsid w:val="00342FF4"/>
    <w:rsid w:val="00344C56"/>
    <w:rsid w:val="00344E5A"/>
    <w:rsid w:val="0034550F"/>
    <w:rsid w:val="00346148"/>
    <w:rsid w:val="00347EEB"/>
    <w:rsid w:val="00351F95"/>
    <w:rsid w:val="0036475A"/>
    <w:rsid w:val="003669EA"/>
    <w:rsid w:val="003706CC"/>
    <w:rsid w:val="00372C41"/>
    <w:rsid w:val="00372C8B"/>
    <w:rsid w:val="00377710"/>
    <w:rsid w:val="003A2D8E"/>
    <w:rsid w:val="003A7CE6"/>
    <w:rsid w:val="003C20E4"/>
    <w:rsid w:val="003D0879"/>
    <w:rsid w:val="003D2FA0"/>
    <w:rsid w:val="003D3F75"/>
    <w:rsid w:val="003D6342"/>
    <w:rsid w:val="003D6E5F"/>
    <w:rsid w:val="003E6F90"/>
    <w:rsid w:val="003E73ED"/>
    <w:rsid w:val="003F5D0F"/>
    <w:rsid w:val="00402262"/>
    <w:rsid w:val="004033D2"/>
    <w:rsid w:val="00414101"/>
    <w:rsid w:val="004219CF"/>
    <w:rsid w:val="004234F0"/>
    <w:rsid w:val="004237E9"/>
    <w:rsid w:val="0042529C"/>
    <w:rsid w:val="00427BE0"/>
    <w:rsid w:val="00433DDB"/>
    <w:rsid w:val="00435A29"/>
    <w:rsid w:val="00437619"/>
    <w:rsid w:val="00442C44"/>
    <w:rsid w:val="00451178"/>
    <w:rsid w:val="00460CD1"/>
    <w:rsid w:val="00465A1E"/>
    <w:rsid w:val="004806F6"/>
    <w:rsid w:val="00486251"/>
    <w:rsid w:val="00491CF8"/>
    <w:rsid w:val="00492014"/>
    <w:rsid w:val="0049445A"/>
    <w:rsid w:val="0049768E"/>
    <w:rsid w:val="004A1CA6"/>
    <w:rsid w:val="004A2A63"/>
    <w:rsid w:val="004B210C"/>
    <w:rsid w:val="004B6EC0"/>
    <w:rsid w:val="004C18B0"/>
    <w:rsid w:val="004D405F"/>
    <w:rsid w:val="004E4F4F"/>
    <w:rsid w:val="004E6789"/>
    <w:rsid w:val="004F518F"/>
    <w:rsid w:val="004F61E3"/>
    <w:rsid w:val="004F660B"/>
    <w:rsid w:val="004F6B3A"/>
    <w:rsid w:val="00500F40"/>
    <w:rsid w:val="00502E10"/>
    <w:rsid w:val="0051015C"/>
    <w:rsid w:val="00516CF1"/>
    <w:rsid w:val="0052551E"/>
    <w:rsid w:val="00531AE9"/>
    <w:rsid w:val="00543EEC"/>
    <w:rsid w:val="00550A66"/>
    <w:rsid w:val="00556958"/>
    <w:rsid w:val="00567EC7"/>
    <w:rsid w:val="00570013"/>
    <w:rsid w:val="005773E3"/>
    <w:rsid w:val="005801A2"/>
    <w:rsid w:val="005952A5"/>
    <w:rsid w:val="005A33A1"/>
    <w:rsid w:val="005B05AF"/>
    <w:rsid w:val="005B217D"/>
    <w:rsid w:val="005C0430"/>
    <w:rsid w:val="005C2F20"/>
    <w:rsid w:val="005C385F"/>
    <w:rsid w:val="005C3A0F"/>
    <w:rsid w:val="005C447E"/>
    <w:rsid w:val="005D191C"/>
    <w:rsid w:val="005D5B1D"/>
    <w:rsid w:val="005E1AC6"/>
    <w:rsid w:val="005F5B0B"/>
    <w:rsid w:val="005F6F1B"/>
    <w:rsid w:val="00601356"/>
    <w:rsid w:val="00602E11"/>
    <w:rsid w:val="00614C37"/>
    <w:rsid w:val="00614FD0"/>
    <w:rsid w:val="00615995"/>
    <w:rsid w:val="00616155"/>
    <w:rsid w:val="006208E0"/>
    <w:rsid w:val="00623323"/>
    <w:rsid w:val="00624B33"/>
    <w:rsid w:val="0063041A"/>
    <w:rsid w:val="00630AA2"/>
    <w:rsid w:val="00631956"/>
    <w:rsid w:val="00634AD4"/>
    <w:rsid w:val="0064096B"/>
    <w:rsid w:val="006432FE"/>
    <w:rsid w:val="00646707"/>
    <w:rsid w:val="0065685A"/>
    <w:rsid w:val="00656C0F"/>
    <w:rsid w:val="00657F7E"/>
    <w:rsid w:val="00662E58"/>
    <w:rsid w:val="006634D4"/>
    <w:rsid w:val="006637F2"/>
    <w:rsid w:val="006642A5"/>
    <w:rsid w:val="00664DCF"/>
    <w:rsid w:val="006846EC"/>
    <w:rsid w:val="006875B1"/>
    <w:rsid w:val="006A5077"/>
    <w:rsid w:val="006C2E66"/>
    <w:rsid w:val="006C5D39"/>
    <w:rsid w:val="006D06D8"/>
    <w:rsid w:val="006D6D9B"/>
    <w:rsid w:val="006E2810"/>
    <w:rsid w:val="006E5417"/>
    <w:rsid w:val="006F0794"/>
    <w:rsid w:val="007023DE"/>
    <w:rsid w:val="007040FC"/>
    <w:rsid w:val="00712F60"/>
    <w:rsid w:val="00720E3B"/>
    <w:rsid w:val="007213C8"/>
    <w:rsid w:val="00722BD5"/>
    <w:rsid w:val="00724C5F"/>
    <w:rsid w:val="007345E0"/>
    <w:rsid w:val="0074393F"/>
    <w:rsid w:val="00745F6B"/>
    <w:rsid w:val="00755178"/>
    <w:rsid w:val="0075585E"/>
    <w:rsid w:val="00770571"/>
    <w:rsid w:val="00771D5B"/>
    <w:rsid w:val="007768FF"/>
    <w:rsid w:val="007824D3"/>
    <w:rsid w:val="0079568C"/>
    <w:rsid w:val="00796EE3"/>
    <w:rsid w:val="007A4A70"/>
    <w:rsid w:val="007A7D29"/>
    <w:rsid w:val="007B4AB8"/>
    <w:rsid w:val="007D1181"/>
    <w:rsid w:val="007D46ED"/>
    <w:rsid w:val="007D5474"/>
    <w:rsid w:val="007D7230"/>
    <w:rsid w:val="007E01A3"/>
    <w:rsid w:val="007E526F"/>
    <w:rsid w:val="007E6CAE"/>
    <w:rsid w:val="007F1F8B"/>
    <w:rsid w:val="007F67A1"/>
    <w:rsid w:val="00803924"/>
    <w:rsid w:val="0080613D"/>
    <w:rsid w:val="00811605"/>
    <w:rsid w:val="00811C05"/>
    <w:rsid w:val="008147F5"/>
    <w:rsid w:val="008206C8"/>
    <w:rsid w:val="00821637"/>
    <w:rsid w:val="00822E24"/>
    <w:rsid w:val="00823C92"/>
    <w:rsid w:val="00824036"/>
    <w:rsid w:val="0083395D"/>
    <w:rsid w:val="00843C00"/>
    <w:rsid w:val="0086387C"/>
    <w:rsid w:val="008657C1"/>
    <w:rsid w:val="00866012"/>
    <w:rsid w:val="008669E0"/>
    <w:rsid w:val="00874A6C"/>
    <w:rsid w:val="00876C65"/>
    <w:rsid w:val="008772CE"/>
    <w:rsid w:val="00880A0D"/>
    <w:rsid w:val="0088641C"/>
    <w:rsid w:val="00887A2B"/>
    <w:rsid w:val="00894AF1"/>
    <w:rsid w:val="00896D9C"/>
    <w:rsid w:val="008A1212"/>
    <w:rsid w:val="008A4B4C"/>
    <w:rsid w:val="008A6DCF"/>
    <w:rsid w:val="008A7E1E"/>
    <w:rsid w:val="008B1742"/>
    <w:rsid w:val="008B206B"/>
    <w:rsid w:val="008C239F"/>
    <w:rsid w:val="008C3DFE"/>
    <w:rsid w:val="008C4A4B"/>
    <w:rsid w:val="008E480C"/>
    <w:rsid w:val="008F6019"/>
    <w:rsid w:val="00907757"/>
    <w:rsid w:val="009212B0"/>
    <w:rsid w:val="00921FA1"/>
    <w:rsid w:val="009234A5"/>
    <w:rsid w:val="00933453"/>
    <w:rsid w:val="009336F7"/>
    <w:rsid w:val="0093636C"/>
    <w:rsid w:val="009374A7"/>
    <w:rsid w:val="0095086F"/>
    <w:rsid w:val="00955F6D"/>
    <w:rsid w:val="0097330B"/>
    <w:rsid w:val="00973D69"/>
    <w:rsid w:val="00977C16"/>
    <w:rsid w:val="00982219"/>
    <w:rsid w:val="00984409"/>
    <w:rsid w:val="0098551D"/>
    <w:rsid w:val="0099518F"/>
    <w:rsid w:val="009A0D34"/>
    <w:rsid w:val="009A1306"/>
    <w:rsid w:val="009A523D"/>
    <w:rsid w:val="009A573D"/>
    <w:rsid w:val="009B02A1"/>
    <w:rsid w:val="009B061B"/>
    <w:rsid w:val="009C0808"/>
    <w:rsid w:val="009C2795"/>
    <w:rsid w:val="009C4244"/>
    <w:rsid w:val="009C5C2C"/>
    <w:rsid w:val="009D665A"/>
    <w:rsid w:val="009D7CE6"/>
    <w:rsid w:val="009F496B"/>
    <w:rsid w:val="009F71B8"/>
    <w:rsid w:val="00A01439"/>
    <w:rsid w:val="00A02E61"/>
    <w:rsid w:val="00A059C0"/>
    <w:rsid w:val="00A05CFF"/>
    <w:rsid w:val="00A05D2F"/>
    <w:rsid w:val="00A10F0A"/>
    <w:rsid w:val="00A11976"/>
    <w:rsid w:val="00A13048"/>
    <w:rsid w:val="00A419DC"/>
    <w:rsid w:val="00A4380A"/>
    <w:rsid w:val="00A46843"/>
    <w:rsid w:val="00A46FE9"/>
    <w:rsid w:val="00A53CCF"/>
    <w:rsid w:val="00A56B97"/>
    <w:rsid w:val="00A6093D"/>
    <w:rsid w:val="00A65C5B"/>
    <w:rsid w:val="00A72F27"/>
    <w:rsid w:val="00A767DC"/>
    <w:rsid w:val="00A76A6D"/>
    <w:rsid w:val="00A813A3"/>
    <w:rsid w:val="00A83253"/>
    <w:rsid w:val="00A9050D"/>
    <w:rsid w:val="00A9129E"/>
    <w:rsid w:val="00A94BC9"/>
    <w:rsid w:val="00A97563"/>
    <w:rsid w:val="00A97808"/>
    <w:rsid w:val="00AA6E84"/>
    <w:rsid w:val="00AB1A1C"/>
    <w:rsid w:val="00AB4C3C"/>
    <w:rsid w:val="00AB5B82"/>
    <w:rsid w:val="00AB6377"/>
    <w:rsid w:val="00AD05A8"/>
    <w:rsid w:val="00AD40D5"/>
    <w:rsid w:val="00AE105C"/>
    <w:rsid w:val="00AE341B"/>
    <w:rsid w:val="00AF5B2A"/>
    <w:rsid w:val="00B01905"/>
    <w:rsid w:val="00B042AF"/>
    <w:rsid w:val="00B05AAE"/>
    <w:rsid w:val="00B072F8"/>
    <w:rsid w:val="00B07CA7"/>
    <w:rsid w:val="00B1279A"/>
    <w:rsid w:val="00B12A88"/>
    <w:rsid w:val="00B30D20"/>
    <w:rsid w:val="00B37485"/>
    <w:rsid w:val="00B40340"/>
    <w:rsid w:val="00B40FB7"/>
    <w:rsid w:val="00B4194A"/>
    <w:rsid w:val="00B437E8"/>
    <w:rsid w:val="00B50109"/>
    <w:rsid w:val="00B5222E"/>
    <w:rsid w:val="00B53179"/>
    <w:rsid w:val="00B53A9C"/>
    <w:rsid w:val="00B57A23"/>
    <w:rsid w:val="00B600CD"/>
    <w:rsid w:val="00B61C96"/>
    <w:rsid w:val="00B628A7"/>
    <w:rsid w:val="00B666B5"/>
    <w:rsid w:val="00B73A2A"/>
    <w:rsid w:val="00B75A51"/>
    <w:rsid w:val="00B81C65"/>
    <w:rsid w:val="00B827C6"/>
    <w:rsid w:val="00B92E03"/>
    <w:rsid w:val="00B94B06"/>
    <w:rsid w:val="00B94C28"/>
    <w:rsid w:val="00BA3136"/>
    <w:rsid w:val="00BC10BA"/>
    <w:rsid w:val="00BC5AFD"/>
    <w:rsid w:val="00BE7F19"/>
    <w:rsid w:val="00BF4D85"/>
    <w:rsid w:val="00C00DDE"/>
    <w:rsid w:val="00C04F43"/>
    <w:rsid w:val="00C0609D"/>
    <w:rsid w:val="00C108E1"/>
    <w:rsid w:val="00C115AB"/>
    <w:rsid w:val="00C26CCB"/>
    <w:rsid w:val="00C30249"/>
    <w:rsid w:val="00C3723B"/>
    <w:rsid w:val="00C42466"/>
    <w:rsid w:val="00C563EF"/>
    <w:rsid w:val="00C56C12"/>
    <w:rsid w:val="00C56DD9"/>
    <w:rsid w:val="00C5771A"/>
    <w:rsid w:val="00C606C9"/>
    <w:rsid w:val="00C71379"/>
    <w:rsid w:val="00C717C3"/>
    <w:rsid w:val="00C80288"/>
    <w:rsid w:val="00C81CA0"/>
    <w:rsid w:val="00C84003"/>
    <w:rsid w:val="00C90650"/>
    <w:rsid w:val="00C90D33"/>
    <w:rsid w:val="00C97D78"/>
    <w:rsid w:val="00CB4A16"/>
    <w:rsid w:val="00CB5D98"/>
    <w:rsid w:val="00CC03CC"/>
    <w:rsid w:val="00CC2AAE"/>
    <w:rsid w:val="00CC586A"/>
    <w:rsid w:val="00CC5A42"/>
    <w:rsid w:val="00CD091A"/>
    <w:rsid w:val="00CD0EAB"/>
    <w:rsid w:val="00CD61D7"/>
    <w:rsid w:val="00CE54BB"/>
    <w:rsid w:val="00CE5E02"/>
    <w:rsid w:val="00CF34DB"/>
    <w:rsid w:val="00CF3DC6"/>
    <w:rsid w:val="00CF558F"/>
    <w:rsid w:val="00D010C0"/>
    <w:rsid w:val="00D05EFC"/>
    <w:rsid w:val="00D073E2"/>
    <w:rsid w:val="00D22C87"/>
    <w:rsid w:val="00D26A85"/>
    <w:rsid w:val="00D446EC"/>
    <w:rsid w:val="00D4694E"/>
    <w:rsid w:val="00D51BF0"/>
    <w:rsid w:val="00D52736"/>
    <w:rsid w:val="00D531DB"/>
    <w:rsid w:val="00D55942"/>
    <w:rsid w:val="00D60ECA"/>
    <w:rsid w:val="00D617AE"/>
    <w:rsid w:val="00D61D43"/>
    <w:rsid w:val="00D807BF"/>
    <w:rsid w:val="00D82D63"/>
    <w:rsid w:val="00D82FCC"/>
    <w:rsid w:val="00D8602B"/>
    <w:rsid w:val="00DA17FC"/>
    <w:rsid w:val="00DA7887"/>
    <w:rsid w:val="00DB2C26"/>
    <w:rsid w:val="00DB5BE7"/>
    <w:rsid w:val="00DC115C"/>
    <w:rsid w:val="00DC710B"/>
    <w:rsid w:val="00DD02F4"/>
    <w:rsid w:val="00DD3C72"/>
    <w:rsid w:val="00DD6622"/>
    <w:rsid w:val="00DE1C7C"/>
    <w:rsid w:val="00DE6B43"/>
    <w:rsid w:val="00DF5AE0"/>
    <w:rsid w:val="00E03311"/>
    <w:rsid w:val="00E11923"/>
    <w:rsid w:val="00E16054"/>
    <w:rsid w:val="00E163E0"/>
    <w:rsid w:val="00E262D4"/>
    <w:rsid w:val="00E32541"/>
    <w:rsid w:val="00E36250"/>
    <w:rsid w:val="00E45B30"/>
    <w:rsid w:val="00E47F2D"/>
    <w:rsid w:val="00E54511"/>
    <w:rsid w:val="00E61DAC"/>
    <w:rsid w:val="00E63A7A"/>
    <w:rsid w:val="00E6513C"/>
    <w:rsid w:val="00E66F19"/>
    <w:rsid w:val="00E72B80"/>
    <w:rsid w:val="00E75FE3"/>
    <w:rsid w:val="00E832D3"/>
    <w:rsid w:val="00E86C4C"/>
    <w:rsid w:val="00E907A3"/>
    <w:rsid w:val="00E957EB"/>
    <w:rsid w:val="00E96142"/>
    <w:rsid w:val="00EA5AE0"/>
    <w:rsid w:val="00EA696F"/>
    <w:rsid w:val="00EA7953"/>
    <w:rsid w:val="00EB556A"/>
    <w:rsid w:val="00EB56E1"/>
    <w:rsid w:val="00EB61E9"/>
    <w:rsid w:val="00EB7AB1"/>
    <w:rsid w:val="00ED33FB"/>
    <w:rsid w:val="00ED4725"/>
    <w:rsid w:val="00ED73F5"/>
    <w:rsid w:val="00EE7CD8"/>
    <w:rsid w:val="00EF06D3"/>
    <w:rsid w:val="00EF37F6"/>
    <w:rsid w:val="00EF48CC"/>
    <w:rsid w:val="00F0007A"/>
    <w:rsid w:val="00F00801"/>
    <w:rsid w:val="00F03F00"/>
    <w:rsid w:val="00F12629"/>
    <w:rsid w:val="00F15D43"/>
    <w:rsid w:val="00F2488D"/>
    <w:rsid w:val="00F25BF9"/>
    <w:rsid w:val="00F4021E"/>
    <w:rsid w:val="00F412BF"/>
    <w:rsid w:val="00F54B87"/>
    <w:rsid w:val="00F601A0"/>
    <w:rsid w:val="00F646A3"/>
    <w:rsid w:val="00F712E9"/>
    <w:rsid w:val="00F728C6"/>
    <w:rsid w:val="00F73032"/>
    <w:rsid w:val="00F848FC"/>
    <w:rsid w:val="00F85523"/>
    <w:rsid w:val="00F906F6"/>
    <w:rsid w:val="00F9282A"/>
    <w:rsid w:val="00F96BAD"/>
    <w:rsid w:val="00FA139D"/>
    <w:rsid w:val="00FA7DA6"/>
    <w:rsid w:val="00FB00D4"/>
    <w:rsid w:val="00FB0E84"/>
    <w:rsid w:val="00FB75F1"/>
    <w:rsid w:val="00FC2405"/>
    <w:rsid w:val="00FC60B2"/>
    <w:rsid w:val="00FD01C2"/>
    <w:rsid w:val="00FD073C"/>
    <w:rsid w:val="00FD685B"/>
    <w:rsid w:val="00FE3B3F"/>
    <w:rsid w:val="00FE3C20"/>
    <w:rsid w:val="00FE595C"/>
    <w:rsid w:val="00FF0214"/>
    <w:rsid w:val="00FF0CE3"/>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4F518F"/>
    <w:rPr>
      <w:sz w:val="16"/>
      <w:szCs w:val="16"/>
    </w:rPr>
  </w:style>
  <w:style w:type="paragraph" w:styleId="CommentText">
    <w:name w:val="annotation text"/>
    <w:basedOn w:val="Normal"/>
    <w:link w:val="CommentTextChar"/>
    <w:rsid w:val="004F518F"/>
    <w:rPr>
      <w:sz w:val="20"/>
    </w:rPr>
  </w:style>
  <w:style w:type="character" w:customStyle="1" w:styleId="CommentTextChar">
    <w:name w:val="Comment Text Char"/>
    <w:basedOn w:val="DefaultParagraphFont"/>
    <w:link w:val="CommentText"/>
    <w:rsid w:val="004F518F"/>
  </w:style>
  <w:style w:type="paragraph" w:styleId="CommentSubject">
    <w:name w:val="annotation subject"/>
    <w:basedOn w:val="CommentText"/>
    <w:next w:val="CommentText"/>
    <w:link w:val="CommentSubjectChar"/>
    <w:rsid w:val="004F518F"/>
    <w:rPr>
      <w:b/>
      <w:bCs/>
    </w:rPr>
  </w:style>
  <w:style w:type="character" w:customStyle="1" w:styleId="CommentSubjectChar">
    <w:name w:val="Comment Subject Char"/>
    <w:basedOn w:val="CommentTextChar"/>
    <w:link w:val="CommentSubject"/>
    <w:rsid w:val="004F51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889488">
      <w:bodyDiv w:val="1"/>
      <w:marLeft w:val="0"/>
      <w:marRight w:val="0"/>
      <w:marTop w:val="0"/>
      <w:marBottom w:val="0"/>
      <w:divBdr>
        <w:top w:val="none" w:sz="0" w:space="0" w:color="auto"/>
        <w:left w:val="none" w:sz="0" w:space="0" w:color="auto"/>
        <w:bottom w:val="none" w:sz="0" w:space="0" w:color="auto"/>
        <w:right w:val="none" w:sz="0" w:space="0" w:color="auto"/>
      </w:divBdr>
    </w:div>
    <w:div w:id="657726912">
      <w:bodyDiv w:val="1"/>
      <w:marLeft w:val="0"/>
      <w:marRight w:val="0"/>
      <w:marTop w:val="0"/>
      <w:marBottom w:val="0"/>
      <w:divBdr>
        <w:top w:val="none" w:sz="0" w:space="0" w:color="auto"/>
        <w:left w:val="none" w:sz="0" w:space="0" w:color="auto"/>
        <w:bottom w:val="none" w:sz="0" w:space="0" w:color="auto"/>
        <w:right w:val="none" w:sz="0" w:space="0" w:color="auto"/>
      </w:divBdr>
    </w:div>
    <w:div w:id="842158693">
      <w:bodyDiv w:val="1"/>
      <w:marLeft w:val="0"/>
      <w:marRight w:val="0"/>
      <w:marTop w:val="0"/>
      <w:marBottom w:val="0"/>
      <w:divBdr>
        <w:top w:val="none" w:sz="0" w:space="0" w:color="auto"/>
        <w:left w:val="none" w:sz="0" w:space="0" w:color="auto"/>
        <w:bottom w:val="none" w:sz="0" w:space="0" w:color="auto"/>
        <w:right w:val="none" w:sz="0" w:space="0" w:color="auto"/>
      </w:divBdr>
    </w:div>
    <w:div w:id="858587588">
      <w:bodyDiv w:val="1"/>
      <w:marLeft w:val="0"/>
      <w:marRight w:val="0"/>
      <w:marTop w:val="0"/>
      <w:marBottom w:val="0"/>
      <w:divBdr>
        <w:top w:val="none" w:sz="0" w:space="0" w:color="auto"/>
        <w:left w:val="none" w:sz="0" w:space="0" w:color="auto"/>
        <w:bottom w:val="none" w:sz="0" w:space="0" w:color="auto"/>
        <w:right w:val="none" w:sz="0" w:space="0" w:color="auto"/>
      </w:divBdr>
    </w:div>
    <w:div w:id="897126845">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35714">
      <w:bodyDiv w:val="1"/>
      <w:marLeft w:val="0"/>
      <w:marRight w:val="0"/>
      <w:marTop w:val="0"/>
      <w:marBottom w:val="0"/>
      <w:divBdr>
        <w:top w:val="none" w:sz="0" w:space="0" w:color="auto"/>
        <w:left w:val="none" w:sz="0" w:space="0" w:color="auto"/>
        <w:bottom w:val="none" w:sz="0" w:space="0" w:color="auto"/>
        <w:right w:val="none" w:sz="0" w:space="0" w:color="auto"/>
      </w:divBdr>
    </w:div>
    <w:div w:id="1774785040">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VVCSoftware_VTM/tags/VTM-2.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9A045-C7C8-4DE0-8E1D-F84A28E1B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1615</Words>
  <Characters>9210</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3</cp:revision>
  <cp:lastPrinted>1900-01-01T08:00:00Z</cp:lastPrinted>
  <dcterms:created xsi:type="dcterms:W3CDTF">2018-10-02T00:24:00Z</dcterms:created>
  <dcterms:modified xsi:type="dcterms:W3CDTF">2018-10-05T03:42:00Z</dcterms:modified>
</cp:coreProperties>
</file>