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14722B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554EC">
              <w:rPr>
                <w:lang w:val="en-CA"/>
              </w:rPr>
              <w:t>L0259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5524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864DE8" w:rsidR="00E61DAC" w:rsidRPr="005B217D" w:rsidRDefault="00DC71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D33FB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ED33FB">
              <w:rPr>
                <w:b/>
                <w:szCs w:val="22"/>
                <w:lang w:val="en-CA"/>
              </w:rPr>
              <w:t>Adaptive precision for affine MVD coding</w:t>
            </w:r>
          </w:p>
        </w:tc>
      </w:tr>
      <w:tr w:rsidR="00E61DAC" w:rsidRPr="005B217D" w14:paraId="3D8B01B2" w14:textId="77777777" w:rsidTr="0005524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0B60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5524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9242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55249" w:rsidRPr="005B217D" w14:paraId="714CD808" w14:textId="77777777" w:rsidTr="00055249">
        <w:tc>
          <w:tcPr>
            <w:tcW w:w="1458" w:type="dxa"/>
          </w:tcPr>
          <w:p w14:paraId="4DB59313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A1A3A6" w:rsidR="00055249" w:rsidRPr="005B217D" w:rsidRDefault="00C56DD9" w:rsidP="000552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Yuwen He, </w:t>
            </w:r>
            <w:r w:rsidR="00055249">
              <w:rPr>
                <w:szCs w:val="22"/>
                <w:lang w:val="en-CA"/>
              </w:rPr>
              <w:t>Xiaoyu Xiu, Yan Ye</w:t>
            </w:r>
            <w:r w:rsidR="00055249" w:rsidRPr="005B217D">
              <w:rPr>
                <w:szCs w:val="22"/>
                <w:lang w:val="en-CA"/>
              </w:rPr>
              <w:br/>
            </w:r>
            <w:r w:rsidR="00055249">
              <w:rPr>
                <w:szCs w:val="22"/>
                <w:lang w:val="en-CA"/>
              </w:rPr>
              <w:t>9276 Scranton Road, Suite 300</w:t>
            </w:r>
            <w:r w:rsidR="00055249" w:rsidRPr="005B217D">
              <w:rPr>
                <w:szCs w:val="22"/>
                <w:lang w:val="en-CA"/>
              </w:rPr>
              <w:br/>
            </w:r>
            <w:r w:rsidR="00055249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5C54258" w:rsidR="00055249" w:rsidRPr="005B217D" w:rsidRDefault="00055249" w:rsidP="00C56D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+1-858-210-48</w:t>
            </w:r>
            <w:r w:rsidR="00C56DD9">
              <w:rPr>
                <w:szCs w:val="22"/>
                <w:lang w:val="en-CA"/>
              </w:rPr>
              <w:t>19</w:t>
            </w:r>
            <w:r w:rsidRPr="005B217D">
              <w:rPr>
                <w:szCs w:val="22"/>
                <w:lang w:val="en-CA"/>
              </w:rPr>
              <w:br/>
            </w:r>
            <w:r w:rsidR="00C56DD9">
              <w:rPr>
                <w:rStyle w:val="Hyperlink"/>
                <w:szCs w:val="22"/>
                <w:lang w:val="en-CA"/>
              </w:rPr>
              <w:t>Yuwen.He@InterDigital.com</w:t>
            </w:r>
            <w:r w:rsidR="00C56DD9">
              <w:rPr>
                <w:szCs w:val="22"/>
                <w:lang w:val="en-CA"/>
              </w:rPr>
              <w:t xml:space="preserve"> </w:t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  <w:r w:rsidR="00C56DD9">
              <w:rPr>
                <w:rStyle w:val="Hyperlink"/>
                <w:szCs w:val="22"/>
                <w:lang w:val="en-CA"/>
              </w:rPr>
              <w:t xml:space="preserve"> </w:t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055249" w:rsidRPr="005B217D" w14:paraId="49AFAA61" w14:textId="77777777" w:rsidTr="00055249">
        <w:tc>
          <w:tcPr>
            <w:tcW w:w="1458" w:type="dxa"/>
          </w:tcPr>
          <w:p w14:paraId="2C08AF6B" w14:textId="77777777" w:rsidR="00055249" w:rsidRPr="005B217D" w:rsidRDefault="00055249" w:rsidP="000552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378C2D" w:rsidR="00055249" w:rsidRPr="005B217D" w:rsidRDefault="00055249" w:rsidP="00055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A1D029" w14:textId="17EFDD8D" w:rsidR="000E63E4" w:rsidRDefault="00C56DD9" w:rsidP="000E63E4">
      <w:pPr>
        <w:rPr>
          <w:lang w:val="en-CA"/>
        </w:rPr>
      </w:pPr>
      <w:r>
        <w:rPr>
          <w:lang w:val="en-CA"/>
        </w:rPr>
        <w:t>Affine motion model</w:t>
      </w:r>
      <w:r w:rsidR="001A7C81">
        <w:rPr>
          <w:lang w:val="en-CA"/>
        </w:rPr>
        <w:t xml:space="preserve"> is include</w:t>
      </w:r>
      <w:r>
        <w:rPr>
          <w:lang w:val="en-CA"/>
        </w:rPr>
        <w:t>d</w:t>
      </w:r>
      <w:r w:rsidR="001A7C81">
        <w:rPr>
          <w:lang w:val="en-CA"/>
        </w:rPr>
        <w:t xml:space="preserve"> in </w:t>
      </w:r>
      <w:r>
        <w:rPr>
          <w:lang w:val="en-CA"/>
        </w:rPr>
        <w:t>VTM</w:t>
      </w:r>
      <w:r w:rsidR="001A7C81">
        <w:rPr>
          <w:lang w:val="en-CA"/>
        </w:rPr>
        <w:t>-2.</w:t>
      </w:r>
      <w:r>
        <w:rPr>
          <w:lang w:val="en-CA"/>
        </w:rPr>
        <w:t>0</w:t>
      </w:r>
      <w:r w:rsidR="003D3F75">
        <w:rPr>
          <w:lang w:val="en-CA"/>
        </w:rPr>
        <w:t xml:space="preserve"> to </w:t>
      </w:r>
      <w:r>
        <w:rPr>
          <w:lang w:val="en-CA"/>
        </w:rPr>
        <w:t xml:space="preserve">improve the motion compensated prediction </w:t>
      </w:r>
      <w:r w:rsidR="009318B6">
        <w:rPr>
          <w:lang w:val="en-CA"/>
        </w:rPr>
        <w:t>for</w:t>
      </w:r>
      <w:r>
        <w:rPr>
          <w:lang w:val="en-CA"/>
        </w:rPr>
        <w:t xml:space="preserve"> translation, rotation and zoom</w:t>
      </w:r>
      <w:r w:rsidR="009318B6">
        <w:rPr>
          <w:lang w:val="en-CA"/>
        </w:rPr>
        <w:t xml:space="preserve"> motion</w:t>
      </w:r>
      <w:r w:rsidR="003D3F75">
        <w:rPr>
          <w:lang w:val="en-CA"/>
        </w:rPr>
        <w:t>.</w:t>
      </w:r>
      <w:r w:rsidR="0065685A">
        <w:rPr>
          <w:lang w:val="en-CA"/>
        </w:rPr>
        <w:t xml:space="preserve"> </w:t>
      </w:r>
      <w:r>
        <w:rPr>
          <w:lang w:val="en-CA"/>
        </w:rPr>
        <w:t>The precision for affine MVD signaling is always 1/4-pel precision for all control point MVDs</w:t>
      </w:r>
      <w:r w:rsidR="00135298">
        <w:rPr>
          <w:lang w:val="en-CA"/>
        </w:rPr>
        <w:t>.</w:t>
      </w:r>
      <w:r w:rsidR="005773E3">
        <w:rPr>
          <w:lang w:val="en-CA"/>
        </w:rPr>
        <w:t xml:space="preserve"> </w:t>
      </w:r>
      <w:r w:rsidR="00821637">
        <w:rPr>
          <w:lang w:val="en-CA"/>
        </w:rPr>
        <w:t xml:space="preserve">In this contribution, </w:t>
      </w:r>
      <w:r>
        <w:rPr>
          <w:lang w:val="en-CA"/>
        </w:rPr>
        <w:t>adaptive precision</w:t>
      </w:r>
      <w:r w:rsidR="00821637">
        <w:rPr>
          <w:lang w:val="en-CA"/>
        </w:rPr>
        <w:t xml:space="preserve"> </w:t>
      </w:r>
      <w:r>
        <w:rPr>
          <w:lang w:val="en-CA"/>
        </w:rPr>
        <w:t xml:space="preserve">for affine MVDs signaling </w:t>
      </w:r>
      <w:r w:rsidR="005773E3">
        <w:rPr>
          <w:lang w:val="en-CA"/>
        </w:rPr>
        <w:t>is</w:t>
      </w:r>
      <w:r w:rsidR="00821637">
        <w:rPr>
          <w:lang w:val="en-CA"/>
        </w:rPr>
        <w:t xml:space="preserve"> proposed to </w:t>
      </w:r>
      <w:r w:rsidR="00DB37CC">
        <w:rPr>
          <w:lang w:val="en-CA"/>
        </w:rPr>
        <w:t xml:space="preserve">achieve further coding gain using the </w:t>
      </w:r>
      <w:r w:rsidR="005773E3">
        <w:rPr>
          <w:lang w:val="en-CA"/>
        </w:rPr>
        <w:t xml:space="preserve">affine </w:t>
      </w:r>
      <w:r w:rsidR="00DB37CC">
        <w:rPr>
          <w:lang w:val="en-CA"/>
        </w:rPr>
        <w:t>mode</w:t>
      </w:r>
      <w:r w:rsidR="00821637">
        <w:rPr>
          <w:lang w:val="en-CA"/>
        </w:rPr>
        <w:t>.</w:t>
      </w:r>
      <w:r w:rsidR="00A10F0A">
        <w:rPr>
          <w:lang w:val="en-CA"/>
        </w:rPr>
        <w:t xml:space="preserve"> </w:t>
      </w:r>
      <w:r w:rsidR="005773E3">
        <w:rPr>
          <w:lang w:val="en-CA"/>
        </w:rPr>
        <w:t xml:space="preserve">In additional to </w:t>
      </w:r>
      <w:r w:rsidR="00DB37CC">
        <w:rPr>
          <w:lang w:val="en-CA"/>
        </w:rPr>
        <w:t xml:space="preserve">the </w:t>
      </w:r>
      <w:r w:rsidR="005773E3">
        <w:rPr>
          <w:lang w:val="en-CA"/>
        </w:rPr>
        <w:t>current precision (1/4-pel), two precision sets are introduced by considering different control point positions</w:t>
      </w:r>
      <w:r w:rsidR="00887A2B">
        <w:rPr>
          <w:szCs w:val="22"/>
          <w:lang w:val="en-CA"/>
        </w:rPr>
        <w:t>.</w:t>
      </w:r>
      <w:r w:rsidR="005773E3">
        <w:rPr>
          <w:szCs w:val="22"/>
          <w:lang w:val="en-CA"/>
        </w:rPr>
        <w:t xml:space="preserve"> The precision is signaled for each affine coding block. </w:t>
      </w:r>
      <w:r w:rsidR="00BA3136">
        <w:rPr>
          <w:szCs w:val="22"/>
          <w:lang w:val="en-CA"/>
        </w:rPr>
        <w:t>Experimental results show that compa</w:t>
      </w:r>
      <w:r w:rsidR="0019050A">
        <w:rPr>
          <w:szCs w:val="22"/>
          <w:lang w:val="en-CA"/>
        </w:rPr>
        <w:t xml:space="preserve">red to </w:t>
      </w:r>
      <w:r w:rsidR="001F498C">
        <w:rPr>
          <w:szCs w:val="22"/>
          <w:lang w:val="en-CA"/>
        </w:rPr>
        <w:t>VTM-2.</w:t>
      </w:r>
      <w:r w:rsidR="005773E3">
        <w:rPr>
          <w:szCs w:val="22"/>
          <w:lang w:val="en-CA"/>
        </w:rPr>
        <w:t>0.</w:t>
      </w:r>
      <w:r w:rsidR="001F498C">
        <w:rPr>
          <w:szCs w:val="22"/>
          <w:lang w:val="en-CA"/>
        </w:rPr>
        <w:t>1</w:t>
      </w:r>
      <w:r w:rsidR="003011CB">
        <w:rPr>
          <w:szCs w:val="22"/>
          <w:lang w:val="en-CA"/>
        </w:rPr>
        <w:t xml:space="preserve"> anchor</w:t>
      </w:r>
      <w:r w:rsidR="00BF4D85">
        <w:rPr>
          <w:szCs w:val="22"/>
          <w:lang w:val="en-CA"/>
        </w:rPr>
        <w:t>, the</w:t>
      </w:r>
      <w:r w:rsidR="003011CB">
        <w:rPr>
          <w:szCs w:val="22"/>
          <w:lang w:val="en-CA"/>
        </w:rPr>
        <w:t xml:space="preserve"> proposed</w:t>
      </w:r>
      <w:r w:rsidR="00BF4D85">
        <w:rPr>
          <w:szCs w:val="22"/>
          <w:lang w:val="en-CA"/>
        </w:rPr>
        <w:t xml:space="preserve"> </w:t>
      </w:r>
      <w:r w:rsidR="005773E3">
        <w:rPr>
          <w:szCs w:val="22"/>
          <w:lang w:val="en-CA"/>
        </w:rPr>
        <w:t xml:space="preserve">adaptive precision </w:t>
      </w:r>
      <w:r w:rsidR="003011CB">
        <w:rPr>
          <w:szCs w:val="22"/>
          <w:lang w:val="en-CA"/>
        </w:rPr>
        <w:t xml:space="preserve">for affine coding </w:t>
      </w:r>
      <w:r w:rsidR="00BF4D85">
        <w:rPr>
          <w:szCs w:val="22"/>
          <w:lang w:val="en-CA"/>
        </w:rPr>
        <w:t>provides</w:t>
      </w:r>
      <w:r w:rsidR="00E63A7A">
        <w:rPr>
          <w:szCs w:val="22"/>
          <w:lang w:val="en-CA"/>
        </w:rPr>
        <w:t xml:space="preserve"> average {Y, U, V} BD-rate savings</w:t>
      </w:r>
      <w:r w:rsidR="00843C00">
        <w:rPr>
          <w:szCs w:val="22"/>
          <w:lang w:val="en-CA"/>
        </w:rPr>
        <w:t xml:space="preserve"> of {</w:t>
      </w:r>
      <w:r w:rsidR="005773E3">
        <w:rPr>
          <w:szCs w:val="22"/>
          <w:lang w:val="en-CA"/>
        </w:rPr>
        <w:t>-0</w:t>
      </w:r>
      <w:r w:rsidR="00197A0B">
        <w:rPr>
          <w:szCs w:val="22"/>
          <w:lang w:val="en-CA"/>
        </w:rPr>
        <w:t>.</w:t>
      </w:r>
      <w:r w:rsidR="005773E3">
        <w:rPr>
          <w:szCs w:val="22"/>
          <w:lang w:val="en-CA"/>
        </w:rPr>
        <w:t>44</w:t>
      </w:r>
      <w:r w:rsidR="00197A0B">
        <w:rPr>
          <w:szCs w:val="22"/>
          <w:lang w:val="en-CA"/>
        </w:rPr>
        <w:t>%,</w:t>
      </w:r>
      <w:r w:rsidR="003011CB">
        <w:rPr>
          <w:szCs w:val="22"/>
          <w:lang w:val="en-CA"/>
        </w:rPr>
        <w:t xml:space="preserve"> </w:t>
      </w:r>
      <w:r w:rsidR="005773E3">
        <w:rPr>
          <w:szCs w:val="22"/>
          <w:lang w:val="en-CA"/>
        </w:rPr>
        <w:t>-</w:t>
      </w:r>
      <w:r w:rsidR="00197A0B">
        <w:rPr>
          <w:szCs w:val="22"/>
          <w:lang w:val="en-CA"/>
        </w:rPr>
        <w:t>0.</w:t>
      </w:r>
      <w:r w:rsidR="005773E3">
        <w:rPr>
          <w:szCs w:val="22"/>
          <w:lang w:val="en-CA"/>
        </w:rPr>
        <w:t>28</w:t>
      </w:r>
      <w:r w:rsidR="00197A0B">
        <w:rPr>
          <w:szCs w:val="22"/>
          <w:lang w:val="en-CA"/>
        </w:rPr>
        <w:t>%</w:t>
      </w:r>
      <w:r w:rsidR="005773E3">
        <w:rPr>
          <w:szCs w:val="22"/>
          <w:lang w:val="en-CA"/>
        </w:rPr>
        <w:t>,</w:t>
      </w:r>
      <w:r w:rsidR="00197A0B">
        <w:rPr>
          <w:szCs w:val="22"/>
          <w:lang w:val="en-CA"/>
        </w:rPr>
        <w:t xml:space="preserve"> </w:t>
      </w:r>
      <w:r w:rsidR="005773E3">
        <w:rPr>
          <w:szCs w:val="22"/>
          <w:lang w:val="en-CA"/>
        </w:rPr>
        <w:t>-</w:t>
      </w:r>
      <w:r w:rsidR="00197A0B">
        <w:rPr>
          <w:szCs w:val="22"/>
          <w:lang w:val="en-CA"/>
        </w:rPr>
        <w:t>0.3</w:t>
      </w:r>
      <w:r w:rsidR="005773E3">
        <w:rPr>
          <w:szCs w:val="22"/>
          <w:lang w:val="en-CA"/>
        </w:rPr>
        <w:t>4</w:t>
      </w:r>
      <w:r w:rsidR="00197A0B">
        <w:rPr>
          <w:szCs w:val="22"/>
          <w:lang w:val="en-CA"/>
        </w:rPr>
        <w:t>%</w:t>
      </w:r>
      <w:r w:rsidR="00843C00">
        <w:rPr>
          <w:szCs w:val="22"/>
          <w:lang w:val="en-CA"/>
        </w:rPr>
        <w:t>}</w:t>
      </w:r>
      <w:r w:rsidR="005773E3">
        <w:rPr>
          <w:szCs w:val="22"/>
          <w:lang w:val="en-CA"/>
        </w:rPr>
        <w:t>,</w:t>
      </w:r>
      <w:r w:rsidR="00197A0B">
        <w:rPr>
          <w:szCs w:val="22"/>
          <w:lang w:val="en-CA"/>
        </w:rPr>
        <w:t xml:space="preserve"> </w:t>
      </w:r>
      <w:r w:rsidR="005773E3">
        <w:rPr>
          <w:szCs w:val="22"/>
          <w:lang w:val="en-CA"/>
        </w:rPr>
        <w:t>{-0.25%, -0.</w:t>
      </w:r>
      <w:r w:rsidR="003011CB">
        <w:rPr>
          <w:szCs w:val="22"/>
          <w:lang w:val="en-CA"/>
        </w:rPr>
        <w:t>02</w:t>
      </w:r>
      <w:r w:rsidR="005773E3">
        <w:rPr>
          <w:szCs w:val="22"/>
          <w:lang w:val="en-CA"/>
        </w:rPr>
        <w:t>%, -</w:t>
      </w:r>
      <w:r w:rsidR="003011CB">
        <w:rPr>
          <w:szCs w:val="22"/>
          <w:lang w:val="en-CA"/>
        </w:rPr>
        <w:t>0.19</w:t>
      </w:r>
      <w:r w:rsidR="005773E3">
        <w:rPr>
          <w:szCs w:val="22"/>
          <w:lang w:val="en-CA"/>
        </w:rPr>
        <w:t>%} for RA and LD</w:t>
      </w:r>
      <w:r w:rsidR="00197A0B">
        <w:rPr>
          <w:szCs w:val="22"/>
          <w:lang w:val="en-CA"/>
        </w:rPr>
        <w:t>, respectively.</w:t>
      </w:r>
    </w:p>
    <w:p w14:paraId="7D2AC1F0" w14:textId="41EC3300" w:rsidR="00745F6B" w:rsidRPr="000E63E4" w:rsidRDefault="00745F6B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bookmarkStart w:id="0" w:name="_Ref525075319"/>
      <w:r w:rsidRPr="000E63E4">
        <w:rPr>
          <w:lang w:val="en-CA"/>
        </w:rPr>
        <w:t>Introduction</w:t>
      </w:r>
      <w:bookmarkEnd w:id="0"/>
    </w:p>
    <w:p w14:paraId="1E85DD7B" w14:textId="1F5F66D5" w:rsidR="00755178" w:rsidRPr="0036475A" w:rsidRDefault="00755178" w:rsidP="004234F0">
      <w:pPr>
        <w:rPr>
          <w:szCs w:val="22"/>
          <w:lang w:val="en-CA"/>
        </w:rPr>
      </w:pPr>
      <w:r>
        <w:rPr>
          <w:szCs w:val="22"/>
          <w:lang w:val="en-CA"/>
        </w:rPr>
        <w:t>At the 11</w:t>
      </w:r>
      <w:r w:rsidRPr="0075517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</w:t>
      </w:r>
      <w:r w:rsidR="00EA696F">
        <w:rPr>
          <w:szCs w:val="22"/>
          <w:lang w:val="en-CA"/>
        </w:rPr>
        <w:t>4-parameter and 6-parameter affine motion models</w:t>
      </w:r>
      <w:r>
        <w:rPr>
          <w:szCs w:val="22"/>
          <w:lang w:val="en-CA"/>
        </w:rPr>
        <w:t xml:space="preserve"> </w:t>
      </w:r>
      <w:r w:rsidR="00EA696F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</w:t>
      </w:r>
      <w:r w:rsidR="00EA696F">
        <w:rPr>
          <w:szCs w:val="22"/>
          <w:lang w:val="en-CA"/>
        </w:rPr>
        <w:t>adopted</w:t>
      </w:r>
      <w:r>
        <w:rPr>
          <w:szCs w:val="22"/>
          <w:lang w:val="en-CA"/>
        </w:rPr>
        <w:t xml:space="preserve"> in </w:t>
      </w:r>
      <w:r w:rsidR="00EA696F">
        <w:rPr>
          <w:szCs w:val="22"/>
          <w:lang w:val="en-CA"/>
        </w:rPr>
        <w:t>VTM</w:t>
      </w:r>
      <w:r>
        <w:rPr>
          <w:szCs w:val="22"/>
          <w:lang w:val="en-CA"/>
        </w:rPr>
        <w:t>-2.</w:t>
      </w:r>
      <w:r w:rsidR="00EA696F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reference software</w:t>
      </w:r>
      <w:r w:rsidR="00B072F8">
        <w:rPr>
          <w:szCs w:val="22"/>
          <w:lang w:val="en-CA"/>
        </w:rPr>
        <w:t xml:space="preserve"> </w:t>
      </w:r>
      <w:r w:rsidR="00B072F8">
        <w:rPr>
          <w:szCs w:val="22"/>
          <w:lang w:val="en-CA"/>
        </w:rPr>
        <w:fldChar w:fldCharType="begin"/>
      </w:r>
      <w:r w:rsidR="00B072F8">
        <w:rPr>
          <w:szCs w:val="22"/>
          <w:lang w:val="en-CA"/>
        </w:rPr>
        <w:instrText xml:space="preserve"> REF _Ref518065912 \r \h </w:instrText>
      </w:r>
      <w:r w:rsidR="00B072F8">
        <w:rPr>
          <w:szCs w:val="22"/>
          <w:lang w:val="en-CA"/>
        </w:rPr>
      </w:r>
      <w:r w:rsidR="00B072F8">
        <w:rPr>
          <w:szCs w:val="22"/>
          <w:lang w:val="en-CA"/>
        </w:rPr>
        <w:fldChar w:fldCharType="separate"/>
      </w:r>
      <w:r w:rsidR="00B072F8">
        <w:rPr>
          <w:szCs w:val="22"/>
          <w:lang w:val="en-CA"/>
        </w:rPr>
        <w:t>[1]</w:t>
      </w:r>
      <w:r w:rsidR="00B072F8">
        <w:rPr>
          <w:szCs w:val="22"/>
          <w:lang w:val="en-CA"/>
        </w:rPr>
        <w:fldChar w:fldCharType="end"/>
      </w:r>
      <w:r w:rsidR="003011CB">
        <w:rPr>
          <w:szCs w:val="22"/>
          <w:lang w:val="en-CA"/>
        </w:rPr>
        <w:t xml:space="preserve">. Each 4x4 sub-block </w:t>
      </w:r>
      <w:r w:rsidR="002B455E">
        <w:rPr>
          <w:szCs w:val="22"/>
          <w:lang w:val="en-CA"/>
        </w:rPr>
        <w:t xml:space="preserve">within one affine coding block </w:t>
      </w:r>
      <w:r w:rsidR="003011CB">
        <w:rPr>
          <w:szCs w:val="22"/>
          <w:lang w:val="en-CA"/>
        </w:rPr>
        <w:t xml:space="preserve">will </w:t>
      </w:r>
      <w:r w:rsidR="002B455E">
        <w:rPr>
          <w:szCs w:val="22"/>
          <w:lang w:val="en-CA"/>
        </w:rPr>
        <w:t>derive</w:t>
      </w:r>
      <w:r w:rsidR="003011CB">
        <w:rPr>
          <w:szCs w:val="22"/>
          <w:lang w:val="en-CA"/>
        </w:rPr>
        <w:t xml:space="preserve"> a motion</w:t>
      </w:r>
      <w:r w:rsidR="002B455E">
        <w:rPr>
          <w:szCs w:val="22"/>
          <w:lang w:val="en-CA"/>
        </w:rPr>
        <w:t xml:space="preserve"> vector using the control point’s MVs</w:t>
      </w:r>
      <w:r w:rsidR="00CE54BB">
        <w:rPr>
          <w:szCs w:val="22"/>
          <w:lang w:val="en-CA"/>
        </w:rPr>
        <w:t xml:space="preserve"> as shown in </w:t>
      </w:r>
      <w:r w:rsidR="00CE54BB">
        <w:rPr>
          <w:szCs w:val="22"/>
          <w:lang w:val="en-CA"/>
        </w:rPr>
        <w:fldChar w:fldCharType="begin"/>
      </w:r>
      <w:r w:rsidR="00CE54BB">
        <w:rPr>
          <w:szCs w:val="22"/>
          <w:lang w:val="en-CA"/>
        </w:rPr>
        <w:instrText xml:space="preserve"> REF _Ref525335309 \h </w:instrText>
      </w:r>
      <w:r w:rsidR="00CE54BB">
        <w:rPr>
          <w:szCs w:val="22"/>
          <w:lang w:val="en-CA"/>
        </w:rPr>
      </w:r>
      <w:r w:rsidR="00CE54BB">
        <w:rPr>
          <w:szCs w:val="22"/>
          <w:lang w:val="en-CA"/>
        </w:rPr>
        <w:fldChar w:fldCharType="separate"/>
      </w:r>
      <w:r w:rsidR="00CE54BB">
        <w:t xml:space="preserve">Figure </w:t>
      </w:r>
      <w:r w:rsidR="00CE54BB">
        <w:rPr>
          <w:noProof/>
        </w:rPr>
        <w:t>1</w:t>
      </w:r>
      <w:r w:rsidR="00CE54BB">
        <w:rPr>
          <w:szCs w:val="22"/>
          <w:lang w:val="en-CA"/>
        </w:rPr>
        <w:fldChar w:fldCharType="end"/>
      </w:r>
      <w:r w:rsidR="003011CB">
        <w:rPr>
          <w:szCs w:val="22"/>
          <w:lang w:val="en-CA"/>
        </w:rPr>
        <w:t>.</w:t>
      </w:r>
      <w:r w:rsidR="00D22C87">
        <w:rPr>
          <w:szCs w:val="22"/>
          <w:lang w:val="en-CA"/>
        </w:rPr>
        <w:t xml:space="preserve"> </w:t>
      </w:r>
      <w:r w:rsidR="002B455E">
        <w:rPr>
          <w:szCs w:val="22"/>
          <w:lang w:val="en-CA"/>
        </w:rPr>
        <w:t>Affine coding</w:t>
      </w:r>
      <w:r w:rsidR="00D22C87">
        <w:rPr>
          <w:szCs w:val="22"/>
          <w:lang w:val="en-CA"/>
        </w:rPr>
        <w:t xml:space="preserve"> </w:t>
      </w:r>
      <w:r w:rsidR="003011CB">
        <w:rPr>
          <w:szCs w:val="22"/>
          <w:lang w:val="en-CA"/>
        </w:rPr>
        <w:t>improve</w:t>
      </w:r>
      <w:r w:rsidR="002B455E">
        <w:rPr>
          <w:szCs w:val="22"/>
          <w:lang w:val="en-CA"/>
        </w:rPr>
        <w:t>s</w:t>
      </w:r>
      <w:r w:rsidR="003011CB">
        <w:rPr>
          <w:szCs w:val="22"/>
          <w:lang w:val="en-CA"/>
        </w:rPr>
        <w:t xml:space="preserve"> the prediction accuracy for </w:t>
      </w:r>
      <w:r w:rsidR="00CE54BB">
        <w:rPr>
          <w:szCs w:val="22"/>
          <w:lang w:val="en-CA"/>
        </w:rPr>
        <w:t>non-translation motion such as</w:t>
      </w:r>
      <w:r w:rsidR="003011CB">
        <w:rPr>
          <w:szCs w:val="22"/>
          <w:lang w:val="en-CA"/>
        </w:rPr>
        <w:t xml:space="preserve"> rotation and zoom. </w:t>
      </w:r>
      <w:r w:rsidR="00CE54BB">
        <w:rPr>
          <w:szCs w:val="22"/>
          <w:lang w:val="en-CA"/>
        </w:rPr>
        <w:t xml:space="preserve">MVs at top-left and top-right control points </w:t>
      </w:r>
      <w:r w:rsidR="00DB37CC">
        <w:rPr>
          <w:szCs w:val="22"/>
          <w:lang w:val="en-CA"/>
        </w:rPr>
        <w:t>are used to</w:t>
      </w:r>
      <w:r w:rsidR="00CE54BB">
        <w:rPr>
          <w:szCs w:val="22"/>
          <w:lang w:val="en-CA"/>
        </w:rPr>
        <w:t xml:space="preserve"> derive 4-parameter affine coding block, while MV at bottom-left control point </w:t>
      </w:r>
      <w:r w:rsidR="00DB37CC">
        <w:rPr>
          <w:szCs w:val="22"/>
          <w:lang w:val="en-CA"/>
        </w:rPr>
        <w:t>are additionally used</w:t>
      </w:r>
      <w:r w:rsidR="00CE54BB">
        <w:rPr>
          <w:szCs w:val="22"/>
          <w:lang w:val="en-CA"/>
        </w:rPr>
        <w:t xml:space="preserve"> </w:t>
      </w:r>
      <w:r w:rsidR="00DB37CC">
        <w:rPr>
          <w:szCs w:val="22"/>
          <w:lang w:val="en-CA"/>
        </w:rPr>
        <w:t xml:space="preserve">to </w:t>
      </w:r>
      <w:r w:rsidR="00CE54BB">
        <w:rPr>
          <w:szCs w:val="22"/>
          <w:lang w:val="en-CA"/>
        </w:rPr>
        <w:t xml:space="preserve">derive </w:t>
      </w:r>
      <w:r w:rsidR="00861124">
        <w:rPr>
          <w:szCs w:val="22"/>
          <w:lang w:val="en-CA"/>
        </w:rPr>
        <w:t>6</w:t>
      </w:r>
      <w:r w:rsidR="00CE54BB">
        <w:rPr>
          <w:szCs w:val="22"/>
          <w:lang w:val="en-CA"/>
        </w:rPr>
        <w:t>-parameter affine coding block. In VTM, th</w:t>
      </w:r>
      <w:r w:rsidR="00DB37CC">
        <w:rPr>
          <w:szCs w:val="22"/>
          <w:lang w:val="en-CA"/>
        </w:rPr>
        <w:t>e MVs at th</w:t>
      </w:r>
      <w:r w:rsidR="00CE54BB">
        <w:rPr>
          <w:szCs w:val="22"/>
          <w:lang w:val="en-CA"/>
        </w:rPr>
        <w:t xml:space="preserve">ose control points </w:t>
      </w:r>
      <w:r w:rsidR="00DB37CC">
        <w:rPr>
          <w:szCs w:val="22"/>
          <w:lang w:val="en-CA"/>
        </w:rPr>
        <w:t>are</w:t>
      </w:r>
      <w:r w:rsidR="00CE54BB">
        <w:rPr>
          <w:szCs w:val="22"/>
          <w:lang w:val="en-CA"/>
        </w:rPr>
        <w:t xml:space="preserve"> </w:t>
      </w:r>
      <w:r w:rsidR="0036475A">
        <w:rPr>
          <w:szCs w:val="22"/>
          <w:lang w:val="en-CA"/>
        </w:rPr>
        <w:t>predicted using affine MV prediction. The MV difference (MVD) between control point’s MV and its predictor is coded. For example, three MVDs {MVD</w:t>
      </w:r>
      <w:r w:rsidR="0036475A" w:rsidRPr="0036475A">
        <w:rPr>
          <w:szCs w:val="22"/>
          <w:vertAlign w:val="subscript"/>
          <w:lang w:val="en-CA"/>
        </w:rPr>
        <w:t>0</w:t>
      </w:r>
      <w:r w:rsidR="0036475A">
        <w:rPr>
          <w:szCs w:val="22"/>
          <w:lang w:val="en-CA"/>
        </w:rPr>
        <w:t>, MVD</w:t>
      </w:r>
      <w:r w:rsidR="0036475A">
        <w:rPr>
          <w:szCs w:val="22"/>
          <w:vertAlign w:val="subscript"/>
          <w:lang w:val="en-CA"/>
        </w:rPr>
        <w:t>1</w:t>
      </w:r>
      <w:r w:rsidR="0036475A" w:rsidRPr="0036475A">
        <w:rPr>
          <w:szCs w:val="22"/>
          <w:lang w:val="en-CA"/>
        </w:rPr>
        <w:t xml:space="preserve">, </w:t>
      </w:r>
      <w:r w:rsidR="0036475A">
        <w:rPr>
          <w:szCs w:val="22"/>
          <w:lang w:val="en-CA"/>
        </w:rPr>
        <w:t>MVD</w:t>
      </w:r>
      <w:r w:rsidR="0036475A">
        <w:rPr>
          <w:szCs w:val="22"/>
          <w:vertAlign w:val="subscript"/>
          <w:lang w:val="en-CA"/>
        </w:rPr>
        <w:t>2</w:t>
      </w:r>
      <w:r w:rsidR="0036475A">
        <w:rPr>
          <w:szCs w:val="22"/>
          <w:lang w:val="en-CA"/>
        </w:rPr>
        <w:t>} for each list needs to be coded for 6-parameter affine coding block. The signaling precision is 1/4-pel precision for all control point MVDs.</w:t>
      </w:r>
    </w:p>
    <w:p w14:paraId="76F9D3FB" w14:textId="156A32A4" w:rsidR="00CE54BB" w:rsidRDefault="009C14B5" w:rsidP="00CE54BB">
      <w:pPr>
        <w:jc w:val="center"/>
      </w:pPr>
      <w:r w:rsidRPr="009C14B5">
        <w:rPr>
          <w:noProof/>
        </w:rPr>
        <w:drawing>
          <wp:inline distT="0" distB="0" distL="0" distR="0" wp14:anchorId="493DF949" wp14:editId="7217C840">
            <wp:extent cx="3954145" cy="18103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145" cy="18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09C43" w14:textId="4CDAC6F3" w:rsidR="00CE54BB" w:rsidRDefault="00CE54BB" w:rsidP="00CE54BB">
      <w:pPr>
        <w:pStyle w:val="Caption"/>
      </w:pPr>
      <w:bookmarkStart w:id="1" w:name="_Ref525335309"/>
      <w:r>
        <w:t xml:space="preserve">Figure </w:t>
      </w:r>
      <w:r w:rsidR="00ED7387">
        <w:fldChar w:fldCharType="begin"/>
      </w:r>
      <w:r w:rsidR="00ED7387">
        <w:instrText xml:space="preserve"> SEQ Figure \* ARABIC </w:instrText>
      </w:r>
      <w:r w:rsidR="00ED7387">
        <w:fldChar w:fldCharType="separate"/>
      </w:r>
      <w:r>
        <w:rPr>
          <w:noProof/>
        </w:rPr>
        <w:t>1</w:t>
      </w:r>
      <w:r w:rsidR="00ED7387">
        <w:rPr>
          <w:noProof/>
        </w:rPr>
        <w:fldChar w:fldCharType="end"/>
      </w:r>
      <w:bookmarkEnd w:id="1"/>
      <w:r>
        <w:t>. MVs at control points for the affine coding block</w:t>
      </w:r>
    </w:p>
    <w:p w14:paraId="543F3044" w14:textId="1D832EC1" w:rsidR="00F4021E" w:rsidRDefault="0036475A" w:rsidP="0036475A">
      <w:r>
        <w:t xml:space="preserve">In </w:t>
      </w:r>
      <w:r w:rsidR="00173D98">
        <w:t xml:space="preserve">this proposal, </w:t>
      </w:r>
      <w:r w:rsidR="00B40FB7">
        <w:t>adaptive precision is proposed for affine MVD signaling. Three precisions are proposed for affine MVD coding at those control points. The precision set {</w:t>
      </w:r>
      <w:proofErr w:type="spellStart"/>
      <w:r w:rsidR="00B40FB7">
        <w:t>prec_TL</w:t>
      </w:r>
      <w:proofErr w:type="spellEnd"/>
      <w:r w:rsidR="00B40FB7">
        <w:t xml:space="preserve">, </w:t>
      </w:r>
      <w:proofErr w:type="spellStart"/>
      <w:r w:rsidR="00B40FB7">
        <w:t>prec_TR</w:t>
      </w:r>
      <w:proofErr w:type="spellEnd"/>
      <w:r w:rsidR="00B40FB7">
        <w:t xml:space="preserve">, </w:t>
      </w:r>
      <w:proofErr w:type="spellStart"/>
      <w:r w:rsidR="00B40FB7">
        <w:t>prec_BL</w:t>
      </w:r>
      <w:proofErr w:type="spellEnd"/>
      <w:r w:rsidR="00B40FB7">
        <w:t xml:space="preserve">} is used to </w:t>
      </w:r>
      <w:r w:rsidR="00B40FB7">
        <w:lastRenderedPageBreak/>
        <w:t xml:space="preserve">indicate the MVD precision for top-left, top-right and bottom-left control points. For 6-parameter affine model, three precision sets are used: {1-pel, 1/4-pel, 1/4-pel}, {1/4-pel, 1/4-pel, 1/4-pel}, </w:t>
      </w:r>
      <w:r w:rsidR="00DB37CC">
        <w:t xml:space="preserve">and </w:t>
      </w:r>
      <w:r w:rsidR="00B40FB7">
        <w:t xml:space="preserve">{1/8-pel, 1/8-pel, 1/8-pel}. For 4-parameter affine mode, </w:t>
      </w:r>
      <w:r w:rsidR="00DB37CC">
        <w:t xml:space="preserve">the same three precisions are used, except that </w:t>
      </w:r>
      <w:r w:rsidR="00B40FB7">
        <w:t xml:space="preserve">the precision for </w:t>
      </w:r>
      <w:r w:rsidR="001B224D">
        <w:t>bottom-</w:t>
      </w:r>
      <w:r w:rsidR="00B40FB7">
        <w:t xml:space="preserve">left control point is not </w:t>
      </w:r>
      <w:r w:rsidR="00C8619B">
        <w:t>needed</w:t>
      </w:r>
      <w:r w:rsidR="00B40FB7">
        <w:t xml:space="preserve">. </w:t>
      </w:r>
      <w:r w:rsidR="00631956">
        <w:t xml:space="preserve">The precision set {1/4-pel, 1/4-pel, 1/4-pel} </w:t>
      </w:r>
      <w:r w:rsidR="00C8619B">
        <w:t>corresponds to what is currently supported in the</w:t>
      </w:r>
      <w:r w:rsidR="00631956">
        <w:t xml:space="preserve"> VTM-2.0 design. </w:t>
      </w:r>
      <w:r w:rsidR="00C8619B">
        <w:t xml:space="preserve">In terms of signaling, </w:t>
      </w:r>
      <w:r w:rsidR="00631956">
        <w:t xml:space="preserve">two flags are signaled for </w:t>
      </w:r>
      <w:r w:rsidR="00C5771A">
        <w:t xml:space="preserve">each </w:t>
      </w:r>
      <w:r w:rsidR="00F4021E">
        <w:t xml:space="preserve">CU coded with explicit </w:t>
      </w:r>
      <w:r w:rsidR="00631956">
        <w:t xml:space="preserve">affine </w:t>
      </w:r>
      <w:r w:rsidR="00F4021E">
        <w:t>mode</w:t>
      </w:r>
      <w:r w:rsidR="00631956">
        <w:t xml:space="preserve">. The first flag is to indicate if </w:t>
      </w:r>
      <w:r w:rsidR="00F4021E">
        <w:t xml:space="preserve">the </w:t>
      </w:r>
      <w:r w:rsidR="00631956">
        <w:t xml:space="preserve">precision set of current affine CU is {1-pel, 1/4-pel, 1/4-pel} or not. If the </w:t>
      </w:r>
      <w:r w:rsidR="00C8619B">
        <w:t xml:space="preserve">first </w:t>
      </w:r>
      <w:r w:rsidR="00631956">
        <w:t xml:space="preserve">flag is false, </w:t>
      </w:r>
      <w:r w:rsidR="00C8619B">
        <w:t xml:space="preserve">a </w:t>
      </w:r>
      <w:r w:rsidR="00631956">
        <w:t>second flag is</w:t>
      </w:r>
      <w:r w:rsidR="00C8619B">
        <w:t xml:space="preserve"> signaled</w:t>
      </w:r>
      <w:r w:rsidR="00631956">
        <w:t xml:space="preserve"> to indicate if </w:t>
      </w:r>
      <w:r w:rsidR="00C8619B">
        <w:t xml:space="preserve">{1-pel, 1/4-pel, 1/4-pel}, or </w:t>
      </w:r>
      <w:r w:rsidR="00631956">
        <w:t xml:space="preserve">{1/8-pel, 1/8-pel, 1/8-pel} is used. </w:t>
      </w:r>
      <w:r w:rsidR="00C8619B">
        <w:t xml:space="preserve">At the encoder, the precision is selected based on affine motion estimation cost of each precision set. </w:t>
      </w:r>
      <w:r w:rsidR="00F4021E">
        <w:t xml:space="preserve">The encoder will check affine mode </w:t>
      </w:r>
      <w:r w:rsidR="00C8619B">
        <w:t xml:space="preserve">for </w:t>
      </w:r>
      <w:r w:rsidR="00F4021E">
        <w:t xml:space="preserve">the precision set {1/4-pel, 1/4-pel, 1/4-pel} first. To reduce the encoding complexity, the encoder will check other two precisions only when affine mode is selected in precision set {1/4-pel, 1/4-pel, 1/4-pel}. When the encoder performs affine ME for the other two affine precision sets, the affine </w:t>
      </w:r>
      <w:r w:rsidR="00067E6F">
        <w:t xml:space="preserve">model </w:t>
      </w:r>
      <w:r w:rsidR="00F4021E">
        <w:t xml:space="preserve">type and reference pictures will be reused from the affine type and reference pictures </w:t>
      </w:r>
      <w:r w:rsidR="001B224D">
        <w:t xml:space="preserve">determined </w:t>
      </w:r>
      <w:r w:rsidR="00F4021E">
        <w:t>at precision {1/4-pel, 1/4-pel, 1/4-pel}.</w:t>
      </w:r>
    </w:p>
    <w:p w14:paraId="000F2DC6" w14:textId="7DD9292B" w:rsidR="0036475A" w:rsidRPr="00ED4725" w:rsidRDefault="00B40FB7" w:rsidP="0036475A">
      <w:r>
        <w:t xml:space="preserve">For the </w:t>
      </w:r>
      <w:r w:rsidR="00631956">
        <w:t xml:space="preserve">low </w:t>
      </w:r>
      <w:r>
        <w:t xml:space="preserve">precision </w:t>
      </w:r>
      <w:r w:rsidR="00631956">
        <w:t xml:space="preserve">set </w:t>
      </w:r>
      <w:r>
        <w:t>{1-pel, 1/4-pel, 1/4-pel}</w:t>
      </w:r>
      <w:r w:rsidR="00631956">
        <w:t xml:space="preserve">, additional motion refinement after </w:t>
      </w:r>
      <w:r w:rsidR="00A9129E">
        <w:t xml:space="preserve">the </w:t>
      </w:r>
      <w:r w:rsidR="00631956">
        <w:t xml:space="preserve">existing affine motion estimation (ME) is </w:t>
      </w:r>
      <w:r w:rsidR="00340C4F">
        <w:t>performed</w:t>
      </w:r>
      <w:r w:rsidR="00631956">
        <w:t xml:space="preserve"> because the precision of top-left is low</w:t>
      </w:r>
      <w:r w:rsidR="00340C4F">
        <w:t>er</w:t>
      </w:r>
      <w:r w:rsidR="00631956">
        <w:t xml:space="preserve"> and different from the MVD precision of </w:t>
      </w:r>
      <w:r w:rsidR="00C8619B">
        <w:t xml:space="preserve">the </w:t>
      </w:r>
      <w:r w:rsidR="00631956">
        <w:t>other control point</w:t>
      </w:r>
      <w:r w:rsidR="00340C4F">
        <w:t>s</w:t>
      </w:r>
      <w:r w:rsidR="00631956">
        <w:t>. Suppose we have {MV</w:t>
      </w:r>
      <w:r w:rsidR="00631956" w:rsidRPr="00631956">
        <w:rPr>
          <w:vertAlign w:val="subscript"/>
        </w:rPr>
        <w:t>0</w:t>
      </w:r>
      <w:r w:rsidR="00631956">
        <w:t>, MV</w:t>
      </w:r>
      <w:r w:rsidR="00631956" w:rsidRPr="00631956">
        <w:rPr>
          <w:vertAlign w:val="subscript"/>
        </w:rPr>
        <w:t>1</w:t>
      </w:r>
      <w:r w:rsidR="00631956">
        <w:t>, MV</w:t>
      </w:r>
      <w:r w:rsidR="00631956" w:rsidRPr="00631956">
        <w:rPr>
          <w:vertAlign w:val="subscript"/>
        </w:rPr>
        <w:t>2</w:t>
      </w:r>
      <w:r w:rsidR="00631956">
        <w:t>} after existing affine ME</w:t>
      </w:r>
      <w:r w:rsidR="00C8619B">
        <w:t xml:space="preserve">. </w:t>
      </w:r>
      <w:r w:rsidR="00ED4725">
        <w:t>MV</w:t>
      </w:r>
      <w:r w:rsidR="00ED4725" w:rsidRPr="00ED4725">
        <w:rPr>
          <w:vertAlign w:val="subscript"/>
        </w:rPr>
        <w:t>0</w:t>
      </w:r>
      <w:r w:rsidR="00ED4725">
        <w:t xml:space="preserve"> points to </w:t>
      </w:r>
      <w:r w:rsidR="00340C4F">
        <w:t>full-</w:t>
      </w:r>
      <w:proofErr w:type="spellStart"/>
      <w:r w:rsidR="00340C4F">
        <w:t>pel</w:t>
      </w:r>
      <w:proofErr w:type="spellEnd"/>
      <w:r w:rsidR="00340C4F">
        <w:t xml:space="preserve"> position </w:t>
      </w:r>
      <w:r w:rsidR="00ED4725">
        <w:t xml:space="preserve">P0 </w:t>
      </w:r>
      <w:r w:rsidR="00340C4F">
        <w:t xml:space="preserve">as shown </w:t>
      </w:r>
      <w:r w:rsidR="00ED4725">
        <w:t xml:space="preserve">in </w:t>
      </w:r>
      <w:r w:rsidR="00ED4725">
        <w:fldChar w:fldCharType="begin"/>
      </w:r>
      <w:r w:rsidR="00ED4725">
        <w:instrText xml:space="preserve"> REF _Ref525397725 \h </w:instrText>
      </w:r>
      <w:r w:rsidR="00ED4725">
        <w:fldChar w:fldCharType="separate"/>
      </w:r>
      <w:r w:rsidR="00ED4725">
        <w:t>Figure 2</w:t>
      </w:r>
      <w:r w:rsidR="00ED4725">
        <w:fldChar w:fldCharType="end"/>
      </w:r>
      <w:r w:rsidR="00ED4725">
        <w:t>.</w:t>
      </w:r>
      <w:r w:rsidR="00340C4F">
        <w:t xml:space="preserve"> </w:t>
      </w:r>
      <w:r w:rsidR="00C8619B">
        <w:t xml:space="preserve">The motion refinement for precision {1-pel, 1/4-pel, 1/4-pel} is performed as follows. </w:t>
      </w:r>
      <w:r w:rsidR="00340C4F">
        <w:t>The encoder will check its nearest four full-</w:t>
      </w:r>
      <w:proofErr w:type="spellStart"/>
      <w:r w:rsidR="00340C4F">
        <w:t>pel</w:t>
      </w:r>
      <w:proofErr w:type="spellEnd"/>
      <w:r w:rsidR="00340C4F">
        <w:t xml:space="preserve"> neighboring positions {P1, P2, P3, P4} first. If the best MV is changed </w:t>
      </w:r>
      <w:r w:rsidR="00C8619B">
        <w:t>from</w:t>
      </w:r>
      <w:r w:rsidR="00340C4F">
        <w:t xml:space="preserve"> P0, the other two nearest corner positions selected from {P5, P8, P6, P7} will be checked</w:t>
      </w:r>
      <w:r w:rsidR="00C8619B">
        <w:t xml:space="preserve"> additionally</w:t>
      </w:r>
      <w:r w:rsidR="00340C4F">
        <w:t xml:space="preserve">. For example, if P1 is the best position after first checking, then P5 and P8 will be checked further. </w:t>
      </w:r>
      <w:r w:rsidR="00A4380A">
        <w:t>After top-left control point’s MV is refined, the other control point’s MVs are refined locally.</w:t>
      </w:r>
    </w:p>
    <w:p w14:paraId="6DFC8051" w14:textId="05A57503" w:rsidR="00ED4725" w:rsidRDefault="009C14B5" w:rsidP="00ED4725">
      <w:pPr>
        <w:jc w:val="center"/>
      </w:pPr>
      <w:r w:rsidRPr="009C14B5">
        <w:rPr>
          <w:noProof/>
        </w:rPr>
        <w:drawing>
          <wp:inline distT="0" distB="0" distL="0" distR="0" wp14:anchorId="51CBDA55" wp14:editId="45270988">
            <wp:extent cx="1525270" cy="147764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C5464" w14:textId="5BBBA225" w:rsidR="00ED4725" w:rsidRPr="0036475A" w:rsidRDefault="00ED4725" w:rsidP="00ED4725">
      <w:pPr>
        <w:pStyle w:val="Caption"/>
      </w:pPr>
      <w:bookmarkStart w:id="2" w:name="_Ref525397725"/>
      <w:r>
        <w:t xml:space="preserve">Figure </w:t>
      </w:r>
      <w:r w:rsidR="00C9774C">
        <w:fldChar w:fldCharType="begin"/>
      </w:r>
      <w:r w:rsidR="00C9774C">
        <w:instrText xml:space="preserve"> SEQ Figure \* ARABIC </w:instrText>
      </w:r>
      <w:r w:rsidR="00C9774C">
        <w:fldChar w:fldCharType="separate"/>
      </w:r>
      <w:r>
        <w:t>2</w:t>
      </w:r>
      <w:r w:rsidR="00C9774C">
        <w:fldChar w:fldCharType="end"/>
      </w:r>
      <w:bookmarkEnd w:id="2"/>
      <w:r w:rsidRPr="00ED4725">
        <w:t>. Refine MV0 using nearest 8 positions. Step 1: select the best position in {P1, P2, P3, P4}; Step 2: select the best from two neighbors if MV0 is updated in step 1</w:t>
      </w:r>
      <w:r>
        <w:t>.</w:t>
      </w:r>
    </w:p>
    <w:p w14:paraId="5FC2C7EB" w14:textId="13844513" w:rsidR="00402262" w:rsidRPr="006F54C4" w:rsidRDefault="00402262" w:rsidP="00402262">
      <w:pPr>
        <w:pStyle w:val="Heading1"/>
        <w:numPr>
          <w:ilvl w:val="0"/>
          <w:numId w:val="16"/>
        </w:numPr>
        <w:ind w:left="360"/>
        <w:rPr>
          <w:lang w:val="en-CA"/>
        </w:rPr>
      </w:pPr>
      <w:r>
        <w:rPr>
          <w:lang w:val="en-CA"/>
        </w:rPr>
        <w:t>Simulation results</w:t>
      </w:r>
    </w:p>
    <w:p w14:paraId="7AD45E6D" w14:textId="45CA4B44" w:rsidR="00E832D3" w:rsidRDefault="00E832D3" w:rsidP="00A97563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performance/complexity impact, the proposed </w:t>
      </w:r>
      <w:r w:rsidR="0036475A">
        <w:rPr>
          <w:szCs w:val="22"/>
          <w:lang w:val="en-CA"/>
        </w:rPr>
        <w:t>adaptive precision</w:t>
      </w:r>
      <w:r>
        <w:rPr>
          <w:szCs w:val="22"/>
          <w:lang w:val="en-CA"/>
        </w:rPr>
        <w:t xml:space="preserve"> </w:t>
      </w:r>
      <w:r w:rsidR="0036475A">
        <w:rPr>
          <w:szCs w:val="22"/>
          <w:lang w:val="en-CA"/>
        </w:rPr>
        <w:t>method was</w:t>
      </w:r>
      <w:r>
        <w:rPr>
          <w:szCs w:val="22"/>
          <w:lang w:val="en-CA"/>
        </w:rPr>
        <w:t xml:space="preserve"> implemented based on the BMS-</w:t>
      </w:r>
      <w:r w:rsidR="00D52736">
        <w:rPr>
          <w:szCs w:val="22"/>
          <w:lang w:val="en-CA"/>
        </w:rPr>
        <w:t>2.</w:t>
      </w:r>
      <w:r w:rsidR="0036475A">
        <w:rPr>
          <w:szCs w:val="22"/>
          <w:lang w:val="en-CA"/>
        </w:rPr>
        <w:t>0.</w:t>
      </w:r>
      <w:r w:rsidR="00D52736"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reference software and tested using </w:t>
      </w:r>
      <w:r w:rsidR="00D5273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VTM </w:t>
      </w:r>
      <w:r w:rsidR="00D52736">
        <w:rPr>
          <w:szCs w:val="22"/>
          <w:lang w:val="en-CA"/>
        </w:rPr>
        <w:t>configuration</w:t>
      </w:r>
      <w:r>
        <w:rPr>
          <w:szCs w:val="22"/>
          <w:lang w:val="en-CA"/>
        </w:rPr>
        <w:t xml:space="preserve">. The test condition and evaluation criteria that are used in </w:t>
      </w:r>
      <w:r w:rsidR="0036475A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 </w:t>
      </w:r>
      <w:r w:rsidR="0036475A">
        <w:rPr>
          <w:szCs w:val="22"/>
          <w:lang w:val="en-CA"/>
        </w:rPr>
        <w:fldChar w:fldCharType="begin"/>
      </w:r>
      <w:r w:rsidR="0036475A">
        <w:rPr>
          <w:szCs w:val="22"/>
          <w:lang w:val="en-CA"/>
        </w:rPr>
        <w:instrText xml:space="preserve"> REF _Ref525336317 \n \h </w:instrText>
      </w:r>
      <w:r w:rsidR="0036475A">
        <w:rPr>
          <w:szCs w:val="22"/>
          <w:lang w:val="en-CA"/>
        </w:rPr>
      </w:r>
      <w:r w:rsidR="0036475A">
        <w:rPr>
          <w:szCs w:val="22"/>
          <w:lang w:val="en-CA"/>
        </w:rPr>
        <w:fldChar w:fldCharType="separate"/>
      </w:r>
      <w:r w:rsidR="0036475A">
        <w:rPr>
          <w:szCs w:val="22"/>
          <w:lang w:val="en-CA"/>
        </w:rPr>
        <w:t>[2]</w:t>
      </w:r>
      <w:r w:rsidR="0036475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  <w:r w:rsidR="0030132F">
        <w:rPr>
          <w:szCs w:val="22"/>
          <w:lang w:val="en-CA"/>
        </w:rPr>
        <w:t xml:space="preserve"> </w:t>
      </w:r>
      <w:r w:rsidR="0030132F">
        <w:rPr>
          <w:szCs w:val="22"/>
          <w:lang w:val="en-CA"/>
        </w:rPr>
        <w:fldChar w:fldCharType="begin"/>
      </w:r>
      <w:r w:rsidR="0030132F">
        <w:rPr>
          <w:szCs w:val="22"/>
          <w:lang w:val="en-CA"/>
        </w:rPr>
        <w:instrText xml:space="preserve"> REF _Ref525336372 \h </w:instrText>
      </w:r>
      <w:r w:rsidR="0030132F">
        <w:rPr>
          <w:szCs w:val="22"/>
          <w:lang w:val="en-CA"/>
        </w:rPr>
      </w:r>
      <w:r w:rsidR="0030132F">
        <w:rPr>
          <w:szCs w:val="22"/>
          <w:lang w:val="en-CA"/>
        </w:rPr>
        <w:fldChar w:fldCharType="separate"/>
      </w:r>
      <w:r w:rsidR="0030132F">
        <w:t xml:space="preserve">Table </w:t>
      </w:r>
      <w:r w:rsidR="0030132F">
        <w:rPr>
          <w:noProof/>
        </w:rPr>
        <w:t>1</w:t>
      </w:r>
      <w:r w:rsidR="0030132F">
        <w:rPr>
          <w:szCs w:val="22"/>
          <w:lang w:val="en-CA"/>
        </w:rPr>
        <w:fldChar w:fldCharType="end"/>
      </w:r>
      <w:r w:rsidR="0030132F">
        <w:rPr>
          <w:szCs w:val="22"/>
          <w:lang w:val="en-CA"/>
        </w:rPr>
        <w:t xml:space="preserve"> lists the simulation results compared to VTM-2.0.1 anchor. </w:t>
      </w:r>
      <w:r w:rsidR="0030132F">
        <w:rPr>
          <w:szCs w:val="22"/>
        </w:rPr>
        <w:t xml:space="preserve">The adaptive precision for affine coding achieves average Y BD-rate reduction by 0.44% </w:t>
      </w:r>
      <w:r w:rsidR="00823C92">
        <w:rPr>
          <w:szCs w:val="22"/>
        </w:rPr>
        <w:t xml:space="preserve">with 106% encoding time </w:t>
      </w:r>
      <w:r w:rsidR="0030132F">
        <w:rPr>
          <w:szCs w:val="22"/>
        </w:rPr>
        <w:t xml:space="preserve">for RA and 0.25% for LB with 106% </w:t>
      </w:r>
      <w:r w:rsidR="00823C92">
        <w:rPr>
          <w:szCs w:val="22"/>
        </w:rPr>
        <w:t>encoding time</w:t>
      </w:r>
      <w:r w:rsidR="0030132F">
        <w:rPr>
          <w:szCs w:val="22"/>
        </w:rPr>
        <w:t>.</w:t>
      </w:r>
    </w:p>
    <w:p w14:paraId="73304CFC" w14:textId="7DBCD8FD" w:rsidR="003011CB" w:rsidRDefault="003011CB" w:rsidP="0036475A">
      <w:pPr>
        <w:pStyle w:val="Caption"/>
        <w:rPr>
          <w:szCs w:val="22"/>
          <w:lang w:val="en-CA"/>
        </w:rPr>
      </w:pPr>
      <w:bookmarkStart w:id="3" w:name="_Ref525336372"/>
      <w:r>
        <w:t xml:space="preserve">Table </w:t>
      </w:r>
      <w:r w:rsidR="00ED7387">
        <w:fldChar w:fldCharType="begin"/>
      </w:r>
      <w:r w:rsidR="00ED7387">
        <w:instrText xml:space="preserve"> SEQ Table \* ARABIC </w:instrText>
      </w:r>
      <w:r w:rsidR="00ED7387">
        <w:fldChar w:fldCharType="separate"/>
      </w:r>
      <w:r>
        <w:rPr>
          <w:noProof/>
        </w:rPr>
        <w:t>1</w:t>
      </w:r>
      <w:r w:rsidR="00ED7387">
        <w:rPr>
          <w:noProof/>
        </w:rPr>
        <w:fldChar w:fldCharType="end"/>
      </w:r>
      <w:bookmarkEnd w:id="3"/>
      <w:r>
        <w:t>. Simulation results compared to VTM-2.0.1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11CB" w:rsidRPr="003011CB" w14:paraId="6AFB0C9D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CA8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5F954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011CB" w:rsidRPr="003011CB" w14:paraId="7E7DB85D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E1F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8F2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011CB" w:rsidRPr="003011CB" w14:paraId="5688BB9F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D42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B1B4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23DAE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F64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F93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149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1CB" w:rsidRPr="003011CB" w14:paraId="492F3B1B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B524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F74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1AE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69F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CC0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CAD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1CB" w:rsidRPr="003011CB" w14:paraId="4448CBDE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44D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B144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4A4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781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B15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156E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1CB" w:rsidRPr="003011CB" w14:paraId="317FA249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D24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A97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B16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38A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3B6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99C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5505681B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993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25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E36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A33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27E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9CF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389FB213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7B79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D9C7" w14:textId="085BBE29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75A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FACF" w14:textId="429AD980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C14C" w14:textId="4996DC9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623D" w14:textId="3B996592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1CB" w:rsidRPr="003011CB" w14:paraId="483EB6A5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5CA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D6D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3A29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2B1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A07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160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011CB" w:rsidRPr="003011CB" w14:paraId="2215DDFB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BE1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821E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A0F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55C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E37E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47E4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1A04DF9F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AC1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DA41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B8A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55C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4B57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9D8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247AD9E" w14:textId="77777777" w:rsidR="00EA696F" w:rsidRDefault="00EA696F" w:rsidP="0036475A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11CB" w:rsidRPr="003011CB" w14:paraId="7AEFC571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2A99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81C3A" w14:textId="06DA6E48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3011CB" w:rsidRPr="003011CB" w14:paraId="31A19D7D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813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86D9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3011CB" w:rsidRPr="003011CB" w14:paraId="27FF6EE8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97A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DA4E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A6B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C10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387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767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1CB" w:rsidRPr="003011CB" w14:paraId="432E9E02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776D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4C78" w14:textId="04C5644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5016" w14:textId="23A49A0A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5A8D" w14:textId="7CB6257B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7EC2" w14:textId="72C8D432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8A069" w14:textId="1D816D64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1CB" w:rsidRPr="003011CB" w14:paraId="5742DF55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7F9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1EB8" w14:textId="094E461C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68B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F4C" w14:textId="1AE45D2B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2700" w14:textId="45D6E88D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1686" w14:textId="60A45053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11CB" w:rsidRPr="003011CB" w14:paraId="5C94B948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92C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A58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9E8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D95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AF9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8E5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0EC3D43F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EDE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7C39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79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192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C7D6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07F9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5F3A79E1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20E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D66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89D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592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8CB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7C7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11CB" w:rsidRPr="003011CB" w14:paraId="184B28F1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3CC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BB01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CC6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AB93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D36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298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011CB" w:rsidRPr="003011CB" w14:paraId="40A79EA7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538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5CA8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6C5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91EF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647A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7050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011CB" w:rsidRPr="003011CB" w14:paraId="4FCC66A9" w14:textId="77777777" w:rsidTr="003647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549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02295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BA68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D212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809DB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E037" w14:textId="77777777" w:rsidR="003011CB" w:rsidRPr="003011CB" w:rsidRDefault="003011CB" w:rsidP="00364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2F8887B" w14:textId="772340C0" w:rsidR="00C71379" w:rsidRDefault="00E57150" w:rsidP="00A97563">
      <w:pPr>
        <w:rPr>
          <w:ins w:id="4" w:author="He, Yuwen" w:date="2018-09-30T00:03:00Z"/>
          <w:szCs w:val="22"/>
          <w:lang w:val="en-CA"/>
        </w:rPr>
      </w:pPr>
      <w:ins w:id="5" w:author="He, Yuwen" w:date="2018-09-30T00:00:00Z">
        <w:r>
          <w:rPr>
            <w:szCs w:val="22"/>
            <w:lang w:val="en-CA"/>
          </w:rPr>
          <w:t xml:space="preserve">Additionally, </w:t>
        </w:r>
      </w:ins>
      <w:ins w:id="6" w:author="He, Yuwen" w:date="2018-09-30T00:02:00Z">
        <w:r>
          <w:rPr>
            <w:szCs w:val="22"/>
            <w:lang w:val="en-CA"/>
          </w:rPr>
          <w:t xml:space="preserve">the adaptive </w:t>
        </w:r>
      </w:ins>
      <w:ins w:id="7" w:author="He, Yuwen" w:date="2018-09-30T00:03:00Z">
        <w:r>
          <w:rPr>
            <w:szCs w:val="22"/>
            <w:lang w:val="en-CA"/>
          </w:rPr>
          <w:t xml:space="preserve">precision for </w:t>
        </w:r>
      </w:ins>
      <w:ins w:id="8" w:author="He, Yuwen" w:date="2018-09-30T00:02:00Z">
        <w:r>
          <w:rPr>
            <w:szCs w:val="22"/>
            <w:lang w:val="en-CA"/>
          </w:rPr>
          <w:t>affin</w:t>
        </w:r>
      </w:ins>
      <w:ins w:id="9" w:author="He, Yuwen" w:date="2018-09-30T00:03:00Z">
        <w:r>
          <w:rPr>
            <w:szCs w:val="22"/>
            <w:lang w:val="en-CA"/>
          </w:rPr>
          <w:t>e MVD signaling can be</w:t>
        </w:r>
      </w:ins>
      <w:ins w:id="10" w:author="He, Yuwen" w:date="2018-09-30T00:00:00Z">
        <w:r>
          <w:rPr>
            <w:szCs w:val="22"/>
            <w:lang w:val="en-CA"/>
          </w:rPr>
          <w:t xml:space="preserve"> combined with those </w:t>
        </w:r>
      </w:ins>
      <w:ins w:id="11" w:author="He, Yuwen" w:date="2018-09-30T00:01:00Z">
        <w:r>
          <w:rPr>
            <w:szCs w:val="22"/>
            <w:lang w:val="en-CA"/>
          </w:rPr>
          <w:t xml:space="preserve">affine motion estimation improvements proposed in </w:t>
        </w:r>
      </w:ins>
      <w:ins w:id="12" w:author="He, Yuwen" w:date="2018-09-30T00:02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_Ref526029065 \n \h </w:instrText>
        </w:r>
        <w:r>
          <w:rPr>
            <w:szCs w:val="22"/>
            <w:lang w:val="en-CA"/>
          </w:rPr>
        </w:r>
      </w:ins>
      <w:r>
        <w:rPr>
          <w:szCs w:val="22"/>
          <w:lang w:val="en-CA"/>
        </w:rPr>
        <w:fldChar w:fldCharType="separate"/>
      </w:r>
      <w:ins w:id="13" w:author="He, Yuwen" w:date="2018-09-30T00:02:00Z">
        <w:r>
          <w:rPr>
            <w:szCs w:val="22"/>
            <w:lang w:val="en-CA"/>
          </w:rPr>
          <w:t>[3]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, the simulation </w:t>
        </w:r>
      </w:ins>
      <w:ins w:id="14" w:author="He, Yuwen" w:date="2018-09-30T00:03:00Z">
        <w:r>
          <w:rPr>
            <w:szCs w:val="22"/>
            <w:lang w:val="en-CA"/>
          </w:rPr>
          <w:t xml:space="preserve">results are listed in </w:t>
        </w:r>
      </w:ins>
      <w:ins w:id="15" w:author="He, Yuwen" w:date="2018-09-30T00:05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_Ref526029243 \h </w:instrText>
        </w:r>
        <w:r>
          <w:rPr>
            <w:szCs w:val="22"/>
            <w:lang w:val="en-CA"/>
          </w:rPr>
        </w:r>
      </w:ins>
      <w:r>
        <w:rPr>
          <w:szCs w:val="22"/>
          <w:lang w:val="en-CA"/>
        </w:rPr>
        <w:fldChar w:fldCharType="separate"/>
      </w:r>
      <w:ins w:id="16" w:author="He, Yuwen" w:date="2018-09-30T00:05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</w:ins>
      <w:ins w:id="17" w:author="He, Yuwen" w:date="2018-09-30T00:06:00Z">
        <w:r>
          <w:rPr>
            <w:szCs w:val="22"/>
            <w:lang w:val="en-CA"/>
          </w:rPr>
          <w:t xml:space="preserve">The combination test </w:t>
        </w:r>
        <w:r>
          <w:rPr>
            <w:szCs w:val="22"/>
          </w:rPr>
          <w:t>achieves average Y BD-rate reduction by 0.</w:t>
        </w:r>
      </w:ins>
      <w:ins w:id="18" w:author="He, Yuwen" w:date="2018-09-30T00:08:00Z">
        <w:r>
          <w:rPr>
            <w:szCs w:val="22"/>
          </w:rPr>
          <w:t>67</w:t>
        </w:r>
      </w:ins>
      <w:ins w:id="19" w:author="He, Yuwen" w:date="2018-09-30T00:06:00Z">
        <w:r>
          <w:rPr>
            <w:szCs w:val="22"/>
          </w:rPr>
          <w:t>% with 1</w:t>
        </w:r>
      </w:ins>
      <w:ins w:id="20" w:author="He, Yuwen" w:date="2018-09-30T00:08:00Z">
        <w:r>
          <w:rPr>
            <w:szCs w:val="22"/>
          </w:rPr>
          <w:t>10</w:t>
        </w:r>
      </w:ins>
      <w:ins w:id="21" w:author="He, Yuwen" w:date="2018-09-30T00:06:00Z">
        <w:r>
          <w:rPr>
            <w:szCs w:val="22"/>
          </w:rPr>
          <w:t>% encoding time for RA and 0.</w:t>
        </w:r>
      </w:ins>
      <w:ins w:id="22" w:author="He, Yuwen" w:date="2018-09-30T00:08:00Z">
        <w:r w:rsidR="004947D8">
          <w:rPr>
            <w:szCs w:val="22"/>
          </w:rPr>
          <w:t>33</w:t>
        </w:r>
      </w:ins>
      <w:ins w:id="23" w:author="He, Yuwen" w:date="2018-09-30T00:06:00Z">
        <w:r>
          <w:rPr>
            <w:szCs w:val="22"/>
          </w:rPr>
          <w:t>% for LB with 1</w:t>
        </w:r>
      </w:ins>
      <w:ins w:id="24" w:author="He, Yuwen" w:date="2018-09-30T00:08:00Z">
        <w:r w:rsidR="004947D8">
          <w:rPr>
            <w:szCs w:val="22"/>
          </w:rPr>
          <w:t>11</w:t>
        </w:r>
      </w:ins>
      <w:bookmarkStart w:id="25" w:name="_GoBack"/>
      <w:bookmarkEnd w:id="25"/>
      <w:ins w:id="26" w:author="He, Yuwen" w:date="2018-09-30T00:06:00Z">
        <w:r>
          <w:rPr>
            <w:szCs w:val="22"/>
          </w:rPr>
          <w:t>% encoding time.</w:t>
        </w:r>
      </w:ins>
    </w:p>
    <w:p w14:paraId="0A583F86" w14:textId="0F94BBC9" w:rsidR="00E57150" w:rsidRDefault="00E57150" w:rsidP="00E57150">
      <w:pPr>
        <w:pStyle w:val="Caption"/>
        <w:rPr>
          <w:ins w:id="27" w:author="He, Yuwen" w:date="2018-09-30T00:04:00Z"/>
        </w:rPr>
      </w:pPr>
      <w:bookmarkStart w:id="28" w:name="_Ref526029243"/>
      <w:ins w:id="29" w:author="He, Yuwen" w:date="2018-09-30T00:0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bookmarkEnd w:id="28"/>
        <w:r>
          <w:t xml:space="preserve">. </w:t>
        </w:r>
      </w:ins>
      <w:ins w:id="30" w:author="He, Yuwen" w:date="2018-09-30T00:04:00Z">
        <w:r>
          <w:t>Combination simulation</w:t>
        </w:r>
      </w:ins>
      <w:ins w:id="31" w:author="He, Yuwen" w:date="2018-09-30T00:03:00Z">
        <w:r>
          <w:t xml:space="preserve"> results compared to VTM-2.0.1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57150" w:rsidRPr="00E57150" w14:paraId="1077BA9F" w14:textId="77777777" w:rsidTr="00E57150">
        <w:trPr>
          <w:trHeight w:val="255"/>
          <w:jc w:val="center"/>
          <w:ins w:id="32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9674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He, Yuwen" w:date="2018-09-30T00:07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EACC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57150" w:rsidRPr="00E57150" w14:paraId="1BAA10AD" w14:textId="77777777" w:rsidTr="00E57150">
        <w:trPr>
          <w:trHeight w:val="255"/>
          <w:jc w:val="center"/>
          <w:ins w:id="36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153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CD1D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E57150" w:rsidRPr="00E57150" w14:paraId="364CCE39" w14:textId="77777777" w:rsidTr="00E57150">
        <w:trPr>
          <w:trHeight w:val="255"/>
          <w:jc w:val="center"/>
          <w:ins w:id="40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76E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4E67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6B6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D724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C4FC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4F8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57150" w:rsidRPr="00E57150" w14:paraId="7880D59D" w14:textId="77777777" w:rsidTr="00E57150">
        <w:trPr>
          <w:trHeight w:val="255"/>
          <w:jc w:val="center"/>
          <w:ins w:id="52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29C3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FB8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394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92E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FC5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849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57150" w:rsidRPr="00E57150" w14:paraId="0547F814" w14:textId="77777777" w:rsidTr="00E57150">
        <w:trPr>
          <w:trHeight w:val="255"/>
          <w:jc w:val="center"/>
          <w:ins w:id="65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DC8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D216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46B3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028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C24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51B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57150" w:rsidRPr="00E57150" w14:paraId="49382A4C" w14:textId="77777777" w:rsidTr="00E57150">
        <w:trPr>
          <w:trHeight w:val="255"/>
          <w:jc w:val="center"/>
          <w:ins w:id="78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C5A6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357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E17D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5386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10B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96944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22B7F9F4" w14:textId="77777777" w:rsidTr="00E57150">
        <w:trPr>
          <w:trHeight w:val="255"/>
          <w:jc w:val="center"/>
          <w:ins w:id="91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823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8BA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D31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285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C15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F1F4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15EBB9F6" w14:textId="77777777" w:rsidTr="00E57150">
        <w:trPr>
          <w:trHeight w:val="255"/>
          <w:jc w:val="center"/>
          <w:ins w:id="104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D717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51D7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7FB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9A4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05C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E85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57150" w:rsidRPr="00E57150" w14:paraId="5D2E6FA7" w14:textId="77777777" w:rsidTr="00E57150">
        <w:trPr>
          <w:trHeight w:val="255"/>
          <w:jc w:val="center"/>
          <w:ins w:id="116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D03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6F4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706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14CD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D4F7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CF1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57150" w:rsidRPr="00E57150" w14:paraId="2C2E192F" w14:textId="77777777" w:rsidTr="00E57150">
        <w:trPr>
          <w:trHeight w:val="255"/>
          <w:jc w:val="center"/>
          <w:ins w:id="129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4783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15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68C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734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495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E46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57150" w:rsidRPr="00E57150" w14:paraId="6719DC3F" w14:textId="77777777" w:rsidTr="00E57150">
        <w:trPr>
          <w:trHeight w:val="255"/>
          <w:jc w:val="center"/>
          <w:ins w:id="142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DF8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48534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6EE3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58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2EC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8BB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57F4C611" w14:textId="77777777" w:rsidR="00E57150" w:rsidRPr="00E57150" w:rsidRDefault="00E57150" w:rsidP="00E57150">
      <w:pPr>
        <w:rPr>
          <w:ins w:id="155" w:author="He, Yuwen" w:date="2018-09-30T00:03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57150" w:rsidRPr="00E57150" w14:paraId="56A202EE" w14:textId="77777777" w:rsidTr="00E57150">
        <w:trPr>
          <w:trHeight w:val="255"/>
          <w:jc w:val="center"/>
          <w:ins w:id="156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BF9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He, Yuwen" w:date="2018-09-30T00:07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E871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E57150" w:rsidRPr="00E57150" w14:paraId="50E71051" w14:textId="77777777" w:rsidTr="00E57150">
        <w:trPr>
          <w:trHeight w:val="255"/>
          <w:jc w:val="center"/>
          <w:ins w:id="160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426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BFA8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VTM-2.0.1</w:t>
              </w:r>
            </w:ins>
          </w:p>
        </w:tc>
      </w:tr>
      <w:tr w:rsidR="00E57150" w:rsidRPr="00E57150" w14:paraId="05FD666D" w14:textId="77777777" w:rsidTr="00E57150">
        <w:trPr>
          <w:trHeight w:val="255"/>
          <w:jc w:val="center"/>
          <w:ins w:id="164" w:author="He, Yuwen" w:date="2018-09-30T0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D64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D6BD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F8E2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F64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337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49BC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57150" w:rsidRPr="00E57150" w14:paraId="162B6809" w14:textId="77777777" w:rsidTr="00E57150">
        <w:trPr>
          <w:trHeight w:val="255"/>
          <w:jc w:val="center"/>
          <w:ins w:id="176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0EC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F3E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C7E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C07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683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42F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57150" w:rsidRPr="00E57150" w14:paraId="5D083E20" w14:textId="77777777" w:rsidTr="00E57150">
        <w:trPr>
          <w:trHeight w:val="255"/>
          <w:jc w:val="center"/>
          <w:ins w:id="189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D46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15B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863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0A51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A2C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F4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57150" w:rsidRPr="00E57150" w14:paraId="1867536E" w14:textId="77777777" w:rsidTr="00E57150">
        <w:trPr>
          <w:trHeight w:val="255"/>
          <w:jc w:val="center"/>
          <w:ins w:id="201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3176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B8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9F9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1D3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D93D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E89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5099FD33" w14:textId="77777777" w:rsidTr="00E57150">
        <w:trPr>
          <w:trHeight w:val="255"/>
          <w:jc w:val="center"/>
          <w:ins w:id="214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586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950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DBF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10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CFB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0642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5E0ABAC9" w14:textId="77777777" w:rsidTr="00E57150">
        <w:trPr>
          <w:trHeight w:val="255"/>
          <w:jc w:val="center"/>
          <w:ins w:id="227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649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F79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CDB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18E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63C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037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0C1F83A2" w14:textId="77777777" w:rsidTr="00E57150">
        <w:trPr>
          <w:trHeight w:val="255"/>
          <w:jc w:val="center"/>
          <w:ins w:id="240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8BD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e, Yuwen" w:date="2018-09-30T0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2" w:author="He, Yuwen" w:date="2018-09-30T00:07:00Z">
              <w:r w:rsidRPr="00E571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49E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602F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E48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02D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585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E57150" w:rsidRPr="00E57150" w14:paraId="0481B1E2" w14:textId="77777777" w:rsidTr="00E57150">
        <w:trPr>
          <w:trHeight w:val="255"/>
          <w:jc w:val="center"/>
          <w:ins w:id="253" w:author="He, Yuwen" w:date="2018-09-30T0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8DA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3B85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673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584E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8733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615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57150" w:rsidRPr="00E57150" w14:paraId="37A9AF1C" w14:textId="77777777" w:rsidTr="00E57150">
        <w:trPr>
          <w:trHeight w:val="255"/>
          <w:jc w:val="center"/>
          <w:ins w:id="266" w:author="He, Yuwen" w:date="2018-09-30T0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EC10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A0E29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078B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58B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D3BA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5FA8" w14:textId="77777777" w:rsidR="00E57150" w:rsidRPr="00E57150" w:rsidRDefault="00E57150" w:rsidP="00E57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e, Yuwen" w:date="2018-09-30T00:0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He, Yuwen" w:date="2018-09-30T00:07:00Z">
              <w:r w:rsidRPr="00E571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7712E7F7" w14:textId="77777777" w:rsidR="00E57150" w:rsidRDefault="00E57150" w:rsidP="00A97563">
      <w:pPr>
        <w:rPr>
          <w:szCs w:val="22"/>
          <w:lang w:val="en-CA"/>
        </w:rPr>
      </w:pPr>
    </w:p>
    <w:p w14:paraId="55793D7F" w14:textId="77777777" w:rsidR="00F728C6" w:rsidRPr="006F54C4" w:rsidRDefault="00F728C6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273901C3" w14:textId="21466943" w:rsidR="00F728C6" w:rsidRPr="0036475A" w:rsidRDefault="00EA696F" w:rsidP="00A419DC">
      <w:pPr>
        <w:pStyle w:val="References"/>
        <w:jc w:val="both"/>
        <w:rPr>
          <w:sz w:val="22"/>
          <w:szCs w:val="22"/>
        </w:rPr>
      </w:pPr>
      <w:bookmarkStart w:id="279" w:name="_Ref516585053"/>
      <w:bookmarkStart w:id="280" w:name="_Ref518065912"/>
      <w:r>
        <w:rPr>
          <w:sz w:val="22"/>
          <w:szCs w:val="22"/>
        </w:rPr>
        <w:t>VTM</w:t>
      </w:r>
      <w:r w:rsidR="00F728C6" w:rsidRPr="00A419DC">
        <w:rPr>
          <w:sz w:val="22"/>
          <w:szCs w:val="22"/>
        </w:rPr>
        <w:t>-2.</w:t>
      </w:r>
      <w:r>
        <w:rPr>
          <w:sz w:val="22"/>
          <w:szCs w:val="22"/>
        </w:rPr>
        <w:t>1</w:t>
      </w:r>
      <w:r w:rsidR="00F728C6" w:rsidRPr="00A419DC">
        <w:rPr>
          <w:sz w:val="22"/>
          <w:szCs w:val="22"/>
        </w:rPr>
        <w:t xml:space="preserve"> reference software,</w:t>
      </w:r>
      <w:bookmarkEnd w:id="279"/>
      <w:r w:rsidR="00A419DC" w:rsidRPr="00A419DC">
        <w:t xml:space="preserve"> </w:t>
      </w:r>
      <w:hyperlink r:id="rId14" w:history="1">
        <w:r w:rsidRPr="007F1990">
          <w:rPr>
            <w:rStyle w:val="Hyperlink"/>
            <w:sz w:val="22"/>
            <w:szCs w:val="22"/>
          </w:rPr>
          <w:t>https://vcgit.hhi.fraunhofer.de/jvet/VVCSoftware_VTM/tags/VTM-2.1</w:t>
        </w:r>
      </w:hyperlink>
      <w:r w:rsidR="00F728C6">
        <w:t>.</w:t>
      </w:r>
      <w:bookmarkEnd w:id="280"/>
    </w:p>
    <w:p w14:paraId="25410489" w14:textId="726A87A7" w:rsidR="0036475A" w:rsidRDefault="0036475A" w:rsidP="00A419DC">
      <w:pPr>
        <w:pStyle w:val="References"/>
        <w:jc w:val="both"/>
        <w:rPr>
          <w:ins w:id="281" w:author="He, Yuwen" w:date="2018-09-30T00:00:00Z"/>
          <w:sz w:val="22"/>
          <w:szCs w:val="22"/>
        </w:rPr>
      </w:pPr>
      <w:bookmarkStart w:id="282" w:name="_Ref525336317"/>
      <w:r w:rsidRPr="0036475A">
        <w:rPr>
          <w:sz w:val="22"/>
          <w:szCs w:val="22"/>
        </w:rPr>
        <w:t xml:space="preserve">F. Bossen, J. Boyce, X. Li, V. Seregin, K. </w:t>
      </w:r>
      <w:proofErr w:type="spellStart"/>
      <w:r w:rsidRPr="0036475A">
        <w:rPr>
          <w:sz w:val="22"/>
          <w:szCs w:val="22"/>
        </w:rPr>
        <w:t>Sühring</w:t>
      </w:r>
      <w:proofErr w:type="spellEnd"/>
      <w:r w:rsidRPr="0036475A">
        <w:rPr>
          <w:sz w:val="22"/>
          <w:szCs w:val="22"/>
        </w:rPr>
        <w:t xml:space="preserve">, </w:t>
      </w:r>
      <w:r>
        <w:rPr>
          <w:sz w:val="22"/>
          <w:szCs w:val="22"/>
        </w:rPr>
        <w:t>“</w:t>
      </w:r>
      <w:r w:rsidRPr="0036475A">
        <w:rPr>
          <w:sz w:val="22"/>
          <w:szCs w:val="22"/>
        </w:rPr>
        <w:t>JVET common test conditions and software reference configurations for SDR video,</w:t>
      </w:r>
      <w:r>
        <w:rPr>
          <w:sz w:val="22"/>
          <w:szCs w:val="22"/>
        </w:rPr>
        <w:t>”</w:t>
      </w:r>
      <w:r w:rsidRPr="0036475A">
        <w:rPr>
          <w:sz w:val="22"/>
          <w:szCs w:val="22"/>
        </w:rPr>
        <w:t xml:space="preserve"> JVET-K1010, July 2018.</w:t>
      </w:r>
      <w:bookmarkEnd w:id="282"/>
    </w:p>
    <w:p w14:paraId="7BE30AF9" w14:textId="62A18A41" w:rsidR="00E57150" w:rsidRPr="00E57150" w:rsidRDefault="00E57150" w:rsidP="00E57150">
      <w:pPr>
        <w:pStyle w:val="References"/>
        <w:jc w:val="both"/>
        <w:rPr>
          <w:sz w:val="22"/>
          <w:szCs w:val="22"/>
        </w:rPr>
      </w:pPr>
      <w:bookmarkStart w:id="283" w:name="_Ref526029065"/>
      <w:ins w:id="284" w:author="He, Yuwen" w:date="2018-09-30T00:00:00Z">
        <w:r w:rsidRPr="00E57150">
          <w:rPr>
            <w:sz w:val="22"/>
            <w:szCs w:val="22"/>
          </w:rPr>
          <w:lastRenderedPageBreak/>
          <w:t>Y. He, X. Xiu, Y. Ye, “CE4-related: Affine motion estimation improvements,” JVET-L0260, Oct. 2018.</w:t>
        </w:r>
      </w:ins>
      <w:bookmarkEnd w:id="283"/>
    </w:p>
    <w:p w14:paraId="5F0CF8E4" w14:textId="77777777" w:rsidR="001F2594" w:rsidRPr="005B217D" w:rsidRDefault="001F2594" w:rsidP="004C18B0">
      <w:pPr>
        <w:pStyle w:val="Heading1"/>
        <w:numPr>
          <w:ilvl w:val="0"/>
          <w:numId w:val="16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4DE16FB" w:rsidR="007F1F8B" w:rsidRPr="00FE3B3F" w:rsidRDefault="00FE3B3F" w:rsidP="003011CB">
      <w:pPr>
        <w:pStyle w:val="ListParagraph"/>
        <w:tabs>
          <w:tab w:val="clear" w:pos="720"/>
        </w:tabs>
        <w:ind w:left="0"/>
        <w:rPr>
          <w:lang w:val="en-CA"/>
        </w:rPr>
      </w:pPr>
      <w:proofErr w:type="spellStart"/>
      <w:r w:rsidRPr="00FE3B3F">
        <w:rPr>
          <w:b/>
          <w:szCs w:val="22"/>
          <w:lang w:val="en-CA"/>
        </w:rPr>
        <w:t>InterDigital</w:t>
      </w:r>
      <w:proofErr w:type="spellEnd"/>
      <w:r w:rsidRPr="00FE3B3F">
        <w:rPr>
          <w:b/>
          <w:szCs w:val="22"/>
          <w:lang w:val="en-CA"/>
        </w:rPr>
        <w:t xml:space="preserve"> Communications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FE3B3F">
        <w:rPr>
          <w:lang w:val="en-CA"/>
        </w:rPr>
        <w:tab/>
      </w:r>
    </w:p>
    <w:sectPr w:rsidR="007F1F8B" w:rsidRPr="00FE3B3F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60CBB" w14:textId="77777777" w:rsidR="00C9774C" w:rsidRDefault="00C9774C">
      <w:r>
        <w:separator/>
      </w:r>
    </w:p>
  </w:endnote>
  <w:endnote w:type="continuationSeparator" w:id="0">
    <w:p w14:paraId="2E89D08E" w14:textId="77777777" w:rsidR="00C9774C" w:rsidRDefault="00C9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7E3C11" w:rsidR="00ED33FB" w:rsidRPr="00C00DDE" w:rsidRDefault="00ED33F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47D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715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7B25B" w14:textId="77777777" w:rsidR="00C9774C" w:rsidRDefault="00C9774C">
      <w:r>
        <w:separator/>
      </w:r>
    </w:p>
  </w:footnote>
  <w:footnote w:type="continuationSeparator" w:id="0">
    <w:p w14:paraId="399C5AB4" w14:textId="77777777" w:rsidR="00C9774C" w:rsidRDefault="00C9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3433C"/>
    <w:multiLevelType w:val="hybridMultilevel"/>
    <w:tmpl w:val="2CDE90AA"/>
    <w:lvl w:ilvl="0" w:tplc="0FF0C34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901CFB"/>
    <w:multiLevelType w:val="hybridMultilevel"/>
    <w:tmpl w:val="1A66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7778D"/>
    <w:multiLevelType w:val="hybridMultilevel"/>
    <w:tmpl w:val="E6001986"/>
    <w:lvl w:ilvl="0" w:tplc="531E2D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DC79F4"/>
    <w:multiLevelType w:val="hybridMultilevel"/>
    <w:tmpl w:val="9D203D7C"/>
    <w:lvl w:ilvl="0" w:tplc="E754307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D616F"/>
    <w:multiLevelType w:val="hybridMultilevel"/>
    <w:tmpl w:val="036CC1C2"/>
    <w:lvl w:ilvl="0" w:tplc="EF2C316A">
      <w:start w:val="1"/>
      <w:numFmt w:val="decimal"/>
      <w:lvlText w:val="3.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  <w:num w:numId="15">
    <w:abstractNumId w:val="13"/>
  </w:num>
  <w:num w:numId="16">
    <w:abstractNumId w:val="3"/>
  </w:num>
  <w:num w:numId="17">
    <w:abstractNumId w:val="16"/>
  </w:num>
  <w:num w:numId="18">
    <w:abstractNumId w:val="12"/>
  </w:num>
  <w:num w:numId="19">
    <w:abstractNumId w:val="15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, Yuwen">
    <w15:presenceInfo w15:providerId="AD" w15:userId="S-1-5-21-1844237615-1580818891-725345543-23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F2B"/>
    <w:rsid w:val="00030752"/>
    <w:rsid w:val="000308A3"/>
    <w:rsid w:val="00033154"/>
    <w:rsid w:val="00034660"/>
    <w:rsid w:val="000458BC"/>
    <w:rsid w:val="00045C41"/>
    <w:rsid w:val="00046C03"/>
    <w:rsid w:val="00055249"/>
    <w:rsid w:val="00065039"/>
    <w:rsid w:val="00067E0C"/>
    <w:rsid w:val="00067E6F"/>
    <w:rsid w:val="0007614F"/>
    <w:rsid w:val="00081398"/>
    <w:rsid w:val="0008641E"/>
    <w:rsid w:val="00087E00"/>
    <w:rsid w:val="00094479"/>
    <w:rsid w:val="000A7AD3"/>
    <w:rsid w:val="000B0C0F"/>
    <w:rsid w:val="000B1C6B"/>
    <w:rsid w:val="000B4FF9"/>
    <w:rsid w:val="000C09AC"/>
    <w:rsid w:val="000D1AD6"/>
    <w:rsid w:val="000E00F3"/>
    <w:rsid w:val="000E63E4"/>
    <w:rsid w:val="000F158C"/>
    <w:rsid w:val="000F661B"/>
    <w:rsid w:val="000F6FAB"/>
    <w:rsid w:val="00102F3D"/>
    <w:rsid w:val="00113845"/>
    <w:rsid w:val="00124E38"/>
    <w:rsid w:val="0012580B"/>
    <w:rsid w:val="00131F90"/>
    <w:rsid w:val="0013458C"/>
    <w:rsid w:val="0013526E"/>
    <w:rsid w:val="00135298"/>
    <w:rsid w:val="00140454"/>
    <w:rsid w:val="001408AB"/>
    <w:rsid w:val="001416D0"/>
    <w:rsid w:val="00143A66"/>
    <w:rsid w:val="00146152"/>
    <w:rsid w:val="00155526"/>
    <w:rsid w:val="00157F18"/>
    <w:rsid w:val="00171371"/>
    <w:rsid w:val="00173D98"/>
    <w:rsid w:val="00175A24"/>
    <w:rsid w:val="00180D41"/>
    <w:rsid w:val="00187C6E"/>
    <w:rsid w:val="00187E58"/>
    <w:rsid w:val="0019050A"/>
    <w:rsid w:val="00193E17"/>
    <w:rsid w:val="00197A0B"/>
    <w:rsid w:val="001A297E"/>
    <w:rsid w:val="001A368E"/>
    <w:rsid w:val="001A7329"/>
    <w:rsid w:val="001A792F"/>
    <w:rsid w:val="001A7C81"/>
    <w:rsid w:val="001B224D"/>
    <w:rsid w:val="001B4E28"/>
    <w:rsid w:val="001C3525"/>
    <w:rsid w:val="001C3AFB"/>
    <w:rsid w:val="001D1BD2"/>
    <w:rsid w:val="001E0248"/>
    <w:rsid w:val="001E02BE"/>
    <w:rsid w:val="001E08DB"/>
    <w:rsid w:val="001E2B01"/>
    <w:rsid w:val="001E3B37"/>
    <w:rsid w:val="001F2594"/>
    <w:rsid w:val="001F36A1"/>
    <w:rsid w:val="001F498C"/>
    <w:rsid w:val="002055A6"/>
    <w:rsid w:val="00206460"/>
    <w:rsid w:val="002069B4"/>
    <w:rsid w:val="00207E16"/>
    <w:rsid w:val="00210A95"/>
    <w:rsid w:val="00214C20"/>
    <w:rsid w:val="00215DFC"/>
    <w:rsid w:val="00220E7B"/>
    <w:rsid w:val="002212DF"/>
    <w:rsid w:val="00222CD4"/>
    <w:rsid w:val="00225016"/>
    <w:rsid w:val="002264A6"/>
    <w:rsid w:val="00227BA7"/>
    <w:rsid w:val="0023011C"/>
    <w:rsid w:val="002375C1"/>
    <w:rsid w:val="0024049B"/>
    <w:rsid w:val="00240C03"/>
    <w:rsid w:val="002437DE"/>
    <w:rsid w:val="00263398"/>
    <w:rsid w:val="00263B99"/>
    <w:rsid w:val="00266F06"/>
    <w:rsid w:val="00275BCF"/>
    <w:rsid w:val="002805B9"/>
    <w:rsid w:val="00282C5D"/>
    <w:rsid w:val="00284E8E"/>
    <w:rsid w:val="00291B47"/>
    <w:rsid w:val="00291E36"/>
    <w:rsid w:val="00292257"/>
    <w:rsid w:val="002A0D26"/>
    <w:rsid w:val="002A54E0"/>
    <w:rsid w:val="002B0F7D"/>
    <w:rsid w:val="002B1595"/>
    <w:rsid w:val="002B191D"/>
    <w:rsid w:val="002B2E83"/>
    <w:rsid w:val="002B455E"/>
    <w:rsid w:val="002C0CBF"/>
    <w:rsid w:val="002D0AF6"/>
    <w:rsid w:val="002F164D"/>
    <w:rsid w:val="002F41A1"/>
    <w:rsid w:val="003011CB"/>
    <w:rsid w:val="0030132F"/>
    <w:rsid w:val="003021BC"/>
    <w:rsid w:val="003049A4"/>
    <w:rsid w:val="00306206"/>
    <w:rsid w:val="00311A8E"/>
    <w:rsid w:val="0031517E"/>
    <w:rsid w:val="00317D85"/>
    <w:rsid w:val="00327C56"/>
    <w:rsid w:val="003315A1"/>
    <w:rsid w:val="003373EC"/>
    <w:rsid w:val="00340C4F"/>
    <w:rsid w:val="00342FF4"/>
    <w:rsid w:val="00344E5A"/>
    <w:rsid w:val="0034550F"/>
    <w:rsid w:val="00346148"/>
    <w:rsid w:val="00351F95"/>
    <w:rsid w:val="0036475A"/>
    <w:rsid w:val="003669EA"/>
    <w:rsid w:val="003706CC"/>
    <w:rsid w:val="00372C41"/>
    <w:rsid w:val="00372C8B"/>
    <w:rsid w:val="00377710"/>
    <w:rsid w:val="003A2D8E"/>
    <w:rsid w:val="003A7CE6"/>
    <w:rsid w:val="003B2694"/>
    <w:rsid w:val="003C20E4"/>
    <w:rsid w:val="003D3F75"/>
    <w:rsid w:val="003D6342"/>
    <w:rsid w:val="003D6E5F"/>
    <w:rsid w:val="003E6F90"/>
    <w:rsid w:val="003E73ED"/>
    <w:rsid w:val="003F5D0F"/>
    <w:rsid w:val="00402262"/>
    <w:rsid w:val="004033D2"/>
    <w:rsid w:val="00414101"/>
    <w:rsid w:val="004219CF"/>
    <w:rsid w:val="004234F0"/>
    <w:rsid w:val="0042529C"/>
    <w:rsid w:val="00427BE0"/>
    <w:rsid w:val="00433DDB"/>
    <w:rsid w:val="00435A29"/>
    <w:rsid w:val="00437619"/>
    <w:rsid w:val="00442C44"/>
    <w:rsid w:val="00451178"/>
    <w:rsid w:val="0045542E"/>
    <w:rsid w:val="00460CD1"/>
    <w:rsid w:val="00465A1E"/>
    <w:rsid w:val="00486251"/>
    <w:rsid w:val="0049445A"/>
    <w:rsid w:val="004947D8"/>
    <w:rsid w:val="0049768E"/>
    <w:rsid w:val="004A1CA6"/>
    <w:rsid w:val="004A2A63"/>
    <w:rsid w:val="004B210C"/>
    <w:rsid w:val="004B6EC0"/>
    <w:rsid w:val="004C18B0"/>
    <w:rsid w:val="004D405F"/>
    <w:rsid w:val="004E4F4F"/>
    <w:rsid w:val="004E6789"/>
    <w:rsid w:val="004F61E3"/>
    <w:rsid w:val="004F660B"/>
    <w:rsid w:val="00500F40"/>
    <w:rsid w:val="00502E10"/>
    <w:rsid w:val="0051015C"/>
    <w:rsid w:val="00516CF1"/>
    <w:rsid w:val="0052551E"/>
    <w:rsid w:val="00531AE9"/>
    <w:rsid w:val="00550A66"/>
    <w:rsid w:val="00556958"/>
    <w:rsid w:val="00567EC7"/>
    <w:rsid w:val="00570013"/>
    <w:rsid w:val="005773E3"/>
    <w:rsid w:val="005801A2"/>
    <w:rsid w:val="005952A5"/>
    <w:rsid w:val="005A33A1"/>
    <w:rsid w:val="005B05AF"/>
    <w:rsid w:val="005B217D"/>
    <w:rsid w:val="005C0430"/>
    <w:rsid w:val="005C2F20"/>
    <w:rsid w:val="005C385F"/>
    <w:rsid w:val="005C3A0F"/>
    <w:rsid w:val="005C447E"/>
    <w:rsid w:val="005D191C"/>
    <w:rsid w:val="005E1AC6"/>
    <w:rsid w:val="005F5B0B"/>
    <w:rsid w:val="005F6F1B"/>
    <w:rsid w:val="00601356"/>
    <w:rsid w:val="00602E11"/>
    <w:rsid w:val="00614FD0"/>
    <w:rsid w:val="00615995"/>
    <w:rsid w:val="00616155"/>
    <w:rsid w:val="006208E0"/>
    <w:rsid w:val="00623323"/>
    <w:rsid w:val="00624B33"/>
    <w:rsid w:val="0063041A"/>
    <w:rsid w:val="00630AA2"/>
    <w:rsid w:val="00631956"/>
    <w:rsid w:val="00634AD4"/>
    <w:rsid w:val="00646707"/>
    <w:rsid w:val="006554EC"/>
    <w:rsid w:val="0065685A"/>
    <w:rsid w:val="00656C0F"/>
    <w:rsid w:val="00657F7E"/>
    <w:rsid w:val="00662E58"/>
    <w:rsid w:val="006634D4"/>
    <w:rsid w:val="006637F2"/>
    <w:rsid w:val="006642A5"/>
    <w:rsid w:val="00664DCF"/>
    <w:rsid w:val="006846EC"/>
    <w:rsid w:val="006A5077"/>
    <w:rsid w:val="006C2E66"/>
    <w:rsid w:val="006C5D39"/>
    <w:rsid w:val="006D6D9B"/>
    <w:rsid w:val="006E2810"/>
    <w:rsid w:val="006E5417"/>
    <w:rsid w:val="006F0794"/>
    <w:rsid w:val="007023DE"/>
    <w:rsid w:val="007040FC"/>
    <w:rsid w:val="00712F60"/>
    <w:rsid w:val="00720E3B"/>
    <w:rsid w:val="007213C8"/>
    <w:rsid w:val="00722BD5"/>
    <w:rsid w:val="0074393F"/>
    <w:rsid w:val="00745F6B"/>
    <w:rsid w:val="00755178"/>
    <w:rsid w:val="0075585E"/>
    <w:rsid w:val="00770571"/>
    <w:rsid w:val="00771D5B"/>
    <w:rsid w:val="007768FF"/>
    <w:rsid w:val="007824D3"/>
    <w:rsid w:val="00796EE3"/>
    <w:rsid w:val="007A4A70"/>
    <w:rsid w:val="007A7D29"/>
    <w:rsid w:val="007B4AB8"/>
    <w:rsid w:val="007D1181"/>
    <w:rsid w:val="007D5474"/>
    <w:rsid w:val="007D7230"/>
    <w:rsid w:val="007E01A3"/>
    <w:rsid w:val="007E526F"/>
    <w:rsid w:val="007F1F8B"/>
    <w:rsid w:val="007F67A1"/>
    <w:rsid w:val="00803924"/>
    <w:rsid w:val="0080613D"/>
    <w:rsid w:val="00811605"/>
    <w:rsid w:val="00811C05"/>
    <w:rsid w:val="008147F5"/>
    <w:rsid w:val="008206C8"/>
    <w:rsid w:val="00821637"/>
    <w:rsid w:val="00822E24"/>
    <w:rsid w:val="00823C92"/>
    <w:rsid w:val="00824036"/>
    <w:rsid w:val="00843C00"/>
    <w:rsid w:val="00861124"/>
    <w:rsid w:val="0086387C"/>
    <w:rsid w:val="00866012"/>
    <w:rsid w:val="00874A6C"/>
    <w:rsid w:val="00876C65"/>
    <w:rsid w:val="008772CE"/>
    <w:rsid w:val="00880A0D"/>
    <w:rsid w:val="0088641C"/>
    <w:rsid w:val="00887A2B"/>
    <w:rsid w:val="00894AF1"/>
    <w:rsid w:val="00896D9C"/>
    <w:rsid w:val="008A1212"/>
    <w:rsid w:val="008A4B4C"/>
    <w:rsid w:val="008A6DCF"/>
    <w:rsid w:val="008A7E1E"/>
    <w:rsid w:val="008B1742"/>
    <w:rsid w:val="008B206B"/>
    <w:rsid w:val="008C239F"/>
    <w:rsid w:val="008C3DFE"/>
    <w:rsid w:val="008C4A4B"/>
    <w:rsid w:val="008E480C"/>
    <w:rsid w:val="008F6019"/>
    <w:rsid w:val="00907757"/>
    <w:rsid w:val="009212B0"/>
    <w:rsid w:val="00921FA1"/>
    <w:rsid w:val="009234A5"/>
    <w:rsid w:val="00925539"/>
    <w:rsid w:val="009318B6"/>
    <w:rsid w:val="00933453"/>
    <w:rsid w:val="009336F7"/>
    <w:rsid w:val="0093636C"/>
    <w:rsid w:val="009374A7"/>
    <w:rsid w:val="0095086F"/>
    <w:rsid w:val="00955F6D"/>
    <w:rsid w:val="0097330B"/>
    <w:rsid w:val="00977C16"/>
    <w:rsid w:val="00984409"/>
    <w:rsid w:val="0098551D"/>
    <w:rsid w:val="0099518F"/>
    <w:rsid w:val="009A0D34"/>
    <w:rsid w:val="009A523D"/>
    <w:rsid w:val="009A573D"/>
    <w:rsid w:val="009B02A1"/>
    <w:rsid w:val="009B061B"/>
    <w:rsid w:val="009C0808"/>
    <w:rsid w:val="009C14B5"/>
    <w:rsid w:val="009C2795"/>
    <w:rsid w:val="009C4244"/>
    <w:rsid w:val="009C5C2C"/>
    <w:rsid w:val="009D7CE6"/>
    <w:rsid w:val="009F496B"/>
    <w:rsid w:val="009F71B8"/>
    <w:rsid w:val="00A01439"/>
    <w:rsid w:val="00A02E61"/>
    <w:rsid w:val="00A059C0"/>
    <w:rsid w:val="00A05CFF"/>
    <w:rsid w:val="00A10F0A"/>
    <w:rsid w:val="00A11976"/>
    <w:rsid w:val="00A13048"/>
    <w:rsid w:val="00A419DC"/>
    <w:rsid w:val="00A4380A"/>
    <w:rsid w:val="00A46843"/>
    <w:rsid w:val="00A46FE9"/>
    <w:rsid w:val="00A53CCF"/>
    <w:rsid w:val="00A56B97"/>
    <w:rsid w:val="00A6093D"/>
    <w:rsid w:val="00A65C5B"/>
    <w:rsid w:val="00A72F27"/>
    <w:rsid w:val="00A767DC"/>
    <w:rsid w:val="00A76A6D"/>
    <w:rsid w:val="00A83253"/>
    <w:rsid w:val="00A9129E"/>
    <w:rsid w:val="00A94BC9"/>
    <w:rsid w:val="00A97563"/>
    <w:rsid w:val="00AA6E84"/>
    <w:rsid w:val="00AB1A1C"/>
    <w:rsid w:val="00AB4C3C"/>
    <w:rsid w:val="00AB6377"/>
    <w:rsid w:val="00AD05A8"/>
    <w:rsid w:val="00AD40D5"/>
    <w:rsid w:val="00AE105C"/>
    <w:rsid w:val="00AE341B"/>
    <w:rsid w:val="00AF5B2A"/>
    <w:rsid w:val="00B01905"/>
    <w:rsid w:val="00B05AAE"/>
    <w:rsid w:val="00B072F8"/>
    <w:rsid w:val="00B07CA7"/>
    <w:rsid w:val="00B1279A"/>
    <w:rsid w:val="00B12A88"/>
    <w:rsid w:val="00B30D20"/>
    <w:rsid w:val="00B37485"/>
    <w:rsid w:val="00B40340"/>
    <w:rsid w:val="00B40FB7"/>
    <w:rsid w:val="00B4194A"/>
    <w:rsid w:val="00B437E8"/>
    <w:rsid w:val="00B5222E"/>
    <w:rsid w:val="00B53179"/>
    <w:rsid w:val="00B57A23"/>
    <w:rsid w:val="00B600CD"/>
    <w:rsid w:val="00B61C96"/>
    <w:rsid w:val="00B628A7"/>
    <w:rsid w:val="00B666B5"/>
    <w:rsid w:val="00B73A2A"/>
    <w:rsid w:val="00B75A51"/>
    <w:rsid w:val="00B81C65"/>
    <w:rsid w:val="00B827C6"/>
    <w:rsid w:val="00B92E03"/>
    <w:rsid w:val="00B94B06"/>
    <w:rsid w:val="00B94C28"/>
    <w:rsid w:val="00BA3136"/>
    <w:rsid w:val="00BC10BA"/>
    <w:rsid w:val="00BC5AFD"/>
    <w:rsid w:val="00BF4D85"/>
    <w:rsid w:val="00C00DDE"/>
    <w:rsid w:val="00C04F43"/>
    <w:rsid w:val="00C0609D"/>
    <w:rsid w:val="00C108E1"/>
    <w:rsid w:val="00C115AB"/>
    <w:rsid w:val="00C26CCB"/>
    <w:rsid w:val="00C30249"/>
    <w:rsid w:val="00C34698"/>
    <w:rsid w:val="00C3723B"/>
    <w:rsid w:val="00C42466"/>
    <w:rsid w:val="00C56C12"/>
    <w:rsid w:val="00C56DD9"/>
    <w:rsid w:val="00C5771A"/>
    <w:rsid w:val="00C606C9"/>
    <w:rsid w:val="00C71379"/>
    <w:rsid w:val="00C717C3"/>
    <w:rsid w:val="00C80288"/>
    <w:rsid w:val="00C81CA0"/>
    <w:rsid w:val="00C84003"/>
    <w:rsid w:val="00C84D9F"/>
    <w:rsid w:val="00C8619B"/>
    <w:rsid w:val="00C90650"/>
    <w:rsid w:val="00C9774C"/>
    <w:rsid w:val="00C97D78"/>
    <w:rsid w:val="00CB4A16"/>
    <w:rsid w:val="00CC2AAE"/>
    <w:rsid w:val="00CC586A"/>
    <w:rsid w:val="00CC5A42"/>
    <w:rsid w:val="00CD091A"/>
    <w:rsid w:val="00CD0EAB"/>
    <w:rsid w:val="00CD61D7"/>
    <w:rsid w:val="00CE54BB"/>
    <w:rsid w:val="00CE5E02"/>
    <w:rsid w:val="00CF34DB"/>
    <w:rsid w:val="00CF3DC6"/>
    <w:rsid w:val="00CF558F"/>
    <w:rsid w:val="00D010C0"/>
    <w:rsid w:val="00D05EFC"/>
    <w:rsid w:val="00D073E2"/>
    <w:rsid w:val="00D22C87"/>
    <w:rsid w:val="00D26A85"/>
    <w:rsid w:val="00D446EC"/>
    <w:rsid w:val="00D4694E"/>
    <w:rsid w:val="00D51BF0"/>
    <w:rsid w:val="00D52736"/>
    <w:rsid w:val="00D531DB"/>
    <w:rsid w:val="00D55942"/>
    <w:rsid w:val="00D60ECA"/>
    <w:rsid w:val="00D61D43"/>
    <w:rsid w:val="00D807BF"/>
    <w:rsid w:val="00D82D63"/>
    <w:rsid w:val="00D82FCC"/>
    <w:rsid w:val="00D8602B"/>
    <w:rsid w:val="00DA17FC"/>
    <w:rsid w:val="00DA7887"/>
    <w:rsid w:val="00DB2C26"/>
    <w:rsid w:val="00DB37CC"/>
    <w:rsid w:val="00DB5BE7"/>
    <w:rsid w:val="00DC115C"/>
    <w:rsid w:val="00DC710B"/>
    <w:rsid w:val="00DD02F4"/>
    <w:rsid w:val="00DD3C72"/>
    <w:rsid w:val="00DD6622"/>
    <w:rsid w:val="00DE1C7C"/>
    <w:rsid w:val="00DE6B43"/>
    <w:rsid w:val="00E03311"/>
    <w:rsid w:val="00E11923"/>
    <w:rsid w:val="00E16054"/>
    <w:rsid w:val="00E262D4"/>
    <w:rsid w:val="00E32541"/>
    <w:rsid w:val="00E33F94"/>
    <w:rsid w:val="00E36250"/>
    <w:rsid w:val="00E45B30"/>
    <w:rsid w:val="00E47F2D"/>
    <w:rsid w:val="00E54511"/>
    <w:rsid w:val="00E57150"/>
    <w:rsid w:val="00E61DAC"/>
    <w:rsid w:val="00E63A7A"/>
    <w:rsid w:val="00E6513C"/>
    <w:rsid w:val="00E66F19"/>
    <w:rsid w:val="00E72B80"/>
    <w:rsid w:val="00E75FE3"/>
    <w:rsid w:val="00E832D3"/>
    <w:rsid w:val="00E86C4C"/>
    <w:rsid w:val="00E907A3"/>
    <w:rsid w:val="00E957EB"/>
    <w:rsid w:val="00E96142"/>
    <w:rsid w:val="00EA5AE0"/>
    <w:rsid w:val="00EA696F"/>
    <w:rsid w:val="00EB556A"/>
    <w:rsid w:val="00EB56E1"/>
    <w:rsid w:val="00EB61E9"/>
    <w:rsid w:val="00EB7AB1"/>
    <w:rsid w:val="00ED33FB"/>
    <w:rsid w:val="00ED4725"/>
    <w:rsid w:val="00ED7387"/>
    <w:rsid w:val="00ED73F5"/>
    <w:rsid w:val="00EE7CD8"/>
    <w:rsid w:val="00EF06D3"/>
    <w:rsid w:val="00EF37F6"/>
    <w:rsid w:val="00EF48CC"/>
    <w:rsid w:val="00F0007A"/>
    <w:rsid w:val="00F00801"/>
    <w:rsid w:val="00F12629"/>
    <w:rsid w:val="00F15D43"/>
    <w:rsid w:val="00F2488D"/>
    <w:rsid w:val="00F25BF9"/>
    <w:rsid w:val="00F4021E"/>
    <w:rsid w:val="00F412BF"/>
    <w:rsid w:val="00F54B87"/>
    <w:rsid w:val="00F601A0"/>
    <w:rsid w:val="00F646A3"/>
    <w:rsid w:val="00F712E9"/>
    <w:rsid w:val="00F728C6"/>
    <w:rsid w:val="00F73032"/>
    <w:rsid w:val="00F848FC"/>
    <w:rsid w:val="00F906F6"/>
    <w:rsid w:val="00F9282A"/>
    <w:rsid w:val="00F96BAD"/>
    <w:rsid w:val="00FA139D"/>
    <w:rsid w:val="00FA7DA6"/>
    <w:rsid w:val="00FB00D4"/>
    <w:rsid w:val="00FB0E84"/>
    <w:rsid w:val="00FB75F1"/>
    <w:rsid w:val="00FC2405"/>
    <w:rsid w:val="00FC60B2"/>
    <w:rsid w:val="00FD01C2"/>
    <w:rsid w:val="00FD685B"/>
    <w:rsid w:val="00FE3B3F"/>
    <w:rsid w:val="00FE3C20"/>
    <w:rsid w:val="00FE595C"/>
    <w:rsid w:val="00FF0214"/>
    <w:rsid w:val="00FF0CE3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References">
    <w:name w:val="References"/>
    <w:basedOn w:val="Normal"/>
    <w:rsid w:val="00F728C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paragraph" w:styleId="BodyText">
    <w:name w:val="Body Text"/>
    <w:basedOn w:val="Normal"/>
    <w:link w:val="BodyTextChar"/>
    <w:uiPriority w:val="99"/>
    <w:unhideWhenUsed/>
    <w:rsid w:val="0088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8641C"/>
    <w:rPr>
      <w:rFonts w:ascii="Calibri" w:eastAsia="Calibri" w:hAnsi="Calibri"/>
    </w:rPr>
  </w:style>
  <w:style w:type="table" w:styleId="TableGrid">
    <w:name w:val="Table Grid"/>
    <w:basedOn w:val="TableNormal"/>
    <w:rsid w:val="0088641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641C"/>
    <w:rPr>
      <w:rFonts w:ascii="Arial" w:hAnsi="Arial" w:cs="Arial"/>
      <w:b/>
      <w:sz w:val="19"/>
    </w:rPr>
  </w:style>
  <w:style w:type="paragraph" w:styleId="ListParagraph">
    <w:name w:val="List Paragraph"/>
    <w:basedOn w:val="Normal"/>
    <w:uiPriority w:val="34"/>
    <w:qFormat/>
    <w:rsid w:val="00722BD5"/>
    <w:pPr>
      <w:ind w:left="720"/>
      <w:contextualSpacing/>
    </w:pPr>
  </w:style>
  <w:style w:type="character" w:styleId="CommentReference">
    <w:name w:val="annotation reference"/>
    <w:basedOn w:val="DefaultParagraphFont"/>
    <w:rsid w:val="00DB37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37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B37CC"/>
  </w:style>
  <w:style w:type="paragraph" w:styleId="CommentSubject">
    <w:name w:val="annotation subject"/>
    <w:basedOn w:val="CommentText"/>
    <w:next w:val="CommentText"/>
    <w:link w:val="CommentSubjectChar"/>
    <w:rsid w:val="00DB3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2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3F9AA-3D3B-481F-A2EC-700D1B44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He, Yuwen</cp:lastModifiedBy>
  <cp:revision>6</cp:revision>
  <cp:lastPrinted>1900-01-01T08:00:00Z</cp:lastPrinted>
  <dcterms:created xsi:type="dcterms:W3CDTF">2018-09-24T18:35:00Z</dcterms:created>
  <dcterms:modified xsi:type="dcterms:W3CDTF">2018-09-30T07:08:00Z</dcterms:modified>
</cp:coreProperties>
</file>