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F45A00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408FC">
              <w:rPr>
                <w:lang w:val="en-CA"/>
              </w:rPr>
              <w:t>L0256</w:t>
            </w:r>
            <w:ins w:id="0" w:author="Xiu, Xiaoyu" w:date="2018-09-28T15:23:00Z">
              <w:r w:rsidR="00354A48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5524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DC9956" w:rsidR="00E61DAC" w:rsidRPr="005B217D" w:rsidRDefault="00DC71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CE9-related: Complexity reduction and bit-width control for bi-directional optical flow (BIO)</w:t>
            </w:r>
          </w:p>
        </w:tc>
      </w:tr>
      <w:tr w:rsidR="00E61DAC" w:rsidRPr="005B217D" w14:paraId="3D8B01B2" w14:textId="77777777" w:rsidTr="0005524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0B60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5524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9242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55249" w:rsidRPr="005B217D" w14:paraId="714CD808" w14:textId="77777777" w:rsidTr="00055249">
        <w:tc>
          <w:tcPr>
            <w:tcW w:w="1458" w:type="dxa"/>
          </w:tcPr>
          <w:p w14:paraId="4DB59313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2340FC2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878080A" w14:textId="77777777" w:rsidR="00055249" w:rsidRDefault="00055249" w:rsidP="0005524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+1-858-210-4830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4FD91590" w14:textId="77777777" w:rsidR="00055249" w:rsidRDefault="00055249" w:rsidP="00055249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32C2ABFD" w14:textId="561D1C6A" w:rsidR="00055249" w:rsidRPr="005B217D" w:rsidRDefault="001E5463" w:rsidP="0005524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55249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055249" w:rsidRPr="005B217D" w14:paraId="49AFAA61" w14:textId="77777777" w:rsidTr="00055249">
        <w:tc>
          <w:tcPr>
            <w:tcW w:w="1458" w:type="dxa"/>
          </w:tcPr>
          <w:p w14:paraId="2C08AF6B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6378C2D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C11F96" w14:textId="10134D75" w:rsidR="00FB75F1" w:rsidRDefault="001A7C81" w:rsidP="00C97D78">
      <w:pPr>
        <w:rPr>
          <w:lang w:val="en-CA"/>
        </w:rPr>
      </w:pPr>
      <w:r>
        <w:rPr>
          <w:lang w:val="en-CA"/>
        </w:rPr>
        <w:t>Bi-directional optical flow (BIO) is include in benchmark set (BMS)-2.1</w:t>
      </w:r>
      <w:r w:rsidR="003D3F75">
        <w:rPr>
          <w:lang w:val="en-CA"/>
        </w:rPr>
        <w:t xml:space="preserve"> to enhance the conventional bi-prediction by improving both the granularity and the accuracy of the motion vectors (MVs) at motion compensation stage.</w:t>
      </w:r>
      <w:r w:rsidR="0065685A">
        <w:rPr>
          <w:lang w:val="en-CA"/>
        </w:rPr>
        <w:t xml:space="preserve"> Complexity analysi</w:t>
      </w:r>
      <w:r w:rsidR="0024049B">
        <w:rPr>
          <w:lang w:val="en-CA"/>
        </w:rPr>
        <w:t xml:space="preserve">s shows </w:t>
      </w:r>
      <w:r w:rsidR="006C2E66">
        <w:rPr>
          <w:lang w:val="en-CA"/>
        </w:rPr>
        <w:t>the current BIO implementation in the BMS-2.1</w:t>
      </w:r>
      <w:r w:rsidR="0024049B">
        <w:rPr>
          <w:lang w:val="en-CA"/>
        </w:rPr>
        <w:t xml:space="preserve"> requires</w:t>
      </w:r>
      <w:r w:rsidR="00372C8B">
        <w:rPr>
          <w:lang w:val="en-CA"/>
        </w:rPr>
        <w:t xml:space="preserve"> </w:t>
      </w:r>
      <w:r w:rsidR="0024049B">
        <w:rPr>
          <w:lang w:val="en-CA"/>
        </w:rPr>
        <w:t>33-bit multiplier and has the maximal bit-width of 43-bit for intermediate parameters. Additionally,</w:t>
      </w:r>
      <w:r w:rsidR="00135298">
        <w:rPr>
          <w:lang w:val="en-CA"/>
        </w:rPr>
        <w:t xml:space="preserve"> when the BIO is enabled, the numbers of multiplications are 329% of the worst-case numbers of regular bi-prediction</w:t>
      </w:r>
      <w:r w:rsidR="00C351C6">
        <w:rPr>
          <w:lang w:val="en-CA"/>
        </w:rPr>
        <w:t xml:space="preserve"> for 4x4 blocks</w:t>
      </w:r>
      <w:r w:rsidR="004178DF">
        <w:rPr>
          <w:lang w:val="en-CA"/>
        </w:rPr>
        <w:t>, representing a significant increase in worst-case computation complexity</w:t>
      </w:r>
      <w:r w:rsidR="00135298">
        <w:rPr>
          <w:lang w:val="en-CA"/>
        </w:rPr>
        <w:t>.</w:t>
      </w:r>
    </w:p>
    <w:p w14:paraId="2329617C" w14:textId="0279EFC1" w:rsidR="00821637" w:rsidRDefault="00821637" w:rsidP="00C97D78">
      <w:pPr>
        <w:rPr>
          <w:szCs w:val="22"/>
          <w:lang w:val="en-CA"/>
        </w:rPr>
      </w:pPr>
      <w:r>
        <w:rPr>
          <w:lang w:val="en-CA"/>
        </w:rPr>
        <w:t>In this contribution, two methods are proposed to address the BIO’s complexity issues.</w:t>
      </w:r>
      <w:r w:rsidR="00A10F0A">
        <w:rPr>
          <w:lang w:val="en-CA"/>
        </w:rPr>
        <w:t xml:space="preserve"> Firstly, one bit-width control method is proposed </w:t>
      </w:r>
      <w:r w:rsidR="00887A2B">
        <w:rPr>
          <w:lang w:val="en-CA"/>
        </w:rPr>
        <w:t xml:space="preserve">to </w:t>
      </w:r>
      <w:r w:rsidR="004178DF">
        <w:rPr>
          <w:lang w:val="en-CA"/>
        </w:rPr>
        <w:t>ensure</w:t>
      </w:r>
      <w:r w:rsidR="00887A2B">
        <w:rPr>
          <w:lang w:val="en-CA"/>
        </w:rPr>
        <w:t xml:space="preserve"> BIO </w:t>
      </w:r>
      <w:r w:rsidR="004178DF">
        <w:rPr>
          <w:lang w:val="en-CA"/>
        </w:rPr>
        <w:t xml:space="preserve">can be </w:t>
      </w:r>
      <w:r w:rsidR="00887A2B">
        <w:rPr>
          <w:lang w:val="en-CA"/>
        </w:rPr>
        <w:t>implement</w:t>
      </w:r>
      <w:r w:rsidR="004178DF">
        <w:rPr>
          <w:lang w:val="en-CA"/>
        </w:rPr>
        <w:t>ed</w:t>
      </w:r>
      <w:r w:rsidR="00887A2B">
        <w:rPr>
          <w:lang w:val="en-CA"/>
        </w:rPr>
        <w:t xml:space="preserve"> with </w:t>
      </w:r>
      <w:r w:rsidR="004178DF">
        <w:rPr>
          <w:szCs w:val="22"/>
          <w:lang w:val="en-CA"/>
        </w:rPr>
        <w:t xml:space="preserve">at most </w:t>
      </w:r>
      <w:r w:rsidR="00887A2B">
        <w:rPr>
          <w:szCs w:val="22"/>
          <w:lang w:val="en-CA"/>
        </w:rPr>
        <w:t>15-bit multiplier and the intermediate values</w:t>
      </w:r>
      <w:r w:rsidR="004178DF">
        <w:rPr>
          <w:szCs w:val="22"/>
          <w:lang w:val="en-CA"/>
        </w:rPr>
        <w:t xml:space="preserve"> are</w:t>
      </w:r>
      <w:r w:rsidR="00887A2B">
        <w:rPr>
          <w:szCs w:val="22"/>
          <w:lang w:val="en-CA"/>
        </w:rPr>
        <w:t xml:space="preserve"> within </w:t>
      </w:r>
      <w:r w:rsidR="004178DF">
        <w:rPr>
          <w:szCs w:val="22"/>
          <w:lang w:val="en-CA"/>
        </w:rPr>
        <w:t xml:space="preserve">the </w:t>
      </w:r>
      <w:r w:rsidR="00887A2B">
        <w:rPr>
          <w:szCs w:val="22"/>
          <w:lang w:val="en-CA"/>
        </w:rPr>
        <w:t>32-bit</w:t>
      </w:r>
      <w:r w:rsidR="004178DF">
        <w:rPr>
          <w:szCs w:val="22"/>
          <w:lang w:val="en-CA"/>
        </w:rPr>
        <w:t xml:space="preserve"> range</w:t>
      </w:r>
      <w:r w:rsidR="00887A2B">
        <w:rPr>
          <w:szCs w:val="22"/>
          <w:lang w:val="en-CA"/>
        </w:rPr>
        <w:t>.</w:t>
      </w:r>
      <w:r w:rsidR="008B1742">
        <w:rPr>
          <w:szCs w:val="22"/>
          <w:lang w:val="en-CA"/>
        </w:rPr>
        <w:t xml:space="preserve"> Secondly, one method is proposed to </w:t>
      </w:r>
      <w:r w:rsidR="000A7AD3">
        <w:rPr>
          <w:szCs w:val="22"/>
          <w:lang w:val="en-CA"/>
        </w:rPr>
        <w:t>lower</w:t>
      </w:r>
      <w:r w:rsidR="008B1742">
        <w:rPr>
          <w:szCs w:val="22"/>
          <w:lang w:val="en-CA"/>
        </w:rPr>
        <w:t xml:space="preserve"> the BIO’s computational complexity</w:t>
      </w:r>
      <w:r w:rsidR="000A7AD3">
        <w:rPr>
          <w:szCs w:val="22"/>
          <w:lang w:val="en-CA"/>
        </w:rPr>
        <w:t xml:space="preserve"> by using bilinear filters to interpolate </w:t>
      </w:r>
      <w:r w:rsidR="00DD3C72">
        <w:rPr>
          <w:szCs w:val="22"/>
          <w:lang w:val="en-CA"/>
        </w:rPr>
        <w:t>prediction samples</w:t>
      </w:r>
      <w:r w:rsidR="00FA7DA6">
        <w:rPr>
          <w:szCs w:val="22"/>
          <w:lang w:val="en-CA"/>
        </w:rPr>
        <w:t xml:space="preserve"> </w:t>
      </w:r>
      <w:r w:rsidR="004178DF">
        <w:rPr>
          <w:szCs w:val="22"/>
          <w:lang w:val="en-CA"/>
        </w:rPr>
        <w:t xml:space="preserve">and reducing the area of </w:t>
      </w:r>
      <w:r w:rsidR="000A7AD3">
        <w:rPr>
          <w:szCs w:val="22"/>
          <w:lang w:val="en-CA"/>
        </w:rPr>
        <w:t>extended reg</w:t>
      </w:r>
      <w:r w:rsidR="006208E0">
        <w:rPr>
          <w:szCs w:val="22"/>
          <w:lang w:val="en-CA"/>
        </w:rPr>
        <w:t>ion</w:t>
      </w:r>
      <w:r w:rsidR="009B061B">
        <w:rPr>
          <w:szCs w:val="22"/>
          <w:lang w:val="en-CA"/>
        </w:rPr>
        <w:t xml:space="preserve"> for BIO derivation</w:t>
      </w:r>
      <w:r w:rsidR="006208E0">
        <w:rPr>
          <w:szCs w:val="22"/>
          <w:lang w:val="en-CA"/>
        </w:rPr>
        <w:t>.</w:t>
      </w:r>
      <w:r w:rsidR="00F27B6E">
        <w:rPr>
          <w:szCs w:val="22"/>
          <w:lang w:val="en-CA"/>
        </w:rPr>
        <w:t xml:space="preserve"> Further,</w:t>
      </w:r>
      <w:r w:rsidR="006208E0">
        <w:rPr>
          <w:szCs w:val="22"/>
          <w:lang w:val="en-CA"/>
        </w:rPr>
        <w:t xml:space="preserve"> BIO is disabled </w:t>
      </w:r>
      <w:r w:rsidR="00F27B6E">
        <w:rPr>
          <w:szCs w:val="22"/>
          <w:lang w:val="en-CA"/>
        </w:rPr>
        <w:t xml:space="preserve">if either of the following is true: 1) </w:t>
      </w:r>
      <w:r w:rsidR="00DD3C72">
        <w:rPr>
          <w:szCs w:val="22"/>
          <w:lang w:val="en-CA"/>
        </w:rPr>
        <w:t xml:space="preserve">the CU </w:t>
      </w:r>
      <w:r w:rsidR="00F27B6E">
        <w:rPr>
          <w:szCs w:val="22"/>
          <w:lang w:val="en-CA"/>
        </w:rPr>
        <w:t xml:space="preserve">has </w:t>
      </w:r>
      <w:r w:rsidR="00747325">
        <w:rPr>
          <w:szCs w:val="22"/>
          <w:lang w:val="en-CA"/>
        </w:rPr>
        <w:t xml:space="preserve">height equal to 4 </w:t>
      </w:r>
      <w:r w:rsidR="00F27B6E">
        <w:rPr>
          <w:szCs w:val="22"/>
          <w:lang w:val="en-CA"/>
        </w:rPr>
        <w:t xml:space="preserve">or </w:t>
      </w:r>
      <w:r w:rsidR="00747325">
        <w:rPr>
          <w:szCs w:val="22"/>
          <w:lang w:val="en-CA"/>
        </w:rPr>
        <w:t xml:space="preserve">the CUs </w:t>
      </w:r>
      <w:r w:rsidR="00F27B6E">
        <w:rPr>
          <w:szCs w:val="22"/>
          <w:lang w:val="en-CA"/>
        </w:rPr>
        <w:t xml:space="preserve">is </w:t>
      </w:r>
      <w:r w:rsidR="00747325">
        <w:rPr>
          <w:szCs w:val="22"/>
          <w:lang w:val="en-CA"/>
        </w:rPr>
        <w:t>in size of 4×8</w:t>
      </w:r>
      <w:r w:rsidR="00141C8D">
        <w:rPr>
          <w:szCs w:val="22"/>
          <w:lang w:val="en-CA"/>
        </w:rPr>
        <w:t xml:space="preserve">, or 2) </w:t>
      </w:r>
      <w:r w:rsidR="00EF06D3">
        <w:rPr>
          <w:szCs w:val="22"/>
          <w:lang w:val="en-CA"/>
        </w:rPr>
        <w:t>the CU</w:t>
      </w:r>
      <w:r w:rsidR="00141C8D">
        <w:rPr>
          <w:szCs w:val="22"/>
          <w:lang w:val="en-CA"/>
        </w:rPr>
        <w:t xml:space="preserve"> is</w:t>
      </w:r>
      <w:r w:rsidR="00EF06D3">
        <w:rPr>
          <w:szCs w:val="22"/>
          <w:lang w:val="en-CA"/>
        </w:rPr>
        <w:t xml:space="preserve"> coded with sub-block modes</w:t>
      </w:r>
      <w:r w:rsidR="006208E0">
        <w:rPr>
          <w:szCs w:val="22"/>
          <w:lang w:val="en-CA"/>
        </w:rPr>
        <w:t>.</w:t>
      </w:r>
      <w:r w:rsidR="00F0007A">
        <w:rPr>
          <w:szCs w:val="22"/>
          <w:lang w:val="en-CA"/>
        </w:rPr>
        <w:t xml:space="preserve"> Analysis results show that with </w:t>
      </w:r>
      <w:r w:rsidR="00C717C3">
        <w:rPr>
          <w:szCs w:val="22"/>
          <w:lang w:val="en-CA"/>
        </w:rPr>
        <w:t>the proposed complexity reduction</w:t>
      </w:r>
      <w:r w:rsidR="004178DF">
        <w:rPr>
          <w:szCs w:val="22"/>
          <w:lang w:val="en-CA"/>
        </w:rPr>
        <w:t xml:space="preserve"> method</w:t>
      </w:r>
      <w:r w:rsidR="00C717C3">
        <w:rPr>
          <w:szCs w:val="22"/>
          <w:lang w:val="en-CA"/>
        </w:rPr>
        <w:t xml:space="preserve">s </w:t>
      </w:r>
      <w:r w:rsidR="00F0007A">
        <w:rPr>
          <w:szCs w:val="22"/>
          <w:lang w:val="en-CA"/>
        </w:rPr>
        <w:t>the</w:t>
      </w:r>
      <w:r w:rsidR="00896D9C">
        <w:rPr>
          <w:szCs w:val="22"/>
          <w:lang w:val="en-CA"/>
        </w:rPr>
        <w:t xml:space="preserve"> worst-case</w:t>
      </w:r>
      <w:r w:rsidR="00F0007A">
        <w:rPr>
          <w:szCs w:val="22"/>
          <w:lang w:val="en-CA"/>
        </w:rPr>
        <w:t xml:space="preserve"> number of </w:t>
      </w:r>
      <w:r w:rsidR="00896D9C">
        <w:rPr>
          <w:szCs w:val="22"/>
          <w:lang w:val="en-CA"/>
        </w:rPr>
        <w:t>multiplications</w:t>
      </w:r>
      <w:r w:rsidR="00747325">
        <w:rPr>
          <w:szCs w:val="22"/>
          <w:lang w:val="en-CA"/>
        </w:rPr>
        <w:t xml:space="preserve"> </w:t>
      </w:r>
      <w:r w:rsidR="00F0007A">
        <w:rPr>
          <w:szCs w:val="22"/>
          <w:lang w:val="en-CA"/>
        </w:rPr>
        <w:t xml:space="preserve">involved in the BIO can be reduced </w:t>
      </w:r>
      <w:r w:rsidR="00602E11">
        <w:rPr>
          <w:szCs w:val="22"/>
          <w:lang w:val="en-CA"/>
        </w:rPr>
        <w:t>to 103% of that of regular bi-prediction.</w:t>
      </w:r>
    </w:p>
    <w:p w14:paraId="69A1D029" w14:textId="761DAB8D" w:rsidR="000E63E4" w:rsidRDefault="00BA3136" w:rsidP="000E63E4">
      <w:pPr>
        <w:rPr>
          <w:lang w:val="en-CA"/>
        </w:rPr>
      </w:pPr>
      <w:r>
        <w:rPr>
          <w:szCs w:val="22"/>
          <w:lang w:val="en-CA"/>
        </w:rPr>
        <w:t>Experimental results show that compa</w:t>
      </w:r>
      <w:r w:rsidR="0019050A">
        <w:rPr>
          <w:szCs w:val="22"/>
          <w:lang w:val="en-CA"/>
        </w:rPr>
        <w:t xml:space="preserve">red to </w:t>
      </w:r>
      <w:r w:rsidR="001F498C">
        <w:rPr>
          <w:szCs w:val="22"/>
          <w:lang w:val="en-CA"/>
        </w:rPr>
        <w:t>the VTM-2.1</w:t>
      </w:r>
      <w:r w:rsidR="00BF4D85">
        <w:rPr>
          <w:szCs w:val="22"/>
          <w:lang w:val="en-CA"/>
        </w:rPr>
        <w:t>,</w:t>
      </w:r>
      <w:r w:rsidR="001B4ECC">
        <w:rPr>
          <w:szCs w:val="22"/>
          <w:lang w:val="en-CA"/>
        </w:rPr>
        <w:t xml:space="preserve"> </w:t>
      </w:r>
      <w:r w:rsidR="00BF4D85">
        <w:rPr>
          <w:szCs w:val="22"/>
          <w:lang w:val="en-CA"/>
        </w:rPr>
        <w:t xml:space="preserve">the combination of </w:t>
      </w:r>
      <w:r w:rsidR="008147F5">
        <w:rPr>
          <w:szCs w:val="22"/>
          <w:lang w:val="en-CA"/>
        </w:rPr>
        <w:t xml:space="preserve">all </w:t>
      </w:r>
      <w:r w:rsidR="00BF4D85">
        <w:rPr>
          <w:szCs w:val="22"/>
          <w:lang w:val="en-CA"/>
        </w:rPr>
        <w:t>the</w:t>
      </w:r>
      <w:r w:rsidR="00E63A7A">
        <w:rPr>
          <w:szCs w:val="22"/>
          <w:lang w:val="en-CA"/>
        </w:rPr>
        <w:t xml:space="preserve"> above</w:t>
      </w:r>
      <w:r w:rsidR="00BF4D85">
        <w:rPr>
          <w:szCs w:val="22"/>
          <w:lang w:val="en-CA"/>
        </w:rPr>
        <w:t xml:space="preserve"> simplifications provides</w:t>
      </w:r>
      <w:r w:rsidR="00E63A7A">
        <w:rPr>
          <w:szCs w:val="22"/>
          <w:lang w:val="en-CA"/>
        </w:rPr>
        <w:t xml:space="preserve"> average {Y, U, V} BD-rate savings</w:t>
      </w:r>
      <w:r w:rsidR="00843C00">
        <w:rPr>
          <w:szCs w:val="22"/>
          <w:lang w:val="en-CA"/>
        </w:rPr>
        <w:t xml:space="preserve"> of {</w:t>
      </w:r>
      <w:r w:rsidR="00197A0B">
        <w:rPr>
          <w:szCs w:val="22"/>
          <w:lang w:val="en-CA"/>
        </w:rPr>
        <w:t>1.28%, 0.52% and 0.37%</w:t>
      </w:r>
      <w:r w:rsidR="00843C00">
        <w:rPr>
          <w:szCs w:val="22"/>
          <w:lang w:val="en-CA"/>
        </w:rPr>
        <w:t>}</w:t>
      </w:r>
      <w:r w:rsidR="00197A0B">
        <w:rPr>
          <w:szCs w:val="22"/>
          <w:lang w:val="en-CA"/>
        </w:rPr>
        <w:t xml:space="preserve"> with encoding and decoding time of 102% and 102%, respectively.</w:t>
      </w:r>
      <w:r w:rsidR="001B4ECC" w:rsidRPr="001B4ECC">
        <w:rPr>
          <w:szCs w:val="22"/>
          <w:lang w:val="en-CA"/>
        </w:rPr>
        <w:t xml:space="preserve"> </w:t>
      </w:r>
      <w:r w:rsidR="001B4ECC">
        <w:rPr>
          <w:szCs w:val="22"/>
          <w:lang w:val="en-CA"/>
        </w:rPr>
        <w:t>The existing BIO implementation in the BMS-2.1 provides average {Y, U, V} BD-rate saving of {1.41%, 0.58%, 0.40%} with encoding and decoding time of 103% and 113%.</w:t>
      </w:r>
      <w:r w:rsidR="004178DF">
        <w:rPr>
          <w:szCs w:val="22"/>
          <w:lang w:val="en-CA"/>
        </w:rPr>
        <w:t xml:space="preserve"> Based on the simulation results, it is asserted that with the proposed methods, BIO becomes an implementable tool with desirable performance vs. complexity trade-</w:t>
      </w:r>
      <w:r w:rsidR="003A0356">
        <w:rPr>
          <w:szCs w:val="22"/>
          <w:lang w:val="en-CA"/>
        </w:rPr>
        <w:t>off</w:t>
      </w:r>
      <w:r w:rsidR="004178DF">
        <w:rPr>
          <w:szCs w:val="22"/>
          <w:lang w:val="en-CA"/>
        </w:rPr>
        <w:t xml:space="preserve">. </w:t>
      </w:r>
    </w:p>
    <w:p w14:paraId="7D2AC1F0" w14:textId="41EC3300" w:rsidR="00745F6B" w:rsidRPr="000E63E4" w:rsidRDefault="00745F6B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bookmarkStart w:id="1" w:name="_Ref525075319"/>
      <w:r w:rsidRPr="000E63E4">
        <w:rPr>
          <w:lang w:val="en-CA"/>
        </w:rPr>
        <w:t>Introduction</w:t>
      </w:r>
      <w:bookmarkEnd w:id="1"/>
    </w:p>
    <w:p w14:paraId="1E85DD7B" w14:textId="24946336" w:rsidR="00755178" w:rsidRDefault="00755178" w:rsidP="004234F0">
      <w:pPr>
        <w:rPr>
          <w:szCs w:val="22"/>
        </w:rPr>
      </w:pPr>
      <w:r>
        <w:rPr>
          <w:szCs w:val="22"/>
          <w:lang w:val="en-CA"/>
        </w:rPr>
        <w:t>At the 11</w:t>
      </w:r>
      <w:r w:rsidRPr="0075517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bi-directional optical flow (BIO) was included in the benchmark set (BMS)-2.1 reference software</w:t>
      </w:r>
      <w:r w:rsidR="00B072F8">
        <w:rPr>
          <w:szCs w:val="22"/>
          <w:lang w:val="en-CA"/>
        </w:rPr>
        <w:t xml:space="preserve"> </w:t>
      </w:r>
      <w:r w:rsidR="00B072F8">
        <w:rPr>
          <w:szCs w:val="22"/>
          <w:lang w:val="en-CA"/>
        </w:rPr>
        <w:fldChar w:fldCharType="begin"/>
      </w:r>
      <w:r w:rsidR="00B072F8">
        <w:rPr>
          <w:szCs w:val="22"/>
          <w:lang w:val="en-CA"/>
        </w:rPr>
        <w:instrText xml:space="preserve"> REF _Ref518065912 \r \h </w:instrText>
      </w:r>
      <w:r w:rsidR="00B072F8">
        <w:rPr>
          <w:szCs w:val="22"/>
          <w:lang w:val="en-CA"/>
        </w:rPr>
      </w:r>
      <w:r w:rsidR="00B072F8">
        <w:rPr>
          <w:szCs w:val="22"/>
          <w:lang w:val="en-CA"/>
        </w:rPr>
        <w:fldChar w:fldCharType="separate"/>
      </w:r>
      <w:r w:rsidR="00B072F8">
        <w:rPr>
          <w:szCs w:val="22"/>
          <w:lang w:val="en-CA"/>
        </w:rPr>
        <w:t>[1]</w:t>
      </w:r>
      <w:r w:rsidR="00B072F8">
        <w:rPr>
          <w:szCs w:val="22"/>
          <w:lang w:val="en-CA"/>
        </w:rPr>
        <w:fldChar w:fldCharType="end"/>
      </w:r>
      <w:r w:rsidR="00D22C87">
        <w:rPr>
          <w:szCs w:val="22"/>
          <w:lang w:val="en-CA"/>
        </w:rPr>
        <w:t xml:space="preserve">, which provides </w:t>
      </w:r>
      <w:r w:rsidR="00143A66">
        <w:rPr>
          <w:szCs w:val="22"/>
          <w:lang w:val="en-CA"/>
        </w:rPr>
        <w:t>the</w:t>
      </w:r>
      <w:r w:rsidR="00D22C87">
        <w:rPr>
          <w:szCs w:val="22"/>
          <w:lang w:val="en-CA"/>
        </w:rPr>
        <w:t xml:space="preserve"> </w:t>
      </w:r>
      <w:r w:rsidR="00FD685B">
        <w:rPr>
          <w:szCs w:val="22"/>
          <w:lang w:val="en-CA"/>
        </w:rPr>
        <w:t>motion refinement</w:t>
      </w:r>
      <w:r w:rsidR="00143A66">
        <w:rPr>
          <w:szCs w:val="22"/>
          <w:lang w:val="en-CA"/>
        </w:rPr>
        <w:t>s for 4×4</w:t>
      </w:r>
      <w:r w:rsidR="00D22C87">
        <w:rPr>
          <w:szCs w:val="22"/>
          <w:lang w:val="en-CA"/>
        </w:rPr>
        <w:t xml:space="preserve"> </w:t>
      </w:r>
      <w:r w:rsidR="00143A66">
        <w:rPr>
          <w:szCs w:val="22"/>
          <w:lang w:val="en-CA"/>
        </w:rPr>
        <w:t xml:space="preserve">sub-blocks </w:t>
      </w:r>
      <w:r w:rsidR="00FA7DA6">
        <w:rPr>
          <w:szCs w:val="22"/>
          <w:lang w:val="en-CA"/>
        </w:rPr>
        <w:t>within</w:t>
      </w:r>
      <w:r w:rsidR="00143A66">
        <w:rPr>
          <w:szCs w:val="22"/>
          <w:lang w:val="en-CA"/>
        </w:rPr>
        <w:t xml:space="preserve"> one bi-predicted CU</w:t>
      </w:r>
      <w:r w:rsidR="00FA7DA6">
        <w:rPr>
          <w:szCs w:val="22"/>
          <w:lang w:val="en-CA"/>
        </w:rPr>
        <w:t xml:space="preserve"> that has both forward and backward prediction signals.</w:t>
      </w:r>
      <w:r w:rsidR="00143A66">
        <w:rPr>
          <w:szCs w:val="22"/>
          <w:lang w:val="en-CA"/>
        </w:rPr>
        <w:t xml:space="preserve"> </w:t>
      </w:r>
      <w:r w:rsidR="00FA7DA6">
        <w:rPr>
          <w:szCs w:val="22"/>
          <w:lang w:val="en-CA"/>
        </w:rPr>
        <w:t>T</w:t>
      </w:r>
      <w:r w:rsidR="00143A66">
        <w:rPr>
          <w:szCs w:val="22"/>
          <w:lang w:val="en-CA"/>
        </w:rPr>
        <w:t>he</w:t>
      </w:r>
      <w:r w:rsidR="00E96142">
        <w:rPr>
          <w:szCs w:val="22"/>
          <w:lang w:val="en-CA"/>
        </w:rPr>
        <w:t xml:space="preserve"> motion refinement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="00E96142">
        <w:rPr>
          <w:szCs w:val="22"/>
          <w:lang w:val="en-CA"/>
        </w:rPr>
        <w:t xml:space="preserve"> of each 4×4 sub-block is calculated by minimizing the</w:t>
      </w:r>
      <w:r w:rsidR="0088641C">
        <w:rPr>
          <w:szCs w:val="22"/>
          <w:lang w:val="en-CA"/>
        </w:rPr>
        <w:t xml:space="preserve"> difference between </w:t>
      </w:r>
      <w:r w:rsidR="00033154">
        <w:rPr>
          <w:szCs w:val="22"/>
          <w:lang w:val="en-CA"/>
        </w:rPr>
        <w:t>L0 and L1 prediction samples</w:t>
      </w:r>
      <w:r w:rsidR="0088641C">
        <w:rPr>
          <w:szCs w:val="22"/>
          <w:lang w:val="en-CA"/>
        </w:rPr>
        <w:t xml:space="preserve"> after </w:t>
      </w:r>
      <w:r w:rsidR="00033154">
        <w:rPr>
          <w:szCs w:val="22"/>
          <w:lang w:val="en-CA"/>
        </w:rPr>
        <w:t>the BIO is applied</w:t>
      </w:r>
      <w:r w:rsidR="0088641C">
        <w:rPr>
          <w:szCs w:val="22"/>
          <w:lang w:val="en-CA"/>
        </w:rPr>
        <w:t xml:space="preserve"> </w:t>
      </w:r>
      <w:r w:rsidR="00033154">
        <w:rPr>
          <w:szCs w:val="22"/>
          <w:lang w:val="en-CA"/>
        </w:rPr>
        <w:t>inside</w:t>
      </w:r>
      <w:r w:rsidR="0088641C">
        <w:rPr>
          <w:szCs w:val="22"/>
          <w:lang w:val="en-CA"/>
        </w:rPr>
        <w:t xml:space="preserve"> one 6×6 window</w:t>
      </w:r>
      <w:r w:rsidR="00E32541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Ω</m:t>
        </m:r>
      </m:oMath>
      <w:r w:rsidR="0088641C">
        <w:rPr>
          <w:szCs w:val="22"/>
          <w:lang w:val="en-CA"/>
        </w:rPr>
        <w:t xml:space="preserve"> </w:t>
      </w:r>
      <w:r w:rsidR="00033154">
        <w:rPr>
          <w:szCs w:val="22"/>
          <w:lang w:val="en-CA"/>
        </w:rPr>
        <w:t>around</w:t>
      </w:r>
      <w:r w:rsidR="0088641C">
        <w:rPr>
          <w:szCs w:val="22"/>
          <w:lang w:val="en-CA"/>
        </w:rPr>
        <w:t xml:space="preserve"> the sub-block. Specifically, the value of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="0088641C">
        <w:rPr>
          <w:szCs w:val="22"/>
        </w:rPr>
        <w:t xml:space="preserve"> is </w:t>
      </w:r>
      <w:r w:rsidR="00033154">
        <w:rPr>
          <w:szCs w:val="22"/>
        </w:rPr>
        <w:t>derived</w:t>
      </w:r>
      <w:r w:rsidR="0088641C">
        <w:rPr>
          <w:szCs w:val="22"/>
        </w:rPr>
        <w:t xml:space="preserve">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8641C" w:rsidRPr="0064749E" w14:paraId="18AA3A99" w14:textId="77777777" w:rsidTr="0088641C">
        <w:trPr>
          <w:trHeight w:val="138"/>
        </w:trPr>
        <w:tc>
          <w:tcPr>
            <w:tcW w:w="8748" w:type="dxa"/>
            <w:vAlign w:val="center"/>
          </w:tcPr>
          <w:p w14:paraId="25D4AC26" w14:textId="77777777" w:rsidR="0088641C" w:rsidRPr="00A11976" w:rsidRDefault="001E5463" w:rsidP="00B81C65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val="en-CA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val="en-CA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Cs w:val="20"/>
                    <w:lang w:val="en-CA"/>
                  </w:rPr>
                  <m:t>:0</m:t>
                </m:r>
              </m:oMath>
            </m:oMathPara>
          </w:p>
          <w:p w14:paraId="3736F345" w14:textId="5837E85D" w:rsidR="0088641C" w:rsidRPr="008F6019" w:rsidRDefault="001E5463" w:rsidP="008F6019"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5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521F5FC7" w14:textId="43DD0393" w:rsidR="0088641C" w:rsidRPr="0064749E" w:rsidRDefault="0088641C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2" w:name="_Ref524449171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1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2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452ACE2" w14:textId="42953BC0" w:rsidR="00F54B87" w:rsidRDefault="0088641C" w:rsidP="0088641C">
      <w:pPr>
        <w:spacing w:before="240" w:after="240"/>
        <w:rPr>
          <w:szCs w:val="22"/>
        </w:rPr>
      </w:pPr>
      <w:r>
        <w:rPr>
          <w:szCs w:val="22"/>
        </w:rPr>
        <w:lastRenderedPageBreak/>
        <w:t xml:space="preserve">where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∙</m:t>
            </m:r>
          </m:e>
        </m:d>
      </m:oMath>
      <w:r>
        <w:rPr>
          <w:szCs w:val="22"/>
          <w:lang w:val="en-CA"/>
        </w:rPr>
        <w:t xml:space="preserve"> is the floor function</w:t>
      </w:r>
      <w:r w:rsidR="00F54B87">
        <w:rPr>
          <w:szCs w:val="22"/>
          <w:lang w:val="en-CA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BIO</m:t>
            </m:r>
          </m:sub>
        </m:sSub>
      </m:oMath>
      <w:r>
        <w:rPr>
          <w:szCs w:val="22"/>
          <w:lang w:val="en-CA"/>
        </w:rPr>
        <w:t xml:space="preserve"> is the motion refinement threshold to prevent </w:t>
      </w:r>
      <w:r w:rsidR="00F54B87">
        <w:rPr>
          <w:szCs w:val="22"/>
          <w:lang w:val="en-CA"/>
        </w:rPr>
        <w:t xml:space="preserve">the propagated errors due to </w:t>
      </w:r>
      <w:r>
        <w:rPr>
          <w:szCs w:val="22"/>
          <w:lang w:val="en-CA"/>
        </w:rPr>
        <w:t xml:space="preserve">irregular local motion, which is equal to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18-BD</m:t>
            </m:r>
          </m:sup>
        </m:sSup>
      </m:oMath>
      <w:r w:rsidR="00F54B87">
        <w:rPr>
          <w:szCs w:val="22"/>
          <w:lang w:val="en-CA"/>
        </w:rPr>
        <w:t xml:space="preserve">; </w:t>
      </w:r>
      <m:oMath>
        <m:r>
          <w:rPr>
            <w:rFonts w:ascii="Cambria Math" w:hAnsi="Cambria Math"/>
            <w:szCs w:val="22"/>
            <w:lang w:val="en-CA"/>
          </w:rPr>
          <m:t>r</m:t>
        </m:r>
      </m:oMath>
      <w:r w:rsidR="00F54B87"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m</m:t>
        </m:r>
      </m:oMath>
      <w:r w:rsidR="00F54B87">
        <w:rPr>
          <w:szCs w:val="22"/>
          <w:lang w:val="en-CA"/>
        </w:rPr>
        <w:t xml:space="preserve"> are </w:t>
      </w:r>
      <w:r w:rsidR="00F54B87">
        <w:rPr>
          <w:szCs w:val="22"/>
        </w:rPr>
        <w:t>the regulation parameters</w:t>
      </w:r>
      <w:r w:rsidR="003049A4">
        <w:rPr>
          <w:szCs w:val="22"/>
        </w:rPr>
        <w:t xml:space="preserve"> which are</w:t>
      </w:r>
      <w:r w:rsidR="00F54B87">
        <w:rPr>
          <w:szCs w:val="22"/>
        </w:rPr>
        <w:t xml:space="preserve"> defined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F54B87" w:rsidRPr="0064749E" w14:paraId="40551193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1D396065" w14:textId="77777777" w:rsidR="00F54B87" w:rsidRPr="00A11976" w:rsidRDefault="00F54B87" w:rsidP="00F54B87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0"/>
                    <w:lang w:val="en-CA"/>
                  </w:rPr>
                  <m:t>r=500∙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BD-8</m:t>
                    </m:r>
                  </m:sup>
                </m:sSup>
              </m:oMath>
            </m:oMathPara>
          </w:p>
          <w:p w14:paraId="266CA96D" w14:textId="321C5849" w:rsidR="00F54B87" w:rsidRPr="00F54B87" w:rsidRDefault="00F54B87" w:rsidP="00F54B87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0"/>
                    <w:lang w:val="en-CA"/>
                  </w:rPr>
                  <m:t>m=700∙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BD-8</m:t>
                    </m:r>
                  </m:sup>
                </m:sSup>
              </m:oMath>
            </m:oMathPara>
          </w:p>
        </w:tc>
        <w:tc>
          <w:tcPr>
            <w:tcW w:w="549" w:type="dxa"/>
            <w:vAlign w:val="center"/>
          </w:tcPr>
          <w:p w14:paraId="31AC76C4" w14:textId="41C0B2E5" w:rsidR="00F54B87" w:rsidRPr="0064749E" w:rsidRDefault="00F54B87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2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668D40FD" w14:textId="603F37F5" w:rsidR="0088641C" w:rsidRDefault="0088641C" w:rsidP="0088641C">
      <w:pPr>
        <w:spacing w:before="240" w:after="24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32541">
        <w:rPr>
          <w:szCs w:val="22"/>
          <w:lang w:val="en-CA"/>
        </w:rPr>
        <w:t>Further, the</w:t>
      </w:r>
      <w:r>
        <w:rPr>
          <w:szCs w:val="22"/>
          <w:lang w:val="en-CA"/>
        </w:rPr>
        <w:t xml:space="preserve"> values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5</m:t>
            </m:r>
          </m:sub>
        </m:sSub>
      </m:oMath>
      <w:r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</m:t>
            </m:r>
          </m:sub>
        </m:sSub>
      </m:oMath>
      <w:r>
        <w:rPr>
          <w:szCs w:val="22"/>
          <w:lang w:val="en-CA"/>
        </w:rPr>
        <w:t xml:space="preserve"> are calculated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8641C" w:rsidRPr="0064749E" w14:paraId="2BCDC387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78905B84" w14:textId="755830A3" w:rsidR="0088641C" w:rsidRPr="00A11976" w:rsidRDefault="0088641C" w:rsidP="0088641C">
            <w:pPr>
              <w:rPr>
                <w:sz w:val="20"/>
                <w:szCs w:val="20"/>
              </w:rPr>
            </w:pPr>
            <w:r w:rsidRPr="00A11976">
              <w:rPr>
                <w:rFonts w:ascii="Times New Roman" w:hAnsi="Times New Roman"/>
                <w:sz w:val="20"/>
                <w:szCs w:val="20"/>
              </w:rPr>
              <w:t xml:space="preserve">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  <w:szCs w:val="20"/>
              </w:rPr>
              <w:t xml:space="preserve">,   </w:t>
            </w:r>
            <w:r w:rsidR="00E32541" w:rsidRPr="00A11976">
              <w:rPr>
                <w:sz w:val="20"/>
                <w:szCs w:val="20"/>
              </w:rPr>
              <w:t xml:space="preserve">    </w:t>
            </w:r>
            <w:r w:rsidRPr="00A11976">
              <w:rPr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  <m:r>
                <w:rPr>
                  <w:rFonts w:ascii="Cambria Math" w:eastAsiaTheme="minorHAnsi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L</m:t>
                  </m:r>
                </m:sup>
              </m:sSup>
            </m:oMath>
          </w:p>
          <w:p w14:paraId="5513D9B4" w14:textId="0CE1E5B2" w:rsidR="0088641C" w:rsidRPr="00A11976" w:rsidRDefault="0088641C" w:rsidP="0088641C">
            <w:pPr>
              <w:rPr>
                <w:sz w:val="20"/>
                <w:szCs w:val="20"/>
              </w:rPr>
            </w:pPr>
            <w:r w:rsidRPr="00A11976">
              <w:rPr>
                <w:sz w:val="20"/>
                <w:szCs w:val="20"/>
              </w:rPr>
              <w:t xml:space="preserve">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  <w:p w14:paraId="37BFB6A6" w14:textId="1F0FB20B" w:rsidR="0088641C" w:rsidRPr="008F6019" w:rsidRDefault="0088641C" w:rsidP="008F6019">
            <w:r w:rsidRPr="00A11976">
              <w:rPr>
                <w:sz w:val="20"/>
                <w:szCs w:val="20"/>
              </w:rPr>
              <w:t xml:space="preserve">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  <m:r>
                <w:rPr>
                  <w:rFonts w:ascii="Cambria Math" w:eastAsiaTheme="minorHAnsi" w:hAnsi="Cambria Math"/>
                  <w:sz w:val="20"/>
                  <w:szCs w:val="20"/>
                </w:rPr>
                <m:t>∙2</m:t>
              </m:r>
            </m:oMath>
            <w:r w:rsidR="00E32541" w:rsidRPr="00A11976">
              <w:rPr>
                <w:sz w:val="20"/>
                <w:szCs w:val="20"/>
              </w:rPr>
              <w:t xml:space="preserve">  </w:t>
            </w:r>
            <w:r w:rsidRPr="00A11976">
              <w:rPr>
                <w:sz w:val="20"/>
                <w:szCs w:val="20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  <m:r>
                <w:rPr>
                  <w:rFonts w:ascii="Cambria Math" w:eastAsiaTheme="minorHAnsi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L+1</m:t>
                  </m:r>
                </m:sup>
              </m:sSup>
            </m:oMath>
          </w:p>
        </w:tc>
        <w:tc>
          <w:tcPr>
            <w:tcW w:w="549" w:type="dxa"/>
            <w:vAlign w:val="center"/>
          </w:tcPr>
          <w:p w14:paraId="50CEE255" w14:textId="0E1F0061" w:rsidR="0088641C" w:rsidRPr="0064749E" w:rsidRDefault="0088641C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3" w:name="_Ref525078726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 w:rsidR="00F54B87">
              <w:rPr>
                <w:rFonts w:ascii="Times New Roman" w:hAnsi="Times New Roman" w:cs="Times New Roman"/>
                <w:b w:val="0"/>
                <w:noProof/>
                <w:sz w:val="22"/>
              </w:rPr>
              <w:t>3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3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32BAA267" w14:textId="34D52D08" w:rsidR="0088641C" w:rsidRDefault="003D6E5F" w:rsidP="004234F0">
      <w:pPr>
        <w:rPr>
          <w:szCs w:val="22"/>
          <w:lang w:val="en-CA"/>
        </w:rPr>
      </w:pPr>
      <w:r>
        <w:rPr>
          <w:szCs w:val="22"/>
          <w:lang w:val="en-CA"/>
        </w:rPr>
        <w:t>where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3D6E5F" w:rsidRPr="0064749E" w14:paraId="3CF775FD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3D3A2476" w14:textId="77777777" w:rsidR="003D6E5F" w:rsidRPr="00A11976" w:rsidRDefault="001E5463" w:rsidP="003D6E5F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</m:oMath>
            </m:oMathPara>
          </w:p>
          <w:p w14:paraId="7A958CAB" w14:textId="77777777" w:rsidR="003D6E5F" w:rsidRPr="00A11976" w:rsidRDefault="001E5463" w:rsidP="003D6E5F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  <w:p w14:paraId="39D8765F" w14:textId="6AB4745C" w:rsidR="003D6E5F" w:rsidRPr="008F6019" w:rsidRDefault="003D6E5F" w:rsidP="008F6019"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549" w:type="dxa"/>
            <w:vAlign w:val="center"/>
          </w:tcPr>
          <w:p w14:paraId="4041F241" w14:textId="041BB2CC" w:rsidR="003D6E5F" w:rsidRPr="0064749E" w:rsidRDefault="003D6E5F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4" w:name="_Ref525073297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 w:rsidR="00F54B87">
              <w:rPr>
                <w:rFonts w:ascii="Times New Roman" w:hAnsi="Times New Roman" w:cs="Times New Roman"/>
                <w:b w:val="0"/>
                <w:noProof/>
                <w:sz w:val="22"/>
              </w:rPr>
              <w:t>4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4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75EFD4A" w14:textId="7F344204" w:rsidR="003D6E5F" w:rsidRDefault="008A1212" w:rsidP="009234A5">
      <w:pPr>
        <w:rPr>
          <w:szCs w:val="22"/>
        </w:rPr>
      </w:pPr>
      <w:r>
        <w:rPr>
          <w:szCs w:val="22"/>
          <w:lang w:val="en-CA"/>
        </w:rPr>
        <w:t>w</w:t>
      </w:r>
      <w:r w:rsidR="003D6E5F">
        <w:rPr>
          <w:szCs w:val="22"/>
          <w:lang w:val="en-CA"/>
        </w:rPr>
        <w:t>here</w:t>
      </w:r>
      <w:r>
        <w:rPr>
          <w:szCs w:val="22"/>
        </w:rPr>
        <w:t xml:space="preserve"> </w:t>
      </w:r>
      <m:oMath>
        <m:r>
          <w:rPr>
            <w:rFonts w:ascii="Cambria Math" w:eastAsiaTheme="minorHAnsi" w:hAnsi="Cambria Math" w:cstheme="minorBidi"/>
            <w:szCs w:val="22"/>
          </w:rPr>
          <m:t>L</m:t>
        </m:r>
      </m:oMath>
      <w:r>
        <w:rPr>
          <w:szCs w:val="22"/>
        </w:rPr>
        <w:t xml:space="preserve"> is the internal bit-depth increase to keep data precision of the BIO derivation, </w:t>
      </w:r>
      <w:r w:rsidRPr="00F54B87">
        <w:rPr>
          <w:szCs w:val="22"/>
        </w:rPr>
        <w:t xml:space="preserve">which is set to 5 in the BMS-2.1 </w:t>
      </w:r>
      <w:r w:rsidRPr="00F54B87">
        <w:rPr>
          <w:szCs w:val="22"/>
          <w:lang w:val="en-CA"/>
        </w:rPr>
        <w:fldChar w:fldCharType="begin"/>
      </w:r>
      <w:r w:rsidRPr="00F54B87">
        <w:rPr>
          <w:szCs w:val="22"/>
          <w:lang w:val="en-CA"/>
        </w:rPr>
        <w:instrText xml:space="preserve"> REF _Ref518065912 \r \h  \* MERGEFORMAT </w:instrText>
      </w:r>
      <w:r w:rsidRPr="00F54B87">
        <w:rPr>
          <w:szCs w:val="22"/>
          <w:lang w:val="en-CA"/>
        </w:rPr>
      </w:r>
      <w:r w:rsidRPr="00F54B87">
        <w:rPr>
          <w:szCs w:val="22"/>
          <w:lang w:val="en-CA"/>
        </w:rPr>
        <w:fldChar w:fldCharType="separate"/>
      </w:r>
      <w:r w:rsidRPr="00F54B87">
        <w:rPr>
          <w:szCs w:val="22"/>
          <w:lang w:val="en-CA"/>
        </w:rPr>
        <w:t>[1]</w:t>
      </w:r>
      <w:r w:rsidRPr="00F54B8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;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I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k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>
        <w:rPr>
          <w:szCs w:val="22"/>
        </w:rPr>
        <w:t xml:space="preserve"> are the sample value</w:t>
      </w:r>
      <w:r w:rsidR="00B666B5">
        <w:rPr>
          <w:szCs w:val="22"/>
        </w:rPr>
        <w:t xml:space="preserve"> at coordinate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B666B5">
        <w:rPr>
          <w:szCs w:val="22"/>
        </w:rPr>
        <w:t xml:space="preserve"> of the prediction signal in list </w:t>
      </w:r>
      <m:oMath>
        <m:r>
          <w:rPr>
            <w:rFonts w:ascii="Cambria Math" w:hAnsi="Cambria Math"/>
            <w:szCs w:val="22"/>
          </w:rPr>
          <m:t>k</m:t>
        </m:r>
      </m:oMath>
      <w:r w:rsidR="00B666B5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k=0,1</m:t>
        </m:r>
      </m:oMath>
      <w:r>
        <w:rPr>
          <w:szCs w:val="22"/>
        </w:rPr>
        <w:t xml:space="preserve">, which are generated at intermediate high precision (i.e., 16-bit);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∂</m:t>
            </m:r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k</m:t>
                    </m:r>
                  </m:e>
                </m:d>
              </m:sup>
            </m:sSup>
          </m:num>
          <m:den>
            <m:r>
              <w:rPr>
                <w:rFonts w:ascii="Cambria Math" w:hAnsi="Cambria Math"/>
                <w:szCs w:val="22"/>
              </w:rPr>
              <m:t>∂x</m:t>
            </m:r>
          </m:den>
        </m:f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3D6E5F">
        <w:rPr>
          <w:szCs w:val="22"/>
        </w:rPr>
        <w:t xml:space="preserve"> and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∂</m:t>
            </m:r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k</m:t>
                    </m:r>
                  </m:e>
                </m:d>
              </m:sup>
            </m:sSup>
          </m:num>
          <m:den>
            <m:r>
              <w:rPr>
                <w:rFonts w:ascii="Cambria Math" w:hAnsi="Cambria Math"/>
                <w:szCs w:val="22"/>
              </w:rPr>
              <m:t>∂y</m:t>
            </m:r>
          </m:den>
        </m:f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3D6E5F">
        <w:rPr>
          <w:szCs w:val="22"/>
        </w:rPr>
        <w:t xml:space="preserve"> are the</w:t>
      </w:r>
      <w:r>
        <w:rPr>
          <w:szCs w:val="22"/>
        </w:rPr>
        <w:t xml:space="preserve"> </w:t>
      </w:r>
      <w:r w:rsidR="003D6E5F">
        <w:rPr>
          <w:szCs w:val="22"/>
        </w:rPr>
        <w:t>horizontal and vertical gradients</w:t>
      </w:r>
      <w:r w:rsidR="00B666B5">
        <w:rPr>
          <w:szCs w:val="22"/>
          <w:lang w:val="en-CA"/>
        </w:rPr>
        <w:t xml:space="preserve"> of the sample that </w:t>
      </w:r>
      <w:r w:rsidR="0097330B" w:rsidRPr="00F54B87">
        <w:rPr>
          <w:szCs w:val="22"/>
        </w:rPr>
        <w:t>are</w:t>
      </w:r>
      <w:r w:rsidR="0097330B">
        <w:rPr>
          <w:szCs w:val="22"/>
        </w:rPr>
        <w:t xml:space="preserve"> obtained by </w:t>
      </w:r>
      <w:r w:rsidR="001416D0">
        <w:rPr>
          <w:szCs w:val="22"/>
        </w:rPr>
        <w:t xml:space="preserve">directly </w:t>
      </w:r>
      <w:r w:rsidR="0097330B">
        <w:rPr>
          <w:szCs w:val="22"/>
        </w:rPr>
        <w:t xml:space="preserve">calculating the difference between </w:t>
      </w:r>
      <w:r w:rsidR="009C4244">
        <w:rPr>
          <w:szCs w:val="22"/>
        </w:rPr>
        <w:t xml:space="preserve">its </w:t>
      </w:r>
      <w:r w:rsidR="0097330B">
        <w:rPr>
          <w:szCs w:val="22"/>
        </w:rPr>
        <w:t>two neighboring samples</w:t>
      </w:r>
      <w:r w:rsidR="001416D0">
        <w:rPr>
          <w:szCs w:val="22"/>
        </w:rPr>
        <w:t>,</w:t>
      </w:r>
      <w:r w:rsidR="0097330B">
        <w:rPr>
          <w:szCs w:val="22"/>
        </w:rPr>
        <w:t xml:space="preserve"> i.e.,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F6019" w:rsidRPr="0064749E" w14:paraId="0DA6014C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2B79BDC2" w14:textId="77777777" w:rsidR="008F6019" w:rsidRPr="00A11976" w:rsidRDefault="001E5463" w:rsidP="008F6019">
            <w:pPr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i+1,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i-1,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≫4</m:t>
                </m:r>
              </m:oMath>
            </m:oMathPara>
          </w:p>
          <w:p w14:paraId="70E95796" w14:textId="3F1BDE19" w:rsidR="008F6019" w:rsidRPr="008F6019" w:rsidRDefault="001E5463" w:rsidP="008F601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j+1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j-1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≫4</m:t>
                </m:r>
              </m:oMath>
            </m:oMathPara>
          </w:p>
        </w:tc>
        <w:tc>
          <w:tcPr>
            <w:tcW w:w="549" w:type="dxa"/>
            <w:vAlign w:val="center"/>
          </w:tcPr>
          <w:p w14:paraId="42D20210" w14:textId="1FA62A99" w:rsidR="008F6019" w:rsidRPr="0064749E" w:rsidRDefault="008F6019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5" w:name="_Ref525078055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 w:rsidR="00B81C65">
              <w:rPr>
                <w:rFonts w:ascii="Times New Roman" w:hAnsi="Times New Roman" w:cs="Times New Roman"/>
                <w:b w:val="0"/>
                <w:noProof/>
                <w:sz w:val="22"/>
              </w:rPr>
              <w:t>5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5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5F99C145" w14:textId="5B804796" w:rsidR="00B81C65" w:rsidRDefault="00B81C65" w:rsidP="009234A5">
      <w:pPr>
        <w:rPr>
          <w:szCs w:val="22"/>
        </w:rPr>
      </w:pPr>
      <w:r>
        <w:rPr>
          <w:szCs w:val="22"/>
        </w:rPr>
        <w:t>Based on the motion refinement deri</w:t>
      </w:r>
      <w:r w:rsidRPr="0028023B">
        <w:rPr>
          <w:szCs w:val="22"/>
        </w:rPr>
        <w:t xml:space="preserve">ved </w:t>
      </w:r>
      <w:r>
        <w:rPr>
          <w:szCs w:val="22"/>
        </w:rPr>
        <w:t xml:space="preserve">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_Ref524449171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64749E">
        <w:t>(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), the final bi-prediction samples of the CU are calculated by interpolating the L0/L1 prediction samples along the motion trajectory based on the optical flow </w:t>
      </w:r>
      <w:r w:rsidR="00034660">
        <w:rPr>
          <w:szCs w:val="22"/>
        </w:rPr>
        <w:t>model</w:t>
      </w:r>
      <w:r>
        <w:rPr>
          <w:szCs w:val="22"/>
        </w:rPr>
        <w:t>, as indicated by</w:t>
      </w:r>
    </w:p>
    <w:tbl>
      <w:tblPr>
        <w:tblStyle w:val="TableGrid"/>
        <w:tblW w:w="9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3"/>
        <w:gridCol w:w="550"/>
      </w:tblGrid>
      <w:tr w:rsidR="00B81C65" w:rsidRPr="0064749E" w14:paraId="0E3DE1B2" w14:textId="77777777" w:rsidTr="007213C8">
        <w:trPr>
          <w:trHeight w:val="139"/>
        </w:trPr>
        <w:tc>
          <w:tcPr>
            <w:tcW w:w="8773" w:type="dxa"/>
            <w:vAlign w:val="center"/>
          </w:tcPr>
          <w:p w14:paraId="697D2805" w14:textId="77777777" w:rsidR="00B81C65" w:rsidRPr="00A11976" w:rsidRDefault="001E5463" w:rsidP="00B81C65">
            <w:pPr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pred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BIO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+b+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offset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≫shift</m:t>
                </m:r>
              </m:oMath>
            </m:oMathPara>
          </w:p>
          <w:p w14:paraId="189607C6" w14:textId="0FD623DE" w:rsidR="00B81C65" w:rsidRPr="007213C8" w:rsidRDefault="00B81C65" w:rsidP="00B81C65"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b=rnd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1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∂x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∂x</m:t>
                                </m:r>
                              </m:den>
                            </m:f>
                          </m:e>
                        </m:d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L+1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1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∂y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∂y</m:t>
                                </m:r>
                              </m:den>
                            </m:f>
                          </m:e>
                        </m:d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L+1</m:t>
                            </m:r>
                          </m:sup>
                        </m:sSup>
                      </m:den>
                    </m:f>
                  </m:e>
                </m:d>
              </m:oMath>
            </m:oMathPara>
          </w:p>
        </w:tc>
        <w:tc>
          <w:tcPr>
            <w:tcW w:w="550" w:type="dxa"/>
            <w:vAlign w:val="center"/>
          </w:tcPr>
          <w:p w14:paraId="4EB4EEE7" w14:textId="4408077E" w:rsidR="00B81C65" w:rsidRPr="0064749E" w:rsidRDefault="00B81C65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6" w:name="_Ref525079176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6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6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11F021FD" w14:textId="4D7B1BD9" w:rsidR="007213C8" w:rsidRDefault="007213C8" w:rsidP="007213C8">
      <w:pPr>
        <w:spacing w:before="240" w:after="24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shift</m:t>
        </m:r>
      </m:oMath>
      <w:r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ο</m:t>
            </m:r>
          </m:e>
          <m:sub>
            <m:r>
              <w:rPr>
                <w:rFonts w:ascii="Cambria Math" w:hAnsi="Cambria Math"/>
                <w:szCs w:val="22"/>
              </w:rPr>
              <m:t>offset</m:t>
            </m:r>
          </m:sub>
        </m:sSub>
      </m:oMath>
      <w:r>
        <w:rPr>
          <w:szCs w:val="22"/>
        </w:rPr>
        <w:t xml:space="preserve"> are the offset and right shift that are applied to combine the L0 and L1 prediction signals for bi-prediction, which are equal to </w:t>
      </w:r>
      <m:oMath>
        <m:r>
          <w:rPr>
            <w:rFonts w:ascii="Cambria Math" w:hAnsi="Cambria Math"/>
            <w:szCs w:val="22"/>
            <w:lang w:val="en-CA"/>
          </w:rPr>
          <m:t>15-BD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1≪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14-BD</m:t>
            </m:r>
          </m:e>
        </m:d>
        <m:r>
          <w:rPr>
            <w:rFonts w:ascii="Cambria Math" w:hAnsi="Cambria Math"/>
            <w:szCs w:val="22"/>
          </w:rPr>
          <m:t>+2∙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1≪13</m:t>
            </m:r>
          </m:e>
        </m:d>
      </m:oMath>
      <w:r>
        <w:rPr>
          <w:szCs w:val="22"/>
        </w:rPr>
        <w:t xml:space="preserve">, respectively; </w:t>
      </w:r>
      <m:oMath>
        <m:r>
          <w:rPr>
            <w:rFonts w:ascii="Cambria Math" w:hAnsi="Cambria Math"/>
            <w:szCs w:val="22"/>
          </w:rPr>
          <m:t>rnd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.</m:t>
            </m:r>
          </m:e>
        </m:d>
      </m:oMath>
      <w:r>
        <w:rPr>
          <w:szCs w:val="22"/>
        </w:rPr>
        <w:t xml:space="preserve"> is rounding function.</w:t>
      </w:r>
    </w:p>
    <w:p w14:paraId="13E9D181" w14:textId="285E9E0D" w:rsidR="000F6FAB" w:rsidRPr="00207E16" w:rsidRDefault="00207E16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207E16">
        <w:rPr>
          <w:lang w:val="en-CA"/>
        </w:rPr>
        <w:lastRenderedPageBreak/>
        <w:t>BIO complexity analysis</w:t>
      </w:r>
    </w:p>
    <w:p w14:paraId="6AE1022A" w14:textId="4C7F30EF" w:rsidR="00B81C65" w:rsidRPr="00030752" w:rsidRDefault="00030752" w:rsidP="00030752">
      <w:pPr>
        <w:pStyle w:val="Heading2"/>
        <w:numPr>
          <w:ilvl w:val="0"/>
          <w:numId w:val="15"/>
        </w:numPr>
        <w:ind w:left="0" w:firstLine="0"/>
        <w:rPr>
          <w:lang w:val="en-CA"/>
        </w:rPr>
      </w:pPr>
      <w:r w:rsidRPr="00030752">
        <w:rPr>
          <w:lang w:val="en-CA"/>
        </w:rPr>
        <w:t>Bit-width analysis of the BIO</w:t>
      </w:r>
    </w:p>
    <w:p w14:paraId="72CF118B" w14:textId="7B2B8F2F" w:rsidR="00722BD5" w:rsidRDefault="00722BD5" w:rsidP="00722BD5">
      <w:pPr>
        <w:rPr>
          <w:szCs w:val="22"/>
          <w:lang w:val="en-CA"/>
        </w:rPr>
      </w:pPr>
      <w:r>
        <w:rPr>
          <w:szCs w:val="22"/>
          <w:lang w:val="en-CA"/>
        </w:rPr>
        <w:t xml:space="preserve">Assuming </w:t>
      </w:r>
      <w:r w:rsidRPr="00722BD5">
        <w:rPr>
          <w:szCs w:val="22"/>
          <w:lang w:val="en-CA"/>
        </w:rPr>
        <w:t>the input video is 10-bit</w:t>
      </w:r>
      <w:r w:rsidR="00E957EB">
        <w:rPr>
          <w:szCs w:val="22"/>
          <w:lang w:val="en-CA"/>
        </w:rPr>
        <w:t xml:space="preserve"> (i.e., </w:t>
      </w:r>
      <m:oMath>
        <m:r>
          <w:rPr>
            <w:rFonts w:ascii="Cambria Math" w:hAnsi="Cambria Math"/>
            <w:szCs w:val="22"/>
            <w:lang w:val="en-CA"/>
          </w:rPr>
          <m:t>BD=10</m:t>
        </m:r>
      </m:oMath>
      <w:r w:rsidR="00E957EB">
        <w:rPr>
          <w:szCs w:val="22"/>
          <w:lang w:val="en-CA"/>
        </w:rPr>
        <w:t>)</w:t>
      </w:r>
      <w:r w:rsidRPr="00722BD5">
        <w:rPr>
          <w:szCs w:val="22"/>
          <w:lang w:val="en-CA"/>
        </w:rPr>
        <w:t xml:space="preserve">, </w:t>
      </w:r>
      <w:r w:rsidRPr="00722BD5">
        <w:rPr>
          <w:szCs w:val="22"/>
          <w:lang w:val="en-CA"/>
        </w:rPr>
        <w:fldChar w:fldCharType="begin"/>
      </w:r>
      <w:r w:rsidRPr="00722BD5">
        <w:rPr>
          <w:szCs w:val="22"/>
          <w:lang w:val="en-CA"/>
        </w:rPr>
        <w:instrText xml:space="preserve"> REF _Ref524469955 \h </w:instrText>
      </w:r>
      <w:r>
        <w:rPr>
          <w:szCs w:val="22"/>
          <w:lang w:val="en-CA"/>
        </w:rPr>
        <w:instrText xml:space="preserve"> \* MERGEFORMAT </w:instrText>
      </w:r>
      <w:r w:rsidRPr="00722BD5">
        <w:rPr>
          <w:szCs w:val="22"/>
          <w:lang w:val="en-CA"/>
        </w:rPr>
      </w:r>
      <w:r w:rsidRPr="00722BD5">
        <w:rPr>
          <w:szCs w:val="22"/>
          <w:lang w:val="en-CA"/>
        </w:rPr>
        <w:fldChar w:fldCharType="separate"/>
      </w:r>
      <w:r w:rsidRPr="00722BD5">
        <w:rPr>
          <w:szCs w:val="22"/>
          <w:lang w:val="en-CA"/>
        </w:rPr>
        <w:t>Table 1</w:t>
      </w:r>
      <w:r w:rsidRPr="00722BD5">
        <w:rPr>
          <w:szCs w:val="22"/>
          <w:lang w:val="en-CA"/>
        </w:rPr>
        <w:fldChar w:fldCharType="end"/>
      </w:r>
      <w:r w:rsidRPr="00722BD5">
        <w:rPr>
          <w:szCs w:val="22"/>
          <w:lang w:val="en-CA"/>
        </w:rPr>
        <w:t xml:space="preserve"> summarizes the bit-widths of the intermediate parameters that are </w:t>
      </w:r>
      <w:r w:rsidR="004C18B0">
        <w:rPr>
          <w:szCs w:val="22"/>
          <w:lang w:val="en-CA"/>
        </w:rPr>
        <w:t>used</w:t>
      </w:r>
      <w:r w:rsidRPr="00722BD5">
        <w:rPr>
          <w:szCs w:val="22"/>
          <w:lang w:val="en-CA"/>
        </w:rPr>
        <w:t xml:space="preserve"> at each </w:t>
      </w:r>
      <w:r w:rsidR="004C18B0">
        <w:rPr>
          <w:szCs w:val="22"/>
          <w:lang w:val="en-CA"/>
        </w:rPr>
        <w:t>BIO stage</w:t>
      </w:r>
      <w:r w:rsidRPr="00722BD5">
        <w:rPr>
          <w:szCs w:val="22"/>
          <w:lang w:val="en-CA"/>
        </w:rPr>
        <w:t xml:space="preserve"> as illustrated in Sec.</w:t>
      </w:r>
      <w:r w:rsidR="004C18B0">
        <w:rPr>
          <w:szCs w:val="22"/>
          <w:lang w:val="en-CA"/>
        </w:rPr>
        <w:t xml:space="preserve"> </w:t>
      </w:r>
      <w:r w:rsidR="004C18B0">
        <w:rPr>
          <w:szCs w:val="22"/>
          <w:lang w:val="en-CA"/>
        </w:rPr>
        <w:fldChar w:fldCharType="begin"/>
      </w:r>
      <w:r w:rsidR="004C18B0">
        <w:rPr>
          <w:szCs w:val="22"/>
          <w:lang w:val="en-CA"/>
        </w:rPr>
        <w:instrText xml:space="preserve"> REF _Ref525075319 \r \h </w:instrText>
      </w:r>
      <w:r w:rsidR="004C18B0">
        <w:rPr>
          <w:szCs w:val="22"/>
          <w:lang w:val="en-CA"/>
        </w:rPr>
      </w:r>
      <w:r w:rsidR="004C18B0">
        <w:rPr>
          <w:szCs w:val="22"/>
          <w:lang w:val="en-CA"/>
        </w:rPr>
        <w:fldChar w:fldCharType="separate"/>
      </w:r>
      <w:r w:rsidR="004C18B0">
        <w:rPr>
          <w:szCs w:val="22"/>
          <w:lang w:val="en-CA"/>
        </w:rPr>
        <w:t>1</w:t>
      </w:r>
      <w:r w:rsidR="004C18B0">
        <w:rPr>
          <w:szCs w:val="22"/>
          <w:lang w:val="en-CA"/>
        </w:rPr>
        <w:fldChar w:fldCharType="end"/>
      </w:r>
      <w:r w:rsidRPr="00722BD5">
        <w:rPr>
          <w:szCs w:val="22"/>
          <w:lang w:val="en-CA"/>
        </w:rPr>
        <w:t>.</w:t>
      </w:r>
    </w:p>
    <w:p w14:paraId="0CE0E621" w14:textId="20850F5A" w:rsidR="00722BD5" w:rsidRPr="001746DB" w:rsidRDefault="00722BD5" w:rsidP="00722BD5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bookmarkStart w:id="7" w:name="_Ref524469955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Table 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begin"/>
      </w:r>
      <w:r w:rsidRPr="001746DB">
        <w:rPr>
          <w:rFonts w:ascii="Times New Roman" w:hAnsi="Times New Roman" w:cs="Times New Roman"/>
          <w:b w:val="0"/>
          <w:sz w:val="22"/>
          <w:szCs w:val="22"/>
        </w:rPr>
        <w:instrText xml:space="preserve"> SEQ Table \* ARABIC </w:instrTex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separate"/>
      </w:r>
      <w:r w:rsidRPr="001746DB">
        <w:rPr>
          <w:rFonts w:ascii="Times New Roman" w:hAnsi="Times New Roman" w:cs="Times New Roman"/>
          <w:b w:val="0"/>
          <w:noProof/>
          <w:sz w:val="22"/>
          <w:szCs w:val="22"/>
        </w:rPr>
        <w:t>1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end"/>
      </w:r>
      <w:bookmarkEnd w:id="7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 The bit-widths of intermediate parameters of the BIO design in BMS-2</w:t>
      </w:r>
      <w:r w:rsidR="004C18B0">
        <w:rPr>
          <w:rFonts w:ascii="Times New Roman" w:hAnsi="Times New Roman" w:cs="Times New Roman"/>
          <w:b w:val="0"/>
          <w:sz w:val="22"/>
          <w:szCs w:val="22"/>
        </w:rPr>
        <w:t>.1</w:t>
      </w: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1795"/>
        <w:gridCol w:w="6837"/>
        <w:gridCol w:w="1173"/>
      </w:tblGrid>
      <w:tr w:rsidR="008A1212" w:rsidRPr="00E957EB" w14:paraId="25C77D00" w14:textId="77777777" w:rsidTr="00FC60B2">
        <w:trPr>
          <w:jc w:val="center"/>
        </w:trPr>
        <w:tc>
          <w:tcPr>
            <w:tcW w:w="1795" w:type="dxa"/>
          </w:tcPr>
          <w:p w14:paraId="5B547218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Operation</w:t>
            </w:r>
          </w:p>
        </w:tc>
        <w:tc>
          <w:tcPr>
            <w:tcW w:w="6837" w:type="dxa"/>
          </w:tcPr>
          <w:p w14:paraId="51A9E433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1173" w:type="dxa"/>
          </w:tcPr>
          <w:p w14:paraId="7DA45E6D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Bit-width</w:t>
            </w:r>
          </w:p>
        </w:tc>
      </w:tr>
      <w:tr w:rsidR="008A1212" w:rsidRPr="00E957EB" w14:paraId="407F61E9" w14:textId="77777777" w:rsidTr="00FC60B2">
        <w:trPr>
          <w:jc w:val="center"/>
        </w:trPr>
        <w:tc>
          <w:tcPr>
            <w:tcW w:w="1795" w:type="dxa"/>
          </w:tcPr>
          <w:p w14:paraId="71133726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L0/L1 prediction</w:t>
            </w:r>
          </w:p>
        </w:tc>
        <w:tc>
          <w:tcPr>
            <w:tcW w:w="6837" w:type="dxa"/>
            <w:vAlign w:val="center"/>
          </w:tcPr>
          <w:p w14:paraId="093797F5" w14:textId="77777777" w:rsidR="008A1212" w:rsidRPr="00E957EB" w:rsidRDefault="001E5463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 xml:space="preserve">,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34CD3BE4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8A1212" w:rsidRPr="00E957EB" w14:paraId="3FE427DA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71DBF771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Gradient derivation</w:t>
            </w:r>
          </w:p>
        </w:tc>
        <w:tc>
          <w:tcPr>
            <w:tcW w:w="6837" w:type="dxa"/>
            <w:vAlign w:val="center"/>
          </w:tcPr>
          <w:p w14:paraId="1EB0950D" w14:textId="77777777" w:rsidR="008A1212" w:rsidRPr="00E957EB" w:rsidRDefault="001E5463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7752D5E2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8A1212" w:rsidRPr="00E957EB" w14:paraId="6BD5AD5C" w14:textId="77777777" w:rsidTr="00FC60B2">
        <w:trPr>
          <w:jc w:val="center"/>
        </w:trPr>
        <w:tc>
          <w:tcPr>
            <w:tcW w:w="1795" w:type="dxa"/>
            <w:vMerge/>
          </w:tcPr>
          <w:p w14:paraId="2ED9ADA3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6FE71F14" w14:textId="77777777" w:rsidR="008A1212" w:rsidRPr="00E957EB" w:rsidRDefault="001E5463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10A02C71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8A1212" w:rsidRPr="00E957EB" w14:paraId="794C7EEB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7F68991B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Correlation parameter calculation</w:t>
            </w:r>
          </w:p>
        </w:tc>
        <w:tc>
          <w:tcPr>
            <w:tcW w:w="6837" w:type="dxa"/>
            <w:vAlign w:val="center"/>
          </w:tcPr>
          <w:p w14:paraId="6AC69638" w14:textId="77777777" w:rsidR="008A1212" w:rsidRPr="00E957EB" w:rsidRDefault="008A1212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5F7DD475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8A1212" w:rsidRPr="00E957EB" w14:paraId="7682095A" w14:textId="77777777" w:rsidTr="00FC60B2">
        <w:trPr>
          <w:jc w:val="center"/>
        </w:trPr>
        <w:tc>
          <w:tcPr>
            <w:tcW w:w="1795" w:type="dxa"/>
            <w:vMerge/>
          </w:tcPr>
          <w:p w14:paraId="06ADE53A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583F8C41" w14:textId="77777777" w:rsidR="008A1212" w:rsidRPr="00E957EB" w:rsidRDefault="001E5463" w:rsidP="009A0D34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18F47D92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8A1212" w:rsidRPr="00E957EB" w14:paraId="173C2FA3" w14:textId="77777777" w:rsidTr="00FC60B2">
        <w:trPr>
          <w:jc w:val="center"/>
        </w:trPr>
        <w:tc>
          <w:tcPr>
            <w:tcW w:w="1795" w:type="dxa"/>
            <w:vMerge/>
          </w:tcPr>
          <w:p w14:paraId="75ADAE30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2300683E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61ABCF4A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8A1212" w:rsidRPr="00E957EB" w14:paraId="1452AB68" w14:textId="77777777" w:rsidTr="00FC60B2">
        <w:trPr>
          <w:jc w:val="center"/>
        </w:trPr>
        <w:tc>
          <w:tcPr>
            <w:tcW w:w="1795" w:type="dxa"/>
            <w:vMerge/>
            <w:vAlign w:val="center"/>
          </w:tcPr>
          <w:p w14:paraId="7AFC4D50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3C2EF2BE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70234673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</w:tr>
      <w:tr w:rsidR="008A1212" w:rsidRPr="00E957EB" w14:paraId="439DAE08" w14:textId="77777777" w:rsidTr="00FC60B2">
        <w:trPr>
          <w:jc w:val="center"/>
        </w:trPr>
        <w:tc>
          <w:tcPr>
            <w:tcW w:w="1795" w:type="dxa"/>
            <w:vMerge/>
          </w:tcPr>
          <w:p w14:paraId="4286718C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3ABEED9D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49AE6D23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</w:tr>
      <w:tr w:rsidR="008A1212" w:rsidRPr="00E957EB" w14:paraId="57BADB49" w14:textId="77777777" w:rsidTr="00FC60B2">
        <w:trPr>
          <w:jc w:val="center"/>
        </w:trPr>
        <w:tc>
          <w:tcPr>
            <w:tcW w:w="1795" w:type="dxa"/>
            <w:vMerge/>
          </w:tcPr>
          <w:p w14:paraId="132A4C57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58BF5A81" w14:textId="77777777" w:rsidR="008A1212" w:rsidRPr="00E957EB" w:rsidRDefault="008A1212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3FFFE9D8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8A1212" w:rsidRPr="00E957EB" w14:paraId="75570E3A" w14:textId="77777777" w:rsidTr="00FC60B2">
        <w:trPr>
          <w:jc w:val="center"/>
        </w:trPr>
        <w:tc>
          <w:tcPr>
            <w:tcW w:w="1795" w:type="dxa"/>
            <w:vMerge/>
          </w:tcPr>
          <w:p w14:paraId="367B54DD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347377DB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∙2</m:t>
                </m:r>
              </m:oMath>
            </m:oMathPara>
          </w:p>
        </w:tc>
        <w:tc>
          <w:tcPr>
            <w:tcW w:w="1173" w:type="dxa"/>
          </w:tcPr>
          <w:p w14:paraId="4CC9D0AB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8A1212" w:rsidRPr="00E957EB" w14:paraId="233BC876" w14:textId="77777777" w:rsidTr="00FC60B2">
        <w:trPr>
          <w:jc w:val="center"/>
        </w:trPr>
        <w:tc>
          <w:tcPr>
            <w:tcW w:w="1795" w:type="dxa"/>
            <w:vMerge/>
          </w:tcPr>
          <w:p w14:paraId="27C9CCAB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3BD90DE" w14:textId="77777777" w:rsidR="008A1212" w:rsidRPr="00E957EB" w:rsidRDefault="008A1212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1A6B58D6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8A1212" w:rsidRPr="00E957EB" w14:paraId="527982EA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47860B9E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Summation</w:t>
            </w:r>
          </w:p>
        </w:tc>
        <w:tc>
          <w:tcPr>
            <w:tcW w:w="6837" w:type="dxa"/>
            <w:vAlign w:val="center"/>
          </w:tcPr>
          <w:p w14:paraId="7C788170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360AAC1C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8A1212" w:rsidRPr="00E957EB" w14:paraId="626C590E" w14:textId="77777777" w:rsidTr="00FC60B2">
        <w:trPr>
          <w:jc w:val="center"/>
        </w:trPr>
        <w:tc>
          <w:tcPr>
            <w:tcW w:w="1795" w:type="dxa"/>
            <w:vMerge/>
          </w:tcPr>
          <w:p w14:paraId="1AA0358F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F336DAB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4302EDDF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8A1212" w:rsidRPr="00E957EB" w14:paraId="049CABEF" w14:textId="77777777" w:rsidTr="00FC60B2">
        <w:trPr>
          <w:jc w:val="center"/>
        </w:trPr>
        <w:tc>
          <w:tcPr>
            <w:tcW w:w="1795" w:type="dxa"/>
            <w:vMerge/>
          </w:tcPr>
          <w:p w14:paraId="71A14E24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543FB609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2B3753F5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  <w:tr w:rsidR="008A1212" w:rsidRPr="00E957EB" w14:paraId="7B588A5E" w14:textId="77777777" w:rsidTr="00FC60B2">
        <w:trPr>
          <w:jc w:val="center"/>
        </w:trPr>
        <w:tc>
          <w:tcPr>
            <w:tcW w:w="1795" w:type="dxa"/>
            <w:vMerge/>
          </w:tcPr>
          <w:p w14:paraId="097C9FB5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D0798DB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∙2</m:t>
                </m:r>
              </m:oMath>
            </m:oMathPara>
          </w:p>
        </w:tc>
        <w:tc>
          <w:tcPr>
            <w:tcW w:w="1173" w:type="dxa"/>
          </w:tcPr>
          <w:p w14:paraId="777FC293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8A1212" w:rsidRPr="00E957EB" w14:paraId="6E64534D" w14:textId="77777777" w:rsidTr="00FC60B2">
        <w:trPr>
          <w:jc w:val="center"/>
        </w:trPr>
        <w:tc>
          <w:tcPr>
            <w:tcW w:w="1795" w:type="dxa"/>
            <w:vMerge/>
          </w:tcPr>
          <w:p w14:paraId="0EC139DA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25D523DC" w14:textId="77777777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7CCD6338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8A1212" w:rsidRPr="00E957EB" w14:paraId="110E8F80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19DCA9D6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Motion refinement derivation</w:t>
            </w:r>
          </w:p>
        </w:tc>
        <w:tc>
          <w:tcPr>
            <w:tcW w:w="6837" w:type="dxa"/>
            <w:vAlign w:val="center"/>
          </w:tcPr>
          <w:p w14:paraId="416C29C5" w14:textId="77777777" w:rsidR="008A1212" w:rsidRPr="00E957EB" w:rsidRDefault="001E5463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1173" w:type="dxa"/>
          </w:tcPr>
          <w:p w14:paraId="6D8B38CA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A1212" w:rsidRPr="00E957EB" w14:paraId="219E36BC" w14:textId="77777777" w:rsidTr="00FC60B2">
        <w:trPr>
          <w:jc w:val="center"/>
        </w:trPr>
        <w:tc>
          <w:tcPr>
            <w:tcW w:w="1795" w:type="dxa"/>
            <w:vMerge/>
          </w:tcPr>
          <w:p w14:paraId="76A3ED8D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9DD2214" w14:textId="77777777" w:rsidR="008A1212" w:rsidRPr="00E957EB" w:rsidRDefault="001E5463" w:rsidP="009A0D34">
            <w:pPr>
              <w:rPr>
                <w:rFonts w:ascii="Times New Roman" w:hAnsi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73" w:type="dxa"/>
          </w:tcPr>
          <w:p w14:paraId="03710374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57EB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</w:tr>
      <w:tr w:rsidR="008A1212" w:rsidRPr="00E957EB" w14:paraId="67FBE081" w14:textId="77777777" w:rsidTr="00FC60B2">
        <w:trPr>
          <w:jc w:val="center"/>
        </w:trPr>
        <w:tc>
          <w:tcPr>
            <w:tcW w:w="1795" w:type="dxa"/>
            <w:vMerge/>
          </w:tcPr>
          <w:p w14:paraId="4DA6899C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8FA122C" w14:textId="2E43A631" w:rsidR="008A1212" w:rsidRPr="00E957EB" w:rsidRDefault="001E5463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5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1173" w:type="dxa"/>
          </w:tcPr>
          <w:p w14:paraId="7C97D60E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A1212" w:rsidRPr="00E957EB" w14:paraId="0CADF2FB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44E093CC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Final bi-prediction generation</w:t>
            </w:r>
          </w:p>
        </w:tc>
        <w:tc>
          <w:tcPr>
            <w:tcW w:w="6837" w:type="dxa"/>
            <w:vAlign w:val="center"/>
          </w:tcPr>
          <w:p w14:paraId="7692D844" w14:textId="77777777" w:rsidR="008A1212" w:rsidRPr="00E957EB" w:rsidRDefault="001E5463" w:rsidP="009A0D34">
            <w:pPr>
              <w:rPr>
                <w:rFonts w:ascii="Times New Roman" w:hAnsi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73" w:type="dxa"/>
          </w:tcPr>
          <w:p w14:paraId="7A7F9CC4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  <w:tr w:rsidR="008A1212" w:rsidRPr="00E957EB" w14:paraId="747C8483" w14:textId="77777777" w:rsidTr="00FC60B2">
        <w:trPr>
          <w:jc w:val="center"/>
        </w:trPr>
        <w:tc>
          <w:tcPr>
            <w:tcW w:w="1795" w:type="dxa"/>
            <w:vMerge/>
          </w:tcPr>
          <w:p w14:paraId="084F50B1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65D7510B" w14:textId="77777777" w:rsidR="008A1212" w:rsidRPr="00E957EB" w:rsidRDefault="001E5463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73" w:type="dxa"/>
          </w:tcPr>
          <w:p w14:paraId="104CFC6C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</w:tbl>
    <w:p w14:paraId="748A65D0" w14:textId="4B153268" w:rsidR="00601356" w:rsidRDefault="00601356" w:rsidP="00601356">
      <w:pPr>
        <w:rPr>
          <w:szCs w:val="22"/>
        </w:rPr>
      </w:pPr>
      <w:r>
        <w:rPr>
          <w:szCs w:val="22"/>
        </w:rPr>
        <w:t xml:space="preserve">As can be seen from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_Ref524469955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>, the extreme</w:t>
      </w:r>
      <w:r w:rsidRPr="00060A73">
        <w:rPr>
          <w:szCs w:val="22"/>
        </w:rPr>
        <w:t xml:space="preserve"> bit-width of the </w:t>
      </w:r>
      <w:r>
        <w:rPr>
          <w:szCs w:val="22"/>
        </w:rPr>
        <w:t>whole</w:t>
      </w:r>
      <w:r w:rsidRPr="00060A73">
        <w:rPr>
          <w:szCs w:val="22"/>
        </w:rPr>
        <w:t xml:space="preserve"> BIO process happens at the calculation of the vertical motion refinement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060A73">
        <w:rPr>
          <w:szCs w:val="22"/>
          <w:lang w:val="en-CA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_Ref524449171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64749E">
        <w:t>(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) 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</m:t>
            </m:r>
          </m:sub>
        </m:sSub>
      </m:oMath>
      <w:r>
        <w:rPr>
          <w:szCs w:val="22"/>
        </w:rPr>
        <w:t xml:space="preserve"> (42-bit) is subtracted by </w:t>
      </w:r>
      <w:r w:rsidR="000D1AD6">
        <w:rPr>
          <w:szCs w:val="22"/>
        </w:rPr>
        <w:t>t</w:t>
      </w:r>
      <w:r>
        <w:rPr>
          <w:szCs w:val="22"/>
        </w:rPr>
        <w:t xml:space="preserve">he multiplication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</m:oMath>
      <w:r>
        <w:rPr>
          <w:szCs w:val="22"/>
        </w:rPr>
        <w:t xml:space="preserve"> (9-bit)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Cs w:val="22"/>
        </w:rPr>
        <w:t xml:space="preserve"> (33-bit). Therefore, the maximum bit-width of the existing BIO design is equal to 42 + 1 = 43 bit. Additionally, as the multiplication (i.e.,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>
        <w:rPr>
          <w:szCs w:val="22"/>
        </w:rPr>
        <w:t xml:space="preserve">) takes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Cs w:val="22"/>
        </w:rPr>
        <w:t xml:space="preserve"> as input, 33-bit multiplier become</w:t>
      </w:r>
      <w:r w:rsidR="003A0356">
        <w:rPr>
          <w:szCs w:val="22"/>
        </w:rPr>
        <w:t>s</w:t>
      </w:r>
      <w:r>
        <w:rPr>
          <w:szCs w:val="22"/>
        </w:rPr>
        <w:t xml:space="preserve"> necessary to calculate 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>
        <w:rPr>
          <w:szCs w:val="22"/>
        </w:rPr>
        <w:t>. Therefore, the BIO implementation in</w:t>
      </w:r>
      <w:r w:rsidRPr="00601356">
        <w:rPr>
          <w:szCs w:val="22"/>
        </w:rPr>
        <w:t xml:space="preserve"> </w:t>
      </w:r>
      <w:r>
        <w:rPr>
          <w:szCs w:val="22"/>
        </w:rPr>
        <w:t xml:space="preserve">the </w:t>
      </w:r>
      <w:r w:rsidRPr="00F54B87">
        <w:rPr>
          <w:szCs w:val="22"/>
        </w:rPr>
        <w:t xml:space="preserve">BMS-2.1 </w:t>
      </w:r>
      <w:r w:rsidRPr="00F54B87">
        <w:rPr>
          <w:szCs w:val="22"/>
          <w:lang w:val="en-CA"/>
        </w:rPr>
        <w:fldChar w:fldCharType="begin"/>
      </w:r>
      <w:r w:rsidRPr="00F54B87">
        <w:rPr>
          <w:szCs w:val="22"/>
          <w:lang w:val="en-CA"/>
        </w:rPr>
        <w:instrText xml:space="preserve"> REF _Ref518065912 \r \h  \* MERGEFORMAT </w:instrText>
      </w:r>
      <w:r w:rsidRPr="00F54B87">
        <w:rPr>
          <w:szCs w:val="22"/>
          <w:lang w:val="en-CA"/>
        </w:rPr>
      </w:r>
      <w:r w:rsidRPr="00F54B87">
        <w:rPr>
          <w:szCs w:val="22"/>
          <w:lang w:val="en-CA"/>
        </w:rPr>
        <w:fldChar w:fldCharType="separate"/>
      </w:r>
      <w:r w:rsidRPr="00F54B87">
        <w:rPr>
          <w:szCs w:val="22"/>
          <w:lang w:val="en-CA"/>
        </w:rPr>
        <w:t>[1]</w:t>
      </w:r>
      <w:r w:rsidRPr="00F54B8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>
        <w:rPr>
          <w:szCs w:val="22"/>
        </w:rPr>
        <w:t>would require 33-bit multiplier and has the maximal bit-width of 43-bit for intermediate parameters.</w:t>
      </w:r>
    </w:p>
    <w:p w14:paraId="07D3979D" w14:textId="3F9AB1FB" w:rsidR="00C81CA0" w:rsidRPr="00030752" w:rsidRDefault="00C81CA0" w:rsidP="00C81CA0">
      <w:pPr>
        <w:pStyle w:val="Heading2"/>
        <w:numPr>
          <w:ilvl w:val="0"/>
          <w:numId w:val="15"/>
        </w:numPr>
        <w:ind w:left="0" w:firstLine="0"/>
        <w:rPr>
          <w:lang w:val="en-CA"/>
        </w:rPr>
      </w:pPr>
      <w:r>
        <w:rPr>
          <w:lang w:val="en-CA"/>
        </w:rPr>
        <w:t>Computational</w:t>
      </w:r>
      <w:r w:rsidRPr="00030752">
        <w:rPr>
          <w:lang w:val="en-CA"/>
        </w:rPr>
        <w:t xml:space="preserve"> analysis of the BIO</w:t>
      </w:r>
    </w:p>
    <w:p w14:paraId="00E789E0" w14:textId="7818762A" w:rsidR="00C81CA0" w:rsidRDefault="00CF3DC6" w:rsidP="00601356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following, </w:t>
      </w:r>
      <w:r w:rsidRPr="00CF3DC6">
        <w:rPr>
          <w:szCs w:val="22"/>
          <w:lang w:val="en-CA"/>
        </w:rPr>
        <w:t xml:space="preserve">the number of operations (i.e., multiplications and additions) that are </w:t>
      </w:r>
      <w:r w:rsidR="008A7E1E">
        <w:rPr>
          <w:szCs w:val="22"/>
          <w:lang w:val="en-CA"/>
        </w:rPr>
        <w:t>performed</w:t>
      </w:r>
      <w:r w:rsidRPr="00CF3DC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at each stage of </w:t>
      </w:r>
      <w:r w:rsidRPr="00CF3DC6">
        <w:rPr>
          <w:szCs w:val="22"/>
          <w:lang w:val="en-CA"/>
        </w:rPr>
        <w:t>genera</w:t>
      </w:r>
      <w:r>
        <w:rPr>
          <w:szCs w:val="22"/>
          <w:lang w:val="en-CA"/>
        </w:rPr>
        <w:t>ting</w:t>
      </w:r>
      <w:r w:rsidRPr="00CF3DC6">
        <w:rPr>
          <w:szCs w:val="22"/>
          <w:lang w:val="en-CA"/>
        </w:rPr>
        <w:t xml:space="preserve"> the final</w:t>
      </w:r>
      <w:r w:rsidR="008A7E1E">
        <w:rPr>
          <w:szCs w:val="22"/>
          <w:lang w:val="en-CA"/>
        </w:rPr>
        <w:t xml:space="preserve"> </w:t>
      </w:r>
      <w:r w:rsidR="00F25BF9">
        <w:rPr>
          <w:szCs w:val="22"/>
          <w:lang w:val="en-CA"/>
        </w:rPr>
        <w:t xml:space="preserve">BIO </w:t>
      </w:r>
      <w:r w:rsidR="008A7E1E">
        <w:rPr>
          <w:szCs w:val="22"/>
          <w:lang w:val="en-CA"/>
        </w:rPr>
        <w:t>bi-prediction signal</w:t>
      </w:r>
      <w:r w:rsidR="00F25BF9">
        <w:rPr>
          <w:szCs w:val="22"/>
          <w:lang w:val="en-CA"/>
        </w:rPr>
        <w:t xml:space="preserve"> </w:t>
      </w:r>
      <w:r w:rsidR="008A7E1E">
        <w:rPr>
          <w:szCs w:val="22"/>
          <w:lang w:val="en-CA"/>
        </w:rPr>
        <w:t xml:space="preserve">in </w:t>
      </w:r>
      <w:r w:rsidR="008A7E1E">
        <w:rPr>
          <w:szCs w:val="22"/>
        </w:rPr>
        <w:t xml:space="preserve">the </w:t>
      </w:r>
      <w:r w:rsidR="008A7E1E" w:rsidRPr="00F54B87">
        <w:rPr>
          <w:szCs w:val="22"/>
        </w:rPr>
        <w:t xml:space="preserve">BMS-2.1 </w:t>
      </w:r>
      <w:r w:rsidR="008A7E1E" w:rsidRPr="00F54B87">
        <w:rPr>
          <w:szCs w:val="22"/>
          <w:lang w:val="en-CA"/>
        </w:rPr>
        <w:fldChar w:fldCharType="begin"/>
      </w:r>
      <w:r w:rsidR="008A7E1E" w:rsidRPr="00F54B87">
        <w:rPr>
          <w:szCs w:val="22"/>
          <w:lang w:val="en-CA"/>
        </w:rPr>
        <w:instrText xml:space="preserve"> REF _Ref518065912 \r \h  \* MERGEFORMAT </w:instrText>
      </w:r>
      <w:r w:rsidR="008A7E1E" w:rsidRPr="00F54B87">
        <w:rPr>
          <w:szCs w:val="22"/>
          <w:lang w:val="en-CA"/>
        </w:rPr>
      </w:r>
      <w:r w:rsidR="008A7E1E" w:rsidRPr="00F54B87">
        <w:rPr>
          <w:szCs w:val="22"/>
          <w:lang w:val="en-CA"/>
        </w:rPr>
        <w:fldChar w:fldCharType="separate"/>
      </w:r>
      <w:r w:rsidR="008A7E1E" w:rsidRPr="00F54B87">
        <w:rPr>
          <w:szCs w:val="22"/>
          <w:lang w:val="en-CA"/>
        </w:rPr>
        <w:t>[1]</w:t>
      </w:r>
      <w:r w:rsidR="008A7E1E" w:rsidRPr="00F54B87">
        <w:rPr>
          <w:szCs w:val="22"/>
          <w:lang w:val="en-CA"/>
        </w:rPr>
        <w:fldChar w:fldCharType="end"/>
      </w:r>
      <w:r w:rsidR="008A7E1E">
        <w:rPr>
          <w:szCs w:val="22"/>
          <w:lang w:val="en-CA"/>
        </w:rPr>
        <w:t xml:space="preserve"> </w:t>
      </w:r>
      <w:r w:rsidRPr="00CF3DC6">
        <w:rPr>
          <w:szCs w:val="22"/>
          <w:lang w:val="en-CA"/>
        </w:rPr>
        <w:t xml:space="preserve">are </w:t>
      </w:r>
      <w:r w:rsidR="008A7E1E">
        <w:rPr>
          <w:szCs w:val="22"/>
          <w:lang w:val="en-CA"/>
        </w:rPr>
        <w:t>studied.</w:t>
      </w:r>
      <w:r w:rsidRPr="00CF3DC6">
        <w:rPr>
          <w:szCs w:val="22"/>
          <w:lang w:val="en-CA"/>
        </w:rPr>
        <w:t xml:space="preserve"> </w:t>
      </w:r>
      <w:r w:rsidR="008A7E1E">
        <w:rPr>
          <w:szCs w:val="22"/>
          <w:lang w:val="en-CA"/>
        </w:rPr>
        <w:t>To facilitate the discussion,</w:t>
      </w:r>
      <w:r w:rsidRPr="00CF3DC6">
        <w:rPr>
          <w:szCs w:val="22"/>
          <w:lang w:val="en-CA"/>
        </w:rPr>
        <w:t xml:space="preserve"> it is assumed </w:t>
      </w:r>
      <w:r w:rsidR="008A7E1E">
        <w:rPr>
          <w:szCs w:val="22"/>
          <w:lang w:val="en-CA"/>
        </w:rPr>
        <w:t>the current CU size</w:t>
      </w:r>
      <w:r w:rsidRPr="00CF3DC6">
        <w:rPr>
          <w:szCs w:val="22"/>
          <w:lang w:val="en-CA"/>
        </w:rPr>
        <w:t xml:space="preserve"> i</w:t>
      </w:r>
      <w:r w:rsidR="008A7E1E">
        <w:rPr>
          <w:szCs w:val="22"/>
          <w:lang w:val="en-CA"/>
        </w:rPr>
        <w:t xml:space="preserve">s </w:t>
      </w:r>
      <w:r w:rsidRPr="00CF3DC6">
        <w:rPr>
          <w:szCs w:val="22"/>
          <w:lang w:val="en-CA"/>
        </w:rPr>
        <w:t>W×H where W is the width and H is the height of the CU.</w:t>
      </w:r>
    </w:p>
    <w:p w14:paraId="1482CCC1" w14:textId="77777777" w:rsidR="009A0D34" w:rsidRPr="009A0D34" w:rsidRDefault="009A0D34" w:rsidP="009A0D34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8" w:name="_Toc524622196"/>
      <w:r w:rsidRPr="009A0D34">
        <w:rPr>
          <w:b/>
          <w:szCs w:val="22"/>
          <w:lang w:val="en-CA"/>
        </w:rPr>
        <w:t>The generation of the L0 and L1 prediction samples</w:t>
      </w:r>
      <w:bookmarkEnd w:id="8"/>
    </w:p>
    <w:p w14:paraId="78F5D4FD" w14:textId="272AC752" w:rsidR="009A0D34" w:rsidRPr="009A0D34" w:rsidRDefault="009A0D34" w:rsidP="009A0D34">
      <w:pPr>
        <w:rPr>
          <w:szCs w:val="22"/>
          <w:lang w:val="en-CA"/>
        </w:rPr>
      </w:pPr>
      <w:r w:rsidRPr="009A0D34">
        <w:rPr>
          <w:szCs w:val="22"/>
          <w:lang w:val="en-CA"/>
        </w:rPr>
        <w:t xml:space="preserve">As </w:t>
      </w:r>
      <w:r w:rsidR="00D61D43">
        <w:rPr>
          <w:szCs w:val="22"/>
          <w:lang w:val="en-CA"/>
        </w:rPr>
        <w:t>discussed</w:t>
      </w:r>
      <w:r w:rsidR="00460CD1">
        <w:rPr>
          <w:szCs w:val="22"/>
          <w:lang w:val="en-CA"/>
        </w:rPr>
        <w:t xml:space="preserve"> earlier</w:t>
      </w:r>
      <w:r w:rsidRPr="009A0D34">
        <w:rPr>
          <w:szCs w:val="22"/>
          <w:lang w:val="en-CA"/>
        </w:rPr>
        <w:t>, to derive the</w:t>
      </w:r>
      <w:r w:rsidR="00460CD1">
        <w:rPr>
          <w:szCs w:val="22"/>
          <w:lang w:val="en-CA"/>
        </w:rPr>
        <w:t xml:space="preserve"> BIO</w:t>
      </w:r>
      <w:r w:rsidRPr="009A0D3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motion refinement of each</w:t>
      </w:r>
      <w:r w:rsidRPr="009A0D34">
        <w:rPr>
          <w:szCs w:val="22"/>
          <w:lang w:val="en-CA"/>
        </w:rPr>
        <w:t xml:space="preserve"> 4×4 block, both the </w:t>
      </w:r>
      <w:r>
        <w:rPr>
          <w:szCs w:val="22"/>
          <w:lang w:val="en-CA"/>
        </w:rPr>
        <w:t xml:space="preserve">prediction </w:t>
      </w:r>
      <w:r w:rsidRPr="009A0D34">
        <w:rPr>
          <w:szCs w:val="22"/>
          <w:lang w:val="en-CA"/>
        </w:rPr>
        <w:t>sample</w:t>
      </w:r>
      <w:r>
        <w:rPr>
          <w:szCs w:val="22"/>
          <w:lang w:val="en-CA"/>
        </w:rPr>
        <w:t>s</w:t>
      </w:r>
      <w:r w:rsidRPr="009A0D34">
        <w:rPr>
          <w:szCs w:val="22"/>
          <w:lang w:val="en-CA"/>
        </w:rPr>
        <w:t xml:space="preserve"> and the gradient</w:t>
      </w:r>
      <w:r>
        <w:rPr>
          <w:szCs w:val="22"/>
          <w:lang w:val="en-CA"/>
        </w:rPr>
        <w:t>s</w:t>
      </w:r>
      <w:r w:rsidRPr="009A0D34">
        <w:rPr>
          <w:szCs w:val="22"/>
          <w:lang w:val="en-CA"/>
        </w:rPr>
        <w:t xml:space="preserve"> need to be calculated for all the samples in a 6×6 surrounding window. Therefore, the gradients of (W+</w:t>
      </w:r>
      <w:proofErr w:type="gramStart"/>
      <w:r w:rsidRPr="009A0D34">
        <w:rPr>
          <w:szCs w:val="22"/>
          <w:lang w:val="en-CA"/>
        </w:rPr>
        <w:t>2)×</w:t>
      </w:r>
      <w:proofErr w:type="gramEnd"/>
      <w:r w:rsidRPr="009A0D34">
        <w:rPr>
          <w:szCs w:val="22"/>
          <w:lang w:val="en-CA"/>
        </w:rPr>
        <w:t>(H+2) samples are ne</w:t>
      </w:r>
      <w:r w:rsidR="00460CD1">
        <w:rPr>
          <w:szCs w:val="22"/>
          <w:lang w:val="en-CA"/>
        </w:rPr>
        <w:t>eded in total.</w:t>
      </w:r>
      <w:r w:rsidRPr="009A0D34">
        <w:rPr>
          <w:szCs w:val="22"/>
          <w:lang w:val="en-CA"/>
        </w:rPr>
        <w:t xml:space="preserve"> Additionally, as indica</w:t>
      </w:r>
      <w:r w:rsidRPr="00460CD1">
        <w:rPr>
          <w:szCs w:val="22"/>
          <w:lang w:val="en-CA"/>
        </w:rPr>
        <w:t>ted in</w:t>
      </w:r>
      <w:r w:rsidR="00460CD1" w:rsidRPr="00460CD1">
        <w:rPr>
          <w:szCs w:val="22"/>
          <w:lang w:val="en-CA"/>
        </w:rPr>
        <w:t xml:space="preserve"> </w:t>
      </w:r>
      <w:r w:rsidR="00460CD1" w:rsidRPr="00460CD1">
        <w:rPr>
          <w:szCs w:val="22"/>
          <w:lang w:val="en-CA"/>
        </w:rPr>
        <w:fldChar w:fldCharType="begin"/>
      </w:r>
      <w:r w:rsidR="00460CD1" w:rsidRPr="00460CD1">
        <w:rPr>
          <w:szCs w:val="22"/>
          <w:lang w:val="en-CA"/>
        </w:rPr>
        <w:instrText xml:space="preserve"> REF _Ref525078055 \h  \* MERGEFORMAT </w:instrText>
      </w:r>
      <w:r w:rsidR="00460CD1" w:rsidRPr="00460CD1">
        <w:rPr>
          <w:szCs w:val="22"/>
          <w:lang w:val="en-CA"/>
        </w:rPr>
      </w:r>
      <w:r w:rsidR="00460CD1" w:rsidRPr="00460CD1">
        <w:rPr>
          <w:szCs w:val="22"/>
          <w:lang w:val="en-CA"/>
        </w:rPr>
        <w:fldChar w:fldCharType="separate"/>
      </w:r>
      <w:r w:rsidR="00460CD1" w:rsidRPr="00460CD1">
        <w:t>(</w:t>
      </w:r>
      <w:r w:rsidR="00460CD1" w:rsidRPr="00460CD1">
        <w:rPr>
          <w:noProof/>
        </w:rPr>
        <w:t>5</w:t>
      </w:r>
      <w:r w:rsidR="00460CD1" w:rsidRPr="00460CD1">
        <w:rPr>
          <w:szCs w:val="22"/>
          <w:lang w:val="en-CA"/>
        </w:rPr>
        <w:fldChar w:fldCharType="end"/>
      </w:r>
      <w:r w:rsidR="00460CD1" w:rsidRPr="00460CD1">
        <w:rPr>
          <w:szCs w:val="22"/>
          <w:lang w:val="en-CA"/>
        </w:rPr>
        <w:t>)</w:t>
      </w:r>
      <w:r w:rsidRPr="009A0D34">
        <w:rPr>
          <w:szCs w:val="22"/>
          <w:lang w:val="en-CA"/>
        </w:rPr>
        <w:t xml:space="preserve">, both the horizontal and vertical gradients </w:t>
      </w:r>
      <w:r w:rsidR="00F15D43">
        <w:rPr>
          <w:szCs w:val="22"/>
          <w:lang w:val="en-CA"/>
        </w:rPr>
        <w:t xml:space="preserve">are calculated as the difference </w:t>
      </w:r>
      <w:r w:rsidRPr="009A0D34">
        <w:rPr>
          <w:szCs w:val="22"/>
          <w:lang w:val="en-CA"/>
        </w:rPr>
        <w:t xml:space="preserve">between two neighboring samples. </w:t>
      </w:r>
      <w:r w:rsidR="00F15D43">
        <w:rPr>
          <w:szCs w:val="22"/>
          <w:lang w:val="en-CA"/>
        </w:rPr>
        <w:t>So</w:t>
      </w:r>
      <w:r w:rsidRPr="009A0D34">
        <w:rPr>
          <w:szCs w:val="22"/>
          <w:lang w:val="en-CA"/>
        </w:rPr>
        <w:t xml:space="preserve">, </w:t>
      </w:r>
      <w:r w:rsidR="00F15D43">
        <w:rPr>
          <w:szCs w:val="22"/>
          <w:lang w:val="en-CA"/>
        </w:rPr>
        <w:t>the calculation of</w:t>
      </w:r>
      <w:r w:rsidRPr="009A0D34">
        <w:rPr>
          <w:szCs w:val="22"/>
          <w:lang w:val="en-CA"/>
        </w:rPr>
        <w:t xml:space="preserve"> (W+</w:t>
      </w:r>
      <w:proofErr w:type="gramStart"/>
      <w:r w:rsidRPr="009A0D34">
        <w:rPr>
          <w:szCs w:val="22"/>
          <w:lang w:val="en-CA"/>
        </w:rPr>
        <w:t>2)×</w:t>
      </w:r>
      <w:proofErr w:type="gramEnd"/>
      <w:r w:rsidRPr="009A0D34">
        <w:rPr>
          <w:szCs w:val="22"/>
          <w:lang w:val="en-CA"/>
        </w:rPr>
        <w:t>(H+2) gradient values</w:t>
      </w:r>
      <w:r w:rsidR="00F15D43">
        <w:rPr>
          <w:szCs w:val="22"/>
          <w:lang w:val="en-CA"/>
        </w:rPr>
        <w:t xml:space="preserve"> would need</w:t>
      </w:r>
      <w:r w:rsidRPr="009A0D34">
        <w:rPr>
          <w:szCs w:val="22"/>
          <w:lang w:val="en-CA"/>
        </w:rPr>
        <w:t xml:space="preserve"> </w:t>
      </w:r>
      <w:r w:rsidR="00F15D43">
        <w:rPr>
          <w:szCs w:val="22"/>
          <w:lang w:val="en-CA"/>
        </w:rPr>
        <w:t xml:space="preserve">the </w:t>
      </w:r>
      <w:r w:rsidRPr="009A0D34">
        <w:rPr>
          <w:szCs w:val="22"/>
          <w:lang w:val="en-CA"/>
        </w:rPr>
        <w:t>prediction samples</w:t>
      </w:r>
      <w:r w:rsidR="00F15D43">
        <w:rPr>
          <w:szCs w:val="22"/>
          <w:lang w:val="en-CA"/>
        </w:rPr>
        <w:t xml:space="preserve"> in a </w:t>
      </w:r>
      <w:r w:rsidR="00F15D43" w:rsidRPr="009A0D34">
        <w:rPr>
          <w:szCs w:val="22"/>
          <w:lang w:val="en-CA"/>
        </w:rPr>
        <w:t>(W+4)×(H+4)</w:t>
      </w:r>
      <w:r w:rsidR="004A1CA6">
        <w:rPr>
          <w:szCs w:val="22"/>
          <w:lang w:val="en-CA"/>
        </w:rPr>
        <w:t xml:space="preserve"> region</w:t>
      </w:r>
      <w:r w:rsidRPr="009A0D34">
        <w:rPr>
          <w:szCs w:val="22"/>
          <w:lang w:val="en-CA"/>
        </w:rPr>
        <w:t xml:space="preserve"> </w:t>
      </w:r>
      <w:r w:rsidR="00F15D43">
        <w:rPr>
          <w:szCs w:val="22"/>
          <w:lang w:val="en-CA"/>
        </w:rPr>
        <w:t>for both lists L0 and L1.</w:t>
      </w:r>
      <w:r w:rsidRPr="009A0D34">
        <w:rPr>
          <w:szCs w:val="22"/>
          <w:lang w:val="en-CA"/>
        </w:rPr>
        <w:t xml:space="preserve"> </w:t>
      </w:r>
      <w:r w:rsidR="00F12629">
        <w:rPr>
          <w:szCs w:val="22"/>
          <w:lang w:val="en-CA"/>
        </w:rPr>
        <w:t>Based on the</w:t>
      </w:r>
      <w:r w:rsidRPr="009A0D34">
        <w:rPr>
          <w:szCs w:val="22"/>
          <w:lang w:val="en-CA"/>
        </w:rPr>
        <w:t xml:space="preserve"> separable</w:t>
      </w:r>
      <w:r w:rsidR="00F15D43">
        <w:rPr>
          <w:szCs w:val="22"/>
          <w:lang w:val="en-CA"/>
        </w:rPr>
        <w:t xml:space="preserve"> </w:t>
      </w:r>
      <w:r w:rsidRPr="009A0D34">
        <w:rPr>
          <w:szCs w:val="22"/>
          <w:lang w:val="en-CA"/>
        </w:rPr>
        <w:t>8-tap filters</w:t>
      </w:r>
      <w:r w:rsidR="000F661B">
        <w:rPr>
          <w:szCs w:val="22"/>
          <w:lang w:val="en-CA"/>
        </w:rPr>
        <w:t xml:space="preserve"> for motion compensation (MC)</w:t>
      </w:r>
      <w:r w:rsidRPr="009A0D34">
        <w:rPr>
          <w:szCs w:val="22"/>
          <w:lang w:val="en-CA"/>
        </w:rPr>
        <w:t>, both the number</w:t>
      </w:r>
      <w:r w:rsidR="00F12629">
        <w:rPr>
          <w:szCs w:val="22"/>
          <w:lang w:val="en-CA"/>
        </w:rPr>
        <w:t>s</w:t>
      </w:r>
      <w:r w:rsidRPr="009A0D34">
        <w:rPr>
          <w:szCs w:val="22"/>
          <w:lang w:val="en-CA"/>
        </w:rPr>
        <w:t xml:space="preserve"> of multiplications and additions that are needed to generate L0 and L1 prediction samples are equal to ((W+</w:t>
      </w:r>
      <w:proofErr w:type="gramStart"/>
      <w:r w:rsidRPr="009A0D34">
        <w:rPr>
          <w:szCs w:val="22"/>
          <w:lang w:val="en-CA"/>
        </w:rPr>
        <w:t>4)×</w:t>
      </w:r>
      <w:proofErr w:type="gramEnd"/>
      <w:r w:rsidRPr="009A0D34">
        <w:rPr>
          <w:szCs w:val="22"/>
          <w:lang w:val="en-CA"/>
        </w:rPr>
        <w:t>(H+4+7)×8+(W+4)×(H+4)×8)×2.</w:t>
      </w:r>
    </w:p>
    <w:p w14:paraId="09F8D5B1" w14:textId="77777777" w:rsidR="009A0D34" w:rsidRPr="00F15D43" w:rsidRDefault="009A0D34" w:rsidP="00F15D43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9" w:name="_Toc524622197"/>
      <w:r w:rsidRPr="00F15D43">
        <w:rPr>
          <w:b/>
          <w:szCs w:val="22"/>
          <w:lang w:val="en-CA"/>
        </w:rPr>
        <w:t>Gradient calculation</w:t>
      </w:r>
      <w:bookmarkEnd w:id="9"/>
    </w:p>
    <w:p w14:paraId="2A2A8A72" w14:textId="412AD74E" w:rsidR="009A0D34" w:rsidRPr="00F15D43" w:rsidRDefault="009A0D34" w:rsidP="00F15D43">
      <w:pPr>
        <w:rPr>
          <w:szCs w:val="22"/>
          <w:lang w:val="en-CA"/>
        </w:rPr>
      </w:pPr>
      <w:r w:rsidRPr="00F15D43">
        <w:rPr>
          <w:szCs w:val="22"/>
          <w:lang w:val="en-CA"/>
        </w:rPr>
        <w:t xml:space="preserve">As shown in </w:t>
      </w:r>
      <w:r w:rsidR="00811605" w:rsidRPr="00460CD1">
        <w:rPr>
          <w:szCs w:val="22"/>
          <w:lang w:val="en-CA"/>
        </w:rPr>
        <w:fldChar w:fldCharType="begin"/>
      </w:r>
      <w:r w:rsidR="00811605" w:rsidRPr="00460CD1">
        <w:rPr>
          <w:szCs w:val="22"/>
          <w:lang w:val="en-CA"/>
        </w:rPr>
        <w:instrText xml:space="preserve"> REF _Ref525078055 \h  \* MERGEFORMAT </w:instrText>
      </w:r>
      <w:r w:rsidR="00811605" w:rsidRPr="00460CD1">
        <w:rPr>
          <w:szCs w:val="22"/>
          <w:lang w:val="en-CA"/>
        </w:rPr>
      </w:r>
      <w:r w:rsidR="00811605" w:rsidRPr="00460CD1">
        <w:rPr>
          <w:szCs w:val="22"/>
          <w:lang w:val="en-CA"/>
        </w:rPr>
        <w:fldChar w:fldCharType="separate"/>
      </w:r>
      <w:r w:rsidR="00811605" w:rsidRPr="00460CD1">
        <w:t>(</w:t>
      </w:r>
      <w:r w:rsidR="00811605" w:rsidRPr="00460CD1">
        <w:rPr>
          <w:noProof/>
        </w:rPr>
        <w:t>5</w:t>
      </w:r>
      <w:r w:rsidR="00811605" w:rsidRPr="00460CD1">
        <w:rPr>
          <w:szCs w:val="22"/>
          <w:lang w:val="en-CA"/>
        </w:rPr>
        <w:fldChar w:fldCharType="end"/>
      </w:r>
      <w:r w:rsidR="00811605" w:rsidRPr="00460CD1">
        <w:rPr>
          <w:szCs w:val="22"/>
          <w:lang w:val="en-CA"/>
        </w:rPr>
        <w:t>)</w:t>
      </w:r>
      <w:r w:rsidRPr="00F15D43">
        <w:rPr>
          <w:szCs w:val="22"/>
          <w:lang w:val="en-CA"/>
        </w:rPr>
        <w:t>, only one addition is needed</w:t>
      </w:r>
      <w:r w:rsidR="00811605">
        <w:rPr>
          <w:szCs w:val="22"/>
          <w:lang w:val="en-CA"/>
        </w:rPr>
        <w:t xml:space="preserve"> </w:t>
      </w:r>
      <w:r w:rsidRPr="00F15D43">
        <w:rPr>
          <w:szCs w:val="22"/>
          <w:lang w:val="en-CA"/>
        </w:rPr>
        <w:t>per sample</w:t>
      </w:r>
      <w:r w:rsidR="00811605">
        <w:rPr>
          <w:szCs w:val="22"/>
          <w:lang w:val="en-CA"/>
        </w:rPr>
        <w:t xml:space="preserve"> to derive one gradient</w:t>
      </w:r>
      <w:r w:rsidRPr="00F15D43">
        <w:rPr>
          <w:szCs w:val="22"/>
          <w:lang w:val="en-CA"/>
        </w:rPr>
        <w:t>. Considering both horizontal and vertical gradients</w:t>
      </w:r>
      <w:r w:rsidR="00811605">
        <w:rPr>
          <w:szCs w:val="22"/>
          <w:lang w:val="en-CA"/>
        </w:rPr>
        <w:t xml:space="preserve"> </w:t>
      </w:r>
      <w:r w:rsidR="00811605" w:rsidRPr="00F15D43">
        <w:rPr>
          <w:szCs w:val="22"/>
          <w:lang w:val="en-CA"/>
        </w:rPr>
        <w:t>in one extended region</w:t>
      </w:r>
      <w:r w:rsidR="00811605">
        <w:rPr>
          <w:szCs w:val="22"/>
          <w:lang w:val="en-CA"/>
        </w:rPr>
        <w:t xml:space="preserve"> </w:t>
      </w:r>
      <w:r w:rsidR="00811605" w:rsidRPr="00F15D43">
        <w:rPr>
          <w:szCs w:val="22"/>
          <w:lang w:val="en-CA"/>
        </w:rPr>
        <w:t>(W+</w:t>
      </w:r>
      <w:proofErr w:type="gramStart"/>
      <w:r w:rsidR="00811605" w:rsidRPr="00F15D43">
        <w:rPr>
          <w:szCs w:val="22"/>
          <w:lang w:val="en-CA"/>
        </w:rPr>
        <w:t>2)×</w:t>
      </w:r>
      <w:proofErr w:type="gramEnd"/>
      <w:r w:rsidR="00811605" w:rsidRPr="00F15D43">
        <w:rPr>
          <w:szCs w:val="22"/>
          <w:lang w:val="en-CA"/>
        </w:rPr>
        <w:t>(H+2)</w:t>
      </w:r>
      <w:r w:rsidR="00811605">
        <w:rPr>
          <w:szCs w:val="22"/>
          <w:lang w:val="en-CA"/>
        </w:rPr>
        <w:t xml:space="preserve"> are needed for </w:t>
      </w:r>
      <w:r w:rsidRPr="00F15D43">
        <w:rPr>
          <w:szCs w:val="22"/>
          <w:lang w:val="en-CA"/>
        </w:rPr>
        <w:t>both L0 and L1, the total number of additions that are required for the gradient derivation is equal to ((W+2)×(H+2))×2×2.</w:t>
      </w:r>
    </w:p>
    <w:p w14:paraId="3D0DF229" w14:textId="77777777" w:rsidR="009A0D34" w:rsidRPr="008C4A4B" w:rsidRDefault="009A0D34" w:rsidP="008C4A4B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0" w:name="_Toc524622198"/>
      <w:r w:rsidRPr="008C4A4B">
        <w:rPr>
          <w:b/>
          <w:szCs w:val="22"/>
          <w:lang w:val="en-CA"/>
        </w:rPr>
        <w:t>Correlation parameter calculation</w:t>
      </w:r>
      <w:bookmarkEnd w:id="10"/>
    </w:p>
    <w:p w14:paraId="5B0FD1F4" w14:textId="5CCAFEF1" w:rsidR="009A0D34" w:rsidRPr="008C4A4B" w:rsidRDefault="009A0D34" w:rsidP="008C4A4B">
      <w:pPr>
        <w:rPr>
          <w:szCs w:val="22"/>
          <w:lang w:val="en-CA"/>
        </w:rPr>
      </w:pPr>
      <w:r w:rsidRPr="008C4A4B">
        <w:rPr>
          <w:szCs w:val="22"/>
          <w:lang w:val="en-CA"/>
        </w:rPr>
        <w:t xml:space="preserve">As shown in </w:t>
      </w:r>
      <w:r w:rsidR="008C4A4B" w:rsidRPr="008C4A4B">
        <w:rPr>
          <w:szCs w:val="22"/>
          <w:lang w:val="en-CA"/>
        </w:rPr>
        <w:fldChar w:fldCharType="begin"/>
      </w:r>
      <w:r w:rsidR="008C4A4B" w:rsidRPr="008C4A4B">
        <w:rPr>
          <w:szCs w:val="22"/>
          <w:lang w:val="en-CA"/>
        </w:rPr>
        <w:instrText xml:space="preserve"> REF _Ref525078726 \h  \* MERGEFORMAT </w:instrText>
      </w:r>
      <w:r w:rsidR="008C4A4B" w:rsidRPr="008C4A4B">
        <w:rPr>
          <w:szCs w:val="22"/>
          <w:lang w:val="en-CA"/>
        </w:rPr>
      </w:r>
      <w:r w:rsidR="008C4A4B" w:rsidRPr="008C4A4B">
        <w:rPr>
          <w:szCs w:val="22"/>
          <w:lang w:val="en-CA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3</w:t>
      </w:r>
      <w:r w:rsidR="008C4A4B" w:rsidRPr="008C4A4B">
        <w:rPr>
          <w:szCs w:val="22"/>
          <w:lang w:val="en-CA"/>
        </w:rPr>
        <w:fldChar w:fldCharType="end"/>
      </w:r>
      <w:r w:rsidR="008C4A4B" w:rsidRPr="008C4A4B">
        <w:rPr>
          <w:szCs w:val="22"/>
          <w:lang w:val="en-CA"/>
        </w:rPr>
        <w:t xml:space="preserve">) and </w:t>
      </w:r>
      <w:r w:rsidR="008C4A4B" w:rsidRPr="008C4A4B">
        <w:rPr>
          <w:szCs w:val="22"/>
          <w:lang w:val="en-CA"/>
        </w:rPr>
        <w:fldChar w:fldCharType="begin"/>
      </w:r>
      <w:r w:rsidR="008C4A4B" w:rsidRPr="008C4A4B">
        <w:rPr>
          <w:szCs w:val="22"/>
          <w:lang w:val="en-CA"/>
        </w:rPr>
        <w:instrText xml:space="preserve"> REF _Ref525073297 \h  \* MERGEFORMAT </w:instrText>
      </w:r>
      <w:r w:rsidR="008C4A4B" w:rsidRPr="008C4A4B">
        <w:rPr>
          <w:szCs w:val="22"/>
          <w:lang w:val="en-CA"/>
        </w:rPr>
      </w:r>
      <w:r w:rsidR="008C4A4B" w:rsidRPr="008C4A4B">
        <w:rPr>
          <w:szCs w:val="22"/>
          <w:lang w:val="en-CA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4</w:t>
      </w:r>
      <w:r w:rsidR="008C4A4B" w:rsidRPr="008C4A4B">
        <w:rPr>
          <w:szCs w:val="22"/>
          <w:lang w:val="en-CA"/>
        </w:rPr>
        <w:fldChar w:fldCharType="end"/>
      </w:r>
      <w:r w:rsidR="008C4A4B" w:rsidRPr="008C4A4B">
        <w:rPr>
          <w:szCs w:val="22"/>
          <w:lang w:val="en-CA"/>
        </w:rPr>
        <w:t>)</w:t>
      </w:r>
      <w:r w:rsidRPr="008C4A4B">
        <w:rPr>
          <w:szCs w:val="22"/>
          <w:lang w:val="en-CA"/>
        </w:rPr>
        <w:t xml:space="preserve">, there are five correlation parameters (i.e.,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 w:rsidRPr="008C4A4B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 w:rsidRPr="008C4A4B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Pr="008C4A4B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5</m:t>
            </m:r>
          </m:sub>
        </m:sSub>
      </m:oMath>
      <w:r w:rsidRPr="008C4A4B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6</m:t>
            </m:r>
          </m:sub>
        </m:sSub>
      </m:oMath>
      <w:r w:rsidRPr="008C4A4B">
        <w:rPr>
          <w:szCs w:val="22"/>
          <w:lang w:val="en-CA"/>
        </w:rPr>
        <w:t>) that need to be calculated for all the samples in the extended region (W+2)×(H+2)</w:t>
      </w:r>
      <w:r w:rsidR="008C4A4B">
        <w:rPr>
          <w:szCs w:val="22"/>
          <w:lang w:val="en-CA"/>
        </w:rPr>
        <w:t>.</w:t>
      </w:r>
      <w:r w:rsidRPr="008C4A4B">
        <w:rPr>
          <w:szCs w:val="22"/>
          <w:lang w:val="en-CA"/>
        </w:rPr>
        <w:t xml:space="preserve"> Additionally, there are five multiplications and three additions required to calculate the five parameters at each sample position. </w:t>
      </w:r>
      <w:r w:rsidRPr="008C4A4B">
        <w:rPr>
          <w:szCs w:val="22"/>
          <w:lang w:val="en-CA"/>
        </w:rPr>
        <w:lastRenderedPageBreak/>
        <w:t>Therefore, the total number</w:t>
      </w:r>
      <w:r w:rsidR="004033D2">
        <w:rPr>
          <w:szCs w:val="22"/>
          <w:lang w:val="en-CA"/>
        </w:rPr>
        <w:t>s</w:t>
      </w:r>
      <w:r w:rsidRPr="008C4A4B">
        <w:rPr>
          <w:szCs w:val="22"/>
          <w:lang w:val="en-CA"/>
        </w:rPr>
        <w:t xml:space="preserve"> of multiplications and additions for calculating the correlation parameters are equal to ((W+</w:t>
      </w:r>
      <w:proofErr w:type="gramStart"/>
      <w:r w:rsidRPr="008C4A4B">
        <w:rPr>
          <w:szCs w:val="22"/>
          <w:lang w:val="en-CA"/>
        </w:rPr>
        <w:t>2)×</w:t>
      </w:r>
      <w:proofErr w:type="gramEnd"/>
      <w:r w:rsidRPr="008C4A4B">
        <w:rPr>
          <w:szCs w:val="22"/>
          <w:lang w:val="en-CA"/>
        </w:rPr>
        <w:t>(H+2))×5 and ((W+2)×(H+2))×3, respectively.</w:t>
      </w:r>
    </w:p>
    <w:p w14:paraId="08F66D4A" w14:textId="77777777" w:rsidR="009A0D34" w:rsidRPr="008C4A4B" w:rsidRDefault="009A0D34" w:rsidP="008C4A4B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1" w:name="_Toc524622199"/>
      <w:r w:rsidRPr="008C4A4B">
        <w:rPr>
          <w:b/>
          <w:szCs w:val="22"/>
          <w:lang w:val="en-CA"/>
        </w:rPr>
        <w:t>Summation</w:t>
      </w:r>
      <w:bookmarkEnd w:id="11"/>
    </w:p>
    <w:p w14:paraId="70CB55B8" w14:textId="6305244E" w:rsidR="009A0D34" w:rsidRPr="009A0D34" w:rsidRDefault="003A0356" w:rsidP="009A0D34">
      <w:pPr>
        <w:spacing w:before="240" w:after="240"/>
        <w:rPr>
          <w:szCs w:val="22"/>
        </w:rPr>
      </w:pPr>
      <w:r>
        <w:rPr>
          <w:szCs w:val="22"/>
        </w:rPr>
        <w:t>The</w:t>
      </w:r>
      <w:r w:rsidR="009A0D34" w:rsidRPr="009A0D34">
        <w:rPr>
          <w:szCs w:val="22"/>
        </w:rPr>
        <w:t xml:space="preserve"> motion refinements</w:t>
      </w:r>
      <w:r w:rsidR="008C4A4B">
        <w:rPr>
          <w:szCs w:val="22"/>
        </w:rPr>
        <w:t xml:space="preserve"> are</w:t>
      </w:r>
      <w:r w:rsidR="009A0D34" w:rsidRPr="009A0D34">
        <w:rPr>
          <w:szCs w:val="22"/>
        </w:rPr>
        <w:t xml:space="preserve"> separately derived for each 4x4 block within </w:t>
      </w:r>
      <w:r w:rsidR="008C4A4B">
        <w:rPr>
          <w:szCs w:val="22"/>
        </w:rPr>
        <w:t>one BIO CU</w:t>
      </w:r>
      <w:r w:rsidR="009A0D34" w:rsidRPr="009A0D34">
        <w:rPr>
          <w:szCs w:val="22"/>
        </w:rPr>
        <w:t xml:space="preserve">. </w:t>
      </w:r>
      <w:r w:rsidR="009A0D34" w:rsidRPr="008C4A4B">
        <w:rPr>
          <w:szCs w:val="22"/>
        </w:rPr>
        <w:t xml:space="preserve">To derive the motion refinement of each 4x4 </w:t>
      </w:r>
      <w:r w:rsidR="009C5C2C">
        <w:rPr>
          <w:szCs w:val="22"/>
        </w:rPr>
        <w:t>sub-block</w:t>
      </w:r>
      <w:r w:rsidR="009A0D34" w:rsidRPr="008C4A4B">
        <w:rPr>
          <w:szCs w:val="22"/>
        </w:rPr>
        <w:t xml:space="preserve">, it needs to calculate the sums of the five correlation parameters inside the 6x6 surrounding area. Therefore, the summation of the five correlation parameters </w:t>
      </w:r>
      <w:r w:rsidR="008C4A4B" w:rsidRPr="008C4A4B">
        <w:rPr>
          <w:szCs w:val="22"/>
        </w:rPr>
        <w:t xml:space="preserve">(as indicated in </w:t>
      </w:r>
      <w:r w:rsidR="008C4A4B" w:rsidRPr="008C4A4B">
        <w:rPr>
          <w:szCs w:val="22"/>
        </w:rPr>
        <w:fldChar w:fldCharType="begin"/>
      </w:r>
      <w:r w:rsidR="008C4A4B" w:rsidRPr="008C4A4B">
        <w:rPr>
          <w:szCs w:val="22"/>
        </w:rPr>
        <w:instrText xml:space="preserve"> REF _Ref525078726 \h  \* MERGEFORMAT </w:instrText>
      </w:r>
      <w:r w:rsidR="008C4A4B" w:rsidRPr="008C4A4B">
        <w:rPr>
          <w:szCs w:val="22"/>
        </w:rPr>
      </w:r>
      <w:r w:rsidR="008C4A4B" w:rsidRPr="008C4A4B">
        <w:rPr>
          <w:szCs w:val="22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3</w:t>
      </w:r>
      <w:r w:rsidR="008C4A4B" w:rsidRPr="008C4A4B">
        <w:rPr>
          <w:szCs w:val="22"/>
        </w:rPr>
        <w:fldChar w:fldCharType="end"/>
      </w:r>
      <w:r w:rsidR="008C4A4B" w:rsidRPr="008C4A4B">
        <w:rPr>
          <w:szCs w:val="22"/>
        </w:rPr>
        <w:t xml:space="preserve">)) </w:t>
      </w:r>
      <w:r w:rsidR="009A0D34" w:rsidRPr="008C4A4B">
        <w:rPr>
          <w:szCs w:val="22"/>
        </w:rPr>
        <w:t>needs in total (W/</w:t>
      </w:r>
      <w:proofErr w:type="gramStart"/>
      <w:r w:rsidR="009A0D34" w:rsidRPr="008C4A4B">
        <w:rPr>
          <w:szCs w:val="22"/>
        </w:rPr>
        <w:t>4)×</w:t>
      </w:r>
      <w:proofErr w:type="gramEnd"/>
      <w:r w:rsidR="009A0D34" w:rsidRPr="008C4A4B">
        <w:rPr>
          <w:szCs w:val="22"/>
        </w:rPr>
        <w:t>(H/4)×6×6×5 additions.</w:t>
      </w:r>
    </w:p>
    <w:p w14:paraId="43A469A2" w14:textId="77777777" w:rsidR="009A0D34" w:rsidRPr="008C4A4B" w:rsidRDefault="009A0D34" w:rsidP="008C4A4B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2" w:name="_Toc524622200"/>
      <w:r w:rsidRPr="008C4A4B">
        <w:rPr>
          <w:b/>
          <w:szCs w:val="22"/>
          <w:lang w:val="en-CA"/>
        </w:rPr>
        <w:t>Motion refinement derivation</w:t>
      </w:r>
      <w:bookmarkEnd w:id="12"/>
    </w:p>
    <w:p w14:paraId="15753403" w14:textId="2B29DE9B" w:rsidR="009A0D34" w:rsidRPr="008C4A4B" w:rsidRDefault="009A0D34" w:rsidP="008C4A4B">
      <w:pPr>
        <w:rPr>
          <w:szCs w:val="22"/>
          <w:lang w:val="en-CA"/>
        </w:rPr>
      </w:pPr>
      <w:r w:rsidRPr="008C4A4B">
        <w:rPr>
          <w:szCs w:val="22"/>
          <w:lang w:val="en-CA"/>
        </w:rPr>
        <w:t>As shown in</w:t>
      </w:r>
      <w:r w:rsidR="008C4A4B" w:rsidRPr="008C4A4B">
        <w:rPr>
          <w:szCs w:val="22"/>
          <w:lang w:val="en-CA"/>
        </w:rPr>
        <w:t xml:space="preserve"> </w:t>
      </w:r>
      <w:r w:rsidR="008C4A4B" w:rsidRPr="008C4A4B">
        <w:rPr>
          <w:szCs w:val="22"/>
          <w:lang w:val="en-CA"/>
        </w:rPr>
        <w:fldChar w:fldCharType="begin"/>
      </w:r>
      <w:r w:rsidR="008C4A4B" w:rsidRPr="008C4A4B">
        <w:rPr>
          <w:szCs w:val="22"/>
          <w:lang w:val="en-CA"/>
        </w:rPr>
        <w:instrText xml:space="preserve"> REF _Ref524449171 \h  \* MERGEFORMAT </w:instrText>
      </w:r>
      <w:r w:rsidR="008C4A4B" w:rsidRPr="008C4A4B">
        <w:rPr>
          <w:szCs w:val="22"/>
          <w:lang w:val="en-CA"/>
        </w:rPr>
      </w:r>
      <w:r w:rsidR="008C4A4B" w:rsidRPr="008C4A4B">
        <w:rPr>
          <w:szCs w:val="22"/>
          <w:lang w:val="en-CA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1</w:t>
      </w:r>
      <w:r w:rsidR="008C4A4B" w:rsidRPr="008C4A4B">
        <w:rPr>
          <w:szCs w:val="22"/>
          <w:lang w:val="en-CA"/>
        </w:rPr>
        <w:fldChar w:fldCharType="end"/>
      </w:r>
      <w:r w:rsidR="008C4A4B" w:rsidRPr="008C4A4B">
        <w:rPr>
          <w:szCs w:val="22"/>
          <w:lang w:val="en-CA"/>
        </w:rPr>
        <w:t>)</w:t>
      </w:r>
      <w:r w:rsidRPr="008C4A4B">
        <w:rPr>
          <w:szCs w:val="22"/>
          <w:lang w:val="en-CA"/>
        </w:rPr>
        <w:t xml:space="preserve">, to derive </w:t>
      </w:r>
      <w:r w:rsidR="008C4A4B">
        <w:rPr>
          <w:szCs w:val="22"/>
          <w:lang w:val="en-CA"/>
        </w:rPr>
        <w:t>one</w:t>
      </w:r>
      <w:r w:rsidRPr="008C4A4B">
        <w:rPr>
          <w:szCs w:val="22"/>
          <w:lang w:val="en-CA"/>
        </w:rPr>
        <w:t xml:space="preserve"> local motion refinement </w:t>
      </w:r>
      <m:oMath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 </m:t>
            </m:r>
          </m:e>
        </m:d>
      </m:oMath>
      <w:r w:rsidRPr="008C4A4B">
        <w:rPr>
          <w:szCs w:val="22"/>
          <w:lang w:val="en-CA"/>
        </w:rPr>
        <w:t xml:space="preserve">, there are two additions for adding the regulation parameter </w:t>
      </w:r>
      <m:oMath>
        <m:r>
          <w:rPr>
            <w:rFonts w:ascii="Cambria Math" w:hAnsi="Cambria Math"/>
            <w:szCs w:val="22"/>
            <w:lang w:val="en-CA"/>
          </w:rPr>
          <m:t>r</m:t>
        </m:r>
      </m:oMath>
      <w:r w:rsidRPr="008C4A4B">
        <w:rPr>
          <w:szCs w:val="22"/>
          <w:lang w:val="en-CA"/>
        </w:rPr>
        <w:t xml:space="preserve"> to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 w:rsidRPr="008C4A4B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Pr="008C4A4B">
        <w:rPr>
          <w:szCs w:val="22"/>
          <w:lang w:val="en-CA"/>
        </w:rPr>
        <w:t xml:space="preserve">. Additionally, there are one multiplication and </w:t>
      </w:r>
      <w:r w:rsidR="008C4A4B">
        <w:rPr>
          <w:szCs w:val="22"/>
          <w:lang w:val="en-CA"/>
        </w:rPr>
        <w:t xml:space="preserve">one </w:t>
      </w:r>
      <w:r w:rsidRPr="008C4A4B">
        <w:rPr>
          <w:szCs w:val="22"/>
          <w:lang w:val="en-CA"/>
        </w:rPr>
        <w:t xml:space="preserve">addition needed to calculate 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8C4A4B">
        <w:rPr>
          <w:szCs w:val="22"/>
          <w:lang w:val="en-CA"/>
        </w:rPr>
        <w:t>. So, to derive the motion refinements for all 4x4 blocks inside the CU, the numbers of multiplications and additions are equal to (W/</w:t>
      </w:r>
      <w:proofErr w:type="gramStart"/>
      <w:r w:rsidRPr="008C4A4B">
        <w:rPr>
          <w:szCs w:val="22"/>
          <w:lang w:val="en-CA"/>
        </w:rPr>
        <w:t>4)×</w:t>
      </w:r>
      <w:proofErr w:type="gramEnd"/>
      <w:r w:rsidRPr="008C4A4B">
        <w:rPr>
          <w:szCs w:val="22"/>
          <w:lang w:val="en-CA"/>
        </w:rPr>
        <w:t>(H/4) and (W/4)×(H/4)×3, respectively.</w:t>
      </w:r>
    </w:p>
    <w:p w14:paraId="4C59077E" w14:textId="77777777" w:rsidR="009A0D34" w:rsidRPr="00D4694E" w:rsidRDefault="009A0D34" w:rsidP="00D4694E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3" w:name="_Toc524622201"/>
      <w:r w:rsidRPr="00D4694E">
        <w:rPr>
          <w:b/>
          <w:szCs w:val="22"/>
          <w:lang w:val="en-CA"/>
        </w:rPr>
        <w:t>Generation of the bi-prediction signal</w:t>
      </w:r>
      <w:bookmarkEnd w:id="13"/>
    </w:p>
    <w:p w14:paraId="0E8153A7" w14:textId="647348BF" w:rsidR="009A0D34" w:rsidRDefault="009A0D34" w:rsidP="00D4694E">
      <w:pPr>
        <w:rPr>
          <w:szCs w:val="22"/>
          <w:lang w:val="en-CA"/>
        </w:rPr>
      </w:pPr>
      <w:r w:rsidRPr="00D4694E">
        <w:rPr>
          <w:szCs w:val="22"/>
          <w:lang w:val="en-CA"/>
        </w:rPr>
        <w:t>As shown in</w:t>
      </w:r>
      <w:r w:rsidR="00D4694E" w:rsidRPr="00D4694E">
        <w:rPr>
          <w:szCs w:val="22"/>
          <w:lang w:val="en-CA"/>
        </w:rPr>
        <w:t xml:space="preserve"> </w:t>
      </w:r>
      <w:r w:rsidR="00D4694E" w:rsidRPr="00D4694E">
        <w:rPr>
          <w:szCs w:val="22"/>
          <w:lang w:val="en-CA"/>
        </w:rPr>
        <w:fldChar w:fldCharType="begin"/>
      </w:r>
      <w:r w:rsidR="00D4694E" w:rsidRPr="00D4694E">
        <w:rPr>
          <w:szCs w:val="22"/>
          <w:lang w:val="en-CA"/>
        </w:rPr>
        <w:instrText xml:space="preserve"> REF _Ref525079176 \h  \* MERGEFORMAT </w:instrText>
      </w:r>
      <w:r w:rsidR="00D4694E" w:rsidRPr="00D4694E">
        <w:rPr>
          <w:szCs w:val="22"/>
          <w:lang w:val="en-CA"/>
        </w:rPr>
      </w:r>
      <w:r w:rsidR="00D4694E" w:rsidRPr="00D4694E">
        <w:rPr>
          <w:szCs w:val="22"/>
          <w:lang w:val="en-CA"/>
        </w:rPr>
        <w:fldChar w:fldCharType="separate"/>
      </w:r>
      <w:r w:rsidR="00D4694E" w:rsidRPr="00D4694E">
        <w:t>(</w:t>
      </w:r>
      <w:r w:rsidR="00D4694E" w:rsidRPr="00D4694E">
        <w:rPr>
          <w:noProof/>
        </w:rPr>
        <w:t>6</w:t>
      </w:r>
      <w:r w:rsidR="00D4694E" w:rsidRPr="00D4694E">
        <w:rPr>
          <w:szCs w:val="22"/>
          <w:lang w:val="en-CA"/>
        </w:rPr>
        <w:fldChar w:fldCharType="end"/>
      </w:r>
      <w:r w:rsidR="00D4694E" w:rsidRPr="00D4694E">
        <w:rPr>
          <w:szCs w:val="22"/>
          <w:lang w:val="en-CA"/>
        </w:rPr>
        <w:t>)</w:t>
      </w:r>
      <w:r w:rsidRPr="00D4694E">
        <w:rPr>
          <w:szCs w:val="22"/>
          <w:lang w:val="en-CA"/>
        </w:rPr>
        <w:t>, given the motion refinements, two multiplications and six additions are further needed to derive the final predication sample at each position. Therefore, there are in total W×H×2 multiplications and W×H×6 additions that need to be performed</w:t>
      </w:r>
      <w:r w:rsidR="00D4694E">
        <w:rPr>
          <w:szCs w:val="22"/>
          <w:lang w:val="en-CA"/>
        </w:rPr>
        <w:t xml:space="preserve"> at this stage</w:t>
      </w:r>
      <w:r w:rsidRPr="00D4694E">
        <w:rPr>
          <w:szCs w:val="22"/>
          <w:lang w:val="en-CA"/>
        </w:rPr>
        <w:t>.</w:t>
      </w:r>
    </w:p>
    <w:p w14:paraId="35BAA0A1" w14:textId="00F769A5" w:rsidR="00AB6377" w:rsidRDefault="00AB6377" w:rsidP="00AB6377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r w:rsidRPr="00AB6377">
        <w:rPr>
          <w:b/>
          <w:szCs w:val="22"/>
          <w:lang w:val="en-CA"/>
        </w:rPr>
        <w:t>Early termination</w:t>
      </w:r>
    </w:p>
    <w:p w14:paraId="2E9C9C75" w14:textId="35621B7C" w:rsidR="00AB6377" w:rsidRPr="00AB6377" w:rsidRDefault="00AB6377" w:rsidP="00AB6377">
      <w:pPr>
        <w:rPr>
          <w:b/>
          <w:szCs w:val="22"/>
          <w:lang w:val="en-CA"/>
        </w:rPr>
      </w:pPr>
      <w:r>
        <w:rPr>
          <w:szCs w:val="22"/>
          <w:lang w:val="en-CA"/>
        </w:rPr>
        <w:t>In</w:t>
      </w:r>
      <w:r w:rsidRPr="00AB6377">
        <w:rPr>
          <w:szCs w:val="22"/>
        </w:rPr>
        <w:t xml:space="preserve"> </w:t>
      </w:r>
      <w:r w:rsidRPr="00F54B87">
        <w:rPr>
          <w:szCs w:val="22"/>
        </w:rPr>
        <w:t xml:space="preserve">BMS-2.1 </w:t>
      </w:r>
      <w:r w:rsidRPr="00F54B87">
        <w:rPr>
          <w:szCs w:val="22"/>
          <w:lang w:val="en-CA"/>
        </w:rPr>
        <w:fldChar w:fldCharType="begin"/>
      </w:r>
      <w:r w:rsidRPr="00F54B87">
        <w:rPr>
          <w:szCs w:val="22"/>
          <w:lang w:val="en-CA"/>
        </w:rPr>
        <w:instrText xml:space="preserve"> REF _Ref518065912 \r \h  \* MERGEFORMAT </w:instrText>
      </w:r>
      <w:r w:rsidRPr="00F54B87">
        <w:rPr>
          <w:szCs w:val="22"/>
          <w:lang w:val="en-CA"/>
        </w:rPr>
      </w:r>
      <w:r w:rsidRPr="00F54B87">
        <w:rPr>
          <w:szCs w:val="22"/>
          <w:lang w:val="en-CA"/>
        </w:rPr>
        <w:fldChar w:fldCharType="separate"/>
      </w:r>
      <w:r w:rsidRPr="00F54B87">
        <w:rPr>
          <w:szCs w:val="22"/>
          <w:lang w:val="en-CA"/>
        </w:rPr>
        <w:t>[1]</w:t>
      </w:r>
      <w:r w:rsidRPr="00F54B87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BIO can be early skipped based on the SAD between L0 and L1 prediction samples of the CU. Therefore, there are W×</w:t>
      </w:r>
      <w:r w:rsidRPr="00F15D43">
        <w:rPr>
          <w:szCs w:val="22"/>
          <w:lang w:val="en-CA"/>
        </w:rPr>
        <w:t>H ×2</w:t>
      </w:r>
      <w:r w:rsidR="00A72F27">
        <w:rPr>
          <w:szCs w:val="22"/>
          <w:lang w:val="en-CA"/>
        </w:rPr>
        <w:t xml:space="preserve"> -1</w:t>
      </w:r>
      <w:r>
        <w:rPr>
          <w:szCs w:val="22"/>
          <w:lang w:val="en-CA"/>
        </w:rPr>
        <w:t xml:space="preserve"> additions that are needed to calculate the SAD value</w:t>
      </w:r>
      <w:r w:rsidRPr="00F15D43">
        <w:rPr>
          <w:szCs w:val="22"/>
          <w:lang w:val="en-CA"/>
        </w:rPr>
        <w:t>.</w:t>
      </w:r>
    </w:p>
    <w:p w14:paraId="40C8F0C0" w14:textId="34479F79" w:rsidR="00D8602B" w:rsidRDefault="00D8602B" w:rsidP="00D8602B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 above analysis, </w:t>
      </w:r>
      <w:r w:rsidR="005C447E">
        <w:rPr>
          <w:szCs w:val="22"/>
          <w:lang w:val="en-CA"/>
        </w:rPr>
        <w:fldChar w:fldCharType="begin"/>
      </w:r>
      <w:r w:rsidR="005C447E">
        <w:rPr>
          <w:szCs w:val="22"/>
          <w:lang w:val="en-CA"/>
        </w:rPr>
        <w:instrText xml:space="preserve"> REF _Ref524523046 \h </w:instrText>
      </w:r>
      <w:r w:rsidR="005C447E">
        <w:rPr>
          <w:szCs w:val="22"/>
          <w:lang w:val="en-CA"/>
        </w:rPr>
      </w:r>
      <w:r w:rsidR="005C447E">
        <w:rPr>
          <w:szCs w:val="22"/>
          <w:lang w:val="en-CA"/>
        </w:rPr>
        <w:fldChar w:fldCharType="separate"/>
      </w:r>
      <w:r w:rsidR="005C447E" w:rsidRPr="00DC240A">
        <w:rPr>
          <w:szCs w:val="22"/>
        </w:rPr>
        <w:t xml:space="preserve">Table </w:t>
      </w:r>
      <w:r w:rsidR="005C447E">
        <w:rPr>
          <w:noProof/>
          <w:szCs w:val="22"/>
        </w:rPr>
        <w:t>2</w:t>
      </w:r>
      <w:r w:rsidR="005C447E">
        <w:rPr>
          <w:szCs w:val="22"/>
          <w:lang w:val="en-CA"/>
        </w:rPr>
        <w:fldChar w:fldCharType="end"/>
      </w:r>
      <w:r w:rsidR="005C447E">
        <w:rPr>
          <w:szCs w:val="22"/>
          <w:lang w:val="en-CA"/>
        </w:rPr>
        <w:t xml:space="preserve"> and </w:t>
      </w:r>
      <w:r w:rsidR="005C447E">
        <w:rPr>
          <w:szCs w:val="22"/>
          <w:lang w:val="en-CA"/>
        </w:rPr>
        <w:fldChar w:fldCharType="begin"/>
      </w:r>
      <w:r w:rsidR="005C447E">
        <w:rPr>
          <w:szCs w:val="22"/>
          <w:lang w:val="en-CA"/>
        </w:rPr>
        <w:instrText xml:space="preserve"> REF _Ref524530143 \h </w:instrText>
      </w:r>
      <w:r w:rsidR="005C447E">
        <w:rPr>
          <w:szCs w:val="22"/>
          <w:lang w:val="en-CA"/>
        </w:rPr>
      </w:r>
      <w:r w:rsidR="005C447E">
        <w:rPr>
          <w:szCs w:val="22"/>
          <w:lang w:val="en-CA"/>
        </w:rPr>
        <w:fldChar w:fldCharType="separate"/>
      </w:r>
      <w:r w:rsidR="005C447E" w:rsidRPr="00DC240A">
        <w:rPr>
          <w:szCs w:val="22"/>
        </w:rPr>
        <w:t xml:space="preserve">Table </w:t>
      </w:r>
      <w:r w:rsidR="005C447E">
        <w:rPr>
          <w:noProof/>
          <w:szCs w:val="22"/>
        </w:rPr>
        <w:t>3</w:t>
      </w:r>
      <w:r w:rsidR="005C447E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5C447E">
        <w:rPr>
          <w:szCs w:val="22"/>
          <w:lang w:val="en-CA"/>
        </w:rPr>
        <w:t>depict</w:t>
      </w:r>
      <w:r>
        <w:rPr>
          <w:szCs w:val="22"/>
          <w:lang w:val="en-CA"/>
        </w:rPr>
        <w:t xml:space="preserve"> the numbers of multiplications and additions that need to be </w:t>
      </w:r>
      <w:r w:rsidR="00214C20">
        <w:rPr>
          <w:szCs w:val="22"/>
          <w:lang w:val="en-CA"/>
        </w:rPr>
        <w:t>applied</w:t>
      </w:r>
      <w:r>
        <w:rPr>
          <w:szCs w:val="22"/>
          <w:lang w:val="en-CA"/>
        </w:rPr>
        <w:t xml:space="preserve"> per sample</w:t>
      </w:r>
      <w:r w:rsidR="007A4A70">
        <w:rPr>
          <w:szCs w:val="22"/>
          <w:lang w:val="en-CA"/>
        </w:rPr>
        <w:t xml:space="preserve"> when the BIO is enabled</w:t>
      </w:r>
      <w:r>
        <w:rPr>
          <w:szCs w:val="22"/>
          <w:lang w:val="en-CA"/>
        </w:rPr>
        <w:t xml:space="preserve">, </w:t>
      </w:r>
      <w:r w:rsidRPr="00D8602B">
        <w:rPr>
          <w:szCs w:val="22"/>
          <w:lang w:val="en-CA"/>
        </w:rPr>
        <w:t xml:space="preserve">and compares them to the </w:t>
      </w:r>
      <w:r>
        <w:rPr>
          <w:szCs w:val="22"/>
          <w:lang w:val="en-CA"/>
        </w:rPr>
        <w:t>corresponding complexity</w:t>
      </w:r>
      <w:r w:rsidRPr="00D8602B">
        <w:rPr>
          <w:szCs w:val="22"/>
          <w:lang w:val="en-CA"/>
        </w:rPr>
        <w:t xml:space="preserve"> of regular 4×4 b</w:t>
      </w:r>
      <w:r>
        <w:rPr>
          <w:szCs w:val="22"/>
          <w:lang w:val="en-CA"/>
        </w:rPr>
        <w:t>i-prediction</w:t>
      </w:r>
      <w:r w:rsidRPr="00D8602B">
        <w:rPr>
          <w:szCs w:val="22"/>
          <w:lang w:val="en-CA"/>
        </w:rPr>
        <w:t xml:space="preserve"> </w:t>
      </w:r>
      <w:r w:rsidR="00214C20">
        <w:rPr>
          <w:szCs w:val="22"/>
          <w:lang w:val="en-CA"/>
        </w:rPr>
        <w:t>that</w:t>
      </w:r>
      <w:r w:rsidRPr="00D8602B">
        <w:rPr>
          <w:szCs w:val="22"/>
          <w:lang w:val="en-CA"/>
        </w:rPr>
        <w:t xml:space="preserve"> </w:t>
      </w:r>
      <w:r w:rsidR="00214C20">
        <w:rPr>
          <w:szCs w:val="22"/>
          <w:lang w:val="en-CA"/>
        </w:rPr>
        <w:t>corresponds to</w:t>
      </w:r>
      <w:r>
        <w:rPr>
          <w:szCs w:val="22"/>
          <w:lang w:val="en-CA"/>
        </w:rPr>
        <w:t xml:space="preserve"> the worst-case</w:t>
      </w:r>
      <w:r w:rsidR="00803924">
        <w:rPr>
          <w:szCs w:val="22"/>
          <w:lang w:val="en-CA"/>
        </w:rPr>
        <w:t xml:space="preserve"> MC</w:t>
      </w:r>
      <w:r>
        <w:rPr>
          <w:szCs w:val="22"/>
          <w:lang w:val="en-CA"/>
        </w:rPr>
        <w:t xml:space="preserve"> complexity.</w:t>
      </w:r>
      <w:r w:rsidRPr="00D8602B">
        <w:rPr>
          <w:szCs w:val="22"/>
          <w:lang w:val="en-CA"/>
        </w:rPr>
        <w:t xml:space="preserve"> For 4x4 </w:t>
      </w:r>
      <w:r>
        <w:rPr>
          <w:szCs w:val="22"/>
          <w:lang w:val="en-CA"/>
        </w:rPr>
        <w:t>bi-prediction</w:t>
      </w:r>
      <w:r w:rsidRPr="00D8602B">
        <w:rPr>
          <w:szCs w:val="22"/>
          <w:lang w:val="en-CA"/>
        </w:rPr>
        <w:t xml:space="preserve">, </w:t>
      </w:r>
      <w:r w:rsidR="007A4A70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</w:t>
      </w:r>
      <w:r w:rsidR="007A4A7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8-tap</w:t>
      </w:r>
      <w:r w:rsidRPr="00D8602B">
        <w:rPr>
          <w:szCs w:val="22"/>
          <w:lang w:val="en-CA"/>
        </w:rPr>
        <w:t xml:space="preserve"> interpolation filters</w:t>
      </w:r>
      <w:r w:rsidR="00B92E03">
        <w:rPr>
          <w:szCs w:val="22"/>
          <w:lang w:val="en-CA"/>
        </w:rPr>
        <w:t>, the total amounts</w:t>
      </w:r>
      <w:r w:rsidRPr="00D8602B">
        <w:rPr>
          <w:szCs w:val="22"/>
          <w:lang w:val="en-CA"/>
        </w:rPr>
        <w:t xml:space="preserve"> of multiplications and additions are equal to </w:t>
      </w:r>
      <w:r>
        <w:rPr>
          <w:szCs w:val="22"/>
          <w:lang w:val="en-CA"/>
        </w:rPr>
        <w:t>(</w:t>
      </w:r>
      <w:r w:rsidRPr="00D8602B">
        <w:rPr>
          <w:szCs w:val="22"/>
          <w:lang w:val="en-CA"/>
        </w:rPr>
        <w:t>4</w:t>
      </w:r>
      <w:proofErr w:type="gramStart"/>
      <w:r w:rsidRPr="00D8602B">
        <w:rPr>
          <w:szCs w:val="22"/>
          <w:lang w:val="en-CA"/>
        </w:rPr>
        <w:t>×(</w:t>
      </w:r>
      <w:proofErr w:type="gramEnd"/>
      <w:r w:rsidRPr="00D8602B">
        <w:rPr>
          <w:szCs w:val="22"/>
          <w:lang w:val="en-CA"/>
        </w:rPr>
        <w:t xml:space="preserve">4+7)×8+4×4×8)×2 = 960 (i.e., 60 per sample) and </w:t>
      </w:r>
      <w:r>
        <w:rPr>
          <w:szCs w:val="22"/>
          <w:lang w:val="en-CA"/>
        </w:rPr>
        <w:t>(</w:t>
      </w:r>
      <w:r w:rsidRPr="00D8602B">
        <w:rPr>
          <w:szCs w:val="22"/>
          <w:lang w:val="en-CA"/>
        </w:rPr>
        <w:t>4×(4+7)×8+4×4×8)×2+4×4×2=992 (i.e., 62 per sample).</w:t>
      </w:r>
      <w:r w:rsidR="00771D5B">
        <w:rPr>
          <w:szCs w:val="22"/>
          <w:lang w:val="en-CA"/>
        </w:rPr>
        <w:t xml:space="preserve"> </w:t>
      </w:r>
      <w:r w:rsidR="00771D5B">
        <w:rPr>
          <w:szCs w:val="22"/>
        </w:rPr>
        <w:t xml:space="preserve">In </w:t>
      </w:r>
      <w:r w:rsidR="00614FD0">
        <w:rPr>
          <w:szCs w:val="22"/>
          <w:lang w:val="en-CA"/>
        </w:rPr>
        <w:t>both tables</w:t>
      </w:r>
      <w:r w:rsidR="00771D5B">
        <w:rPr>
          <w:szCs w:val="22"/>
        </w:rPr>
        <w:t>, the last column shows the percentage of the</w:t>
      </w:r>
      <w:r w:rsidR="007A4A70">
        <w:rPr>
          <w:szCs w:val="22"/>
        </w:rPr>
        <w:t xml:space="preserve"> corresponding</w:t>
      </w:r>
      <w:r w:rsidR="00771D5B">
        <w:rPr>
          <w:szCs w:val="22"/>
        </w:rPr>
        <w:t xml:space="preserve"> BIO complexity relative to that of 4x4 bi-prediction.</w:t>
      </w:r>
      <w:r w:rsidR="00CD61D7">
        <w:rPr>
          <w:szCs w:val="22"/>
        </w:rPr>
        <w:t xml:space="preserve"> Due </w:t>
      </w:r>
      <w:r w:rsidR="00614FD0">
        <w:rPr>
          <w:szCs w:val="22"/>
        </w:rPr>
        <w:t>to limited space</w:t>
      </w:r>
      <w:r w:rsidR="00CD61D7">
        <w:rPr>
          <w:szCs w:val="22"/>
        </w:rPr>
        <w:t xml:space="preserve">, the complexity </w:t>
      </w:r>
      <w:r w:rsidR="00614FD0">
        <w:rPr>
          <w:szCs w:val="22"/>
        </w:rPr>
        <w:t>data</w:t>
      </w:r>
      <w:r w:rsidR="00CD61D7">
        <w:rPr>
          <w:szCs w:val="22"/>
        </w:rPr>
        <w:t xml:space="preserve"> of the CU sizes which are far smaller than the worst-case complexity</w:t>
      </w:r>
      <w:r w:rsidR="007A4A70">
        <w:rPr>
          <w:szCs w:val="22"/>
        </w:rPr>
        <w:t xml:space="preserve"> of regular bi-prediction</w:t>
      </w:r>
      <w:r w:rsidR="00614FD0">
        <w:rPr>
          <w:szCs w:val="22"/>
        </w:rPr>
        <w:t xml:space="preserve"> are </w:t>
      </w:r>
      <w:r w:rsidR="007A4A70">
        <w:rPr>
          <w:szCs w:val="22"/>
        </w:rPr>
        <w:t>not included</w:t>
      </w:r>
      <w:r w:rsidR="00614FD0">
        <w:rPr>
          <w:szCs w:val="22"/>
        </w:rPr>
        <w:t xml:space="preserve"> in </w:t>
      </w:r>
      <w:r w:rsidR="00614FD0">
        <w:rPr>
          <w:szCs w:val="22"/>
          <w:lang w:val="en-CA"/>
        </w:rPr>
        <w:fldChar w:fldCharType="begin"/>
      </w:r>
      <w:r w:rsidR="00614FD0">
        <w:rPr>
          <w:szCs w:val="22"/>
          <w:lang w:val="en-CA"/>
        </w:rPr>
        <w:instrText xml:space="preserve"> REF _Ref524523046 \h </w:instrText>
      </w:r>
      <w:r w:rsidR="00614FD0">
        <w:rPr>
          <w:szCs w:val="22"/>
          <w:lang w:val="en-CA"/>
        </w:rPr>
      </w:r>
      <w:r w:rsidR="00614FD0">
        <w:rPr>
          <w:szCs w:val="22"/>
          <w:lang w:val="en-CA"/>
        </w:rPr>
        <w:fldChar w:fldCharType="separate"/>
      </w:r>
      <w:r w:rsidR="00614FD0" w:rsidRPr="00DC240A">
        <w:rPr>
          <w:szCs w:val="22"/>
        </w:rPr>
        <w:t xml:space="preserve">Table </w:t>
      </w:r>
      <w:r w:rsidR="00614FD0">
        <w:rPr>
          <w:noProof/>
          <w:szCs w:val="22"/>
        </w:rPr>
        <w:t>2</w:t>
      </w:r>
      <w:r w:rsidR="00614FD0">
        <w:rPr>
          <w:szCs w:val="22"/>
          <w:lang w:val="en-CA"/>
        </w:rPr>
        <w:fldChar w:fldCharType="end"/>
      </w:r>
      <w:r w:rsidR="00614FD0">
        <w:rPr>
          <w:szCs w:val="22"/>
          <w:lang w:val="en-CA"/>
        </w:rPr>
        <w:t xml:space="preserve"> and </w:t>
      </w:r>
      <w:r w:rsidR="00614FD0">
        <w:rPr>
          <w:szCs w:val="22"/>
          <w:lang w:val="en-CA"/>
        </w:rPr>
        <w:fldChar w:fldCharType="begin"/>
      </w:r>
      <w:r w:rsidR="00614FD0">
        <w:rPr>
          <w:szCs w:val="22"/>
          <w:lang w:val="en-CA"/>
        </w:rPr>
        <w:instrText xml:space="preserve"> REF _Ref524530143 \h </w:instrText>
      </w:r>
      <w:r w:rsidR="00614FD0">
        <w:rPr>
          <w:szCs w:val="22"/>
          <w:lang w:val="en-CA"/>
        </w:rPr>
      </w:r>
      <w:r w:rsidR="00614FD0">
        <w:rPr>
          <w:szCs w:val="22"/>
          <w:lang w:val="en-CA"/>
        </w:rPr>
        <w:fldChar w:fldCharType="separate"/>
      </w:r>
      <w:r w:rsidR="00614FD0" w:rsidRPr="00DC240A">
        <w:rPr>
          <w:szCs w:val="22"/>
        </w:rPr>
        <w:t xml:space="preserve">Table </w:t>
      </w:r>
      <w:r w:rsidR="00614FD0">
        <w:rPr>
          <w:noProof/>
          <w:szCs w:val="22"/>
        </w:rPr>
        <w:t>3</w:t>
      </w:r>
      <w:r w:rsidR="00614FD0">
        <w:rPr>
          <w:szCs w:val="22"/>
          <w:lang w:val="en-CA"/>
        </w:rPr>
        <w:fldChar w:fldCharType="end"/>
      </w:r>
      <w:r w:rsidR="00C56C12">
        <w:rPr>
          <w:szCs w:val="22"/>
          <w:lang w:val="en-CA"/>
        </w:rPr>
        <w:t xml:space="preserve">. Readers are referred to the attached spreadsheets for </w:t>
      </w:r>
      <w:r w:rsidR="00822E24">
        <w:rPr>
          <w:szCs w:val="22"/>
          <w:lang w:val="en-CA"/>
        </w:rPr>
        <w:t xml:space="preserve">a complete </w:t>
      </w:r>
      <w:r w:rsidR="00C56C12">
        <w:rPr>
          <w:szCs w:val="22"/>
          <w:lang w:val="en-CA"/>
        </w:rPr>
        <w:t>BIO complexity analysis</w:t>
      </w:r>
      <w:r w:rsidR="00822E24">
        <w:rPr>
          <w:szCs w:val="22"/>
          <w:lang w:val="en-CA"/>
        </w:rPr>
        <w:t xml:space="preserve"> for </w:t>
      </w:r>
      <w:r w:rsidR="00C56C12">
        <w:rPr>
          <w:szCs w:val="22"/>
          <w:lang w:val="en-CA"/>
        </w:rPr>
        <w:t>different CU sizes.</w:t>
      </w:r>
    </w:p>
    <w:p w14:paraId="50D9C6D3" w14:textId="56F915AA" w:rsidR="00771D5B" w:rsidRDefault="00771D5B" w:rsidP="00771D5B">
      <w:pPr>
        <w:jc w:val="center"/>
        <w:rPr>
          <w:szCs w:val="22"/>
          <w:lang w:val="en-CA"/>
        </w:rPr>
      </w:pPr>
      <w:bookmarkStart w:id="14" w:name="_Ref524523046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2</w:t>
      </w:r>
      <w:r w:rsidRPr="00DC240A">
        <w:rPr>
          <w:szCs w:val="22"/>
        </w:rPr>
        <w:fldChar w:fldCharType="end"/>
      </w:r>
      <w:bookmarkEnd w:id="14"/>
      <w:r>
        <w:rPr>
          <w:szCs w:val="22"/>
        </w:rPr>
        <w:t xml:space="preserve"> The number of multiplications per sample performed by the BIO in the BMS-2.1</w:t>
      </w:r>
      <w:r w:rsidR="00D31ECA">
        <w:rPr>
          <w:szCs w:val="22"/>
        </w:rPr>
        <w:t>, compared to 4</w:t>
      </w:r>
      <w:r w:rsidR="00D31ECA" w:rsidRPr="00D8602B">
        <w:rPr>
          <w:szCs w:val="22"/>
          <w:lang w:val="en-CA"/>
        </w:rPr>
        <w:t>×</w:t>
      </w:r>
      <w:r w:rsidR="00D31ECA">
        <w:rPr>
          <w:szCs w:val="22"/>
        </w:rPr>
        <w:t>4 bi-</w:t>
      </w:r>
      <w:proofErr w:type="spellStart"/>
      <w:r w:rsidR="00D31ECA">
        <w:rPr>
          <w:szCs w:val="22"/>
        </w:rPr>
        <w:t>pred</w:t>
      </w:r>
      <w:proofErr w:type="spellEnd"/>
      <w:r>
        <w:rPr>
          <w:szCs w:val="22"/>
        </w:rPr>
        <w:t xml:space="preserve"> </w:t>
      </w:r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873A4C" w14:paraId="40E27C4D" w14:textId="77777777" w:rsidTr="00873A4C">
        <w:trPr>
          <w:jc w:val="center"/>
        </w:trPr>
        <w:tc>
          <w:tcPr>
            <w:tcW w:w="985" w:type="dxa"/>
            <w:vMerge w:val="restart"/>
            <w:vAlign w:val="center"/>
          </w:tcPr>
          <w:p w14:paraId="4DAD7268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3FFFA74B" w14:textId="77777777" w:rsidR="00873A4C" w:rsidRPr="00873A4C" w:rsidRDefault="00873A4C" w:rsidP="00157F18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120ACCE3" w14:textId="6E2FEF63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4362D06B" w14:textId="42CB71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873A4C" w14:paraId="3C239A46" w14:textId="77777777" w:rsidTr="00873A4C">
        <w:trPr>
          <w:jc w:val="center"/>
        </w:trPr>
        <w:tc>
          <w:tcPr>
            <w:tcW w:w="985" w:type="dxa"/>
            <w:vMerge/>
          </w:tcPr>
          <w:p w14:paraId="4BC7713C" w14:textId="77777777" w:rsidR="00873A4C" w:rsidRPr="00771D5B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3D4FEDC7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3E61C31C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4786DE84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1C134386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2A122FCB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16C0367F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1EAF871D" w14:textId="1CD830BE" w:rsidR="00873A4C" w:rsidRPr="00873A4C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66F75F01" w14:textId="4DC1CBAD" w:rsidR="00873A4C" w:rsidRPr="00873A4C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3B04A465" w14:textId="77777777" w:rsidR="00873A4C" w:rsidRPr="00873A4C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873A4C" w14:paraId="0944F7B2" w14:textId="77777777" w:rsidTr="00F27B6E">
        <w:trPr>
          <w:jc w:val="center"/>
        </w:trPr>
        <w:tc>
          <w:tcPr>
            <w:tcW w:w="985" w:type="dxa"/>
          </w:tcPr>
          <w:p w14:paraId="3CE23244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</w:tcPr>
          <w:p w14:paraId="4CAF3571" w14:textId="3DE88FB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184.0</w:t>
            </w:r>
          </w:p>
        </w:tc>
        <w:tc>
          <w:tcPr>
            <w:tcW w:w="1062" w:type="dxa"/>
            <w:gridSpan w:val="2"/>
          </w:tcPr>
          <w:p w14:paraId="78A2089D" w14:textId="18B90A4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B3163B2" w14:textId="5DCEB25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220" w:type="dxa"/>
          </w:tcPr>
          <w:p w14:paraId="30CA9CD3" w14:textId="38D11D5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7EF198D" w14:textId="6AE7791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AB41A53" w14:textId="5B0C276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0E14FFB" w14:textId="60310E5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4A62D5C4" w14:textId="7A76231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197.3</w:t>
            </w:r>
          </w:p>
        </w:tc>
        <w:tc>
          <w:tcPr>
            <w:tcW w:w="1193" w:type="dxa"/>
          </w:tcPr>
          <w:p w14:paraId="4CAFA475" w14:textId="38EB3FF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329%</w:t>
            </w:r>
          </w:p>
        </w:tc>
      </w:tr>
      <w:tr w:rsidR="00873A4C" w14:paraId="10F02F10" w14:textId="77777777" w:rsidTr="00F27B6E">
        <w:trPr>
          <w:jc w:val="center"/>
        </w:trPr>
        <w:tc>
          <w:tcPr>
            <w:tcW w:w="985" w:type="dxa"/>
          </w:tcPr>
          <w:p w14:paraId="35DF1D50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</w:tcPr>
          <w:p w14:paraId="4B746200" w14:textId="2FB5E87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1062" w:type="dxa"/>
            <w:gridSpan w:val="2"/>
          </w:tcPr>
          <w:p w14:paraId="4AE06EF8" w14:textId="7D3C2F4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1F0DF930" w14:textId="45574FC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1220" w:type="dxa"/>
          </w:tcPr>
          <w:p w14:paraId="761D58C9" w14:textId="18DD2F9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EE4199E" w14:textId="17DDD86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FB7B350" w14:textId="3DFD59F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85A3F65" w14:textId="7373B50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7566F9FF" w14:textId="481239A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135.4</w:t>
            </w:r>
          </w:p>
        </w:tc>
        <w:tc>
          <w:tcPr>
            <w:tcW w:w="1193" w:type="dxa"/>
          </w:tcPr>
          <w:p w14:paraId="0A91A83F" w14:textId="3F3D884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226%</w:t>
            </w:r>
          </w:p>
        </w:tc>
      </w:tr>
      <w:tr w:rsidR="00873A4C" w14:paraId="0883AA99" w14:textId="77777777" w:rsidTr="00F27B6E">
        <w:trPr>
          <w:jc w:val="center"/>
        </w:trPr>
        <w:tc>
          <w:tcPr>
            <w:tcW w:w="985" w:type="dxa"/>
          </w:tcPr>
          <w:p w14:paraId="694A38C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</w:tcPr>
          <w:p w14:paraId="5F71EEF5" w14:textId="7456613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138.0</w:t>
            </w:r>
          </w:p>
        </w:tc>
        <w:tc>
          <w:tcPr>
            <w:tcW w:w="1062" w:type="dxa"/>
            <w:gridSpan w:val="2"/>
          </w:tcPr>
          <w:p w14:paraId="30E908B8" w14:textId="0326DE5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7003AE8" w14:textId="3B6DBB4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1220" w:type="dxa"/>
          </w:tcPr>
          <w:p w14:paraId="5EE0BBBC" w14:textId="4CA3FB7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E8EF309" w14:textId="22B4D6D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7D0E9501" w14:textId="3475B60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1E90595F" w14:textId="48B28E2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3774791" w14:textId="2910691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149.4</w:t>
            </w:r>
          </w:p>
        </w:tc>
        <w:tc>
          <w:tcPr>
            <w:tcW w:w="1193" w:type="dxa"/>
          </w:tcPr>
          <w:p w14:paraId="0201576D" w14:textId="24C552F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249%</w:t>
            </w:r>
          </w:p>
        </w:tc>
      </w:tr>
      <w:tr w:rsidR="00873A4C" w14:paraId="407A75D6" w14:textId="77777777" w:rsidTr="00F27B6E">
        <w:trPr>
          <w:jc w:val="center"/>
        </w:trPr>
        <w:tc>
          <w:tcPr>
            <w:tcW w:w="985" w:type="dxa"/>
          </w:tcPr>
          <w:p w14:paraId="3E345353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786D7A45" w14:textId="7BCA623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94.0</w:t>
            </w:r>
          </w:p>
        </w:tc>
        <w:tc>
          <w:tcPr>
            <w:tcW w:w="1062" w:type="dxa"/>
            <w:gridSpan w:val="2"/>
          </w:tcPr>
          <w:p w14:paraId="1AF8A5E6" w14:textId="402F706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500133B5" w14:textId="36AB9E1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592987B6" w14:textId="7D628C9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9482C9B" w14:textId="0EC4430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0E407D4" w14:textId="5976BF6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C4F6645" w14:textId="6E61258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570D41D5" w14:textId="6530BFC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104.5</w:t>
            </w:r>
          </w:p>
        </w:tc>
        <w:tc>
          <w:tcPr>
            <w:tcW w:w="1193" w:type="dxa"/>
          </w:tcPr>
          <w:p w14:paraId="32A35ED9" w14:textId="6107851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174%</w:t>
            </w:r>
          </w:p>
        </w:tc>
      </w:tr>
      <w:tr w:rsidR="00873A4C" w14:paraId="06A75138" w14:textId="77777777" w:rsidTr="00F27B6E">
        <w:trPr>
          <w:jc w:val="center"/>
        </w:trPr>
        <w:tc>
          <w:tcPr>
            <w:tcW w:w="985" w:type="dxa"/>
          </w:tcPr>
          <w:p w14:paraId="350765C4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</w:tcPr>
          <w:p w14:paraId="77D7CD91" w14:textId="39BAD4B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062" w:type="dxa"/>
            <w:gridSpan w:val="2"/>
          </w:tcPr>
          <w:p w14:paraId="2CF62AD0" w14:textId="5491906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AD54035" w14:textId="4CABD8D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620D1881" w14:textId="00BB153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B71F265" w14:textId="5CC6FB3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D6CC4E3" w14:textId="2D62CF3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7D6CB38" w14:textId="3EC080A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0CA1B25" w14:textId="1227DFA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125.5</w:t>
            </w:r>
          </w:p>
        </w:tc>
        <w:tc>
          <w:tcPr>
            <w:tcW w:w="1193" w:type="dxa"/>
          </w:tcPr>
          <w:p w14:paraId="44803CBF" w14:textId="19C2F4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209%</w:t>
            </w:r>
          </w:p>
        </w:tc>
      </w:tr>
      <w:tr w:rsidR="00873A4C" w14:paraId="36E2A184" w14:textId="77777777" w:rsidTr="00F27B6E">
        <w:trPr>
          <w:jc w:val="center"/>
        </w:trPr>
        <w:tc>
          <w:tcPr>
            <w:tcW w:w="985" w:type="dxa"/>
          </w:tcPr>
          <w:p w14:paraId="5BE37F0C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418DE7EB" w14:textId="4320E89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79.0</w:t>
            </w:r>
          </w:p>
        </w:tc>
        <w:tc>
          <w:tcPr>
            <w:tcW w:w="1062" w:type="dxa"/>
            <w:gridSpan w:val="2"/>
          </w:tcPr>
          <w:p w14:paraId="7C07062C" w14:textId="2FE08FF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484C417" w14:textId="7E0999F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646374CE" w14:textId="09EA22C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684E37E" w14:textId="426D604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3183EC0" w14:textId="7586325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4F1DA61" w14:textId="6C79E57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42C2DC2" w14:textId="1D810C3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89.0</w:t>
            </w:r>
          </w:p>
        </w:tc>
        <w:tc>
          <w:tcPr>
            <w:tcW w:w="1193" w:type="dxa"/>
          </w:tcPr>
          <w:p w14:paraId="7DE4356D" w14:textId="4AA3B4D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148%</w:t>
            </w:r>
          </w:p>
        </w:tc>
      </w:tr>
      <w:tr w:rsidR="00873A4C" w14:paraId="36D60CC0" w14:textId="77777777" w:rsidTr="00F27B6E">
        <w:trPr>
          <w:jc w:val="center"/>
        </w:trPr>
        <w:tc>
          <w:tcPr>
            <w:tcW w:w="985" w:type="dxa"/>
          </w:tcPr>
          <w:p w14:paraId="2F5B15C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</w:tcPr>
          <w:p w14:paraId="546032F0" w14:textId="705CB5B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103.5</w:t>
            </w:r>
          </w:p>
        </w:tc>
        <w:tc>
          <w:tcPr>
            <w:tcW w:w="1062" w:type="dxa"/>
            <w:gridSpan w:val="2"/>
          </w:tcPr>
          <w:p w14:paraId="098EF662" w14:textId="49532C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4C8ED53C" w14:textId="57B8AA2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1E972B27" w14:textId="5D2EF21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85F2E2B" w14:textId="42D83CC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67AE788" w14:textId="08D8A99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7EA142DC" w14:textId="2D5B07D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4114A4A" w14:textId="2D5096F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113.5</w:t>
            </w:r>
          </w:p>
        </w:tc>
        <w:tc>
          <w:tcPr>
            <w:tcW w:w="1193" w:type="dxa"/>
          </w:tcPr>
          <w:p w14:paraId="765BB25A" w14:textId="3CEC968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189%</w:t>
            </w:r>
          </w:p>
        </w:tc>
      </w:tr>
      <w:tr w:rsidR="00873A4C" w14:paraId="014DAA5A" w14:textId="77777777" w:rsidTr="00F27B6E">
        <w:trPr>
          <w:jc w:val="center"/>
        </w:trPr>
        <w:tc>
          <w:tcPr>
            <w:tcW w:w="985" w:type="dxa"/>
          </w:tcPr>
          <w:p w14:paraId="4CB3E483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2C52495C" w14:textId="22AE7AC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71.5</w:t>
            </w:r>
          </w:p>
        </w:tc>
        <w:tc>
          <w:tcPr>
            <w:tcW w:w="1062" w:type="dxa"/>
            <w:gridSpan w:val="2"/>
          </w:tcPr>
          <w:p w14:paraId="6BD52B1B" w14:textId="76E9EA0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BE39F18" w14:textId="09FD7D2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165B5854" w14:textId="6B201CD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495844B0" w14:textId="43E8E1C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A4FFA4A" w14:textId="6511969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0544CEE0" w14:textId="1E62E6D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4941C75E" w14:textId="30FBC94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81.3</w:t>
            </w:r>
          </w:p>
        </w:tc>
        <w:tc>
          <w:tcPr>
            <w:tcW w:w="1193" w:type="dxa"/>
          </w:tcPr>
          <w:p w14:paraId="7B8A3CDB" w14:textId="561C8BF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135%</w:t>
            </w:r>
          </w:p>
        </w:tc>
      </w:tr>
      <w:tr w:rsidR="00873A4C" w14:paraId="0FD516AA" w14:textId="77777777" w:rsidTr="00F27B6E">
        <w:trPr>
          <w:jc w:val="center"/>
        </w:trPr>
        <w:tc>
          <w:tcPr>
            <w:tcW w:w="985" w:type="dxa"/>
          </w:tcPr>
          <w:p w14:paraId="1B8CFDD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</w:tcPr>
          <w:p w14:paraId="0AF3BF7C" w14:textId="6EE1546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97.8</w:t>
            </w:r>
          </w:p>
        </w:tc>
        <w:tc>
          <w:tcPr>
            <w:tcW w:w="1062" w:type="dxa"/>
            <w:gridSpan w:val="2"/>
          </w:tcPr>
          <w:p w14:paraId="4405BFDE" w14:textId="1C47692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2B9E723E" w14:textId="5B27867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7891745C" w14:textId="5B48721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7F29E454" w14:textId="20A9FD2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052974E9" w14:textId="4372CF8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7C7D345A" w14:textId="31BF5B7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2276D501" w14:textId="652E42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107.5</w:t>
            </w:r>
          </w:p>
        </w:tc>
        <w:tc>
          <w:tcPr>
            <w:tcW w:w="1193" w:type="dxa"/>
          </w:tcPr>
          <w:p w14:paraId="43D65058" w14:textId="5BB90C8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179%</w:t>
            </w:r>
          </w:p>
        </w:tc>
      </w:tr>
      <w:tr w:rsidR="00873A4C" w14:paraId="4B157067" w14:textId="77777777" w:rsidTr="00F27B6E">
        <w:trPr>
          <w:jc w:val="center"/>
        </w:trPr>
        <w:tc>
          <w:tcPr>
            <w:tcW w:w="985" w:type="dxa"/>
          </w:tcPr>
          <w:p w14:paraId="7CD3314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4D1743FE" w14:textId="4DE225F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67.8</w:t>
            </w:r>
          </w:p>
        </w:tc>
        <w:tc>
          <w:tcPr>
            <w:tcW w:w="1062" w:type="dxa"/>
            <w:gridSpan w:val="2"/>
          </w:tcPr>
          <w:p w14:paraId="10984C34" w14:textId="1B63B7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DB03411" w14:textId="29DA8ED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2BCA4D77" w14:textId="2A8CE40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0B0A872E" w14:textId="68CE7D6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2DF0A4FD" w14:textId="0E4FF78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BB74B93" w14:textId="5425501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03F63702" w14:textId="3B80E29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77.4</w:t>
            </w:r>
          </w:p>
        </w:tc>
        <w:tc>
          <w:tcPr>
            <w:tcW w:w="1193" w:type="dxa"/>
          </w:tcPr>
          <w:p w14:paraId="17A90AF1" w14:textId="18B06D3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873A4C" w14:paraId="176CC2F6" w14:textId="77777777" w:rsidTr="00F27B6E">
        <w:trPr>
          <w:jc w:val="center"/>
        </w:trPr>
        <w:tc>
          <w:tcPr>
            <w:tcW w:w="985" w:type="dxa"/>
          </w:tcPr>
          <w:p w14:paraId="108609BF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128×4</w:t>
            </w:r>
          </w:p>
        </w:tc>
        <w:tc>
          <w:tcPr>
            <w:tcW w:w="795" w:type="dxa"/>
          </w:tcPr>
          <w:p w14:paraId="01308E33" w14:textId="171F1A1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94.9</w:t>
            </w:r>
          </w:p>
        </w:tc>
        <w:tc>
          <w:tcPr>
            <w:tcW w:w="1062" w:type="dxa"/>
            <w:gridSpan w:val="2"/>
          </w:tcPr>
          <w:p w14:paraId="3ECBFBA4" w14:textId="029FFA5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2819680" w14:textId="60A2E7C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30777C3A" w14:textId="5312D9E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72E57ABC" w14:textId="78A4C51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8A26AF1" w14:textId="1A10B02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F76506D" w14:textId="257D858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9ED8814" w14:textId="270B607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104.6</w:t>
            </w:r>
          </w:p>
        </w:tc>
        <w:tc>
          <w:tcPr>
            <w:tcW w:w="1193" w:type="dxa"/>
          </w:tcPr>
          <w:p w14:paraId="688A29A6" w14:textId="573EDE9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174%</w:t>
            </w:r>
          </w:p>
        </w:tc>
      </w:tr>
      <w:tr w:rsidR="00873A4C" w14:paraId="361BC0D2" w14:textId="77777777" w:rsidTr="00F27B6E">
        <w:trPr>
          <w:jc w:val="center"/>
        </w:trPr>
        <w:tc>
          <w:tcPr>
            <w:tcW w:w="985" w:type="dxa"/>
          </w:tcPr>
          <w:p w14:paraId="4280224C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48B089A9" w14:textId="52EE59A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93.0</w:t>
            </w:r>
          </w:p>
        </w:tc>
        <w:tc>
          <w:tcPr>
            <w:tcW w:w="1062" w:type="dxa"/>
            <w:gridSpan w:val="2"/>
          </w:tcPr>
          <w:p w14:paraId="379E003F" w14:textId="0BEE5F1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437C4149" w14:textId="3BA717C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1220" w:type="dxa"/>
          </w:tcPr>
          <w:p w14:paraId="10E1638A" w14:textId="4E62D51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31B46CB1" w14:textId="68DD7B5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71BA87AF" w14:textId="090C0A9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7DFCF43" w14:textId="35F899E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BF4260F" w14:textId="0CB4B93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102.9</w:t>
            </w:r>
          </w:p>
        </w:tc>
        <w:tc>
          <w:tcPr>
            <w:tcW w:w="1193" w:type="dxa"/>
          </w:tcPr>
          <w:p w14:paraId="0064CD11" w14:textId="670ECD9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171%</w:t>
            </w:r>
          </w:p>
        </w:tc>
      </w:tr>
    </w:tbl>
    <w:p w14:paraId="0C9E0EB5" w14:textId="4E48B9EB" w:rsidR="008C3DFE" w:rsidRDefault="008C3DFE" w:rsidP="008C3DFE">
      <w:pPr>
        <w:jc w:val="center"/>
        <w:rPr>
          <w:szCs w:val="22"/>
          <w:lang w:val="en-CA"/>
        </w:rPr>
      </w:pPr>
      <w:bookmarkStart w:id="15" w:name="_Ref524530143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3</w:t>
      </w:r>
      <w:r w:rsidRPr="00DC240A">
        <w:rPr>
          <w:szCs w:val="22"/>
        </w:rPr>
        <w:fldChar w:fldCharType="end"/>
      </w:r>
      <w:bookmarkEnd w:id="15"/>
      <w:r>
        <w:rPr>
          <w:szCs w:val="22"/>
        </w:rPr>
        <w:t xml:space="preserve"> The number of additions per sample performed by the BIO in the BMS-2.1</w:t>
      </w:r>
      <w:r w:rsidR="00D31ECA">
        <w:rPr>
          <w:szCs w:val="22"/>
        </w:rPr>
        <w:t>, compared to 4</w:t>
      </w:r>
      <w:r w:rsidR="00D31ECA" w:rsidRPr="00D8602B">
        <w:rPr>
          <w:szCs w:val="22"/>
          <w:lang w:val="en-CA"/>
        </w:rPr>
        <w:t>×</w:t>
      </w:r>
      <w:r w:rsidR="00D31ECA">
        <w:rPr>
          <w:szCs w:val="22"/>
        </w:rPr>
        <w:t>4 bi-</w:t>
      </w:r>
      <w:proofErr w:type="spellStart"/>
      <w:r w:rsidR="00D31ECA"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873A4C" w14:paraId="70C49549" w14:textId="77777777" w:rsidTr="00F27B6E">
        <w:trPr>
          <w:jc w:val="center"/>
        </w:trPr>
        <w:tc>
          <w:tcPr>
            <w:tcW w:w="985" w:type="dxa"/>
            <w:vMerge w:val="restart"/>
            <w:vAlign w:val="center"/>
          </w:tcPr>
          <w:p w14:paraId="358F2C0C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5099A4AC" w14:textId="77777777" w:rsidR="00873A4C" w:rsidRPr="00873A4C" w:rsidRDefault="00873A4C" w:rsidP="00F27B6E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314F2BEF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4555344F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873A4C" w14:paraId="04DE6DD7" w14:textId="77777777" w:rsidTr="00F27B6E">
        <w:trPr>
          <w:jc w:val="center"/>
        </w:trPr>
        <w:tc>
          <w:tcPr>
            <w:tcW w:w="985" w:type="dxa"/>
            <w:vMerge/>
          </w:tcPr>
          <w:p w14:paraId="40A00283" w14:textId="77777777" w:rsidR="00873A4C" w:rsidRPr="00771D5B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558D3222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24C91453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511D830D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74396DD3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5A372B44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1183B409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049E7911" w14:textId="77777777" w:rsidR="00873A4C" w:rsidRPr="00873A4C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4E9732B4" w14:textId="77777777" w:rsidR="00873A4C" w:rsidRPr="00873A4C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1980FFB4" w14:textId="77777777" w:rsidR="00873A4C" w:rsidRPr="00873A4C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873A4C" w14:paraId="31D2F520" w14:textId="77777777" w:rsidTr="00F27B6E">
        <w:trPr>
          <w:jc w:val="center"/>
        </w:trPr>
        <w:tc>
          <w:tcPr>
            <w:tcW w:w="985" w:type="dxa"/>
          </w:tcPr>
          <w:p w14:paraId="64289597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</w:tcPr>
          <w:p w14:paraId="03FF9C73" w14:textId="5FAE82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184.0</w:t>
            </w:r>
          </w:p>
        </w:tc>
        <w:tc>
          <w:tcPr>
            <w:tcW w:w="1062" w:type="dxa"/>
            <w:gridSpan w:val="2"/>
          </w:tcPr>
          <w:p w14:paraId="00218C0C" w14:textId="09587C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1207" w:type="dxa"/>
          </w:tcPr>
          <w:p w14:paraId="2206588A" w14:textId="2D21022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20" w:type="dxa"/>
          </w:tcPr>
          <w:p w14:paraId="687F781B" w14:textId="084E395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D2F8117" w14:textId="22F47DA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22785508" w14:textId="2C86E0C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D62C92D" w14:textId="13A66BE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990" w:type="dxa"/>
          </w:tcPr>
          <w:p w14:paraId="51CCC92B" w14:textId="15D504C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219.1</w:t>
            </w:r>
          </w:p>
        </w:tc>
        <w:tc>
          <w:tcPr>
            <w:tcW w:w="1193" w:type="dxa"/>
          </w:tcPr>
          <w:p w14:paraId="384E6059" w14:textId="3CD9DC1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353%</w:t>
            </w:r>
          </w:p>
        </w:tc>
      </w:tr>
      <w:tr w:rsidR="00873A4C" w14:paraId="77C892C2" w14:textId="77777777" w:rsidTr="00F27B6E">
        <w:trPr>
          <w:jc w:val="center"/>
        </w:trPr>
        <w:tc>
          <w:tcPr>
            <w:tcW w:w="985" w:type="dxa"/>
          </w:tcPr>
          <w:p w14:paraId="05128859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</w:tcPr>
          <w:p w14:paraId="330568E4" w14:textId="2769B89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1062" w:type="dxa"/>
            <w:gridSpan w:val="2"/>
          </w:tcPr>
          <w:p w14:paraId="7195D342" w14:textId="27F9D2F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207" w:type="dxa"/>
          </w:tcPr>
          <w:p w14:paraId="1BD6826A" w14:textId="56F276D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1220" w:type="dxa"/>
          </w:tcPr>
          <w:p w14:paraId="0F55E4AB" w14:textId="7016216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6D322486" w14:textId="77895E0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7B00F8F" w14:textId="587B1F7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851A38F" w14:textId="08382F1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6EFC9125" w14:textId="69D8E8E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156.5</w:t>
            </w:r>
          </w:p>
        </w:tc>
        <w:tc>
          <w:tcPr>
            <w:tcW w:w="1193" w:type="dxa"/>
          </w:tcPr>
          <w:p w14:paraId="6A591D5E" w14:textId="5CB6D20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252%</w:t>
            </w:r>
          </w:p>
        </w:tc>
      </w:tr>
      <w:tr w:rsidR="00873A4C" w14:paraId="16828EE7" w14:textId="77777777" w:rsidTr="00F27B6E">
        <w:trPr>
          <w:jc w:val="center"/>
        </w:trPr>
        <w:tc>
          <w:tcPr>
            <w:tcW w:w="985" w:type="dxa"/>
          </w:tcPr>
          <w:p w14:paraId="64B32718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</w:tcPr>
          <w:p w14:paraId="47EF9F0E" w14:textId="5AF3395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138.0</w:t>
            </w:r>
          </w:p>
        </w:tc>
        <w:tc>
          <w:tcPr>
            <w:tcW w:w="1062" w:type="dxa"/>
            <w:gridSpan w:val="2"/>
          </w:tcPr>
          <w:p w14:paraId="4EB5C609" w14:textId="653CFF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207" w:type="dxa"/>
          </w:tcPr>
          <w:p w14:paraId="2E7B1AF7" w14:textId="49CF08C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1220" w:type="dxa"/>
          </w:tcPr>
          <w:p w14:paraId="43C64B73" w14:textId="164D0E7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9494CD3" w14:textId="5F7D21B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7C151084" w14:textId="1091D5A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4F279E4D" w14:textId="2F73A36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3DF0BDAC" w14:textId="111FBD4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170.5</w:t>
            </w:r>
          </w:p>
        </w:tc>
        <w:tc>
          <w:tcPr>
            <w:tcW w:w="1193" w:type="dxa"/>
          </w:tcPr>
          <w:p w14:paraId="57A9572F" w14:textId="52EF3AA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275%</w:t>
            </w:r>
          </w:p>
        </w:tc>
      </w:tr>
      <w:tr w:rsidR="00873A4C" w14:paraId="1ED914FD" w14:textId="77777777" w:rsidTr="00F27B6E">
        <w:trPr>
          <w:jc w:val="center"/>
        </w:trPr>
        <w:tc>
          <w:tcPr>
            <w:tcW w:w="985" w:type="dxa"/>
          </w:tcPr>
          <w:p w14:paraId="29B0EBD1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035377BD" w14:textId="43436DA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94.0</w:t>
            </w:r>
          </w:p>
        </w:tc>
        <w:tc>
          <w:tcPr>
            <w:tcW w:w="1062" w:type="dxa"/>
            <w:gridSpan w:val="2"/>
          </w:tcPr>
          <w:p w14:paraId="342533BA" w14:textId="0ACFB73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123E248B" w14:textId="644BA26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750C94ED" w14:textId="375B882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EBA3D48" w14:textId="533788A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49CDF6A8" w14:textId="4474CD5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D7C5C7A" w14:textId="5FC037E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26F49F2C" w14:textId="0EC1C0B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125.2</w:t>
            </w:r>
          </w:p>
        </w:tc>
        <w:tc>
          <w:tcPr>
            <w:tcW w:w="1193" w:type="dxa"/>
          </w:tcPr>
          <w:p w14:paraId="118B0F5D" w14:textId="48C3CAC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202%</w:t>
            </w:r>
          </w:p>
        </w:tc>
      </w:tr>
      <w:tr w:rsidR="00873A4C" w14:paraId="4D0CDA90" w14:textId="77777777" w:rsidTr="00F27B6E">
        <w:trPr>
          <w:jc w:val="center"/>
        </w:trPr>
        <w:tc>
          <w:tcPr>
            <w:tcW w:w="985" w:type="dxa"/>
          </w:tcPr>
          <w:p w14:paraId="0906FC37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</w:tcPr>
          <w:p w14:paraId="6C067656" w14:textId="40D1207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062" w:type="dxa"/>
            <w:gridSpan w:val="2"/>
          </w:tcPr>
          <w:p w14:paraId="4EF6AF76" w14:textId="007BAC7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68B62332" w14:textId="198F850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2E71337F" w14:textId="45699B7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47D14C0E" w14:textId="0DEC251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435F8269" w14:textId="450910D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421AE15E" w14:textId="1A94E09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1C44AA38" w14:textId="33ACF51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146.2</w:t>
            </w:r>
          </w:p>
        </w:tc>
        <w:tc>
          <w:tcPr>
            <w:tcW w:w="1193" w:type="dxa"/>
          </w:tcPr>
          <w:p w14:paraId="1142DC5F" w14:textId="4FC036A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236%</w:t>
            </w:r>
          </w:p>
        </w:tc>
      </w:tr>
      <w:tr w:rsidR="00873A4C" w14:paraId="04C13D21" w14:textId="77777777" w:rsidTr="00F27B6E">
        <w:trPr>
          <w:jc w:val="center"/>
        </w:trPr>
        <w:tc>
          <w:tcPr>
            <w:tcW w:w="985" w:type="dxa"/>
          </w:tcPr>
          <w:p w14:paraId="0129AD0B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36E03399" w14:textId="133F945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79.0</w:t>
            </w:r>
          </w:p>
        </w:tc>
        <w:tc>
          <w:tcPr>
            <w:tcW w:w="1062" w:type="dxa"/>
            <w:gridSpan w:val="2"/>
          </w:tcPr>
          <w:p w14:paraId="52283BB0" w14:textId="270124A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6C86C2B3" w14:textId="775D5DF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08E83F39" w14:textId="088A38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50CE1A4A" w14:textId="15ACB95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0DD365A6" w14:textId="06680F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01EF3FD7" w14:textId="0B335E3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5270C6DD" w14:textId="738C07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109.6</w:t>
            </w:r>
          </w:p>
        </w:tc>
        <w:tc>
          <w:tcPr>
            <w:tcW w:w="1193" w:type="dxa"/>
          </w:tcPr>
          <w:p w14:paraId="4B89E920" w14:textId="6B6DC77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177%</w:t>
            </w:r>
          </w:p>
        </w:tc>
      </w:tr>
      <w:tr w:rsidR="00873A4C" w14:paraId="281E0ABE" w14:textId="77777777" w:rsidTr="00F27B6E">
        <w:trPr>
          <w:jc w:val="center"/>
        </w:trPr>
        <w:tc>
          <w:tcPr>
            <w:tcW w:w="985" w:type="dxa"/>
          </w:tcPr>
          <w:p w14:paraId="0452DFE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</w:tcPr>
          <w:p w14:paraId="7A653EC4" w14:textId="68BD209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103.5</w:t>
            </w:r>
          </w:p>
        </w:tc>
        <w:tc>
          <w:tcPr>
            <w:tcW w:w="1062" w:type="dxa"/>
            <w:gridSpan w:val="2"/>
          </w:tcPr>
          <w:p w14:paraId="1925E3D6" w14:textId="2146980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5DA23B51" w14:textId="355EF59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33CA8392" w14:textId="7995DA1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B263627" w14:textId="3F46274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03F86644" w14:textId="613A6FA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6B77E7FC" w14:textId="0AF8B29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720BB1F8" w14:textId="2B0958D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134.1</w:t>
            </w:r>
          </w:p>
        </w:tc>
        <w:tc>
          <w:tcPr>
            <w:tcW w:w="1193" w:type="dxa"/>
          </w:tcPr>
          <w:p w14:paraId="45B76803" w14:textId="2BF31E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216%</w:t>
            </w:r>
          </w:p>
        </w:tc>
      </w:tr>
      <w:tr w:rsidR="00873A4C" w14:paraId="31D9709A" w14:textId="77777777" w:rsidTr="00F27B6E">
        <w:trPr>
          <w:jc w:val="center"/>
        </w:trPr>
        <w:tc>
          <w:tcPr>
            <w:tcW w:w="985" w:type="dxa"/>
          </w:tcPr>
          <w:p w14:paraId="238ED1B9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3910709D" w14:textId="62BF162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71.5</w:t>
            </w:r>
          </w:p>
        </w:tc>
        <w:tc>
          <w:tcPr>
            <w:tcW w:w="1062" w:type="dxa"/>
            <w:gridSpan w:val="2"/>
          </w:tcPr>
          <w:p w14:paraId="46BCF8AC" w14:textId="3CE32A6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5A9CBCD1" w14:textId="6E5AF1E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4A049210" w14:textId="40AE58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C645E7C" w14:textId="2D9CE64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21897964" w14:textId="3270328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3202A99A" w14:textId="29329FC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2B313C3C" w14:textId="07EB713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101.8</w:t>
            </w:r>
          </w:p>
        </w:tc>
        <w:tc>
          <w:tcPr>
            <w:tcW w:w="1193" w:type="dxa"/>
          </w:tcPr>
          <w:p w14:paraId="1AE0819F" w14:textId="78E24FB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164%</w:t>
            </w:r>
          </w:p>
        </w:tc>
      </w:tr>
      <w:tr w:rsidR="00873A4C" w14:paraId="146BBF05" w14:textId="77777777" w:rsidTr="00F27B6E">
        <w:trPr>
          <w:jc w:val="center"/>
        </w:trPr>
        <w:tc>
          <w:tcPr>
            <w:tcW w:w="985" w:type="dxa"/>
          </w:tcPr>
          <w:p w14:paraId="7DC1947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</w:tcPr>
          <w:p w14:paraId="066A89BB" w14:textId="4FE5628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97.8</w:t>
            </w:r>
          </w:p>
        </w:tc>
        <w:tc>
          <w:tcPr>
            <w:tcW w:w="1062" w:type="dxa"/>
            <w:gridSpan w:val="2"/>
          </w:tcPr>
          <w:p w14:paraId="40328A66" w14:textId="4331CAC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6DF43F1F" w14:textId="2A37653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4E2680D2" w14:textId="0C90B42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628DC2B" w14:textId="4B62837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58933C54" w14:textId="0FA84FF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37E5323" w14:textId="6116E7C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048196A" w14:textId="2A27E68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128.0</w:t>
            </w:r>
          </w:p>
        </w:tc>
        <w:tc>
          <w:tcPr>
            <w:tcW w:w="1193" w:type="dxa"/>
          </w:tcPr>
          <w:p w14:paraId="2903DE16" w14:textId="1F84D2D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206%</w:t>
            </w:r>
          </w:p>
        </w:tc>
      </w:tr>
      <w:tr w:rsidR="00873A4C" w14:paraId="468CB6E2" w14:textId="77777777" w:rsidTr="00F27B6E">
        <w:trPr>
          <w:jc w:val="center"/>
        </w:trPr>
        <w:tc>
          <w:tcPr>
            <w:tcW w:w="985" w:type="dxa"/>
          </w:tcPr>
          <w:p w14:paraId="048BF22B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07D61CD0" w14:textId="0685BF6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67.8</w:t>
            </w:r>
          </w:p>
        </w:tc>
        <w:tc>
          <w:tcPr>
            <w:tcW w:w="1062" w:type="dxa"/>
            <w:gridSpan w:val="2"/>
          </w:tcPr>
          <w:p w14:paraId="3C1C0C16" w14:textId="6655756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1B088E7F" w14:textId="02544B1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324F6432" w14:textId="4F8DCA5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AC3A5A3" w14:textId="447115B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2EB61F07" w14:textId="7228126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1BD12DF5" w14:textId="5254134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2DCBE62" w14:textId="41E948F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97.8</w:t>
            </w:r>
          </w:p>
        </w:tc>
        <w:tc>
          <w:tcPr>
            <w:tcW w:w="1193" w:type="dxa"/>
          </w:tcPr>
          <w:p w14:paraId="2980A027" w14:textId="01462B3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158%</w:t>
            </w:r>
          </w:p>
        </w:tc>
      </w:tr>
      <w:tr w:rsidR="00873A4C" w14:paraId="0938BE06" w14:textId="77777777" w:rsidTr="00F27B6E">
        <w:trPr>
          <w:jc w:val="center"/>
        </w:trPr>
        <w:tc>
          <w:tcPr>
            <w:tcW w:w="985" w:type="dxa"/>
          </w:tcPr>
          <w:p w14:paraId="1F50D737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</w:tcPr>
          <w:p w14:paraId="7B5D2E05" w14:textId="66699C8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94.9</w:t>
            </w:r>
          </w:p>
        </w:tc>
        <w:tc>
          <w:tcPr>
            <w:tcW w:w="1062" w:type="dxa"/>
            <w:gridSpan w:val="2"/>
          </w:tcPr>
          <w:p w14:paraId="40BB7C3D" w14:textId="7D742EB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739A04E7" w14:textId="1830931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76BAFC77" w14:textId="45592BB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E744675" w14:textId="733EF51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4DBFDFA1" w14:textId="1598A4F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54F2F755" w14:textId="0B3C271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08075B8A" w14:textId="3ACFE64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125.0</w:t>
            </w:r>
          </w:p>
        </w:tc>
        <w:tc>
          <w:tcPr>
            <w:tcW w:w="1193" w:type="dxa"/>
          </w:tcPr>
          <w:p w14:paraId="1D4F6094" w14:textId="3295BF6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202%</w:t>
            </w:r>
          </w:p>
        </w:tc>
      </w:tr>
      <w:tr w:rsidR="00873A4C" w14:paraId="33C183FA" w14:textId="77777777" w:rsidTr="00F27B6E">
        <w:trPr>
          <w:jc w:val="center"/>
        </w:trPr>
        <w:tc>
          <w:tcPr>
            <w:tcW w:w="985" w:type="dxa"/>
          </w:tcPr>
          <w:p w14:paraId="60DE9EC1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577D4341" w14:textId="7C64E96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93.0</w:t>
            </w:r>
          </w:p>
        </w:tc>
        <w:tc>
          <w:tcPr>
            <w:tcW w:w="1062" w:type="dxa"/>
            <w:gridSpan w:val="2"/>
          </w:tcPr>
          <w:p w14:paraId="7B89F917" w14:textId="1F49C0D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207" w:type="dxa"/>
          </w:tcPr>
          <w:p w14:paraId="7725D772" w14:textId="6C42BF2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220" w:type="dxa"/>
          </w:tcPr>
          <w:p w14:paraId="01C7266E" w14:textId="152108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501A00BC" w14:textId="6F3E01D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09AFDAD" w14:textId="620CE6A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5028401" w14:textId="571F43A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6C8EF001" w14:textId="73B9EF3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123.4</w:t>
            </w:r>
          </w:p>
        </w:tc>
        <w:tc>
          <w:tcPr>
            <w:tcW w:w="1193" w:type="dxa"/>
          </w:tcPr>
          <w:p w14:paraId="429A47CE" w14:textId="1173F01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199%</w:t>
            </w:r>
          </w:p>
        </w:tc>
      </w:tr>
    </w:tbl>
    <w:p w14:paraId="51B300F5" w14:textId="0C1B82CF" w:rsidR="00D4694E" w:rsidRDefault="0049768E" w:rsidP="00601356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_Ref524523046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_Ref524530143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</w:rPr>
        <w:t>compared to the worst-case complexity of</w:t>
      </w:r>
      <w:r>
        <w:rPr>
          <w:szCs w:val="22"/>
          <w:lang w:val="en-CA"/>
        </w:rPr>
        <w:t xml:space="preserve"> regular bi-prediction, the computational complexity shows a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significant increase </w:t>
      </w:r>
      <w:r w:rsidR="00240C03">
        <w:rPr>
          <w:szCs w:val="22"/>
          <w:lang w:val="en-CA"/>
        </w:rPr>
        <w:t>after the BIO is enabled.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The peak complexity increase comes from 4x4 BIO CUs, where the numbers of </w:t>
      </w:r>
      <w:r w:rsidRPr="002B0F7D">
        <w:rPr>
          <w:szCs w:val="22"/>
          <w:lang w:val="en-CA"/>
        </w:rPr>
        <w:t>multiplications and additions are 329% and 35</w:t>
      </w:r>
      <w:r w:rsidR="00873A4C">
        <w:rPr>
          <w:szCs w:val="22"/>
          <w:lang w:val="en-CA"/>
        </w:rPr>
        <w:t>3</w:t>
      </w:r>
      <w:r w:rsidRPr="002B0F7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of that of worst-case bi-prediction.</w:t>
      </w:r>
    </w:p>
    <w:p w14:paraId="46C43739" w14:textId="25D8AA1B" w:rsidR="00B92E03" w:rsidRDefault="00CD61D7" w:rsidP="002C0CBF">
      <w:pPr>
        <w:pStyle w:val="Heading1"/>
        <w:numPr>
          <w:ilvl w:val="0"/>
          <w:numId w:val="16"/>
        </w:numPr>
        <w:ind w:left="360"/>
        <w:rPr>
          <w:lang w:val="en-CA"/>
        </w:rPr>
      </w:pPr>
      <w:r>
        <w:rPr>
          <w:lang w:val="en-CA"/>
        </w:rPr>
        <w:t>Proposed methods</w:t>
      </w:r>
    </w:p>
    <w:p w14:paraId="0402A0D5" w14:textId="5FB5C1A7" w:rsidR="00CC586A" w:rsidRDefault="00CC586A" w:rsidP="00CC586A">
      <w:pPr>
        <w:rPr>
          <w:lang w:val="en-CA"/>
        </w:rPr>
      </w:pPr>
      <w:r>
        <w:rPr>
          <w:lang w:val="en-CA"/>
        </w:rPr>
        <w:t>In the following, two methods are proposed to address the complexity issues as mentioned</w:t>
      </w:r>
      <w:r w:rsidR="0031517E">
        <w:rPr>
          <w:lang w:val="en-CA"/>
        </w:rPr>
        <w:t xml:space="preserve"> earlier</w:t>
      </w:r>
      <w:r>
        <w:rPr>
          <w:lang w:val="en-CA"/>
        </w:rPr>
        <w:t xml:space="preserve"> for practical hardware implementation of the BIO.</w:t>
      </w:r>
    </w:p>
    <w:p w14:paraId="42529295" w14:textId="22976CF6" w:rsidR="00187C6E" w:rsidRDefault="00187C6E" w:rsidP="00187C6E">
      <w:pPr>
        <w:pStyle w:val="Heading2"/>
        <w:numPr>
          <w:ilvl w:val="0"/>
          <w:numId w:val="19"/>
        </w:numPr>
        <w:ind w:left="0" w:firstLine="0"/>
        <w:rPr>
          <w:lang w:val="en-CA"/>
        </w:rPr>
      </w:pPr>
      <w:bookmarkStart w:id="16" w:name="_Ref525142868"/>
      <w:r>
        <w:rPr>
          <w:lang w:val="en-CA"/>
        </w:rPr>
        <w:t>The proposed BIO bit-width control method</w:t>
      </w:r>
      <w:bookmarkEnd w:id="16"/>
    </w:p>
    <w:p w14:paraId="263BDA1B" w14:textId="193E68A6" w:rsidR="00A97563" w:rsidRDefault="00880A0D" w:rsidP="00A97563">
      <w:pPr>
        <w:rPr>
          <w:szCs w:val="22"/>
        </w:rPr>
      </w:pPr>
      <w:r>
        <w:rPr>
          <w:szCs w:val="22"/>
        </w:rPr>
        <w:t xml:space="preserve">One improved bit-width control method is proposed to reduce the bit-width required by the BIO. In the proposed method, the BIO 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θ</m:t>
        </m:r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 w:rsidRPr="00A11976">
        <w:rPr>
          <w:szCs w:val="22"/>
        </w:rPr>
        <w:t xml:space="preserve"> </w:t>
      </w:r>
      <w:r w:rsidR="00A11976" w:rsidRPr="00A11976">
        <w:rPr>
          <w:szCs w:val="22"/>
        </w:rPr>
        <w:t xml:space="preserve">in </w:t>
      </w:r>
      <w:r w:rsidR="00A11976" w:rsidRPr="00A11976">
        <w:rPr>
          <w:szCs w:val="22"/>
        </w:rPr>
        <w:fldChar w:fldCharType="begin"/>
      </w:r>
      <w:r w:rsidR="00A11976" w:rsidRPr="00A11976">
        <w:rPr>
          <w:szCs w:val="22"/>
        </w:rPr>
        <w:instrText xml:space="preserve"> REF _Ref525073297 \h  \* MERGEFORMAT </w:instrText>
      </w:r>
      <w:r w:rsidR="00A11976" w:rsidRPr="00A11976">
        <w:rPr>
          <w:szCs w:val="22"/>
        </w:rPr>
      </w:r>
      <w:r w:rsidR="00A11976" w:rsidRPr="00A11976">
        <w:rPr>
          <w:szCs w:val="22"/>
        </w:rPr>
        <w:fldChar w:fldCharType="separate"/>
      </w:r>
      <w:r w:rsidR="00A11976" w:rsidRPr="00A11976">
        <w:t>(</w:t>
      </w:r>
      <w:r w:rsidR="00A11976" w:rsidRPr="00A11976">
        <w:rPr>
          <w:noProof/>
        </w:rPr>
        <w:t>4</w:t>
      </w:r>
      <w:r w:rsidR="00A11976" w:rsidRPr="00A11976">
        <w:rPr>
          <w:szCs w:val="22"/>
        </w:rPr>
        <w:fldChar w:fldCharType="end"/>
      </w:r>
      <w:r w:rsidR="00A11976" w:rsidRPr="00A11976">
        <w:rPr>
          <w:szCs w:val="22"/>
        </w:rPr>
        <w:t>)</w:t>
      </w:r>
      <w:r>
        <w:rPr>
          <w:szCs w:val="22"/>
        </w:rPr>
        <w:t xml:space="preserve"> are firstly shifted down by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a</m:t>
            </m:r>
          </m:sub>
        </m:sSub>
      </m:oMath>
      <w:r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b</m:t>
            </m:r>
          </m:sub>
        </m:sSub>
      </m:oMath>
      <w:r>
        <w:rPr>
          <w:szCs w:val="22"/>
        </w:rPr>
        <w:t xml:space="preserve"> bits, respectively, to reduce the overall bit-width of intermediate parameters: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11976" w:rsidRPr="0064749E" w14:paraId="4DA74072" w14:textId="77777777" w:rsidTr="00157F18">
        <w:trPr>
          <w:trHeight w:val="138"/>
        </w:trPr>
        <w:tc>
          <w:tcPr>
            <w:tcW w:w="8748" w:type="dxa"/>
            <w:vAlign w:val="center"/>
          </w:tcPr>
          <w:p w14:paraId="11B9236F" w14:textId="77777777" w:rsidR="00A11976" w:rsidRPr="00A11976" w:rsidRDefault="001E5463" w:rsidP="00A11976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Cs w:val="20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a</m:t>
                    </m:r>
                  </m:sub>
                </m:sSub>
              </m:oMath>
            </m:oMathPara>
          </w:p>
          <w:p w14:paraId="06911678" w14:textId="77777777" w:rsidR="00A11976" w:rsidRPr="00A11976" w:rsidRDefault="001E5463" w:rsidP="00A11976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</m:oMath>
            </m:oMathPara>
          </w:p>
          <w:p w14:paraId="74D38568" w14:textId="3F240040" w:rsidR="00A11976" w:rsidRPr="00A11976" w:rsidRDefault="00A11976" w:rsidP="00157F18">
            <w:pPr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549" w:type="dxa"/>
            <w:vAlign w:val="center"/>
          </w:tcPr>
          <w:p w14:paraId="71B1D0E1" w14:textId="2D5BD389" w:rsidR="00A11976" w:rsidRPr="0064749E" w:rsidRDefault="00A11976" w:rsidP="00157F18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7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3CE9184D" w14:textId="1AD01492" w:rsidR="00A11976" w:rsidRDefault="00A11976" w:rsidP="00A11976">
      <w:pPr>
        <w:spacing w:before="120"/>
        <w:rPr>
          <w:szCs w:val="22"/>
        </w:rPr>
      </w:pPr>
      <w:r>
        <w:rPr>
          <w:szCs w:val="22"/>
        </w:rPr>
        <w:t xml:space="preserve">Moreover, the original </w:t>
      </w:r>
      <m:oMath>
        <m:r>
          <w:rPr>
            <w:rFonts w:ascii="Cambria Math" w:eastAsiaTheme="minorHAnsi" w:hAnsi="Cambria Math" w:cstheme="minorBidi"/>
            <w:szCs w:val="22"/>
          </w:rPr>
          <m:t>L</m:t>
        </m:r>
      </m:oMath>
      <w:r>
        <w:rPr>
          <w:szCs w:val="22"/>
        </w:rPr>
        <w:t>-bit internal bit-</w:t>
      </w:r>
      <w:r w:rsidR="00193E17">
        <w:rPr>
          <w:szCs w:val="22"/>
        </w:rPr>
        <w:t>width</w:t>
      </w:r>
      <w:r>
        <w:rPr>
          <w:szCs w:val="22"/>
        </w:rPr>
        <w:t xml:space="preserve"> increase is removed in the proposed method. With such change, the </w:t>
      </w:r>
      <w:r w:rsidRPr="00A11976">
        <w:rPr>
          <w:szCs w:val="22"/>
        </w:rPr>
        <w:t xml:space="preserve">equations in </w:t>
      </w:r>
      <w:r w:rsidRPr="00A11976">
        <w:rPr>
          <w:szCs w:val="22"/>
        </w:rPr>
        <w:fldChar w:fldCharType="begin"/>
      </w:r>
      <w:r w:rsidRPr="00A11976">
        <w:rPr>
          <w:szCs w:val="22"/>
        </w:rPr>
        <w:instrText xml:space="preserve"> REF _Ref525078726 \h  \* MERGEFORMAT </w:instrText>
      </w:r>
      <w:r w:rsidRPr="00A11976">
        <w:rPr>
          <w:szCs w:val="22"/>
        </w:rPr>
      </w:r>
      <w:r w:rsidRPr="00A11976">
        <w:rPr>
          <w:szCs w:val="22"/>
        </w:rPr>
        <w:fldChar w:fldCharType="separate"/>
      </w:r>
      <w:r w:rsidRPr="00A11976">
        <w:t>(</w:t>
      </w:r>
      <w:r w:rsidRPr="00A11976">
        <w:rPr>
          <w:noProof/>
        </w:rPr>
        <w:t>3</w:t>
      </w:r>
      <w:r w:rsidRPr="00A11976">
        <w:rPr>
          <w:szCs w:val="22"/>
        </w:rPr>
        <w:fldChar w:fldCharType="end"/>
      </w:r>
      <w:r w:rsidRPr="00A11976">
        <w:rPr>
          <w:szCs w:val="22"/>
        </w:rPr>
        <w:t>)</w:t>
      </w:r>
      <w:r>
        <w:rPr>
          <w:szCs w:val="22"/>
        </w:rPr>
        <w:t xml:space="preserve"> for calculating the BIO correlation parameters become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11976" w:rsidRPr="0064749E" w14:paraId="138888A6" w14:textId="77777777" w:rsidTr="00157F18">
        <w:trPr>
          <w:trHeight w:val="138"/>
        </w:trPr>
        <w:tc>
          <w:tcPr>
            <w:tcW w:w="8748" w:type="dxa"/>
            <w:vAlign w:val="center"/>
          </w:tcPr>
          <w:p w14:paraId="01C2B107" w14:textId="77777777" w:rsidR="00A11976" w:rsidRPr="00A11976" w:rsidRDefault="00A11976" w:rsidP="00A11976">
            <w:pPr>
              <w:rPr>
                <w:sz w:val="20"/>
                <w:szCs w:val="20"/>
              </w:rPr>
            </w:pPr>
            <w:r w:rsidRPr="00A1197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  <w:szCs w:val="20"/>
              </w:rPr>
              <w:t xml:space="preserve">,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  <w:p w14:paraId="250E0E25" w14:textId="77777777" w:rsidR="00A11976" w:rsidRPr="00A11976" w:rsidRDefault="00A11976" w:rsidP="00A11976">
            <w:pPr>
              <w:rPr>
                <w:sz w:val="20"/>
                <w:szCs w:val="20"/>
              </w:rPr>
            </w:pPr>
            <w:r w:rsidRPr="00A11976">
              <w:rPr>
                <w:sz w:val="20"/>
                <w:szCs w:val="20"/>
              </w:rPr>
              <w:lastRenderedPageBreak/>
              <w:t xml:space="preserve">    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  <w:p w14:paraId="79BA606C" w14:textId="46EF29FF" w:rsidR="00A11976" w:rsidRPr="00A11976" w:rsidRDefault="00A11976" w:rsidP="00157F18">
            <w:pPr>
              <w:rPr>
                <w:sz w:val="20"/>
                <w:szCs w:val="20"/>
              </w:rPr>
            </w:pPr>
            <w:r w:rsidRPr="00A11976">
              <w:rPr>
                <w:sz w:val="20"/>
                <w:szCs w:val="20"/>
              </w:rPr>
              <w:t xml:space="preserve">    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  <w:szCs w:val="20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</w:tc>
        <w:tc>
          <w:tcPr>
            <w:tcW w:w="549" w:type="dxa"/>
            <w:vAlign w:val="center"/>
          </w:tcPr>
          <w:p w14:paraId="7E11FFA0" w14:textId="11F4A68D" w:rsidR="00A11976" w:rsidRPr="0064749E" w:rsidRDefault="00A11976" w:rsidP="00157F18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lastRenderedPageBreak/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8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86495B4" w14:textId="43F9FAAE" w:rsidR="00FF3D86" w:rsidRDefault="00FF3D86" w:rsidP="00FF3D86">
      <w:pPr>
        <w:spacing w:before="120"/>
        <w:rPr>
          <w:szCs w:val="22"/>
          <w:lang w:val="en-CA"/>
        </w:rPr>
      </w:pPr>
      <w:r>
        <w:rPr>
          <w:szCs w:val="22"/>
        </w:rPr>
        <w:t xml:space="preserve">Calculation of the motion refinement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>
        <w:rPr>
          <w:szCs w:val="22"/>
        </w:rPr>
        <w:t xml:space="preserve"> is simplified by removing the regulation parameters </w:t>
      </w:r>
      <m:oMath>
        <m:r>
          <w:rPr>
            <w:rFonts w:ascii="Cambria Math" w:hAnsi="Cambria Math"/>
            <w:szCs w:val="22"/>
            <w:lang w:val="en-CA"/>
          </w:rPr>
          <m:t>r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m</m:t>
        </m:r>
      </m:oMath>
      <w:r>
        <w:rPr>
          <w:szCs w:val="22"/>
          <w:lang w:val="en-CA"/>
        </w:rPr>
        <w:t xml:space="preserve">, and is performed as follows: 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4"/>
        <w:gridCol w:w="583"/>
      </w:tblGrid>
      <w:tr w:rsidR="00FF3D86" w:rsidRPr="0064749E" w14:paraId="2D9965DC" w14:textId="77777777" w:rsidTr="008F2D71">
        <w:trPr>
          <w:trHeight w:val="138"/>
        </w:trPr>
        <w:tc>
          <w:tcPr>
            <w:tcW w:w="8748" w:type="dxa"/>
            <w:vAlign w:val="center"/>
          </w:tcPr>
          <w:p w14:paraId="45D02276" w14:textId="77777777" w:rsidR="00FF3D86" w:rsidRPr="00894AF1" w:rsidRDefault="001E5463" w:rsidP="008F2D71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a</m:t>
                                    </m:r>
                                  </m:sub>
                                </m:sSub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Cs w:val="20"/>
                    <w:lang w:val="en-CA"/>
                  </w:rPr>
                  <m:t>:0</m:t>
                </m:r>
              </m:oMath>
            </m:oMathPara>
          </w:p>
          <w:p w14:paraId="5CC6DD4F" w14:textId="77777777" w:rsidR="00FF3D86" w:rsidRPr="00A11976" w:rsidRDefault="001E5463" w:rsidP="008F2D71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a</m:t>
                                    </m:r>
                                  </m:sub>
                                </m:sSub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≪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542514BC" w14:textId="77777777" w:rsidR="00FF3D86" w:rsidRPr="0064749E" w:rsidRDefault="00FF3D86" w:rsidP="008F2D71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10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0E58289" w14:textId="77AE2A96" w:rsidR="00FF3D86" w:rsidRDefault="00FF3D86" w:rsidP="00FF3D86">
      <w:pPr>
        <w:spacing w:before="120"/>
        <w:rPr>
          <w:szCs w:val="22"/>
        </w:rPr>
      </w:pPr>
      <w:r>
        <w:rPr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2,m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w:rPr>
            <w:rFonts w:ascii="Cambria Math" w:hAnsi="Cambria Math"/>
            <w:sz w:val="20"/>
          </w:rPr>
          <m:t>≫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CA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sub>
            </m:sSub>
          </m:sub>
        </m:sSub>
      </m:oMath>
      <w:r>
        <w:rPr>
          <w:sz w:val="20"/>
          <w:lang w:val="en-CA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2,s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w:rPr>
            <w:rFonts w:ascii="Cambria Math" w:hAnsi="Cambria Math"/>
            <w:sz w:val="20"/>
          </w:rPr>
          <m:t>&amp;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CA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2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20"/>
                <w:lang w:val="en-CA"/>
              </w:rPr>
              <m:t>-1</m:t>
            </m:r>
          </m:e>
        </m:d>
      </m:oMath>
      <w:r>
        <w:rPr>
          <w:sz w:val="20"/>
        </w:rPr>
        <w:t xml:space="preserve">, </w:t>
      </w:r>
      <w:r w:rsidRPr="00C17554"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BIO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bSup>
        <m:r>
          <w:rPr>
            <w:rFonts w:ascii="Cambria Math" w:hAnsi="Cambria Math"/>
            <w:szCs w:val="22"/>
            <w:lang w:val="en-CA"/>
          </w:rPr>
          <m:t>=</m:t>
        </m:r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13-BD</m:t>
            </m:r>
          </m:sup>
        </m:sSup>
      </m:oMath>
      <w:r>
        <w:rPr>
          <w:szCs w:val="22"/>
          <w:lang w:val="en-CA"/>
        </w:rPr>
        <w:t>.</w:t>
      </w:r>
    </w:p>
    <w:p w14:paraId="63E637A3" w14:textId="34023CD0" w:rsidR="00087E00" w:rsidRDefault="00B05AAE" w:rsidP="00087E00">
      <w:pPr>
        <w:spacing w:before="120"/>
        <w:rPr>
          <w:szCs w:val="22"/>
        </w:rPr>
      </w:pPr>
      <w:r>
        <w:rPr>
          <w:szCs w:val="22"/>
          <w:lang w:val="en-CA"/>
        </w:rPr>
        <w:t xml:space="preserve">Finally, </w:t>
      </w:r>
      <w:r w:rsidR="00193E17">
        <w:rPr>
          <w:szCs w:val="22"/>
          <w:lang w:val="en-CA"/>
        </w:rPr>
        <w:t xml:space="preserve">due to the removed L-bit internal bit-width increase, </w:t>
      </w:r>
      <w:r>
        <w:rPr>
          <w:szCs w:val="22"/>
          <w:lang w:val="en-CA"/>
        </w:rPr>
        <w:t xml:space="preserve">the value of the delta </w:t>
      </w:r>
      <m:oMath>
        <m:r>
          <w:rPr>
            <w:rFonts w:ascii="Cambria Math" w:hAnsi="Cambria Math"/>
            <w:sz w:val="20"/>
          </w:rPr>
          <m:t>b</m:t>
        </m:r>
      </m:oMath>
      <w:r>
        <w:rPr>
          <w:szCs w:val="22"/>
          <w:lang w:val="en-CA"/>
        </w:rPr>
        <w:t xml:space="preserve"> that is applied to enhance the bi-prediction </w:t>
      </w:r>
      <w:r w:rsidRPr="005B05AF">
        <w:rPr>
          <w:szCs w:val="22"/>
          <w:lang w:val="en-CA"/>
        </w:rPr>
        <w:t>sample i</w:t>
      </w:r>
      <w:r w:rsidR="005B05AF" w:rsidRPr="005B05AF">
        <w:rPr>
          <w:szCs w:val="22"/>
          <w:lang w:val="en-CA"/>
        </w:rPr>
        <w:t xml:space="preserve">n </w:t>
      </w:r>
      <w:r w:rsidR="005B05AF" w:rsidRPr="005B05AF">
        <w:rPr>
          <w:szCs w:val="22"/>
          <w:lang w:val="en-CA"/>
        </w:rPr>
        <w:fldChar w:fldCharType="begin"/>
      </w:r>
      <w:r w:rsidR="005B05AF" w:rsidRPr="005B05AF">
        <w:rPr>
          <w:szCs w:val="22"/>
          <w:lang w:val="en-CA"/>
        </w:rPr>
        <w:instrText xml:space="preserve"> REF _Ref525079176 \h  \* MERGEFORMAT </w:instrText>
      </w:r>
      <w:r w:rsidR="005B05AF" w:rsidRPr="005B05AF">
        <w:rPr>
          <w:szCs w:val="22"/>
          <w:lang w:val="en-CA"/>
        </w:rPr>
      </w:r>
      <w:r w:rsidR="005B05AF" w:rsidRPr="005B05AF">
        <w:rPr>
          <w:szCs w:val="22"/>
          <w:lang w:val="en-CA"/>
        </w:rPr>
        <w:fldChar w:fldCharType="separate"/>
      </w:r>
      <w:r w:rsidR="005B05AF" w:rsidRPr="005B05AF">
        <w:t>(</w:t>
      </w:r>
      <w:r w:rsidR="005B05AF" w:rsidRPr="005B05AF">
        <w:rPr>
          <w:noProof/>
        </w:rPr>
        <w:t>6</w:t>
      </w:r>
      <w:r w:rsidR="005B05AF" w:rsidRPr="005B05AF">
        <w:rPr>
          <w:szCs w:val="22"/>
          <w:lang w:val="en-CA"/>
        </w:rPr>
        <w:fldChar w:fldCharType="end"/>
      </w:r>
      <w:r w:rsidR="005B05AF" w:rsidRPr="005B05AF">
        <w:rPr>
          <w:szCs w:val="22"/>
          <w:lang w:val="en-CA"/>
        </w:rPr>
        <w:t xml:space="preserve">) is </w:t>
      </w:r>
      <w:r w:rsidR="00FF3D86">
        <w:rPr>
          <w:szCs w:val="22"/>
          <w:lang w:val="en-CA"/>
        </w:rPr>
        <w:t>simplified</w:t>
      </w:r>
      <w:r w:rsidR="00FF3D86" w:rsidRPr="005B05AF">
        <w:rPr>
          <w:szCs w:val="22"/>
          <w:lang w:val="en-CA"/>
        </w:rPr>
        <w:t xml:space="preserve"> </w:t>
      </w:r>
      <w:r w:rsidR="005B05AF" w:rsidRPr="005B05AF">
        <w:rPr>
          <w:szCs w:val="22"/>
          <w:lang w:val="en-CA"/>
        </w:rPr>
        <w:t>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4"/>
        <w:gridCol w:w="583"/>
      </w:tblGrid>
      <w:tr w:rsidR="005B05AF" w:rsidRPr="0064749E" w14:paraId="2A1F5207" w14:textId="77777777" w:rsidTr="00157F18">
        <w:trPr>
          <w:trHeight w:val="138"/>
        </w:trPr>
        <w:tc>
          <w:tcPr>
            <w:tcW w:w="8748" w:type="dxa"/>
            <w:vAlign w:val="center"/>
          </w:tcPr>
          <w:p w14:paraId="50B89FF5" w14:textId="3CED4E84" w:rsidR="005B05AF" w:rsidRPr="00A11976" w:rsidRDefault="005B05AF" w:rsidP="00157F18">
            <w:pPr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b=rnd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x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∂x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0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∂x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y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∂y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0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∂y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49" w:type="dxa"/>
            <w:vAlign w:val="center"/>
          </w:tcPr>
          <w:p w14:paraId="55DD6959" w14:textId="5C8A930E" w:rsidR="005B05AF" w:rsidRPr="0064749E" w:rsidRDefault="005B05AF" w:rsidP="00157F18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11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4CECFF9F" w14:textId="2C81BE60" w:rsidR="00193E17" w:rsidRDefault="00193E17" w:rsidP="00A97563">
      <w:pPr>
        <w:rPr>
          <w:szCs w:val="22"/>
          <w:lang w:val="en-CA"/>
        </w:rPr>
      </w:pPr>
      <w:r>
        <w:rPr>
          <w:lang w:val="en-CA"/>
        </w:rPr>
        <w:t xml:space="preserve">In the contribution, the values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a</m:t>
            </m:r>
          </m:sub>
        </m:sSub>
      </m:oMath>
      <w:r>
        <w:rPr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b</m:t>
            </m:r>
          </m:sub>
        </m:sSub>
      </m:oMath>
      <w:r>
        <w:rPr>
          <w:szCs w:val="22"/>
        </w:rPr>
        <w:t xml:space="preserve"> are set equal to </w:t>
      </w:r>
      <w:r w:rsidR="006A5077">
        <w:rPr>
          <w:szCs w:val="22"/>
        </w:rPr>
        <w:t>3 and 6</w:t>
      </w:r>
      <w:r>
        <w:rPr>
          <w:szCs w:val="22"/>
        </w:rPr>
        <w:t xml:space="preserve"> and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2</m:t>
                </m:r>
              </m:sub>
            </m:sSub>
          </m:sub>
        </m:sSub>
      </m:oMath>
      <w:r>
        <w:rPr>
          <w:szCs w:val="22"/>
          <w:lang w:val="en-CA"/>
        </w:rPr>
        <w:t xml:space="preserve"> is set equal</w:t>
      </w:r>
      <w:r w:rsidR="00803924">
        <w:rPr>
          <w:szCs w:val="22"/>
          <w:lang w:val="en-CA"/>
        </w:rPr>
        <w:t xml:space="preserve"> to 12</w:t>
      </w:r>
      <w:r w:rsidR="00FF3D86">
        <w:rPr>
          <w:szCs w:val="22"/>
          <w:lang w:val="en-CA"/>
        </w:rPr>
        <w:t xml:space="preserve">. </w:t>
      </w:r>
      <w:r w:rsidR="00FF6E6B" w:rsidRPr="00FF6E6B">
        <w:rPr>
          <w:szCs w:val="22"/>
          <w:lang w:val="en-CA"/>
        </w:rPr>
        <w:fldChar w:fldCharType="begin"/>
      </w:r>
      <w:r w:rsidR="00FF6E6B" w:rsidRPr="00FF6E6B">
        <w:rPr>
          <w:szCs w:val="22"/>
          <w:lang w:val="en-CA"/>
        </w:rPr>
        <w:instrText xml:space="preserve"> REF _Ref525134756 \h  \* MERGEFORMAT </w:instrText>
      </w:r>
      <w:r w:rsidR="00FF6E6B" w:rsidRPr="00FF6E6B">
        <w:rPr>
          <w:szCs w:val="22"/>
          <w:lang w:val="en-CA"/>
        </w:rPr>
      </w:r>
      <w:r w:rsidR="00FF6E6B" w:rsidRPr="00FF6E6B">
        <w:rPr>
          <w:szCs w:val="22"/>
          <w:lang w:val="en-CA"/>
        </w:rPr>
        <w:fldChar w:fldCharType="separate"/>
      </w:r>
      <w:r w:rsidR="00FF6E6B" w:rsidRPr="00FF6E6B">
        <w:rPr>
          <w:szCs w:val="22"/>
        </w:rPr>
        <w:t xml:space="preserve">Table </w:t>
      </w:r>
      <w:r w:rsidR="00FF6E6B" w:rsidRPr="00FF6E6B">
        <w:rPr>
          <w:noProof/>
          <w:szCs w:val="22"/>
        </w:rPr>
        <w:t>4</w:t>
      </w:r>
      <w:r w:rsidR="00FF6E6B" w:rsidRPr="00FF6E6B">
        <w:rPr>
          <w:szCs w:val="22"/>
          <w:lang w:val="en-CA"/>
        </w:rPr>
        <w:fldChar w:fldCharType="end"/>
      </w:r>
      <w:r w:rsidR="00FF6E6B" w:rsidRPr="00FF6E6B">
        <w:rPr>
          <w:szCs w:val="22"/>
          <w:lang w:val="en-CA"/>
        </w:rPr>
        <w:t xml:space="preserve"> summarizes the</w:t>
      </w:r>
      <w:r w:rsidR="00FF6E6B">
        <w:rPr>
          <w:szCs w:val="22"/>
          <w:lang w:val="en-CA"/>
        </w:rPr>
        <w:t xml:space="preserve"> bit-widths of the intermediate parameters when the proposed bit-width control method is applied for the BIO. As shown in the table, the internal bit-width of the whole BIO process does not exceed 32-bit. Additionally, the multiplication with the worst possible input happens at the product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2,m</m:t>
            </m:r>
          </m:sub>
        </m:sSub>
      </m:oMath>
      <w:r w:rsidR="00FF6E6B" w:rsidRPr="00FF6E6B">
        <w:rPr>
          <w:szCs w:val="22"/>
          <w:lang w:val="en-CA"/>
        </w:rPr>
        <w:t xml:space="preserve"> in </w:t>
      </w:r>
      <w:r w:rsidR="00FF6E6B" w:rsidRPr="00FF6E6B">
        <w:rPr>
          <w:szCs w:val="22"/>
          <w:lang w:val="en-CA"/>
        </w:rPr>
        <w:fldChar w:fldCharType="begin"/>
      </w:r>
      <w:r w:rsidR="00FF6E6B" w:rsidRPr="00FF6E6B">
        <w:rPr>
          <w:szCs w:val="22"/>
          <w:lang w:val="en-CA"/>
        </w:rPr>
        <w:instrText xml:space="preserve"> REF _Ref525134867 \h  \* MERGEFORMAT </w:instrText>
      </w:r>
      <w:r w:rsidR="00FF6E6B" w:rsidRPr="00FF6E6B">
        <w:rPr>
          <w:szCs w:val="22"/>
          <w:lang w:val="en-CA"/>
        </w:rPr>
      </w:r>
      <w:r w:rsidR="00FF6E6B" w:rsidRPr="00FF6E6B">
        <w:rPr>
          <w:szCs w:val="22"/>
          <w:lang w:val="en-CA"/>
        </w:rPr>
        <w:fldChar w:fldCharType="separate"/>
      </w:r>
      <w:r w:rsidR="00FF6E6B" w:rsidRPr="00FF6E6B">
        <w:t>(</w:t>
      </w:r>
      <w:r w:rsidR="00FF6E6B" w:rsidRPr="00FF6E6B">
        <w:rPr>
          <w:noProof/>
        </w:rPr>
        <w:t>10</w:t>
      </w:r>
      <w:r w:rsidR="00FF6E6B" w:rsidRPr="00FF6E6B">
        <w:t>)</w:t>
      </w:r>
      <w:r w:rsidR="00FF6E6B" w:rsidRPr="00FF6E6B">
        <w:rPr>
          <w:szCs w:val="22"/>
          <w:lang w:val="en-CA"/>
        </w:rPr>
        <w:fldChar w:fldCharType="end"/>
      </w:r>
      <w:r w:rsidR="00FF6E6B">
        <w:rPr>
          <w:szCs w:val="22"/>
          <w:lang w:val="en-CA"/>
        </w:rPr>
        <w:t xml:space="preserve"> </w:t>
      </w:r>
      <w:r w:rsidR="009D0766">
        <w:rPr>
          <w:szCs w:val="22"/>
          <w:lang w:val="en-CA"/>
        </w:rPr>
        <w:t xml:space="preserve">with inputs of </w:t>
      </w:r>
      <w:r w:rsidR="00FF6E6B">
        <w:rPr>
          <w:szCs w:val="22"/>
          <w:lang w:val="en-CA"/>
        </w:rPr>
        <w:t xml:space="preserve">15-bit </w:t>
      </w:r>
      <w:r w:rsidR="009D0766">
        <w:rPr>
          <w:szCs w:val="22"/>
          <w:lang w:val="en-CA"/>
        </w:rPr>
        <w:t xml:space="preserve">and </w:t>
      </w:r>
      <w:r w:rsidR="00FF6E6B">
        <w:rPr>
          <w:szCs w:val="22"/>
          <w:lang w:val="en-CA"/>
        </w:rPr>
        <w:t xml:space="preserve">4-bit. Therefore, 15-bit multiplier is sufficient </w:t>
      </w:r>
      <w:r w:rsidR="009D0766">
        <w:rPr>
          <w:szCs w:val="22"/>
          <w:lang w:val="en-CA"/>
        </w:rPr>
        <w:t>for BIO with the proposed bit-width reduction, which is the same bit-width for the multiplier required by regular MC</w:t>
      </w:r>
      <w:r w:rsidR="009D0766" w:rsidRPr="00FF6E6B">
        <w:rPr>
          <w:szCs w:val="22"/>
          <w:lang w:val="en-CA"/>
        </w:rPr>
        <w:t>.</w:t>
      </w:r>
    </w:p>
    <w:p w14:paraId="761DB11A" w14:textId="2C0142C6" w:rsidR="009F71B8" w:rsidRPr="001746DB" w:rsidRDefault="009F71B8" w:rsidP="009F71B8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bookmarkStart w:id="17" w:name="_Ref525134756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Table 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begin"/>
      </w:r>
      <w:r w:rsidRPr="001746DB">
        <w:rPr>
          <w:rFonts w:ascii="Times New Roman" w:hAnsi="Times New Roman" w:cs="Times New Roman"/>
          <w:b w:val="0"/>
          <w:sz w:val="22"/>
          <w:szCs w:val="22"/>
        </w:rPr>
        <w:instrText xml:space="preserve"> SEQ Table \* ARABIC </w:instrTex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separate"/>
      </w:r>
      <w:r>
        <w:rPr>
          <w:rFonts w:ascii="Times New Roman" w:hAnsi="Times New Roman" w:cs="Times New Roman"/>
          <w:b w:val="0"/>
          <w:noProof/>
          <w:sz w:val="22"/>
          <w:szCs w:val="22"/>
        </w:rPr>
        <w:t>4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end"/>
      </w:r>
      <w:bookmarkEnd w:id="17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 The bit-widths o</w:t>
      </w:r>
      <w:r>
        <w:rPr>
          <w:rFonts w:ascii="Times New Roman" w:hAnsi="Times New Roman" w:cs="Times New Roman"/>
          <w:b w:val="0"/>
          <w:sz w:val="22"/>
          <w:szCs w:val="22"/>
        </w:rPr>
        <w:t>f intermediate parameters based on the proposed BIO bit-with control method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1240"/>
        <w:gridCol w:w="7443"/>
        <w:gridCol w:w="1032"/>
      </w:tblGrid>
      <w:tr w:rsidR="009F71B8" w:rsidRPr="005C2F20" w14:paraId="38844A4D" w14:textId="77777777" w:rsidTr="00FC60B2">
        <w:trPr>
          <w:jc w:val="center"/>
        </w:trPr>
        <w:tc>
          <w:tcPr>
            <w:tcW w:w="1240" w:type="dxa"/>
          </w:tcPr>
          <w:p w14:paraId="52E6F734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Operation</w:t>
            </w:r>
          </w:p>
        </w:tc>
        <w:tc>
          <w:tcPr>
            <w:tcW w:w="7443" w:type="dxa"/>
          </w:tcPr>
          <w:p w14:paraId="01A66FC5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1032" w:type="dxa"/>
          </w:tcPr>
          <w:p w14:paraId="691A7EED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Bit-width</w:t>
            </w:r>
          </w:p>
        </w:tc>
      </w:tr>
      <w:tr w:rsidR="009F71B8" w:rsidRPr="005C2F20" w14:paraId="1EF5E196" w14:textId="77777777" w:rsidTr="00FC60B2">
        <w:trPr>
          <w:jc w:val="center"/>
        </w:trPr>
        <w:tc>
          <w:tcPr>
            <w:tcW w:w="1240" w:type="dxa"/>
          </w:tcPr>
          <w:p w14:paraId="4623491C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L0/L1 prediction</w:t>
            </w:r>
          </w:p>
        </w:tc>
        <w:tc>
          <w:tcPr>
            <w:tcW w:w="7443" w:type="dxa"/>
            <w:vAlign w:val="center"/>
          </w:tcPr>
          <w:p w14:paraId="52B8888B" w14:textId="77777777" w:rsidR="009F71B8" w:rsidRPr="005C2F20" w:rsidRDefault="001E5463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C5B206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F71B8" w:rsidRPr="005C2F20" w14:paraId="1C11D016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59DC01BF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Gradient derivation</w:t>
            </w:r>
          </w:p>
        </w:tc>
        <w:tc>
          <w:tcPr>
            <w:tcW w:w="7443" w:type="dxa"/>
            <w:vAlign w:val="center"/>
          </w:tcPr>
          <w:p w14:paraId="683BD673" w14:textId="77777777" w:rsidR="009F71B8" w:rsidRPr="005C2F20" w:rsidRDefault="001E5463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5A9EE05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F71B8" w:rsidRPr="005C2F20" w14:paraId="6D20141D" w14:textId="77777777" w:rsidTr="00FC60B2">
        <w:trPr>
          <w:jc w:val="center"/>
        </w:trPr>
        <w:tc>
          <w:tcPr>
            <w:tcW w:w="1240" w:type="dxa"/>
            <w:vMerge/>
          </w:tcPr>
          <w:p w14:paraId="7268AB57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34821028" w14:textId="77777777" w:rsidR="009F71B8" w:rsidRPr="005C2F20" w:rsidRDefault="001E5463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CB2A99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F71B8" w:rsidRPr="005C2F20" w14:paraId="0D3CE8C2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02B080DE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Correlation parameter calculation</w:t>
            </w:r>
          </w:p>
        </w:tc>
        <w:tc>
          <w:tcPr>
            <w:tcW w:w="7443" w:type="dxa"/>
            <w:vAlign w:val="center"/>
          </w:tcPr>
          <w:p w14:paraId="484C8084" w14:textId="77777777" w:rsidR="009F71B8" w:rsidRPr="005C2F20" w:rsidRDefault="009F71B8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≫6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≫6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9EB26D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F71B8" w:rsidRPr="005C2F20" w14:paraId="1180DAB2" w14:textId="77777777" w:rsidTr="00FC60B2">
        <w:trPr>
          <w:jc w:val="center"/>
        </w:trPr>
        <w:tc>
          <w:tcPr>
            <w:tcW w:w="1240" w:type="dxa"/>
            <w:vMerge/>
          </w:tcPr>
          <w:p w14:paraId="74BA233B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23E67696" w14:textId="77777777" w:rsidR="009F71B8" w:rsidRPr="005C2F20" w:rsidRDefault="001E5463" w:rsidP="00157F18">
            <w:pPr>
              <w:pStyle w:val="BodyText"/>
              <w:spacing w:before="100" w:after="0"/>
              <w:jc w:val="center"/>
              <w:rPr>
                <w:rFonts w:ascii="Times New Roman" w:hAnsi="Times New Roman" w:cs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 w:cs="Times New Roman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Cs w:val="20"/>
                  </w:rPr>
                  <m:t>≫3</m:t>
                </m:r>
              </m:oMath>
            </m:oMathPara>
          </w:p>
        </w:tc>
        <w:tc>
          <w:tcPr>
            <w:tcW w:w="1032" w:type="dxa"/>
          </w:tcPr>
          <w:p w14:paraId="5B601E8C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F71B8" w:rsidRPr="005C2F20" w14:paraId="3BB1FA65" w14:textId="77777777" w:rsidTr="00FC60B2">
        <w:trPr>
          <w:jc w:val="center"/>
        </w:trPr>
        <w:tc>
          <w:tcPr>
            <w:tcW w:w="1240" w:type="dxa"/>
            <w:vMerge/>
          </w:tcPr>
          <w:p w14:paraId="17529F7B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57BCE9BB" w14:textId="77777777" w:rsidR="009F71B8" w:rsidRPr="006A5077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≫3</m:t>
                </m:r>
              </m:oMath>
            </m:oMathPara>
          </w:p>
        </w:tc>
        <w:tc>
          <w:tcPr>
            <w:tcW w:w="1032" w:type="dxa"/>
          </w:tcPr>
          <w:p w14:paraId="055F7FA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F71B8" w:rsidRPr="005C2F20" w14:paraId="45B582AC" w14:textId="77777777" w:rsidTr="00FC60B2">
        <w:trPr>
          <w:jc w:val="center"/>
        </w:trPr>
        <w:tc>
          <w:tcPr>
            <w:tcW w:w="1240" w:type="dxa"/>
            <w:vMerge/>
            <w:vAlign w:val="center"/>
          </w:tcPr>
          <w:p w14:paraId="35DFD9C5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67B235AD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C2294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5D37691A" w14:textId="77777777" w:rsidTr="00FC60B2">
        <w:trPr>
          <w:jc w:val="center"/>
        </w:trPr>
        <w:tc>
          <w:tcPr>
            <w:tcW w:w="1240" w:type="dxa"/>
            <w:vMerge/>
          </w:tcPr>
          <w:p w14:paraId="5F62D514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6D953CE0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14D4AB3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234341F8" w14:textId="77777777" w:rsidTr="00FC60B2">
        <w:trPr>
          <w:jc w:val="center"/>
        </w:trPr>
        <w:tc>
          <w:tcPr>
            <w:tcW w:w="1240" w:type="dxa"/>
            <w:vMerge/>
          </w:tcPr>
          <w:p w14:paraId="31C7ED80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5DEF2648" w14:textId="77777777" w:rsidR="009F71B8" w:rsidRPr="005C2F20" w:rsidRDefault="009F71B8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9C8FB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04D083F1" w14:textId="77777777" w:rsidTr="00FC60B2">
        <w:trPr>
          <w:jc w:val="center"/>
        </w:trPr>
        <w:tc>
          <w:tcPr>
            <w:tcW w:w="1240" w:type="dxa"/>
            <w:vMerge/>
          </w:tcPr>
          <w:p w14:paraId="664687AE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3AD00E14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5AB8F65F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78427EEC" w14:textId="77777777" w:rsidTr="00FC60B2">
        <w:trPr>
          <w:jc w:val="center"/>
        </w:trPr>
        <w:tc>
          <w:tcPr>
            <w:tcW w:w="1240" w:type="dxa"/>
            <w:vMerge/>
          </w:tcPr>
          <w:p w14:paraId="4E625778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2DC262CC" w14:textId="77777777" w:rsidR="009F71B8" w:rsidRPr="005C2F20" w:rsidRDefault="009F71B8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554FB89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58A16AC1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2A0C20DE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Summation</w:t>
            </w:r>
          </w:p>
        </w:tc>
        <w:tc>
          <w:tcPr>
            <w:tcW w:w="7443" w:type="dxa"/>
            <w:vAlign w:val="center"/>
          </w:tcPr>
          <w:p w14:paraId="2E55A550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26B3BE8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64ACFE8E" w14:textId="77777777" w:rsidTr="00FC60B2">
        <w:trPr>
          <w:jc w:val="center"/>
        </w:trPr>
        <w:tc>
          <w:tcPr>
            <w:tcW w:w="1240" w:type="dxa"/>
            <w:vMerge/>
          </w:tcPr>
          <w:p w14:paraId="438957EA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06FE71C5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A5F4A29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4372410B" w14:textId="77777777" w:rsidTr="00FC60B2">
        <w:trPr>
          <w:jc w:val="center"/>
        </w:trPr>
        <w:tc>
          <w:tcPr>
            <w:tcW w:w="1240" w:type="dxa"/>
            <w:vMerge/>
          </w:tcPr>
          <w:p w14:paraId="5BAE6A7F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4D386CF7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8B92FF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622BFE31" w14:textId="77777777" w:rsidTr="00FC60B2">
        <w:trPr>
          <w:jc w:val="center"/>
        </w:trPr>
        <w:tc>
          <w:tcPr>
            <w:tcW w:w="1240" w:type="dxa"/>
            <w:vMerge/>
          </w:tcPr>
          <w:p w14:paraId="113617D1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633C7814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21D7783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022C531E" w14:textId="77777777" w:rsidTr="00FC60B2">
        <w:trPr>
          <w:jc w:val="center"/>
        </w:trPr>
        <w:tc>
          <w:tcPr>
            <w:tcW w:w="1240" w:type="dxa"/>
            <w:vMerge/>
          </w:tcPr>
          <w:p w14:paraId="4CC395B0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06524C65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E496ECC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24E4F053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797D528D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Motion refinement derivation</w:t>
            </w:r>
          </w:p>
        </w:tc>
        <w:tc>
          <w:tcPr>
            <w:tcW w:w="7443" w:type="dxa"/>
            <w:vAlign w:val="center"/>
          </w:tcPr>
          <w:p w14:paraId="57D4F551" w14:textId="77777777" w:rsidR="009F71B8" w:rsidRPr="005C2F20" w:rsidRDefault="001E5463" w:rsidP="00157F18">
            <w:pPr>
              <w:pStyle w:val="BodyText"/>
              <w:spacing w:before="100" w:after="0"/>
              <w:jc w:val="center"/>
              <w:rPr>
                <w:rFonts w:ascii="Times New Roman" w:hAnsi="Times New Roman" w:cs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1FD40C34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71B8" w:rsidRPr="005C2F20" w14:paraId="33E2A64C" w14:textId="77777777" w:rsidTr="00FC60B2">
        <w:trPr>
          <w:jc w:val="center"/>
        </w:trPr>
        <w:tc>
          <w:tcPr>
            <w:tcW w:w="1240" w:type="dxa"/>
            <w:vMerge/>
            <w:vAlign w:val="center"/>
          </w:tcPr>
          <w:p w14:paraId="7DE453ED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3B7498A5" w14:textId="77777777" w:rsidR="009F71B8" w:rsidRPr="006A5077" w:rsidRDefault="001E5463" w:rsidP="00157F18">
            <w:pPr>
              <w:pStyle w:val="BodyText"/>
              <w:spacing w:before="100" w:after="0"/>
              <w:jc w:val="center"/>
              <w:rPr>
                <w:rFonts w:ascii="Times New Roman" w:hAnsi="Times New Roman" w:cs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2,m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</w:rPr>
                  <m:t>≫</m:t>
                </m:r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12</m:t>
                </m:r>
              </m:oMath>
            </m:oMathPara>
          </w:p>
        </w:tc>
        <w:tc>
          <w:tcPr>
            <w:tcW w:w="1032" w:type="dxa"/>
          </w:tcPr>
          <w:p w14:paraId="0310BB00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71B8" w:rsidRPr="005C2F20" w14:paraId="3875EEB4" w14:textId="77777777" w:rsidTr="00FC60B2">
        <w:trPr>
          <w:jc w:val="center"/>
        </w:trPr>
        <w:tc>
          <w:tcPr>
            <w:tcW w:w="1240" w:type="dxa"/>
            <w:vMerge/>
          </w:tcPr>
          <w:p w14:paraId="19128D67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77C76016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2,s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&amp;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12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6BE2A9F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F71B8" w:rsidRPr="005C2F20" w14:paraId="0CB9C900" w14:textId="77777777" w:rsidTr="00FC60B2">
        <w:trPr>
          <w:jc w:val="center"/>
        </w:trPr>
        <w:tc>
          <w:tcPr>
            <w:tcW w:w="1240" w:type="dxa"/>
            <w:vMerge/>
          </w:tcPr>
          <w:p w14:paraId="1F533A2C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56EB6819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2,m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2,s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2005772D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9F71B8" w:rsidRPr="005C2F20" w14:paraId="408F9EB4" w14:textId="77777777" w:rsidTr="00FC60B2">
        <w:trPr>
          <w:jc w:val="center"/>
        </w:trPr>
        <w:tc>
          <w:tcPr>
            <w:tcW w:w="1240" w:type="dxa"/>
            <w:vMerge/>
          </w:tcPr>
          <w:p w14:paraId="4E60BBB2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700D8C6E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CA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  <w:lang w:val="en-CA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2,m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2,s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52D13FF6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</w:tr>
      <w:tr w:rsidR="009F71B8" w:rsidRPr="005C2F20" w14:paraId="036F011C" w14:textId="77777777" w:rsidTr="00FC60B2">
        <w:trPr>
          <w:jc w:val="center"/>
        </w:trPr>
        <w:tc>
          <w:tcPr>
            <w:tcW w:w="1240" w:type="dxa"/>
            <w:vMerge/>
          </w:tcPr>
          <w:p w14:paraId="60C82D2A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7A7992EC" w14:textId="77777777" w:rsidR="009F71B8" w:rsidRPr="009F71B8" w:rsidRDefault="001E5463" w:rsidP="00157F18">
            <w:pPr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 w:cs="Times New Roman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250672C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71B8" w:rsidRPr="005C2F20" w14:paraId="6FAA53A0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548A5275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Final bi-prediction generation</w:t>
            </w:r>
          </w:p>
        </w:tc>
        <w:tc>
          <w:tcPr>
            <w:tcW w:w="7443" w:type="dxa"/>
            <w:vAlign w:val="center"/>
          </w:tcPr>
          <w:p w14:paraId="598A30B0" w14:textId="77777777" w:rsidR="009F71B8" w:rsidRPr="005C2F20" w:rsidRDefault="001E5463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</w:tcPr>
          <w:p w14:paraId="257AB624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1B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9F71B8" w:rsidRPr="005C2F20" w14:paraId="17541974" w14:textId="77777777" w:rsidTr="00FC60B2">
        <w:trPr>
          <w:jc w:val="center"/>
        </w:trPr>
        <w:tc>
          <w:tcPr>
            <w:tcW w:w="1240" w:type="dxa"/>
            <w:vMerge/>
          </w:tcPr>
          <w:p w14:paraId="74570514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496AB618" w14:textId="77777777" w:rsidR="009F71B8" w:rsidRPr="009F71B8" w:rsidRDefault="001E5463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</w:tcPr>
          <w:p w14:paraId="1DD88AD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1B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14:paraId="221B0BE7" w14:textId="38DA6D65" w:rsidR="00E6513C" w:rsidRDefault="00E6513C" w:rsidP="00E6513C">
      <w:pPr>
        <w:pStyle w:val="Heading2"/>
        <w:numPr>
          <w:ilvl w:val="0"/>
          <w:numId w:val="19"/>
        </w:numPr>
        <w:ind w:left="0" w:firstLine="0"/>
        <w:rPr>
          <w:lang w:val="en-CA"/>
        </w:rPr>
      </w:pPr>
      <w:r>
        <w:rPr>
          <w:lang w:val="en-CA"/>
        </w:rPr>
        <w:t xml:space="preserve">The proposed BIO </w:t>
      </w:r>
      <w:r w:rsidR="00EB61E9">
        <w:rPr>
          <w:lang w:val="en-CA"/>
        </w:rPr>
        <w:t>computation complexity reduction</w:t>
      </w:r>
      <w:r>
        <w:rPr>
          <w:lang w:val="en-CA"/>
        </w:rPr>
        <w:t xml:space="preserve"> method</w:t>
      </w:r>
    </w:p>
    <w:p w14:paraId="02B77180" w14:textId="2348B076" w:rsidR="00354A48" w:rsidRDefault="00656C0F" w:rsidP="003436F6">
      <w:pPr>
        <w:rPr>
          <w:ins w:id="18" w:author="Xiu, Xiaoyu" w:date="2018-09-28T15:23:00Z"/>
          <w:szCs w:val="22"/>
          <w:lang w:val="en-CA"/>
        </w:rPr>
      </w:pPr>
      <w:r>
        <w:rPr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_Ref524523046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_Ref524530143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1E2B01">
        <w:rPr>
          <w:szCs w:val="22"/>
          <w:lang w:val="en-CA"/>
        </w:rPr>
        <w:t>the complexity due to interpolating additional samples in the extended region is the complexity bottleneck of the BIO.</w:t>
      </w:r>
      <w:r w:rsidR="00D05EFC">
        <w:rPr>
          <w:szCs w:val="22"/>
          <w:lang w:val="en-CA"/>
        </w:rPr>
        <w:t xml:space="preserve"> Based on such observation, </w:t>
      </w:r>
      <w:ins w:id="19" w:author="Xiu, Xiaoyu" w:date="2018-09-28T15:24:00Z">
        <w:r w:rsidR="00354A48">
          <w:rPr>
            <w:szCs w:val="22"/>
            <w:lang w:val="en-CA"/>
          </w:rPr>
          <w:t>two methods are proposed in the following to reduce the worst-case computational complexity of the BIO.</w:t>
        </w:r>
      </w:ins>
    </w:p>
    <w:p w14:paraId="4C91AA11" w14:textId="094F604F" w:rsidR="00354A48" w:rsidRPr="00354A48" w:rsidRDefault="00354A48" w:rsidP="00354A48">
      <w:pPr>
        <w:pStyle w:val="ListParagraph"/>
        <w:numPr>
          <w:ilvl w:val="0"/>
          <w:numId w:val="21"/>
        </w:numPr>
        <w:rPr>
          <w:ins w:id="20" w:author="Xiu, Xiaoyu" w:date="2018-09-28T15:25:00Z"/>
          <w:b/>
          <w:sz w:val="24"/>
          <w:szCs w:val="24"/>
          <w:lang w:val="en-CA"/>
        </w:rPr>
      </w:pPr>
      <w:ins w:id="21" w:author="Xiu, Xiaoyu" w:date="2018-09-28T15:25:00Z">
        <w:r w:rsidRPr="00354A48">
          <w:rPr>
            <w:b/>
            <w:sz w:val="24"/>
            <w:szCs w:val="24"/>
            <w:lang w:val="en-CA"/>
          </w:rPr>
          <w:lastRenderedPageBreak/>
          <w:t>Solution one</w:t>
        </w:r>
      </w:ins>
    </w:p>
    <w:p w14:paraId="6E6467D5" w14:textId="1B995031" w:rsidR="009F71B8" w:rsidRDefault="00354A48" w:rsidP="003436F6">
      <w:pPr>
        <w:rPr>
          <w:szCs w:val="22"/>
          <w:lang w:val="en-CA"/>
        </w:rPr>
      </w:pPr>
      <w:ins w:id="22" w:author="Xiu, Xiaoyu" w:date="2018-09-28T15:26:00Z">
        <w:r>
          <w:rPr>
            <w:szCs w:val="22"/>
            <w:lang w:val="en-CA"/>
          </w:rPr>
          <w:t xml:space="preserve">In the first solution, </w:t>
        </w:r>
      </w:ins>
      <w:r w:rsidR="00D05EFC">
        <w:rPr>
          <w:szCs w:val="22"/>
          <w:lang w:val="en-CA"/>
        </w:rPr>
        <w:t xml:space="preserve">it is proposed to use bilinear filters to replace the 8-tap filters for the generation of the prediction samples in the extended area of one BIO CU. Additionally, </w:t>
      </w:r>
      <w:r w:rsidR="00AE105C">
        <w:rPr>
          <w:szCs w:val="22"/>
          <w:lang w:val="en-CA"/>
        </w:rPr>
        <w:t>in the proposed method</w:t>
      </w:r>
      <w:r w:rsidR="00D05EFC">
        <w:rPr>
          <w:szCs w:val="22"/>
          <w:lang w:val="en-CA"/>
        </w:rPr>
        <w:t xml:space="preserve">, </w:t>
      </w:r>
      <w:r w:rsidR="00D05EFC">
        <w:rPr>
          <w:szCs w:val="22"/>
        </w:rPr>
        <w:t>the number of extended samples used by the BIO is reduced from two row/columns to one single row/column on each CU bounda</w:t>
      </w:r>
      <w:r w:rsidR="00AE105C">
        <w:rPr>
          <w:szCs w:val="22"/>
        </w:rPr>
        <w:t>ry</w:t>
      </w:r>
      <w:r w:rsidR="00EB61E9">
        <w:rPr>
          <w:szCs w:val="22"/>
        </w:rPr>
        <w:t xml:space="preserve">, i.e., the extended region is </w:t>
      </w:r>
      <w:r w:rsidR="00D82D63">
        <w:rPr>
          <w:szCs w:val="22"/>
        </w:rPr>
        <w:t>reduced from (W+</w:t>
      </w:r>
      <w:proofErr w:type="gramStart"/>
      <w:r w:rsidR="00D82D63">
        <w:rPr>
          <w:szCs w:val="22"/>
        </w:rPr>
        <w:t>4)×</w:t>
      </w:r>
      <w:proofErr w:type="gramEnd"/>
      <w:r w:rsidR="00D82D63">
        <w:rPr>
          <w:szCs w:val="22"/>
        </w:rPr>
        <w:t xml:space="preserve">(H+4) to </w:t>
      </w:r>
      <w:r w:rsidR="00EB61E9">
        <w:rPr>
          <w:szCs w:val="22"/>
        </w:rPr>
        <w:t>(W+2)×(H+2)</w:t>
      </w:r>
      <w:r w:rsidR="00D05EFC">
        <w:rPr>
          <w:szCs w:val="22"/>
        </w:rPr>
        <w:t>.</w:t>
      </w:r>
      <w:r w:rsidR="001E08DB">
        <w:rPr>
          <w:szCs w:val="22"/>
        </w:rPr>
        <w:t xml:space="preserve"> </w:t>
      </w:r>
      <w:r w:rsidR="003436F6">
        <w:rPr>
          <w:szCs w:val="22"/>
        </w:rPr>
        <w:t xml:space="preserve">To compensate for the </w:t>
      </w:r>
      <w:r w:rsidR="004E40D7">
        <w:rPr>
          <w:szCs w:val="22"/>
        </w:rPr>
        <w:t>reduction in extended region,</w:t>
      </w:r>
      <w:r w:rsidR="00B628A7" w:rsidRPr="007D7230">
        <w:rPr>
          <w:szCs w:val="22"/>
          <w:lang w:val="en-CA"/>
        </w:rPr>
        <w:t xml:space="preserve"> the proposed method sets both the sample values and the gradients of the positions outside the CU area</w:t>
      </w:r>
      <w:r w:rsidR="00B37485">
        <w:rPr>
          <w:szCs w:val="22"/>
          <w:lang w:val="en-CA"/>
        </w:rPr>
        <w:t xml:space="preserve"> (as indicated by the blank squares in </w:t>
      </w:r>
      <w:r w:rsidR="00B37485" w:rsidRPr="007D7230">
        <w:rPr>
          <w:szCs w:val="22"/>
          <w:lang w:val="en-CA"/>
        </w:rPr>
        <w:fldChar w:fldCharType="begin"/>
      </w:r>
      <w:r w:rsidR="00B37485" w:rsidRPr="007D7230">
        <w:rPr>
          <w:szCs w:val="22"/>
          <w:lang w:val="en-CA"/>
        </w:rPr>
        <w:instrText xml:space="preserve"> REF _Ref525140122 \h  \* MERGEFORMAT </w:instrText>
      </w:r>
      <w:r w:rsidR="00B37485" w:rsidRPr="007D7230">
        <w:rPr>
          <w:szCs w:val="22"/>
          <w:lang w:val="en-CA"/>
        </w:rPr>
      </w:r>
      <w:r w:rsidR="00B37485" w:rsidRPr="007D7230">
        <w:rPr>
          <w:szCs w:val="22"/>
          <w:lang w:val="en-CA"/>
        </w:rPr>
        <w:fldChar w:fldCharType="separate"/>
      </w:r>
      <w:r w:rsidR="00B37485" w:rsidRPr="007D7230">
        <w:rPr>
          <w:szCs w:val="22"/>
        </w:rPr>
        <w:t xml:space="preserve">Figure </w:t>
      </w:r>
      <w:r w:rsidR="00B37485" w:rsidRPr="007D7230">
        <w:rPr>
          <w:noProof/>
          <w:szCs w:val="22"/>
        </w:rPr>
        <w:t>1</w:t>
      </w:r>
      <w:r w:rsidR="00B37485" w:rsidRPr="007D7230">
        <w:rPr>
          <w:szCs w:val="22"/>
          <w:lang w:val="en-CA"/>
        </w:rPr>
        <w:fldChar w:fldCharType="end"/>
      </w:r>
      <w:r w:rsidR="00B37485">
        <w:rPr>
          <w:szCs w:val="22"/>
          <w:lang w:val="en-CA"/>
        </w:rPr>
        <w:t>)</w:t>
      </w:r>
      <w:r w:rsidR="00B628A7" w:rsidRPr="007D7230">
        <w:rPr>
          <w:szCs w:val="22"/>
          <w:lang w:val="en-CA"/>
        </w:rPr>
        <w:t xml:space="preserve"> to the values of their nearest neighbors on CU boundaries.</w:t>
      </w:r>
      <w:r w:rsidR="007D7230" w:rsidRPr="007D7230">
        <w:rPr>
          <w:szCs w:val="22"/>
          <w:lang w:val="en-CA"/>
        </w:rPr>
        <w:t xml:space="preserve"> </w:t>
      </w:r>
      <w:r w:rsidR="007D7230" w:rsidRPr="007D7230">
        <w:rPr>
          <w:szCs w:val="22"/>
          <w:lang w:val="en-CA"/>
        </w:rPr>
        <w:fldChar w:fldCharType="begin"/>
      </w:r>
      <w:r w:rsidR="007D7230" w:rsidRPr="007D7230">
        <w:rPr>
          <w:szCs w:val="22"/>
          <w:lang w:val="en-CA"/>
        </w:rPr>
        <w:instrText xml:space="preserve"> REF _Ref525140122 \h  \* MERGEFORMAT </w:instrText>
      </w:r>
      <w:r w:rsidR="007D7230" w:rsidRPr="007D7230">
        <w:rPr>
          <w:szCs w:val="22"/>
          <w:lang w:val="en-CA"/>
        </w:rPr>
      </w:r>
      <w:r w:rsidR="007D7230" w:rsidRPr="007D7230">
        <w:rPr>
          <w:szCs w:val="22"/>
          <w:lang w:val="en-CA"/>
        </w:rPr>
        <w:fldChar w:fldCharType="separate"/>
      </w:r>
      <w:r w:rsidR="007D7230" w:rsidRPr="007D7230">
        <w:rPr>
          <w:szCs w:val="22"/>
        </w:rPr>
        <w:t xml:space="preserve">Figure </w:t>
      </w:r>
      <w:r w:rsidR="007D7230" w:rsidRPr="007D7230">
        <w:rPr>
          <w:noProof/>
          <w:szCs w:val="22"/>
        </w:rPr>
        <w:t>1</w:t>
      </w:r>
      <w:r w:rsidR="007D7230" w:rsidRPr="007D7230">
        <w:rPr>
          <w:szCs w:val="22"/>
          <w:lang w:val="en-CA"/>
        </w:rPr>
        <w:fldChar w:fldCharType="end"/>
      </w:r>
      <w:r w:rsidR="007D7230">
        <w:rPr>
          <w:szCs w:val="22"/>
          <w:lang w:val="en-CA"/>
        </w:rPr>
        <w:t xml:space="preserve"> illustrates the idea of the proposed BIO derivation method.</w:t>
      </w:r>
    </w:p>
    <w:p w14:paraId="45C7454B" w14:textId="1B929F27" w:rsidR="00EB556A" w:rsidRDefault="007D7230" w:rsidP="007D7230">
      <w:pPr>
        <w:jc w:val="center"/>
      </w:pPr>
      <w:r>
        <w:object w:dxaOrig="8447" w:dyaOrig="4681" w14:anchorId="4C56EF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2.25pt" o:ole="">
            <v:imagedata r:id="rId12" o:title="" cropbottom="-83966f" cropright="-79354f"/>
          </v:shape>
          <o:OLEObject Type="Embed" ProgID="Visio.Drawing.15" ShapeID="_x0000_i1025" DrawAspect="Content" ObjectID="_1599660274" r:id="rId13"/>
        </w:object>
      </w:r>
    </w:p>
    <w:p w14:paraId="62F05AC8" w14:textId="2E217C00" w:rsidR="007D7230" w:rsidRDefault="007D7230" w:rsidP="007D7230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bookmarkStart w:id="23" w:name="_Ref525140122"/>
      <w:r w:rsidRPr="007D7230">
        <w:rPr>
          <w:rFonts w:ascii="Times New Roman" w:hAnsi="Times New Roman" w:cs="Times New Roman"/>
          <w:b w:val="0"/>
          <w:sz w:val="22"/>
          <w:szCs w:val="22"/>
        </w:rPr>
        <w:t xml:space="preserve">Figure </w:t>
      </w:r>
      <w:r w:rsidRPr="007D7230">
        <w:rPr>
          <w:rFonts w:ascii="Times New Roman" w:hAnsi="Times New Roman" w:cs="Times New Roman"/>
          <w:b w:val="0"/>
          <w:sz w:val="22"/>
          <w:szCs w:val="22"/>
        </w:rPr>
        <w:fldChar w:fldCharType="begin"/>
      </w:r>
      <w:r w:rsidRPr="007D7230">
        <w:rPr>
          <w:rFonts w:ascii="Times New Roman" w:hAnsi="Times New Roman" w:cs="Times New Roman"/>
          <w:b w:val="0"/>
          <w:sz w:val="22"/>
          <w:szCs w:val="22"/>
        </w:rPr>
        <w:instrText xml:space="preserve"> SEQ Figure \* ARABIC </w:instrText>
      </w:r>
      <w:r w:rsidRPr="007D7230">
        <w:rPr>
          <w:rFonts w:ascii="Times New Roman" w:hAnsi="Times New Roman" w:cs="Times New Roman"/>
          <w:b w:val="0"/>
          <w:sz w:val="22"/>
          <w:szCs w:val="22"/>
        </w:rPr>
        <w:fldChar w:fldCharType="separate"/>
      </w:r>
      <w:r w:rsidRPr="007D7230">
        <w:rPr>
          <w:rFonts w:ascii="Times New Roman" w:hAnsi="Times New Roman" w:cs="Times New Roman"/>
          <w:b w:val="0"/>
          <w:noProof/>
          <w:sz w:val="22"/>
          <w:szCs w:val="22"/>
        </w:rPr>
        <w:t>1</w:t>
      </w:r>
      <w:r w:rsidRPr="007D7230">
        <w:rPr>
          <w:rFonts w:ascii="Times New Roman" w:hAnsi="Times New Roman" w:cs="Times New Roman"/>
          <w:b w:val="0"/>
          <w:sz w:val="22"/>
          <w:szCs w:val="22"/>
        </w:rPr>
        <w:fldChar w:fldCharType="end"/>
      </w:r>
      <w:bookmarkEnd w:id="23"/>
      <w:r>
        <w:rPr>
          <w:rFonts w:ascii="Times New Roman" w:hAnsi="Times New Roman" w:cs="Times New Roman"/>
          <w:b w:val="0"/>
          <w:sz w:val="22"/>
          <w:szCs w:val="22"/>
        </w:rPr>
        <w:t xml:space="preserve"> Illustration of the proposed BIO derivation method</w:t>
      </w:r>
    </w:p>
    <w:p w14:paraId="353EAA98" w14:textId="22549964" w:rsidR="009D0766" w:rsidRDefault="00140454" w:rsidP="0080613D">
      <w:pPr>
        <w:rPr>
          <w:szCs w:val="22"/>
          <w:lang w:val="en-CA"/>
        </w:rPr>
      </w:pPr>
      <w:r>
        <w:t>To further</w:t>
      </w:r>
      <w:r w:rsidR="009D0766">
        <w:t xml:space="preserve"> reduce</w:t>
      </w:r>
      <w:r>
        <w:t xml:space="preserve"> the BIO </w:t>
      </w:r>
      <w:r w:rsidR="00A65C5B">
        <w:t xml:space="preserve">worst-case </w:t>
      </w:r>
      <w:r>
        <w:t xml:space="preserve">complexity, </w:t>
      </w:r>
      <w:r w:rsidR="009D0766">
        <w:t xml:space="preserve">BIO is disabled </w:t>
      </w:r>
      <w:r w:rsidR="001F36A1">
        <w:t>CU sizes that significantly increase the worst-case complexity</w:t>
      </w:r>
      <w:r w:rsidR="009D0766">
        <w:t>, including</w:t>
      </w:r>
      <w:r w:rsidR="001F36A1">
        <w:t xml:space="preserve"> </w:t>
      </w:r>
      <w:r w:rsidR="009D0766">
        <w:t xml:space="preserve">all </w:t>
      </w:r>
      <w:r w:rsidR="001F36A1">
        <w:t xml:space="preserve">the CUs with height equal to 4 and </w:t>
      </w:r>
      <w:r w:rsidR="001F36A1" w:rsidRPr="00D8602B">
        <w:rPr>
          <w:szCs w:val="22"/>
          <w:lang w:val="en-CA"/>
        </w:rPr>
        <w:t>4×8</w:t>
      </w:r>
      <w:r w:rsidR="001F36A1">
        <w:rPr>
          <w:szCs w:val="22"/>
          <w:lang w:val="en-CA"/>
        </w:rPr>
        <w:t xml:space="preserve"> CUs. Additionally, </w:t>
      </w:r>
      <w:r w:rsidR="009D0766">
        <w:rPr>
          <w:szCs w:val="22"/>
          <w:lang w:val="en-CA"/>
        </w:rPr>
        <w:t xml:space="preserve">BIO is also disabled for </w:t>
      </w:r>
      <w:r w:rsidR="001F36A1">
        <w:rPr>
          <w:szCs w:val="22"/>
          <w:lang w:val="en-CA"/>
        </w:rPr>
        <w:t>all the CUs th</w:t>
      </w:r>
      <w:r w:rsidR="005C0430">
        <w:rPr>
          <w:szCs w:val="22"/>
          <w:lang w:val="en-CA"/>
        </w:rPr>
        <w:t>at are predicted with sub-block</w:t>
      </w:r>
      <w:r w:rsidR="001F36A1">
        <w:rPr>
          <w:szCs w:val="22"/>
          <w:lang w:val="en-CA"/>
        </w:rPr>
        <w:t xml:space="preserve"> partitions (i.e., affine and ATMVP).</w:t>
      </w:r>
      <w:r w:rsidR="00AD40D5">
        <w:rPr>
          <w:szCs w:val="22"/>
          <w:lang w:val="en-CA"/>
        </w:rPr>
        <w:t xml:space="preserve"> </w:t>
      </w:r>
    </w:p>
    <w:p w14:paraId="559EC864" w14:textId="6AA21C4B" w:rsidR="0080613D" w:rsidRDefault="00AD40D5" w:rsidP="0080613D">
      <w:pPr>
        <w:rPr>
          <w:szCs w:val="22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_Ref525141617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_Ref525141619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9D0766">
        <w:rPr>
          <w:szCs w:val="22"/>
          <w:lang w:val="en-CA"/>
        </w:rPr>
        <w:t xml:space="preserve">show </w:t>
      </w:r>
      <w:r>
        <w:rPr>
          <w:szCs w:val="22"/>
          <w:lang w:val="en-CA"/>
        </w:rPr>
        <w:t xml:space="preserve">the numbers of operations per samples that are performed after </w:t>
      </w:r>
      <w:del w:id="24" w:author="Xiu, Xiaoyu" w:date="2018-09-28T15:57:00Z">
        <w:r w:rsidDel="00F158BA">
          <w:rPr>
            <w:szCs w:val="22"/>
            <w:lang w:val="en-CA"/>
          </w:rPr>
          <w:delText xml:space="preserve">the above BIO complexity reduction methods </w:delText>
        </w:r>
      </w:del>
      <w:ins w:id="25" w:author="Xiu, Xiaoyu" w:date="2018-09-28T15:57:00Z">
        <w:r w:rsidR="00F158BA">
          <w:rPr>
            <w:szCs w:val="22"/>
            <w:lang w:val="en-CA"/>
          </w:rPr>
          <w:t xml:space="preserve">solution one </w:t>
        </w:r>
      </w:ins>
      <w:del w:id="26" w:author="Xiu, Xiaoyu" w:date="2018-09-28T15:57:00Z">
        <w:r w:rsidDel="00F158BA">
          <w:rPr>
            <w:szCs w:val="22"/>
            <w:lang w:val="en-CA"/>
          </w:rPr>
          <w:delText xml:space="preserve">are </w:delText>
        </w:r>
      </w:del>
      <w:ins w:id="27" w:author="Xiu, Xiaoyu" w:date="2018-09-28T15:57:00Z">
        <w:r w:rsidR="00F158BA">
          <w:rPr>
            <w:szCs w:val="22"/>
            <w:lang w:val="en-CA"/>
          </w:rPr>
          <w:t xml:space="preserve">is </w:t>
        </w:r>
      </w:ins>
      <w:r>
        <w:rPr>
          <w:szCs w:val="22"/>
          <w:lang w:val="en-CA"/>
        </w:rPr>
        <w:t>applied. In the tables,</w:t>
      </w:r>
      <w:r w:rsidR="008A6DCF">
        <w:rPr>
          <w:szCs w:val="22"/>
          <w:lang w:val="en-CA"/>
        </w:rPr>
        <w:t xml:space="preserve"> the shadow</w:t>
      </w:r>
      <w:r w:rsidR="009D0766">
        <w:rPr>
          <w:szCs w:val="22"/>
          <w:lang w:val="en-CA"/>
        </w:rPr>
        <w:t>ed</w:t>
      </w:r>
      <w:r w:rsidR="008A6DCF">
        <w:rPr>
          <w:szCs w:val="22"/>
          <w:lang w:val="en-CA"/>
        </w:rPr>
        <w:t xml:space="preserve"> rows represent the CU sizes that disable the BIO; therefore</w:t>
      </w:r>
      <w:r w:rsidR="00E03311">
        <w:rPr>
          <w:szCs w:val="22"/>
          <w:lang w:val="en-CA"/>
        </w:rPr>
        <w:t>,</w:t>
      </w:r>
      <w:r w:rsidR="008A6DCF">
        <w:rPr>
          <w:szCs w:val="22"/>
          <w:lang w:val="en-CA"/>
        </w:rPr>
        <w:t xml:space="preserve"> for those rows, the corresponding BIO-related operations are equal to 0 and their respective complexity </w:t>
      </w:r>
      <w:r w:rsidR="009A573D">
        <w:rPr>
          <w:szCs w:val="22"/>
          <w:lang w:val="en-CA"/>
        </w:rPr>
        <w:t>are</w:t>
      </w:r>
      <w:r w:rsidR="008A6DCF">
        <w:rPr>
          <w:szCs w:val="22"/>
          <w:lang w:val="en-CA"/>
        </w:rPr>
        <w:t xml:space="preserve"> the same as regular bi-prediction of the CUs with equal size.</w:t>
      </w:r>
      <w:r w:rsidR="005F5B0B">
        <w:rPr>
          <w:szCs w:val="22"/>
          <w:lang w:val="en-CA"/>
        </w:rPr>
        <w:t xml:space="preserve"> As can been seen, with the proposed methods, </w:t>
      </w:r>
      <w:r w:rsidR="005F5B0B">
        <w:rPr>
          <w:szCs w:val="22"/>
        </w:rPr>
        <w:t>the number of multiplications and additions in worst-case are reduced to 103% and 1</w:t>
      </w:r>
      <w:r w:rsidR="009B2EA5">
        <w:rPr>
          <w:szCs w:val="22"/>
        </w:rPr>
        <w:t>32</w:t>
      </w:r>
      <w:r w:rsidR="005F5B0B">
        <w:rPr>
          <w:szCs w:val="22"/>
        </w:rPr>
        <w:t>% of that of regular bi-prediction.</w:t>
      </w:r>
    </w:p>
    <w:p w14:paraId="25968BCB" w14:textId="34394664" w:rsidR="00634AD4" w:rsidRDefault="00634AD4" w:rsidP="00634AD4">
      <w:pPr>
        <w:jc w:val="center"/>
        <w:rPr>
          <w:szCs w:val="22"/>
        </w:rPr>
      </w:pPr>
      <w:bookmarkStart w:id="28" w:name="_Ref525141617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 w:rsidR="00AD40D5">
        <w:rPr>
          <w:noProof/>
          <w:szCs w:val="22"/>
        </w:rPr>
        <w:t>5</w:t>
      </w:r>
      <w:r w:rsidRPr="00DC240A">
        <w:rPr>
          <w:szCs w:val="22"/>
        </w:rPr>
        <w:fldChar w:fldCharType="end"/>
      </w:r>
      <w:bookmarkEnd w:id="28"/>
      <w:r>
        <w:rPr>
          <w:szCs w:val="22"/>
        </w:rPr>
        <w:t xml:space="preserve"> The number of multiplications per sample performed by </w:t>
      </w:r>
      <w:del w:id="29" w:author="Xiu, Xiaoyu" w:date="2018-09-28T15:53:00Z">
        <w:r w:rsidDel="009614E7">
          <w:rPr>
            <w:szCs w:val="22"/>
          </w:rPr>
          <w:delText>the proposed BIO method</w:delText>
        </w:r>
      </w:del>
      <w:ins w:id="30" w:author="Xiu, Xiaoyu" w:date="2018-09-28T15:53:00Z">
        <w:r w:rsidR="009614E7">
          <w:rPr>
            <w:szCs w:val="22"/>
          </w:rPr>
          <w:t>Solution One</w:t>
        </w:r>
      </w:ins>
      <w:r w:rsidR="0051507F">
        <w:rPr>
          <w:szCs w:val="22"/>
        </w:rPr>
        <w:t>, compared to 4</w:t>
      </w:r>
      <w:r w:rsidR="0051507F" w:rsidRPr="00D8602B">
        <w:rPr>
          <w:szCs w:val="22"/>
          <w:lang w:val="en-CA"/>
        </w:rPr>
        <w:t>×</w:t>
      </w:r>
      <w:r w:rsidR="0051507F">
        <w:rPr>
          <w:szCs w:val="22"/>
        </w:rPr>
        <w:t>4 bi-</w:t>
      </w:r>
      <w:proofErr w:type="spellStart"/>
      <w:r w:rsidR="0051507F"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BC4FD0" w14:paraId="2E171A2E" w14:textId="77777777" w:rsidTr="00F27B6E">
        <w:trPr>
          <w:jc w:val="center"/>
        </w:trPr>
        <w:tc>
          <w:tcPr>
            <w:tcW w:w="985" w:type="dxa"/>
            <w:vMerge w:val="restart"/>
            <w:vAlign w:val="center"/>
          </w:tcPr>
          <w:p w14:paraId="5D1C0129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16656EEB" w14:textId="77777777" w:rsidR="00BC4FD0" w:rsidRPr="00873A4C" w:rsidRDefault="00BC4FD0" w:rsidP="00F27B6E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4C5CEBDC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23D1437F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BC4FD0" w14:paraId="4BB6DB33" w14:textId="77777777" w:rsidTr="00F27B6E">
        <w:trPr>
          <w:jc w:val="center"/>
        </w:trPr>
        <w:tc>
          <w:tcPr>
            <w:tcW w:w="985" w:type="dxa"/>
            <w:vMerge/>
          </w:tcPr>
          <w:p w14:paraId="475435A5" w14:textId="77777777" w:rsidR="00BC4FD0" w:rsidRPr="00771D5B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049ADA1B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43ADE525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013CA425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0E71E1E8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41F4392E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51426C05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7C36D6ED" w14:textId="77777777" w:rsidR="00BC4FD0" w:rsidRPr="00873A4C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5EE03D81" w14:textId="77777777" w:rsidR="00BC4FD0" w:rsidRPr="00873A4C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5BA45DFF" w14:textId="77777777" w:rsidR="00BC4FD0" w:rsidRPr="00873A4C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9B2EA5" w14:paraId="7EC0817E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41040C05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34DE326" w14:textId="358AF7B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E0FFFA5" w14:textId="6F28399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6CF4AC9" w14:textId="264FBD9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974E5F4" w14:textId="052A719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64A66887" w14:textId="690CC13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F04E74C" w14:textId="68C59A7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A2A29CC" w14:textId="27AF653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E925320" w14:textId="0F512DF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E8BA832" w14:textId="6FCBD99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58DEC92B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A34BE61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14784F9B" w14:textId="11F4D2E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692A1E8" w14:textId="116B521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25A2EC1" w14:textId="5A755D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8C0640C" w14:textId="49A48FF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7CB1A92" w14:textId="5708562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5C71069" w14:textId="4FA3374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0CD368F" w14:textId="1D5952D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BB2B815" w14:textId="41BF4B0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24CD6F3" w14:textId="673D4DF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77%</w:t>
            </w:r>
          </w:p>
        </w:tc>
      </w:tr>
      <w:tr w:rsidR="009B2EA5" w14:paraId="30674884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5D86CDB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0AD51688" w14:textId="564290C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2BCE1462" w14:textId="0D6B314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BF0B730" w14:textId="392512A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CB08021" w14:textId="4A77E7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A306E12" w14:textId="2B41418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EFB7A96" w14:textId="15DF10E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09AA25D" w14:textId="3591C25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7538367" w14:textId="54F2CED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9E4FA69" w14:textId="483EEEC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0254967D" w14:textId="77777777" w:rsidTr="00F27B6E">
        <w:trPr>
          <w:jc w:val="center"/>
        </w:trPr>
        <w:tc>
          <w:tcPr>
            <w:tcW w:w="985" w:type="dxa"/>
          </w:tcPr>
          <w:p w14:paraId="0555B68A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444883A8" w14:textId="07AAFD9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2CEF8E5D" w14:textId="26EFB83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D354073" w14:textId="4366A60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7EF68498" w14:textId="362C303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249AF22" w14:textId="020120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FD08530" w14:textId="11C2596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D927A79" w14:textId="6F53F13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7714D7F" w14:textId="442EBCC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55.6</w:t>
            </w:r>
          </w:p>
        </w:tc>
        <w:tc>
          <w:tcPr>
            <w:tcW w:w="1193" w:type="dxa"/>
          </w:tcPr>
          <w:p w14:paraId="00B6DD4D" w14:textId="39766C8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93%</w:t>
            </w:r>
          </w:p>
        </w:tc>
      </w:tr>
      <w:tr w:rsidR="009B2EA5" w14:paraId="05CCC8D6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21DDFC7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4F1E9444" w14:textId="02291A0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32AE464" w14:textId="5696DB3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F88C271" w14:textId="6258771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3C985B64" w14:textId="1C6A09B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BF6EC5C" w14:textId="15541D2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AD667E2" w14:textId="583E1D3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E5BF023" w14:textId="37D7F84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1860E9" w14:textId="4C847F2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2A4A773B" w14:textId="0869179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4A51CCDC" w14:textId="77777777" w:rsidTr="00F27B6E">
        <w:trPr>
          <w:jc w:val="center"/>
        </w:trPr>
        <w:tc>
          <w:tcPr>
            <w:tcW w:w="985" w:type="dxa"/>
          </w:tcPr>
          <w:p w14:paraId="1C416846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144A178E" w14:textId="07F4B17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7976590E" w14:textId="05A272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4C437050" w14:textId="36DB2E8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52387B36" w14:textId="030457E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BDBB1C3" w14:textId="002BCB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163F7C4E" w14:textId="702FD3D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1C90767C" w14:textId="1D9DCF2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D1E24B9" w14:textId="03F72FC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50.6</w:t>
            </w:r>
          </w:p>
        </w:tc>
        <w:tc>
          <w:tcPr>
            <w:tcW w:w="1193" w:type="dxa"/>
          </w:tcPr>
          <w:p w14:paraId="3873B775" w14:textId="7B5A079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84%</w:t>
            </w:r>
          </w:p>
        </w:tc>
      </w:tr>
      <w:tr w:rsidR="009B2EA5" w14:paraId="56C6974B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F2CE718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8AA4F06" w14:textId="47BEAFD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8A661B5" w14:textId="6EC3437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1FF565D" w14:textId="7EE16F4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BA10021" w14:textId="51D4DE7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A8EE3BB" w14:textId="35E5B0A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6C34C6E" w14:textId="5B83E37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D580D72" w14:textId="7C4420E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608C76C" w14:textId="49EEFD0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9D7618F" w14:textId="23F5141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680CCE37" w14:textId="77777777" w:rsidTr="00F27B6E">
        <w:trPr>
          <w:jc w:val="center"/>
        </w:trPr>
        <w:tc>
          <w:tcPr>
            <w:tcW w:w="985" w:type="dxa"/>
          </w:tcPr>
          <w:p w14:paraId="1BA70B4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7267DC35" w14:textId="7BECF2F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1577D96A" w14:textId="0D5CE7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1DC6A3C" w14:textId="7530A46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6FE45882" w14:textId="76FB082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62475D4" w14:textId="4D7BB5B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FC91091" w14:textId="03FDEF4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3F8D809D" w14:textId="780D461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28BDD21" w14:textId="47F1686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48.1</w:t>
            </w:r>
          </w:p>
        </w:tc>
        <w:tc>
          <w:tcPr>
            <w:tcW w:w="1193" w:type="dxa"/>
          </w:tcPr>
          <w:p w14:paraId="3AAF0984" w14:textId="01DCF48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</w:tr>
      <w:tr w:rsidR="009B2EA5" w14:paraId="0A651FEF" w14:textId="77777777" w:rsidTr="009B2EA5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4E4FF5D6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6C96F51F" w14:textId="75E670B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646930E" w14:textId="4EBB19A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C847667" w14:textId="3685E87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0BEF9B3" w14:textId="315BB3E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97E2F47" w14:textId="7E0C5F5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8E89C2D" w14:textId="255E6DC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EBC149B" w14:textId="12DE674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06F693B" w14:textId="33A44C5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D24DDFD" w14:textId="70F862B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11809555" w14:textId="77777777" w:rsidTr="00F27B6E">
        <w:trPr>
          <w:jc w:val="center"/>
        </w:trPr>
        <w:tc>
          <w:tcPr>
            <w:tcW w:w="985" w:type="dxa"/>
          </w:tcPr>
          <w:p w14:paraId="6486D26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lastRenderedPageBreak/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23421382" w14:textId="16E7580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38F31926" w14:textId="644601B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118A61D" w14:textId="482F737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09A9822D" w14:textId="30D72D3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46F3B171" w14:textId="493A4B7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0DEB25A1" w14:textId="0623F73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110F4258" w14:textId="43913AF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170EDEF" w14:textId="0B1DF53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46.8</w:t>
            </w:r>
          </w:p>
        </w:tc>
        <w:tc>
          <w:tcPr>
            <w:tcW w:w="1193" w:type="dxa"/>
          </w:tcPr>
          <w:p w14:paraId="346493A3" w14:textId="2824290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78%</w:t>
            </w:r>
          </w:p>
        </w:tc>
      </w:tr>
      <w:tr w:rsidR="009B2EA5" w14:paraId="70AF4AF8" w14:textId="77777777" w:rsidTr="009B2EA5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CED8B70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100B0BF3" w14:textId="6E2C01B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2D62EF7" w14:textId="42007C5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3DD46A5C" w14:textId="2CBDB5E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90120D8" w14:textId="1743045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5B55B4A4" w14:textId="18F139F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1FFDDEF" w14:textId="7ABE684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FF1D1F2" w14:textId="11E690B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B100CA2" w14:textId="175BE9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1C1538F" w14:textId="3F1F345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08994B36" w14:textId="77777777" w:rsidTr="00F27B6E">
        <w:trPr>
          <w:jc w:val="center"/>
        </w:trPr>
        <w:tc>
          <w:tcPr>
            <w:tcW w:w="985" w:type="dxa"/>
          </w:tcPr>
          <w:p w14:paraId="0FDC0AE1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079A0AD2" w14:textId="339C09B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3B9DCCCB" w14:textId="01BCF01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2FC64B8F" w14:textId="45C4DC5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1220" w:type="dxa"/>
          </w:tcPr>
          <w:p w14:paraId="654D6F2F" w14:textId="244CF01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6AF4DCA" w14:textId="10C1C9E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E4837EA" w14:textId="4D80541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395FDAC" w14:textId="22A5B67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0C319E75" w14:textId="45309D7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61.5</w:t>
            </w:r>
          </w:p>
        </w:tc>
        <w:tc>
          <w:tcPr>
            <w:tcW w:w="1193" w:type="dxa"/>
          </w:tcPr>
          <w:p w14:paraId="6698A25A" w14:textId="58FF0D5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b/>
                <w:sz w:val="20"/>
                <w:szCs w:val="20"/>
              </w:rPr>
              <w:t>103%</w:t>
            </w:r>
          </w:p>
        </w:tc>
      </w:tr>
    </w:tbl>
    <w:p w14:paraId="2C3E2C91" w14:textId="3B7AD09F" w:rsidR="009B2EA5" w:rsidRDefault="00634AD4" w:rsidP="009B2EA5">
      <w:pPr>
        <w:jc w:val="center"/>
        <w:rPr>
          <w:szCs w:val="22"/>
          <w:lang w:val="en-CA"/>
        </w:rPr>
      </w:pPr>
      <w:bookmarkStart w:id="31" w:name="_Ref525141619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 w:rsidR="00AD40D5">
        <w:rPr>
          <w:noProof/>
          <w:szCs w:val="22"/>
        </w:rPr>
        <w:t>6</w:t>
      </w:r>
      <w:r w:rsidRPr="00DC240A">
        <w:rPr>
          <w:szCs w:val="22"/>
        </w:rPr>
        <w:fldChar w:fldCharType="end"/>
      </w:r>
      <w:bookmarkEnd w:id="31"/>
      <w:r>
        <w:rPr>
          <w:szCs w:val="22"/>
        </w:rPr>
        <w:t xml:space="preserve"> The number of additions per sample performed by </w:t>
      </w:r>
      <w:del w:id="32" w:author="Xiu, Xiaoyu" w:date="2018-09-28T15:53:00Z">
        <w:r w:rsidDel="009614E7">
          <w:rPr>
            <w:szCs w:val="22"/>
          </w:rPr>
          <w:delText xml:space="preserve">the </w:delText>
        </w:r>
        <w:r w:rsidR="009D0766" w:rsidDel="009614E7">
          <w:rPr>
            <w:szCs w:val="22"/>
          </w:rPr>
          <w:delText xml:space="preserve">proposed </w:delText>
        </w:r>
        <w:r w:rsidDel="009614E7">
          <w:rPr>
            <w:szCs w:val="22"/>
          </w:rPr>
          <w:delText xml:space="preserve">BIO </w:delText>
        </w:r>
        <w:r w:rsidR="009D0766" w:rsidDel="009614E7">
          <w:rPr>
            <w:szCs w:val="22"/>
          </w:rPr>
          <w:delText>method</w:delText>
        </w:r>
      </w:del>
      <w:ins w:id="33" w:author="Xiu, Xiaoyu" w:date="2018-09-28T15:53:00Z">
        <w:r w:rsidR="009614E7">
          <w:rPr>
            <w:szCs w:val="22"/>
          </w:rPr>
          <w:t>Solution One</w:t>
        </w:r>
      </w:ins>
      <w:r w:rsidR="00D31ECA">
        <w:rPr>
          <w:szCs w:val="22"/>
        </w:rPr>
        <w:t>, compared to 4</w:t>
      </w:r>
      <w:r w:rsidR="00D31ECA" w:rsidRPr="00D8602B">
        <w:rPr>
          <w:szCs w:val="22"/>
          <w:lang w:val="en-CA"/>
        </w:rPr>
        <w:t>×</w:t>
      </w:r>
      <w:r w:rsidR="00D31ECA">
        <w:rPr>
          <w:szCs w:val="22"/>
        </w:rPr>
        <w:t>4 bi-</w:t>
      </w:r>
      <w:proofErr w:type="spellStart"/>
      <w:r w:rsidR="00D31ECA"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9B2EA5" w14:paraId="5B682BE7" w14:textId="77777777" w:rsidTr="00F27B6E">
        <w:trPr>
          <w:jc w:val="center"/>
        </w:trPr>
        <w:tc>
          <w:tcPr>
            <w:tcW w:w="985" w:type="dxa"/>
            <w:vMerge w:val="restart"/>
            <w:vAlign w:val="center"/>
          </w:tcPr>
          <w:p w14:paraId="68407085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0B2980DA" w14:textId="77777777" w:rsidR="009B2EA5" w:rsidRPr="00873A4C" w:rsidRDefault="009B2EA5" w:rsidP="00F27B6E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5240D933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1CD96799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9B2EA5" w14:paraId="77A63A81" w14:textId="77777777" w:rsidTr="00F27B6E">
        <w:trPr>
          <w:jc w:val="center"/>
        </w:trPr>
        <w:tc>
          <w:tcPr>
            <w:tcW w:w="985" w:type="dxa"/>
            <w:vMerge/>
          </w:tcPr>
          <w:p w14:paraId="46691628" w14:textId="77777777" w:rsidR="009B2EA5" w:rsidRPr="00771D5B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4883E32F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06AF5613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0F85BBC5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18813622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3006675B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00B7DFF6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291781F0" w14:textId="77777777" w:rsidR="009B2EA5" w:rsidRPr="00873A4C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05E0960E" w14:textId="77777777" w:rsidR="009B2EA5" w:rsidRPr="00873A4C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13E9491B" w14:textId="77777777" w:rsidR="009B2EA5" w:rsidRPr="00873A4C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9B2EA5" w14:paraId="77534920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F1F5712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05C147F" w14:textId="305BECB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578B2680" w14:textId="4C33518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050D897" w14:textId="5E0CD06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891D567" w14:textId="02EF50F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5DB47AE7" w14:textId="7ED885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FDBC961" w14:textId="6F5643C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DC989CB" w14:textId="5423F24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7B81ED2" w14:textId="2E6B172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D830B40" w14:textId="7F93FD8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7880B7A5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51293747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53A72F0" w14:textId="71EE295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E583A5B" w14:textId="3FA7DB4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39C36E61" w14:textId="16C17E2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96E575B" w14:textId="576AFF7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91A08EA" w14:textId="5E3081E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6D4BE18" w14:textId="6F7732C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A8D6454" w14:textId="0AC10F3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D4EBA8A" w14:textId="2A4F6DA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48.0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05719AD" w14:textId="2BC04FE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77%</w:t>
            </w:r>
          </w:p>
        </w:tc>
      </w:tr>
      <w:tr w:rsidR="009B2EA5" w14:paraId="1A39FB32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D121ED0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B3504BA" w14:textId="2319A1A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C033473" w14:textId="593DA7D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2001AA9" w14:textId="384503A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90B9B09" w14:textId="4B3CCF1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D4799B6" w14:textId="2512755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EE0B541" w14:textId="3215EBA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D966C29" w14:textId="7FE55F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EC029CD" w14:textId="653FCF4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D106D33" w14:textId="6556E3C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345B4889" w14:textId="77777777" w:rsidTr="00F27B6E">
        <w:trPr>
          <w:jc w:val="center"/>
        </w:trPr>
        <w:tc>
          <w:tcPr>
            <w:tcW w:w="985" w:type="dxa"/>
          </w:tcPr>
          <w:p w14:paraId="3D66737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1E67C4CB" w14:textId="097B84C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0DF55433" w14:textId="7EBFA3C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17ABE1B3" w14:textId="5C72334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37FE5A35" w14:textId="409DA7D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3D7765A" w14:textId="5EBD000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6BE41F07" w14:textId="0C778A4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987428F" w14:textId="5830AD6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5113AE5" w14:textId="190D5C4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76.4</w:t>
            </w:r>
          </w:p>
        </w:tc>
        <w:tc>
          <w:tcPr>
            <w:tcW w:w="1193" w:type="dxa"/>
          </w:tcPr>
          <w:p w14:paraId="410D3FF4" w14:textId="44392A2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123%</w:t>
            </w:r>
          </w:p>
        </w:tc>
      </w:tr>
      <w:tr w:rsidR="009B2EA5" w14:paraId="762BC95A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CFA81E4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2155E4AB" w14:textId="3F8F989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732299E" w14:textId="652CBFD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5A7386C3" w14:textId="3FF49CC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D05C421" w14:textId="18D53ED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141DEF0" w14:textId="2CFB85E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7125276" w14:textId="67373F1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4F25853" w14:textId="599485E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0335D32" w14:textId="2012A3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D8AF027" w14:textId="132C3D4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53F88EBC" w14:textId="77777777" w:rsidTr="00F27B6E">
        <w:trPr>
          <w:jc w:val="center"/>
        </w:trPr>
        <w:tc>
          <w:tcPr>
            <w:tcW w:w="985" w:type="dxa"/>
          </w:tcPr>
          <w:p w14:paraId="08D882F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7524647D" w14:textId="7C83A6E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103002CE" w14:textId="64E6C97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1CE841D3" w14:textId="29FB1F8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1531FCD8" w14:textId="02F36CB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9BD9EFF" w14:textId="230B0E5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A895CC7" w14:textId="04D229D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42B9045A" w14:textId="36E9CAB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EE8C42A" w14:textId="66CF1E6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71.1</w:t>
            </w:r>
          </w:p>
        </w:tc>
        <w:tc>
          <w:tcPr>
            <w:tcW w:w="1193" w:type="dxa"/>
          </w:tcPr>
          <w:p w14:paraId="52BA666F" w14:textId="28CFE17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115%</w:t>
            </w:r>
          </w:p>
        </w:tc>
      </w:tr>
      <w:tr w:rsidR="009B2EA5" w14:paraId="7323745F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188970B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7017452E" w14:textId="7B4990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7C5DACA" w14:textId="651BFF2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C675E1D" w14:textId="7AF4247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4923322" w14:textId="35FAF3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7C08CD3" w14:textId="3034023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0E73CAB" w14:textId="5EA6892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20F2092" w14:textId="2A31753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9616092" w14:textId="09B0AEA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27C2B195" w14:textId="16B60A4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40A2C6B5" w14:textId="77777777" w:rsidTr="00F27B6E">
        <w:trPr>
          <w:jc w:val="center"/>
        </w:trPr>
        <w:tc>
          <w:tcPr>
            <w:tcW w:w="985" w:type="dxa"/>
          </w:tcPr>
          <w:p w14:paraId="32345926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1D4CCB5E" w14:textId="2841F72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26229058" w14:textId="6446871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1708467B" w14:textId="005C05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33848D3D" w14:textId="7812FB8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F2B2B9B" w14:textId="674578C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634E055" w14:textId="43BFA27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58EDCA5" w14:textId="6F21E40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74B36F85" w14:textId="1683B93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68.5</w:t>
            </w:r>
          </w:p>
        </w:tc>
        <w:tc>
          <w:tcPr>
            <w:tcW w:w="1193" w:type="dxa"/>
          </w:tcPr>
          <w:p w14:paraId="22CA2965" w14:textId="7BD5A07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111%</w:t>
            </w:r>
          </w:p>
        </w:tc>
      </w:tr>
      <w:tr w:rsidR="009B2EA5" w14:paraId="3A026083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FADDE61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0C38F3CD" w14:textId="778829F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FEDBAAA" w14:textId="09332FE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5E1EF8A1" w14:textId="09BE6C6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65350F7A" w14:textId="7B463A8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F9FB71A" w14:textId="66ED3B2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D403CFB" w14:textId="5D50BDF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4704F89" w14:textId="61E27F5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3A81967" w14:textId="1955543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2E36E12" w14:textId="07DF88E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3F9C3AF7" w14:textId="77777777" w:rsidTr="00F27B6E">
        <w:trPr>
          <w:jc w:val="center"/>
        </w:trPr>
        <w:tc>
          <w:tcPr>
            <w:tcW w:w="985" w:type="dxa"/>
          </w:tcPr>
          <w:p w14:paraId="083D4F5F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331A9175" w14:textId="0F361A3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1D4AF3D9" w14:textId="46F8404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5F79841A" w14:textId="37A9625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53CDC318" w14:textId="2A22150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17C24DE8" w14:textId="40B8D71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4337D20" w14:textId="3AD9A0D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1653DED0" w14:textId="6BBB9B1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2A978F28" w14:textId="10DF712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67.2</w:t>
            </w:r>
          </w:p>
        </w:tc>
        <w:tc>
          <w:tcPr>
            <w:tcW w:w="1193" w:type="dxa"/>
          </w:tcPr>
          <w:p w14:paraId="135BB0D9" w14:textId="4A717C8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108%</w:t>
            </w:r>
          </w:p>
        </w:tc>
      </w:tr>
      <w:tr w:rsidR="009B2EA5" w14:paraId="250598B2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678EF02B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71A084AC" w14:textId="0237F92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60EBFA2" w14:textId="23B45B7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6EDA7B25" w14:textId="75167C0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4EB33DB7" w14:textId="0A0C9C1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D53784F" w14:textId="0A8FD10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63B5EF2" w14:textId="4BFE99B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EB62122" w14:textId="6299ED9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C221089" w14:textId="0E5C593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31E122EC" w14:textId="3E6A8F5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481E6CF0" w14:textId="77777777" w:rsidTr="00F27B6E">
        <w:trPr>
          <w:jc w:val="center"/>
        </w:trPr>
        <w:tc>
          <w:tcPr>
            <w:tcW w:w="985" w:type="dxa"/>
          </w:tcPr>
          <w:p w14:paraId="62BF99C9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6B7BABE7" w14:textId="32EBD81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027EAEBD" w14:textId="772996C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207" w:type="dxa"/>
          </w:tcPr>
          <w:p w14:paraId="510238D7" w14:textId="612D86D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220" w:type="dxa"/>
          </w:tcPr>
          <w:p w14:paraId="5D4B6214" w14:textId="751734B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FFE7F2B" w14:textId="4FB1BDD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51616FA9" w14:textId="06752E9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2057479" w14:textId="2759721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65203C6" w14:textId="3A863D9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82.0</w:t>
            </w:r>
          </w:p>
        </w:tc>
        <w:tc>
          <w:tcPr>
            <w:tcW w:w="1193" w:type="dxa"/>
          </w:tcPr>
          <w:p w14:paraId="53679726" w14:textId="29428C3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b/>
                <w:sz w:val="20"/>
                <w:szCs w:val="20"/>
              </w:rPr>
              <w:t>132%</w:t>
            </w:r>
          </w:p>
        </w:tc>
      </w:tr>
    </w:tbl>
    <w:p w14:paraId="27FFB575" w14:textId="49ECE5C7" w:rsidR="00145875" w:rsidRPr="0051507F" w:rsidRDefault="00145875" w:rsidP="00145875">
      <w:pPr>
        <w:rPr>
          <w:szCs w:val="22"/>
        </w:rPr>
      </w:pPr>
      <w:bookmarkStart w:id="34" w:name="_Ref525427774"/>
      <w:r>
        <w:rPr>
          <w:szCs w:val="22"/>
        </w:rPr>
        <w:t>In another</w:t>
      </w:r>
      <w:r w:rsidRPr="0051507F">
        <w:rPr>
          <w:szCs w:val="22"/>
        </w:rPr>
        <w:t xml:space="preserve"> comparison,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</w:rPr>
        <w:t xml:space="preserve"> summarize </w:t>
      </w:r>
      <w:r w:rsidRPr="0051507F">
        <w:rPr>
          <w:szCs w:val="22"/>
        </w:rPr>
        <w:t>the per-sample number</w:t>
      </w:r>
      <w:r>
        <w:rPr>
          <w:szCs w:val="22"/>
        </w:rPr>
        <w:t>s</w:t>
      </w:r>
      <w:r w:rsidRPr="0051507F">
        <w:rPr>
          <w:szCs w:val="22"/>
        </w:rPr>
        <w:t xml:space="preserve"> of </w:t>
      </w:r>
      <w:r>
        <w:rPr>
          <w:szCs w:val="22"/>
        </w:rPr>
        <w:t>multiplications and additions</w:t>
      </w:r>
      <w:r w:rsidRPr="0051507F">
        <w:rPr>
          <w:szCs w:val="22"/>
        </w:rPr>
        <w:t xml:space="preserve"> of </w:t>
      </w:r>
      <w:del w:id="35" w:author="Xiu, Xiaoyu" w:date="2018-09-28T16:12:00Z">
        <w:r w:rsidRPr="0051507F" w:rsidDel="00CA6A25">
          <w:rPr>
            <w:szCs w:val="22"/>
          </w:rPr>
          <w:delText>the proposed BIO</w:delText>
        </w:r>
      </w:del>
      <w:ins w:id="36" w:author="Xiu, Xiaoyu" w:date="2018-09-28T16:12:00Z">
        <w:r w:rsidR="00CA6A25">
          <w:rPr>
            <w:szCs w:val="22"/>
          </w:rPr>
          <w:t>solution one</w:t>
        </w:r>
      </w:ins>
      <w:r w:rsidRPr="0051507F">
        <w:rPr>
          <w:szCs w:val="22"/>
        </w:rPr>
        <w:t xml:space="preserve"> </w:t>
      </w:r>
      <w:r>
        <w:rPr>
          <w:szCs w:val="22"/>
        </w:rPr>
        <w:t>relative to 8</w:t>
      </w:r>
      <w:r w:rsidRPr="0051507F">
        <w:rPr>
          <w:szCs w:val="22"/>
        </w:rPr>
        <w:t>×</w:t>
      </w:r>
      <w:r>
        <w:rPr>
          <w:szCs w:val="22"/>
        </w:rPr>
        <w:t xml:space="preserve">8 bi-prediction which represents the worst-case MC complexity of the HEVC standard.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</w:rPr>
        <w:t>, compared to the 8</w:t>
      </w:r>
      <w:r w:rsidRPr="0051507F">
        <w:rPr>
          <w:szCs w:val="22"/>
        </w:rPr>
        <w:t>×</w:t>
      </w:r>
      <w:r>
        <w:rPr>
          <w:szCs w:val="22"/>
        </w:rPr>
        <w:t xml:space="preserve">8 bi-prediction, </w:t>
      </w:r>
      <w:del w:id="37" w:author="Xiu, Xiaoyu" w:date="2018-09-28T16:14:00Z">
        <w:r w:rsidDel="00CA6A25">
          <w:rPr>
            <w:szCs w:val="22"/>
          </w:rPr>
          <w:delText>the proposed BIO</w:delText>
        </w:r>
      </w:del>
      <w:ins w:id="38" w:author="Xiu, Xiaoyu" w:date="2018-09-28T16:14:00Z">
        <w:r w:rsidR="00CA6A25">
          <w:rPr>
            <w:szCs w:val="22"/>
          </w:rPr>
          <w:t>solution one</w:t>
        </w:r>
      </w:ins>
      <w:r>
        <w:rPr>
          <w:szCs w:val="22"/>
        </w:rPr>
        <w:t xml:space="preserve"> increases the number of multiplications and additions by 34% and 71%.</w:t>
      </w:r>
    </w:p>
    <w:p w14:paraId="17E11AA7" w14:textId="22B5086F" w:rsidR="00145875" w:rsidRDefault="00145875" w:rsidP="00145875">
      <w:pPr>
        <w:jc w:val="center"/>
        <w:rPr>
          <w:szCs w:val="22"/>
        </w:rPr>
      </w:pPr>
      <w:bookmarkStart w:id="39" w:name="_Ref525422432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7</w:t>
      </w:r>
      <w:r w:rsidRPr="00DC240A">
        <w:rPr>
          <w:szCs w:val="22"/>
        </w:rPr>
        <w:fldChar w:fldCharType="end"/>
      </w:r>
      <w:bookmarkEnd w:id="39"/>
      <w:r>
        <w:rPr>
          <w:szCs w:val="22"/>
        </w:rPr>
        <w:t xml:space="preserve"> The number of multiplications per sample performed by </w:t>
      </w:r>
      <w:del w:id="40" w:author="Xiu, Xiaoyu" w:date="2018-09-28T15:53:00Z">
        <w:r w:rsidDel="009614E7">
          <w:rPr>
            <w:szCs w:val="22"/>
          </w:rPr>
          <w:delText>the proposed BIO method</w:delText>
        </w:r>
      </w:del>
      <w:ins w:id="41" w:author="Xiu, Xiaoyu" w:date="2018-09-28T15:53:00Z">
        <w:r w:rsidR="009614E7">
          <w:rPr>
            <w:szCs w:val="22"/>
          </w:rPr>
          <w:t>Solution One</w:t>
        </w:r>
      </w:ins>
      <w:r>
        <w:rPr>
          <w:szCs w:val="22"/>
        </w:rPr>
        <w:t xml:space="preserve"> compared to 8</w:t>
      </w:r>
      <w:r w:rsidRPr="00D8602B">
        <w:rPr>
          <w:szCs w:val="22"/>
          <w:lang w:val="en-CA"/>
        </w:rPr>
        <w:t>×</w:t>
      </w:r>
      <w:r>
        <w:rPr>
          <w:szCs w:val="22"/>
        </w:rPr>
        <w:t>8 bi-</w:t>
      </w:r>
      <w:proofErr w:type="spellStart"/>
      <w:r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145875" w14:paraId="5E37FC66" w14:textId="77777777" w:rsidTr="00354A48">
        <w:trPr>
          <w:jc w:val="center"/>
        </w:trPr>
        <w:tc>
          <w:tcPr>
            <w:tcW w:w="985" w:type="dxa"/>
            <w:vMerge w:val="restart"/>
            <w:vAlign w:val="center"/>
          </w:tcPr>
          <w:p w14:paraId="31C847A5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6B7149A6" w14:textId="77777777" w:rsidR="00145875" w:rsidRPr="00873A4C" w:rsidRDefault="00145875" w:rsidP="00354A48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742354CC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0A78FABE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8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 xml:space="preserve">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145875" w14:paraId="125236F8" w14:textId="77777777" w:rsidTr="00354A48">
        <w:trPr>
          <w:jc w:val="center"/>
        </w:trPr>
        <w:tc>
          <w:tcPr>
            <w:tcW w:w="985" w:type="dxa"/>
            <w:vMerge/>
          </w:tcPr>
          <w:p w14:paraId="24DAC9CC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787C4A6F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53406E6C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69D906DD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45E94020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204DDE6C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665AA40F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3E54B096" w14:textId="77777777" w:rsidR="00145875" w:rsidRPr="00873A4C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52073BDD" w14:textId="77777777" w:rsidR="00145875" w:rsidRPr="00873A4C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7A907129" w14:textId="77777777" w:rsidR="00145875" w:rsidRPr="00873A4C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145875" w14:paraId="74BC0FD4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7139258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44E23A6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5E71B6B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E13B2D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4C082D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7868A73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1E3771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E5BA6B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4D175E4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4895CD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14AAC453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6DB822C9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4C1B731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541A9C0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BE1C47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3F3ADAF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FEF892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36E73D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F5DE50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4029128B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2B92AC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45875" w14:paraId="59246715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63A6830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9BBE79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8B0199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6D1B2B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5C28ED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3EFB9C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EB807E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513EA4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0EA87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3560AEF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0ED57C79" w14:textId="77777777" w:rsidTr="00354A48">
        <w:trPr>
          <w:jc w:val="center"/>
        </w:trPr>
        <w:tc>
          <w:tcPr>
            <w:tcW w:w="985" w:type="dxa"/>
          </w:tcPr>
          <w:p w14:paraId="6493836B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0A25843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5C4D7AA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2368637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76BCA88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3E9AADF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F0FE17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F49C08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B6B4E7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55.6</w:t>
            </w:r>
          </w:p>
        </w:tc>
        <w:tc>
          <w:tcPr>
            <w:tcW w:w="1193" w:type="dxa"/>
          </w:tcPr>
          <w:p w14:paraId="1EADDBC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121%</w:t>
            </w:r>
          </w:p>
        </w:tc>
      </w:tr>
      <w:tr w:rsidR="00145875" w14:paraId="2058C1ED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F14E841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01EC53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781241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4051DD3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FA091E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6E09F54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F128A2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54A648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1FEE2D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4A50FF2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51341BD3" w14:textId="77777777" w:rsidTr="00354A48">
        <w:trPr>
          <w:jc w:val="center"/>
        </w:trPr>
        <w:tc>
          <w:tcPr>
            <w:tcW w:w="985" w:type="dxa"/>
          </w:tcPr>
          <w:p w14:paraId="08145D45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104ACE1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20D0769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86311F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0BB6168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38A865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44FAC6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0F953F7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BAF6D9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50.6</w:t>
            </w:r>
          </w:p>
        </w:tc>
        <w:tc>
          <w:tcPr>
            <w:tcW w:w="1193" w:type="dxa"/>
          </w:tcPr>
          <w:p w14:paraId="440D66F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110%</w:t>
            </w:r>
          </w:p>
        </w:tc>
      </w:tr>
      <w:tr w:rsidR="00145875" w14:paraId="7344FD24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571C3E6D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7193AE1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98AA80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675D288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BE892E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4590CF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75390F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BEC10EB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A51D70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50B2B7E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7AD111C9" w14:textId="77777777" w:rsidTr="00354A48">
        <w:trPr>
          <w:jc w:val="center"/>
        </w:trPr>
        <w:tc>
          <w:tcPr>
            <w:tcW w:w="985" w:type="dxa"/>
          </w:tcPr>
          <w:p w14:paraId="38B03614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5B177B9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2EED90B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AD5D18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27D3734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75FAE2E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34DEBB6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FC7A34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08D08EC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48.1</w:t>
            </w:r>
          </w:p>
        </w:tc>
        <w:tc>
          <w:tcPr>
            <w:tcW w:w="1193" w:type="dxa"/>
          </w:tcPr>
          <w:p w14:paraId="4401240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105%</w:t>
            </w:r>
          </w:p>
        </w:tc>
      </w:tr>
      <w:tr w:rsidR="00145875" w14:paraId="358E6D53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41A45104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7C4F02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93ED38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3A44B79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943A00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25FF32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60016A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C72E02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E0F562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D68B90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52124AA6" w14:textId="77777777" w:rsidTr="00354A48">
        <w:trPr>
          <w:jc w:val="center"/>
        </w:trPr>
        <w:tc>
          <w:tcPr>
            <w:tcW w:w="985" w:type="dxa"/>
          </w:tcPr>
          <w:p w14:paraId="3404DCB3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399386C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6BA78D7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15EBC98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119F271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1AAAE0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2BE2861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C3E70B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72766F2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46.8</w:t>
            </w:r>
          </w:p>
        </w:tc>
        <w:tc>
          <w:tcPr>
            <w:tcW w:w="1193" w:type="dxa"/>
          </w:tcPr>
          <w:p w14:paraId="4492E2C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102%</w:t>
            </w:r>
          </w:p>
        </w:tc>
      </w:tr>
      <w:tr w:rsidR="00145875" w14:paraId="11D06169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2C6AD28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AED8BC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6175C1B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9354E5B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D0BA4A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2B9030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EB5BAE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CD0BCF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EEEF3C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00BDAA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2C54209E" w14:textId="77777777" w:rsidTr="00354A48">
        <w:trPr>
          <w:jc w:val="center"/>
        </w:trPr>
        <w:tc>
          <w:tcPr>
            <w:tcW w:w="985" w:type="dxa"/>
          </w:tcPr>
          <w:p w14:paraId="0235AEB9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607C9DD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27BF0DA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77BAF6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1220" w:type="dxa"/>
          </w:tcPr>
          <w:p w14:paraId="0F043C2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3083D60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CB6465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07B5979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5C84DB0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61.5</w:t>
            </w:r>
          </w:p>
        </w:tc>
        <w:tc>
          <w:tcPr>
            <w:tcW w:w="1193" w:type="dxa"/>
          </w:tcPr>
          <w:p w14:paraId="6FD3D30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b/>
                <w:sz w:val="20"/>
                <w:szCs w:val="20"/>
              </w:rPr>
              <w:t>134%</w:t>
            </w:r>
          </w:p>
        </w:tc>
      </w:tr>
    </w:tbl>
    <w:p w14:paraId="32741C26" w14:textId="77777777" w:rsidR="00145875" w:rsidRDefault="00145875" w:rsidP="00145875">
      <w:pPr>
        <w:jc w:val="center"/>
        <w:rPr>
          <w:szCs w:val="22"/>
        </w:rPr>
      </w:pPr>
      <w:bookmarkStart w:id="42" w:name="_Ref525422436"/>
    </w:p>
    <w:p w14:paraId="2B68B3F9" w14:textId="61B97435" w:rsidR="00145875" w:rsidRDefault="00145875" w:rsidP="00145875">
      <w:pPr>
        <w:jc w:val="center"/>
        <w:rPr>
          <w:szCs w:val="22"/>
          <w:lang w:val="en-CA"/>
        </w:rPr>
      </w:pPr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8</w:t>
      </w:r>
      <w:r w:rsidRPr="00DC240A">
        <w:rPr>
          <w:szCs w:val="22"/>
        </w:rPr>
        <w:fldChar w:fldCharType="end"/>
      </w:r>
      <w:bookmarkEnd w:id="42"/>
      <w:r>
        <w:rPr>
          <w:szCs w:val="22"/>
        </w:rPr>
        <w:t xml:space="preserve"> The number of additions per sample performed by </w:t>
      </w:r>
      <w:del w:id="43" w:author="Xiu, Xiaoyu" w:date="2018-09-28T15:54:00Z">
        <w:r w:rsidDel="009614E7">
          <w:rPr>
            <w:szCs w:val="22"/>
          </w:rPr>
          <w:delText>the proposed BIO method</w:delText>
        </w:r>
      </w:del>
      <w:ins w:id="44" w:author="Xiu, Xiaoyu" w:date="2018-09-28T15:54:00Z">
        <w:r w:rsidR="009614E7">
          <w:rPr>
            <w:szCs w:val="22"/>
          </w:rPr>
          <w:t>Solution One</w:t>
        </w:r>
      </w:ins>
      <w:r>
        <w:rPr>
          <w:szCs w:val="22"/>
        </w:rPr>
        <w:t xml:space="preserve"> compared to 8</w:t>
      </w:r>
      <w:r w:rsidRPr="00D8602B">
        <w:rPr>
          <w:szCs w:val="22"/>
          <w:lang w:val="en-CA"/>
        </w:rPr>
        <w:t>×</w:t>
      </w:r>
      <w:r>
        <w:rPr>
          <w:szCs w:val="22"/>
          <w:lang w:val="en-CA"/>
        </w:rPr>
        <w:t>8 bi-</w:t>
      </w:r>
      <w:proofErr w:type="spellStart"/>
      <w:r>
        <w:rPr>
          <w:szCs w:val="22"/>
          <w:lang w:val="en-CA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145875" w14:paraId="4FBE567E" w14:textId="77777777" w:rsidTr="00354A48">
        <w:trPr>
          <w:jc w:val="center"/>
        </w:trPr>
        <w:tc>
          <w:tcPr>
            <w:tcW w:w="985" w:type="dxa"/>
            <w:vMerge w:val="restart"/>
            <w:vAlign w:val="center"/>
          </w:tcPr>
          <w:p w14:paraId="6ACD2CF3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5C4249C8" w14:textId="77777777" w:rsidR="00145875" w:rsidRPr="00873A4C" w:rsidRDefault="00145875" w:rsidP="00354A48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76155FE2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2D0C6653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145875" w14:paraId="5098949B" w14:textId="77777777" w:rsidTr="00354A48">
        <w:trPr>
          <w:jc w:val="center"/>
        </w:trPr>
        <w:tc>
          <w:tcPr>
            <w:tcW w:w="985" w:type="dxa"/>
            <w:vMerge/>
          </w:tcPr>
          <w:p w14:paraId="5408FF88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783FE37D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46071F81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1A5083B0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1DD8B907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1E3EFCF7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717B44C7" w14:textId="77777777" w:rsidR="00145875" w:rsidRPr="00873A4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210A7736" w14:textId="77777777" w:rsidR="00145875" w:rsidRPr="00873A4C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298C2245" w14:textId="77777777" w:rsidR="00145875" w:rsidRPr="00873A4C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000B67C5" w14:textId="77777777" w:rsidR="00145875" w:rsidRPr="00873A4C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145875" w14:paraId="190F4A13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889E650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2D5550A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D04A68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674A2C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395155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9617AC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BB131E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7D59CC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8EB669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9CA82F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E391C03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A99768B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6C65A2D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223EA3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6DC318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48656FD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768197B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4A5982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FC9E54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F6CE27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48.0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4F384EF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45875" w14:paraId="42D61AB9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FF47C3A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14E8E7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DBB68E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9B5512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2BF7CF3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5CD6313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02B3E4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601438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989213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4CCBD5C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4A602DD" w14:textId="77777777" w:rsidTr="00354A48">
        <w:trPr>
          <w:jc w:val="center"/>
        </w:trPr>
        <w:tc>
          <w:tcPr>
            <w:tcW w:w="985" w:type="dxa"/>
          </w:tcPr>
          <w:p w14:paraId="2ACC11B6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71D0392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5C2E46D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765FA74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4EA02E9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228703B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46680A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3B62F61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5E86AAC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76.4</w:t>
            </w:r>
          </w:p>
        </w:tc>
        <w:tc>
          <w:tcPr>
            <w:tcW w:w="1193" w:type="dxa"/>
          </w:tcPr>
          <w:p w14:paraId="6F51EAB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159%</w:t>
            </w:r>
          </w:p>
        </w:tc>
      </w:tr>
      <w:tr w:rsidR="00145875" w14:paraId="3D0F0818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5FC89B58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2DFC6E9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82C493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6602789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7D8DAA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548E91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9223E6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1C1516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05CE80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73D7DC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2268DA3B" w14:textId="77777777" w:rsidTr="00354A48">
        <w:trPr>
          <w:jc w:val="center"/>
        </w:trPr>
        <w:tc>
          <w:tcPr>
            <w:tcW w:w="985" w:type="dxa"/>
          </w:tcPr>
          <w:p w14:paraId="04B66188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63C8459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1522B1FC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6F12DB3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417203C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4E071DB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020ADE9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6098DFB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6798DB8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71.1</w:t>
            </w:r>
          </w:p>
        </w:tc>
        <w:tc>
          <w:tcPr>
            <w:tcW w:w="1193" w:type="dxa"/>
          </w:tcPr>
          <w:p w14:paraId="6E2BD3C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148%</w:t>
            </w:r>
          </w:p>
        </w:tc>
      </w:tr>
      <w:tr w:rsidR="00145875" w14:paraId="2822800F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B88C800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96D752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7351CA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B98522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6D94CA8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02AA2D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EB6E20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9094BE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4B0E73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1A2A86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1F4858B" w14:textId="77777777" w:rsidTr="00354A48">
        <w:trPr>
          <w:jc w:val="center"/>
        </w:trPr>
        <w:tc>
          <w:tcPr>
            <w:tcW w:w="985" w:type="dxa"/>
          </w:tcPr>
          <w:p w14:paraId="4E978BBA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26D834F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4F74ABC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49EE555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574CF45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E45E87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AF3448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0198536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BC4228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68.5</w:t>
            </w:r>
          </w:p>
        </w:tc>
        <w:tc>
          <w:tcPr>
            <w:tcW w:w="1193" w:type="dxa"/>
          </w:tcPr>
          <w:p w14:paraId="3E6E8BC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143%</w:t>
            </w:r>
          </w:p>
        </w:tc>
      </w:tr>
      <w:tr w:rsidR="00145875" w14:paraId="173AD5D7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CB3E6D6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6CAB6234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05E34328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A93F61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95603F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3E3DD2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7A7C54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A484A1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25087D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678114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04BA45BA" w14:textId="77777777" w:rsidTr="00354A48">
        <w:trPr>
          <w:jc w:val="center"/>
        </w:trPr>
        <w:tc>
          <w:tcPr>
            <w:tcW w:w="985" w:type="dxa"/>
          </w:tcPr>
          <w:p w14:paraId="472A49CF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3C5E669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0C9260E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669C8B0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1E8DA6B1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B409B6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896CD1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0C46727A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05A26F9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67.2</w:t>
            </w:r>
          </w:p>
        </w:tc>
        <w:tc>
          <w:tcPr>
            <w:tcW w:w="1193" w:type="dxa"/>
          </w:tcPr>
          <w:p w14:paraId="43A0A3D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140%</w:t>
            </w:r>
          </w:p>
        </w:tc>
      </w:tr>
      <w:tr w:rsidR="00145875" w14:paraId="19089748" w14:textId="77777777" w:rsidTr="00354A48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911A325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4ACB396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0723FC2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A04CD2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453ECBD9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51F21A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65A7A4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812C12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4287CAB5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E7852A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5E0E54F" w14:textId="77777777" w:rsidTr="00354A48">
        <w:trPr>
          <w:jc w:val="center"/>
        </w:trPr>
        <w:tc>
          <w:tcPr>
            <w:tcW w:w="985" w:type="dxa"/>
          </w:tcPr>
          <w:p w14:paraId="79A0764D" w14:textId="77777777" w:rsidR="00145875" w:rsidRPr="00771D5B" w:rsidRDefault="00145875" w:rsidP="00354A4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1BE75D50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15F38AE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207" w:type="dxa"/>
          </w:tcPr>
          <w:p w14:paraId="3B2556C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220" w:type="dxa"/>
          </w:tcPr>
          <w:p w14:paraId="227FD2DD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1CC91A5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6A043BF7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3F7D740F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ADA2A8E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82.0</w:t>
            </w:r>
          </w:p>
        </w:tc>
        <w:tc>
          <w:tcPr>
            <w:tcW w:w="1193" w:type="dxa"/>
          </w:tcPr>
          <w:p w14:paraId="2E9F71E3" w14:textId="77777777" w:rsidR="00145875" w:rsidRPr="009309FC" w:rsidRDefault="00145875" w:rsidP="00354A4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b/>
                <w:sz w:val="20"/>
                <w:szCs w:val="20"/>
              </w:rPr>
              <w:t>171%</w:t>
            </w:r>
          </w:p>
        </w:tc>
      </w:tr>
    </w:tbl>
    <w:p w14:paraId="7B8CB0CF" w14:textId="321A216D" w:rsidR="00354A48" w:rsidRDefault="00354A48" w:rsidP="00354A48">
      <w:pPr>
        <w:pStyle w:val="ListParagraph"/>
        <w:numPr>
          <w:ilvl w:val="0"/>
          <w:numId w:val="21"/>
        </w:numPr>
        <w:rPr>
          <w:ins w:id="45" w:author="Xiu, Xiaoyu" w:date="2018-09-28T15:28:00Z"/>
          <w:b/>
          <w:sz w:val="24"/>
          <w:szCs w:val="24"/>
          <w:lang w:val="en-CA"/>
        </w:rPr>
      </w:pPr>
      <w:ins w:id="46" w:author="Xiu, Xiaoyu" w:date="2018-09-28T15:28:00Z">
        <w:r w:rsidRPr="00354A48">
          <w:rPr>
            <w:b/>
            <w:sz w:val="24"/>
            <w:szCs w:val="24"/>
            <w:lang w:val="en-CA"/>
          </w:rPr>
          <w:t>Solution two</w:t>
        </w:r>
      </w:ins>
    </w:p>
    <w:p w14:paraId="77726E3D" w14:textId="47A74B42" w:rsidR="00FB31FD" w:rsidRDefault="00354A48" w:rsidP="00FB31FD">
      <w:pPr>
        <w:rPr>
          <w:ins w:id="47" w:author="Xiu, Xiaoyu" w:date="2018-09-28T15:56:00Z"/>
          <w:szCs w:val="22"/>
          <w:lang w:val="en-CA"/>
        </w:rPr>
      </w:pPr>
      <w:ins w:id="48" w:author="Xiu, Xiaoyu" w:date="2018-09-28T15:32:00Z">
        <w:r>
          <w:rPr>
            <w:sz w:val="24"/>
            <w:szCs w:val="24"/>
            <w:lang w:val="en-CA"/>
          </w:rPr>
          <w:t>Although the first method re</w:t>
        </w:r>
      </w:ins>
      <w:ins w:id="49" w:author="Xiu, Xiaoyu" w:date="2018-09-28T15:33:00Z">
        <w:r>
          <w:rPr>
            <w:sz w:val="24"/>
            <w:szCs w:val="24"/>
            <w:lang w:val="en-CA"/>
          </w:rPr>
          <w:t xml:space="preserve">duces the size of the extended region to </w:t>
        </w:r>
        <w:r w:rsidR="003F4E57">
          <w:rPr>
            <w:szCs w:val="22"/>
          </w:rPr>
          <w:t>(W+</w:t>
        </w:r>
        <w:proofErr w:type="gramStart"/>
        <w:r w:rsidR="003F4E57">
          <w:rPr>
            <w:szCs w:val="22"/>
          </w:rPr>
          <w:t>2)×</w:t>
        </w:r>
        <w:proofErr w:type="gramEnd"/>
        <w:r w:rsidR="003F4E57">
          <w:rPr>
            <w:szCs w:val="22"/>
          </w:rPr>
          <w:t>(H+2), it still needs to interpolate additional samples beyond the CU boundaries.</w:t>
        </w:r>
      </w:ins>
      <w:ins w:id="50" w:author="Xiu, Xiaoyu" w:date="2018-09-28T15:34:00Z">
        <w:r w:rsidR="003F4E57">
          <w:rPr>
            <w:szCs w:val="22"/>
          </w:rPr>
          <w:t xml:space="preserve"> As shown i</w:t>
        </w:r>
      </w:ins>
      <w:ins w:id="51" w:author="Xiu, Xiaoyu" w:date="2018-09-28T15:35:00Z">
        <w:r w:rsidR="003F4E57">
          <w:rPr>
            <w:szCs w:val="22"/>
          </w:rPr>
          <w:t xml:space="preserve">n </w:t>
        </w:r>
        <w:r w:rsidR="003F4E57">
          <w:rPr>
            <w:szCs w:val="22"/>
          </w:rPr>
          <w:fldChar w:fldCharType="begin"/>
        </w:r>
        <w:r w:rsidR="003F4E57">
          <w:rPr>
            <w:szCs w:val="22"/>
          </w:rPr>
          <w:instrText xml:space="preserve"> REF _Ref525141617 \h </w:instrText>
        </w:r>
      </w:ins>
      <w:r w:rsidR="003F4E57">
        <w:rPr>
          <w:szCs w:val="22"/>
        </w:rPr>
      </w:r>
      <w:r w:rsidR="003F4E57">
        <w:rPr>
          <w:szCs w:val="22"/>
        </w:rPr>
        <w:fldChar w:fldCharType="separate"/>
      </w:r>
      <w:ins w:id="52" w:author="Xiu, Xiaoyu" w:date="2018-09-28T15:35:00Z">
        <w:r w:rsidR="003F4E57" w:rsidRPr="00DC240A">
          <w:rPr>
            <w:szCs w:val="22"/>
          </w:rPr>
          <w:t xml:space="preserve">Table </w:t>
        </w:r>
        <w:r w:rsidR="003F4E57">
          <w:rPr>
            <w:noProof/>
            <w:szCs w:val="22"/>
          </w:rPr>
          <w:t>5</w:t>
        </w:r>
        <w:r w:rsidR="003F4E57">
          <w:rPr>
            <w:szCs w:val="22"/>
          </w:rPr>
          <w:fldChar w:fldCharType="end"/>
        </w:r>
        <w:r w:rsidR="003F4E57">
          <w:rPr>
            <w:szCs w:val="22"/>
          </w:rPr>
          <w:t xml:space="preserve"> and </w:t>
        </w:r>
        <w:r w:rsidR="003F4E57">
          <w:rPr>
            <w:szCs w:val="22"/>
          </w:rPr>
          <w:fldChar w:fldCharType="begin"/>
        </w:r>
        <w:r w:rsidR="003F4E57">
          <w:rPr>
            <w:szCs w:val="22"/>
          </w:rPr>
          <w:instrText xml:space="preserve"> REF _Ref525141619 \h </w:instrText>
        </w:r>
      </w:ins>
      <w:r w:rsidR="003F4E57">
        <w:rPr>
          <w:szCs w:val="22"/>
        </w:rPr>
      </w:r>
      <w:r w:rsidR="003F4E57">
        <w:rPr>
          <w:szCs w:val="22"/>
        </w:rPr>
        <w:fldChar w:fldCharType="separate"/>
      </w:r>
      <w:ins w:id="53" w:author="Xiu, Xiaoyu" w:date="2018-09-28T15:35:00Z">
        <w:r w:rsidR="003F4E57" w:rsidRPr="00DC240A">
          <w:rPr>
            <w:szCs w:val="22"/>
          </w:rPr>
          <w:t xml:space="preserve">Table </w:t>
        </w:r>
        <w:r w:rsidR="003F4E57">
          <w:rPr>
            <w:noProof/>
            <w:szCs w:val="22"/>
          </w:rPr>
          <w:t>6</w:t>
        </w:r>
        <w:r w:rsidR="003F4E57">
          <w:rPr>
            <w:szCs w:val="22"/>
          </w:rPr>
          <w:fldChar w:fldCharType="end"/>
        </w:r>
        <w:r w:rsidR="003F4E57">
          <w:rPr>
            <w:szCs w:val="22"/>
          </w:rPr>
          <w:t xml:space="preserve">, the interpolation of those additional samples still </w:t>
        </w:r>
      </w:ins>
      <w:ins w:id="54" w:author="Xiu, Xiaoyu" w:date="2018-09-28T15:37:00Z">
        <w:r w:rsidR="00A752E2">
          <w:rPr>
            <w:szCs w:val="22"/>
          </w:rPr>
          <w:t>brings</w:t>
        </w:r>
      </w:ins>
      <w:ins w:id="55" w:author="Xiu, Xiaoyu" w:date="2018-09-28T15:35:00Z">
        <w:r w:rsidR="003F4E57">
          <w:rPr>
            <w:szCs w:val="22"/>
          </w:rPr>
          <w:t xml:space="preserve"> some increases to the BIO worst-case complexity.</w:t>
        </w:r>
      </w:ins>
      <w:ins w:id="56" w:author="Xiu, Xiaoyu" w:date="2018-09-28T15:37:00Z">
        <w:r w:rsidR="00A752E2">
          <w:rPr>
            <w:szCs w:val="22"/>
          </w:rPr>
          <w:t xml:space="preserve"> To further reduce the complexity, in the second solution, it is proposed to directly use integer reference samples (</w:t>
        </w:r>
      </w:ins>
      <w:ins w:id="57" w:author="Xiu, Xiaoyu" w:date="2018-09-28T15:38:00Z">
        <w:r w:rsidR="00A752E2">
          <w:rPr>
            <w:szCs w:val="22"/>
          </w:rPr>
          <w:t>without interpolation</w:t>
        </w:r>
      </w:ins>
      <w:ins w:id="58" w:author="Xiu, Xiaoyu" w:date="2018-09-28T15:37:00Z">
        <w:r w:rsidR="00A752E2">
          <w:rPr>
            <w:szCs w:val="22"/>
          </w:rPr>
          <w:t>)</w:t>
        </w:r>
      </w:ins>
      <w:ins w:id="59" w:author="Xiu, Xiaoyu" w:date="2018-09-28T15:38:00Z">
        <w:r w:rsidR="00A752E2">
          <w:rPr>
            <w:szCs w:val="22"/>
          </w:rPr>
          <w:t xml:space="preserve"> as the </w:t>
        </w:r>
      </w:ins>
      <w:ins w:id="60" w:author="Xiu, Xiaoyu" w:date="2018-09-28T16:49:00Z">
        <w:r w:rsidR="000B4E2A">
          <w:rPr>
            <w:szCs w:val="22"/>
          </w:rPr>
          <w:t>extended</w:t>
        </w:r>
      </w:ins>
      <w:ins w:id="61" w:author="Xiu, Xiaoyu" w:date="2018-09-28T15:38:00Z">
        <w:r w:rsidR="00A752E2">
          <w:rPr>
            <w:szCs w:val="22"/>
          </w:rPr>
          <w:t xml:space="preserve"> samples (</w:t>
        </w:r>
      </w:ins>
      <w:ins w:id="62" w:author="Xiu, Xiaoyu" w:date="2018-09-28T15:39:00Z">
        <w:r w:rsidR="00A752E2">
          <w:rPr>
            <w:szCs w:val="22"/>
            <w:lang w:val="en-CA"/>
          </w:rPr>
          <w:t xml:space="preserve">as indicated by the blank squares in </w:t>
        </w:r>
        <w:r w:rsidR="00A752E2" w:rsidRPr="007D7230">
          <w:rPr>
            <w:szCs w:val="22"/>
            <w:lang w:val="en-CA"/>
          </w:rPr>
          <w:fldChar w:fldCharType="begin"/>
        </w:r>
        <w:r w:rsidR="00A752E2" w:rsidRPr="007D7230">
          <w:rPr>
            <w:szCs w:val="22"/>
            <w:lang w:val="en-CA"/>
          </w:rPr>
          <w:instrText xml:space="preserve"> REF _Ref525140122 \h  \* MERGEFORMAT </w:instrText>
        </w:r>
      </w:ins>
      <w:r w:rsidR="00A752E2" w:rsidRPr="007D7230">
        <w:rPr>
          <w:szCs w:val="22"/>
          <w:lang w:val="en-CA"/>
        </w:rPr>
      </w:r>
      <w:ins w:id="63" w:author="Xiu, Xiaoyu" w:date="2018-09-28T15:39:00Z">
        <w:r w:rsidR="00A752E2" w:rsidRPr="007D7230">
          <w:rPr>
            <w:szCs w:val="22"/>
            <w:lang w:val="en-CA"/>
          </w:rPr>
          <w:fldChar w:fldCharType="separate"/>
        </w:r>
        <w:r w:rsidR="00A752E2" w:rsidRPr="007D7230">
          <w:rPr>
            <w:szCs w:val="22"/>
          </w:rPr>
          <w:t xml:space="preserve">Figure </w:t>
        </w:r>
        <w:r w:rsidR="00A752E2" w:rsidRPr="007D7230">
          <w:rPr>
            <w:noProof/>
            <w:szCs w:val="22"/>
          </w:rPr>
          <w:t>1</w:t>
        </w:r>
        <w:r w:rsidR="00A752E2" w:rsidRPr="007D7230">
          <w:rPr>
            <w:szCs w:val="22"/>
            <w:lang w:val="en-CA"/>
          </w:rPr>
          <w:fldChar w:fldCharType="end"/>
        </w:r>
      </w:ins>
      <w:ins w:id="64" w:author="Xiu, Xiaoyu" w:date="2018-09-28T15:38:00Z">
        <w:r w:rsidR="00A752E2">
          <w:rPr>
            <w:szCs w:val="22"/>
          </w:rPr>
          <w:t>)</w:t>
        </w:r>
      </w:ins>
      <w:ins w:id="65" w:author="Xiu, Xiaoyu" w:date="2018-09-28T15:40:00Z">
        <w:r w:rsidR="00A752E2">
          <w:rPr>
            <w:szCs w:val="22"/>
          </w:rPr>
          <w:t xml:space="preserve"> in the </w:t>
        </w:r>
      </w:ins>
      <w:ins w:id="66" w:author="Xiu, Xiaoyu" w:date="2018-09-28T16:49:00Z">
        <w:r w:rsidR="000B4E2A">
          <w:rPr>
            <w:szCs w:val="22"/>
          </w:rPr>
          <w:t>extension</w:t>
        </w:r>
      </w:ins>
      <w:ins w:id="67" w:author="Xiu, Xiaoyu" w:date="2018-09-28T15:40:00Z">
        <w:r w:rsidR="00A752E2">
          <w:rPr>
            <w:szCs w:val="22"/>
          </w:rPr>
          <w:t xml:space="preserve"> region</w:t>
        </w:r>
      </w:ins>
      <w:ins w:id="68" w:author="Xiu, Xiaoyu" w:date="2018-09-28T15:39:00Z">
        <w:r w:rsidR="00A752E2">
          <w:rPr>
            <w:szCs w:val="22"/>
          </w:rPr>
          <w:t xml:space="preserve"> </w:t>
        </w:r>
      </w:ins>
      <w:ins w:id="69" w:author="Xiu, Xiaoyu" w:date="2018-09-28T15:41:00Z">
        <w:r w:rsidR="00A752E2">
          <w:rPr>
            <w:szCs w:val="22"/>
          </w:rPr>
          <w:t>(W+</w:t>
        </w:r>
        <w:proofErr w:type="gramStart"/>
        <w:r w:rsidR="00A752E2">
          <w:rPr>
            <w:szCs w:val="22"/>
          </w:rPr>
          <w:t>2)×</w:t>
        </w:r>
        <w:proofErr w:type="gramEnd"/>
        <w:r w:rsidR="00A752E2">
          <w:rPr>
            <w:szCs w:val="22"/>
          </w:rPr>
          <w:t xml:space="preserve">(H+2) </w:t>
        </w:r>
      </w:ins>
      <w:ins w:id="70" w:author="Xiu, Xiaoyu" w:date="2018-09-28T15:39:00Z">
        <w:r w:rsidR="00A752E2">
          <w:rPr>
            <w:szCs w:val="22"/>
          </w:rPr>
          <w:t>for the BIO derivation.</w:t>
        </w:r>
      </w:ins>
      <w:ins w:id="71" w:author="Xiu, Xiaoyu" w:date="2018-09-28T15:43:00Z">
        <w:r w:rsidR="00A752E2">
          <w:rPr>
            <w:szCs w:val="22"/>
          </w:rPr>
          <w:t xml:space="preserve"> </w:t>
        </w:r>
      </w:ins>
      <w:ins w:id="72" w:author="Xiu, Xiaoyu" w:date="2018-09-28T15:44:00Z">
        <w:r w:rsidR="00FB31FD">
          <w:rPr>
            <w:szCs w:val="22"/>
          </w:rPr>
          <w:t>Additionally, as</w:t>
        </w:r>
      </w:ins>
      <w:ins w:id="73" w:author="Xiu, Xiaoyu" w:date="2018-09-28T15:43:00Z">
        <w:r w:rsidR="00A752E2">
          <w:rPr>
            <w:szCs w:val="22"/>
          </w:rPr>
          <w:t xml:space="preserve"> the same as the first solution, </w:t>
        </w:r>
      </w:ins>
      <w:ins w:id="74" w:author="Xiu, Xiaoyu" w:date="2018-09-28T15:47:00Z">
        <w:r w:rsidR="00FB31FD">
          <w:rPr>
            <w:szCs w:val="22"/>
          </w:rPr>
          <w:t xml:space="preserve">the second solution pads </w:t>
        </w:r>
      </w:ins>
      <w:ins w:id="75" w:author="Xiu, Xiaoyu" w:date="2018-09-28T15:43:00Z">
        <w:r w:rsidR="00A752E2">
          <w:rPr>
            <w:szCs w:val="22"/>
          </w:rPr>
          <w:t xml:space="preserve">both the samples and gradients of the position in the extended region </w:t>
        </w:r>
      </w:ins>
      <w:ins w:id="76" w:author="Xiu, Xiaoyu" w:date="2018-09-28T15:45:00Z">
        <w:r w:rsidR="00FB31FD">
          <w:rPr>
            <w:szCs w:val="22"/>
          </w:rPr>
          <w:t xml:space="preserve">from </w:t>
        </w:r>
      </w:ins>
      <w:ins w:id="77" w:author="Xiu, Xiaoyu" w:date="2018-09-28T15:44:00Z">
        <w:r w:rsidR="00A752E2">
          <w:rPr>
            <w:szCs w:val="22"/>
          </w:rPr>
          <w:t>their nearest neighbors on CU boundaries</w:t>
        </w:r>
      </w:ins>
      <w:ins w:id="78" w:author="Xiu, Xiaoyu" w:date="2018-09-28T15:45:00Z">
        <w:r w:rsidR="00FB31FD">
          <w:rPr>
            <w:szCs w:val="22"/>
          </w:rPr>
          <w:t xml:space="preserve"> and </w:t>
        </w:r>
      </w:ins>
      <w:ins w:id="79" w:author="Xiu, Xiaoyu" w:date="2018-09-28T15:47:00Z">
        <w:r w:rsidR="00FB31FD">
          <w:rPr>
            <w:szCs w:val="22"/>
          </w:rPr>
          <w:t xml:space="preserve">disable </w:t>
        </w:r>
        <w:r w:rsidR="00FB31FD">
          <w:rPr>
            <w:szCs w:val="22"/>
            <w:lang w:val="en-CA"/>
          </w:rPr>
          <w:t xml:space="preserve">BIO </w:t>
        </w:r>
      </w:ins>
      <w:ins w:id="80" w:author="Xiu, Xiaoyu" w:date="2018-09-28T15:48:00Z">
        <w:r w:rsidR="00FB31FD">
          <w:rPr>
            <w:szCs w:val="22"/>
            <w:lang w:val="en-CA"/>
          </w:rPr>
          <w:t xml:space="preserve">when </w:t>
        </w:r>
      </w:ins>
      <w:ins w:id="81" w:author="Xiu, Xiaoyu" w:date="2018-09-28T15:47:00Z">
        <w:r w:rsidR="00FB31FD">
          <w:rPr>
            <w:szCs w:val="22"/>
            <w:lang w:val="en-CA"/>
          </w:rPr>
          <w:t>either of the following is true: 1) the CU has height equal to 4 or the CUs is in size of 4×8, or 2) the CU is coded with sub-block modes</w:t>
        </w:r>
      </w:ins>
      <w:ins w:id="82" w:author="Xiu, Xiaoyu" w:date="2018-09-28T15:48:00Z">
        <w:r w:rsidR="00FB31FD">
          <w:rPr>
            <w:szCs w:val="22"/>
            <w:lang w:val="en-CA"/>
          </w:rPr>
          <w:t>.</w:t>
        </w:r>
      </w:ins>
    </w:p>
    <w:p w14:paraId="690D36CB" w14:textId="3DFBC07F" w:rsidR="00053D39" w:rsidRDefault="00F158BA" w:rsidP="00F158BA">
      <w:pPr>
        <w:rPr>
          <w:ins w:id="83" w:author="Xiu, Xiaoyu" w:date="2018-09-28T16:21:00Z"/>
          <w:szCs w:val="22"/>
        </w:rPr>
      </w:pPr>
      <w:ins w:id="84" w:author="Xiu, Xiaoyu" w:date="2018-09-28T15:56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_Ref525913533 \h </w:instrText>
        </w:r>
      </w:ins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85" w:author="Xiu, Xiaoyu" w:date="2018-09-28T15:56:00Z">
        <w:r w:rsidRPr="00DC240A">
          <w:rPr>
            <w:szCs w:val="22"/>
          </w:rPr>
          <w:t xml:space="preserve">Table </w:t>
        </w:r>
        <w:r>
          <w:rPr>
            <w:noProof/>
            <w:szCs w:val="22"/>
          </w:rPr>
          <w:t>9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 and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_Ref525913536 \h </w:instrText>
        </w:r>
      </w:ins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86" w:author="Xiu, Xiaoyu" w:date="2018-09-28T15:56:00Z">
        <w:r w:rsidRPr="00DC240A">
          <w:rPr>
            <w:szCs w:val="22"/>
          </w:rPr>
          <w:t xml:space="preserve">Table </w:t>
        </w:r>
        <w:r>
          <w:rPr>
            <w:noProof/>
            <w:szCs w:val="22"/>
          </w:rPr>
          <w:t>10</w:t>
        </w:r>
        <w:r>
          <w:rPr>
            <w:szCs w:val="22"/>
            <w:lang w:val="en-CA"/>
          </w:rPr>
          <w:fldChar w:fldCharType="end"/>
        </w:r>
      </w:ins>
      <w:ins w:id="87" w:author="Xiu, Xiaoyu" w:date="2018-09-28T15:57:00Z">
        <w:r>
          <w:rPr>
            <w:szCs w:val="22"/>
            <w:lang w:val="en-CA"/>
          </w:rPr>
          <w:t xml:space="preserve"> show the numbers of operations per samples that are performed after the solution two is applied.</w:t>
        </w:r>
      </w:ins>
      <w:ins w:id="88" w:author="Xiu, Xiaoyu" w:date="2018-09-28T15:58:00Z">
        <w:r>
          <w:rPr>
            <w:szCs w:val="22"/>
            <w:lang w:val="en-CA"/>
          </w:rPr>
          <w:t xml:space="preserve"> As shown in the two tables, </w:t>
        </w:r>
      </w:ins>
      <w:ins w:id="89" w:author="Xiu, Xiaoyu" w:date="2018-09-28T16:01:00Z">
        <w:r>
          <w:rPr>
            <w:szCs w:val="22"/>
            <w:lang w:val="en-CA"/>
          </w:rPr>
          <w:t xml:space="preserve">due to the skipped interpolation of extended samples, </w:t>
        </w:r>
      </w:ins>
      <w:ins w:id="90" w:author="Xiu, Xiaoyu" w:date="2018-09-28T15:58:00Z">
        <w:r>
          <w:rPr>
            <w:szCs w:val="22"/>
            <w:lang w:val="en-CA"/>
          </w:rPr>
          <w:t>solution two</w:t>
        </w:r>
      </w:ins>
      <w:ins w:id="91" w:author="Xiu, Xiaoyu" w:date="2018-09-28T16:02:00Z">
        <w:r>
          <w:rPr>
            <w:szCs w:val="22"/>
            <w:lang w:val="en-CA"/>
          </w:rPr>
          <w:t xml:space="preserve"> can reduce </w:t>
        </w:r>
      </w:ins>
      <w:ins w:id="92" w:author="Xiu, Xiaoyu" w:date="2018-09-28T15:58:00Z">
        <w:r>
          <w:rPr>
            <w:szCs w:val="22"/>
          </w:rPr>
          <w:t>the</w:t>
        </w:r>
      </w:ins>
      <w:ins w:id="93" w:author="Xiu, Xiaoyu" w:date="2018-09-28T15:59:00Z">
        <w:r>
          <w:rPr>
            <w:szCs w:val="22"/>
          </w:rPr>
          <w:t xml:space="preserve"> worst-case</w:t>
        </w:r>
      </w:ins>
      <w:ins w:id="94" w:author="Xiu, Xiaoyu" w:date="2018-09-28T15:58:00Z">
        <w:r>
          <w:rPr>
            <w:szCs w:val="22"/>
          </w:rPr>
          <w:t xml:space="preserve"> number of multiplications</w:t>
        </w:r>
      </w:ins>
      <w:ins w:id="95" w:author="Xiu, Xiaoyu" w:date="2018-09-28T16:02:00Z">
        <w:r>
          <w:rPr>
            <w:szCs w:val="22"/>
          </w:rPr>
          <w:t xml:space="preserve"> </w:t>
        </w:r>
      </w:ins>
      <w:ins w:id="96" w:author="Xiu, Xiaoyu" w:date="2018-09-28T15:59:00Z">
        <w:r>
          <w:rPr>
            <w:szCs w:val="22"/>
          </w:rPr>
          <w:t>to be the same as that of regular bi-prediction while</w:t>
        </w:r>
      </w:ins>
      <w:ins w:id="97" w:author="Xiu, Xiaoyu" w:date="2018-09-28T16:04:00Z">
        <w:r>
          <w:rPr>
            <w:szCs w:val="22"/>
          </w:rPr>
          <w:t xml:space="preserve"> only increasing the worst-case number of additions by 20%.</w:t>
        </w:r>
      </w:ins>
    </w:p>
    <w:p w14:paraId="6D2C5A0C" w14:textId="77777777" w:rsidR="00053D39" w:rsidRDefault="00053D39" w:rsidP="00053D39">
      <w:pPr>
        <w:jc w:val="center"/>
        <w:rPr>
          <w:ins w:id="98" w:author="Xiu, Xiaoyu" w:date="2018-09-28T16:21:00Z"/>
          <w:szCs w:val="22"/>
        </w:rPr>
      </w:pPr>
      <w:bookmarkStart w:id="99" w:name="_Ref525913533"/>
      <w:ins w:id="100" w:author="Xiu, Xiaoyu" w:date="2018-09-28T16:21:00Z">
        <w:r w:rsidRPr="00DC240A">
          <w:rPr>
            <w:szCs w:val="22"/>
          </w:rPr>
          <w:t xml:space="preserve">Table </w:t>
        </w:r>
        <w:r w:rsidRPr="00DC240A">
          <w:rPr>
            <w:szCs w:val="22"/>
          </w:rPr>
          <w:fldChar w:fldCharType="begin"/>
        </w:r>
        <w:r w:rsidRPr="00DC240A">
          <w:rPr>
            <w:szCs w:val="22"/>
          </w:rPr>
          <w:instrText xml:space="preserve"> SEQ Table \* ARABIC </w:instrText>
        </w:r>
        <w:r w:rsidRPr="00DC240A">
          <w:rPr>
            <w:szCs w:val="22"/>
          </w:rPr>
          <w:fldChar w:fldCharType="separate"/>
        </w:r>
        <w:r>
          <w:rPr>
            <w:noProof/>
            <w:szCs w:val="22"/>
          </w:rPr>
          <w:t>9</w:t>
        </w:r>
        <w:r w:rsidRPr="00DC240A">
          <w:rPr>
            <w:szCs w:val="22"/>
          </w:rPr>
          <w:fldChar w:fldCharType="end"/>
        </w:r>
        <w:bookmarkEnd w:id="99"/>
        <w:r>
          <w:rPr>
            <w:szCs w:val="22"/>
          </w:rPr>
          <w:t xml:space="preserve"> The number of multiplications per sample performed by Solution Two, compared to 4</w:t>
        </w:r>
        <w:r w:rsidRPr="00D8602B">
          <w:rPr>
            <w:szCs w:val="22"/>
            <w:lang w:val="en-CA"/>
          </w:rPr>
          <w:t>×</w:t>
        </w:r>
        <w:r>
          <w:rPr>
            <w:szCs w:val="22"/>
          </w:rPr>
          <w:t>4 bi-</w:t>
        </w:r>
        <w:proofErr w:type="spellStart"/>
        <w:r>
          <w:rPr>
            <w:szCs w:val="22"/>
          </w:rPr>
          <w:t>pred</w:t>
        </w:r>
        <w:proofErr w:type="spellEnd"/>
      </w:ins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053D39" w14:paraId="16CC62C9" w14:textId="77777777" w:rsidTr="00337F1E">
        <w:trPr>
          <w:jc w:val="center"/>
          <w:ins w:id="101" w:author="Xiu, Xiaoyu" w:date="2018-09-28T16:21:00Z"/>
        </w:trPr>
        <w:tc>
          <w:tcPr>
            <w:tcW w:w="985" w:type="dxa"/>
            <w:vMerge w:val="restart"/>
            <w:vAlign w:val="center"/>
          </w:tcPr>
          <w:p w14:paraId="59877233" w14:textId="77777777" w:rsidR="00053D39" w:rsidRPr="00873A4C" w:rsidRDefault="00053D39" w:rsidP="00337F1E">
            <w:pPr>
              <w:spacing w:before="120"/>
              <w:jc w:val="center"/>
              <w:rPr>
                <w:ins w:id="102" w:author="Xiu, Xiaoyu" w:date="2018-09-28T16:21:00Z"/>
                <w:rFonts w:ascii="Times New Roman" w:hAnsi="Times New Roman" w:cs="Times New Roman"/>
                <w:sz w:val="18"/>
                <w:szCs w:val="18"/>
                <w:lang w:val="en-CA"/>
              </w:rPr>
            </w:pPr>
            <w:ins w:id="103" w:author="Xiu, Xiaoyu" w:date="2018-09-28T16:21:00Z"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CU size (W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</w:rPr>
                <w:t>×H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)</w:t>
              </w:r>
            </w:ins>
          </w:p>
        </w:tc>
        <w:tc>
          <w:tcPr>
            <w:tcW w:w="821" w:type="dxa"/>
            <w:gridSpan w:val="2"/>
          </w:tcPr>
          <w:p w14:paraId="3C34E179" w14:textId="77777777" w:rsidR="00053D39" w:rsidRPr="00873A4C" w:rsidRDefault="00053D39" w:rsidP="00337F1E">
            <w:pPr>
              <w:spacing w:before="120"/>
              <w:jc w:val="center"/>
              <w:rPr>
                <w:ins w:id="104" w:author="Xiu, Xiaoyu" w:date="2018-09-28T16:21:00Z"/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53BABBB8" w14:textId="77777777" w:rsidR="00053D39" w:rsidRPr="00873A4C" w:rsidRDefault="00053D39" w:rsidP="00337F1E">
            <w:pPr>
              <w:spacing w:before="120"/>
              <w:jc w:val="center"/>
              <w:rPr>
                <w:ins w:id="10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6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BIO</w:t>
              </w:r>
            </w:ins>
          </w:p>
        </w:tc>
        <w:tc>
          <w:tcPr>
            <w:tcW w:w="1193" w:type="dxa"/>
            <w:vMerge w:val="restart"/>
            <w:vAlign w:val="center"/>
          </w:tcPr>
          <w:p w14:paraId="3DC056BD" w14:textId="77777777" w:rsidR="00053D39" w:rsidRPr="00873A4C" w:rsidRDefault="00053D39" w:rsidP="00337F1E">
            <w:pPr>
              <w:spacing w:before="120"/>
              <w:jc w:val="center"/>
              <w:rPr>
                <w:ins w:id="10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8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Percentage to </w:t>
              </w:r>
              <w:r w:rsidRPr="00873A4C">
                <w:rPr>
                  <w:rFonts w:ascii="Times New Roman" w:hAnsi="Times New Roman"/>
                  <w:sz w:val="20"/>
                  <w:szCs w:val="20"/>
                </w:rPr>
                <w:t>4x4 bi-</w:t>
              </w:r>
              <w:proofErr w:type="spellStart"/>
              <w:r w:rsidRPr="00873A4C">
                <w:rPr>
                  <w:rFonts w:ascii="Times New Roman" w:hAnsi="Times New Roman"/>
                  <w:sz w:val="20"/>
                  <w:szCs w:val="20"/>
                </w:rPr>
                <w:t>pred</w:t>
              </w:r>
              <w:proofErr w:type="spellEnd"/>
            </w:ins>
          </w:p>
        </w:tc>
      </w:tr>
      <w:tr w:rsidR="00053D39" w14:paraId="6023200B" w14:textId="77777777" w:rsidTr="00337F1E">
        <w:trPr>
          <w:jc w:val="center"/>
          <w:ins w:id="109" w:author="Xiu, Xiaoyu" w:date="2018-09-28T16:21:00Z"/>
        </w:trPr>
        <w:tc>
          <w:tcPr>
            <w:tcW w:w="985" w:type="dxa"/>
            <w:vMerge/>
          </w:tcPr>
          <w:p w14:paraId="39F66F7E" w14:textId="77777777" w:rsidR="00053D39" w:rsidRPr="00771D5B" w:rsidRDefault="00053D39" w:rsidP="00337F1E">
            <w:pPr>
              <w:spacing w:before="120"/>
              <w:rPr>
                <w:ins w:id="11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3E2010A3" w14:textId="77777777" w:rsidR="00053D39" w:rsidRPr="00873A4C" w:rsidRDefault="00053D39" w:rsidP="00337F1E">
            <w:pPr>
              <w:spacing w:before="120"/>
              <w:jc w:val="center"/>
              <w:rPr>
                <w:ins w:id="11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2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L0/L1 </w:t>
              </w:r>
              <w:proofErr w:type="spellStart"/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Pred</w:t>
              </w:r>
              <w:proofErr w:type="spellEnd"/>
            </w:ins>
          </w:p>
        </w:tc>
        <w:tc>
          <w:tcPr>
            <w:tcW w:w="1062" w:type="dxa"/>
            <w:gridSpan w:val="2"/>
            <w:vAlign w:val="center"/>
          </w:tcPr>
          <w:p w14:paraId="6F2B0B36" w14:textId="77777777" w:rsidR="00053D39" w:rsidRPr="00873A4C" w:rsidRDefault="00053D39" w:rsidP="00337F1E">
            <w:pPr>
              <w:spacing w:before="120"/>
              <w:jc w:val="center"/>
              <w:rPr>
                <w:ins w:id="11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4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Gradient</w:t>
              </w:r>
            </w:ins>
          </w:p>
        </w:tc>
        <w:tc>
          <w:tcPr>
            <w:tcW w:w="1207" w:type="dxa"/>
            <w:vAlign w:val="center"/>
          </w:tcPr>
          <w:p w14:paraId="615A1A31" w14:textId="77777777" w:rsidR="00053D39" w:rsidRPr="00873A4C" w:rsidRDefault="00053D39" w:rsidP="00337F1E">
            <w:pPr>
              <w:spacing w:before="120"/>
              <w:jc w:val="center"/>
              <w:rPr>
                <w:ins w:id="11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6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Correlation</w:t>
              </w:r>
            </w:ins>
          </w:p>
        </w:tc>
        <w:tc>
          <w:tcPr>
            <w:tcW w:w="1220" w:type="dxa"/>
            <w:vAlign w:val="center"/>
          </w:tcPr>
          <w:p w14:paraId="58ABA224" w14:textId="77777777" w:rsidR="00053D39" w:rsidRPr="00873A4C" w:rsidRDefault="00053D39" w:rsidP="00337F1E">
            <w:pPr>
              <w:spacing w:before="120"/>
              <w:jc w:val="center"/>
              <w:rPr>
                <w:ins w:id="11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8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Summation</w:t>
              </w:r>
            </w:ins>
          </w:p>
        </w:tc>
        <w:tc>
          <w:tcPr>
            <w:tcW w:w="1158" w:type="dxa"/>
            <w:vAlign w:val="center"/>
          </w:tcPr>
          <w:p w14:paraId="4B781ED6" w14:textId="77777777" w:rsidR="00053D39" w:rsidRPr="00873A4C" w:rsidRDefault="00053D39" w:rsidP="00337F1E">
            <w:pPr>
              <w:spacing w:before="120"/>
              <w:jc w:val="center"/>
              <w:rPr>
                <w:ins w:id="11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0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Motion refinement</w:t>
              </w:r>
            </w:ins>
          </w:p>
        </w:tc>
        <w:tc>
          <w:tcPr>
            <w:tcW w:w="1038" w:type="dxa"/>
            <w:vAlign w:val="center"/>
          </w:tcPr>
          <w:p w14:paraId="5A43D6D3" w14:textId="77777777" w:rsidR="00053D39" w:rsidRPr="00873A4C" w:rsidRDefault="00053D39" w:rsidP="00337F1E">
            <w:pPr>
              <w:spacing w:before="120"/>
              <w:jc w:val="center"/>
              <w:rPr>
                <w:ins w:id="12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2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Final bi-prediction</w:t>
              </w:r>
            </w:ins>
          </w:p>
        </w:tc>
        <w:tc>
          <w:tcPr>
            <w:tcW w:w="810" w:type="dxa"/>
          </w:tcPr>
          <w:p w14:paraId="779549BF" w14:textId="77777777" w:rsidR="00053D39" w:rsidRPr="00873A4C" w:rsidRDefault="00053D39" w:rsidP="00337F1E">
            <w:pPr>
              <w:spacing w:before="120"/>
              <w:rPr>
                <w:ins w:id="12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4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Early Skip</w:t>
              </w:r>
            </w:ins>
          </w:p>
        </w:tc>
        <w:tc>
          <w:tcPr>
            <w:tcW w:w="990" w:type="dxa"/>
            <w:vAlign w:val="center"/>
          </w:tcPr>
          <w:p w14:paraId="353B1036" w14:textId="77777777" w:rsidR="00053D39" w:rsidRPr="00873A4C" w:rsidRDefault="00053D39" w:rsidP="00337F1E">
            <w:pPr>
              <w:spacing w:before="120"/>
              <w:rPr>
                <w:ins w:id="12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6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Total</w:t>
              </w:r>
            </w:ins>
          </w:p>
        </w:tc>
        <w:tc>
          <w:tcPr>
            <w:tcW w:w="1193" w:type="dxa"/>
            <w:vMerge/>
          </w:tcPr>
          <w:p w14:paraId="35E9A9C8" w14:textId="77777777" w:rsidR="00053D39" w:rsidRPr="00873A4C" w:rsidRDefault="00053D39" w:rsidP="00337F1E">
            <w:pPr>
              <w:spacing w:before="120"/>
              <w:rPr>
                <w:ins w:id="12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053D39" w14:paraId="502F5D21" w14:textId="77777777" w:rsidTr="00337F1E">
        <w:trPr>
          <w:jc w:val="center"/>
          <w:ins w:id="128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3E911D4A" w14:textId="77777777" w:rsidR="00053D39" w:rsidRPr="00771D5B" w:rsidRDefault="00053D39" w:rsidP="00337F1E">
            <w:pPr>
              <w:spacing w:before="120"/>
              <w:rPr>
                <w:ins w:id="12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30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601D6ACF" w14:textId="77777777" w:rsidR="00053D39" w:rsidRPr="009614E7" w:rsidRDefault="00053D39" w:rsidP="00337F1E">
            <w:pPr>
              <w:spacing w:before="120"/>
              <w:jc w:val="center"/>
              <w:rPr>
                <w:ins w:id="13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3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397799D" w14:textId="77777777" w:rsidR="00053D39" w:rsidRPr="009614E7" w:rsidRDefault="00053D39" w:rsidP="00337F1E">
            <w:pPr>
              <w:spacing w:before="120"/>
              <w:jc w:val="center"/>
              <w:rPr>
                <w:ins w:id="13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3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52163E3" w14:textId="77777777" w:rsidR="00053D39" w:rsidRPr="009614E7" w:rsidRDefault="00053D39" w:rsidP="00337F1E">
            <w:pPr>
              <w:spacing w:before="120"/>
              <w:jc w:val="center"/>
              <w:rPr>
                <w:ins w:id="13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3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2D01CBDD" w14:textId="77777777" w:rsidR="00053D39" w:rsidRPr="009614E7" w:rsidRDefault="00053D39" w:rsidP="00337F1E">
            <w:pPr>
              <w:spacing w:before="120"/>
              <w:jc w:val="center"/>
              <w:rPr>
                <w:ins w:id="13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3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38F6B34E" w14:textId="77777777" w:rsidR="00053D39" w:rsidRPr="009614E7" w:rsidRDefault="00053D39" w:rsidP="00337F1E">
            <w:pPr>
              <w:spacing w:before="120"/>
              <w:jc w:val="center"/>
              <w:rPr>
                <w:ins w:id="13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4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6B497EE4" w14:textId="77777777" w:rsidR="00053D39" w:rsidRPr="009614E7" w:rsidRDefault="00053D39" w:rsidP="00337F1E">
            <w:pPr>
              <w:spacing w:before="120"/>
              <w:jc w:val="center"/>
              <w:rPr>
                <w:ins w:id="14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4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7D95DC92" w14:textId="77777777" w:rsidR="00053D39" w:rsidRPr="009614E7" w:rsidRDefault="00053D39" w:rsidP="00337F1E">
            <w:pPr>
              <w:spacing w:before="120"/>
              <w:jc w:val="center"/>
              <w:rPr>
                <w:ins w:id="143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793BD508" w14:textId="77777777" w:rsidR="00053D39" w:rsidRPr="009614E7" w:rsidRDefault="00053D39" w:rsidP="00337F1E">
            <w:pPr>
              <w:spacing w:before="120"/>
              <w:jc w:val="center"/>
              <w:rPr>
                <w:ins w:id="14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4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076887D3" w14:textId="77777777" w:rsidR="00053D39" w:rsidRPr="00E04726" w:rsidRDefault="00053D39" w:rsidP="00337F1E">
            <w:pPr>
              <w:spacing w:before="120"/>
              <w:jc w:val="center"/>
              <w:rPr>
                <w:ins w:id="147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148" w:author="Xiu, Xiaoyu" w:date="2018-09-28T16:21:00Z">
              <w:r w:rsidRPr="00E04726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100%</w:t>
              </w:r>
            </w:ins>
          </w:p>
        </w:tc>
      </w:tr>
      <w:tr w:rsidR="00053D39" w14:paraId="1C2931F0" w14:textId="77777777" w:rsidTr="00337F1E">
        <w:trPr>
          <w:jc w:val="center"/>
          <w:ins w:id="149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44148CA9" w14:textId="77777777" w:rsidR="00053D39" w:rsidRPr="00771D5B" w:rsidRDefault="00053D39" w:rsidP="00337F1E">
            <w:pPr>
              <w:spacing w:before="120"/>
              <w:rPr>
                <w:ins w:id="15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51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4×8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636508C8" w14:textId="77777777" w:rsidR="00053D39" w:rsidRPr="009614E7" w:rsidRDefault="00053D39" w:rsidP="00337F1E">
            <w:pPr>
              <w:spacing w:before="120"/>
              <w:jc w:val="center"/>
              <w:rPr>
                <w:ins w:id="15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5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60ED53F" w14:textId="77777777" w:rsidR="00053D39" w:rsidRPr="009614E7" w:rsidRDefault="00053D39" w:rsidP="00337F1E">
            <w:pPr>
              <w:spacing w:before="120"/>
              <w:jc w:val="center"/>
              <w:rPr>
                <w:ins w:id="15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5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72179DA3" w14:textId="77777777" w:rsidR="00053D39" w:rsidRPr="009614E7" w:rsidRDefault="00053D39" w:rsidP="00337F1E">
            <w:pPr>
              <w:spacing w:before="120"/>
              <w:jc w:val="center"/>
              <w:rPr>
                <w:ins w:id="15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5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0F07688F" w14:textId="77777777" w:rsidR="00053D39" w:rsidRPr="009614E7" w:rsidRDefault="00053D39" w:rsidP="00337F1E">
            <w:pPr>
              <w:spacing w:before="120"/>
              <w:jc w:val="center"/>
              <w:rPr>
                <w:ins w:id="15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5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2A42F09F" w14:textId="77777777" w:rsidR="00053D39" w:rsidRPr="009614E7" w:rsidRDefault="00053D39" w:rsidP="00337F1E">
            <w:pPr>
              <w:spacing w:before="120"/>
              <w:jc w:val="center"/>
              <w:rPr>
                <w:ins w:id="16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6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6515BFDA" w14:textId="77777777" w:rsidR="00053D39" w:rsidRPr="009614E7" w:rsidRDefault="00053D39" w:rsidP="00337F1E">
            <w:pPr>
              <w:spacing w:before="120"/>
              <w:jc w:val="center"/>
              <w:rPr>
                <w:ins w:id="16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6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0E6E01F6" w14:textId="77777777" w:rsidR="00053D39" w:rsidRPr="009614E7" w:rsidRDefault="00053D39" w:rsidP="00337F1E">
            <w:pPr>
              <w:spacing w:before="120"/>
              <w:jc w:val="center"/>
              <w:rPr>
                <w:ins w:id="164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2D4E0632" w14:textId="77777777" w:rsidR="00053D39" w:rsidRPr="009614E7" w:rsidRDefault="00053D39" w:rsidP="00337F1E">
            <w:pPr>
              <w:spacing w:before="120"/>
              <w:jc w:val="center"/>
              <w:rPr>
                <w:ins w:id="16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6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5507F1D" w14:textId="77777777" w:rsidR="00053D39" w:rsidRPr="009614E7" w:rsidRDefault="00053D39" w:rsidP="00337F1E">
            <w:pPr>
              <w:spacing w:before="120"/>
              <w:jc w:val="center"/>
              <w:rPr>
                <w:ins w:id="16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6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77%</w:t>
              </w:r>
            </w:ins>
          </w:p>
        </w:tc>
      </w:tr>
      <w:tr w:rsidR="00053D39" w14:paraId="1B8A4A69" w14:textId="77777777" w:rsidTr="00337F1E">
        <w:trPr>
          <w:jc w:val="center"/>
          <w:ins w:id="170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736D72B7" w14:textId="77777777" w:rsidR="00053D39" w:rsidRPr="00771D5B" w:rsidRDefault="00053D39" w:rsidP="00337F1E">
            <w:pPr>
              <w:spacing w:before="120"/>
              <w:rPr>
                <w:ins w:id="17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72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48D6CEF7" w14:textId="77777777" w:rsidR="00053D39" w:rsidRPr="009614E7" w:rsidRDefault="00053D39" w:rsidP="00337F1E">
            <w:pPr>
              <w:spacing w:before="120"/>
              <w:jc w:val="center"/>
              <w:rPr>
                <w:ins w:id="17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7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3CEB690" w14:textId="77777777" w:rsidR="00053D39" w:rsidRPr="009614E7" w:rsidRDefault="00053D39" w:rsidP="00337F1E">
            <w:pPr>
              <w:spacing w:before="120"/>
              <w:jc w:val="center"/>
              <w:rPr>
                <w:ins w:id="17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7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5C3EB489" w14:textId="77777777" w:rsidR="00053D39" w:rsidRPr="009614E7" w:rsidRDefault="00053D39" w:rsidP="00337F1E">
            <w:pPr>
              <w:spacing w:before="120"/>
              <w:jc w:val="center"/>
              <w:rPr>
                <w:ins w:id="17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7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6CA0E048" w14:textId="77777777" w:rsidR="00053D39" w:rsidRPr="009614E7" w:rsidRDefault="00053D39" w:rsidP="00337F1E">
            <w:pPr>
              <w:spacing w:before="120"/>
              <w:jc w:val="center"/>
              <w:rPr>
                <w:ins w:id="17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8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72C9154D" w14:textId="77777777" w:rsidR="00053D39" w:rsidRPr="009614E7" w:rsidRDefault="00053D39" w:rsidP="00337F1E">
            <w:pPr>
              <w:spacing w:before="120"/>
              <w:jc w:val="center"/>
              <w:rPr>
                <w:ins w:id="18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8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27432196" w14:textId="77777777" w:rsidR="00053D39" w:rsidRPr="009614E7" w:rsidRDefault="00053D39" w:rsidP="00337F1E">
            <w:pPr>
              <w:spacing w:before="120"/>
              <w:jc w:val="center"/>
              <w:rPr>
                <w:ins w:id="18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8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556C3FA6" w14:textId="77777777" w:rsidR="00053D39" w:rsidRPr="009614E7" w:rsidRDefault="00053D39" w:rsidP="00337F1E">
            <w:pPr>
              <w:spacing w:before="120"/>
              <w:jc w:val="center"/>
              <w:rPr>
                <w:ins w:id="185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34D29A13" w14:textId="77777777" w:rsidR="00053D39" w:rsidRPr="009614E7" w:rsidRDefault="00053D39" w:rsidP="00337F1E">
            <w:pPr>
              <w:spacing w:before="120"/>
              <w:jc w:val="center"/>
              <w:rPr>
                <w:ins w:id="18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8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0E6D8B6B" w14:textId="77777777" w:rsidR="00053D39" w:rsidRPr="00E04726" w:rsidRDefault="00053D39" w:rsidP="00337F1E">
            <w:pPr>
              <w:spacing w:before="120"/>
              <w:jc w:val="center"/>
              <w:rPr>
                <w:ins w:id="189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190" w:author="Xiu, Xiaoyu" w:date="2018-09-28T16:21:00Z">
              <w:r w:rsidRPr="00E04726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100%</w:t>
              </w:r>
            </w:ins>
          </w:p>
        </w:tc>
      </w:tr>
      <w:tr w:rsidR="00053D39" w14:paraId="3D036ADB" w14:textId="77777777" w:rsidTr="00337F1E">
        <w:trPr>
          <w:jc w:val="center"/>
          <w:ins w:id="191" w:author="Xiu, Xiaoyu" w:date="2018-09-28T16:21:00Z"/>
        </w:trPr>
        <w:tc>
          <w:tcPr>
            <w:tcW w:w="985" w:type="dxa"/>
          </w:tcPr>
          <w:p w14:paraId="23555D03" w14:textId="77777777" w:rsidR="00053D39" w:rsidRPr="00771D5B" w:rsidRDefault="00053D39" w:rsidP="00337F1E">
            <w:pPr>
              <w:spacing w:before="120"/>
              <w:rPr>
                <w:ins w:id="19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93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4×16</w:t>
              </w:r>
            </w:ins>
          </w:p>
        </w:tc>
        <w:tc>
          <w:tcPr>
            <w:tcW w:w="795" w:type="dxa"/>
          </w:tcPr>
          <w:p w14:paraId="1CDDFEC7" w14:textId="77777777" w:rsidR="00053D39" w:rsidRPr="009614E7" w:rsidRDefault="00053D39" w:rsidP="00337F1E">
            <w:pPr>
              <w:spacing w:before="120"/>
              <w:jc w:val="center"/>
              <w:rPr>
                <w:ins w:id="19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9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39.0</w:t>
              </w:r>
            </w:ins>
          </w:p>
        </w:tc>
        <w:tc>
          <w:tcPr>
            <w:tcW w:w="1062" w:type="dxa"/>
            <w:gridSpan w:val="2"/>
          </w:tcPr>
          <w:p w14:paraId="0B83E519" w14:textId="77777777" w:rsidR="00053D39" w:rsidRPr="009614E7" w:rsidRDefault="00053D39" w:rsidP="00337F1E">
            <w:pPr>
              <w:spacing w:before="120"/>
              <w:jc w:val="center"/>
              <w:rPr>
                <w:ins w:id="19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9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5DF8AA86" w14:textId="77777777" w:rsidR="00053D39" w:rsidRPr="009614E7" w:rsidRDefault="00053D39" w:rsidP="00337F1E">
            <w:pPr>
              <w:spacing w:before="120"/>
              <w:jc w:val="center"/>
              <w:rPr>
                <w:ins w:id="19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9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8.4</w:t>
              </w:r>
            </w:ins>
          </w:p>
        </w:tc>
        <w:tc>
          <w:tcPr>
            <w:tcW w:w="1220" w:type="dxa"/>
          </w:tcPr>
          <w:p w14:paraId="27B2CA98" w14:textId="77777777" w:rsidR="00053D39" w:rsidRPr="009614E7" w:rsidRDefault="00053D39" w:rsidP="00337F1E">
            <w:pPr>
              <w:spacing w:before="120"/>
              <w:jc w:val="center"/>
              <w:rPr>
                <w:ins w:id="20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0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111302FC" w14:textId="77777777" w:rsidR="00053D39" w:rsidRPr="009614E7" w:rsidRDefault="00053D39" w:rsidP="00337F1E">
            <w:pPr>
              <w:spacing w:before="120"/>
              <w:jc w:val="center"/>
              <w:rPr>
                <w:ins w:id="20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0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21664841" w14:textId="77777777" w:rsidR="00053D39" w:rsidRPr="009614E7" w:rsidRDefault="00053D39" w:rsidP="00337F1E">
            <w:pPr>
              <w:spacing w:before="120"/>
              <w:jc w:val="center"/>
              <w:rPr>
                <w:ins w:id="20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0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6BEE9CC2" w14:textId="77777777" w:rsidR="00053D39" w:rsidRPr="009614E7" w:rsidRDefault="00053D39" w:rsidP="00337F1E">
            <w:pPr>
              <w:spacing w:before="120"/>
              <w:jc w:val="center"/>
              <w:rPr>
                <w:ins w:id="206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3C00B2B1" w14:textId="77777777" w:rsidR="00053D39" w:rsidRPr="009614E7" w:rsidRDefault="00053D39" w:rsidP="00337F1E">
            <w:pPr>
              <w:spacing w:before="120"/>
              <w:jc w:val="center"/>
              <w:rPr>
                <w:ins w:id="20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0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49.5</w:t>
              </w:r>
            </w:ins>
          </w:p>
        </w:tc>
        <w:tc>
          <w:tcPr>
            <w:tcW w:w="1193" w:type="dxa"/>
          </w:tcPr>
          <w:p w14:paraId="01D3FFA7" w14:textId="77777777" w:rsidR="00053D39" w:rsidRPr="009614E7" w:rsidRDefault="00053D39" w:rsidP="00337F1E">
            <w:pPr>
              <w:spacing w:before="120"/>
              <w:jc w:val="center"/>
              <w:rPr>
                <w:ins w:id="21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1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83%</w:t>
              </w:r>
            </w:ins>
          </w:p>
        </w:tc>
      </w:tr>
      <w:tr w:rsidR="00053D39" w14:paraId="3FC1CFB6" w14:textId="77777777" w:rsidTr="00337F1E">
        <w:trPr>
          <w:jc w:val="center"/>
          <w:ins w:id="212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47272E73" w14:textId="77777777" w:rsidR="00053D39" w:rsidRPr="00771D5B" w:rsidRDefault="00053D39" w:rsidP="00337F1E">
            <w:pPr>
              <w:spacing w:before="120"/>
              <w:rPr>
                <w:ins w:id="21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14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16×4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452DC8EB" w14:textId="77777777" w:rsidR="00053D39" w:rsidRPr="009614E7" w:rsidRDefault="00053D39" w:rsidP="00337F1E">
            <w:pPr>
              <w:spacing w:before="120"/>
              <w:jc w:val="center"/>
              <w:rPr>
                <w:ins w:id="21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1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0881C2BB" w14:textId="77777777" w:rsidR="00053D39" w:rsidRPr="009614E7" w:rsidRDefault="00053D39" w:rsidP="00337F1E">
            <w:pPr>
              <w:spacing w:before="120"/>
              <w:jc w:val="center"/>
              <w:rPr>
                <w:ins w:id="21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1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75182DDD" w14:textId="77777777" w:rsidR="00053D39" w:rsidRPr="009614E7" w:rsidRDefault="00053D39" w:rsidP="00337F1E">
            <w:pPr>
              <w:spacing w:before="120"/>
              <w:jc w:val="center"/>
              <w:rPr>
                <w:ins w:id="21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2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3BA45E63" w14:textId="77777777" w:rsidR="00053D39" w:rsidRPr="009614E7" w:rsidRDefault="00053D39" w:rsidP="00337F1E">
            <w:pPr>
              <w:spacing w:before="120"/>
              <w:jc w:val="center"/>
              <w:rPr>
                <w:ins w:id="22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2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2BC5D368" w14:textId="77777777" w:rsidR="00053D39" w:rsidRPr="009614E7" w:rsidRDefault="00053D39" w:rsidP="00337F1E">
            <w:pPr>
              <w:spacing w:before="120"/>
              <w:jc w:val="center"/>
              <w:rPr>
                <w:ins w:id="22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2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5F4C15A5" w14:textId="77777777" w:rsidR="00053D39" w:rsidRPr="009614E7" w:rsidRDefault="00053D39" w:rsidP="00337F1E">
            <w:pPr>
              <w:spacing w:before="120"/>
              <w:jc w:val="center"/>
              <w:rPr>
                <w:ins w:id="22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2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04E7451E" w14:textId="77777777" w:rsidR="00053D39" w:rsidRPr="009614E7" w:rsidRDefault="00053D39" w:rsidP="00337F1E">
            <w:pPr>
              <w:spacing w:before="120"/>
              <w:jc w:val="center"/>
              <w:rPr>
                <w:ins w:id="227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37535223" w14:textId="77777777" w:rsidR="00053D39" w:rsidRPr="009614E7" w:rsidRDefault="00053D39" w:rsidP="00337F1E">
            <w:pPr>
              <w:spacing w:before="120"/>
              <w:jc w:val="center"/>
              <w:rPr>
                <w:ins w:id="22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3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1282D213" w14:textId="77777777" w:rsidR="00053D39" w:rsidRPr="00E04726" w:rsidRDefault="00053D39" w:rsidP="00337F1E">
            <w:pPr>
              <w:spacing w:before="120"/>
              <w:jc w:val="center"/>
              <w:rPr>
                <w:ins w:id="231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232" w:author="Xiu, Xiaoyu" w:date="2018-09-28T16:21:00Z">
              <w:r w:rsidRPr="00E04726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100%</w:t>
              </w:r>
            </w:ins>
          </w:p>
        </w:tc>
      </w:tr>
      <w:tr w:rsidR="00053D39" w14:paraId="21F70934" w14:textId="77777777" w:rsidTr="00337F1E">
        <w:trPr>
          <w:jc w:val="center"/>
          <w:ins w:id="233" w:author="Xiu, Xiaoyu" w:date="2018-09-28T16:21:00Z"/>
        </w:trPr>
        <w:tc>
          <w:tcPr>
            <w:tcW w:w="985" w:type="dxa"/>
          </w:tcPr>
          <w:p w14:paraId="094A446C" w14:textId="77777777" w:rsidR="00053D39" w:rsidRPr="00771D5B" w:rsidRDefault="00053D39" w:rsidP="00337F1E">
            <w:pPr>
              <w:spacing w:before="120"/>
              <w:rPr>
                <w:ins w:id="23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35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4×32</w:t>
              </w:r>
            </w:ins>
          </w:p>
        </w:tc>
        <w:tc>
          <w:tcPr>
            <w:tcW w:w="795" w:type="dxa"/>
          </w:tcPr>
          <w:p w14:paraId="012FABC5" w14:textId="77777777" w:rsidR="00053D39" w:rsidRPr="009614E7" w:rsidRDefault="00053D39" w:rsidP="00337F1E">
            <w:pPr>
              <w:spacing w:before="120"/>
              <w:jc w:val="center"/>
              <w:rPr>
                <w:ins w:id="23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3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35.5</w:t>
              </w:r>
            </w:ins>
          </w:p>
        </w:tc>
        <w:tc>
          <w:tcPr>
            <w:tcW w:w="1062" w:type="dxa"/>
            <w:gridSpan w:val="2"/>
          </w:tcPr>
          <w:p w14:paraId="1CDD5173" w14:textId="77777777" w:rsidR="00053D39" w:rsidRPr="009614E7" w:rsidRDefault="00053D39" w:rsidP="00337F1E">
            <w:pPr>
              <w:spacing w:before="120"/>
              <w:jc w:val="center"/>
              <w:rPr>
                <w:ins w:id="23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3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718A7B0C" w14:textId="77777777" w:rsidR="00053D39" w:rsidRPr="009614E7" w:rsidRDefault="00053D39" w:rsidP="00337F1E">
            <w:pPr>
              <w:spacing w:before="120"/>
              <w:jc w:val="center"/>
              <w:rPr>
                <w:ins w:id="24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4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8.0</w:t>
              </w:r>
            </w:ins>
          </w:p>
        </w:tc>
        <w:tc>
          <w:tcPr>
            <w:tcW w:w="1220" w:type="dxa"/>
          </w:tcPr>
          <w:p w14:paraId="689F71A2" w14:textId="77777777" w:rsidR="00053D39" w:rsidRPr="009614E7" w:rsidRDefault="00053D39" w:rsidP="00337F1E">
            <w:pPr>
              <w:spacing w:before="120"/>
              <w:jc w:val="center"/>
              <w:rPr>
                <w:ins w:id="24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4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47D7363B" w14:textId="77777777" w:rsidR="00053D39" w:rsidRPr="009614E7" w:rsidRDefault="00053D39" w:rsidP="00337F1E">
            <w:pPr>
              <w:spacing w:before="120"/>
              <w:jc w:val="center"/>
              <w:rPr>
                <w:ins w:id="24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4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2648623B" w14:textId="77777777" w:rsidR="00053D39" w:rsidRPr="009614E7" w:rsidRDefault="00053D39" w:rsidP="00337F1E">
            <w:pPr>
              <w:spacing w:before="120"/>
              <w:jc w:val="center"/>
              <w:rPr>
                <w:ins w:id="24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4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41ED4162" w14:textId="77777777" w:rsidR="00053D39" w:rsidRPr="009614E7" w:rsidRDefault="00053D39" w:rsidP="00337F1E">
            <w:pPr>
              <w:spacing w:before="120"/>
              <w:jc w:val="center"/>
              <w:rPr>
                <w:ins w:id="248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45F21F2C" w14:textId="77777777" w:rsidR="00053D39" w:rsidRPr="009614E7" w:rsidRDefault="00053D39" w:rsidP="00337F1E">
            <w:pPr>
              <w:spacing w:before="120"/>
              <w:jc w:val="center"/>
              <w:rPr>
                <w:ins w:id="25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5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45.5</w:t>
              </w:r>
            </w:ins>
          </w:p>
        </w:tc>
        <w:tc>
          <w:tcPr>
            <w:tcW w:w="1193" w:type="dxa"/>
          </w:tcPr>
          <w:p w14:paraId="74A2BB44" w14:textId="77777777" w:rsidR="00053D39" w:rsidRPr="009614E7" w:rsidRDefault="00053D39" w:rsidP="00337F1E">
            <w:pPr>
              <w:spacing w:before="120"/>
              <w:jc w:val="center"/>
              <w:rPr>
                <w:ins w:id="25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5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76%</w:t>
              </w:r>
            </w:ins>
          </w:p>
        </w:tc>
      </w:tr>
      <w:tr w:rsidR="00053D39" w14:paraId="02A328C2" w14:textId="77777777" w:rsidTr="00337F1E">
        <w:trPr>
          <w:jc w:val="center"/>
          <w:ins w:id="254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1D28E024" w14:textId="77777777" w:rsidR="00053D39" w:rsidRPr="00771D5B" w:rsidRDefault="00053D39" w:rsidP="00337F1E">
            <w:pPr>
              <w:spacing w:before="120"/>
              <w:rPr>
                <w:ins w:id="255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256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32×4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442B8D29" w14:textId="77777777" w:rsidR="00053D39" w:rsidRPr="009614E7" w:rsidRDefault="00053D39" w:rsidP="00337F1E">
            <w:pPr>
              <w:spacing w:before="120"/>
              <w:jc w:val="center"/>
              <w:rPr>
                <w:ins w:id="25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5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55D32DB1" w14:textId="77777777" w:rsidR="00053D39" w:rsidRPr="009614E7" w:rsidRDefault="00053D39" w:rsidP="00337F1E">
            <w:pPr>
              <w:spacing w:before="120"/>
              <w:jc w:val="center"/>
              <w:rPr>
                <w:ins w:id="25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6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218CCA4D" w14:textId="77777777" w:rsidR="00053D39" w:rsidRPr="009614E7" w:rsidRDefault="00053D39" w:rsidP="00337F1E">
            <w:pPr>
              <w:spacing w:before="120"/>
              <w:jc w:val="center"/>
              <w:rPr>
                <w:ins w:id="26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6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3139AE23" w14:textId="77777777" w:rsidR="00053D39" w:rsidRPr="009614E7" w:rsidRDefault="00053D39" w:rsidP="00337F1E">
            <w:pPr>
              <w:spacing w:before="120"/>
              <w:jc w:val="center"/>
              <w:rPr>
                <w:ins w:id="26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6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0CDA371B" w14:textId="77777777" w:rsidR="00053D39" w:rsidRPr="009614E7" w:rsidRDefault="00053D39" w:rsidP="00337F1E">
            <w:pPr>
              <w:spacing w:before="120"/>
              <w:jc w:val="center"/>
              <w:rPr>
                <w:ins w:id="26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6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2A80B7BD" w14:textId="77777777" w:rsidR="00053D39" w:rsidRPr="009614E7" w:rsidRDefault="00053D39" w:rsidP="00337F1E">
            <w:pPr>
              <w:spacing w:before="120"/>
              <w:jc w:val="center"/>
              <w:rPr>
                <w:ins w:id="26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6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27159897" w14:textId="77777777" w:rsidR="00053D39" w:rsidRPr="009614E7" w:rsidRDefault="00053D39" w:rsidP="00337F1E">
            <w:pPr>
              <w:spacing w:before="120"/>
              <w:jc w:val="center"/>
              <w:rPr>
                <w:ins w:id="269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028BA4E9" w14:textId="77777777" w:rsidR="00053D39" w:rsidRPr="009614E7" w:rsidRDefault="00053D39" w:rsidP="00337F1E">
            <w:pPr>
              <w:spacing w:before="120"/>
              <w:jc w:val="center"/>
              <w:rPr>
                <w:ins w:id="27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7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42424022" w14:textId="77777777" w:rsidR="00053D39" w:rsidRPr="00E04726" w:rsidRDefault="00053D39" w:rsidP="00337F1E">
            <w:pPr>
              <w:spacing w:before="120"/>
              <w:jc w:val="center"/>
              <w:rPr>
                <w:ins w:id="273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274" w:author="Xiu, Xiaoyu" w:date="2018-09-28T16:21:00Z">
              <w:r w:rsidRPr="00E04726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100%</w:t>
              </w:r>
            </w:ins>
          </w:p>
        </w:tc>
      </w:tr>
      <w:tr w:rsidR="00053D39" w14:paraId="29EDDC2B" w14:textId="77777777" w:rsidTr="00337F1E">
        <w:trPr>
          <w:jc w:val="center"/>
          <w:ins w:id="275" w:author="Xiu, Xiaoyu" w:date="2018-09-28T16:21:00Z"/>
        </w:trPr>
        <w:tc>
          <w:tcPr>
            <w:tcW w:w="985" w:type="dxa"/>
          </w:tcPr>
          <w:p w14:paraId="485F3AC5" w14:textId="77777777" w:rsidR="00053D39" w:rsidRPr="00771D5B" w:rsidRDefault="00053D39" w:rsidP="00337F1E">
            <w:pPr>
              <w:spacing w:before="120"/>
              <w:rPr>
                <w:ins w:id="27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77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>4×64</w:t>
              </w:r>
            </w:ins>
          </w:p>
        </w:tc>
        <w:tc>
          <w:tcPr>
            <w:tcW w:w="795" w:type="dxa"/>
          </w:tcPr>
          <w:p w14:paraId="085E7C6D" w14:textId="77777777" w:rsidR="00053D39" w:rsidRPr="009614E7" w:rsidRDefault="00053D39" w:rsidP="00337F1E">
            <w:pPr>
              <w:spacing w:before="120"/>
              <w:jc w:val="center"/>
              <w:rPr>
                <w:ins w:id="27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7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33.8</w:t>
              </w:r>
            </w:ins>
          </w:p>
        </w:tc>
        <w:tc>
          <w:tcPr>
            <w:tcW w:w="1062" w:type="dxa"/>
            <w:gridSpan w:val="2"/>
          </w:tcPr>
          <w:p w14:paraId="2BD81872" w14:textId="77777777" w:rsidR="00053D39" w:rsidRPr="009614E7" w:rsidRDefault="00053D39" w:rsidP="00337F1E">
            <w:pPr>
              <w:spacing w:before="120"/>
              <w:jc w:val="center"/>
              <w:rPr>
                <w:ins w:id="28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8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1C2EA5C2" w14:textId="77777777" w:rsidR="00053D39" w:rsidRPr="009614E7" w:rsidRDefault="00053D39" w:rsidP="00337F1E">
            <w:pPr>
              <w:spacing w:before="120"/>
              <w:jc w:val="center"/>
              <w:rPr>
                <w:ins w:id="28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8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7.7</w:t>
              </w:r>
            </w:ins>
          </w:p>
        </w:tc>
        <w:tc>
          <w:tcPr>
            <w:tcW w:w="1220" w:type="dxa"/>
          </w:tcPr>
          <w:p w14:paraId="4499BCDF" w14:textId="77777777" w:rsidR="00053D39" w:rsidRPr="009614E7" w:rsidRDefault="00053D39" w:rsidP="00337F1E">
            <w:pPr>
              <w:spacing w:before="120"/>
              <w:jc w:val="center"/>
              <w:rPr>
                <w:ins w:id="28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8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58EF9618" w14:textId="77777777" w:rsidR="00053D39" w:rsidRPr="009614E7" w:rsidRDefault="00053D39" w:rsidP="00337F1E">
            <w:pPr>
              <w:spacing w:before="120"/>
              <w:jc w:val="center"/>
              <w:rPr>
                <w:ins w:id="28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8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7A5E03D0" w14:textId="77777777" w:rsidR="00053D39" w:rsidRPr="009614E7" w:rsidRDefault="00053D39" w:rsidP="00337F1E">
            <w:pPr>
              <w:spacing w:before="120"/>
              <w:jc w:val="center"/>
              <w:rPr>
                <w:ins w:id="28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8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03C52E63" w14:textId="77777777" w:rsidR="00053D39" w:rsidRPr="009614E7" w:rsidRDefault="00053D39" w:rsidP="00337F1E">
            <w:pPr>
              <w:spacing w:before="120"/>
              <w:jc w:val="center"/>
              <w:rPr>
                <w:ins w:id="290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3E914E20" w14:textId="77777777" w:rsidR="00053D39" w:rsidRPr="009614E7" w:rsidRDefault="00053D39" w:rsidP="00337F1E">
            <w:pPr>
              <w:spacing w:before="120"/>
              <w:jc w:val="center"/>
              <w:rPr>
                <w:ins w:id="29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9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43.5</w:t>
              </w:r>
            </w:ins>
          </w:p>
        </w:tc>
        <w:tc>
          <w:tcPr>
            <w:tcW w:w="1193" w:type="dxa"/>
          </w:tcPr>
          <w:p w14:paraId="676F0A5F" w14:textId="77777777" w:rsidR="00053D39" w:rsidRPr="009614E7" w:rsidRDefault="00053D39" w:rsidP="00337F1E">
            <w:pPr>
              <w:spacing w:before="120"/>
              <w:jc w:val="center"/>
              <w:rPr>
                <w:ins w:id="29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29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73%</w:t>
              </w:r>
            </w:ins>
          </w:p>
        </w:tc>
      </w:tr>
      <w:tr w:rsidR="00053D39" w14:paraId="4CAE9FC0" w14:textId="77777777" w:rsidTr="00337F1E">
        <w:trPr>
          <w:jc w:val="center"/>
          <w:ins w:id="296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2524288D" w14:textId="77777777" w:rsidR="00053D39" w:rsidRPr="00771D5B" w:rsidRDefault="00053D39" w:rsidP="00337F1E">
            <w:pPr>
              <w:spacing w:before="120"/>
              <w:rPr>
                <w:ins w:id="297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298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64×4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77347546" w14:textId="77777777" w:rsidR="00053D39" w:rsidRPr="009614E7" w:rsidRDefault="00053D39" w:rsidP="00337F1E">
            <w:pPr>
              <w:spacing w:before="120"/>
              <w:jc w:val="center"/>
              <w:rPr>
                <w:ins w:id="29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0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283E648" w14:textId="77777777" w:rsidR="00053D39" w:rsidRPr="009614E7" w:rsidRDefault="00053D39" w:rsidP="00337F1E">
            <w:pPr>
              <w:spacing w:before="120"/>
              <w:jc w:val="center"/>
              <w:rPr>
                <w:ins w:id="30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0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092628B5" w14:textId="77777777" w:rsidR="00053D39" w:rsidRPr="009614E7" w:rsidRDefault="00053D39" w:rsidP="00337F1E">
            <w:pPr>
              <w:spacing w:before="120"/>
              <w:jc w:val="center"/>
              <w:rPr>
                <w:ins w:id="30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0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17F46559" w14:textId="77777777" w:rsidR="00053D39" w:rsidRPr="009614E7" w:rsidRDefault="00053D39" w:rsidP="00337F1E">
            <w:pPr>
              <w:spacing w:before="120"/>
              <w:jc w:val="center"/>
              <w:rPr>
                <w:ins w:id="30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0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15E0C6A6" w14:textId="77777777" w:rsidR="00053D39" w:rsidRPr="009614E7" w:rsidRDefault="00053D39" w:rsidP="00337F1E">
            <w:pPr>
              <w:spacing w:before="120"/>
              <w:jc w:val="center"/>
              <w:rPr>
                <w:ins w:id="30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0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6B31946F" w14:textId="77777777" w:rsidR="00053D39" w:rsidRPr="009614E7" w:rsidRDefault="00053D39" w:rsidP="00337F1E">
            <w:pPr>
              <w:spacing w:before="120"/>
              <w:jc w:val="center"/>
              <w:rPr>
                <w:ins w:id="30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1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68186720" w14:textId="77777777" w:rsidR="00053D39" w:rsidRPr="009614E7" w:rsidRDefault="00053D39" w:rsidP="00337F1E">
            <w:pPr>
              <w:spacing w:before="120"/>
              <w:jc w:val="center"/>
              <w:rPr>
                <w:ins w:id="311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0B3919C2" w14:textId="77777777" w:rsidR="00053D39" w:rsidRPr="009614E7" w:rsidRDefault="00053D39" w:rsidP="00337F1E">
            <w:pPr>
              <w:spacing w:before="120"/>
              <w:jc w:val="center"/>
              <w:rPr>
                <w:ins w:id="31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1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89DE6DE" w14:textId="77777777" w:rsidR="00053D39" w:rsidRPr="00E04726" w:rsidRDefault="00053D39" w:rsidP="00337F1E">
            <w:pPr>
              <w:spacing w:before="120"/>
              <w:jc w:val="center"/>
              <w:rPr>
                <w:ins w:id="315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316" w:author="Xiu, Xiaoyu" w:date="2018-09-28T16:21:00Z">
              <w:r w:rsidRPr="00E04726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100%</w:t>
              </w:r>
            </w:ins>
          </w:p>
        </w:tc>
      </w:tr>
      <w:tr w:rsidR="00053D39" w14:paraId="20D0023F" w14:textId="77777777" w:rsidTr="00337F1E">
        <w:trPr>
          <w:jc w:val="center"/>
          <w:ins w:id="317" w:author="Xiu, Xiaoyu" w:date="2018-09-28T16:21:00Z"/>
        </w:trPr>
        <w:tc>
          <w:tcPr>
            <w:tcW w:w="985" w:type="dxa"/>
          </w:tcPr>
          <w:p w14:paraId="62335F11" w14:textId="77777777" w:rsidR="00053D39" w:rsidRPr="00771D5B" w:rsidRDefault="00053D39" w:rsidP="00337F1E">
            <w:pPr>
              <w:spacing w:before="120"/>
              <w:rPr>
                <w:ins w:id="318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319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×128</w:t>
              </w:r>
            </w:ins>
          </w:p>
        </w:tc>
        <w:tc>
          <w:tcPr>
            <w:tcW w:w="795" w:type="dxa"/>
          </w:tcPr>
          <w:p w14:paraId="67D2F29B" w14:textId="77777777" w:rsidR="00053D39" w:rsidRPr="009614E7" w:rsidRDefault="00053D39" w:rsidP="00337F1E">
            <w:pPr>
              <w:spacing w:before="120"/>
              <w:jc w:val="center"/>
              <w:rPr>
                <w:ins w:id="32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2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32.9</w:t>
              </w:r>
            </w:ins>
          </w:p>
        </w:tc>
        <w:tc>
          <w:tcPr>
            <w:tcW w:w="1062" w:type="dxa"/>
            <w:gridSpan w:val="2"/>
          </w:tcPr>
          <w:p w14:paraId="22B1FF93" w14:textId="77777777" w:rsidR="00053D39" w:rsidRPr="009614E7" w:rsidRDefault="00053D39" w:rsidP="00337F1E">
            <w:pPr>
              <w:spacing w:before="120"/>
              <w:jc w:val="center"/>
              <w:rPr>
                <w:ins w:id="32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2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21A66706" w14:textId="77777777" w:rsidR="00053D39" w:rsidRPr="009614E7" w:rsidRDefault="00053D39" w:rsidP="00337F1E">
            <w:pPr>
              <w:spacing w:before="120"/>
              <w:jc w:val="center"/>
              <w:rPr>
                <w:ins w:id="32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2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7.6</w:t>
              </w:r>
            </w:ins>
          </w:p>
        </w:tc>
        <w:tc>
          <w:tcPr>
            <w:tcW w:w="1220" w:type="dxa"/>
          </w:tcPr>
          <w:p w14:paraId="07CB02A3" w14:textId="77777777" w:rsidR="00053D39" w:rsidRPr="009614E7" w:rsidRDefault="00053D39" w:rsidP="00337F1E">
            <w:pPr>
              <w:spacing w:before="120"/>
              <w:jc w:val="center"/>
              <w:rPr>
                <w:ins w:id="32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2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1230D633" w14:textId="77777777" w:rsidR="00053D39" w:rsidRPr="009614E7" w:rsidRDefault="00053D39" w:rsidP="00337F1E">
            <w:pPr>
              <w:spacing w:before="120"/>
              <w:jc w:val="center"/>
              <w:rPr>
                <w:ins w:id="32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2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769611BB" w14:textId="77777777" w:rsidR="00053D39" w:rsidRPr="009614E7" w:rsidRDefault="00053D39" w:rsidP="00337F1E">
            <w:pPr>
              <w:spacing w:before="120"/>
              <w:jc w:val="center"/>
              <w:rPr>
                <w:ins w:id="33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3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76331D67" w14:textId="77777777" w:rsidR="00053D39" w:rsidRPr="009614E7" w:rsidRDefault="00053D39" w:rsidP="00337F1E">
            <w:pPr>
              <w:spacing w:before="120"/>
              <w:jc w:val="center"/>
              <w:rPr>
                <w:ins w:id="332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21FBFCF8" w14:textId="77777777" w:rsidR="00053D39" w:rsidRPr="009614E7" w:rsidRDefault="00053D39" w:rsidP="00337F1E">
            <w:pPr>
              <w:spacing w:before="120"/>
              <w:jc w:val="center"/>
              <w:rPr>
                <w:ins w:id="33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3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42.6</w:t>
              </w:r>
            </w:ins>
          </w:p>
        </w:tc>
        <w:tc>
          <w:tcPr>
            <w:tcW w:w="1193" w:type="dxa"/>
          </w:tcPr>
          <w:p w14:paraId="5B247602" w14:textId="77777777" w:rsidR="00053D39" w:rsidRPr="009614E7" w:rsidRDefault="00053D39" w:rsidP="00337F1E">
            <w:pPr>
              <w:spacing w:before="120"/>
              <w:jc w:val="center"/>
              <w:rPr>
                <w:ins w:id="33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3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71%</w:t>
              </w:r>
            </w:ins>
          </w:p>
        </w:tc>
      </w:tr>
      <w:tr w:rsidR="00053D39" w14:paraId="61969678" w14:textId="77777777" w:rsidTr="00337F1E">
        <w:trPr>
          <w:jc w:val="center"/>
          <w:ins w:id="338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66F2E45B" w14:textId="77777777" w:rsidR="00053D39" w:rsidRPr="00771D5B" w:rsidRDefault="00053D39" w:rsidP="00337F1E">
            <w:pPr>
              <w:spacing w:before="120"/>
              <w:rPr>
                <w:ins w:id="33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40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128×4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0F2F5D1D" w14:textId="77777777" w:rsidR="00053D39" w:rsidRPr="009614E7" w:rsidRDefault="00053D39" w:rsidP="00337F1E">
            <w:pPr>
              <w:spacing w:before="120"/>
              <w:jc w:val="center"/>
              <w:rPr>
                <w:ins w:id="34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4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2713E426" w14:textId="77777777" w:rsidR="00053D39" w:rsidRPr="009614E7" w:rsidRDefault="00053D39" w:rsidP="00337F1E">
            <w:pPr>
              <w:spacing w:before="120"/>
              <w:jc w:val="center"/>
              <w:rPr>
                <w:ins w:id="34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4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1244BA3" w14:textId="77777777" w:rsidR="00053D39" w:rsidRPr="009614E7" w:rsidRDefault="00053D39" w:rsidP="00337F1E">
            <w:pPr>
              <w:spacing w:before="120"/>
              <w:jc w:val="center"/>
              <w:rPr>
                <w:ins w:id="34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4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28769125" w14:textId="77777777" w:rsidR="00053D39" w:rsidRPr="009614E7" w:rsidRDefault="00053D39" w:rsidP="00337F1E">
            <w:pPr>
              <w:spacing w:before="120"/>
              <w:jc w:val="center"/>
              <w:rPr>
                <w:ins w:id="34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4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67AB059E" w14:textId="77777777" w:rsidR="00053D39" w:rsidRPr="009614E7" w:rsidRDefault="00053D39" w:rsidP="00337F1E">
            <w:pPr>
              <w:spacing w:before="120"/>
              <w:jc w:val="center"/>
              <w:rPr>
                <w:ins w:id="34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5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27035BB0" w14:textId="77777777" w:rsidR="00053D39" w:rsidRPr="009614E7" w:rsidRDefault="00053D39" w:rsidP="00337F1E">
            <w:pPr>
              <w:spacing w:before="120"/>
              <w:jc w:val="center"/>
              <w:rPr>
                <w:ins w:id="35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5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46E127E2" w14:textId="77777777" w:rsidR="00053D39" w:rsidRPr="009614E7" w:rsidRDefault="00053D39" w:rsidP="00337F1E">
            <w:pPr>
              <w:spacing w:before="120"/>
              <w:jc w:val="center"/>
              <w:rPr>
                <w:ins w:id="353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5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46C3E4BD" w14:textId="77777777" w:rsidR="00053D39" w:rsidRPr="009614E7" w:rsidRDefault="00053D39" w:rsidP="00337F1E">
            <w:pPr>
              <w:spacing w:before="120"/>
              <w:jc w:val="center"/>
              <w:rPr>
                <w:ins w:id="35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5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642B061E" w14:textId="77777777" w:rsidR="00053D39" w:rsidRPr="009614E7" w:rsidRDefault="00053D39" w:rsidP="00337F1E">
            <w:pPr>
              <w:spacing w:before="120"/>
              <w:jc w:val="center"/>
              <w:rPr>
                <w:ins w:id="35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5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100%</w:t>
              </w:r>
            </w:ins>
          </w:p>
        </w:tc>
      </w:tr>
      <w:tr w:rsidR="00053D39" w14:paraId="609D4C3A" w14:textId="77777777" w:rsidTr="00337F1E">
        <w:trPr>
          <w:jc w:val="center"/>
          <w:ins w:id="359" w:author="Xiu, Xiaoyu" w:date="2018-09-28T16:21:00Z"/>
        </w:trPr>
        <w:tc>
          <w:tcPr>
            <w:tcW w:w="985" w:type="dxa"/>
          </w:tcPr>
          <w:p w14:paraId="6917772C" w14:textId="77777777" w:rsidR="00053D39" w:rsidRPr="00771D5B" w:rsidRDefault="00053D39" w:rsidP="00337F1E">
            <w:pPr>
              <w:spacing w:before="120"/>
              <w:rPr>
                <w:ins w:id="360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361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8×8</w:t>
              </w:r>
            </w:ins>
          </w:p>
        </w:tc>
        <w:tc>
          <w:tcPr>
            <w:tcW w:w="795" w:type="dxa"/>
          </w:tcPr>
          <w:p w14:paraId="4443BD4F" w14:textId="77777777" w:rsidR="00053D39" w:rsidRPr="009614E7" w:rsidRDefault="00053D39" w:rsidP="00337F1E">
            <w:pPr>
              <w:spacing w:before="120"/>
              <w:jc w:val="center"/>
              <w:rPr>
                <w:ins w:id="36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6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</w:tcPr>
          <w:p w14:paraId="75C24FDF" w14:textId="77777777" w:rsidR="00053D39" w:rsidRPr="009614E7" w:rsidRDefault="00053D39" w:rsidP="00337F1E">
            <w:pPr>
              <w:spacing w:before="120"/>
              <w:jc w:val="center"/>
              <w:rPr>
                <w:ins w:id="36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6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3A7F057D" w14:textId="77777777" w:rsidR="00053D39" w:rsidRPr="009614E7" w:rsidRDefault="00053D39" w:rsidP="00337F1E">
            <w:pPr>
              <w:spacing w:before="120"/>
              <w:jc w:val="center"/>
              <w:rPr>
                <w:ins w:id="36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6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7.8</w:t>
              </w:r>
            </w:ins>
          </w:p>
        </w:tc>
        <w:tc>
          <w:tcPr>
            <w:tcW w:w="1220" w:type="dxa"/>
          </w:tcPr>
          <w:p w14:paraId="36026068" w14:textId="77777777" w:rsidR="00053D39" w:rsidRPr="009614E7" w:rsidRDefault="00053D39" w:rsidP="00337F1E">
            <w:pPr>
              <w:spacing w:before="120"/>
              <w:jc w:val="center"/>
              <w:rPr>
                <w:ins w:id="36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6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14394103" w14:textId="77777777" w:rsidR="00053D39" w:rsidRPr="009614E7" w:rsidRDefault="00053D39" w:rsidP="00337F1E">
            <w:pPr>
              <w:spacing w:before="120"/>
              <w:jc w:val="center"/>
              <w:rPr>
                <w:ins w:id="37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7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737FD1A6" w14:textId="77777777" w:rsidR="00053D39" w:rsidRPr="009614E7" w:rsidRDefault="00053D39" w:rsidP="00337F1E">
            <w:pPr>
              <w:spacing w:before="120"/>
              <w:jc w:val="center"/>
              <w:rPr>
                <w:ins w:id="37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7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099ACB0A" w14:textId="77777777" w:rsidR="00053D39" w:rsidRPr="009614E7" w:rsidRDefault="00053D39" w:rsidP="00337F1E">
            <w:pPr>
              <w:spacing w:before="120"/>
              <w:jc w:val="center"/>
              <w:rPr>
                <w:ins w:id="374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7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126BEA52" w14:textId="77777777" w:rsidR="00053D39" w:rsidRPr="009614E7" w:rsidRDefault="00053D39" w:rsidP="00337F1E">
            <w:pPr>
              <w:spacing w:before="120"/>
              <w:jc w:val="center"/>
              <w:rPr>
                <w:ins w:id="37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7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55.9</w:t>
              </w:r>
            </w:ins>
          </w:p>
        </w:tc>
        <w:tc>
          <w:tcPr>
            <w:tcW w:w="1193" w:type="dxa"/>
          </w:tcPr>
          <w:p w14:paraId="5108FB4B" w14:textId="77777777" w:rsidR="00053D39" w:rsidRPr="009614E7" w:rsidRDefault="00053D39" w:rsidP="00337F1E">
            <w:pPr>
              <w:spacing w:before="120"/>
              <w:jc w:val="center"/>
              <w:rPr>
                <w:ins w:id="378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37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93%</w:t>
              </w:r>
            </w:ins>
          </w:p>
        </w:tc>
      </w:tr>
    </w:tbl>
    <w:p w14:paraId="0D824110" w14:textId="77777777" w:rsidR="00053D39" w:rsidRDefault="00053D39" w:rsidP="00053D39">
      <w:pPr>
        <w:jc w:val="center"/>
        <w:rPr>
          <w:ins w:id="380" w:author="Xiu, Xiaoyu" w:date="2018-09-28T16:21:00Z"/>
          <w:szCs w:val="22"/>
          <w:lang w:val="en-CA"/>
        </w:rPr>
      </w:pPr>
      <w:bookmarkStart w:id="381" w:name="_Ref525913536"/>
      <w:ins w:id="382" w:author="Xiu, Xiaoyu" w:date="2018-09-28T16:21:00Z">
        <w:r w:rsidRPr="00DC240A">
          <w:rPr>
            <w:szCs w:val="22"/>
          </w:rPr>
          <w:t xml:space="preserve">Table </w:t>
        </w:r>
        <w:r w:rsidRPr="00DC240A">
          <w:rPr>
            <w:szCs w:val="22"/>
          </w:rPr>
          <w:fldChar w:fldCharType="begin"/>
        </w:r>
        <w:r w:rsidRPr="00DC240A">
          <w:rPr>
            <w:szCs w:val="22"/>
          </w:rPr>
          <w:instrText xml:space="preserve"> SEQ Table \* ARABIC </w:instrText>
        </w:r>
        <w:r w:rsidRPr="00DC240A">
          <w:rPr>
            <w:szCs w:val="22"/>
          </w:rPr>
          <w:fldChar w:fldCharType="separate"/>
        </w:r>
        <w:r>
          <w:rPr>
            <w:noProof/>
            <w:szCs w:val="22"/>
          </w:rPr>
          <w:t>10</w:t>
        </w:r>
        <w:r w:rsidRPr="00DC240A">
          <w:rPr>
            <w:szCs w:val="22"/>
          </w:rPr>
          <w:fldChar w:fldCharType="end"/>
        </w:r>
        <w:bookmarkEnd w:id="381"/>
        <w:r>
          <w:rPr>
            <w:szCs w:val="22"/>
          </w:rPr>
          <w:t xml:space="preserve"> The number of additions per sample performed by Solution Two, compared to 4</w:t>
        </w:r>
        <w:r w:rsidRPr="00D8602B">
          <w:rPr>
            <w:szCs w:val="22"/>
            <w:lang w:val="en-CA"/>
          </w:rPr>
          <w:t>×</w:t>
        </w:r>
        <w:r>
          <w:rPr>
            <w:szCs w:val="22"/>
          </w:rPr>
          <w:t>4 bi-</w:t>
        </w:r>
        <w:proofErr w:type="spellStart"/>
        <w:r>
          <w:rPr>
            <w:szCs w:val="22"/>
          </w:rPr>
          <w:t>pred</w:t>
        </w:r>
        <w:proofErr w:type="spellEnd"/>
      </w:ins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053D39" w14:paraId="42372CEE" w14:textId="77777777" w:rsidTr="00337F1E">
        <w:trPr>
          <w:jc w:val="center"/>
          <w:ins w:id="383" w:author="Xiu, Xiaoyu" w:date="2018-09-28T16:21:00Z"/>
        </w:trPr>
        <w:tc>
          <w:tcPr>
            <w:tcW w:w="985" w:type="dxa"/>
            <w:vMerge w:val="restart"/>
            <w:vAlign w:val="center"/>
          </w:tcPr>
          <w:p w14:paraId="5906BD2E" w14:textId="77777777" w:rsidR="00053D39" w:rsidRPr="00873A4C" w:rsidRDefault="00053D39" w:rsidP="00337F1E">
            <w:pPr>
              <w:spacing w:before="120"/>
              <w:jc w:val="center"/>
              <w:rPr>
                <w:ins w:id="384" w:author="Xiu, Xiaoyu" w:date="2018-09-28T16:21:00Z"/>
                <w:rFonts w:ascii="Times New Roman" w:hAnsi="Times New Roman" w:cs="Times New Roman"/>
                <w:sz w:val="18"/>
                <w:szCs w:val="18"/>
                <w:lang w:val="en-CA"/>
              </w:rPr>
            </w:pPr>
            <w:ins w:id="385" w:author="Xiu, Xiaoyu" w:date="2018-09-28T16:21:00Z"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CU size (W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</w:rPr>
                <w:t>×H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)</w:t>
              </w:r>
            </w:ins>
          </w:p>
        </w:tc>
        <w:tc>
          <w:tcPr>
            <w:tcW w:w="821" w:type="dxa"/>
            <w:gridSpan w:val="2"/>
          </w:tcPr>
          <w:p w14:paraId="72947AA7" w14:textId="77777777" w:rsidR="00053D39" w:rsidRPr="00873A4C" w:rsidRDefault="00053D39" w:rsidP="00337F1E">
            <w:pPr>
              <w:spacing w:before="120"/>
              <w:jc w:val="center"/>
              <w:rPr>
                <w:ins w:id="386" w:author="Xiu, Xiaoyu" w:date="2018-09-28T16:21:00Z"/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45325CEB" w14:textId="77777777" w:rsidR="00053D39" w:rsidRPr="00873A4C" w:rsidRDefault="00053D39" w:rsidP="00337F1E">
            <w:pPr>
              <w:spacing w:before="120"/>
              <w:jc w:val="center"/>
              <w:rPr>
                <w:ins w:id="38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88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BIO</w:t>
              </w:r>
            </w:ins>
          </w:p>
        </w:tc>
        <w:tc>
          <w:tcPr>
            <w:tcW w:w="1193" w:type="dxa"/>
            <w:vMerge w:val="restart"/>
            <w:vAlign w:val="center"/>
          </w:tcPr>
          <w:p w14:paraId="38236DC7" w14:textId="77777777" w:rsidR="00053D39" w:rsidRPr="00873A4C" w:rsidRDefault="00053D39" w:rsidP="00337F1E">
            <w:pPr>
              <w:spacing w:before="120"/>
              <w:jc w:val="center"/>
              <w:rPr>
                <w:ins w:id="38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90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Percentage to </w:t>
              </w:r>
              <w:r w:rsidRPr="00873A4C">
                <w:rPr>
                  <w:rFonts w:ascii="Times New Roman" w:hAnsi="Times New Roman"/>
                  <w:sz w:val="20"/>
                  <w:szCs w:val="20"/>
                </w:rPr>
                <w:t>4x4 bi-</w:t>
              </w:r>
              <w:proofErr w:type="spellStart"/>
              <w:r w:rsidRPr="00873A4C">
                <w:rPr>
                  <w:rFonts w:ascii="Times New Roman" w:hAnsi="Times New Roman"/>
                  <w:sz w:val="20"/>
                  <w:szCs w:val="20"/>
                </w:rPr>
                <w:t>pred</w:t>
              </w:r>
              <w:proofErr w:type="spellEnd"/>
            </w:ins>
          </w:p>
        </w:tc>
      </w:tr>
      <w:tr w:rsidR="00053D39" w14:paraId="71C320C4" w14:textId="77777777" w:rsidTr="00337F1E">
        <w:trPr>
          <w:jc w:val="center"/>
          <w:ins w:id="391" w:author="Xiu, Xiaoyu" w:date="2018-09-28T16:21:00Z"/>
        </w:trPr>
        <w:tc>
          <w:tcPr>
            <w:tcW w:w="985" w:type="dxa"/>
            <w:vMerge/>
          </w:tcPr>
          <w:p w14:paraId="59C384CB" w14:textId="77777777" w:rsidR="00053D39" w:rsidRPr="00771D5B" w:rsidRDefault="00053D39" w:rsidP="00337F1E">
            <w:pPr>
              <w:spacing w:before="120"/>
              <w:rPr>
                <w:ins w:id="39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3CCA53E3" w14:textId="77777777" w:rsidR="00053D39" w:rsidRPr="00873A4C" w:rsidRDefault="00053D39" w:rsidP="00337F1E">
            <w:pPr>
              <w:spacing w:before="120"/>
              <w:jc w:val="center"/>
              <w:rPr>
                <w:ins w:id="39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94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L0/L1 </w:t>
              </w:r>
              <w:proofErr w:type="spellStart"/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Pred</w:t>
              </w:r>
              <w:proofErr w:type="spellEnd"/>
            </w:ins>
          </w:p>
        </w:tc>
        <w:tc>
          <w:tcPr>
            <w:tcW w:w="1062" w:type="dxa"/>
            <w:gridSpan w:val="2"/>
            <w:vAlign w:val="center"/>
          </w:tcPr>
          <w:p w14:paraId="3900F3C5" w14:textId="77777777" w:rsidR="00053D39" w:rsidRPr="00873A4C" w:rsidRDefault="00053D39" w:rsidP="00337F1E">
            <w:pPr>
              <w:spacing w:before="120"/>
              <w:jc w:val="center"/>
              <w:rPr>
                <w:ins w:id="39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96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Gradient</w:t>
              </w:r>
            </w:ins>
          </w:p>
        </w:tc>
        <w:tc>
          <w:tcPr>
            <w:tcW w:w="1207" w:type="dxa"/>
            <w:vAlign w:val="center"/>
          </w:tcPr>
          <w:p w14:paraId="7494B144" w14:textId="77777777" w:rsidR="00053D39" w:rsidRPr="00873A4C" w:rsidRDefault="00053D39" w:rsidP="00337F1E">
            <w:pPr>
              <w:spacing w:before="120"/>
              <w:jc w:val="center"/>
              <w:rPr>
                <w:ins w:id="39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398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Correlation</w:t>
              </w:r>
            </w:ins>
          </w:p>
        </w:tc>
        <w:tc>
          <w:tcPr>
            <w:tcW w:w="1220" w:type="dxa"/>
            <w:vAlign w:val="center"/>
          </w:tcPr>
          <w:p w14:paraId="076182B4" w14:textId="77777777" w:rsidR="00053D39" w:rsidRPr="00873A4C" w:rsidRDefault="00053D39" w:rsidP="00337F1E">
            <w:pPr>
              <w:spacing w:before="120"/>
              <w:jc w:val="center"/>
              <w:rPr>
                <w:ins w:id="39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00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Summation</w:t>
              </w:r>
            </w:ins>
          </w:p>
        </w:tc>
        <w:tc>
          <w:tcPr>
            <w:tcW w:w="1158" w:type="dxa"/>
            <w:vAlign w:val="center"/>
          </w:tcPr>
          <w:p w14:paraId="42DFF6C0" w14:textId="77777777" w:rsidR="00053D39" w:rsidRPr="00873A4C" w:rsidRDefault="00053D39" w:rsidP="00337F1E">
            <w:pPr>
              <w:spacing w:before="120"/>
              <w:jc w:val="center"/>
              <w:rPr>
                <w:ins w:id="40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02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Motion refinement</w:t>
              </w:r>
            </w:ins>
          </w:p>
        </w:tc>
        <w:tc>
          <w:tcPr>
            <w:tcW w:w="1038" w:type="dxa"/>
            <w:vAlign w:val="center"/>
          </w:tcPr>
          <w:p w14:paraId="250A08E8" w14:textId="77777777" w:rsidR="00053D39" w:rsidRPr="00873A4C" w:rsidRDefault="00053D39" w:rsidP="00337F1E">
            <w:pPr>
              <w:spacing w:before="120"/>
              <w:jc w:val="center"/>
              <w:rPr>
                <w:ins w:id="40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04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Final bi-prediction</w:t>
              </w:r>
            </w:ins>
          </w:p>
        </w:tc>
        <w:tc>
          <w:tcPr>
            <w:tcW w:w="810" w:type="dxa"/>
          </w:tcPr>
          <w:p w14:paraId="0D046801" w14:textId="77777777" w:rsidR="00053D39" w:rsidRPr="00873A4C" w:rsidRDefault="00053D39" w:rsidP="00337F1E">
            <w:pPr>
              <w:spacing w:before="120"/>
              <w:rPr>
                <w:ins w:id="40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06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Early Skip</w:t>
              </w:r>
            </w:ins>
          </w:p>
        </w:tc>
        <w:tc>
          <w:tcPr>
            <w:tcW w:w="990" w:type="dxa"/>
            <w:vAlign w:val="center"/>
          </w:tcPr>
          <w:p w14:paraId="7D1698EB" w14:textId="77777777" w:rsidR="00053D39" w:rsidRPr="00873A4C" w:rsidRDefault="00053D39" w:rsidP="00337F1E">
            <w:pPr>
              <w:spacing w:before="120"/>
              <w:rPr>
                <w:ins w:id="40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08" w:author="Xiu, Xiaoyu" w:date="2018-09-28T16:21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Total</w:t>
              </w:r>
            </w:ins>
          </w:p>
        </w:tc>
        <w:tc>
          <w:tcPr>
            <w:tcW w:w="1193" w:type="dxa"/>
            <w:vMerge/>
          </w:tcPr>
          <w:p w14:paraId="66F5762A" w14:textId="77777777" w:rsidR="00053D39" w:rsidRPr="00873A4C" w:rsidRDefault="00053D39" w:rsidP="00337F1E">
            <w:pPr>
              <w:spacing w:before="120"/>
              <w:rPr>
                <w:ins w:id="40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053D39" w14:paraId="5F6C62F8" w14:textId="77777777" w:rsidTr="00337F1E">
        <w:trPr>
          <w:jc w:val="center"/>
          <w:ins w:id="410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65CCF48A" w14:textId="77777777" w:rsidR="00053D39" w:rsidRPr="00771D5B" w:rsidRDefault="00053D39" w:rsidP="00337F1E">
            <w:pPr>
              <w:spacing w:before="120"/>
              <w:rPr>
                <w:ins w:id="41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12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02CE3D5C" w14:textId="77777777" w:rsidR="00053D39" w:rsidRPr="009614E7" w:rsidRDefault="00053D39" w:rsidP="00337F1E">
            <w:pPr>
              <w:spacing w:before="120"/>
              <w:jc w:val="center"/>
              <w:rPr>
                <w:ins w:id="41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1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D14A320" w14:textId="77777777" w:rsidR="00053D39" w:rsidRPr="009614E7" w:rsidRDefault="00053D39" w:rsidP="00337F1E">
            <w:pPr>
              <w:spacing w:before="120"/>
              <w:jc w:val="center"/>
              <w:rPr>
                <w:ins w:id="41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1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5BC2DF03" w14:textId="77777777" w:rsidR="00053D39" w:rsidRPr="009614E7" w:rsidRDefault="00053D39" w:rsidP="00337F1E">
            <w:pPr>
              <w:spacing w:before="120"/>
              <w:jc w:val="center"/>
              <w:rPr>
                <w:ins w:id="41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1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5DF26582" w14:textId="77777777" w:rsidR="00053D39" w:rsidRPr="009614E7" w:rsidRDefault="00053D39" w:rsidP="00337F1E">
            <w:pPr>
              <w:spacing w:before="120"/>
              <w:jc w:val="center"/>
              <w:rPr>
                <w:ins w:id="41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2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372D09E3" w14:textId="77777777" w:rsidR="00053D39" w:rsidRPr="009614E7" w:rsidRDefault="00053D39" w:rsidP="00337F1E">
            <w:pPr>
              <w:spacing w:before="120"/>
              <w:jc w:val="center"/>
              <w:rPr>
                <w:ins w:id="42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2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55E12540" w14:textId="77777777" w:rsidR="00053D39" w:rsidRPr="009614E7" w:rsidRDefault="00053D39" w:rsidP="00337F1E">
            <w:pPr>
              <w:spacing w:before="120"/>
              <w:jc w:val="center"/>
              <w:rPr>
                <w:ins w:id="42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2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395EF5A5" w14:textId="77777777" w:rsidR="00053D39" w:rsidRPr="009614E7" w:rsidRDefault="00053D39" w:rsidP="00337F1E">
            <w:pPr>
              <w:spacing w:before="120"/>
              <w:jc w:val="center"/>
              <w:rPr>
                <w:ins w:id="425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0B029C47" w14:textId="77777777" w:rsidR="00053D39" w:rsidRPr="009614E7" w:rsidRDefault="00053D39" w:rsidP="00337F1E">
            <w:pPr>
              <w:spacing w:before="120"/>
              <w:jc w:val="center"/>
              <w:rPr>
                <w:ins w:id="42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2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7E320164" w14:textId="77777777" w:rsidR="00053D39" w:rsidRPr="009614E7" w:rsidRDefault="00053D39" w:rsidP="00337F1E">
            <w:pPr>
              <w:spacing w:before="120"/>
              <w:jc w:val="center"/>
              <w:rPr>
                <w:ins w:id="429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43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97%</w:t>
              </w:r>
            </w:ins>
          </w:p>
        </w:tc>
      </w:tr>
      <w:tr w:rsidR="00053D39" w14:paraId="2710E7EA" w14:textId="77777777" w:rsidTr="00337F1E">
        <w:trPr>
          <w:jc w:val="center"/>
          <w:ins w:id="431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5C1DB7DB" w14:textId="77777777" w:rsidR="00053D39" w:rsidRPr="00771D5B" w:rsidRDefault="00053D39" w:rsidP="00337F1E">
            <w:pPr>
              <w:spacing w:before="120"/>
              <w:rPr>
                <w:ins w:id="43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33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4×8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7B233EBF" w14:textId="77777777" w:rsidR="00053D39" w:rsidRPr="009614E7" w:rsidRDefault="00053D39" w:rsidP="00337F1E">
            <w:pPr>
              <w:spacing w:before="120"/>
              <w:jc w:val="center"/>
              <w:rPr>
                <w:ins w:id="43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3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22B1EB3" w14:textId="77777777" w:rsidR="00053D39" w:rsidRPr="009614E7" w:rsidRDefault="00053D39" w:rsidP="00337F1E">
            <w:pPr>
              <w:spacing w:before="120"/>
              <w:jc w:val="center"/>
              <w:rPr>
                <w:ins w:id="43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3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1B456F81" w14:textId="77777777" w:rsidR="00053D39" w:rsidRPr="009614E7" w:rsidRDefault="00053D39" w:rsidP="00337F1E">
            <w:pPr>
              <w:spacing w:before="120"/>
              <w:jc w:val="center"/>
              <w:rPr>
                <w:ins w:id="43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3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51D35D5C" w14:textId="77777777" w:rsidR="00053D39" w:rsidRPr="009614E7" w:rsidRDefault="00053D39" w:rsidP="00337F1E">
            <w:pPr>
              <w:spacing w:before="120"/>
              <w:jc w:val="center"/>
              <w:rPr>
                <w:ins w:id="44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4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34B186C9" w14:textId="77777777" w:rsidR="00053D39" w:rsidRPr="009614E7" w:rsidRDefault="00053D39" w:rsidP="00337F1E">
            <w:pPr>
              <w:spacing w:before="120"/>
              <w:jc w:val="center"/>
              <w:rPr>
                <w:ins w:id="44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4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198CAA3C" w14:textId="77777777" w:rsidR="00053D39" w:rsidRPr="009614E7" w:rsidRDefault="00053D39" w:rsidP="00337F1E">
            <w:pPr>
              <w:spacing w:before="120"/>
              <w:jc w:val="center"/>
              <w:rPr>
                <w:ins w:id="44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4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446B71C6" w14:textId="77777777" w:rsidR="00053D39" w:rsidRPr="009614E7" w:rsidRDefault="00053D39" w:rsidP="00337F1E">
            <w:pPr>
              <w:spacing w:before="120"/>
              <w:jc w:val="center"/>
              <w:rPr>
                <w:ins w:id="446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68F898B0" w14:textId="77777777" w:rsidR="00053D39" w:rsidRPr="009614E7" w:rsidRDefault="00053D39" w:rsidP="00337F1E">
            <w:pPr>
              <w:spacing w:before="120"/>
              <w:jc w:val="center"/>
              <w:rPr>
                <w:ins w:id="44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4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4067706" w14:textId="77777777" w:rsidR="00053D39" w:rsidRPr="009614E7" w:rsidRDefault="00053D39" w:rsidP="00337F1E">
            <w:pPr>
              <w:spacing w:before="120"/>
              <w:jc w:val="center"/>
              <w:rPr>
                <w:ins w:id="45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5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74%</w:t>
              </w:r>
            </w:ins>
          </w:p>
        </w:tc>
      </w:tr>
      <w:tr w:rsidR="00053D39" w14:paraId="5EA94A0A" w14:textId="77777777" w:rsidTr="00337F1E">
        <w:trPr>
          <w:jc w:val="center"/>
          <w:ins w:id="452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4E9DC177" w14:textId="77777777" w:rsidR="00053D39" w:rsidRPr="00771D5B" w:rsidRDefault="00053D39" w:rsidP="00337F1E">
            <w:pPr>
              <w:spacing w:before="120"/>
              <w:rPr>
                <w:ins w:id="45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54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1513DAAF" w14:textId="77777777" w:rsidR="00053D39" w:rsidRPr="009614E7" w:rsidRDefault="00053D39" w:rsidP="00337F1E">
            <w:pPr>
              <w:spacing w:before="120"/>
              <w:jc w:val="center"/>
              <w:rPr>
                <w:ins w:id="45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5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5B926FE" w14:textId="77777777" w:rsidR="00053D39" w:rsidRPr="009614E7" w:rsidRDefault="00053D39" w:rsidP="00337F1E">
            <w:pPr>
              <w:spacing w:before="120"/>
              <w:jc w:val="center"/>
              <w:rPr>
                <w:ins w:id="45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5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1B19B9B0" w14:textId="77777777" w:rsidR="00053D39" w:rsidRPr="009614E7" w:rsidRDefault="00053D39" w:rsidP="00337F1E">
            <w:pPr>
              <w:spacing w:before="120"/>
              <w:jc w:val="center"/>
              <w:rPr>
                <w:ins w:id="45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6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44F55F7E" w14:textId="77777777" w:rsidR="00053D39" w:rsidRPr="009614E7" w:rsidRDefault="00053D39" w:rsidP="00337F1E">
            <w:pPr>
              <w:spacing w:before="120"/>
              <w:jc w:val="center"/>
              <w:rPr>
                <w:ins w:id="46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6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145D345A" w14:textId="77777777" w:rsidR="00053D39" w:rsidRPr="009614E7" w:rsidRDefault="00053D39" w:rsidP="00337F1E">
            <w:pPr>
              <w:spacing w:before="120"/>
              <w:jc w:val="center"/>
              <w:rPr>
                <w:ins w:id="46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6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56AE106C" w14:textId="77777777" w:rsidR="00053D39" w:rsidRPr="009614E7" w:rsidRDefault="00053D39" w:rsidP="00337F1E">
            <w:pPr>
              <w:spacing w:before="120"/>
              <w:jc w:val="center"/>
              <w:rPr>
                <w:ins w:id="46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6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6EB8F41F" w14:textId="77777777" w:rsidR="00053D39" w:rsidRPr="009614E7" w:rsidRDefault="00053D39" w:rsidP="00337F1E">
            <w:pPr>
              <w:spacing w:before="120"/>
              <w:jc w:val="center"/>
              <w:rPr>
                <w:ins w:id="467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487A30E3" w14:textId="77777777" w:rsidR="00053D39" w:rsidRPr="009614E7" w:rsidRDefault="00053D39" w:rsidP="00337F1E">
            <w:pPr>
              <w:spacing w:before="120"/>
              <w:jc w:val="center"/>
              <w:rPr>
                <w:ins w:id="46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7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12B25666" w14:textId="77777777" w:rsidR="00053D39" w:rsidRPr="009614E7" w:rsidRDefault="00053D39" w:rsidP="00337F1E">
            <w:pPr>
              <w:spacing w:before="120"/>
              <w:jc w:val="center"/>
              <w:rPr>
                <w:ins w:id="47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7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97%</w:t>
              </w:r>
            </w:ins>
          </w:p>
        </w:tc>
      </w:tr>
      <w:tr w:rsidR="00053D39" w14:paraId="235861AF" w14:textId="77777777" w:rsidTr="00337F1E">
        <w:trPr>
          <w:jc w:val="center"/>
          <w:ins w:id="473" w:author="Xiu, Xiaoyu" w:date="2018-09-28T16:21:00Z"/>
        </w:trPr>
        <w:tc>
          <w:tcPr>
            <w:tcW w:w="985" w:type="dxa"/>
          </w:tcPr>
          <w:p w14:paraId="1F8A4A4F" w14:textId="77777777" w:rsidR="00053D39" w:rsidRPr="00771D5B" w:rsidRDefault="00053D39" w:rsidP="00337F1E">
            <w:pPr>
              <w:spacing w:before="120"/>
              <w:rPr>
                <w:ins w:id="47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75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4×16</w:t>
              </w:r>
            </w:ins>
          </w:p>
        </w:tc>
        <w:tc>
          <w:tcPr>
            <w:tcW w:w="795" w:type="dxa"/>
          </w:tcPr>
          <w:p w14:paraId="17518906" w14:textId="77777777" w:rsidR="00053D39" w:rsidRPr="009614E7" w:rsidRDefault="00053D39" w:rsidP="00337F1E">
            <w:pPr>
              <w:spacing w:before="120"/>
              <w:jc w:val="center"/>
              <w:rPr>
                <w:ins w:id="47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7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39.0</w:t>
              </w:r>
            </w:ins>
          </w:p>
        </w:tc>
        <w:tc>
          <w:tcPr>
            <w:tcW w:w="1062" w:type="dxa"/>
            <w:gridSpan w:val="2"/>
          </w:tcPr>
          <w:p w14:paraId="2E027A3B" w14:textId="77777777" w:rsidR="00053D39" w:rsidRPr="009614E7" w:rsidRDefault="00053D39" w:rsidP="00337F1E">
            <w:pPr>
              <w:spacing w:before="120"/>
              <w:jc w:val="center"/>
              <w:rPr>
                <w:ins w:id="47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7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3017F51D" w14:textId="77777777" w:rsidR="00053D39" w:rsidRPr="009614E7" w:rsidRDefault="00053D39" w:rsidP="00337F1E">
            <w:pPr>
              <w:spacing w:before="120"/>
              <w:jc w:val="center"/>
              <w:rPr>
                <w:ins w:id="48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8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5.1</w:t>
              </w:r>
            </w:ins>
          </w:p>
        </w:tc>
        <w:tc>
          <w:tcPr>
            <w:tcW w:w="1220" w:type="dxa"/>
          </w:tcPr>
          <w:p w14:paraId="22231E8C" w14:textId="77777777" w:rsidR="00053D39" w:rsidRPr="009614E7" w:rsidRDefault="00053D39" w:rsidP="00337F1E">
            <w:pPr>
              <w:spacing w:before="120"/>
              <w:jc w:val="center"/>
              <w:rPr>
                <w:ins w:id="48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8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38579F80" w14:textId="77777777" w:rsidR="00053D39" w:rsidRPr="009614E7" w:rsidRDefault="00053D39" w:rsidP="00337F1E">
            <w:pPr>
              <w:spacing w:before="120"/>
              <w:jc w:val="center"/>
              <w:rPr>
                <w:ins w:id="48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8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148EC5A6" w14:textId="77777777" w:rsidR="00053D39" w:rsidRPr="009614E7" w:rsidRDefault="00053D39" w:rsidP="00337F1E">
            <w:pPr>
              <w:spacing w:before="120"/>
              <w:jc w:val="center"/>
              <w:rPr>
                <w:ins w:id="48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8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4441241B" w14:textId="77777777" w:rsidR="00053D39" w:rsidRPr="009614E7" w:rsidRDefault="00053D39" w:rsidP="00337F1E">
            <w:pPr>
              <w:spacing w:before="120"/>
              <w:jc w:val="center"/>
              <w:rPr>
                <w:ins w:id="488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1212FF7F" w14:textId="77777777" w:rsidR="00053D39" w:rsidRPr="009614E7" w:rsidRDefault="00053D39" w:rsidP="00337F1E">
            <w:pPr>
              <w:spacing w:before="120"/>
              <w:jc w:val="center"/>
              <w:rPr>
                <w:ins w:id="49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9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67.5</w:t>
              </w:r>
            </w:ins>
          </w:p>
        </w:tc>
        <w:tc>
          <w:tcPr>
            <w:tcW w:w="1193" w:type="dxa"/>
          </w:tcPr>
          <w:p w14:paraId="7DE05CE3" w14:textId="77777777" w:rsidR="00053D39" w:rsidRPr="009614E7" w:rsidRDefault="00053D39" w:rsidP="00337F1E">
            <w:pPr>
              <w:spacing w:before="120"/>
              <w:jc w:val="center"/>
              <w:rPr>
                <w:ins w:id="49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9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109%</w:t>
              </w:r>
            </w:ins>
          </w:p>
        </w:tc>
      </w:tr>
      <w:tr w:rsidR="00053D39" w14:paraId="44D69D5B" w14:textId="77777777" w:rsidTr="00337F1E">
        <w:trPr>
          <w:jc w:val="center"/>
          <w:ins w:id="494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10A83BBC" w14:textId="77777777" w:rsidR="00053D39" w:rsidRPr="00771D5B" w:rsidRDefault="00053D39" w:rsidP="00337F1E">
            <w:pPr>
              <w:spacing w:before="120"/>
              <w:rPr>
                <w:ins w:id="49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96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16×4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210867E0" w14:textId="77777777" w:rsidR="00053D39" w:rsidRPr="009614E7" w:rsidRDefault="00053D39" w:rsidP="00337F1E">
            <w:pPr>
              <w:spacing w:before="120"/>
              <w:jc w:val="center"/>
              <w:rPr>
                <w:ins w:id="49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49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5A85C847" w14:textId="77777777" w:rsidR="00053D39" w:rsidRPr="009614E7" w:rsidRDefault="00053D39" w:rsidP="00337F1E">
            <w:pPr>
              <w:spacing w:before="120"/>
              <w:jc w:val="center"/>
              <w:rPr>
                <w:ins w:id="49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0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596125B5" w14:textId="77777777" w:rsidR="00053D39" w:rsidRPr="009614E7" w:rsidRDefault="00053D39" w:rsidP="00337F1E">
            <w:pPr>
              <w:spacing w:before="120"/>
              <w:jc w:val="center"/>
              <w:rPr>
                <w:ins w:id="50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0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7EF06964" w14:textId="77777777" w:rsidR="00053D39" w:rsidRPr="009614E7" w:rsidRDefault="00053D39" w:rsidP="00337F1E">
            <w:pPr>
              <w:spacing w:before="120"/>
              <w:jc w:val="center"/>
              <w:rPr>
                <w:ins w:id="50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0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68081CF5" w14:textId="77777777" w:rsidR="00053D39" w:rsidRPr="009614E7" w:rsidRDefault="00053D39" w:rsidP="00337F1E">
            <w:pPr>
              <w:spacing w:before="120"/>
              <w:jc w:val="center"/>
              <w:rPr>
                <w:ins w:id="50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0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1A4BD81F" w14:textId="77777777" w:rsidR="00053D39" w:rsidRPr="009614E7" w:rsidRDefault="00053D39" w:rsidP="00337F1E">
            <w:pPr>
              <w:spacing w:before="120"/>
              <w:jc w:val="center"/>
              <w:rPr>
                <w:ins w:id="50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0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6AAECD10" w14:textId="77777777" w:rsidR="00053D39" w:rsidRPr="009614E7" w:rsidRDefault="00053D39" w:rsidP="00337F1E">
            <w:pPr>
              <w:spacing w:before="120"/>
              <w:jc w:val="center"/>
              <w:rPr>
                <w:ins w:id="509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4EFDDAAB" w14:textId="77777777" w:rsidR="00053D39" w:rsidRPr="009614E7" w:rsidRDefault="00053D39" w:rsidP="00337F1E">
            <w:pPr>
              <w:spacing w:before="120"/>
              <w:jc w:val="center"/>
              <w:rPr>
                <w:ins w:id="51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1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7BBAB59F" w14:textId="77777777" w:rsidR="00053D39" w:rsidRPr="009614E7" w:rsidRDefault="00053D39" w:rsidP="00337F1E">
            <w:pPr>
              <w:spacing w:before="120"/>
              <w:jc w:val="center"/>
              <w:rPr>
                <w:ins w:id="51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1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97%</w:t>
              </w:r>
            </w:ins>
          </w:p>
        </w:tc>
      </w:tr>
      <w:tr w:rsidR="00053D39" w14:paraId="6CDAD80E" w14:textId="77777777" w:rsidTr="00337F1E">
        <w:trPr>
          <w:jc w:val="center"/>
          <w:ins w:id="515" w:author="Xiu, Xiaoyu" w:date="2018-09-28T16:21:00Z"/>
        </w:trPr>
        <w:tc>
          <w:tcPr>
            <w:tcW w:w="985" w:type="dxa"/>
          </w:tcPr>
          <w:p w14:paraId="785F8AFD" w14:textId="77777777" w:rsidR="00053D39" w:rsidRPr="00771D5B" w:rsidRDefault="00053D39" w:rsidP="00337F1E">
            <w:pPr>
              <w:spacing w:before="120"/>
              <w:rPr>
                <w:ins w:id="51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17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4×32</w:t>
              </w:r>
            </w:ins>
          </w:p>
        </w:tc>
        <w:tc>
          <w:tcPr>
            <w:tcW w:w="795" w:type="dxa"/>
          </w:tcPr>
          <w:p w14:paraId="04641170" w14:textId="77777777" w:rsidR="00053D39" w:rsidRPr="009614E7" w:rsidRDefault="00053D39" w:rsidP="00337F1E">
            <w:pPr>
              <w:spacing w:before="120"/>
              <w:jc w:val="center"/>
              <w:rPr>
                <w:ins w:id="51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1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35.5</w:t>
              </w:r>
            </w:ins>
          </w:p>
        </w:tc>
        <w:tc>
          <w:tcPr>
            <w:tcW w:w="1062" w:type="dxa"/>
            <w:gridSpan w:val="2"/>
          </w:tcPr>
          <w:p w14:paraId="0DFD9D2E" w14:textId="77777777" w:rsidR="00053D39" w:rsidRPr="009614E7" w:rsidRDefault="00053D39" w:rsidP="00337F1E">
            <w:pPr>
              <w:spacing w:before="120"/>
              <w:jc w:val="center"/>
              <w:rPr>
                <w:ins w:id="52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2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5583969F" w14:textId="77777777" w:rsidR="00053D39" w:rsidRPr="009614E7" w:rsidRDefault="00053D39" w:rsidP="00337F1E">
            <w:pPr>
              <w:spacing w:before="120"/>
              <w:jc w:val="center"/>
              <w:rPr>
                <w:ins w:id="52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2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4.8</w:t>
              </w:r>
            </w:ins>
          </w:p>
        </w:tc>
        <w:tc>
          <w:tcPr>
            <w:tcW w:w="1220" w:type="dxa"/>
          </w:tcPr>
          <w:p w14:paraId="34363258" w14:textId="77777777" w:rsidR="00053D39" w:rsidRPr="009614E7" w:rsidRDefault="00053D39" w:rsidP="00337F1E">
            <w:pPr>
              <w:spacing w:before="120"/>
              <w:jc w:val="center"/>
              <w:rPr>
                <w:ins w:id="52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2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1E3638FB" w14:textId="77777777" w:rsidR="00053D39" w:rsidRPr="009614E7" w:rsidRDefault="00053D39" w:rsidP="00337F1E">
            <w:pPr>
              <w:spacing w:before="120"/>
              <w:jc w:val="center"/>
              <w:rPr>
                <w:ins w:id="52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2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2134B4F3" w14:textId="77777777" w:rsidR="00053D39" w:rsidRPr="009614E7" w:rsidRDefault="00053D39" w:rsidP="00337F1E">
            <w:pPr>
              <w:spacing w:before="120"/>
              <w:jc w:val="center"/>
              <w:rPr>
                <w:ins w:id="52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2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7E0E97DA" w14:textId="77777777" w:rsidR="00053D39" w:rsidRPr="009614E7" w:rsidRDefault="00053D39" w:rsidP="00337F1E">
            <w:pPr>
              <w:spacing w:before="120"/>
              <w:jc w:val="center"/>
              <w:rPr>
                <w:ins w:id="530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10E494A3" w14:textId="77777777" w:rsidR="00053D39" w:rsidRPr="009614E7" w:rsidRDefault="00053D39" w:rsidP="00337F1E">
            <w:pPr>
              <w:spacing w:before="120"/>
              <w:jc w:val="center"/>
              <w:rPr>
                <w:ins w:id="53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3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63.7</w:t>
              </w:r>
            </w:ins>
          </w:p>
        </w:tc>
        <w:tc>
          <w:tcPr>
            <w:tcW w:w="1193" w:type="dxa"/>
          </w:tcPr>
          <w:p w14:paraId="2C26F03B" w14:textId="77777777" w:rsidR="00053D39" w:rsidRPr="009614E7" w:rsidRDefault="00053D39" w:rsidP="00337F1E">
            <w:pPr>
              <w:spacing w:before="120"/>
              <w:jc w:val="center"/>
              <w:rPr>
                <w:ins w:id="53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3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103%</w:t>
              </w:r>
            </w:ins>
          </w:p>
        </w:tc>
      </w:tr>
      <w:tr w:rsidR="00053D39" w14:paraId="5E75064A" w14:textId="77777777" w:rsidTr="00337F1E">
        <w:trPr>
          <w:jc w:val="center"/>
          <w:ins w:id="536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229F7C03" w14:textId="77777777" w:rsidR="00053D39" w:rsidRPr="00771D5B" w:rsidRDefault="00053D39" w:rsidP="00337F1E">
            <w:pPr>
              <w:spacing w:before="120"/>
              <w:rPr>
                <w:ins w:id="537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538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32×4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5B653A5B" w14:textId="77777777" w:rsidR="00053D39" w:rsidRPr="009614E7" w:rsidRDefault="00053D39" w:rsidP="00337F1E">
            <w:pPr>
              <w:spacing w:before="120"/>
              <w:jc w:val="center"/>
              <w:rPr>
                <w:ins w:id="53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4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557CA8E6" w14:textId="77777777" w:rsidR="00053D39" w:rsidRPr="009614E7" w:rsidRDefault="00053D39" w:rsidP="00337F1E">
            <w:pPr>
              <w:spacing w:before="120"/>
              <w:jc w:val="center"/>
              <w:rPr>
                <w:ins w:id="54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4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2A68525A" w14:textId="77777777" w:rsidR="00053D39" w:rsidRPr="009614E7" w:rsidRDefault="00053D39" w:rsidP="00337F1E">
            <w:pPr>
              <w:spacing w:before="120"/>
              <w:jc w:val="center"/>
              <w:rPr>
                <w:ins w:id="54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4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7F2C1584" w14:textId="77777777" w:rsidR="00053D39" w:rsidRPr="009614E7" w:rsidRDefault="00053D39" w:rsidP="00337F1E">
            <w:pPr>
              <w:spacing w:before="120"/>
              <w:jc w:val="center"/>
              <w:rPr>
                <w:ins w:id="54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4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59426C73" w14:textId="77777777" w:rsidR="00053D39" w:rsidRPr="009614E7" w:rsidRDefault="00053D39" w:rsidP="00337F1E">
            <w:pPr>
              <w:spacing w:before="120"/>
              <w:jc w:val="center"/>
              <w:rPr>
                <w:ins w:id="54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4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64476F96" w14:textId="77777777" w:rsidR="00053D39" w:rsidRPr="009614E7" w:rsidRDefault="00053D39" w:rsidP="00337F1E">
            <w:pPr>
              <w:spacing w:before="120"/>
              <w:jc w:val="center"/>
              <w:rPr>
                <w:ins w:id="54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5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2390B858" w14:textId="77777777" w:rsidR="00053D39" w:rsidRPr="009614E7" w:rsidRDefault="00053D39" w:rsidP="00337F1E">
            <w:pPr>
              <w:spacing w:before="120"/>
              <w:jc w:val="center"/>
              <w:rPr>
                <w:ins w:id="551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01FCBC33" w14:textId="77777777" w:rsidR="00053D39" w:rsidRPr="009614E7" w:rsidRDefault="00053D39" w:rsidP="00337F1E">
            <w:pPr>
              <w:spacing w:before="120"/>
              <w:jc w:val="center"/>
              <w:rPr>
                <w:ins w:id="55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5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57CC94CB" w14:textId="77777777" w:rsidR="00053D39" w:rsidRPr="009614E7" w:rsidRDefault="00053D39" w:rsidP="00337F1E">
            <w:pPr>
              <w:spacing w:before="120"/>
              <w:jc w:val="center"/>
              <w:rPr>
                <w:ins w:id="55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5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97%</w:t>
              </w:r>
            </w:ins>
          </w:p>
        </w:tc>
      </w:tr>
      <w:tr w:rsidR="00053D39" w14:paraId="004CBAF6" w14:textId="77777777" w:rsidTr="00337F1E">
        <w:trPr>
          <w:jc w:val="center"/>
          <w:ins w:id="557" w:author="Xiu, Xiaoyu" w:date="2018-09-28T16:21:00Z"/>
        </w:trPr>
        <w:tc>
          <w:tcPr>
            <w:tcW w:w="985" w:type="dxa"/>
          </w:tcPr>
          <w:p w14:paraId="4A7F2DDB" w14:textId="77777777" w:rsidR="00053D39" w:rsidRPr="00771D5B" w:rsidRDefault="00053D39" w:rsidP="00337F1E">
            <w:pPr>
              <w:spacing w:before="120"/>
              <w:rPr>
                <w:ins w:id="55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59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4×64</w:t>
              </w:r>
            </w:ins>
          </w:p>
        </w:tc>
        <w:tc>
          <w:tcPr>
            <w:tcW w:w="795" w:type="dxa"/>
          </w:tcPr>
          <w:p w14:paraId="0C0F16C2" w14:textId="77777777" w:rsidR="00053D39" w:rsidRPr="009614E7" w:rsidRDefault="00053D39" w:rsidP="00337F1E">
            <w:pPr>
              <w:spacing w:before="120"/>
              <w:jc w:val="center"/>
              <w:rPr>
                <w:ins w:id="56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6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33.8</w:t>
              </w:r>
            </w:ins>
          </w:p>
        </w:tc>
        <w:tc>
          <w:tcPr>
            <w:tcW w:w="1062" w:type="dxa"/>
            <w:gridSpan w:val="2"/>
          </w:tcPr>
          <w:p w14:paraId="39E8CF0B" w14:textId="77777777" w:rsidR="00053D39" w:rsidRPr="009614E7" w:rsidRDefault="00053D39" w:rsidP="00337F1E">
            <w:pPr>
              <w:spacing w:before="120"/>
              <w:jc w:val="center"/>
              <w:rPr>
                <w:ins w:id="56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6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335BA62C" w14:textId="77777777" w:rsidR="00053D39" w:rsidRPr="009614E7" w:rsidRDefault="00053D39" w:rsidP="00337F1E">
            <w:pPr>
              <w:spacing w:before="120"/>
              <w:jc w:val="center"/>
              <w:rPr>
                <w:ins w:id="56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6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4.6</w:t>
              </w:r>
            </w:ins>
          </w:p>
        </w:tc>
        <w:tc>
          <w:tcPr>
            <w:tcW w:w="1220" w:type="dxa"/>
          </w:tcPr>
          <w:p w14:paraId="5E02C345" w14:textId="77777777" w:rsidR="00053D39" w:rsidRPr="009614E7" w:rsidRDefault="00053D39" w:rsidP="00337F1E">
            <w:pPr>
              <w:spacing w:before="120"/>
              <w:jc w:val="center"/>
              <w:rPr>
                <w:ins w:id="56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6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2B0A0D60" w14:textId="77777777" w:rsidR="00053D39" w:rsidRPr="009614E7" w:rsidRDefault="00053D39" w:rsidP="00337F1E">
            <w:pPr>
              <w:spacing w:before="120"/>
              <w:jc w:val="center"/>
              <w:rPr>
                <w:ins w:id="56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6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3BAFF783" w14:textId="77777777" w:rsidR="00053D39" w:rsidRPr="009614E7" w:rsidRDefault="00053D39" w:rsidP="00337F1E">
            <w:pPr>
              <w:spacing w:before="120"/>
              <w:jc w:val="center"/>
              <w:rPr>
                <w:ins w:id="57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7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68B73C0C" w14:textId="77777777" w:rsidR="00053D39" w:rsidRPr="009614E7" w:rsidRDefault="00053D39" w:rsidP="00337F1E">
            <w:pPr>
              <w:spacing w:before="120"/>
              <w:jc w:val="center"/>
              <w:rPr>
                <w:ins w:id="572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588781EF" w14:textId="77777777" w:rsidR="00053D39" w:rsidRPr="009614E7" w:rsidRDefault="00053D39" w:rsidP="00337F1E">
            <w:pPr>
              <w:spacing w:before="120"/>
              <w:jc w:val="center"/>
              <w:rPr>
                <w:ins w:id="57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7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61.8</w:t>
              </w:r>
            </w:ins>
          </w:p>
        </w:tc>
        <w:tc>
          <w:tcPr>
            <w:tcW w:w="1193" w:type="dxa"/>
          </w:tcPr>
          <w:p w14:paraId="6190850A" w14:textId="77777777" w:rsidR="00053D39" w:rsidRPr="009614E7" w:rsidRDefault="00053D39" w:rsidP="00337F1E">
            <w:pPr>
              <w:spacing w:before="120"/>
              <w:jc w:val="center"/>
              <w:rPr>
                <w:ins w:id="57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7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100%</w:t>
              </w:r>
            </w:ins>
          </w:p>
        </w:tc>
      </w:tr>
      <w:tr w:rsidR="00053D39" w14:paraId="3DF7D3B2" w14:textId="77777777" w:rsidTr="00337F1E">
        <w:trPr>
          <w:jc w:val="center"/>
          <w:ins w:id="578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1AAD192E" w14:textId="77777777" w:rsidR="00053D39" w:rsidRPr="00771D5B" w:rsidRDefault="00053D39" w:rsidP="00337F1E">
            <w:pPr>
              <w:spacing w:before="120"/>
              <w:rPr>
                <w:ins w:id="579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580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64×4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7DABBAD2" w14:textId="77777777" w:rsidR="00053D39" w:rsidRPr="009614E7" w:rsidRDefault="00053D39" w:rsidP="00337F1E">
            <w:pPr>
              <w:spacing w:before="120"/>
              <w:jc w:val="center"/>
              <w:rPr>
                <w:ins w:id="58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8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02B12F1" w14:textId="77777777" w:rsidR="00053D39" w:rsidRPr="009614E7" w:rsidRDefault="00053D39" w:rsidP="00337F1E">
            <w:pPr>
              <w:spacing w:before="120"/>
              <w:jc w:val="center"/>
              <w:rPr>
                <w:ins w:id="58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8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F826EF5" w14:textId="77777777" w:rsidR="00053D39" w:rsidRPr="009614E7" w:rsidRDefault="00053D39" w:rsidP="00337F1E">
            <w:pPr>
              <w:spacing w:before="120"/>
              <w:jc w:val="center"/>
              <w:rPr>
                <w:ins w:id="58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8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59E78AD0" w14:textId="77777777" w:rsidR="00053D39" w:rsidRPr="009614E7" w:rsidRDefault="00053D39" w:rsidP="00337F1E">
            <w:pPr>
              <w:spacing w:before="120"/>
              <w:jc w:val="center"/>
              <w:rPr>
                <w:ins w:id="58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8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22C5374A" w14:textId="77777777" w:rsidR="00053D39" w:rsidRPr="009614E7" w:rsidRDefault="00053D39" w:rsidP="00337F1E">
            <w:pPr>
              <w:spacing w:before="120"/>
              <w:jc w:val="center"/>
              <w:rPr>
                <w:ins w:id="58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9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02E6D0AD" w14:textId="77777777" w:rsidR="00053D39" w:rsidRPr="009614E7" w:rsidRDefault="00053D39" w:rsidP="00337F1E">
            <w:pPr>
              <w:spacing w:before="120"/>
              <w:jc w:val="center"/>
              <w:rPr>
                <w:ins w:id="59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9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6BE03890" w14:textId="77777777" w:rsidR="00053D39" w:rsidRPr="009614E7" w:rsidRDefault="00053D39" w:rsidP="00337F1E">
            <w:pPr>
              <w:spacing w:before="120"/>
              <w:jc w:val="center"/>
              <w:rPr>
                <w:ins w:id="593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13E6E39B" w14:textId="77777777" w:rsidR="00053D39" w:rsidRPr="009614E7" w:rsidRDefault="00053D39" w:rsidP="00337F1E">
            <w:pPr>
              <w:spacing w:before="120"/>
              <w:jc w:val="center"/>
              <w:rPr>
                <w:ins w:id="59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9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1BB65C18" w14:textId="77777777" w:rsidR="00053D39" w:rsidRPr="009614E7" w:rsidRDefault="00053D39" w:rsidP="00337F1E">
            <w:pPr>
              <w:spacing w:before="120"/>
              <w:jc w:val="center"/>
              <w:rPr>
                <w:ins w:id="59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59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97%</w:t>
              </w:r>
            </w:ins>
          </w:p>
        </w:tc>
      </w:tr>
      <w:tr w:rsidR="00053D39" w14:paraId="63977649" w14:textId="77777777" w:rsidTr="00337F1E">
        <w:trPr>
          <w:jc w:val="center"/>
          <w:ins w:id="599" w:author="Xiu, Xiaoyu" w:date="2018-09-28T16:21:00Z"/>
        </w:trPr>
        <w:tc>
          <w:tcPr>
            <w:tcW w:w="985" w:type="dxa"/>
          </w:tcPr>
          <w:p w14:paraId="6781185F" w14:textId="77777777" w:rsidR="00053D39" w:rsidRPr="00771D5B" w:rsidRDefault="00053D39" w:rsidP="00337F1E">
            <w:pPr>
              <w:spacing w:before="120"/>
              <w:rPr>
                <w:ins w:id="600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601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×128</w:t>
              </w:r>
            </w:ins>
          </w:p>
        </w:tc>
        <w:tc>
          <w:tcPr>
            <w:tcW w:w="795" w:type="dxa"/>
          </w:tcPr>
          <w:p w14:paraId="5E90E401" w14:textId="77777777" w:rsidR="00053D39" w:rsidRPr="009614E7" w:rsidRDefault="00053D39" w:rsidP="00337F1E">
            <w:pPr>
              <w:spacing w:before="120"/>
              <w:jc w:val="center"/>
              <w:rPr>
                <w:ins w:id="60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0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32.9</w:t>
              </w:r>
            </w:ins>
          </w:p>
        </w:tc>
        <w:tc>
          <w:tcPr>
            <w:tcW w:w="1062" w:type="dxa"/>
            <w:gridSpan w:val="2"/>
          </w:tcPr>
          <w:p w14:paraId="7787DEFD" w14:textId="77777777" w:rsidR="00053D39" w:rsidRPr="009614E7" w:rsidRDefault="00053D39" w:rsidP="00337F1E">
            <w:pPr>
              <w:spacing w:before="120"/>
              <w:jc w:val="center"/>
              <w:rPr>
                <w:ins w:id="60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0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32828DF1" w14:textId="77777777" w:rsidR="00053D39" w:rsidRPr="009614E7" w:rsidRDefault="00053D39" w:rsidP="00337F1E">
            <w:pPr>
              <w:spacing w:before="120"/>
              <w:jc w:val="center"/>
              <w:rPr>
                <w:ins w:id="60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0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4.6</w:t>
              </w:r>
            </w:ins>
          </w:p>
        </w:tc>
        <w:tc>
          <w:tcPr>
            <w:tcW w:w="1220" w:type="dxa"/>
          </w:tcPr>
          <w:p w14:paraId="558C1E1B" w14:textId="77777777" w:rsidR="00053D39" w:rsidRPr="009614E7" w:rsidRDefault="00053D39" w:rsidP="00337F1E">
            <w:pPr>
              <w:spacing w:before="120"/>
              <w:jc w:val="center"/>
              <w:rPr>
                <w:ins w:id="60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0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7B6BDD8D" w14:textId="77777777" w:rsidR="00053D39" w:rsidRPr="009614E7" w:rsidRDefault="00053D39" w:rsidP="00337F1E">
            <w:pPr>
              <w:spacing w:before="120"/>
              <w:jc w:val="center"/>
              <w:rPr>
                <w:ins w:id="61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1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741F7211" w14:textId="77777777" w:rsidR="00053D39" w:rsidRPr="009614E7" w:rsidRDefault="00053D39" w:rsidP="00337F1E">
            <w:pPr>
              <w:spacing w:before="120"/>
              <w:jc w:val="center"/>
              <w:rPr>
                <w:ins w:id="61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1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7567DC26" w14:textId="77777777" w:rsidR="00053D39" w:rsidRPr="009614E7" w:rsidRDefault="00053D39" w:rsidP="00337F1E">
            <w:pPr>
              <w:spacing w:before="120"/>
              <w:jc w:val="center"/>
              <w:rPr>
                <w:ins w:id="614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2C75A640" w14:textId="77777777" w:rsidR="00053D39" w:rsidRPr="009614E7" w:rsidRDefault="00053D39" w:rsidP="00337F1E">
            <w:pPr>
              <w:spacing w:before="120"/>
              <w:jc w:val="center"/>
              <w:rPr>
                <w:ins w:id="61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1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60.9</w:t>
              </w:r>
            </w:ins>
          </w:p>
        </w:tc>
        <w:tc>
          <w:tcPr>
            <w:tcW w:w="1193" w:type="dxa"/>
          </w:tcPr>
          <w:p w14:paraId="3877B640" w14:textId="77777777" w:rsidR="00053D39" w:rsidRPr="009614E7" w:rsidRDefault="00053D39" w:rsidP="00337F1E">
            <w:pPr>
              <w:spacing w:before="120"/>
              <w:jc w:val="center"/>
              <w:rPr>
                <w:ins w:id="61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1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98%</w:t>
              </w:r>
            </w:ins>
          </w:p>
        </w:tc>
      </w:tr>
      <w:tr w:rsidR="00053D39" w14:paraId="773F8F74" w14:textId="77777777" w:rsidTr="00337F1E">
        <w:trPr>
          <w:jc w:val="center"/>
          <w:ins w:id="620" w:author="Xiu, Xiaoyu" w:date="2018-09-28T16:21:00Z"/>
        </w:trPr>
        <w:tc>
          <w:tcPr>
            <w:tcW w:w="985" w:type="dxa"/>
            <w:shd w:val="clear" w:color="auto" w:fill="D9D9D9" w:themeFill="background1" w:themeFillShade="D9"/>
          </w:tcPr>
          <w:p w14:paraId="44A1C1D6" w14:textId="77777777" w:rsidR="00053D39" w:rsidRPr="00771D5B" w:rsidRDefault="00053D39" w:rsidP="00337F1E">
            <w:pPr>
              <w:spacing w:before="120"/>
              <w:rPr>
                <w:ins w:id="62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22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128×4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0C95F720" w14:textId="77777777" w:rsidR="00053D39" w:rsidRPr="009614E7" w:rsidRDefault="00053D39" w:rsidP="00337F1E">
            <w:pPr>
              <w:spacing w:before="120"/>
              <w:jc w:val="center"/>
              <w:rPr>
                <w:ins w:id="62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2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0364BEE" w14:textId="77777777" w:rsidR="00053D39" w:rsidRPr="009614E7" w:rsidRDefault="00053D39" w:rsidP="00337F1E">
            <w:pPr>
              <w:spacing w:before="120"/>
              <w:jc w:val="center"/>
              <w:rPr>
                <w:ins w:id="625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2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6E0BEA56" w14:textId="77777777" w:rsidR="00053D39" w:rsidRPr="009614E7" w:rsidRDefault="00053D39" w:rsidP="00337F1E">
            <w:pPr>
              <w:spacing w:before="120"/>
              <w:jc w:val="center"/>
              <w:rPr>
                <w:ins w:id="62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2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5A29CF44" w14:textId="77777777" w:rsidR="00053D39" w:rsidRPr="009614E7" w:rsidRDefault="00053D39" w:rsidP="00337F1E">
            <w:pPr>
              <w:spacing w:before="120"/>
              <w:jc w:val="center"/>
              <w:rPr>
                <w:ins w:id="62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3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11013E72" w14:textId="77777777" w:rsidR="00053D39" w:rsidRPr="009614E7" w:rsidRDefault="00053D39" w:rsidP="00337F1E">
            <w:pPr>
              <w:spacing w:before="120"/>
              <w:jc w:val="center"/>
              <w:rPr>
                <w:ins w:id="631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32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77C54D9D" w14:textId="77777777" w:rsidR="00053D39" w:rsidRPr="009614E7" w:rsidRDefault="00053D39" w:rsidP="00337F1E">
            <w:pPr>
              <w:spacing w:before="120"/>
              <w:jc w:val="center"/>
              <w:rPr>
                <w:ins w:id="633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34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673F74B2" w14:textId="77777777" w:rsidR="00053D39" w:rsidRPr="009614E7" w:rsidRDefault="00053D39" w:rsidP="00337F1E">
            <w:pPr>
              <w:spacing w:before="120"/>
              <w:jc w:val="center"/>
              <w:rPr>
                <w:ins w:id="635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6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086CC9D4" w14:textId="77777777" w:rsidR="00053D39" w:rsidRPr="009614E7" w:rsidRDefault="00053D39" w:rsidP="00337F1E">
            <w:pPr>
              <w:spacing w:before="120"/>
              <w:jc w:val="center"/>
              <w:rPr>
                <w:ins w:id="637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38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5087727A" w14:textId="77777777" w:rsidR="00053D39" w:rsidRPr="009614E7" w:rsidRDefault="00053D39" w:rsidP="00337F1E">
            <w:pPr>
              <w:spacing w:before="120"/>
              <w:jc w:val="center"/>
              <w:rPr>
                <w:ins w:id="639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40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97%</w:t>
              </w:r>
            </w:ins>
          </w:p>
        </w:tc>
      </w:tr>
      <w:tr w:rsidR="00053D39" w14:paraId="029D2331" w14:textId="77777777" w:rsidTr="00337F1E">
        <w:trPr>
          <w:jc w:val="center"/>
          <w:ins w:id="641" w:author="Xiu, Xiaoyu" w:date="2018-09-28T16:21:00Z"/>
        </w:trPr>
        <w:tc>
          <w:tcPr>
            <w:tcW w:w="985" w:type="dxa"/>
          </w:tcPr>
          <w:p w14:paraId="5C6F4CE0" w14:textId="77777777" w:rsidR="00053D39" w:rsidRPr="00771D5B" w:rsidRDefault="00053D39" w:rsidP="00337F1E">
            <w:pPr>
              <w:spacing w:before="120"/>
              <w:rPr>
                <w:ins w:id="642" w:author="Xiu, Xiaoyu" w:date="2018-09-28T16:21:00Z"/>
                <w:rFonts w:ascii="Times New Roman" w:hAnsi="Times New Roman" w:cs="Times New Roman"/>
                <w:sz w:val="20"/>
                <w:szCs w:val="20"/>
              </w:rPr>
            </w:pPr>
            <w:ins w:id="643" w:author="Xiu, Xiaoyu" w:date="2018-09-28T16:21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8×8</w:t>
              </w:r>
            </w:ins>
          </w:p>
        </w:tc>
        <w:tc>
          <w:tcPr>
            <w:tcW w:w="795" w:type="dxa"/>
          </w:tcPr>
          <w:p w14:paraId="34E51168" w14:textId="77777777" w:rsidR="00053D39" w:rsidRPr="009614E7" w:rsidRDefault="00053D39" w:rsidP="00337F1E">
            <w:pPr>
              <w:spacing w:before="120"/>
              <w:jc w:val="center"/>
              <w:rPr>
                <w:ins w:id="64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4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</w:tcPr>
          <w:p w14:paraId="52D98910" w14:textId="77777777" w:rsidR="00053D39" w:rsidRPr="009614E7" w:rsidRDefault="00053D39" w:rsidP="00337F1E">
            <w:pPr>
              <w:spacing w:before="120"/>
              <w:jc w:val="center"/>
              <w:rPr>
                <w:ins w:id="646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4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7E6C132F" w14:textId="77777777" w:rsidR="00053D39" w:rsidRPr="009614E7" w:rsidRDefault="00053D39" w:rsidP="00337F1E">
            <w:pPr>
              <w:spacing w:before="120"/>
              <w:jc w:val="center"/>
              <w:rPr>
                <w:ins w:id="64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4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4.7</w:t>
              </w:r>
            </w:ins>
          </w:p>
        </w:tc>
        <w:tc>
          <w:tcPr>
            <w:tcW w:w="1220" w:type="dxa"/>
          </w:tcPr>
          <w:p w14:paraId="1328F341" w14:textId="77777777" w:rsidR="00053D39" w:rsidRPr="009614E7" w:rsidRDefault="00053D39" w:rsidP="00337F1E">
            <w:pPr>
              <w:spacing w:before="120"/>
              <w:jc w:val="center"/>
              <w:rPr>
                <w:ins w:id="650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51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2508BDC9" w14:textId="77777777" w:rsidR="00053D39" w:rsidRPr="009614E7" w:rsidRDefault="00053D39" w:rsidP="00337F1E">
            <w:pPr>
              <w:spacing w:before="120"/>
              <w:jc w:val="center"/>
              <w:rPr>
                <w:ins w:id="652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53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5B659232" w14:textId="77777777" w:rsidR="00053D39" w:rsidRPr="009614E7" w:rsidRDefault="00053D39" w:rsidP="00337F1E">
            <w:pPr>
              <w:spacing w:before="120"/>
              <w:jc w:val="center"/>
              <w:rPr>
                <w:ins w:id="654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55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62A6819F" w14:textId="77777777" w:rsidR="00053D39" w:rsidRPr="009614E7" w:rsidRDefault="00053D39" w:rsidP="00337F1E">
            <w:pPr>
              <w:spacing w:before="120"/>
              <w:jc w:val="center"/>
              <w:rPr>
                <w:ins w:id="656" w:author="Xiu, Xiaoyu" w:date="2018-09-28T16:21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7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28C79B76" w14:textId="77777777" w:rsidR="00053D39" w:rsidRPr="009614E7" w:rsidRDefault="00053D39" w:rsidP="00337F1E">
            <w:pPr>
              <w:spacing w:before="120"/>
              <w:jc w:val="center"/>
              <w:rPr>
                <w:ins w:id="658" w:author="Xiu, Xiaoyu" w:date="2018-09-28T16:21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59" w:author="Xiu, Xiaoyu" w:date="2018-09-28T16:21:00Z">
              <w:r w:rsidRPr="009614E7">
                <w:rPr>
                  <w:rFonts w:ascii="Times New Roman" w:hAnsi="Times New Roman" w:cs="Times New Roman"/>
                  <w:sz w:val="20"/>
                  <w:szCs w:val="20"/>
                </w:rPr>
                <w:t>74.1</w:t>
              </w:r>
            </w:ins>
          </w:p>
        </w:tc>
        <w:tc>
          <w:tcPr>
            <w:tcW w:w="1193" w:type="dxa"/>
          </w:tcPr>
          <w:p w14:paraId="0CA3CA86" w14:textId="77777777" w:rsidR="00053D39" w:rsidRPr="009614E7" w:rsidRDefault="00053D39" w:rsidP="00337F1E">
            <w:pPr>
              <w:spacing w:before="120"/>
              <w:jc w:val="center"/>
              <w:rPr>
                <w:ins w:id="660" w:author="Xiu, Xiaoyu" w:date="2018-09-28T16:21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661" w:author="Xiu, Xiaoyu" w:date="2018-09-28T16:21:00Z">
              <w:r w:rsidRPr="009614E7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120%</w:t>
              </w:r>
            </w:ins>
          </w:p>
        </w:tc>
      </w:tr>
    </w:tbl>
    <w:p w14:paraId="2846A980" w14:textId="77777777" w:rsidR="00053D39" w:rsidRPr="00CA6A25" w:rsidRDefault="00053D39" w:rsidP="00053D39">
      <w:pPr>
        <w:rPr>
          <w:ins w:id="662" w:author="Xiu, Xiaoyu" w:date="2018-09-28T16:22:00Z"/>
          <w:szCs w:val="22"/>
        </w:rPr>
      </w:pPr>
      <w:ins w:id="663" w:author="Xiu, Xiaoyu" w:date="2018-09-28T16:22:00Z">
        <w:r w:rsidRPr="00CA6A25">
          <w:rPr>
            <w:szCs w:val="22"/>
          </w:rPr>
          <w:fldChar w:fldCharType="begin"/>
        </w:r>
        <w:r w:rsidRPr="00CA6A25">
          <w:rPr>
            <w:szCs w:val="22"/>
          </w:rPr>
          <w:instrText xml:space="preserve"> REF _Ref525914447 \h </w:instrText>
        </w:r>
        <w:r>
          <w:rPr>
            <w:szCs w:val="22"/>
          </w:rPr>
          <w:instrText xml:space="preserve"> \* MERGEFORMAT </w:instrText>
        </w:r>
      </w:ins>
      <w:r w:rsidRPr="00CA6A25">
        <w:rPr>
          <w:szCs w:val="22"/>
        </w:rPr>
      </w:r>
      <w:ins w:id="664" w:author="Xiu, Xiaoyu" w:date="2018-09-28T16:22:00Z">
        <w:r w:rsidRPr="00CA6A25">
          <w:rPr>
            <w:szCs w:val="22"/>
          </w:rPr>
          <w:fldChar w:fldCharType="separate"/>
        </w:r>
        <w:r w:rsidRPr="00DC240A">
          <w:rPr>
            <w:szCs w:val="22"/>
          </w:rPr>
          <w:t xml:space="preserve">Table </w:t>
        </w:r>
        <w:r>
          <w:rPr>
            <w:szCs w:val="22"/>
          </w:rPr>
          <w:t>11</w:t>
        </w:r>
        <w:r w:rsidRPr="00CA6A25">
          <w:rPr>
            <w:szCs w:val="22"/>
          </w:rPr>
          <w:fldChar w:fldCharType="end"/>
        </w:r>
        <w:r w:rsidRPr="00CA6A25">
          <w:rPr>
            <w:szCs w:val="22"/>
          </w:rPr>
          <w:t xml:space="preserve"> and </w:t>
        </w:r>
        <w:r w:rsidRPr="00CA6A25">
          <w:rPr>
            <w:szCs w:val="22"/>
          </w:rPr>
          <w:fldChar w:fldCharType="begin"/>
        </w:r>
        <w:r w:rsidRPr="00CA6A25">
          <w:rPr>
            <w:szCs w:val="22"/>
          </w:rPr>
          <w:instrText xml:space="preserve"> REF _Ref525914450 \h </w:instrText>
        </w:r>
        <w:r>
          <w:rPr>
            <w:szCs w:val="22"/>
          </w:rPr>
          <w:instrText xml:space="preserve"> \* MERGEFORMAT </w:instrText>
        </w:r>
      </w:ins>
      <w:r w:rsidRPr="00CA6A25">
        <w:rPr>
          <w:szCs w:val="22"/>
        </w:rPr>
      </w:r>
      <w:ins w:id="665" w:author="Xiu, Xiaoyu" w:date="2018-09-28T16:22:00Z">
        <w:r w:rsidRPr="00CA6A25">
          <w:rPr>
            <w:szCs w:val="22"/>
          </w:rPr>
          <w:fldChar w:fldCharType="separate"/>
        </w:r>
        <w:r w:rsidRPr="00DC240A">
          <w:rPr>
            <w:szCs w:val="22"/>
          </w:rPr>
          <w:t xml:space="preserve">Table </w:t>
        </w:r>
        <w:r>
          <w:rPr>
            <w:szCs w:val="22"/>
          </w:rPr>
          <w:t>12</w:t>
        </w:r>
        <w:r w:rsidRPr="00CA6A25">
          <w:rPr>
            <w:szCs w:val="22"/>
          </w:rPr>
          <w:fldChar w:fldCharType="end"/>
        </w:r>
        <w:r>
          <w:rPr>
            <w:szCs w:val="22"/>
          </w:rPr>
          <w:t xml:space="preserve"> </w:t>
        </w:r>
        <w:r w:rsidRPr="00CA6A25">
          <w:rPr>
            <w:szCs w:val="22"/>
          </w:rPr>
          <w:t xml:space="preserve">summarize the per-sample numbers of multiplications and additions of </w:t>
        </w:r>
        <w:r>
          <w:rPr>
            <w:szCs w:val="22"/>
          </w:rPr>
          <w:t>solution two</w:t>
        </w:r>
        <w:r w:rsidRPr="00CA6A25">
          <w:rPr>
            <w:szCs w:val="22"/>
          </w:rPr>
          <w:t xml:space="preserve"> relative to 8×8 bi-prediction</w:t>
        </w:r>
        <w:r>
          <w:rPr>
            <w:szCs w:val="22"/>
          </w:rPr>
          <w:t xml:space="preserve">. As shown in </w:t>
        </w:r>
        <w:r w:rsidRPr="00CA6A25">
          <w:rPr>
            <w:szCs w:val="22"/>
          </w:rPr>
          <w:fldChar w:fldCharType="begin"/>
        </w:r>
        <w:r w:rsidRPr="00CA6A25">
          <w:rPr>
            <w:szCs w:val="22"/>
          </w:rPr>
          <w:instrText xml:space="preserve"> REF _Ref525914447 \h </w:instrText>
        </w:r>
        <w:r>
          <w:rPr>
            <w:szCs w:val="22"/>
          </w:rPr>
          <w:instrText xml:space="preserve"> \* MERGEFORMAT </w:instrText>
        </w:r>
      </w:ins>
      <w:r w:rsidRPr="00CA6A25">
        <w:rPr>
          <w:szCs w:val="22"/>
        </w:rPr>
      </w:r>
      <w:ins w:id="666" w:author="Xiu, Xiaoyu" w:date="2018-09-28T16:22:00Z">
        <w:r w:rsidRPr="00CA6A25">
          <w:rPr>
            <w:szCs w:val="22"/>
          </w:rPr>
          <w:fldChar w:fldCharType="separate"/>
        </w:r>
        <w:r w:rsidRPr="00DC240A">
          <w:rPr>
            <w:szCs w:val="22"/>
          </w:rPr>
          <w:t xml:space="preserve">Table </w:t>
        </w:r>
        <w:r>
          <w:rPr>
            <w:szCs w:val="22"/>
          </w:rPr>
          <w:t>11</w:t>
        </w:r>
        <w:r w:rsidRPr="00CA6A25">
          <w:rPr>
            <w:szCs w:val="22"/>
          </w:rPr>
          <w:fldChar w:fldCharType="end"/>
        </w:r>
        <w:r>
          <w:rPr>
            <w:szCs w:val="22"/>
          </w:rPr>
          <w:t xml:space="preserve">, the worst-case complexity of bi-prediction now occurs at </w:t>
        </w:r>
        <w:r>
          <w:rPr>
            <w:szCs w:val="22"/>
            <w:lang w:val="en-CA"/>
          </w:rPr>
          <w:t>4×4, 8×4, 16×4, 32×4, 64×4 and 128×4 CUs where the BIO is not applied. In other words, with solution two, the BIO does not increase the worst-case number of multiplications that are need for bi-prediction.</w:t>
        </w:r>
      </w:ins>
    </w:p>
    <w:p w14:paraId="4A8032DC" w14:textId="77777777" w:rsidR="00053D39" w:rsidRDefault="00053D39" w:rsidP="00053D39">
      <w:pPr>
        <w:jc w:val="center"/>
        <w:rPr>
          <w:ins w:id="667" w:author="Xiu, Xiaoyu" w:date="2018-09-28T16:22:00Z"/>
          <w:szCs w:val="22"/>
        </w:rPr>
      </w:pPr>
      <w:bookmarkStart w:id="668" w:name="_Ref525914447"/>
      <w:ins w:id="669" w:author="Xiu, Xiaoyu" w:date="2018-09-28T16:22:00Z">
        <w:r w:rsidRPr="00DC240A">
          <w:rPr>
            <w:szCs w:val="22"/>
          </w:rPr>
          <w:t xml:space="preserve">Table </w:t>
        </w:r>
        <w:r w:rsidRPr="00DC240A">
          <w:rPr>
            <w:szCs w:val="22"/>
          </w:rPr>
          <w:fldChar w:fldCharType="begin"/>
        </w:r>
        <w:r w:rsidRPr="00DC240A">
          <w:rPr>
            <w:szCs w:val="22"/>
          </w:rPr>
          <w:instrText xml:space="preserve"> SEQ Table \* ARABIC </w:instrText>
        </w:r>
        <w:r w:rsidRPr="00DC240A">
          <w:rPr>
            <w:szCs w:val="22"/>
          </w:rPr>
          <w:fldChar w:fldCharType="separate"/>
        </w:r>
        <w:r>
          <w:rPr>
            <w:noProof/>
            <w:szCs w:val="22"/>
          </w:rPr>
          <w:t>11</w:t>
        </w:r>
        <w:r w:rsidRPr="00DC240A">
          <w:rPr>
            <w:szCs w:val="22"/>
          </w:rPr>
          <w:fldChar w:fldCharType="end"/>
        </w:r>
        <w:bookmarkEnd w:id="668"/>
        <w:r>
          <w:rPr>
            <w:szCs w:val="22"/>
          </w:rPr>
          <w:t xml:space="preserve"> The number of multiplications per sample performed by Solution Two, compared to 8</w:t>
        </w:r>
        <w:r w:rsidRPr="00D8602B">
          <w:rPr>
            <w:szCs w:val="22"/>
            <w:lang w:val="en-CA"/>
          </w:rPr>
          <w:t>×</w:t>
        </w:r>
        <w:r>
          <w:rPr>
            <w:szCs w:val="22"/>
          </w:rPr>
          <w:t>8 bi-</w:t>
        </w:r>
        <w:proofErr w:type="spellStart"/>
        <w:r>
          <w:rPr>
            <w:szCs w:val="22"/>
          </w:rPr>
          <w:t>pred</w:t>
        </w:r>
        <w:proofErr w:type="spellEnd"/>
      </w:ins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053D39" w14:paraId="2785C7CB" w14:textId="77777777" w:rsidTr="00337F1E">
        <w:trPr>
          <w:jc w:val="center"/>
          <w:ins w:id="670" w:author="Xiu, Xiaoyu" w:date="2018-09-28T16:22:00Z"/>
        </w:trPr>
        <w:tc>
          <w:tcPr>
            <w:tcW w:w="985" w:type="dxa"/>
            <w:vMerge w:val="restart"/>
            <w:vAlign w:val="center"/>
          </w:tcPr>
          <w:p w14:paraId="332BFB8A" w14:textId="77777777" w:rsidR="00053D39" w:rsidRPr="00873A4C" w:rsidRDefault="00053D39" w:rsidP="00337F1E">
            <w:pPr>
              <w:spacing w:before="120"/>
              <w:jc w:val="center"/>
              <w:rPr>
                <w:ins w:id="671" w:author="Xiu, Xiaoyu" w:date="2018-09-28T16:22:00Z"/>
                <w:rFonts w:ascii="Times New Roman" w:hAnsi="Times New Roman" w:cs="Times New Roman"/>
                <w:sz w:val="18"/>
                <w:szCs w:val="18"/>
                <w:lang w:val="en-CA"/>
              </w:rPr>
            </w:pPr>
            <w:ins w:id="672" w:author="Xiu, Xiaoyu" w:date="2018-09-28T16:22:00Z"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CU size (W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</w:rPr>
                <w:t>×H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)</w:t>
              </w:r>
            </w:ins>
          </w:p>
        </w:tc>
        <w:tc>
          <w:tcPr>
            <w:tcW w:w="821" w:type="dxa"/>
            <w:gridSpan w:val="2"/>
          </w:tcPr>
          <w:p w14:paraId="395D99E7" w14:textId="77777777" w:rsidR="00053D39" w:rsidRPr="00873A4C" w:rsidRDefault="00053D39" w:rsidP="00337F1E">
            <w:pPr>
              <w:spacing w:before="120"/>
              <w:jc w:val="center"/>
              <w:rPr>
                <w:ins w:id="673" w:author="Xiu, Xiaoyu" w:date="2018-09-28T16:22:00Z"/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56E5F24E" w14:textId="77777777" w:rsidR="00053D39" w:rsidRPr="00873A4C" w:rsidRDefault="00053D39" w:rsidP="00337F1E">
            <w:pPr>
              <w:spacing w:before="120"/>
              <w:jc w:val="center"/>
              <w:rPr>
                <w:ins w:id="67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75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BIO</w:t>
              </w:r>
            </w:ins>
          </w:p>
        </w:tc>
        <w:tc>
          <w:tcPr>
            <w:tcW w:w="1193" w:type="dxa"/>
            <w:vMerge w:val="restart"/>
            <w:vAlign w:val="center"/>
          </w:tcPr>
          <w:p w14:paraId="4E8D8DCD" w14:textId="003EC248" w:rsidR="00053D39" w:rsidRPr="00873A4C" w:rsidRDefault="00053D39" w:rsidP="00337F1E">
            <w:pPr>
              <w:spacing w:before="120"/>
              <w:jc w:val="center"/>
              <w:rPr>
                <w:ins w:id="67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77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Percentage to </w:t>
              </w:r>
            </w:ins>
            <w:ins w:id="678" w:author="Xiu, Xiaoyu" w:date="2018-09-28T17:17:00Z">
              <w:r w:rsidR="00CA1CF7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8</w:t>
              </w:r>
            </w:ins>
            <w:ins w:id="679" w:author="Xiu, Xiaoyu" w:date="2018-09-28T16:22:00Z">
              <w:r w:rsidRPr="00873A4C">
                <w:rPr>
                  <w:rFonts w:ascii="Times New Roman" w:hAnsi="Times New Roman"/>
                  <w:sz w:val="20"/>
                  <w:szCs w:val="20"/>
                </w:rPr>
                <w:t>x</w:t>
              </w:r>
            </w:ins>
            <w:ins w:id="680" w:author="Xiu, Xiaoyu" w:date="2018-09-28T17:17:00Z">
              <w:r w:rsidR="00CA1CF7">
                <w:rPr>
                  <w:rFonts w:ascii="Times New Roman" w:hAnsi="Times New Roman"/>
                  <w:sz w:val="20"/>
                  <w:szCs w:val="20"/>
                </w:rPr>
                <w:t>8</w:t>
              </w:r>
            </w:ins>
            <w:ins w:id="681" w:author="Xiu, Xiaoyu" w:date="2018-09-28T16:22:00Z">
              <w:r w:rsidRPr="00873A4C">
                <w:rPr>
                  <w:rFonts w:ascii="Times New Roman" w:hAnsi="Times New Roman"/>
                  <w:sz w:val="20"/>
                  <w:szCs w:val="20"/>
                </w:rPr>
                <w:t xml:space="preserve"> bi-</w:t>
              </w:r>
              <w:proofErr w:type="spellStart"/>
              <w:r w:rsidRPr="00873A4C">
                <w:rPr>
                  <w:rFonts w:ascii="Times New Roman" w:hAnsi="Times New Roman"/>
                  <w:sz w:val="20"/>
                  <w:szCs w:val="20"/>
                </w:rPr>
                <w:t>pred</w:t>
              </w:r>
              <w:proofErr w:type="spellEnd"/>
            </w:ins>
          </w:p>
        </w:tc>
      </w:tr>
      <w:tr w:rsidR="00053D39" w14:paraId="056726BE" w14:textId="77777777" w:rsidTr="00337F1E">
        <w:trPr>
          <w:jc w:val="center"/>
          <w:ins w:id="682" w:author="Xiu, Xiaoyu" w:date="2018-09-28T16:22:00Z"/>
        </w:trPr>
        <w:tc>
          <w:tcPr>
            <w:tcW w:w="985" w:type="dxa"/>
            <w:vMerge/>
          </w:tcPr>
          <w:p w14:paraId="524E73D0" w14:textId="77777777" w:rsidR="00053D39" w:rsidRPr="00771D5B" w:rsidRDefault="00053D39" w:rsidP="00337F1E">
            <w:pPr>
              <w:spacing w:before="120"/>
              <w:rPr>
                <w:ins w:id="68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26BDCDD4" w14:textId="77777777" w:rsidR="00053D39" w:rsidRPr="00873A4C" w:rsidRDefault="00053D39" w:rsidP="00337F1E">
            <w:pPr>
              <w:spacing w:before="120"/>
              <w:jc w:val="center"/>
              <w:rPr>
                <w:ins w:id="68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85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L0/L1 </w:t>
              </w:r>
              <w:proofErr w:type="spellStart"/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Pred</w:t>
              </w:r>
              <w:proofErr w:type="spellEnd"/>
            </w:ins>
          </w:p>
        </w:tc>
        <w:tc>
          <w:tcPr>
            <w:tcW w:w="1062" w:type="dxa"/>
            <w:gridSpan w:val="2"/>
            <w:vAlign w:val="center"/>
          </w:tcPr>
          <w:p w14:paraId="5A8DFAA2" w14:textId="77777777" w:rsidR="00053D39" w:rsidRPr="00873A4C" w:rsidRDefault="00053D39" w:rsidP="00337F1E">
            <w:pPr>
              <w:spacing w:before="120"/>
              <w:jc w:val="center"/>
              <w:rPr>
                <w:ins w:id="68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87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Gradient</w:t>
              </w:r>
            </w:ins>
          </w:p>
        </w:tc>
        <w:tc>
          <w:tcPr>
            <w:tcW w:w="1207" w:type="dxa"/>
            <w:vAlign w:val="center"/>
          </w:tcPr>
          <w:p w14:paraId="13D4F0AC" w14:textId="77777777" w:rsidR="00053D39" w:rsidRPr="00873A4C" w:rsidRDefault="00053D39" w:rsidP="00337F1E">
            <w:pPr>
              <w:spacing w:before="120"/>
              <w:jc w:val="center"/>
              <w:rPr>
                <w:ins w:id="68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89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Correlation</w:t>
              </w:r>
            </w:ins>
          </w:p>
        </w:tc>
        <w:tc>
          <w:tcPr>
            <w:tcW w:w="1220" w:type="dxa"/>
            <w:vAlign w:val="center"/>
          </w:tcPr>
          <w:p w14:paraId="6B21A576" w14:textId="77777777" w:rsidR="00053D39" w:rsidRPr="00873A4C" w:rsidRDefault="00053D39" w:rsidP="00337F1E">
            <w:pPr>
              <w:spacing w:before="120"/>
              <w:jc w:val="center"/>
              <w:rPr>
                <w:ins w:id="69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91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Summation</w:t>
              </w:r>
            </w:ins>
          </w:p>
        </w:tc>
        <w:tc>
          <w:tcPr>
            <w:tcW w:w="1158" w:type="dxa"/>
            <w:vAlign w:val="center"/>
          </w:tcPr>
          <w:p w14:paraId="04D59BCD" w14:textId="77777777" w:rsidR="00053D39" w:rsidRPr="00873A4C" w:rsidRDefault="00053D39" w:rsidP="00337F1E">
            <w:pPr>
              <w:spacing w:before="120"/>
              <w:jc w:val="center"/>
              <w:rPr>
                <w:ins w:id="69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93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Motion refinement</w:t>
              </w:r>
            </w:ins>
          </w:p>
        </w:tc>
        <w:tc>
          <w:tcPr>
            <w:tcW w:w="1038" w:type="dxa"/>
            <w:vAlign w:val="center"/>
          </w:tcPr>
          <w:p w14:paraId="11C6CBBC" w14:textId="77777777" w:rsidR="00053D39" w:rsidRPr="00873A4C" w:rsidRDefault="00053D39" w:rsidP="00337F1E">
            <w:pPr>
              <w:spacing w:before="120"/>
              <w:jc w:val="center"/>
              <w:rPr>
                <w:ins w:id="69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95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Final bi-prediction</w:t>
              </w:r>
            </w:ins>
          </w:p>
        </w:tc>
        <w:tc>
          <w:tcPr>
            <w:tcW w:w="810" w:type="dxa"/>
          </w:tcPr>
          <w:p w14:paraId="1282B0FC" w14:textId="77777777" w:rsidR="00053D39" w:rsidRPr="00873A4C" w:rsidRDefault="00053D39" w:rsidP="00337F1E">
            <w:pPr>
              <w:spacing w:before="120"/>
              <w:rPr>
                <w:ins w:id="69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97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Early Skip</w:t>
              </w:r>
            </w:ins>
          </w:p>
        </w:tc>
        <w:tc>
          <w:tcPr>
            <w:tcW w:w="990" w:type="dxa"/>
            <w:vAlign w:val="center"/>
          </w:tcPr>
          <w:p w14:paraId="3ACC642D" w14:textId="77777777" w:rsidR="00053D39" w:rsidRPr="00873A4C" w:rsidRDefault="00053D39" w:rsidP="00337F1E">
            <w:pPr>
              <w:spacing w:before="120"/>
              <w:rPr>
                <w:ins w:id="69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699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Total</w:t>
              </w:r>
            </w:ins>
          </w:p>
        </w:tc>
        <w:tc>
          <w:tcPr>
            <w:tcW w:w="1193" w:type="dxa"/>
            <w:vMerge/>
          </w:tcPr>
          <w:p w14:paraId="4E2BE7C4" w14:textId="77777777" w:rsidR="00053D39" w:rsidRPr="00873A4C" w:rsidRDefault="00053D39" w:rsidP="00337F1E">
            <w:pPr>
              <w:spacing w:before="120"/>
              <w:rPr>
                <w:ins w:id="70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053D39" w14:paraId="6BE40340" w14:textId="77777777" w:rsidTr="00337F1E">
        <w:trPr>
          <w:jc w:val="center"/>
          <w:ins w:id="701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61460703" w14:textId="77777777" w:rsidR="00053D39" w:rsidRPr="00771D5B" w:rsidRDefault="00053D39" w:rsidP="00337F1E">
            <w:pPr>
              <w:spacing w:before="120"/>
              <w:rPr>
                <w:ins w:id="70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03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5687DC93" w14:textId="77777777" w:rsidR="00053D39" w:rsidRPr="00CA6A25" w:rsidRDefault="00053D39" w:rsidP="00337F1E">
            <w:pPr>
              <w:spacing w:before="120"/>
              <w:jc w:val="center"/>
              <w:rPr>
                <w:ins w:id="70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0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525CF1E" w14:textId="77777777" w:rsidR="00053D39" w:rsidRPr="00CA6A25" w:rsidRDefault="00053D39" w:rsidP="00337F1E">
            <w:pPr>
              <w:spacing w:before="120"/>
              <w:jc w:val="center"/>
              <w:rPr>
                <w:ins w:id="70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0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068771F7" w14:textId="77777777" w:rsidR="00053D39" w:rsidRPr="00CA6A25" w:rsidRDefault="00053D39" w:rsidP="00337F1E">
            <w:pPr>
              <w:spacing w:before="120"/>
              <w:jc w:val="center"/>
              <w:rPr>
                <w:ins w:id="70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0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152BCFD3" w14:textId="77777777" w:rsidR="00053D39" w:rsidRPr="00CA6A25" w:rsidRDefault="00053D39" w:rsidP="00337F1E">
            <w:pPr>
              <w:spacing w:before="120"/>
              <w:jc w:val="center"/>
              <w:rPr>
                <w:ins w:id="71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1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4CD082E1" w14:textId="77777777" w:rsidR="00053D39" w:rsidRPr="00CA6A25" w:rsidRDefault="00053D39" w:rsidP="00337F1E">
            <w:pPr>
              <w:spacing w:before="120"/>
              <w:jc w:val="center"/>
              <w:rPr>
                <w:ins w:id="71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1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7639D889" w14:textId="77777777" w:rsidR="00053D39" w:rsidRPr="00CA6A25" w:rsidRDefault="00053D39" w:rsidP="00337F1E">
            <w:pPr>
              <w:spacing w:before="120"/>
              <w:jc w:val="center"/>
              <w:rPr>
                <w:ins w:id="71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1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24350811" w14:textId="77777777" w:rsidR="00053D39" w:rsidRPr="00CA6A25" w:rsidRDefault="00053D39" w:rsidP="00337F1E">
            <w:pPr>
              <w:spacing w:before="120"/>
              <w:jc w:val="center"/>
              <w:rPr>
                <w:ins w:id="716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1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2183373D" w14:textId="77777777" w:rsidR="00053D39" w:rsidRPr="00CA6A25" w:rsidRDefault="00053D39" w:rsidP="00337F1E">
            <w:pPr>
              <w:spacing w:before="120"/>
              <w:jc w:val="center"/>
              <w:rPr>
                <w:ins w:id="71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1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41EAE871" w14:textId="77777777" w:rsidR="00053D39" w:rsidRPr="00CA6A25" w:rsidRDefault="00053D39" w:rsidP="00337F1E">
            <w:pPr>
              <w:spacing w:before="120"/>
              <w:jc w:val="center"/>
              <w:rPr>
                <w:ins w:id="720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721" w:author="Xiu, Xiaoyu" w:date="2018-09-28T16:22:00Z">
              <w:r w:rsidRPr="00CA6A25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130%</w:t>
              </w:r>
            </w:ins>
          </w:p>
        </w:tc>
      </w:tr>
      <w:tr w:rsidR="00053D39" w14:paraId="5B3F410A" w14:textId="77777777" w:rsidTr="00337F1E">
        <w:trPr>
          <w:jc w:val="center"/>
          <w:ins w:id="722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255DA40A" w14:textId="77777777" w:rsidR="00053D39" w:rsidRPr="00771D5B" w:rsidRDefault="00053D39" w:rsidP="00337F1E">
            <w:pPr>
              <w:spacing w:before="120"/>
              <w:rPr>
                <w:ins w:id="72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24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4×8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146ADBCB" w14:textId="77777777" w:rsidR="00053D39" w:rsidRPr="00CA6A25" w:rsidRDefault="00053D39" w:rsidP="00337F1E">
            <w:pPr>
              <w:spacing w:before="120"/>
              <w:jc w:val="center"/>
              <w:rPr>
                <w:ins w:id="72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2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27EAB26" w14:textId="77777777" w:rsidR="00053D39" w:rsidRPr="00CA6A25" w:rsidRDefault="00053D39" w:rsidP="00337F1E">
            <w:pPr>
              <w:spacing w:before="120"/>
              <w:jc w:val="center"/>
              <w:rPr>
                <w:ins w:id="72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2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3078B7AF" w14:textId="77777777" w:rsidR="00053D39" w:rsidRPr="00CA6A25" w:rsidRDefault="00053D39" w:rsidP="00337F1E">
            <w:pPr>
              <w:spacing w:before="120"/>
              <w:jc w:val="center"/>
              <w:rPr>
                <w:ins w:id="72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3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222B771D" w14:textId="77777777" w:rsidR="00053D39" w:rsidRPr="00CA6A25" w:rsidRDefault="00053D39" w:rsidP="00337F1E">
            <w:pPr>
              <w:spacing w:before="120"/>
              <w:jc w:val="center"/>
              <w:rPr>
                <w:ins w:id="73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3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78855266" w14:textId="77777777" w:rsidR="00053D39" w:rsidRPr="00CA6A25" w:rsidRDefault="00053D39" w:rsidP="00337F1E">
            <w:pPr>
              <w:spacing w:before="120"/>
              <w:jc w:val="center"/>
              <w:rPr>
                <w:ins w:id="73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3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2DB6FC1B" w14:textId="77777777" w:rsidR="00053D39" w:rsidRPr="00CA6A25" w:rsidRDefault="00053D39" w:rsidP="00337F1E">
            <w:pPr>
              <w:spacing w:before="120"/>
              <w:jc w:val="center"/>
              <w:rPr>
                <w:ins w:id="73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3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5FF264C2" w14:textId="77777777" w:rsidR="00053D39" w:rsidRPr="00CA6A25" w:rsidRDefault="00053D39" w:rsidP="00337F1E">
            <w:pPr>
              <w:spacing w:before="120"/>
              <w:jc w:val="center"/>
              <w:rPr>
                <w:ins w:id="737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3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71105538" w14:textId="77777777" w:rsidR="00053D39" w:rsidRPr="00CA6A25" w:rsidRDefault="00053D39" w:rsidP="00337F1E">
            <w:pPr>
              <w:spacing w:before="120"/>
              <w:jc w:val="center"/>
              <w:rPr>
                <w:ins w:id="73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4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1AA23105" w14:textId="77777777" w:rsidR="00053D39" w:rsidRPr="00CA6A25" w:rsidRDefault="00053D39" w:rsidP="00337F1E">
            <w:pPr>
              <w:spacing w:before="120"/>
              <w:jc w:val="center"/>
              <w:rPr>
                <w:ins w:id="74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4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100%</w:t>
              </w:r>
            </w:ins>
          </w:p>
        </w:tc>
      </w:tr>
      <w:tr w:rsidR="00053D39" w14:paraId="190CB6AA" w14:textId="77777777" w:rsidTr="00337F1E">
        <w:trPr>
          <w:jc w:val="center"/>
          <w:ins w:id="743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24AF0DA0" w14:textId="77777777" w:rsidR="00053D39" w:rsidRPr="00771D5B" w:rsidRDefault="00053D39" w:rsidP="00337F1E">
            <w:pPr>
              <w:spacing w:before="120"/>
              <w:rPr>
                <w:ins w:id="74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45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6AAA89AA" w14:textId="77777777" w:rsidR="00053D39" w:rsidRPr="00CA6A25" w:rsidRDefault="00053D39" w:rsidP="00337F1E">
            <w:pPr>
              <w:spacing w:before="120"/>
              <w:jc w:val="center"/>
              <w:rPr>
                <w:ins w:id="74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4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2B703718" w14:textId="77777777" w:rsidR="00053D39" w:rsidRPr="00CA6A25" w:rsidRDefault="00053D39" w:rsidP="00337F1E">
            <w:pPr>
              <w:spacing w:before="120"/>
              <w:jc w:val="center"/>
              <w:rPr>
                <w:ins w:id="74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4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0AFE629F" w14:textId="77777777" w:rsidR="00053D39" w:rsidRPr="00CA6A25" w:rsidRDefault="00053D39" w:rsidP="00337F1E">
            <w:pPr>
              <w:spacing w:before="120"/>
              <w:jc w:val="center"/>
              <w:rPr>
                <w:ins w:id="75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5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5C1A2B80" w14:textId="77777777" w:rsidR="00053D39" w:rsidRPr="00CA6A25" w:rsidRDefault="00053D39" w:rsidP="00337F1E">
            <w:pPr>
              <w:spacing w:before="120"/>
              <w:jc w:val="center"/>
              <w:rPr>
                <w:ins w:id="75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5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7303C11D" w14:textId="77777777" w:rsidR="00053D39" w:rsidRPr="00CA6A25" w:rsidRDefault="00053D39" w:rsidP="00337F1E">
            <w:pPr>
              <w:spacing w:before="120"/>
              <w:jc w:val="center"/>
              <w:rPr>
                <w:ins w:id="75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5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721459C9" w14:textId="77777777" w:rsidR="00053D39" w:rsidRPr="00CA6A25" w:rsidRDefault="00053D39" w:rsidP="00337F1E">
            <w:pPr>
              <w:spacing w:before="120"/>
              <w:jc w:val="center"/>
              <w:rPr>
                <w:ins w:id="75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5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11C575B9" w14:textId="77777777" w:rsidR="00053D39" w:rsidRPr="00CA6A25" w:rsidRDefault="00053D39" w:rsidP="00337F1E">
            <w:pPr>
              <w:spacing w:before="120"/>
              <w:jc w:val="center"/>
              <w:rPr>
                <w:ins w:id="758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5F41FDDE" w14:textId="77777777" w:rsidR="00053D39" w:rsidRPr="00CA6A25" w:rsidRDefault="00053D39" w:rsidP="00337F1E">
            <w:pPr>
              <w:spacing w:before="120"/>
              <w:jc w:val="center"/>
              <w:rPr>
                <w:ins w:id="76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6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01B50851" w14:textId="77777777" w:rsidR="00053D39" w:rsidRPr="00CA6A25" w:rsidRDefault="00053D39" w:rsidP="00337F1E">
            <w:pPr>
              <w:spacing w:before="120"/>
              <w:jc w:val="center"/>
              <w:rPr>
                <w:ins w:id="762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763" w:author="Xiu, Xiaoyu" w:date="2018-09-28T16:22:00Z">
              <w:r w:rsidRPr="00CA6A25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130%</w:t>
              </w:r>
            </w:ins>
          </w:p>
        </w:tc>
      </w:tr>
      <w:tr w:rsidR="00053D39" w14:paraId="6F9E91B6" w14:textId="77777777" w:rsidTr="00337F1E">
        <w:trPr>
          <w:jc w:val="center"/>
          <w:ins w:id="764" w:author="Xiu, Xiaoyu" w:date="2018-09-28T16:22:00Z"/>
        </w:trPr>
        <w:tc>
          <w:tcPr>
            <w:tcW w:w="985" w:type="dxa"/>
          </w:tcPr>
          <w:p w14:paraId="17C843D2" w14:textId="77777777" w:rsidR="00053D39" w:rsidRPr="00771D5B" w:rsidRDefault="00053D39" w:rsidP="00337F1E">
            <w:pPr>
              <w:spacing w:before="120"/>
              <w:rPr>
                <w:ins w:id="76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66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4×16</w:t>
              </w:r>
            </w:ins>
          </w:p>
        </w:tc>
        <w:tc>
          <w:tcPr>
            <w:tcW w:w="795" w:type="dxa"/>
          </w:tcPr>
          <w:p w14:paraId="78DE9246" w14:textId="77777777" w:rsidR="00053D39" w:rsidRPr="00CA6A25" w:rsidRDefault="00053D39" w:rsidP="00337F1E">
            <w:pPr>
              <w:spacing w:before="120"/>
              <w:jc w:val="center"/>
              <w:rPr>
                <w:ins w:id="76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6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39.0</w:t>
              </w:r>
            </w:ins>
          </w:p>
        </w:tc>
        <w:tc>
          <w:tcPr>
            <w:tcW w:w="1062" w:type="dxa"/>
            <w:gridSpan w:val="2"/>
          </w:tcPr>
          <w:p w14:paraId="0D9E701C" w14:textId="77777777" w:rsidR="00053D39" w:rsidRPr="00CA6A25" w:rsidRDefault="00053D39" w:rsidP="00337F1E">
            <w:pPr>
              <w:spacing w:before="120"/>
              <w:jc w:val="center"/>
              <w:rPr>
                <w:ins w:id="76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7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123F8C36" w14:textId="77777777" w:rsidR="00053D39" w:rsidRPr="00CA6A25" w:rsidRDefault="00053D39" w:rsidP="00337F1E">
            <w:pPr>
              <w:spacing w:before="120"/>
              <w:jc w:val="center"/>
              <w:rPr>
                <w:ins w:id="77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7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8.4</w:t>
              </w:r>
            </w:ins>
          </w:p>
        </w:tc>
        <w:tc>
          <w:tcPr>
            <w:tcW w:w="1220" w:type="dxa"/>
          </w:tcPr>
          <w:p w14:paraId="2AF2A346" w14:textId="77777777" w:rsidR="00053D39" w:rsidRPr="00CA6A25" w:rsidRDefault="00053D39" w:rsidP="00337F1E">
            <w:pPr>
              <w:spacing w:before="120"/>
              <w:jc w:val="center"/>
              <w:rPr>
                <w:ins w:id="77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7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396E7BFD" w14:textId="77777777" w:rsidR="00053D39" w:rsidRPr="00CA6A25" w:rsidRDefault="00053D39" w:rsidP="00337F1E">
            <w:pPr>
              <w:spacing w:before="120"/>
              <w:jc w:val="center"/>
              <w:rPr>
                <w:ins w:id="77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7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5E975E4B" w14:textId="77777777" w:rsidR="00053D39" w:rsidRPr="00CA6A25" w:rsidRDefault="00053D39" w:rsidP="00337F1E">
            <w:pPr>
              <w:spacing w:before="120"/>
              <w:jc w:val="center"/>
              <w:rPr>
                <w:ins w:id="77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7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700944BA" w14:textId="77777777" w:rsidR="00053D39" w:rsidRPr="00CA6A25" w:rsidRDefault="00053D39" w:rsidP="00337F1E">
            <w:pPr>
              <w:spacing w:before="120"/>
              <w:jc w:val="center"/>
              <w:rPr>
                <w:ins w:id="779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2E9E7979" w14:textId="77777777" w:rsidR="00053D39" w:rsidRPr="00CA6A25" w:rsidRDefault="00053D39" w:rsidP="00337F1E">
            <w:pPr>
              <w:spacing w:before="120"/>
              <w:jc w:val="center"/>
              <w:rPr>
                <w:ins w:id="78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8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49.5</w:t>
              </w:r>
            </w:ins>
          </w:p>
        </w:tc>
        <w:tc>
          <w:tcPr>
            <w:tcW w:w="1193" w:type="dxa"/>
          </w:tcPr>
          <w:p w14:paraId="10A6F200" w14:textId="77777777" w:rsidR="00053D39" w:rsidRPr="00CA6A25" w:rsidRDefault="00053D39" w:rsidP="00337F1E">
            <w:pPr>
              <w:spacing w:before="120"/>
              <w:jc w:val="center"/>
              <w:rPr>
                <w:ins w:id="78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8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108%</w:t>
              </w:r>
            </w:ins>
          </w:p>
        </w:tc>
      </w:tr>
      <w:tr w:rsidR="00053D39" w14:paraId="432271CD" w14:textId="77777777" w:rsidTr="00337F1E">
        <w:trPr>
          <w:jc w:val="center"/>
          <w:ins w:id="785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3148D74C" w14:textId="77777777" w:rsidR="00053D39" w:rsidRPr="00771D5B" w:rsidRDefault="00053D39" w:rsidP="00337F1E">
            <w:pPr>
              <w:spacing w:before="120"/>
              <w:rPr>
                <w:ins w:id="78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87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16×4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527852E7" w14:textId="77777777" w:rsidR="00053D39" w:rsidRPr="00CA6A25" w:rsidRDefault="00053D39" w:rsidP="00337F1E">
            <w:pPr>
              <w:spacing w:before="120"/>
              <w:jc w:val="center"/>
              <w:rPr>
                <w:ins w:id="78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8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D114F04" w14:textId="77777777" w:rsidR="00053D39" w:rsidRPr="00CA6A25" w:rsidRDefault="00053D39" w:rsidP="00337F1E">
            <w:pPr>
              <w:spacing w:before="120"/>
              <w:jc w:val="center"/>
              <w:rPr>
                <w:ins w:id="79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9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C114A42" w14:textId="77777777" w:rsidR="00053D39" w:rsidRPr="00CA6A25" w:rsidRDefault="00053D39" w:rsidP="00337F1E">
            <w:pPr>
              <w:spacing w:before="120"/>
              <w:jc w:val="center"/>
              <w:rPr>
                <w:ins w:id="79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9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4E5A9EEA" w14:textId="77777777" w:rsidR="00053D39" w:rsidRPr="00CA6A25" w:rsidRDefault="00053D39" w:rsidP="00337F1E">
            <w:pPr>
              <w:spacing w:before="120"/>
              <w:jc w:val="center"/>
              <w:rPr>
                <w:ins w:id="79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9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058F6827" w14:textId="77777777" w:rsidR="00053D39" w:rsidRPr="00CA6A25" w:rsidRDefault="00053D39" w:rsidP="00337F1E">
            <w:pPr>
              <w:spacing w:before="120"/>
              <w:jc w:val="center"/>
              <w:rPr>
                <w:ins w:id="79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9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699B5E48" w14:textId="77777777" w:rsidR="00053D39" w:rsidRPr="00CA6A25" w:rsidRDefault="00053D39" w:rsidP="00337F1E">
            <w:pPr>
              <w:spacing w:before="120"/>
              <w:jc w:val="center"/>
              <w:rPr>
                <w:ins w:id="79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79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087CE041" w14:textId="77777777" w:rsidR="00053D39" w:rsidRPr="00CA6A25" w:rsidRDefault="00053D39" w:rsidP="00337F1E">
            <w:pPr>
              <w:spacing w:before="120"/>
              <w:jc w:val="center"/>
              <w:rPr>
                <w:ins w:id="800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39B3C6E6" w14:textId="77777777" w:rsidR="00053D39" w:rsidRPr="00CA6A25" w:rsidRDefault="00053D39" w:rsidP="00337F1E">
            <w:pPr>
              <w:spacing w:before="120"/>
              <w:jc w:val="center"/>
              <w:rPr>
                <w:ins w:id="80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0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40E2429E" w14:textId="77777777" w:rsidR="00053D39" w:rsidRPr="00CA6A25" w:rsidRDefault="00053D39" w:rsidP="00337F1E">
            <w:pPr>
              <w:spacing w:before="120"/>
              <w:jc w:val="center"/>
              <w:rPr>
                <w:ins w:id="804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80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130%</w:t>
              </w:r>
            </w:ins>
          </w:p>
        </w:tc>
      </w:tr>
      <w:tr w:rsidR="00053D39" w14:paraId="0350BA26" w14:textId="77777777" w:rsidTr="00337F1E">
        <w:trPr>
          <w:jc w:val="center"/>
          <w:ins w:id="806" w:author="Xiu, Xiaoyu" w:date="2018-09-28T16:22:00Z"/>
        </w:trPr>
        <w:tc>
          <w:tcPr>
            <w:tcW w:w="985" w:type="dxa"/>
          </w:tcPr>
          <w:p w14:paraId="1B74AD7A" w14:textId="77777777" w:rsidR="00053D39" w:rsidRPr="00771D5B" w:rsidRDefault="00053D39" w:rsidP="00337F1E">
            <w:pPr>
              <w:spacing w:before="120"/>
              <w:rPr>
                <w:ins w:id="80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08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4×32</w:t>
              </w:r>
            </w:ins>
          </w:p>
        </w:tc>
        <w:tc>
          <w:tcPr>
            <w:tcW w:w="795" w:type="dxa"/>
          </w:tcPr>
          <w:p w14:paraId="662FD94A" w14:textId="77777777" w:rsidR="00053D39" w:rsidRPr="00CA6A25" w:rsidRDefault="00053D39" w:rsidP="00337F1E">
            <w:pPr>
              <w:spacing w:before="120"/>
              <w:jc w:val="center"/>
              <w:rPr>
                <w:ins w:id="80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1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35.5</w:t>
              </w:r>
            </w:ins>
          </w:p>
        </w:tc>
        <w:tc>
          <w:tcPr>
            <w:tcW w:w="1062" w:type="dxa"/>
            <w:gridSpan w:val="2"/>
          </w:tcPr>
          <w:p w14:paraId="54AFE005" w14:textId="77777777" w:rsidR="00053D39" w:rsidRPr="00CA6A25" w:rsidRDefault="00053D39" w:rsidP="00337F1E">
            <w:pPr>
              <w:spacing w:before="120"/>
              <w:jc w:val="center"/>
              <w:rPr>
                <w:ins w:id="81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1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7A320E7B" w14:textId="77777777" w:rsidR="00053D39" w:rsidRPr="00CA6A25" w:rsidRDefault="00053D39" w:rsidP="00337F1E">
            <w:pPr>
              <w:spacing w:before="120"/>
              <w:jc w:val="center"/>
              <w:rPr>
                <w:ins w:id="81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1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8.0</w:t>
              </w:r>
            </w:ins>
          </w:p>
        </w:tc>
        <w:tc>
          <w:tcPr>
            <w:tcW w:w="1220" w:type="dxa"/>
          </w:tcPr>
          <w:p w14:paraId="6D628FC0" w14:textId="77777777" w:rsidR="00053D39" w:rsidRPr="00CA6A25" w:rsidRDefault="00053D39" w:rsidP="00337F1E">
            <w:pPr>
              <w:spacing w:before="120"/>
              <w:jc w:val="center"/>
              <w:rPr>
                <w:ins w:id="81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1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79319762" w14:textId="77777777" w:rsidR="00053D39" w:rsidRPr="00CA6A25" w:rsidRDefault="00053D39" w:rsidP="00337F1E">
            <w:pPr>
              <w:spacing w:before="120"/>
              <w:jc w:val="center"/>
              <w:rPr>
                <w:ins w:id="81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1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7E897452" w14:textId="77777777" w:rsidR="00053D39" w:rsidRPr="00CA6A25" w:rsidRDefault="00053D39" w:rsidP="00337F1E">
            <w:pPr>
              <w:spacing w:before="120"/>
              <w:jc w:val="center"/>
              <w:rPr>
                <w:ins w:id="81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2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7A407961" w14:textId="77777777" w:rsidR="00053D39" w:rsidRPr="00CA6A25" w:rsidRDefault="00053D39" w:rsidP="00337F1E">
            <w:pPr>
              <w:spacing w:before="120"/>
              <w:jc w:val="center"/>
              <w:rPr>
                <w:ins w:id="821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167D675E" w14:textId="77777777" w:rsidR="00053D39" w:rsidRPr="00CA6A25" w:rsidRDefault="00053D39" w:rsidP="00337F1E">
            <w:pPr>
              <w:spacing w:before="120"/>
              <w:jc w:val="center"/>
              <w:rPr>
                <w:ins w:id="82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2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45.5</w:t>
              </w:r>
            </w:ins>
          </w:p>
        </w:tc>
        <w:tc>
          <w:tcPr>
            <w:tcW w:w="1193" w:type="dxa"/>
          </w:tcPr>
          <w:p w14:paraId="63F32EA1" w14:textId="77777777" w:rsidR="00053D39" w:rsidRPr="00CA6A25" w:rsidRDefault="00053D39" w:rsidP="00337F1E">
            <w:pPr>
              <w:spacing w:before="120"/>
              <w:jc w:val="center"/>
              <w:rPr>
                <w:ins w:id="82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2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99%</w:t>
              </w:r>
            </w:ins>
          </w:p>
        </w:tc>
      </w:tr>
      <w:tr w:rsidR="00053D39" w14:paraId="29ACA5E1" w14:textId="77777777" w:rsidTr="00337F1E">
        <w:trPr>
          <w:jc w:val="center"/>
          <w:ins w:id="827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4B01E73F" w14:textId="77777777" w:rsidR="00053D39" w:rsidRPr="00771D5B" w:rsidRDefault="00053D39" w:rsidP="00337F1E">
            <w:pPr>
              <w:spacing w:before="120"/>
              <w:rPr>
                <w:ins w:id="828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829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32×4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23113282" w14:textId="77777777" w:rsidR="00053D39" w:rsidRPr="00CA6A25" w:rsidRDefault="00053D39" w:rsidP="00337F1E">
            <w:pPr>
              <w:spacing w:before="120"/>
              <w:jc w:val="center"/>
              <w:rPr>
                <w:ins w:id="83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3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5CB6ECE" w14:textId="77777777" w:rsidR="00053D39" w:rsidRPr="00CA6A25" w:rsidRDefault="00053D39" w:rsidP="00337F1E">
            <w:pPr>
              <w:spacing w:before="120"/>
              <w:jc w:val="center"/>
              <w:rPr>
                <w:ins w:id="83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3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866BCE9" w14:textId="77777777" w:rsidR="00053D39" w:rsidRPr="00CA6A25" w:rsidRDefault="00053D39" w:rsidP="00337F1E">
            <w:pPr>
              <w:spacing w:before="120"/>
              <w:jc w:val="center"/>
              <w:rPr>
                <w:ins w:id="83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3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286A1BF3" w14:textId="77777777" w:rsidR="00053D39" w:rsidRPr="00CA6A25" w:rsidRDefault="00053D39" w:rsidP="00337F1E">
            <w:pPr>
              <w:spacing w:before="120"/>
              <w:jc w:val="center"/>
              <w:rPr>
                <w:ins w:id="83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3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09BF02EF" w14:textId="77777777" w:rsidR="00053D39" w:rsidRPr="00CA6A25" w:rsidRDefault="00053D39" w:rsidP="00337F1E">
            <w:pPr>
              <w:spacing w:before="120"/>
              <w:jc w:val="center"/>
              <w:rPr>
                <w:ins w:id="83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3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7FE05380" w14:textId="77777777" w:rsidR="00053D39" w:rsidRPr="00CA6A25" w:rsidRDefault="00053D39" w:rsidP="00337F1E">
            <w:pPr>
              <w:spacing w:before="120"/>
              <w:jc w:val="center"/>
              <w:rPr>
                <w:ins w:id="84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4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5BF05D0B" w14:textId="77777777" w:rsidR="00053D39" w:rsidRPr="00CA6A25" w:rsidRDefault="00053D39" w:rsidP="00337F1E">
            <w:pPr>
              <w:spacing w:before="120"/>
              <w:jc w:val="center"/>
              <w:rPr>
                <w:ins w:id="842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2F2E5F77" w14:textId="77777777" w:rsidR="00053D39" w:rsidRPr="00CA6A25" w:rsidRDefault="00053D39" w:rsidP="00337F1E">
            <w:pPr>
              <w:spacing w:before="120"/>
              <w:jc w:val="center"/>
              <w:rPr>
                <w:ins w:id="84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4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111245C" w14:textId="77777777" w:rsidR="00053D39" w:rsidRPr="00CA6A25" w:rsidRDefault="00053D39" w:rsidP="00337F1E">
            <w:pPr>
              <w:spacing w:before="120"/>
              <w:jc w:val="center"/>
              <w:rPr>
                <w:ins w:id="846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847" w:author="Xiu, Xiaoyu" w:date="2018-09-28T16:22:00Z">
              <w:r w:rsidRPr="00CA6A25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130%</w:t>
              </w:r>
            </w:ins>
          </w:p>
        </w:tc>
      </w:tr>
      <w:tr w:rsidR="00053D39" w14:paraId="122DED3E" w14:textId="77777777" w:rsidTr="00337F1E">
        <w:trPr>
          <w:jc w:val="center"/>
          <w:ins w:id="848" w:author="Xiu, Xiaoyu" w:date="2018-09-28T16:22:00Z"/>
        </w:trPr>
        <w:tc>
          <w:tcPr>
            <w:tcW w:w="985" w:type="dxa"/>
          </w:tcPr>
          <w:p w14:paraId="5F647504" w14:textId="77777777" w:rsidR="00053D39" w:rsidRPr="00771D5B" w:rsidRDefault="00053D39" w:rsidP="00337F1E">
            <w:pPr>
              <w:spacing w:before="120"/>
              <w:rPr>
                <w:ins w:id="84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50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4×64</w:t>
              </w:r>
            </w:ins>
          </w:p>
        </w:tc>
        <w:tc>
          <w:tcPr>
            <w:tcW w:w="795" w:type="dxa"/>
          </w:tcPr>
          <w:p w14:paraId="2BE9F0D9" w14:textId="77777777" w:rsidR="00053D39" w:rsidRPr="00CA6A25" w:rsidRDefault="00053D39" w:rsidP="00337F1E">
            <w:pPr>
              <w:spacing w:before="120"/>
              <w:jc w:val="center"/>
              <w:rPr>
                <w:ins w:id="85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5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33.8</w:t>
              </w:r>
            </w:ins>
          </w:p>
        </w:tc>
        <w:tc>
          <w:tcPr>
            <w:tcW w:w="1062" w:type="dxa"/>
            <w:gridSpan w:val="2"/>
          </w:tcPr>
          <w:p w14:paraId="48C978DE" w14:textId="77777777" w:rsidR="00053D39" w:rsidRPr="00CA6A25" w:rsidRDefault="00053D39" w:rsidP="00337F1E">
            <w:pPr>
              <w:spacing w:before="120"/>
              <w:jc w:val="center"/>
              <w:rPr>
                <w:ins w:id="85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5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742EB3CA" w14:textId="77777777" w:rsidR="00053D39" w:rsidRPr="00CA6A25" w:rsidRDefault="00053D39" w:rsidP="00337F1E">
            <w:pPr>
              <w:spacing w:before="120"/>
              <w:jc w:val="center"/>
              <w:rPr>
                <w:ins w:id="85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5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7.7</w:t>
              </w:r>
            </w:ins>
          </w:p>
        </w:tc>
        <w:tc>
          <w:tcPr>
            <w:tcW w:w="1220" w:type="dxa"/>
          </w:tcPr>
          <w:p w14:paraId="3EB42FBD" w14:textId="77777777" w:rsidR="00053D39" w:rsidRPr="00CA6A25" w:rsidRDefault="00053D39" w:rsidP="00337F1E">
            <w:pPr>
              <w:spacing w:before="120"/>
              <w:jc w:val="center"/>
              <w:rPr>
                <w:ins w:id="85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5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21983A1B" w14:textId="77777777" w:rsidR="00053D39" w:rsidRPr="00CA6A25" w:rsidRDefault="00053D39" w:rsidP="00337F1E">
            <w:pPr>
              <w:spacing w:before="120"/>
              <w:jc w:val="center"/>
              <w:rPr>
                <w:ins w:id="85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6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67F9EC7B" w14:textId="77777777" w:rsidR="00053D39" w:rsidRPr="00CA6A25" w:rsidRDefault="00053D39" w:rsidP="00337F1E">
            <w:pPr>
              <w:spacing w:before="120"/>
              <w:jc w:val="center"/>
              <w:rPr>
                <w:ins w:id="86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6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79F2203E" w14:textId="77777777" w:rsidR="00053D39" w:rsidRPr="00CA6A25" w:rsidRDefault="00053D39" w:rsidP="00337F1E">
            <w:pPr>
              <w:spacing w:before="120"/>
              <w:jc w:val="center"/>
              <w:rPr>
                <w:ins w:id="863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58CBEA80" w14:textId="77777777" w:rsidR="00053D39" w:rsidRPr="00CA6A25" w:rsidRDefault="00053D39" w:rsidP="00337F1E">
            <w:pPr>
              <w:spacing w:before="120"/>
              <w:jc w:val="center"/>
              <w:rPr>
                <w:ins w:id="86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6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43.5</w:t>
              </w:r>
            </w:ins>
          </w:p>
        </w:tc>
        <w:tc>
          <w:tcPr>
            <w:tcW w:w="1193" w:type="dxa"/>
          </w:tcPr>
          <w:p w14:paraId="21F013A2" w14:textId="77777777" w:rsidR="00053D39" w:rsidRPr="00CA6A25" w:rsidRDefault="00053D39" w:rsidP="00337F1E">
            <w:pPr>
              <w:spacing w:before="120"/>
              <w:jc w:val="center"/>
              <w:rPr>
                <w:ins w:id="86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6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95%</w:t>
              </w:r>
            </w:ins>
          </w:p>
        </w:tc>
      </w:tr>
      <w:tr w:rsidR="00053D39" w14:paraId="7BC5A1EF" w14:textId="77777777" w:rsidTr="00337F1E">
        <w:trPr>
          <w:jc w:val="center"/>
          <w:ins w:id="869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06F330A1" w14:textId="77777777" w:rsidR="00053D39" w:rsidRPr="00771D5B" w:rsidRDefault="00053D39" w:rsidP="00337F1E">
            <w:pPr>
              <w:spacing w:before="120"/>
              <w:rPr>
                <w:ins w:id="870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871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64×4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3A9D4071" w14:textId="77777777" w:rsidR="00053D39" w:rsidRPr="00CA6A25" w:rsidRDefault="00053D39" w:rsidP="00337F1E">
            <w:pPr>
              <w:spacing w:before="120"/>
              <w:jc w:val="center"/>
              <w:rPr>
                <w:ins w:id="87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7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DBE127B" w14:textId="77777777" w:rsidR="00053D39" w:rsidRPr="00CA6A25" w:rsidRDefault="00053D39" w:rsidP="00337F1E">
            <w:pPr>
              <w:spacing w:before="120"/>
              <w:jc w:val="center"/>
              <w:rPr>
                <w:ins w:id="87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7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3FD7D3F2" w14:textId="77777777" w:rsidR="00053D39" w:rsidRPr="00CA6A25" w:rsidRDefault="00053D39" w:rsidP="00337F1E">
            <w:pPr>
              <w:spacing w:before="120"/>
              <w:jc w:val="center"/>
              <w:rPr>
                <w:ins w:id="87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7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55EACDE5" w14:textId="77777777" w:rsidR="00053D39" w:rsidRPr="00CA6A25" w:rsidRDefault="00053D39" w:rsidP="00337F1E">
            <w:pPr>
              <w:spacing w:before="120"/>
              <w:jc w:val="center"/>
              <w:rPr>
                <w:ins w:id="87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7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2BE9A202" w14:textId="77777777" w:rsidR="00053D39" w:rsidRPr="00CA6A25" w:rsidRDefault="00053D39" w:rsidP="00337F1E">
            <w:pPr>
              <w:spacing w:before="120"/>
              <w:jc w:val="center"/>
              <w:rPr>
                <w:ins w:id="88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8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3CF8FC12" w14:textId="77777777" w:rsidR="00053D39" w:rsidRPr="00CA6A25" w:rsidRDefault="00053D39" w:rsidP="00337F1E">
            <w:pPr>
              <w:spacing w:before="120"/>
              <w:jc w:val="center"/>
              <w:rPr>
                <w:ins w:id="88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8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36EB141C" w14:textId="77777777" w:rsidR="00053D39" w:rsidRPr="00CA6A25" w:rsidRDefault="00053D39" w:rsidP="00337F1E">
            <w:pPr>
              <w:spacing w:before="120"/>
              <w:jc w:val="center"/>
              <w:rPr>
                <w:ins w:id="884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736F3A47" w14:textId="77777777" w:rsidR="00053D39" w:rsidRPr="00CA6A25" w:rsidRDefault="00053D39" w:rsidP="00337F1E">
            <w:pPr>
              <w:spacing w:before="120"/>
              <w:jc w:val="center"/>
              <w:rPr>
                <w:ins w:id="88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8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0D1BBA45" w14:textId="77777777" w:rsidR="00053D39" w:rsidRPr="00CA6A25" w:rsidRDefault="00053D39" w:rsidP="00337F1E">
            <w:pPr>
              <w:spacing w:before="120"/>
              <w:jc w:val="center"/>
              <w:rPr>
                <w:ins w:id="888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889" w:author="Xiu, Xiaoyu" w:date="2018-09-28T16:22:00Z">
              <w:r w:rsidRPr="00CA6A25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130%</w:t>
              </w:r>
            </w:ins>
          </w:p>
        </w:tc>
      </w:tr>
      <w:tr w:rsidR="00053D39" w14:paraId="6AADE614" w14:textId="77777777" w:rsidTr="00337F1E">
        <w:trPr>
          <w:jc w:val="center"/>
          <w:ins w:id="890" w:author="Xiu, Xiaoyu" w:date="2018-09-28T16:22:00Z"/>
        </w:trPr>
        <w:tc>
          <w:tcPr>
            <w:tcW w:w="985" w:type="dxa"/>
          </w:tcPr>
          <w:p w14:paraId="67E248DB" w14:textId="77777777" w:rsidR="00053D39" w:rsidRPr="00771D5B" w:rsidRDefault="00053D39" w:rsidP="00337F1E">
            <w:pPr>
              <w:spacing w:before="120"/>
              <w:rPr>
                <w:ins w:id="891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892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×128</w:t>
              </w:r>
            </w:ins>
          </w:p>
        </w:tc>
        <w:tc>
          <w:tcPr>
            <w:tcW w:w="795" w:type="dxa"/>
          </w:tcPr>
          <w:p w14:paraId="6F11DD49" w14:textId="77777777" w:rsidR="00053D39" w:rsidRPr="00CA6A25" w:rsidRDefault="00053D39" w:rsidP="00337F1E">
            <w:pPr>
              <w:spacing w:before="120"/>
              <w:jc w:val="center"/>
              <w:rPr>
                <w:ins w:id="89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9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32.9</w:t>
              </w:r>
            </w:ins>
          </w:p>
        </w:tc>
        <w:tc>
          <w:tcPr>
            <w:tcW w:w="1062" w:type="dxa"/>
            <w:gridSpan w:val="2"/>
          </w:tcPr>
          <w:p w14:paraId="1B6330A8" w14:textId="77777777" w:rsidR="00053D39" w:rsidRPr="00CA6A25" w:rsidRDefault="00053D39" w:rsidP="00337F1E">
            <w:pPr>
              <w:spacing w:before="120"/>
              <w:jc w:val="center"/>
              <w:rPr>
                <w:ins w:id="89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9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474E6FAD" w14:textId="77777777" w:rsidR="00053D39" w:rsidRPr="00CA6A25" w:rsidRDefault="00053D39" w:rsidP="00337F1E">
            <w:pPr>
              <w:spacing w:before="120"/>
              <w:jc w:val="center"/>
              <w:rPr>
                <w:ins w:id="89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89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7.6</w:t>
              </w:r>
            </w:ins>
          </w:p>
        </w:tc>
        <w:tc>
          <w:tcPr>
            <w:tcW w:w="1220" w:type="dxa"/>
          </w:tcPr>
          <w:p w14:paraId="271F271A" w14:textId="77777777" w:rsidR="00053D39" w:rsidRPr="00CA6A25" w:rsidRDefault="00053D39" w:rsidP="00337F1E">
            <w:pPr>
              <w:spacing w:before="120"/>
              <w:jc w:val="center"/>
              <w:rPr>
                <w:ins w:id="89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0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712BCF75" w14:textId="77777777" w:rsidR="00053D39" w:rsidRPr="00CA6A25" w:rsidRDefault="00053D39" w:rsidP="00337F1E">
            <w:pPr>
              <w:spacing w:before="120"/>
              <w:jc w:val="center"/>
              <w:rPr>
                <w:ins w:id="90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0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38C2B27E" w14:textId="77777777" w:rsidR="00053D39" w:rsidRPr="00CA6A25" w:rsidRDefault="00053D39" w:rsidP="00337F1E">
            <w:pPr>
              <w:spacing w:before="120"/>
              <w:jc w:val="center"/>
              <w:rPr>
                <w:ins w:id="90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0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20465056" w14:textId="77777777" w:rsidR="00053D39" w:rsidRPr="00CA6A25" w:rsidRDefault="00053D39" w:rsidP="00337F1E">
            <w:pPr>
              <w:spacing w:before="120"/>
              <w:jc w:val="center"/>
              <w:rPr>
                <w:ins w:id="905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4484AE70" w14:textId="77777777" w:rsidR="00053D39" w:rsidRPr="00CA6A25" w:rsidRDefault="00053D39" w:rsidP="00337F1E">
            <w:pPr>
              <w:spacing w:before="120"/>
              <w:jc w:val="center"/>
              <w:rPr>
                <w:ins w:id="90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0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42.6</w:t>
              </w:r>
            </w:ins>
          </w:p>
        </w:tc>
        <w:tc>
          <w:tcPr>
            <w:tcW w:w="1193" w:type="dxa"/>
          </w:tcPr>
          <w:p w14:paraId="3124C532" w14:textId="77777777" w:rsidR="00053D39" w:rsidRPr="00CA6A25" w:rsidRDefault="00053D39" w:rsidP="00337F1E">
            <w:pPr>
              <w:spacing w:before="120"/>
              <w:jc w:val="center"/>
              <w:rPr>
                <w:ins w:id="90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1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93%</w:t>
              </w:r>
            </w:ins>
          </w:p>
        </w:tc>
      </w:tr>
      <w:tr w:rsidR="00053D39" w14:paraId="361DC8F4" w14:textId="77777777" w:rsidTr="00337F1E">
        <w:trPr>
          <w:jc w:val="center"/>
          <w:ins w:id="911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2C608215" w14:textId="77777777" w:rsidR="00053D39" w:rsidRPr="00771D5B" w:rsidRDefault="00053D39" w:rsidP="00337F1E">
            <w:pPr>
              <w:spacing w:before="120"/>
              <w:rPr>
                <w:ins w:id="91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13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128×4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0D6B19ED" w14:textId="77777777" w:rsidR="00053D39" w:rsidRPr="00CA6A25" w:rsidRDefault="00053D39" w:rsidP="00337F1E">
            <w:pPr>
              <w:spacing w:before="120"/>
              <w:jc w:val="center"/>
              <w:rPr>
                <w:ins w:id="91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1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0CE58B6" w14:textId="77777777" w:rsidR="00053D39" w:rsidRPr="00CA6A25" w:rsidRDefault="00053D39" w:rsidP="00337F1E">
            <w:pPr>
              <w:spacing w:before="120"/>
              <w:jc w:val="center"/>
              <w:rPr>
                <w:ins w:id="91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1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672E201F" w14:textId="77777777" w:rsidR="00053D39" w:rsidRPr="00CA6A25" w:rsidRDefault="00053D39" w:rsidP="00337F1E">
            <w:pPr>
              <w:spacing w:before="120"/>
              <w:jc w:val="center"/>
              <w:rPr>
                <w:ins w:id="91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1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6F933594" w14:textId="77777777" w:rsidR="00053D39" w:rsidRPr="00CA6A25" w:rsidRDefault="00053D39" w:rsidP="00337F1E">
            <w:pPr>
              <w:spacing w:before="120"/>
              <w:jc w:val="center"/>
              <w:rPr>
                <w:ins w:id="92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2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7D7B5351" w14:textId="77777777" w:rsidR="00053D39" w:rsidRPr="00CA6A25" w:rsidRDefault="00053D39" w:rsidP="00337F1E">
            <w:pPr>
              <w:spacing w:before="120"/>
              <w:jc w:val="center"/>
              <w:rPr>
                <w:ins w:id="92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2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7F3841A2" w14:textId="77777777" w:rsidR="00053D39" w:rsidRPr="00CA6A25" w:rsidRDefault="00053D39" w:rsidP="00337F1E">
            <w:pPr>
              <w:spacing w:before="120"/>
              <w:jc w:val="center"/>
              <w:rPr>
                <w:ins w:id="92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2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2C3AE3C1" w14:textId="77777777" w:rsidR="00053D39" w:rsidRPr="00CA6A25" w:rsidRDefault="00053D39" w:rsidP="00337F1E">
            <w:pPr>
              <w:spacing w:before="120"/>
              <w:jc w:val="center"/>
              <w:rPr>
                <w:ins w:id="926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6A403F59" w14:textId="77777777" w:rsidR="00053D39" w:rsidRPr="00CA6A25" w:rsidRDefault="00053D39" w:rsidP="00337F1E">
            <w:pPr>
              <w:spacing w:before="120"/>
              <w:jc w:val="center"/>
              <w:rPr>
                <w:ins w:id="92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2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3DCB2A2D" w14:textId="77777777" w:rsidR="00053D39" w:rsidRPr="00CA6A25" w:rsidRDefault="00053D39" w:rsidP="00337F1E">
            <w:pPr>
              <w:spacing w:before="120"/>
              <w:jc w:val="center"/>
              <w:rPr>
                <w:ins w:id="930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931" w:author="Xiu, Xiaoyu" w:date="2018-09-28T16:22:00Z">
              <w:r w:rsidRPr="00CA6A25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130%</w:t>
              </w:r>
            </w:ins>
          </w:p>
        </w:tc>
      </w:tr>
      <w:tr w:rsidR="00053D39" w14:paraId="11A95D52" w14:textId="77777777" w:rsidTr="00337F1E">
        <w:trPr>
          <w:jc w:val="center"/>
          <w:ins w:id="932" w:author="Xiu, Xiaoyu" w:date="2018-09-28T16:22:00Z"/>
        </w:trPr>
        <w:tc>
          <w:tcPr>
            <w:tcW w:w="985" w:type="dxa"/>
          </w:tcPr>
          <w:p w14:paraId="2FB312DB" w14:textId="77777777" w:rsidR="00053D39" w:rsidRPr="00771D5B" w:rsidRDefault="00053D39" w:rsidP="00337F1E">
            <w:pPr>
              <w:spacing w:before="120"/>
              <w:rPr>
                <w:ins w:id="933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934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>8×8</w:t>
              </w:r>
            </w:ins>
          </w:p>
        </w:tc>
        <w:tc>
          <w:tcPr>
            <w:tcW w:w="795" w:type="dxa"/>
          </w:tcPr>
          <w:p w14:paraId="03E729B6" w14:textId="77777777" w:rsidR="00053D39" w:rsidRPr="00CA6A25" w:rsidRDefault="00053D39" w:rsidP="00337F1E">
            <w:pPr>
              <w:spacing w:before="120"/>
              <w:jc w:val="center"/>
              <w:rPr>
                <w:ins w:id="93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3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</w:tcPr>
          <w:p w14:paraId="5637EFE6" w14:textId="77777777" w:rsidR="00053D39" w:rsidRPr="00CA6A25" w:rsidRDefault="00053D39" w:rsidP="00337F1E">
            <w:pPr>
              <w:spacing w:before="120"/>
              <w:jc w:val="center"/>
              <w:rPr>
                <w:ins w:id="93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3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</w:tcPr>
          <w:p w14:paraId="3AFB4104" w14:textId="77777777" w:rsidR="00053D39" w:rsidRPr="00CA6A25" w:rsidRDefault="00053D39" w:rsidP="00337F1E">
            <w:pPr>
              <w:spacing w:before="120"/>
              <w:jc w:val="center"/>
              <w:rPr>
                <w:ins w:id="93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4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7.8</w:t>
              </w:r>
            </w:ins>
          </w:p>
        </w:tc>
        <w:tc>
          <w:tcPr>
            <w:tcW w:w="1220" w:type="dxa"/>
          </w:tcPr>
          <w:p w14:paraId="53FA16F6" w14:textId="77777777" w:rsidR="00053D39" w:rsidRPr="00CA6A25" w:rsidRDefault="00053D39" w:rsidP="00337F1E">
            <w:pPr>
              <w:spacing w:before="120"/>
              <w:jc w:val="center"/>
              <w:rPr>
                <w:ins w:id="94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4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</w:tcPr>
          <w:p w14:paraId="3C4FB369" w14:textId="77777777" w:rsidR="00053D39" w:rsidRPr="00CA6A25" w:rsidRDefault="00053D39" w:rsidP="00337F1E">
            <w:pPr>
              <w:spacing w:before="120"/>
              <w:jc w:val="center"/>
              <w:rPr>
                <w:ins w:id="94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4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0.1</w:t>
              </w:r>
            </w:ins>
          </w:p>
        </w:tc>
        <w:tc>
          <w:tcPr>
            <w:tcW w:w="1038" w:type="dxa"/>
          </w:tcPr>
          <w:p w14:paraId="58A28707" w14:textId="77777777" w:rsidR="00053D39" w:rsidRPr="00CA6A25" w:rsidRDefault="00053D39" w:rsidP="00337F1E">
            <w:pPr>
              <w:spacing w:before="120"/>
              <w:jc w:val="center"/>
              <w:rPr>
                <w:ins w:id="94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4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810" w:type="dxa"/>
          </w:tcPr>
          <w:p w14:paraId="6E23071C" w14:textId="77777777" w:rsidR="00053D39" w:rsidRPr="00CA6A25" w:rsidRDefault="00053D39" w:rsidP="00337F1E">
            <w:pPr>
              <w:spacing w:before="120"/>
              <w:jc w:val="center"/>
              <w:rPr>
                <w:ins w:id="947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</w:tcPr>
          <w:p w14:paraId="50D4A8C5" w14:textId="77777777" w:rsidR="00053D39" w:rsidRPr="00CA6A25" w:rsidRDefault="00053D39" w:rsidP="00337F1E">
            <w:pPr>
              <w:spacing w:before="120"/>
              <w:jc w:val="center"/>
              <w:rPr>
                <w:ins w:id="94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5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55.9</w:t>
              </w:r>
            </w:ins>
          </w:p>
        </w:tc>
        <w:tc>
          <w:tcPr>
            <w:tcW w:w="1193" w:type="dxa"/>
          </w:tcPr>
          <w:p w14:paraId="095B611D" w14:textId="77777777" w:rsidR="00053D39" w:rsidRPr="00CA6A25" w:rsidRDefault="00053D39" w:rsidP="00337F1E">
            <w:pPr>
              <w:spacing w:before="120"/>
              <w:jc w:val="center"/>
              <w:rPr>
                <w:ins w:id="951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95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121%</w:t>
              </w:r>
            </w:ins>
          </w:p>
        </w:tc>
      </w:tr>
    </w:tbl>
    <w:p w14:paraId="296DC6B7" w14:textId="77777777" w:rsidR="00053D39" w:rsidRDefault="00053D39" w:rsidP="00053D39">
      <w:pPr>
        <w:jc w:val="center"/>
        <w:rPr>
          <w:ins w:id="953" w:author="Xiu, Xiaoyu" w:date="2018-09-28T16:22:00Z"/>
          <w:szCs w:val="22"/>
          <w:lang w:val="en-CA"/>
        </w:rPr>
      </w:pPr>
      <w:bookmarkStart w:id="954" w:name="_Ref525914450"/>
      <w:ins w:id="955" w:author="Xiu, Xiaoyu" w:date="2018-09-28T16:22:00Z">
        <w:r w:rsidRPr="00DC240A">
          <w:rPr>
            <w:szCs w:val="22"/>
          </w:rPr>
          <w:t xml:space="preserve">Table </w:t>
        </w:r>
        <w:r w:rsidRPr="00DC240A">
          <w:rPr>
            <w:szCs w:val="22"/>
          </w:rPr>
          <w:fldChar w:fldCharType="begin"/>
        </w:r>
        <w:r w:rsidRPr="00DC240A">
          <w:rPr>
            <w:szCs w:val="22"/>
          </w:rPr>
          <w:instrText xml:space="preserve"> SEQ Table \* ARABIC </w:instrText>
        </w:r>
        <w:r w:rsidRPr="00DC240A">
          <w:rPr>
            <w:szCs w:val="22"/>
          </w:rPr>
          <w:fldChar w:fldCharType="separate"/>
        </w:r>
        <w:r>
          <w:rPr>
            <w:noProof/>
            <w:szCs w:val="22"/>
          </w:rPr>
          <w:t>12</w:t>
        </w:r>
        <w:r w:rsidRPr="00DC240A">
          <w:rPr>
            <w:szCs w:val="22"/>
          </w:rPr>
          <w:fldChar w:fldCharType="end"/>
        </w:r>
        <w:bookmarkEnd w:id="954"/>
        <w:r>
          <w:rPr>
            <w:szCs w:val="22"/>
          </w:rPr>
          <w:t xml:space="preserve"> The number of additions per sample performed by Solution Two, compared to 8</w:t>
        </w:r>
        <w:r w:rsidRPr="00D8602B">
          <w:rPr>
            <w:szCs w:val="22"/>
            <w:lang w:val="en-CA"/>
          </w:rPr>
          <w:t>×</w:t>
        </w:r>
        <w:r>
          <w:rPr>
            <w:szCs w:val="22"/>
          </w:rPr>
          <w:t>8 bi-</w:t>
        </w:r>
        <w:proofErr w:type="spellStart"/>
        <w:r>
          <w:rPr>
            <w:szCs w:val="22"/>
          </w:rPr>
          <w:t>pred</w:t>
        </w:r>
        <w:proofErr w:type="spellEnd"/>
      </w:ins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053D39" w14:paraId="7C7A6D49" w14:textId="77777777" w:rsidTr="00337F1E">
        <w:trPr>
          <w:jc w:val="center"/>
          <w:ins w:id="956" w:author="Xiu, Xiaoyu" w:date="2018-09-28T16:22:00Z"/>
        </w:trPr>
        <w:tc>
          <w:tcPr>
            <w:tcW w:w="985" w:type="dxa"/>
            <w:vMerge w:val="restart"/>
            <w:vAlign w:val="center"/>
          </w:tcPr>
          <w:p w14:paraId="736D2F99" w14:textId="77777777" w:rsidR="00053D39" w:rsidRPr="00873A4C" w:rsidRDefault="00053D39" w:rsidP="00337F1E">
            <w:pPr>
              <w:spacing w:before="120"/>
              <w:jc w:val="center"/>
              <w:rPr>
                <w:ins w:id="957" w:author="Xiu, Xiaoyu" w:date="2018-09-28T16:22:00Z"/>
                <w:rFonts w:ascii="Times New Roman" w:hAnsi="Times New Roman" w:cs="Times New Roman"/>
                <w:sz w:val="18"/>
                <w:szCs w:val="18"/>
                <w:lang w:val="en-CA"/>
              </w:rPr>
            </w:pPr>
            <w:ins w:id="958" w:author="Xiu, Xiaoyu" w:date="2018-09-28T16:22:00Z"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CU size (W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</w:rPr>
                <w:t>×H</w:t>
              </w:r>
              <w:r w:rsidRPr="00873A4C">
                <w:rPr>
                  <w:rFonts w:ascii="Times New Roman" w:hAnsi="Times New Roman" w:cs="Times New Roman"/>
                  <w:sz w:val="18"/>
                  <w:szCs w:val="18"/>
                  <w:lang w:val="en-CA"/>
                </w:rPr>
                <w:t>)</w:t>
              </w:r>
            </w:ins>
          </w:p>
        </w:tc>
        <w:tc>
          <w:tcPr>
            <w:tcW w:w="821" w:type="dxa"/>
            <w:gridSpan w:val="2"/>
          </w:tcPr>
          <w:p w14:paraId="3EC7E79C" w14:textId="77777777" w:rsidR="00053D39" w:rsidRPr="00873A4C" w:rsidRDefault="00053D39" w:rsidP="00337F1E">
            <w:pPr>
              <w:spacing w:before="120"/>
              <w:jc w:val="center"/>
              <w:rPr>
                <w:ins w:id="959" w:author="Xiu, Xiaoyu" w:date="2018-09-28T16:22:00Z"/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160D1C39" w14:textId="77777777" w:rsidR="00053D39" w:rsidRPr="00873A4C" w:rsidRDefault="00053D39" w:rsidP="00337F1E">
            <w:pPr>
              <w:spacing w:before="120"/>
              <w:jc w:val="center"/>
              <w:rPr>
                <w:ins w:id="96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61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BIO</w:t>
              </w:r>
            </w:ins>
          </w:p>
        </w:tc>
        <w:tc>
          <w:tcPr>
            <w:tcW w:w="1193" w:type="dxa"/>
            <w:vMerge w:val="restart"/>
            <w:vAlign w:val="center"/>
          </w:tcPr>
          <w:p w14:paraId="1000744D" w14:textId="5F3E1021" w:rsidR="00053D39" w:rsidRPr="00873A4C" w:rsidRDefault="00053D39" w:rsidP="00337F1E">
            <w:pPr>
              <w:spacing w:before="120"/>
              <w:jc w:val="center"/>
              <w:rPr>
                <w:ins w:id="96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63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Percentage to </w:t>
              </w:r>
            </w:ins>
            <w:bookmarkStart w:id="964" w:name="_GoBack"/>
            <w:bookmarkEnd w:id="964"/>
            <w:ins w:id="965" w:author="Xiu, Xiaoyu" w:date="2018-09-28T17:18:00Z">
              <w:r w:rsidR="00CA1CF7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8</w:t>
              </w:r>
            </w:ins>
            <w:ins w:id="966" w:author="Xiu, Xiaoyu" w:date="2018-09-28T16:22:00Z">
              <w:r w:rsidRPr="00873A4C">
                <w:rPr>
                  <w:rFonts w:ascii="Times New Roman" w:hAnsi="Times New Roman"/>
                  <w:sz w:val="20"/>
                  <w:szCs w:val="20"/>
                </w:rPr>
                <w:t>x</w:t>
              </w:r>
            </w:ins>
            <w:ins w:id="967" w:author="Xiu, Xiaoyu" w:date="2018-09-28T17:17:00Z">
              <w:r w:rsidR="00CA1CF7">
                <w:rPr>
                  <w:rFonts w:ascii="Times New Roman" w:hAnsi="Times New Roman"/>
                  <w:sz w:val="20"/>
                  <w:szCs w:val="20"/>
                </w:rPr>
                <w:t>8</w:t>
              </w:r>
            </w:ins>
            <w:ins w:id="968" w:author="Xiu, Xiaoyu" w:date="2018-09-28T16:22:00Z">
              <w:r w:rsidRPr="00873A4C">
                <w:rPr>
                  <w:rFonts w:ascii="Times New Roman" w:hAnsi="Times New Roman"/>
                  <w:sz w:val="20"/>
                  <w:szCs w:val="20"/>
                </w:rPr>
                <w:t xml:space="preserve"> bi-</w:t>
              </w:r>
              <w:proofErr w:type="spellStart"/>
              <w:r w:rsidRPr="00873A4C">
                <w:rPr>
                  <w:rFonts w:ascii="Times New Roman" w:hAnsi="Times New Roman"/>
                  <w:sz w:val="20"/>
                  <w:szCs w:val="20"/>
                </w:rPr>
                <w:t>pred</w:t>
              </w:r>
              <w:proofErr w:type="spellEnd"/>
            </w:ins>
          </w:p>
        </w:tc>
      </w:tr>
      <w:tr w:rsidR="00053D39" w14:paraId="347184D2" w14:textId="77777777" w:rsidTr="00337F1E">
        <w:trPr>
          <w:jc w:val="center"/>
          <w:ins w:id="969" w:author="Xiu, Xiaoyu" w:date="2018-09-28T16:22:00Z"/>
        </w:trPr>
        <w:tc>
          <w:tcPr>
            <w:tcW w:w="985" w:type="dxa"/>
            <w:vMerge/>
          </w:tcPr>
          <w:p w14:paraId="7FBF7603" w14:textId="77777777" w:rsidR="00053D39" w:rsidRPr="00771D5B" w:rsidRDefault="00053D39" w:rsidP="00337F1E">
            <w:pPr>
              <w:spacing w:before="120"/>
              <w:rPr>
                <w:ins w:id="97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6F1F51E4" w14:textId="77777777" w:rsidR="00053D39" w:rsidRPr="00873A4C" w:rsidRDefault="00053D39" w:rsidP="00337F1E">
            <w:pPr>
              <w:spacing w:before="120"/>
              <w:jc w:val="center"/>
              <w:rPr>
                <w:ins w:id="97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72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L0/L1 </w:t>
              </w:r>
              <w:proofErr w:type="spellStart"/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Pred</w:t>
              </w:r>
              <w:proofErr w:type="spellEnd"/>
            </w:ins>
          </w:p>
        </w:tc>
        <w:tc>
          <w:tcPr>
            <w:tcW w:w="1062" w:type="dxa"/>
            <w:gridSpan w:val="2"/>
            <w:vAlign w:val="center"/>
          </w:tcPr>
          <w:p w14:paraId="1F957AF6" w14:textId="77777777" w:rsidR="00053D39" w:rsidRPr="00873A4C" w:rsidRDefault="00053D39" w:rsidP="00337F1E">
            <w:pPr>
              <w:spacing w:before="120"/>
              <w:jc w:val="center"/>
              <w:rPr>
                <w:ins w:id="97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74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Gradient</w:t>
              </w:r>
            </w:ins>
          </w:p>
        </w:tc>
        <w:tc>
          <w:tcPr>
            <w:tcW w:w="1207" w:type="dxa"/>
            <w:vAlign w:val="center"/>
          </w:tcPr>
          <w:p w14:paraId="449AEED5" w14:textId="77777777" w:rsidR="00053D39" w:rsidRPr="00873A4C" w:rsidRDefault="00053D39" w:rsidP="00337F1E">
            <w:pPr>
              <w:spacing w:before="120"/>
              <w:jc w:val="center"/>
              <w:rPr>
                <w:ins w:id="97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76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Correlation</w:t>
              </w:r>
            </w:ins>
          </w:p>
        </w:tc>
        <w:tc>
          <w:tcPr>
            <w:tcW w:w="1220" w:type="dxa"/>
            <w:vAlign w:val="center"/>
          </w:tcPr>
          <w:p w14:paraId="06C93574" w14:textId="77777777" w:rsidR="00053D39" w:rsidRPr="00873A4C" w:rsidRDefault="00053D39" w:rsidP="00337F1E">
            <w:pPr>
              <w:spacing w:before="120"/>
              <w:jc w:val="center"/>
              <w:rPr>
                <w:ins w:id="97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78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Summation</w:t>
              </w:r>
            </w:ins>
          </w:p>
        </w:tc>
        <w:tc>
          <w:tcPr>
            <w:tcW w:w="1158" w:type="dxa"/>
            <w:vAlign w:val="center"/>
          </w:tcPr>
          <w:p w14:paraId="70144EF9" w14:textId="77777777" w:rsidR="00053D39" w:rsidRPr="00873A4C" w:rsidRDefault="00053D39" w:rsidP="00337F1E">
            <w:pPr>
              <w:spacing w:before="120"/>
              <w:jc w:val="center"/>
              <w:rPr>
                <w:ins w:id="97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80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Motion refinement</w:t>
              </w:r>
            </w:ins>
          </w:p>
        </w:tc>
        <w:tc>
          <w:tcPr>
            <w:tcW w:w="1038" w:type="dxa"/>
            <w:vAlign w:val="center"/>
          </w:tcPr>
          <w:p w14:paraId="56268A43" w14:textId="77777777" w:rsidR="00053D39" w:rsidRPr="00873A4C" w:rsidRDefault="00053D39" w:rsidP="00337F1E">
            <w:pPr>
              <w:spacing w:before="120"/>
              <w:jc w:val="center"/>
              <w:rPr>
                <w:ins w:id="98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82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Final bi-prediction</w:t>
              </w:r>
            </w:ins>
          </w:p>
        </w:tc>
        <w:tc>
          <w:tcPr>
            <w:tcW w:w="810" w:type="dxa"/>
          </w:tcPr>
          <w:p w14:paraId="1F930415" w14:textId="77777777" w:rsidR="00053D39" w:rsidRPr="00873A4C" w:rsidRDefault="00053D39" w:rsidP="00337F1E">
            <w:pPr>
              <w:spacing w:before="120"/>
              <w:rPr>
                <w:ins w:id="98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84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Early Skip</w:t>
              </w:r>
            </w:ins>
          </w:p>
        </w:tc>
        <w:tc>
          <w:tcPr>
            <w:tcW w:w="990" w:type="dxa"/>
            <w:vAlign w:val="center"/>
          </w:tcPr>
          <w:p w14:paraId="66106800" w14:textId="77777777" w:rsidR="00053D39" w:rsidRPr="00873A4C" w:rsidRDefault="00053D39" w:rsidP="00337F1E">
            <w:pPr>
              <w:spacing w:before="120"/>
              <w:rPr>
                <w:ins w:id="98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86" w:author="Xiu, Xiaoyu" w:date="2018-09-28T16:22:00Z">
              <w:r w:rsidRPr="00873A4C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Total</w:t>
              </w:r>
            </w:ins>
          </w:p>
        </w:tc>
        <w:tc>
          <w:tcPr>
            <w:tcW w:w="1193" w:type="dxa"/>
            <w:vMerge/>
          </w:tcPr>
          <w:p w14:paraId="1E72C80E" w14:textId="77777777" w:rsidR="00053D39" w:rsidRPr="00873A4C" w:rsidRDefault="00053D39" w:rsidP="00337F1E">
            <w:pPr>
              <w:spacing w:before="120"/>
              <w:rPr>
                <w:ins w:id="98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053D39" w14:paraId="62AB201F" w14:textId="77777777" w:rsidTr="00337F1E">
        <w:trPr>
          <w:jc w:val="center"/>
          <w:ins w:id="988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02014DED" w14:textId="77777777" w:rsidR="00053D39" w:rsidRPr="00771D5B" w:rsidRDefault="00053D39" w:rsidP="00337F1E">
            <w:pPr>
              <w:spacing w:before="120"/>
              <w:rPr>
                <w:ins w:id="98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90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07172437" w14:textId="77777777" w:rsidR="00053D39" w:rsidRPr="00CA6A25" w:rsidRDefault="00053D39" w:rsidP="00337F1E">
            <w:pPr>
              <w:spacing w:before="120"/>
              <w:jc w:val="center"/>
              <w:rPr>
                <w:ins w:id="99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9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DD4FE6B" w14:textId="77777777" w:rsidR="00053D39" w:rsidRPr="00CA6A25" w:rsidRDefault="00053D39" w:rsidP="00337F1E">
            <w:pPr>
              <w:spacing w:before="120"/>
              <w:jc w:val="center"/>
              <w:rPr>
                <w:ins w:id="99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9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0F310E54" w14:textId="77777777" w:rsidR="00053D39" w:rsidRPr="00CA6A25" w:rsidRDefault="00053D39" w:rsidP="00337F1E">
            <w:pPr>
              <w:spacing w:before="120"/>
              <w:jc w:val="center"/>
              <w:rPr>
                <w:ins w:id="99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9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67FF7156" w14:textId="77777777" w:rsidR="00053D39" w:rsidRPr="00CA6A25" w:rsidRDefault="00053D39" w:rsidP="00337F1E">
            <w:pPr>
              <w:spacing w:before="120"/>
              <w:jc w:val="center"/>
              <w:rPr>
                <w:ins w:id="99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99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4DABD701" w14:textId="77777777" w:rsidR="00053D39" w:rsidRPr="00CA6A25" w:rsidRDefault="00053D39" w:rsidP="00337F1E">
            <w:pPr>
              <w:spacing w:before="120"/>
              <w:jc w:val="center"/>
              <w:rPr>
                <w:ins w:id="99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0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546432F4" w14:textId="77777777" w:rsidR="00053D39" w:rsidRPr="00CA6A25" w:rsidRDefault="00053D39" w:rsidP="00337F1E">
            <w:pPr>
              <w:spacing w:before="120"/>
              <w:jc w:val="center"/>
              <w:rPr>
                <w:ins w:id="100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0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2303A291" w14:textId="77777777" w:rsidR="00053D39" w:rsidRPr="00CA6A25" w:rsidRDefault="00053D39" w:rsidP="00337F1E">
            <w:pPr>
              <w:spacing w:before="120"/>
              <w:jc w:val="center"/>
              <w:rPr>
                <w:ins w:id="1003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5D806C0A" w14:textId="77777777" w:rsidR="00053D39" w:rsidRPr="00CA6A25" w:rsidRDefault="00053D39" w:rsidP="00337F1E">
            <w:pPr>
              <w:spacing w:before="120"/>
              <w:jc w:val="center"/>
              <w:rPr>
                <w:ins w:id="100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0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2BDB3E5" w14:textId="77777777" w:rsidR="00053D39" w:rsidRPr="00CA6A25" w:rsidRDefault="00053D39" w:rsidP="00337F1E">
            <w:pPr>
              <w:spacing w:before="120"/>
              <w:jc w:val="center"/>
              <w:rPr>
                <w:ins w:id="1007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100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125%</w:t>
              </w:r>
            </w:ins>
          </w:p>
        </w:tc>
      </w:tr>
      <w:tr w:rsidR="00053D39" w14:paraId="0A847BD5" w14:textId="77777777" w:rsidTr="00337F1E">
        <w:trPr>
          <w:jc w:val="center"/>
          <w:ins w:id="1009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59FC2D7C" w14:textId="77777777" w:rsidR="00053D39" w:rsidRPr="00771D5B" w:rsidRDefault="00053D39" w:rsidP="00337F1E">
            <w:pPr>
              <w:spacing w:before="120"/>
              <w:rPr>
                <w:ins w:id="101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11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4×8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3A69E14A" w14:textId="77777777" w:rsidR="00053D39" w:rsidRPr="00CA6A25" w:rsidRDefault="00053D39" w:rsidP="00337F1E">
            <w:pPr>
              <w:spacing w:before="120"/>
              <w:jc w:val="center"/>
              <w:rPr>
                <w:ins w:id="101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1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0AF4954C" w14:textId="77777777" w:rsidR="00053D39" w:rsidRPr="00CA6A25" w:rsidRDefault="00053D39" w:rsidP="00337F1E">
            <w:pPr>
              <w:spacing w:before="120"/>
              <w:jc w:val="center"/>
              <w:rPr>
                <w:ins w:id="101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1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64104E0A" w14:textId="77777777" w:rsidR="00053D39" w:rsidRPr="00CA6A25" w:rsidRDefault="00053D39" w:rsidP="00337F1E">
            <w:pPr>
              <w:spacing w:before="120"/>
              <w:jc w:val="center"/>
              <w:rPr>
                <w:ins w:id="101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1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608EAFC5" w14:textId="77777777" w:rsidR="00053D39" w:rsidRPr="00CA6A25" w:rsidRDefault="00053D39" w:rsidP="00337F1E">
            <w:pPr>
              <w:spacing w:before="120"/>
              <w:jc w:val="center"/>
              <w:rPr>
                <w:ins w:id="101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1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5CFA061C" w14:textId="77777777" w:rsidR="00053D39" w:rsidRPr="00CA6A25" w:rsidRDefault="00053D39" w:rsidP="00337F1E">
            <w:pPr>
              <w:spacing w:before="120"/>
              <w:jc w:val="center"/>
              <w:rPr>
                <w:ins w:id="102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2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7EC94F70" w14:textId="77777777" w:rsidR="00053D39" w:rsidRPr="00CA6A25" w:rsidRDefault="00053D39" w:rsidP="00337F1E">
            <w:pPr>
              <w:spacing w:before="120"/>
              <w:jc w:val="center"/>
              <w:rPr>
                <w:ins w:id="102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2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0BF971C7" w14:textId="77777777" w:rsidR="00053D39" w:rsidRPr="00CA6A25" w:rsidRDefault="00053D39" w:rsidP="00337F1E">
            <w:pPr>
              <w:spacing w:before="120"/>
              <w:jc w:val="center"/>
              <w:rPr>
                <w:ins w:id="1024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2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7B8E9CF5" w14:textId="77777777" w:rsidR="00053D39" w:rsidRPr="00CA6A25" w:rsidRDefault="00053D39" w:rsidP="00337F1E">
            <w:pPr>
              <w:spacing w:before="120"/>
              <w:jc w:val="center"/>
              <w:rPr>
                <w:ins w:id="102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2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9284FA7" w14:textId="77777777" w:rsidR="00053D39" w:rsidRPr="00CA6A25" w:rsidRDefault="00053D39" w:rsidP="00337F1E">
            <w:pPr>
              <w:spacing w:before="120"/>
              <w:jc w:val="center"/>
              <w:rPr>
                <w:ins w:id="102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2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96%</w:t>
              </w:r>
            </w:ins>
          </w:p>
        </w:tc>
      </w:tr>
      <w:tr w:rsidR="00053D39" w14:paraId="4D434AE2" w14:textId="77777777" w:rsidTr="00337F1E">
        <w:trPr>
          <w:jc w:val="center"/>
          <w:ins w:id="1030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178F5CC5" w14:textId="77777777" w:rsidR="00053D39" w:rsidRPr="00771D5B" w:rsidRDefault="00053D39" w:rsidP="00337F1E">
            <w:pPr>
              <w:spacing w:before="120"/>
              <w:rPr>
                <w:ins w:id="103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32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71E6A27E" w14:textId="77777777" w:rsidR="00053D39" w:rsidRPr="00CA6A25" w:rsidRDefault="00053D39" w:rsidP="00337F1E">
            <w:pPr>
              <w:spacing w:before="120"/>
              <w:jc w:val="center"/>
              <w:rPr>
                <w:ins w:id="103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3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7F4AD11" w14:textId="77777777" w:rsidR="00053D39" w:rsidRPr="00CA6A25" w:rsidRDefault="00053D39" w:rsidP="00337F1E">
            <w:pPr>
              <w:spacing w:before="120"/>
              <w:jc w:val="center"/>
              <w:rPr>
                <w:ins w:id="103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3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0A0313A" w14:textId="77777777" w:rsidR="00053D39" w:rsidRPr="00CA6A25" w:rsidRDefault="00053D39" w:rsidP="00337F1E">
            <w:pPr>
              <w:spacing w:before="120"/>
              <w:jc w:val="center"/>
              <w:rPr>
                <w:ins w:id="103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3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5C8D65EB" w14:textId="77777777" w:rsidR="00053D39" w:rsidRPr="00CA6A25" w:rsidRDefault="00053D39" w:rsidP="00337F1E">
            <w:pPr>
              <w:spacing w:before="120"/>
              <w:jc w:val="center"/>
              <w:rPr>
                <w:ins w:id="103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4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378BDF22" w14:textId="77777777" w:rsidR="00053D39" w:rsidRPr="00CA6A25" w:rsidRDefault="00053D39" w:rsidP="00337F1E">
            <w:pPr>
              <w:spacing w:before="120"/>
              <w:jc w:val="center"/>
              <w:rPr>
                <w:ins w:id="104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4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0BFBF15F" w14:textId="77777777" w:rsidR="00053D39" w:rsidRPr="00CA6A25" w:rsidRDefault="00053D39" w:rsidP="00337F1E">
            <w:pPr>
              <w:spacing w:before="120"/>
              <w:jc w:val="center"/>
              <w:rPr>
                <w:ins w:id="104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4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5B679111" w14:textId="77777777" w:rsidR="00053D39" w:rsidRPr="00CA6A25" w:rsidRDefault="00053D39" w:rsidP="00337F1E">
            <w:pPr>
              <w:spacing w:before="120"/>
              <w:jc w:val="center"/>
              <w:rPr>
                <w:ins w:id="1045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4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2F3524ED" w14:textId="77777777" w:rsidR="00053D39" w:rsidRPr="00CA6A25" w:rsidRDefault="00053D39" w:rsidP="00337F1E">
            <w:pPr>
              <w:spacing w:before="120"/>
              <w:jc w:val="center"/>
              <w:rPr>
                <w:ins w:id="104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4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4D65338" w14:textId="77777777" w:rsidR="00053D39" w:rsidRPr="00CA6A25" w:rsidRDefault="00053D39" w:rsidP="00337F1E">
            <w:pPr>
              <w:spacing w:before="120"/>
              <w:jc w:val="center"/>
              <w:rPr>
                <w:ins w:id="104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5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125%</w:t>
              </w:r>
            </w:ins>
          </w:p>
        </w:tc>
      </w:tr>
      <w:tr w:rsidR="00053D39" w14:paraId="005B6EB6" w14:textId="77777777" w:rsidTr="00337F1E">
        <w:trPr>
          <w:jc w:val="center"/>
          <w:ins w:id="1051" w:author="Xiu, Xiaoyu" w:date="2018-09-28T16:22:00Z"/>
        </w:trPr>
        <w:tc>
          <w:tcPr>
            <w:tcW w:w="985" w:type="dxa"/>
          </w:tcPr>
          <w:p w14:paraId="299C9B24" w14:textId="77777777" w:rsidR="00053D39" w:rsidRPr="00771D5B" w:rsidRDefault="00053D39" w:rsidP="00337F1E">
            <w:pPr>
              <w:spacing w:before="120"/>
              <w:rPr>
                <w:ins w:id="105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53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4×16</w:t>
              </w:r>
            </w:ins>
          </w:p>
        </w:tc>
        <w:tc>
          <w:tcPr>
            <w:tcW w:w="795" w:type="dxa"/>
          </w:tcPr>
          <w:p w14:paraId="77F88226" w14:textId="77777777" w:rsidR="00053D39" w:rsidRPr="00CA6A25" w:rsidRDefault="00053D39" w:rsidP="00337F1E">
            <w:pPr>
              <w:spacing w:before="120"/>
              <w:jc w:val="center"/>
              <w:rPr>
                <w:ins w:id="105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5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39.0</w:t>
              </w:r>
            </w:ins>
          </w:p>
        </w:tc>
        <w:tc>
          <w:tcPr>
            <w:tcW w:w="1062" w:type="dxa"/>
            <w:gridSpan w:val="2"/>
          </w:tcPr>
          <w:p w14:paraId="13A5F65A" w14:textId="77777777" w:rsidR="00053D39" w:rsidRPr="00CA6A25" w:rsidRDefault="00053D39" w:rsidP="00337F1E">
            <w:pPr>
              <w:spacing w:before="120"/>
              <w:jc w:val="center"/>
              <w:rPr>
                <w:ins w:id="105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5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60E888A0" w14:textId="77777777" w:rsidR="00053D39" w:rsidRPr="00CA6A25" w:rsidRDefault="00053D39" w:rsidP="00337F1E">
            <w:pPr>
              <w:spacing w:before="120"/>
              <w:jc w:val="center"/>
              <w:rPr>
                <w:ins w:id="105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5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5.1</w:t>
              </w:r>
            </w:ins>
          </w:p>
        </w:tc>
        <w:tc>
          <w:tcPr>
            <w:tcW w:w="1220" w:type="dxa"/>
          </w:tcPr>
          <w:p w14:paraId="53CE493A" w14:textId="77777777" w:rsidR="00053D39" w:rsidRPr="00CA6A25" w:rsidRDefault="00053D39" w:rsidP="00337F1E">
            <w:pPr>
              <w:spacing w:before="120"/>
              <w:jc w:val="center"/>
              <w:rPr>
                <w:ins w:id="106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6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2BDC0D83" w14:textId="77777777" w:rsidR="00053D39" w:rsidRPr="00CA6A25" w:rsidRDefault="00053D39" w:rsidP="00337F1E">
            <w:pPr>
              <w:spacing w:before="120"/>
              <w:jc w:val="center"/>
              <w:rPr>
                <w:ins w:id="106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6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33FF3375" w14:textId="77777777" w:rsidR="00053D39" w:rsidRPr="00CA6A25" w:rsidRDefault="00053D39" w:rsidP="00337F1E">
            <w:pPr>
              <w:spacing w:before="120"/>
              <w:jc w:val="center"/>
              <w:rPr>
                <w:ins w:id="106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6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6065D350" w14:textId="77777777" w:rsidR="00053D39" w:rsidRPr="00CA6A25" w:rsidRDefault="00053D39" w:rsidP="00337F1E">
            <w:pPr>
              <w:spacing w:before="120"/>
              <w:jc w:val="center"/>
              <w:rPr>
                <w:ins w:id="1066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3D688CAA" w14:textId="77777777" w:rsidR="00053D39" w:rsidRPr="00CA6A25" w:rsidRDefault="00053D39" w:rsidP="00337F1E">
            <w:pPr>
              <w:spacing w:before="120"/>
              <w:jc w:val="center"/>
              <w:rPr>
                <w:ins w:id="106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6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67.5</w:t>
              </w:r>
            </w:ins>
          </w:p>
        </w:tc>
        <w:tc>
          <w:tcPr>
            <w:tcW w:w="1193" w:type="dxa"/>
          </w:tcPr>
          <w:p w14:paraId="6EE91F1C" w14:textId="77777777" w:rsidR="00053D39" w:rsidRPr="00CA6A25" w:rsidRDefault="00053D39" w:rsidP="00337F1E">
            <w:pPr>
              <w:spacing w:before="120"/>
              <w:jc w:val="center"/>
              <w:rPr>
                <w:ins w:id="107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7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141%</w:t>
              </w:r>
            </w:ins>
          </w:p>
        </w:tc>
      </w:tr>
      <w:tr w:rsidR="00053D39" w14:paraId="4897AC55" w14:textId="77777777" w:rsidTr="00337F1E">
        <w:trPr>
          <w:jc w:val="center"/>
          <w:ins w:id="1072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4EB2E135" w14:textId="77777777" w:rsidR="00053D39" w:rsidRPr="00771D5B" w:rsidRDefault="00053D39" w:rsidP="00337F1E">
            <w:pPr>
              <w:spacing w:before="120"/>
              <w:rPr>
                <w:ins w:id="107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74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16×4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3F7684B9" w14:textId="77777777" w:rsidR="00053D39" w:rsidRPr="00CA6A25" w:rsidRDefault="00053D39" w:rsidP="00337F1E">
            <w:pPr>
              <w:spacing w:before="120"/>
              <w:jc w:val="center"/>
              <w:rPr>
                <w:ins w:id="107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7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0CE8699" w14:textId="77777777" w:rsidR="00053D39" w:rsidRPr="00CA6A25" w:rsidRDefault="00053D39" w:rsidP="00337F1E">
            <w:pPr>
              <w:spacing w:before="120"/>
              <w:jc w:val="center"/>
              <w:rPr>
                <w:ins w:id="107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7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E0E69CE" w14:textId="77777777" w:rsidR="00053D39" w:rsidRPr="00CA6A25" w:rsidRDefault="00053D39" w:rsidP="00337F1E">
            <w:pPr>
              <w:spacing w:before="120"/>
              <w:jc w:val="center"/>
              <w:rPr>
                <w:ins w:id="107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8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19FDF5F4" w14:textId="77777777" w:rsidR="00053D39" w:rsidRPr="00CA6A25" w:rsidRDefault="00053D39" w:rsidP="00337F1E">
            <w:pPr>
              <w:spacing w:before="120"/>
              <w:jc w:val="center"/>
              <w:rPr>
                <w:ins w:id="108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8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3ED15D9E" w14:textId="77777777" w:rsidR="00053D39" w:rsidRPr="00CA6A25" w:rsidRDefault="00053D39" w:rsidP="00337F1E">
            <w:pPr>
              <w:spacing w:before="120"/>
              <w:jc w:val="center"/>
              <w:rPr>
                <w:ins w:id="108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8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01015749" w14:textId="77777777" w:rsidR="00053D39" w:rsidRPr="00CA6A25" w:rsidRDefault="00053D39" w:rsidP="00337F1E">
            <w:pPr>
              <w:spacing w:before="120"/>
              <w:jc w:val="center"/>
              <w:rPr>
                <w:ins w:id="108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8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2B7E39AD" w14:textId="77777777" w:rsidR="00053D39" w:rsidRPr="00CA6A25" w:rsidRDefault="00053D39" w:rsidP="00337F1E">
            <w:pPr>
              <w:spacing w:before="120"/>
              <w:jc w:val="center"/>
              <w:rPr>
                <w:ins w:id="1087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2477777E" w14:textId="77777777" w:rsidR="00053D39" w:rsidRPr="00CA6A25" w:rsidRDefault="00053D39" w:rsidP="00337F1E">
            <w:pPr>
              <w:spacing w:before="120"/>
              <w:jc w:val="center"/>
              <w:rPr>
                <w:ins w:id="108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9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162FF35B" w14:textId="77777777" w:rsidR="00053D39" w:rsidRPr="00CA6A25" w:rsidRDefault="00053D39" w:rsidP="00337F1E">
            <w:pPr>
              <w:spacing w:before="120"/>
              <w:jc w:val="center"/>
              <w:rPr>
                <w:ins w:id="109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9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125%</w:t>
              </w:r>
            </w:ins>
          </w:p>
        </w:tc>
      </w:tr>
      <w:tr w:rsidR="00053D39" w14:paraId="2A8CC49E" w14:textId="77777777" w:rsidTr="00337F1E">
        <w:trPr>
          <w:jc w:val="center"/>
          <w:ins w:id="1093" w:author="Xiu, Xiaoyu" w:date="2018-09-28T16:22:00Z"/>
        </w:trPr>
        <w:tc>
          <w:tcPr>
            <w:tcW w:w="985" w:type="dxa"/>
          </w:tcPr>
          <w:p w14:paraId="7DBB18E5" w14:textId="77777777" w:rsidR="00053D39" w:rsidRPr="00771D5B" w:rsidRDefault="00053D39" w:rsidP="00337F1E">
            <w:pPr>
              <w:spacing w:before="120"/>
              <w:rPr>
                <w:ins w:id="109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95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4×32</w:t>
              </w:r>
            </w:ins>
          </w:p>
        </w:tc>
        <w:tc>
          <w:tcPr>
            <w:tcW w:w="795" w:type="dxa"/>
          </w:tcPr>
          <w:p w14:paraId="0DB713D0" w14:textId="77777777" w:rsidR="00053D39" w:rsidRPr="00CA6A25" w:rsidRDefault="00053D39" w:rsidP="00337F1E">
            <w:pPr>
              <w:spacing w:before="120"/>
              <w:jc w:val="center"/>
              <w:rPr>
                <w:ins w:id="109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9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35.5</w:t>
              </w:r>
            </w:ins>
          </w:p>
        </w:tc>
        <w:tc>
          <w:tcPr>
            <w:tcW w:w="1062" w:type="dxa"/>
            <w:gridSpan w:val="2"/>
          </w:tcPr>
          <w:p w14:paraId="437FC789" w14:textId="77777777" w:rsidR="00053D39" w:rsidRPr="00CA6A25" w:rsidRDefault="00053D39" w:rsidP="00337F1E">
            <w:pPr>
              <w:spacing w:before="120"/>
              <w:jc w:val="center"/>
              <w:rPr>
                <w:ins w:id="109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09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1816BCB9" w14:textId="77777777" w:rsidR="00053D39" w:rsidRPr="00CA6A25" w:rsidRDefault="00053D39" w:rsidP="00337F1E">
            <w:pPr>
              <w:spacing w:before="120"/>
              <w:jc w:val="center"/>
              <w:rPr>
                <w:ins w:id="110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0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4.8</w:t>
              </w:r>
            </w:ins>
          </w:p>
        </w:tc>
        <w:tc>
          <w:tcPr>
            <w:tcW w:w="1220" w:type="dxa"/>
          </w:tcPr>
          <w:p w14:paraId="3B52B28A" w14:textId="77777777" w:rsidR="00053D39" w:rsidRPr="00CA6A25" w:rsidRDefault="00053D39" w:rsidP="00337F1E">
            <w:pPr>
              <w:spacing w:before="120"/>
              <w:jc w:val="center"/>
              <w:rPr>
                <w:ins w:id="110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0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6E982DD9" w14:textId="77777777" w:rsidR="00053D39" w:rsidRPr="00CA6A25" w:rsidRDefault="00053D39" w:rsidP="00337F1E">
            <w:pPr>
              <w:spacing w:before="120"/>
              <w:jc w:val="center"/>
              <w:rPr>
                <w:ins w:id="110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0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5F23D63D" w14:textId="77777777" w:rsidR="00053D39" w:rsidRPr="00CA6A25" w:rsidRDefault="00053D39" w:rsidP="00337F1E">
            <w:pPr>
              <w:spacing w:before="120"/>
              <w:jc w:val="center"/>
              <w:rPr>
                <w:ins w:id="110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0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7CDEDE76" w14:textId="77777777" w:rsidR="00053D39" w:rsidRPr="00CA6A25" w:rsidRDefault="00053D39" w:rsidP="00337F1E">
            <w:pPr>
              <w:spacing w:before="120"/>
              <w:jc w:val="center"/>
              <w:rPr>
                <w:ins w:id="1108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0D09622F" w14:textId="77777777" w:rsidR="00053D39" w:rsidRPr="00CA6A25" w:rsidRDefault="00053D39" w:rsidP="00337F1E">
            <w:pPr>
              <w:spacing w:before="120"/>
              <w:jc w:val="center"/>
              <w:rPr>
                <w:ins w:id="111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1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63.7</w:t>
              </w:r>
            </w:ins>
          </w:p>
        </w:tc>
        <w:tc>
          <w:tcPr>
            <w:tcW w:w="1193" w:type="dxa"/>
          </w:tcPr>
          <w:p w14:paraId="3C086EBB" w14:textId="77777777" w:rsidR="00053D39" w:rsidRPr="00CA6A25" w:rsidRDefault="00053D39" w:rsidP="00337F1E">
            <w:pPr>
              <w:spacing w:before="120"/>
              <w:jc w:val="center"/>
              <w:rPr>
                <w:ins w:id="111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1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133%</w:t>
              </w:r>
            </w:ins>
          </w:p>
        </w:tc>
      </w:tr>
      <w:tr w:rsidR="00053D39" w14:paraId="16CCE1D0" w14:textId="77777777" w:rsidTr="00337F1E">
        <w:trPr>
          <w:jc w:val="center"/>
          <w:ins w:id="1114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755F9C37" w14:textId="77777777" w:rsidR="00053D39" w:rsidRPr="00771D5B" w:rsidRDefault="00053D39" w:rsidP="00337F1E">
            <w:pPr>
              <w:spacing w:before="120"/>
              <w:rPr>
                <w:ins w:id="1115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1116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32×4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6FF8DA5F" w14:textId="77777777" w:rsidR="00053D39" w:rsidRPr="00CA6A25" w:rsidRDefault="00053D39" w:rsidP="00337F1E">
            <w:pPr>
              <w:spacing w:before="120"/>
              <w:jc w:val="center"/>
              <w:rPr>
                <w:ins w:id="111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1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8DE5A09" w14:textId="77777777" w:rsidR="00053D39" w:rsidRPr="00CA6A25" w:rsidRDefault="00053D39" w:rsidP="00337F1E">
            <w:pPr>
              <w:spacing w:before="120"/>
              <w:jc w:val="center"/>
              <w:rPr>
                <w:ins w:id="111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2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4530D7EC" w14:textId="77777777" w:rsidR="00053D39" w:rsidRPr="00CA6A25" w:rsidRDefault="00053D39" w:rsidP="00337F1E">
            <w:pPr>
              <w:spacing w:before="120"/>
              <w:jc w:val="center"/>
              <w:rPr>
                <w:ins w:id="112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2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7DD84B9A" w14:textId="77777777" w:rsidR="00053D39" w:rsidRPr="00CA6A25" w:rsidRDefault="00053D39" w:rsidP="00337F1E">
            <w:pPr>
              <w:spacing w:before="120"/>
              <w:jc w:val="center"/>
              <w:rPr>
                <w:ins w:id="112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2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6DD94F19" w14:textId="77777777" w:rsidR="00053D39" w:rsidRPr="00CA6A25" w:rsidRDefault="00053D39" w:rsidP="00337F1E">
            <w:pPr>
              <w:spacing w:before="120"/>
              <w:jc w:val="center"/>
              <w:rPr>
                <w:ins w:id="112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2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44BC7189" w14:textId="77777777" w:rsidR="00053D39" w:rsidRPr="00CA6A25" w:rsidRDefault="00053D39" w:rsidP="00337F1E">
            <w:pPr>
              <w:spacing w:before="120"/>
              <w:jc w:val="center"/>
              <w:rPr>
                <w:ins w:id="112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2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0C5C6D90" w14:textId="77777777" w:rsidR="00053D39" w:rsidRPr="00CA6A25" w:rsidRDefault="00053D39" w:rsidP="00337F1E">
            <w:pPr>
              <w:spacing w:before="120"/>
              <w:jc w:val="center"/>
              <w:rPr>
                <w:ins w:id="1129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50E3EA27" w14:textId="77777777" w:rsidR="00053D39" w:rsidRPr="00CA6A25" w:rsidRDefault="00053D39" w:rsidP="00337F1E">
            <w:pPr>
              <w:spacing w:before="120"/>
              <w:jc w:val="center"/>
              <w:rPr>
                <w:ins w:id="113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3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529AC6E3" w14:textId="77777777" w:rsidR="00053D39" w:rsidRPr="00CA6A25" w:rsidRDefault="00053D39" w:rsidP="00337F1E">
            <w:pPr>
              <w:spacing w:before="120"/>
              <w:jc w:val="center"/>
              <w:rPr>
                <w:ins w:id="113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3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125%</w:t>
              </w:r>
            </w:ins>
          </w:p>
        </w:tc>
      </w:tr>
      <w:tr w:rsidR="00053D39" w14:paraId="701B2EAD" w14:textId="77777777" w:rsidTr="00337F1E">
        <w:trPr>
          <w:jc w:val="center"/>
          <w:ins w:id="1135" w:author="Xiu, Xiaoyu" w:date="2018-09-28T16:22:00Z"/>
        </w:trPr>
        <w:tc>
          <w:tcPr>
            <w:tcW w:w="985" w:type="dxa"/>
          </w:tcPr>
          <w:p w14:paraId="4CFF98E4" w14:textId="77777777" w:rsidR="00053D39" w:rsidRPr="00771D5B" w:rsidRDefault="00053D39" w:rsidP="00337F1E">
            <w:pPr>
              <w:spacing w:before="120"/>
              <w:rPr>
                <w:ins w:id="113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37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4×64</w:t>
              </w:r>
            </w:ins>
          </w:p>
        </w:tc>
        <w:tc>
          <w:tcPr>
            <w:tcW w:w="795" w:type="dxa"/>
          </w:tcPr>
          <w:p w14:paraId="049942BE" w14:textId="77777777" w:rsidR="00053D39" w:rsidRPr="00CA6A25" w:rsidRDefault="00053D39" w:rsidP="00337F1E">
            <w:pPr>
              <w:spacing w:before="120"/>
              <w:jc w:val="center"/>
              <w:rPr>
                <w:ins w:id="113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3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33.8</w:t>
              </w:r>
            </w:ins>
          </w:p>
        </w:tc>
        <w:tc>
          <w:tcPr>
            <w:tcW w:w="1062" w:type="dxa"/>
            <w:gridSpan w:val="2"/>
          </w:tcPr>
          <w:p w14:paraId="06A21352" w14:textId="77777777" w:rsidR="00053D39" w:rsidRPr="00CA6A25" w:rsidRDefault="00053D39" w:rsidP="00337F1E">
            <w:pPr>
              <w:spacing w:before="120"/>
              <w:jc w:val="center"/>
              <w:rPr>
                <w:ins w:id="114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4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12CBEF48" w14:textId="77777777" w:rsidR="00053D39" w:rsidRPr="00CA6A25" w:rsidRDefault="00053D39" w:rsidP="00337F1E">
            <w:pPr>
              <w:spacing w:before="120"/>
              <w:jc w:val="center"/>
              <w:rPr>
                <w:ins w:id="114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4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4.6</w:t>
              </w:r>
            </w:ins>
          </w:p>
        </w:tc>
        <w:tc>
          <w:tcPr>
            <w:tcW w:w="1220" w:type="dxa"/>
          </w:tcPr>
          <w:p w14:paraId="34A7635D" w14:textId="77777777" w:rsidR="00053D39" w:rsidRPr="00CA6A25" w:rsidRDefault="00053D39" w:rsidP="00337F1E">
            <w:pPr>
              <w:spacing w:before="120"/>
              <w:jc w:val="center"/>
              <w:rPr>
                <w:ins w:id="114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4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149BC832" w14:textId="77777777" w:rsidR="00053D39" w:rsidRPr="00CA6A25" w:rsidRDefault="00053D39" w:rsidP="00337F1E">
            <w:pPr>
              <w:spacing w:before="120"/>
              <w:jc w:val="center"/>
              <w:rPr>
                <w:ins w:id="114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4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375BDEBC" w14:textId="77777777" w:rsidR="00053D39" w:rsidRPr="00CA6A25" w:rsidRDefault="00053D39" w:rsidP="00337F1E">
            <w:pPr>
              <w:spacing w:before="120"/>
              <w:jc w:val="center"/>
              <w:rPr>
                <w:ins w:id="114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4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5A7CB174" w14:textId="77777777" w:rsidR="00053D39" w:rsidRPr="00CA6A25" w:rsidRDefault="00053D39" w:rsidP="00337F1E">
            <w:pPr>
              <w:spacing w:before="120"/>
              <w:jc w:val="center"/>
              <w:rPr>
                <w:ins w:id="1150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7CB0A333" w14:textId="77777777" w:rsidR="00053D39" w:rsidRPr="00CA6A25" w:rsidRDefault="00053D39" w:rsidP="00337F1E">
            <w:pPr>
              <w:spacing w:before="120"/>
              <w:jc w:val="center"/>
              <w:rPr>
                <w:ins w:id="115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5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61.8</w:t>
              </w:r>
            </w:ins>
          </w:p>
        </w:tc>
        <w:tc>
          <w:tcPr>
            <w:tcW w:w="1193" w:type="dxa"/>
          </w:tcPr>
          <w:p w14:paraId="1F71E998" w14:textId="77777777" w:rsidR="00053D39" w:rsidRPr="00CA6A25" w:rsidRDefault="00053D39" w:rsidP="00337F1E">
            <w:pPr>
              <w:spacing w:before="120"/>
              <w:jc w:val="center"/>
              <w:rPr>
                <w:ins w:id="115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5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129%</w:t>
              </w:r>
            </w:ins>
          </w:p>
        </w:tc>
      </w:tr>
      <w:tr w:rsidR="00053D39" w14:paraId="3DA1085F" w14:textId="77777777" w:rsidTr="00337F1E">
        <w:trPr>
          <w:jc w:val="center"/>
          <w:ins w:id="1156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5DDAA778" w14:textId="77777777" w:rsidR="00053D39" w:rsidRPr="00771D5B" w:rsidRDefault="00053D39" w:rsidP="00337F1E">
            <w:pPr>
              <w:spacing w:before="120"/>
              <w:rPr>
                <w:ins w:id="1157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1158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64×4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285793EA" w14:textId="77777777" w:rsidR="00053D39" w:rsidRPr="00CA6A25" w:rsidRDefault="00053D39" w:rsidP="00337F1E">
            <w:pPr>
              <w:spacing w:before="120"/>
              <w:jc w:val="center"/>
              <w:rPr>
                <w:ins w:id="115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6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2D2525F" w14:textId="77777777" w:rsidR="00053D39" w:rsidRPr="00CA6A25" w:rsidRDefault="00053D39" w:rsidP="00337F1E">
            <w:pPr>
              <w:spacing w:before="120"/>
              <w:jc w:val="center"/>
              <w:rPr>
                <w:ins w:id="116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6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19AEE29A" w14:textId="77777777" w:rsidR="00053D39" w:rsidRPr="00CA6A25" w:rsidRDefault="00053D39" w:rsidP="00337F1E">
            <w:pPr>
              <w:spacing w:before="120"/>
              <w:jc w:val="center"/>
              <w:rPr>
                <w:ins w:id="116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6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6537EA7C" w14:textId="77777777" w:rsidR="00053D39" w:rsidRPr="00CA6A25" w:rsidRDefault="00053D39" w:rsidP="00337F1E">
            <w:pPr>
              <w:spacing w:before="120"/>
              <w:jc w:val="center"/>
              <w:rPr>
                <w:ins w:id="116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6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2D2B8E42" w14:textId="77777777" w:rsidR="00053D39" w:rsidRPr="00CA6A25" w:rsidRDefault="00053D39" w:rsidP="00337F1E">
            <w:pPr>
              <w:spacing w:before="120"/>
              <w:jc w:val="center"/>
              <w:rPr>
                <w:ins w:id="116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6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7AFD5370" w14:textId="77777777" w:rsidR="00053D39" w:rsidRPr="00CA6A25" w:rsidRDefault="00053D39" w:rsidP="00337F1E">
            <w:pPr>
              <w:spacing w:before="120"/>
              <w:jc w:val="center"/>
              <w:rPr>
                <w:ins w:id="116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7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6376EB3E" w14:textId="77777777" w:rsidR="00053D39" w:rsidRPr="00CA6A25" w:rsidRDefault="00053D39" w:rsidP="00337F1E">
            <w:pPr>
              <w:spacing w:before="120"/>
              <w:jc w:val="center"/>
              <w:rPr>
                <w:ins w:id="1171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642B9797" w14:textId="77777777" w:rsidR="00053D39" w:rsidRPr="00CA6A25" w:rsidRDefault="00053D39" w:rsidP="00337F1E">
            <w:pPr>
              <w:spacing w:before="120"/>
              <w:jc w:val="center"/>
              <w:rPr>
                <w:ins w:id="117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7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77637589" w14:textId="77777777" w:rsidR="00053D39" w:rsidRPr="00CA6A25" w:rsidRDefault="00053D39" w:rsidP="00337F1E">
            <w:pPr>
              <w:spacing w:before="120"/>
              <w:jc w:val="center"/>
              <w:rPr>
                <w:ins w:id="117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7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125%</w:t>
              </w:r>
            </w:ins>
          </w:p>
        </w:tc>
      </w:tr>
      <w:tr w:rsidR="00053D39" w14:paraId="46AB1BCA" w14:textId="77777777" w:rsidTr="00337F1E">
        <w:trPr>
          <w:jc w:val="center"/>
          <w:ins w:id="1177" w:author="Xiu, Xiaoyu" w:date="2018-09-28T16:22:00Z"/>
        </w:trPr>
        <w:tc>
          <w:tcPr>
            <w:tcW w:w="985" w:type="dxa"/>
          </w:tcPr>
          <w:p w14:paraId="65CB0B3D" w14:textId="77777777" w:rsidR="00053D39" w:rsidRPr="00771D5B" w:rsidRDefault="00053D39" w:rsidP="00337F1E">
            <w:pPr>
              <w:spacing w:before="120"/>
              <w:rPr>
                <w:ins w:id="1178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1179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×128</w:t>
              </w:r>
            </w:ins>
          </w:p>
        </w:tc>
        <w:tc>
          <w:tcPr>
            <w:tcW w:w="795" w:type="dxa"/>
          </w:tcPr>
          <w:p w14:paraId="397AFE20" w14:textId="77777777" w:rsidR="00053D39" w:rsidRPr="00CA6A25" w:rsidRDefault="00053D39" w:rsidP="00337F1E">
            <w:pPr>
              <w:spacing w:before="120"/>
              <w:jc w:val="center"/>
              <w:rPr>
                <w:ins w:id="118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8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32.9</w:t>
              </w:r>
            </w:ins>
          </w:p>
        </w:tc>
        <w:tc>
          <w:tcPr>
            <w:tcW w:w="1062" w:type="dxa"/>
            <w:gridSpan w:val="2"/>
          </w:tcPr>
          <w:p w14:paraId="3E73D8BB" w14:textId="77777777" w:rsidR="00053D39" w:rsidRPr="00CA6A25" w:rsidRDefault="00053D39" w:rsidP="00337F1E">
            <w:pPr>
              <w:spacing w:before="120"/>
              <w:jc w:val="center"/>
              <w:rPr>
                <w:ins w:id="118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8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7D4E663B" w14:textId="77777777" w:rsidR="00053D39" w:rsidRPr="00CA6A25" w:rsidRDefault="00053D39" w:rsidP="00337F1E">
            <w:pPr>
              <w:spacing w:before="120"/>
              <w:jc w:val="center"/>
              <w:rPr>
                <w:ins w:id="118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8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4.6</w:t>
              </w:r>
            </w:ins>
          </w:p>
        </w:tc>
        <w:tc>
          <w:tcPr>
            <w:tcW w:w="1220" w:type="dxa"/>
          </w:tcPr>
          <w:p w14:paraId="43B4DFA4" w14:textId="77777777" w:rsidR="00053D39" w:rsidRPr="00CA6A25" w:rsidRDefault="00053D39" w:rsidP="00337F1E">
            <w:pPr>
              <w:spacing w:before="120"/>
              <w:jc w:val="center"/>
              <w:rPr>
                <w:ins w:id="118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8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0CF47A50" w14:textId="77777777" w:rsidR="00053D39" w:rsidRPr="00CA6A25" w:rsidRDefault="00053D39" w:rsidP="00337F1E">
            <w:pPr>
              <w:spacing w:before="120"/>
              <w:jc w:val="center"/>
              <w:rPr>
                <w:ins w:id="118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8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1A04F979" w14:textId="77777777" w:rsidR="00053D39" w:rsidRPr="00CA6A25" w:rsidRDefault="00053D39" w:rsidP="00337F1E">
            <w:pPr>
              <w:spacing w:before="120"/>
              <w:jc w:val="center"/>
              <w:rPr>
                <w:ins w:id="119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9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4BE36974" w14:textId="77777777" w:rsidR="00053D39" w:rsidRPr="00CA6A25" w:rsidRDefault="00053D39" w:rsidP="00337F1E">
            <w:pPr>
              <w:spacing w:before="120"/>
              <w:jc w:val="center"/>
              <w:rPr>
                <w:ins w:id="1192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6E516074" w14:textId="77777777" w:rsidR="00053D39" w:rsidRPr="00CA6A25" w:rsidRDefault="00053D39" w:rsidP="00337F1E">
            <w:pPr>
              <w:spacing w:before="120"/>
              <w:jc w:val="center"/>
              <w:rPr>
                <w:ins w:id="119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9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60.9</w:t>
              </w:r>
            </w:ins>
          </w:p>
        </w:tc>
        <w:tc>
          <w:tcPr>
            <w:tcW w:w="1193" w:type="dxa"/>
          </w:tcPr>
          <w:p w14:paraId="42EE2FC3" w14:textId="77777777" w:rsidR="00053D39" w:rsidRPr="00CA6A25" w:rsidRDefault="00053D39" w:rsidP="00337F1E">
            <w:pPr>
              <w:spacing w:before="120"/>
              <w:jc w:val="center"/>
              <w:rPr>
                <w:ins w:id="119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19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127%</w:t>
              </w:r>
            </w:ins>
          </w:p>
        </w:tc>
      </w:tr>
      <w:tr w:rsidR="00053D39" w14:paraId="64BBD083" w14:textId="77777777" w:rsidTr="00337F1E">
        <w:trPr>
          <w:jc w:val="center"/>
          <w:ins w:id="1198" w:author="Xiu, Xiaoyu" w:date="2018-09-28T16:22:00Z"/>
        </w:trPr>
        <w:tc>
          <w:tcPr>
            <w:tcW w:w="985" w:type="dxa"/>
            <w:shd w:val="clear" w:color="auto" w:fill="D9D9D9" w:themeFill="background1" w:themeFillShade="D9"/>
          </w:tcPr>
          <w:p w14:paraId="2D55E6F5" w14:textId="77777777" w:rsidR="00053D39" w:rsidRPr="00771D5B" w:rsidRDefault="00053D39" w:rsidP="00337F1E">
            <w:pPr>
              <w:spacing w:before="120"/>
              <w:rPr>
                <w:ins w:id="119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00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128×4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</w:tcPr>
          <w:p w14:paraId="5389FEEC" w14:textId="77777777" w:rsidR="00053D39" w:rsidRPr="00CA6A25" w:rsidRDefault="00053D39" w:rsidP="00337F1E">
            <w:pPr>
              <w:spacing w:before="120"/>
              <w:jc w:val="center"/>
              <w:rPr>
                <w:ins w:id="120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0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0058D3B" w14:textId="77777777" w:rsidR="00053D39" w:rsidRPr="00CA6A25" w:rsidRDefault="00053D39" w:rsidP="00337F1E">
            <w:pPr>
              <w:spacing w:before="120"/>
              <w:jc w:val="center"/>
              <w:rPr>
                <w:ins w:id="1203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0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07" w:type="dxa"/>
            <w:shd w:val="clear" w:color="auto" w:fill="D9D9D9" w:themeFill="background1" w:themeFillShade="D9"/>
          </w:tcPr>
          <w:p w14:paraId="2008070C" w14:textId="77777777" w:rsidR="00053D39" w:rsidRPr="00CA6A25" w:rsidRDefault="00053D39" w:rsidP="00337F1E">
            <w:pPr>
              <w:spacing w:before="120"/>
              <w:jc w:val="center"/>
              <w:rPr>
                <w:ins w:id="120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0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220" w:type="dxa"/>
            <w:shd w:val="clear" w:color="auto" w:fill="D9D9D9" w:themeFill="background1" w:themeFillShade="D9"/>
          </w:tcPr>
          <w:p w14:paraId="6F031F83" w14:textId="77777777" w:rsidR="00053D39" w:rsidRPr="00CA6A25" w:rsidRDefault="00053D39" w:rsidP="00337F1E">
            <w:pPr>
              <w:spacing w:before="120"/>
              <w:jc w:val="center"/>
              <w:rPr>
                <w:ins w:id="120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0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158" w:type="dxa"/>
            <w:shd w:val="clear" w:color="auto" w:fill="D9D9D9" w:themeFill="background1" w:themeFillShade="D9"/>
          </w:tcPr>
          <w:p w14:paraId="65DCE1B8" w14:textId="77777777" w:rsidR="00053D39" w:rsidRPr="00CA6A25" w:rsidRDefault="00053D39" w:rsidP="00337F1E">
            <w:pPr>
              <w:spacing w:before="120"/>
              <w:jc w:val="center"/>
              <w:rPr>
                <w:ins w:id="1209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10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1038" w:type="dxa"/>
            <w:shd w:val="clear" w:color="auto" w:fill="D9D9D9" w:themeFill="background1" w:themeFillShade="D9"/>
          </w:tcPr>
          <w:p w14:paraId="65CC36DE" w14:textId="77777777" w:rsidR="00053D39" w:rsidRPr="00CA6A25" w:rsidRDefault="00053D39" w:rsidP="00337F1E">
            <w:pPr>
              <w:spacing w:before="120"/>
              <w:jc w:val="center"/>
              <w:rPr>
                <w:ins w:id="1211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12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</w:tcPr>
          <w:p w14:paraId="6661D97C" w14:textId="77777777" w:rsidR="00053D39" w:rsidRPr="00CA6A25" w:rsidRDefault="00053D39" w:rsidP="00337F1E">
            <w:pPr>
              <w:spacing w:before="120"/>
              <w:jc w:val="center"/>
              <w:rPr>
                <w:ins w:id="1213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14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0.0</w:t>
              </w:r>
            </w:ins>
          </w:p>
        </w:tc>
        <w:tc>
          <w:tcPr>
            <w:tcW w:w="990" w:type="dxa"/>
            <w:shd w:val="clear" w:color="auto" w:fill="D9D9D9" w:themeFill="background1" w:themeFillShade="D9"/>
          </w:tcPr>
          <w:p w14:paraId="52E14708" w14:textId="77777777" w:rsidR="00053D39" w:rsidRPr="00CA6A25" w:rsidRDefault="00053D39" w:rsidP="00337F1E">
            <w:pPr>
              <w:spacing w:before="120"/>
              <w:jc w:val="center"/>
              <w:rPr>
                <w:ins w:id="1215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16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60.0</w:t>
              </w:r>
            </w:ins>
          </w:p>
        </w:tc>
        <w:tc>
          <w:tcPr>
            <w:tcW w:w="1193" w:type="dxa"/>
            <w:shd w:val="clear" w:color="auto" w:fill="D9D9D9" w:themeFill="background1" w:themeFillShade="D9"/>
          </w:tcPr>
          <w:p w14:paraId="276EE7B5" w14:textId="77777777" w:rsidR="00053D39" w:rsidRPr="00CA6A25" w:rsidRDefault="00053D39" w:rsidP="00337F1E">
            <w:pPr>
              <w:spacing w:before="120"/>
              <w:jc w:val="center"/>
              <w:rPr>
                <w:ins w:id="1217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18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125%</w:t>
              </w:r>
            </w:ins>
          </w:p>
        </w:tc>
      </w:tr>
      <w:tr w:rsidR="00053D39" w14:paraId="0C0C844C" w14:textId="77777777" w:rsidTr="00337F1E">
        <w:trPr>
          <w:jc w:val="center"/>
          <w:ins w:id="1219" w:author="Xiu, Xiaoyu" w:date="2018-09-28T16:22:00Z"/>
        </w:trPr>
        <w:tc>
          <w:tcPr>
            <w:tcW w:w="985" w:type="dxa"/>
          </w:tcPr>
          <w:p w14:paraId="143B0F8E" w14:textId="77777777" w:rsidR="00053D39" w:rsidRPr="00771D5B" w:rsidRDefault="00053D39" w:rsidP="00337F1E">
            <w:pPr>
              <w:spacing w:before="120"/>
              <w:rPr>
                <w:ins w:id="1220" w:author="Xiu, Xiaoyu" w:date="2018-09-28T16:22:00Z"/>
                <w:rFonts w:ascii="Times New Roman" w:hAnsi="Times New Roman" w:cs="Times New Roman"/>
                <w:sz w:val="20"/>
                <w:szCs w:val="20"/>
              </w:rPr>
            </w:pPr>
            <w:ins w:id="1221" w:author="Xiu, Xiaoyu" w:date="2018-09-28T16:22:00Z">
              <w:r w:rsidRPr="00771D5B">
                <w:rPr>
                  <w:rFonts w:ascii="Times New Roman" w:hAnsi="Times New Roman" w:cs="Times New Roman"/>
                  <w:sz w:val="20"/>
                  <w:szCs w:val="20"/>
                </w:rPr>
                <w:t>8×8</w:t>
              </w:r>
            </w:ins>
          </w:p>
        </w:tc>
        <w:tc>
          <w:tcPr>
            <w:tcW w:w="795" w:type="dxa"/>
          </w:tcPr>
          <w:p w14:paraId="38D06585" w14:textId="77777777" w:rsidR="00053D39" w:rsidRPr="00CA6A25" w:rsidRDefault="00053D39" w:rsidP="00337F1E">
            <w:pPr>
              <w:spacing w:before="120"/>
              <w:jc w:val="center"/>
              <w:rPr>
                <w:ins w:id="122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2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46.0</w:t>
              </w:r>
            </w:ins>
          </w:p>
        </w:tc>
        <w:tc>
          <w:tcPr>
            <w:tcW w:w="1062" w:type="dxa"/>
            <w:gridSpan w:val="2"/>
          </w:tcPr>
          <w:p w14:paraId="2DD37C3B" w14:textId="77777777" w:rsidR="00053D39" w:rsidRPr="00CA6A25" w:rsidRDefault="00053D39" w:rsidP="00337F1E">
            <w:pPr>
              <w:spacing w:before="120"/>
              <w:jc w:val="center"/>
              <w:rPr>
                <w:ins w:id="1224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2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4.0</w:t>
              </w:r>
            </w:ins>
          </w:p>
        </w:tc>
        <w:tc>
          <w:tcPr>
            <w:tcW w:w="1207" w:type="dxa"/>
          </w:tcPr>
          <w:p w14:paraId="25519FE7" w14:textId="77777777" w:rsidR="00053D39" w:rsidRPr="00CA6A25" w:rsidRDefault="00053D39" w:rsidP="00337F1E">
            <w:pPr>
              <w:spacing w:before="120"/>
              <w:jc w:val="center"/>
              <w:rPr>
                <w:ins w:id="122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2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4.7</w:t>
              </w:r>
            </w:ins>
          </w:p>
        </w:tc>
        <w:tc>
          <w:tcPr>
            <w:tcW w:w="1220" w:type="dxa"/>
          </w:tcPr>
          <w:p w14:paraId="47702ACC" w14:textId="77777777" w:rsidR="00053D39" w:rsidRPr="00CA6A25" w:rsidRDefault="00053D39" w:rsidP="00337F1E">
            <w:pPr>
              <w:spacing w:before="120"/>
              <w:jc w:val="center"/>
              <w:rPr>
                <w:ins w:id="1228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29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11.3</w:t>
              </w:r>
            </w:ins>
          </w:p>
        </w:tc>
        <w:tc>
          <w:tcPr>
            <w:tcW w:w="1158" w:type="dxa"/>
          </w:tcPr>
          <w:p w14:paraId="3526B1B2" w14:textId="77777777" w:rsidR="00053D39" w:rsidRPr="00CA6A25" w:rsidRDefault="00053D39" w:rsidP="00337F1E">
            <w:pPr>
              <w:spacing w:before="120"/>
              <w:jc w:val="center"/>
              <w:rPr>
                <w:ins w:id="1230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31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0.2</w:t>
              </w:r>
            </w:ins>
          </w:p>
        </w:tc>
        <w:tc>
          <w:tcPr>
            <w:tcW w:w="1038" w:type="dxa"/>
          </w:tcPr>
          <w:p w14:paraId="287BCE7C" w14:textId="77777777" w:rsidR="00053D39" w:rsidRPr="00CA6A25" w:rsidRDefault="00053D39" w:rsidP="00337F1E">
            <w:pPr>
              <w:spacing w:before="120"/>
              <w:jc w:val="center"/>
              <w:rPr>
                <w:ins w:id="1232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33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6.0</w:t>
              </w:r>
            </w:ins>
          </w:p>
        </w:tc>
        <w:tc>
          <w:tcPr>
            <w:tcW w:w="810" w:type="dxa"/>
          </w:tcPr>
          <w:p w14:paraId="30AD3634" w14:textId="77777777" w:rsidR="00053D39" w:rsidRPr="00CA6A25" w:rsidRDefault="00053D39" w:rsidP="00337F1E">
            <w:pPr>
              <w:spacing w:before="120"/>
              <w:jc w:val="center"/>
              <w:rPr>
                <w:ins w:id="1234" w:author="Xiu, Xiaoyu" w:date="2018-09-28T16:22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35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2.0</w:t>
              </w:r>
            </w:ins>
          </w:p>
        </w:tc>
        <w:tc>
          <w:tcPr>
            <w:tcW w:w="990" w:type="dxa"/>
          </w:tcPr>
          <w:p w14:paraId="0005237D" w14:textId="77777777" w:rsidR="00053D39" w:rsidRPr="00CA6A25" w:rsidRDefault="00053D39" w:rsidP="00337F1E">
            <w:pPr>
              <w:spacing w:before="120"/>
              <w:jc w:val="center"/>
              <w:rPr>
                <w:ins w:id="1236" w:author="Xiu, Xiaoyu" w:date="2018-09-28T16:22:00Z"/>
                <w:rFonts w:ascii="Times New Roman" w:hAnsi="Times New Roman" w:cs="Times New Roman"/>
                <w:sz w:val="20"/>
                <w:szCs w:val="20"/>
                <w:lang w:val="en-CA"/>
              </w:rPr>
            </w:pPr>
            <w:ins w:id="1237" w:author="Xiu, Xiaoyu" w:date="2018-09-28T16:22:00Z">
              <w:r w:rsidRPr="00CA6A25">
                <w:rPr>
                  <w:rFonts w:ascii="Times New Roman" w:hAnsi="Times New Roman" w:cs="Times New Roman"/>
                  <w:sz w:val="20"/>
                  <w:szCs w:val="20"/>
                </w:rPr>
                <w:t>74.1</w:t>
              </w:r>
            </w:ins>
          </w:p>
        </w:tc>
        <w:tc>
          <w:tcPr>
            <w:tcW w:w="1193" w:type="dxa"/>
          </w:tcPr>
          <w:p w14:paraId="602F2788" w14:textId="77777777" w:rsidR="00053D39" w:rsidRPr="00CA6A25" w:rsidRDefault="00053D39" w:rsidP="00337F1E">
            <w:pPr>
              <w:spacing w:before="120"/>
              <w:jc w:val="center"/>
              <w:rPr>
                <w:ins w:id="1238" w:author="Xiu, Xiaoyu" w:date="2018-09-28T16:22:00Z"/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ins w:id="1239" w:author="Xiu, Xiaoyu" w:date="2018-09-28T16:22:00Z">
              <w:r w:rsidRPr="00CA6A25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154%</w:t>
              </w:r>
            </w:ins>
          </w:p>
        </w:tc>
      </w:tr>
    </w:tbl>
    <w:p w14:paraId="0DAC715C" w14:textId="076399DE" w:rsidR="00053D39" w:rsidRDefault="00053D39" w:rsidP="00053D39">
      <w:pPr>
        <w:pStyle w:val="Heading2"/>
        <w:numPr>
          <w:ilvl w:val="0"/>
          <w:numId w:val="19"/>
        </w:numPr>
        <w:ind w:left="0" w:firstLine="0"/>
        <w:rPr>
          <w:ins w:id="1240" w:author="Xiu, Xiaoyu" w:date="2018-09-28T16:23:00Z"/>
          <w:lang w:val="en-CA"/>
        </w:rPr>
      </w:pPr>
      <w:ins w:id="1241" w:author="Xiu, Xiaoyu" w:date="2018-09-28T16:24:00Z">
        <w:r>
          <w:rPr>
            <w:lang w:val="en-CA"/>
          </w:rPr>
          <w:t>Discussion on BIO and DMVR</w:t>
        </w:r>
      </w:ins>
    </w:p>
    <w:p w14:paraId="0FC9EB5B" w14:textId="183B6976" w:rsidR="00145875" w:rsidRDefault="00145875" w:rsidP="00FB31FD">
      <w:pPr>
        <w:rPr>
          <w:szCs w:val="22"/>
          <w:lang w:val="en-CA"/>
        </w:rPr>
      </w:pPr>
      <w:r w:rsidRPr="008E6642">
        <w:rPr>
          <w:szCs w:val="22"/>
          <w:lang w:val="en-CA"/>
        </w:rPr>
        <w:t xml:space="preserve">Additionally, </w:t>
      </w: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_Ref525426239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1242" w:author="Xiu, Xiaoyu" w:date="2018-09-28T16:24:00Z">
        <w:r w:rsidR="00053D39" w:rsidRPr="00DC240A">
          <w:rPr>
            <w:szCs w:val="22"/>
          </w:rPr>
          <w:t xml:space="preserve">Table </w:t>
        </w:r>
        <w:r w:rsidR="00053D39">
          <w:rPr>
            <w:noProof/>
            <w:szCs w:val="22"/>
          </w:rPr>
          <w:t>13</w:t>
        </w:r>
      </w:ins>
      <w:del w:id="1243" w:author="Xiu, Xiaoyu" w:date="2018-09-28T16:24:00Z">
        <w:r w:rsidRPr="00DC240A" w:rsidDel="00053D39">
          <w:rPr>
            <w:szCs w:val="22"/>
          </w:rPr>
          <w:delText xml:space="preserve">Table </w:delText>
        </w:r>
        <w:r w:rsidDel="00053D39">
          <w:rPr>
            <w:noProof/>
            <w:szCs w:val="22"/>
          </w:rPr>
          <w:delText>9</w:delText>
        </w:r>
      </w:del>
      <w:r>
        <w:rPr>
          <w:szCs w:val="22"/>
          <w:lang w:val="en-CA"/>
        </w:rPr>
        <w:fldChar w:fldCharType="end"/>
      </w:r>
      <w:r w:rsidRPr="008E6642">
        <w:rPr>
          <w:szCs w:val="22"/>
          <w:lang w:val="en-CA"/>
        </w:rPr>
        <w:t xml:space="preserve">, the computational complexity of </w:t>
      </w:r>
      <w:del w:id="1244" w:author="Xiu, Xiaoyu" w:date="2018-09-28T16:24:00Z">
        <w:r w:rsidRPr="008E6642" w:rsidDel="00053D39">
          <w:rPr>
            <w:szCs w:val="22"/>
            <w:lang w:val="en-CA"/>
          </w:rPr>
          <w:delText>the proposed BIO</w:delText>
        </w:r>
      </w:del>
      <w:ins w:id="1245" w:author="Xiu, Xiaoyu" w:date="2018-09-28T16:24:00Z">
        <w:r w:rsidR="00053D39">
          <w:rPr>
            <w:szCs w:val="22"/>
            <w:lang w:val="en-CA"/>
          </w:rPr>
          <w:t>solution two</w:t>
        </w:r>
      </w:ins>
      <w:r w:rsidRPr="008E664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decoder-side motion vector derivation (DMVR)</w:t>
      </w:r>
      <w:r w:rsidRPr="008E6642">
        <w:rPr>
          <w:szCs w:val="22"/>
          <w:lang w:val="en-CA"/>
        </w:rPr>
        <w:t xml:space="preserve"> are compared for 8×8 CUs. In </w:t>
      </w:r>
      <w:ins w:id="1246" w:author="Xiu, Xiaoyu" w:date="2018-09-28T16:25:00Z">
        <w:r w:rsidR="00053D39" w:rsidRPr="00DC240A">
          <w:rPr>
            <w:szCs w:val="22"/>
          </w:rPr>
          <w:t xml:space="preserve">Table </w:t>
        </w:r>
        <w:r w:rsidR="00053D39">
          <w:rPr>
            <w:noProof/>
            <w:szCs w:val="22"/>
          </w:rPr>
          <w:t>13</w:t>
        </w:r>
      </w:ins>
      <w:del w:id="1247" w:author="Xiu, Xiaoyu" w:date="2018-09-28T16:25:00Z">
        <w:r w:rsidRPr="008E6642" w:rsidDel="00053D39">
          <w:rPr>
            <w:szCs w:val="22"/>
            <w:lang w:val="en-CA"/>
          </w:rPr>
          <w:fldChar w:fldCharType="begin"/>
        </w:r>
        <w:r w:rsidRPr="008E6642" w:rsidDel="00053D39">
          <w:rPr>
            <w:szCs w:val="22"/>
            <w:lang w:val="en-CA"/>
          </w:rPr>
          <w:delInstrText xml:space="preserve"> REF _Ref525424867 \h  \* MERGEFORMAT </w:delInstrText>
        </w:r>
        <w:r w:rsidRPr="008E6642" w:rsidDel="00053D39">
          <w:rPr>
            <w:szCs w:val="22"/>
            <w:lang w:val="en-CA"/>
          </w:rPr>
        </w:r>
        <w:r w:rsidRPr="008E6642" w:rsidDel="00053D39">
          <w:rPr>
            <w:szCs w:val="22"/>
            <w:lang w:val="en-CA"/>
          </w:rPr>
          <w:fldChar w:fldCharType="separate"/>
        </w:r>
        <w:r w:rsidRPr="008E6642" w:rsidDel="00053D39">
          <w:rPr>
            <w:szCs w:val="22"/>
            <w:lang w:val="en-CA"/>
          </w:rPr>
          <w:delText>Table 9</w:delText>
        </w:r>
        <w:r w:rsidRPr="008E6642" w:rsidDel="00053D39">
          <w:rPr>
            <w:szCs w:val="22"/>
            <w:lang w:val="en-CA"/>
          </w:rPr>
          <w:fldChar w:fldCharType="end"/>
        </w:r>
      </w:del>
      <w:r w:rsidRPr="008E6642">
        <w:rPr>
          <w:szCs w:val="22"/>
          <w:lang w:val="en-CA"/>
        </w:rPr>
        <w:t xml:space="preserve">, the complexity data of the DMVR are obtained from JVET-K0480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_Ref525428332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8E6642">
        <w:rPr>
          <w:szCs w:val="22"/>
          <w:lang w:val="en-CA"/>
        </w:rPr>
        <w:t>where the analysis is based on the original DMVR design in the JEM rather than the current DMVR design in BMS-2.1.</w:t>
      </w:r>
      <w:r>
        <w:rPr>
          <w:szCs w:val="22"/>
          <w:lang w:val="en-CA"/>
        </w:rPr>
        <w:t xml:space="preserve">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_Ref525426239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1248" w:author="Xiu, Xiaoyu" w:date="2018-09-28T16:25:00Z">
        <w:r w:rsidR="00030A87" w:rsidRPr="00DC240A">
          <w:rPr>
            <w:szCs w:val="22"/>
          </w:rPr>
          <w:t xml:space="preserve">Table </w:t>
        </w:r>
        <w:r w:rsidR="00030A87">
          <w:rPr>
            <w:noProof/>
            <w:szCs w:val="22"/>
          </w:rPr>
          <w:t>13</w:t>
        </w:r>
      </w:ins>
      <w:del w:id="1249" w:author="Xiu, Xiaoyu" w:date="2018-09-28T16:25:00Z">
        <w:r w:rsidRPr="00DC240A" w:rsidDel="00030A87">
          <w:rPr>
            <w:szCs w:val="22"/>
          </w:rPr>
          <w:delText xml:space="preserve">Table </w:delText>
        </w:r>
        <w:r w:rsidDel="00030A87">
          <w:rPr>
            <w:noProof/>
            <w:szCs w:val="22"/>
          </w:rPr>
          <w:delText>9</w:delText>
        </w:r>
      </w:del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computational </w:t>
      </w:r>
      <w:del w:id="1250" w:author="Xiu, Xiaoyu" w:date="2018-09-28T16:28:00Z">
        <w:r w:rsidDel="00030A87">
          <w:rPr>
            <w:szCs w:val="22"/>
            <w:lang w:val="en-CA"/>
          </w:rPr>
          <w:delText xml:space="preserve">complexities </w:delText>
        </w:r>
      </w:del>
      <w:ins w:id="1251" w:author="Xiu, Xiaoyu" w:date="2018-09-28T16:28:00Z">
        <w:r w:rsidR="00030A87">
          <w:rPr>
            <w:szCs w:val="22"/>
            <w:lang w:val="en-CA"/>
          </w:rPr>
          <w:t xml:space="preserve">complexity </w:t>
        </w:r>
      </w:ins>
      <w:r>
        <w:rPr>
          <w:szCs w:val="22"/>
          <w:lang w:val="en-CA"/>
        </w:rPr>
        <w:t xml:space="preserve">of the proposed BIO </w:t>
      </w:r>
      <w:del w:id="1252" w:author="Xiu, Xiaoyu" w:date="2018-09-28T16:28:00Z">
        <w:r w:rsidDel="00030A87">
          <w:rPr>
            <w:szCs w:val="22"/>
            <w:lang w:val="en-CA"/>
          </w:rPr>
          <w:delText xml:space="preserve">and </w:delText>
        </w:r>
      </w:del>
      <w:ins w:id="1253" w:author="Xiu, Xiaoyu" w:date="2018-09-28T16:28:00Z">
        <w:r w:rsidR="00030A87">
          <w:rPr>
            <w:szCs w:val="22"/>
            <w:lang w:val="en-CA"/>
          </w:rPr>
          <w:t xml:space="preserve">is better than that of </w:t>
        </w:r>
      </w:ins>
      <w:r>
        <w:rPr>
          <w:szCs w:val="22"/>
          <w:lang w:val="en-CA"/>
        </w:rPr>
        <w:t>the DMVR</w:t>
      </w:r>
      <w:del w:id="1254" w:author="Xiu, Xiaoyu" w:date="2018-09-28T16:29:00Z">
        <w:r w:rsidDel="00030A87">
          <w:rPr>
            <w:szCs w:val="22"/>
            <w:lang w:val="en-CA"/>
          </w:rPr>
          <w:delText xml:space="preserve"> are very similar</w:delText>
        </w:r>
      </w:del>
      <w:r>
        <w:rPr>
          <w:szCs w:val="22"/>
          <w:lang w:val="en-CA"/>
        </w:rPr>
        <w:t xml:space="preserve">. </w:t>
      </w:r>
      <w:del w:id="1255" w:author="Xiu, Xiaoyu" w:date="2018-09-28T16:29:00Z">
        <w:r w:rsidDel="00030A87">
          <w:rPr>
            <w:szCs w:val="22"/>
            <w:lang w:val="en-CA"/>
          </w:rPr>
          <w:delText>However</w:delText>
        </w:r>
      </w:del>
      <w:ins w:id="1256" w:author="Xiu, Xiaoyu" w:date="2018-09-28T16:29:00Z">
        <w:r w:rsidR="00030A87">
          <w:rPr>
            <w:szCs w:val="22"/>
            <w:lang w:val="en-CA"/>
          </w:rPr>
          <w:t>Additionally</w:t>
        </w:r>
      </w:ins>
      <w:r>
        <w:rPr>
          <w:szCs w:val="22"/>
          <w:lang w:val="en-CA"/>
        </w:rPr>
        <w:t>, as the BIO separately derives the motion refinements based on 4</w:t>
      </w:r>
      <w:r w:rsidRPr="008E6642">
        <w:rPr>
          <w:szCs w:val="22"/>
          <w:lang w:val="en-CA"/>
        </w:rPr>
        <w:t>×</w:t>
      </w:r>
      <w:r>
        <w:rPr>
          <w:szCs w:val="22"/>
          <w:lang w:val="en-CA"/>
        </w:rPr>
        <w:t xml:space="preserve">4 units, most of the calculations and executions involved in the BIO derivation for one CU can be carried out simultaneously. This makes the BIO very friendly for high-degree parallelism processing for both hardware and software. As demonstrated in Sec.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_Ref525427774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after properly reducing the operational bit-width, straightforward SIMD implementations can provide significant complexity improvement for the BIO. Therefore, it is asserted that the proposed BIO design can provide a better trade-off between performance and implementation cost.</w:t>
      </w:r>
    </w:p>
    <w:p w14:paraId="5056CBDD" w14:textId="3297D993" w:rsidR="00145875" w:rsidRDefault="00145875" w:rsidP="00145875">
      <w:pPr>
        <w:jc w:val="center"/>
        <w:rPr>
          <w:szCs w:val="22"/>
        </w:rPr>
      </w:pPr>
      <w:bookmarkStart w:id="1257" w:name="_Ref525426239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ins w:id="1258" w:author="Xiu, Xiaoyu" w:date="2018-09-28T16:24:00Z">
        <w:r w:rsidR="00053D39">
          <w:rPr>
            <w:noProof/>
            <w:szCs w:val="22"/>
          </w:rPr>
          <w:t>13</w:t>
        </w:r>
      </w:ins>
      <w:del w:id="1259" w:author="Xiu, Xiaoyu" w:date="2018-09-28T16:24:00Z">
        <w:r w:rsidDel="00053D39">
          <w:rPr>
            <w:noProof/>
            <w:szCs w:val="22"/>
          </w:rPr>
          <w:delText>9</w:delText>
        </w:r>
      </w:del>
      <w:r w:rsidRPr="00DC240A">
        <w:rPr>
          <w:szCs w:val="22"/>
        </w:rPr>
        <w:fldChar w:fldCharType="end"/>
      </w:r>
      <w:bookmarkEnd w:id="1257"/>
      <w:r>
        <w:rPr>
          <w:szCs w:val="22"/>
        </w:rPr>
        <w:t xml:space="preserve"> Computational complexity comparison between the proposed BIO and the DMVR in JEM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45875" w14:paraId="1F035682" w14:textId="77777777" w:rsidTr="00354A48">
        <w:tc>
          <w:tcPr>
            <w:tcW w:w="3116" w:type="dxa"/>
          </w:tcPr>
          <w:p w14:paraId="2CD7B3E7" w14:textId="77777777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</w:p>
        </w:tc>
        <w:tc>
          <w:tcPr>
            <w:tcW w:w="3117" w:type="dxa"/>
          </w:tcPr>
          <w:p w14:paraId="6A1D7DDB" w14:textId="77777777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proofErr w:type="spellStart"/>
            <w:r w:rsidRPr="003143F5">
              <w:rPr>
                <w:rFonts w:ascii="Times New Roman" w:hAnsi="Times New Roman" w:cs="Times New Roman"/>
                <w:lang w:val="en-CA"/>
              </w:rPr>
              <w:t>Mul</w:t>
            </w:r>
            <w:proofErr w:type="spellEnd"/>
            <w:r w:rsidRPr="003143F5">
              <w:rPr>
                <w:rFonts w:ascii="Times New Roman" w:hAnsi="Times New Roman" w:cs="Times New Roman"/>
                <w:lang w:val="en-CA"/>
              </w:rPr>
              <w:t xml:space="preserve"> (total/per sample)</w:t>
            </w:r>
          </w:p>
        </w:tc>
        <w:tc>
          <w:tcPr>
            <w:tcW w:w="3117" w:type="dxa"/>
          </w:tcPr>
          <w:p w14:paraId="08722BB4" w14:textId="77777777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Add (total/per sample)</w:t>
            </w:r>
          </w:p>
        </w:tc>
      </w:tr>
      <w:tr w:rsidR="00145875" w14:paraId="2D830757" w14:textId="77777777" w:rsidTr="00354A48">
        <w:tc>
          <w:tcPr>
            <w:tcW w:w="3116" w:type="dxa"/>
          </w:tcPr>
          <w:p w14:paraId="5E1A82F4" w14:textId="77777777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The proposed BIO</w:t>
            </w:r>
          </w:p>
        </w:tc>
        <w:tc>
          <w:tcPr>
            <w:tcW w:w="3117" w:type="dxa"/>
          </w:tcPr>
          <w:p w14:paraId="3A1EC0A7" w14:textId="7382FFAA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del w:id="1260" w:author="Xiu, Xiaoyu" w:date="2018-09-28T16:27:00Z">
              <w:r w:rsidRPr="003143F5" w:rsidDel="00030A87">
                <w:rPr>
                  <w:rFonts w:ascii="Times New Roman" w:hAnsi="Times New Roman" w:cs="Times New Roman"/>
                  <w:lang w:val="en-CA"/>
                </w:rPr>
                <w:delText>3936/61.5</w:delText>
              </w:r>
            </w:del>
            <w:ins w:id="1261" w:author="Xiu, Xiaoyu" w:date="2018-09-28T16:27:00Z">
              <w:r w:rsidR="00030A87">
                <w:rPr>
                  <w:rFonts w:ascii="Times New Roman" w:hAnsi="Times New Roman" w:cs="Times New Roman"/>
                  <w:lang w:val="en-CA"/>
                </w:rPr>
                <w:t>3578/55.9</w:t>
              </w:r>
            </w:ins>
          </w:p>
        </w:tc>
        <w:tc>
          <w:tcPr>
            <w:tcW w:w="3117" w:type="dxa"/>
          </w:tcPr>
          <w:p w14:paraId="48D1A3BB" w14:textId="6C980572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del w:id="1262" w:author="Xiu, Xiaoyu" w:date="2018-09-28T16:27:00Z">
              <w:r w:rsidRPr="003143F5" w:rsidDel="00030A87">
                <w:rPr>
                  <w:rFonts w:ascii="Times New Roman" w:hAnsi="Times New Roman" w:cs="Times New Roman"/>
                  <w:lang w:val="en-CA"/>
                </w:rPr>
                <w:delText>5247/82.0</w:delText>
              </w:r>
            </w:del>
            <w:ins w:id="1263" w:author="Xiu, Xiaoyu" w:date="2018-09-28T16:27:00Z">
              <w:r w:rsidR="00030A87">
                <w:rPr>
                  <w:rFonts w:ascii="Times New Roman" w:hAnsi="Times New Roman" w:cs="Times New Roman"/>
                  <w:lang w:val="en-CA"/>
                </w:rPr>
                <w:t>4742/74.1</w:t>
              </w:r>
            </w:ins>
          </w:p>
        </w:tc>
      </w:tr>
      <w:tr w:rsidR="00145875" w14:paraId="7CD6427B" w14:textId="77777777" w:rsidTr="00354A48">
        <w:tc>
          <w:tcPr>
            <w:tcW w:w="3116" w:type="dxa"/>
          </w:tcPr>
          <w:p w14:paraId="16BD563F" w14:textId="1E39B44B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The DMVR in JEM</w:t>
            </w:r>
            <w:r>
              <w:rPr>
                <w:rFonts w:ascii="Times New Roman" w:hAnsi="Times New Roman" w:cs="Times New Roman"/>
                <w:lang w:val="en-CA"/>
              </w:rPr>
              <w:t xml:space="preserve"> (JVET-K0480)</w:t>
            </w:r>
          </w:p>
        </w:tc>
        <w:tc>
          <w:tcPr>
            <w:tcW w:w="3117" w:type="dxa"/>
          </w:tcPr>
          <w:p w14:paraId="78A266DB" w14:textId="77777777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4320/67.5</w:t>
            </w:r>
          </w:p>
        </w:tc>
        <w:tc>
          <w:tcPr>
            <w:tcW w:w="3117" w:type="dxa"/>
          </w:tcPr>
          <w:p w14:paraId="0950D3B3" w14:textId="77777777" w:rsidR="00145875" w:rsidRPr="003143F5" w:rsidRDefault="00145875" w:rsidP="00354A48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6194/96.8</w:t>
            </w:r>
          </w:p>
        </w:tc>
      </w:tr>
    </w:tbl>
    <w:p w14:paraId="5FC2C7EB" w14:textId="7C2717A9" w:rsidR="00402262" w:rsidRPr="006F54C4" w:rsidRDefault="00402262" w:rsidP="00402262">
      <w:pPr>
        <w:pStyle w:val="Heading1"/>
        <w:numPr>
          <w:ilvl w:val="0"/>
          <w:numId w:val="16"/>
        </w:numPr>
        <w:ind w:left="360"/>
        <w:rPr>
          <w:lang w:val="en-CA"/>
        </w:rPr>
      </w:pPr>
      <w:r>
        <w:rPr>
          <w:lang w:val="en-CA"/>
        </w:rPr>
        <w:t>Simulation results</w:t>
      </w:r>
      <w:bookmarkEnd w:id="34"/>
    </w:p>
    <w:p w14:paraId="7AD45E6D" w14:textId="0AADE80E" w:rsidR="00E832D3" w:rsidRDefault="004E40D7" w:rsidP="00A97563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E832D3">
        <w:rPr>
          <w:szCs w:val="22"/>
          <w:lang w:val="en-CA"/>
        </w:rPr>
        <w:t xml:space="preserve"> proposed solutions are implemented based on the BMS-</w:t>
      </w:r>
      <w:r w:rsidR="00D52736">
        <w:rPr>
          <w:szCs w:val="22"/>
          <w:lang w:val="en-CA"/>
        </w:rPr>
        <w:t xml:space="preserve">2.1 </w:t>
      </w:r>
      <w:r w:rsidR="00E832D3">
        <w:rPr>
          <w:szCs w:val="22"/>
          <w:lang w:val="en-CA"/>
        </w:rPr>
        <w:t xml:space="preserve">reference software </w:t>
      </w:r>
      <w:r w:rsidR="00E832D3">
        <w:rPr>
          <w:szCs w:val="22"/>
          <w:lang w:val="en-CA"/>
        </w:rPr>
        <w:fldChar w:fldCharType="begin"/>
      </w:r>
      <w:r w:rsidR="00E832D3">
        <w:rPr>
          <w:szCs w:val="22"/>
          <w:lang w:val="en-CA"/>
        </w:rPr>
        <w:instrText xml:space="preserve"> REF _Ref518065912 \r \h </w:instrText>
      </w:r>
      <w:r w:rsidR="00E832D3">
        <w:rPr>
          <w:szCs w:val="22"/>
          <w:lang w:val="en-CA"/>
        </w:rPr>
      </w:r>
      <w:r w:rsidR="00E832D3">
        <w:rPr>
          <w:szCs w:val="22"/>
          <w:lang w:val="en-CA"/>
        </w:rPr>
        <w:fldChar w:fldCharType="separate"/>
      </w:r>
      <w:r w:rsidR="00E832D3">
        <w:rPr>
          <w:szCs w:val="22"/>
          <w:lang w:val="en-CA"/>
        </w:rPr>
        <w:t>[1]</w:t>
      </w:r>
      <w:r w:rsidR="00E832D3">
        <w:rPr>
          <w:szCs w:val="22"/>
          <w:lang w:val="en-CA"/>
        </w:rPr>
        <w:fldChar w:fldCharType="end"/>
      </w:r>
      <w:r w:rsidR="00E832D3">
        <w:rPr>
          <w:szCs w:val="22"/>
          <w:lang w:val="en-CA"/>
        </w:rPr>
        <w:t xml:space="preserve"> and tested using </w:t>
      </w:r>
      <w:r w:rsidR="00D52736">
        <w:rPr>
          <w:szCs w:val="22"/>
          <w:lang w:val="en-CA"/>
        </w:rPr>
        <w:t xml:space="preserve">the </w:t>
      </w:r>
      <w:r w:rsidR="00E832D3">
        <w:rPr>
          <w:szCs w:val="22"/>
          <w:lang w:val="en-CA"/>
        </w:rPr>
        <w:t xml:space="preserve">VTM </w:t>
      </w:r>
      <w:r w:rsidR="00D52736">
        <w:rPr>
          <w:szCs w:val="22"/>
          <w:lang w:val="en-CA"/>
        </w:rPr>
        <w:t>configuration</w:t>
      </w:r>
      <w:r w:rsidR="00E832D3">
        <w:rPr>
          <w:szCs w:val="22"/>
          <w:lang w:val="en-CA"/>
        </w:rPr>
        <w:t xml:space="preserve">. The test condition and evaluation criteria that are used in CE9 </w:t>
      </w:r>
      <w:r w:rsidR="00E832D3">
        <w:rPr>
          <w:szCs w:val="22"/>
          <w:lang w:val="en-CA"/>
        </w:rPr>
        <w:fldChar w:fldCharType="begin"/>
      </w:r>
      <w:r w:rsidR="00E832D3">
        <w:rPr>
          <w:szCs w:val="22"/>
          <w:lang w:val="en-CA"/>
        </w:rPr>
        <w:instrText xml:space="preserve"> REF _Ref518162436 \r \h </w:instrText>
      </w:r>
      <w:r w:rsidR="00E832D3">
        <w:rPr>
          <w:szCs w:val="22"/>
          <w:lang w:val="en-CA"/>
        </w:rPr>
      </w:r>
      <w:r w:rsidR="00E832D3">
        <w:rPr>
          <w:szCs w:val="22"/>
          <w:lang w:val="en-CA"/>
        </w:rPr>
        <w:fldChar w:fldCharType="separate"/>
      </w:r>
      <w:r w:rsidR="00E832D3">
        <w:rPr>
          <w:szCs w:val="22"/>
          <w:lang w:val="en-CA"/>
        </w:rPr>
        <w:t>[2]</w:t>
      </w:r>
      <w:r w:rsidR="00E832D3">
        <w:rPr>
          <w:szCs w:val="22"/>
          <w:lang w:val="en-CA"/>
        </w:rPr>
        <w:fldChar w:fldCharType="end"/>
      </w:r>
      <w:r w:rsidR="00E832D3">
        <w:rPr>
          <w:szCs w:val="22"/>
          <w:lang w:val="en-CA"/>
        </w:rPr>
        <w:t xml:space="preserve"> are applied.</w:t>
      </w:r>
    </w:p>
    <w:p w14:paraId="15E5939A" w14:textId="07D16254" w:rsidR="00402262" w:rsidRDefault="00FE3C20" w:rsidP="00A97563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</w:t>
      </w:r>
      <w:r w:rsidR="004E40D7">
        <w:rPr>
          <w:szCs w:val="22"/>
          <w:lang w:val="en-CA"/>
        </w:rPr>
        <w:t>the proposed</w:t>
      </w:r>
      <w:r w:rsidR="00402262">
        <w:rPr>
          <w:szCs w:val="22"/>
          <w:lang w:val="en-CA"/>
        </w:rPr>
        <w:t xml:space="preserve"> internal bit-width</w:t>
      </w:r>
      <w:r w:rsidR="004E40D7">
        <w:rPr>
          <w:szCs w:val="22"/>
          <w:lang w:val="en-CA"/>
        </w:rPr>
        <w:t xml:space="preserve"> reduction method makes it possible to do SIMD acceleration of the BIO process. </w:t>
      </w:r>
      <w:r w:rsidR="00402262">
        <w:rPr>
          <w:szCs w:val="22"/>
          <w:lang w:val="en-CA"/>
        </w:rPr>
        <w:t>Therefore, in the simulation, some BIO derivation processes, including gradient derivation, correlation parameter calculation, summation and motion refinement derivation, are implemented with SSE42 SIMD code</w:t>
      </w:r>
      <w:r w:rsidR="00A53CCF">
        <w:rPr>
          <w:szCs w:val="22"/>
          <w:lang w:val="en-CA"/>
        </w:rPr>
        <w:t>, when the proposed bit-width control method is enabled</w:t>
      </w:r>
      <w:r w:rsidR="007040FC">
        <w:rPr>
          <w:szCs w:val="22"/>
          <w:lang w:val="en-CA"/>
        </w:rPr>
        <w:t>.</w:t>
      </w:r>
    </w:p>
    <w:p w14:paraId="1D8E51E9" w14:textId="04EB3698" w:rsidR="00A53CCF" w:rsidRDefault="00A53CCF" w:rsidP="00A53CCF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 w:rsidRPr="00A53CCF">
        <w:rPr>
          <w:lang w:val="en-CA"/>
        </w:rPr>
        <w:lastRenderedPageBreak/>
        <w:t>Performance of the BIO in the BMS-2.1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77"/>
      </w:tblGrid>
      <w:tr w:rsidR="00A46FE9" w:rsidRPr="00A46FE9" w14:paraId="18388ED5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B52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88F2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46FE9" w:rsidRPr="00A46FE9" w14:paraId="589B489F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35A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425C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46FE9" w:rsidRPr="00A46FE9" w14:paraId="2450F4D7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CE1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D38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97B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635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C8686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A9E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6FE9" w:rsidRPr="00A46FE9" w14:paraId="6DE12A3C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ACC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265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B3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A0A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742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A559" w14:textId="55DF4E10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64" w:author="Xiu, Xiaoyu" w:date="2018-09-28T16:43:00Z">
              <w:r w:rsidRPr="00A46FE9" w:rsidDel="00A712C4">
                <w:rPr>
                  <w:rFonts w:ascii="Arial" w:hAnsi="Arial" w:cs="Arial"/>
                  <w:color w:val="000000"/>
                  <w:sz w:val="18"/>
                  <w:szCs w:val="18"/>
                </w:rPr>
                <w:delText>110</w:delText>
              </w:r>
            </w:del>
            <w:ins w:id="1265" w:author="Xiu, Xiaoyu" w:date="2018-09-28T16:43:00Z">
              <w:r w:rsidR="00A712C4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  <w:r w:rsidR="00A712C4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42144FFD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E370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214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09F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2D0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548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FFCD" w14:textId="49682622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66" w:author="Xiu, Xiaoyu" w:date="2018-09-28T16:43:00Z">
              <w:r w:rsidRPr="00A46FE9" w:rsidDel="00A712C4">
                <w:rPr>
                  <w:rFonts w:ascii="Arial" w:hAnsi="Arial" w:cs="Arial"/>
                  <w:color w:val="000000"/>
                  <w:sz w:val="18"/>
                  <w:szCs w:val="18"/>
                </w:rPr>
                <w:delText>110</w:delText>
              </w:r>
            </w:del>
            <w:ins w:id="1267" w:author="Xiu, Xiaoyu" w:date="2018-09-28T16:43:00Z">
              <w:r w:rsidR="00A712C4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  <w:r w:rsidR="00A712C4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5BD8B597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61B2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B9C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4E5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846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1AC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740C" w14:textId="19168C83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68" w:author="Xiu, Xiaoyu" w:date="2018-09-28T16:43:00Z">
              <w:r w:rsidRPr="00A46FE9" w:rsidDel="00A712C4">
                <w:rPr>
                  <w:rFonts w:ascii="Arial" w:hAnsi="Arial" w:cs="Arial"/>
                  <w:color w:val="000000"/>
                  <w:sz w:val="18"/>
                  <w:szCs w:val="18"/>
                </w:rPr>
                <w:delText>113</w:delText>
              </w:r>
            </w:del>
            <w:ins w:id="1269" w:author="Xiu, Xiaoyu" w:date="2018-09-28T16:43:00Z">
              <w:r w:rsidR="00A712C4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A712C4"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6D7F8AF2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5BC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35F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DED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8CD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BAF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D837" w14:textId="17FAB164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70" w:author="Xiu, Xiaoyu" w:date="2018-09-28T16:43:00Z">
              <w:r w:rsidRPr="00A46FE9" w:rsidDel="00A712C4">
                <w:rPr>
                  <w:rFonts w:ascii="Arial" w:hAnsi="Arial" w:cs="Arial"/>
                  <w:color w:val="000000"/>
                  <w:sz w:val="18"/>
                  <w:szCs w:val="18"/>
                </w:rPr>
                <w:delText>119</w:delText>
              </w:r>
            </w:del>
            <w:ins w:id="1271" w:author="Xiu, Xiaoyu" w:date="2018-09-28T16:43:00Z">
              <w:r w:rsidR="00A712C4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A712C4"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77342289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655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9FF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9D6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F20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A5B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C11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6FE9" w:rsidRPr="00A46FE9" w14:paraId="35D0DD19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CEC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004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CA3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637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EBB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0AED" w14:textId="672698DF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72" w:author="Xiu, Xiaoyu" w:date="2018-09-28T16:44:00Z">
              <w:r w:rsidRPr="00A46FE9" w:rsidDel="00A712C4">
                <w:rPr>
                  <w:rFonts w:ascii="Arial" w:hAnsi="Arial" w:cs="Arial"/>
                  <w:color w:val="000000"/>
                  <w:sz w:val="18"/>
                  <w:szCs w:val="18"/>
                </w:rPr>
                <w:delText>113</w:delText>
              </w:r>
            </w:del>
            <w:ins w:id="1273" w:author="Xiu, Xiaoyu" w:date="2018-09-28T16:44:00Z">
              <w:r w:rsidR="00A712C4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539722D9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C7F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B592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0D0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9F0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D9EB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FEDC" w14:textId="74691EC8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74" w:author="Xiu, Xiaoyu" w:date="2018-09-28T16:44:00Z">
              <w:r w:rsidRPr="00A46FE9" w:rsidDel="00A712C4">
                <w:rPr>
                  <w:rFonts w:ascii="Arial" w:hAnsi="Arial" w:cs="Arial"/>
                  <w:color w:val="000000"/>
                  <w:sz w:val="18"/>
                  <w:szCs w:val="18"/>
                </w:rPr>
                <w:delText>119</w:delText>
              </w:r>
            </w:del>
            <w:ins w:id="1275" w:author="Xiu, Xiaoyu" w:date="2018-09-28T16:44:00Z">
              <w:r w:rsidR="00A712C4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A712C4">
                <w:rPr>
                  <w:rFonts w:ascii="Arial" w:hAnsi="Arial" w:cs="Arial"/>
                  <w:color w:val="000000"/>
                  <w:sz w:val="18"/>
                  <w:szCs w:val="18"/>
                </w:rPr>
                <w:t>22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E9A1745" w14:textId="77777777" w:rsidR="00A53CCF" w:rsidRPr="00A53CCF" w:rsidRDefault="00A53CCF" w:rsidP="00A53CCF">
      <w:pPr>
        <w:rPr>
          <w:lang w:val="en-CA"/>
        </w:rPr>
      </w:pPr>
    </w:p>
    <w:p w14:paraId="798A95F1" w14:textId="1D6CBC6A" w:rsidR="00C71379" w:rsidRDefault="00A53CCF" w:rsidP="006634D4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>
        <w:rPr>
          <w:lang w:val="en-CA"/>
        </w:rPr>
        <w:t>Performance of the</w:t>
      </w:r>
      <w:r w:rsidR="00C71379">
        <w:rPr>
          <w:lang w:val="en-CA"/>
        </w:rPr>
        <w:t xml:space="preserve"> proposed BIO bit-width control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77"/>
      </w:tblGrid>
      <w:tr w:rsidR="00A46FE9" w:rsidRPr="00A46FE9" w14:paraId="27D66251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02F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3C34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46FE9" w:rsidRPr="00A46FE9" w14:paraId="06F94305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7EC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9E7A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46FE9" w:rsidRPr="00A46FE9" w14:paraId="741CB1B2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DDA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0F8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788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9B7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8FF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283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6FE9" w:rsidRPr="00A46FE9" w14:paraId="3F176A03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E7F6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8A3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C64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AC7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8DC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D8E5" w14:textId="5C6DC1B9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76" w:author="Xiu, Xiaoyu" w:date="2018-09-28T16:47:00Z">
              <w:r w:rsidRPr="00A46FE9" w:rsidDel="00846397">
                <w:rPr>
                  <w:rFonts w:ascii="Arial" w:hAnsi="Arial" w:cs="Arial"/>
                  <w:color w:val="000000"/>
                  <w:sz w:val="18"/>
                  <w:szCs w:val="18"/>
                </w:rPr>
                <w:delText>106</w:delText>
              </w:r>
            </w:del>
            <w:ins w:id="1277" w:author="Xiu, Xiaoyu" w:date="2018-09-28T16:47:00Z">
              <w:r w:rsidR="00846397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r w:rsidR="00846397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525FF54B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BE0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AF5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407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76D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C6E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693B" w14:textId="66A7C56E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78" w:author="Xiu, Xiaoyu" w:date="2018-09-28T16:47:00Z">
              <w:r w:rsidRPr="00A46FE9" w:rsidDel="00846397">
                <w:rPr>
                  <w:rFonts w:ascii="Arial" w:hAnsi="Arial" w:cs="Arial"/>
                  <w:color w:val="000000"/>
                  <w:sz w:val="18"/>
                  <w:szCs w:val="18"/>
                </w:rPr>
                <w:delText>103</w:delText>
              </w:r>
            </w:del>
            <w:ins w:id="1279" w:author="Xiu, Xiaoyu" w:date="2018-09-28T16:47:00Z">
              <w:r w:rsidR="00846397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r w:rsidR="00846397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42E79540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17A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67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38C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02D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C69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97AE" w14:textId="096C7F45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80" w:author="Xiu, Xiaoyu" w:date="2018-09-28T16:47:00Z">
              <w:r w:rsidRPr="00A46FE9" w:rsidDel="00846397">
                <w:rPr>
                  <w:rFonts w:ascii="Arial" w:hAnsi="Arial" w:cs="Arial"/>
                  <w:color w:val="000000"/>
                  <w:sz w:val="18"/>
                  <w:szCs w:val="18"/>
                </w:rPr>
                <w:delText>106</w:delText>
              </w:r>
            </w:del>
            <w:ins w:id="1281" w:author="Xiu, Xiaoyu" w:date="2018-09-28T16:47:00Z">
              <w:r w:rsidR="00846397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846397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228AA9E8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841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C63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E26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784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424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EC72" w14:textId="4FCD6281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82" w:author="Xiu, Xiaoyu" w:date="2018-09-28T16:47:00Z">
              <w:r w:rsidRPr="00A46FE9" w:rsidDel="00846397">
                <w:rPr>
                  <w:rFonts w:ascii="Arial" w:hAnsi="Arial" w:cs="Arial"/>
                  <w:color w:val="000000"/>
                  <w:sz w:val="18"/>
                  <w:szCs w:val="18"/>
                </w:rPr>
                <w:delText>106</w:delText>
              </w:r>
            </w:del>
            <w:ins w:id="1283" w:author="Xiu, Xiaoyu" w:date="2018-09-28T16:47:00Z">
              <w:r w:rsidR="00846397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846397"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3C8F2033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F09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8DE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B83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211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87D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0ED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6FE9" w:rsidRPr="00A46FE9" w14:paraId="718D70EE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07D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94C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499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66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B15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F30" w14:textId="38316569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84" w:author="Xiu, Xiaoyu" w:date="2018-09-28T16:47:00Z">
              <w:r w:rsidRPr="00A46FE9" w:rsidDel="00846397">
                <w:rPr>
                  <w:rFonts w:ascii="Arial" w:hAnsi="Arial" w:cs="Arial"/>
                  <w:color w:val="000000"/>
                  <w:sz w:val="18"/>
                  <w:szCs w:val="18"/>
                </w:rPr>
                <w:delText>105</w:delText>
              </w:r>
            </w:del>
            <w:ins w:id="1285" w:author="Xiu, Xiaoyu" w:date="2018-09-28T16:47:00Z">
              <w:r w:rsidR="00846397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r w:rsidR="00846397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6FE9" w:rsidRPr="00A46FE9" w14:paraId="17C646FE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5B4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FC7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6D5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BC6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DC4A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DAB01" w14:textId="4084EEEF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86" w:author="Xiu, Xiaoyu" w:date="2018-09-28T16:47:00Z">
              <w:r w:rsidRPr="00A46FE9" w:rsidDel="00846397">
                <w:rPr>
                  <w:rFonts w:ascii="Arial" w:hAnsi="Arial" w:cs="Arial"/>
                  <w:color w:val="000000"/>
                  <w:sz w:val="18"/>
                  <w:szCs w:val="18"/>
                </w:rPr>
                <w:delText>106</w:delText>
              </w:r>
            </w:del>
            <w:ins w:id="1287" w:author="Xiu, Xiaoyu" w:date="2018-09-28T16:47:00Z">
              <w:r w:rsidR="00846397" w:rsidRPr="00A46F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846397"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2F8887B" w14:textId="161795C1" w:rsidR="00C71379" w:rsidRDefault="00C71379" w:rsidP="00A97563">
      <w:pPr>
        <w:rPr>
          <w:szCs w:val="22"/>
          <w:lang w:val="en-CA"/>
        </w:rPr>
      </w:pPr>
    </w:p>
    <w:p w14:paraId="085E3ED3" w14:textId="22FC5E9D" w:rsidR="00FE3B3F" w:rsidRDefault="00FE3B3F" w:rsidP="00FE3B3F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>
        <w:rPr>
          <w:lang w:val="en-CA"/>
        </w:rPr>
        <w:t>Performance of the proposed BIO computational complexity reduction</w:t>
      </w:r>
    </w:p>
    <w:p w14:paraId="46C668D4" w14:textId="46969194" w:rsidR="00030A87" w:rsidRPr="00030A87" w:rsidRDefault="00030A87" w:rsidP="00030A87">
      <w:pPr>
        <w:pStyle w:val="ListParagraph"/>
        <w:numPr>
          <w:ilvl w:val="0"/>
          <w:numId w:val="23"/>
        </w:numPr>
        <w:rPr>
          <w:b/>
          <w:sz w:val="24"/>
          <w:szCs w:val="24"/>
          <w:lang w:val="en-CA"/>
        </w:rPr>
      </w:pPr>
      <w:ins w:id="1288" w:author="Xiu, Xiaoyu" w:date="2018-09-28T16:33:00Z">
        <w:r w:rsidRPr="00030A87">
          <w:rPr>
            <w:b/>
            <w:sz w:val="24"/>
            <w:szCs w:val="24"/>
            <w:lang w:val="en-CA"/>
          </w:rPr>
          <w:t>Solution one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77"/>
      </w:tblGrid>
      <w:tr w:rsidR="00113845" w:rsidRPr="00113845" w14:paraId="33987D24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784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7A457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13845" w:rsidRPr="00113845" w14:paraId="3B167050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9841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EEF1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13845" w:rsidRPr="00113845" w14:paraId="6F300BCA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80C1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683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9183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A57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662E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CE59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3845" w:rsidRPr="00113845" w14:paraId="32C62F28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2DF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E74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198A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8F30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E5ED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857E" w14:textId="50A1EE0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89" w:author="Xiu, Xiaoyu" w:date="2018-09-28T16:47:00Z">
              <w:r w:rsidRPr="00113845" w:rsidDel="000B4E2A">
                <w:rPr>
                  <w:rFonts w:ascii="Arial" w:hAnsi="Arial" w:cs="Arial"/>
                  <w:color w:val="000000"/>
                  <w:sz w:val="18"/>
                  <w:szCs w:val="18"/>
                </w:rPr>
                <w:delText>110</w:delText>
              </w:r>
            </w:del>
            <w:ins w:id="1290" w:author="Xiu, Xiaoyu" w:date="2018-09-28T16:47:00Z">
              <w:r w:rsidR="000B4E2A" w:rsidRPr="00113845"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  <w:r w:rsidR="000B4E2A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13845" w:rsidRPr="00113845" w14:paraId="515C0DDA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D916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0CB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904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5AC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1DDF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E514" w14:textId="076E09AB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91" w:author="Xiu, Xiaoyu" w:date="2018-09-28T16:47:00Z">
              <w:r w:rsidRPr="00113845" w:rsidDel="000B4E2A">
                <w:rPr>
                  <w:rFonts w:ascii="Arial" w:hAnsi="Arial" w:cs="Arial"/>
                  <w:color w:val="000000"/>
                  <w:sz w:val="18"/>
                  <w:szCs w:val="18"/>
                </w:rPr>
                <w:delText>106</w:delText>
              </w:r>
            </w:del>
            <w:ins w:id="1292" w:author="Xiu, Xiaoyu" w:date="2018-09-28T16:47:00Z">
              <w:r w:rsidR="000B4E2A" w:rsidRPr="00113845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r w:rsidR="000B4E2A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13845" w:rsidRPr="00113845" w14:paraId="772B1CC6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390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199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304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7C31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355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7C9B" w14:textId="0A772772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93" w:author="Xiu, Xiaoyu" w:date="2018-09-28T16:48:00Z">
              <w:r w:rsidRPr="00113845" w:rsidDel="000B4E2A">
                <w:rPr>
                  <w:rFonts w:ascii="Arial" w:hAnsi="Arial" w:cs="Arial"/>
                  <w:color w:val="000000"/>
                  <w:sz w:val="18"/>
                  <w:szCs w:val="18"/>
                </w:rPr>
                <w:delText>110</w:delText>
              </w:r>
            </w:del>
            <w:ins w:id="1294" w:author="Xiu, Xiaoyu" w:date="2018-09-28T16:48:00Z">
              <w:r w:rsidR="000B4E2A" w:rsidRPr="00113845"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  <w:r w:rsidR="000B4E2A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13845" w:rsidRPr="00113845" w14:paraId="2F0A67E4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C94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3BB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5318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660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2D99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1C60" w14:textId="0352C3B9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95" w:author="Xiu, Xiaoyu" w:date="2018-09-28T16:48:00Z">
              <w:r w:rsidRPr="00113845" w:rsidDel="000B4E2A">
                <w:rPr>
                  <w:rFonts w:ascii="Arial" w:hAnsi="Arial" w:cs="Arial"/>
                  <w:color w:val="000000"/>
                  <w:sz w:val="18"/>
                  <w:szCs w:val="18"/>
                </w:rPr>
                <w:delText>110</w:delText>
              </w:r>
            </w:del>
            <w:ins w:id="1296" w:author="Xiu, Xiaoyu" w:date="2018-09-28T16:48:00Z">
              <w:r w:rsidR="000B4E2A" w:rsidRPr="00113845"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  <w:r w:rsidR="000B4E2A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13845" w:rsidRPr="00113845" w14:paraId="603B1F77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679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52C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CCF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2C1F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4A5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1A50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3845" w:rsidRPr="00113845" w14:paraId="57F2C6C0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FF1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97B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DFF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893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8F99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C177" w14:textId="3537D179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97" w:author="Xiu, Xiaoyu" w:date="2018-09-28T16:48:00Z">
              <w:r w:rsidRPr="00113845" w:rsidDel="000B4E2A">
                <w:rPr>
                  <w:rFonts w:ascii="Arial" w:hAnsi="Arial" w:cs="Arial"/>
                  <w:color w:val="000000"/>
                  <w:sz w:val="18"/>
                  <w:szCs w:val="18"/>
                </w:rPr>
                <w:delText>109</w:delText>
              </w:r>
            </w:del>
            <w:ins w:id="1298" w:author="Xiu, Xiaoyu" w:date="2018-09-28T16:48:00Z">
              <w:r w:rsidR="000B4E2A" w:rsidRPr="00113845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0B4E2A"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13845" w:rsidRPr="00113845" w14:paraId="177B9A59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896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B2C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5098E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6C3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8B50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4B0A" w14:textId="716C7129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99" w:author="Xiu, Xiaoyu" w:date="2018-09-28T16:48:00Z">
              <w:r w:rsidRPr="00113845" w:rsidDel="000B4E2A">
                <w:rPr>
                  <w:rFonts w:ascii="Arial" w:hAnsi="Arial" w:cs="Arial"/>
                  <w:color w:val="000000"/>
                  <w:sz w:val="18"/>
                  <w:szCs w:val="18"/>
                </w:rPr>
                <w:delText>108</w:delText>
              </w:r>
            </w:del>
            <w:ins w:id="1300" w:author="Xiu, Xiaoyu" w:date="2018-09-28T16:48:00Z">
              <w:r w:rsidR="000B4E2A" w:rsidRPr="00113845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0B4E2A"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21D8CB4E" w14:textId="567ADAF9" w:rsidR="00FE3B3F" w:rsidRPr="00030A87" w:rsidRDefault="00030A87" w:rsidP="00030A87">
      <w:pPr>
        <w:pStyle w:val="ListParagraph"/>
        <w:numPr>
          <w:ilvl w:val="0"/>
          <w:numId w:val="23"/>
        </w:numPr>
        <w:rPr>
          <w:b/>
          <w:sz w:val="24"/>
          <w:szCs w:val="24"/>
          <w:lang w:val="en-CA"/>
        </w:rPr>
      </w:pPr>
      <w:ins w:id="1301" w:author="Xiu, Xiaoyu" w:date="2018-09-28T16:34:00Z">
        <w:r w:rsidRPr="00030A87">
          <w:rPr>
            <w:b/>
            <w:sz w:val="24"/>
            <w:szCs w:val="24"/>
            <w:lang w:val="en-CA"/>
          </w:rPr>
          <w:t>Solution two</w:t>
        </w:r>
      </w:ins>
    </w:p>
    <w:p w14:paraId="47B6D45D" w14:textId="521BBCCC" w:rsidR="00FE3B3F" w:rsidRDefault="00FE3B3F" w:rsidP="00FE3B3F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>
        <w:rPr>
          <w:lang w:val="en-CA"/>
        </w:rPr>
        <w:t>Performance of the proposed BIO bit-width control method and BIO computational complexity reduction</w:t>
      </w:r>
    </w:p>
    <w:p w14:paraId="0D26B062" w14:textId="3E80C86C" w:rsidR="00A712C4" w:rsidRPr="00A712C4" w:rsidRDefault="00A712C4" w:rsidP="00A712C4">
      <w:pPr>
        <w:pStyle w:val="ListParagraph"/>
        <w:numPr>
          <w:ilvl w:val="0"/>
          <w:numId w:val="24"/>
        </w:numPr>
        <w:rPr>
          <w:b/>
          <w:sz w:val="24"/>
          <w:szCs w:val="24"/>
          <w:lang w:val="en-CA"/>
        </w:rPr>
      </w:pPr>
      <w:ins w:id="1302" w:author="Xiu, Xiaoyu" w:date="2018-09-28T16:37:00Z">
        <w:r w:rsidRPr="00A712C4">
          <w:rPr>
            <w:b/>
            <w:sz w:val="24"/>
            <w:szCs w:val="24"/>
            <w:lang w:val="en-CA"/>
          </w:rPr>
          <w:t>Bit-width control + solution one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3B3F" w:rsidRPr="00FE3B3F" w14:paraId="6F374F25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5D56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C5B4D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E3B3F" w:rsidRPr="00FE3B3F" w14:paraId="153A853C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24C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469C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E3B3F" w:rsidRPr="00FE3B3F" w14:paraId="34E17F1E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FA0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D754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283DE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8C2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957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016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3B3F" w:rsidRPr="00FE3B3F" w14:paraId="7C86E635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781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F9A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F8A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F45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5E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808F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3B3F" w:rsidRPr="00FE3B3F" w14:paraId="746E253F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6D9F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5C0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6EA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FA8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9D9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FC42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3B3F" w:rsidRPr="00FE3B3F" w14:paraId="4C2EB4E4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E7B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F47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D17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F10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DD8E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710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3B3F" w:rsidRPr="00FE3B3F" w14:paraId="6BEBA899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743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E5E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D4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1E2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1E2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AEF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3B3F" w:rsidRPr="00FE3B3F" w14:paraId="6373A157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F87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6D1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B0A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1B8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7048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C17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3B3F" w:rsidRPr="00FE3B3F" w14:paraId="6598B1F5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6F47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ED7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6B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35F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CD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B60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3B3F" w:rsidRPr="00FE3B3F" w14:paraId="437CC008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038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45816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4278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E6D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7EA6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46BE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FB17A0F" w14:textId="38EFEB0A" w:rsidR="00A712C4" w:rsidRDefault="00A712C4" w:rsidP="00A712C4">
      <w:pPr>
        <w:pStyle w:val="ListParagraph"/>
        <w:numPr>
          <w:ilvl w:val="0"/>
          <w:numId w:val="24"/>
        </w:numPr>
        <w:rPr>
          <w:ins w:id="1303" w:author="Xiu, Xiaoyu" w:date="2018-09-28T16:42:00Z"/>
          <w:b/>
          <w:sz w:val="24"/>
          <w:szCs w:val="24"/>
          <w:lang w:val="en-CA"/>
        </w:rPr>
      </w:pPr>
      <w:ins w:id="1304" w:author="Xiu, Xiaoyu" w:date="2018-09-28T16:38:00Z">
        <w:r w:rsidRPr="00337F1E">
          <w:rPr>
            <w:b/>
            <w:sz w:val="24"/>
            <w:szCs w:val="24"/>
            <w:lang w:val="en-CA"/>
          </w:rPr>
          <w:t>Bit-width control + solution two</w:t>
        </w:r>
      </w:ins>
    </w:p>
    <w:p w14:paraId="6718BCD1" w14:textId="77777777" w:rsidR="00A712C4" w:rsidRPr="00A712C4" w:rsidRDefault="00A712C4" w:rsidP="00A712C4">
      <w:pPr>
        <w:rPr>
          <w:b/>
          <w:sz w:val="24"/>
          <w:szCs w:val="24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12C4" w:rsidRPr="00A712C4" w14:paraId="1B3E9B8D" w14:textId="77777777" w:rsidTr="00A712C4">
        <w:trPr>
          <w:trHeight w:val="255"/>
          <w:jc w:val="center"/>
          <w:ins w:id="1305" w:author="Xiu, Xiaoyu" w:date="2018-09-28T16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E174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6" w:author="Xiu, Xiaoyu" w:date="2018-09-28T16:4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6ECFD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Xiu, Xiaoyu" w:date="2018-09-28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8" w:author="Xiu, Xiaoyu" w:date="2018-09-28T16:41:00Z">
              <w:r w:rsidRPr="00A712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A712C4" w:rsidRPr="00A712C4" w14:paraId="450BF594" w14:textId="77777777" w:rsidTr="00A712C4">
        <w:trPr>
          <w:trHeight w:val="255"/>
          <w:jc w:val="center"/>
          <w:ins w:id="1309" w:author="Xiu, Xiaoyu" w:date="2018-09-28T16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2A71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Xiu, Xiaoyu" w:date="2018-09-28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3100F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Xiu, Xiaoyu" w:date="2018-09-28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2" w:author="Xiu, Xiaoyu" w:date="2018-09-28T16:41:00Z">
              <w:r w:rsidRPr="00A712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A712C4" w:rsidRPr="00A712C4" w14:paraId="4FE01570" w14:textId="77777777" w:rsidTr="00A712C4">
        <w:trPr>
          <w:trHeight w:val="255"/>
          <w:jc w:val="center"/>
          <w:ins w:id="1313" w:author="Xiu, Xiaoyu" w:date="2018-09-28T16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F858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Xiu, Xiaoyu" w:date="2018-09-28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300A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FB5F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6293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D6CEE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22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C3E6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24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712C4" w:rsidRPr="00A712C4" w14:paraId="44CCC325" w14:textId="77777777" w:rsidTr="00A712C4">
        <w:trPr>
          <w:trHeight w:val="255"/>
          <w:jc w:val="center"/>
          <w:ins w:id="1325" w:author="Xiu, Xiaoyu" w:date="2018-09-28T16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3D15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2ED7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AA46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13CD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672D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02307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712C4" w:rsidRPr="00A712C4" w14:paraId="557D3495" w14:textId="77777777" w:rsidTr="00A712C4">
        <w:trPr>
          <w:trHeight w:val="255"/>
          <w:jc w:val="center"/>
          <w:ins w:id="1338" w:author="Xiu, Xiaoyu" w:date="2018-09-28T16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492A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D195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2EC0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4BA0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04BB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37FA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712C4" w:rsidRPr="00A712C4" w14:paraId="1E3A3CB2" w14:textId="77777777" w:rsidTr="00A712C4">
        <w:trPr>
          <w:trHeight w:val="255"/>
          <w:jc w:val="center"/>
          <w:ins w:id="1351" w:author="Xiu, Xiaoyu" w:date="2018-09-28T16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0BE6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533F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3F73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F504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9D47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8C54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712C4" w:rsidRPr="00A712C4" w14:paraId="27892CBA" w14:textId="77777777" w:rsidTr="00A712C4">
        <w:trPr>
          <w:trHeight w:val="255"/>
          <w:jc w:val="center"/>
          <w:ins w:id="1364" w:author="Xiu, Xiaoyu" w:date="2018-09-28T16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4BC3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3C2C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68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56FF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6DE0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D9F5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4C98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712C4" w:rsidRPr="00A712C4" w14:paraId="75308F66" w14:textId="77777777" w:rsidTr="00A712C4">
        <w:trPr>
          <w:trHeight w:val="255"/>
          <w:jc w:val="center"/>
          <w:ins w:id="1377" w:author="Xiu, Xiaoyu" w:date="2018-09-28T16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9650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647D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D8B2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CA82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8649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8D09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712C4" w:rsidRPr="00A712C4" w14:paraId="42C98348" w14:textId="77777777" w:rsidTr="00A712C4">
        <w:trPr>
          <w:trHeight w:val="255"/>
          <w:jc w:val="center"/>
          <w:ins w:id="1389" w:author="Xiu, Xiaoyu" w:date="2018-09-28T16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A22EE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Xiu, Xiaoyu" w:date="2018-09-28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1" w:author="Xiu, Xiaoyu" w:date="2018-09-28T16:41:00Z">
              <w:r w:rsidRPr="00A712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ED70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A785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7E3F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0423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96F7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712C4" w:rsidRPr="00A712C4" w14:paraId="092ABFA1" w14:textId="77777777" w:rsidTr="00A712C4">
        <w:trPr>
          <w:trHeight w:val="255"/>
          <w:jc w:val="center"/>
          <w:ins w:id="1402" w:author="Xiu, Xiaoyu" w:date="2018-09-28T16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3D2B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768E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20EC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B076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7795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6B5F" w14:textId="77777777" w:rsidR="00A712C4" w:rsidRPr="00A712C4" w:rsidRDefault="00A712C4" w:rsidP="00A71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Xiu, Xiaoyu" w:date="2018-09-28T16:41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Xiu, Xiaoyu" w:date="2018-09-28T16:41:00Z">
              <w:r w:rsidRPr="00A712C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55793D7F" w14:textId="2DA71212" w:rsidR="00F728C6" w:rsidRPr="006F54C4" w:rsidRDefault="00F728C6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14:paraId="273901C3" w14:textId="635F7530" w:rsidR="00F728C6" w:rsidRPr="00442C44" w:rsidRDefault="00F728C6" w:rsidP="00A419DC">
      <w:pPr>
        <w:pStyle w:val="References"/>
        <w:jc w:val="both"/>
        <w:rPr>
          <w:sz w:val="22"/>
          <w:szCs w:val="22"/>
        </w:rPr>
      </w:pPr>
      <w:bookmarkStart w:id="1415" w:name="_Ref516585053"/>
      <w:bookmarkStart w:id="1416" w:name="_Ref518065912"/>
      <w:r w:rsidRPr="00A419DC">
        <w:rPr>
          <w:sz w:val="22"/>
          <w:szCs w:val="22"/>
        </w:rPr>
        <w:t>BMS-2.1 reference software,</w:t>
      </w:r>
      <w:bookmarkEnd w:id="1415"/>
      <w:r w:rsidR="00A419DC" w:rsidRPr="00A419DC">
        <w:t xml:space="preserve"> </w:t>
      </w:r>
      <w:hyperlink r:id="rId14" w:history="1">
        <w:r w:rsidR="00442C44" w:rsidRPr="00B81306">
          <w:rPr>
            <w:rStyle w:val="Hyperlink"/>
            <w:sz w:val="22"/>
            <w:szCs w:val="22"/>
          </w:rPr>
          <w:t>https://vcgit.hhi.fraunhofer.de/jvet/VVCSoftware_BMS/tags/BMS-2.1</w:t>
        </w:r>
      </w:hyperlink>
      <w:r>
        <w:t>.</w:t>
      </w:r>
      <w:bookmarkEnd w:id="1416"/>
    </w:p>
    <w:p w14:paraId="11400587" w14:textId="43D9F715" w:rsidR="00442C44" w:rsidRDefault="00442C44" w:rsidP="00442C44">
      <w:pPr>
        <w:pStyle w:val="References"/>
        <w:jc w:val="both"/>
        <w:rPr>
          <w:sz w:val="22"/>
          <w:szCs w:val="22"/>
        </w:rPr>
      </w:pPr>
      <w:bookmarkStart w:id="1417" w:name="_Ref518162436"/>
      <w:r>
        <w:rPr>
          <w:sz w:val="22"/>
          <w:szCs w:val="22"/>
        </w:rPr>
        <w:t>S. Esenlik, Y.-W. Chen, F. Chen</w:t>
      </w:r>
      <w:r w:rsidRPr="005C1D23">
        <w:rPr>
          <w:sz w:val="22"/>
          <w:szCs w:val="22"/>
        </w:rPr>
        <w:t xml:space="preserve">, “Description of Core Experiment </w:t>
      </w:r>
      <w:r>
        <w:rPr>
          <w:sz w:val="22"/>
          <w:szCs w:val="22"/>
        </w:rPr>
        <w:t>9</w:t>
      </w:r>
      <w:r w:rsidRPr="005C1D23">
        <w:rPr>
          <w:sz w:val="22"/>
          <w:szCs w:val="22"/>
        </w:rPr>
        <w:t xml:space="preserve"> (CE</w:t>
      </w:r>
      <w:r>
        <w:rPr>
          <w:sz w:val="22"/>
          <w:szCs w:val="22"/>
        </w:rPr>
        <w:t>9</w:t>
      </w:r>
      <w:r w:rsidRPr="005C1D23">
        <w:rPr>
          <w:sz w:val="22"/>
          <w:szCs w:val="22"/>
        </w:rPr>
        <w:t xml:space="preserve">): </w:t>
      </w:r>
      <w:r>
        <w:rPr>
          <w:sz w:val="22"/>
          <w:szCs w:val="22"/>
        </w:rPr>
        <w:t>Decoder-side motion vector derivation</w:t>
      </w:r>
      <w:r w:rsidRPr="005C1D23">
        <w:rPr>
          <w:sz w:val="22"/>
          <w:szCs w:val="22"/>
        </w:rPr>
        <w:t>”, JVET-</w:t>
      </w:r>
      <w:r>
        <w:rPr>
          <w:sz w:val="22"/>
          <w:szCs w:val="22"/>
        </w:rPr>
        <w:t>K</w:t>
      </w:r>
      <w:r w:rsidRPr="005C1D23">
        <w:rPr>
          <w:sz w:val="22"/>
          <w:szCs w:val="22"/>
        </w:rPr>
        <w:t>102</w:t>
      </w:r>
      <w:r>
        <w:rPr>
          <w:sz w:val="22"/>
          <w:szCs w:val="22"/>
        </w:rPr>
        <w:t>9</w:t>
      </w:r>
      <w:r w:rsidRPr="005C1D23">
        <w:rPr>
          <w:sz w:val="22"/>
          <w:szCs w:val="22"/>
        </w:rPr>
        <w:t xml:space="preserve">, </w:t>
      </w:r>
      <w:r>
        <w:rPr>
          <w:sz w:val="22"/>
          <w:szCs w:val="22"/>
        </w:rPr>
        <w:t>July</w:t>
      </w:r>
      <w:r w:rsidRPr="005C1D23">
        <w:rPr>
          <w:sz w:val="22"/>
          <w:szCs w:val="22"/>
        </w:rPr>
        <w:t xml:space="preserve"> 2018, </w:t>
      </w:r>
      <w:r>
        <w:rPr>
          <w:sz w:val="22"/>
          <w:szCs w:val="22"/>
        </w:rPr>
        <w:t>Ljubljana, Slovenia</w:t>
      </w:r>
      <w:r w:rsidRPr="005C1D23">
        <w:rPr>
          <w:sz w:val="22"/>
          <w:szCs w:val="22"/>
        </w:rPr>
        <w:t>.</w:t>
      </w:r>
      <w:bookmarkEnd w:id="1417"/>
    </w:p>
    <w:p w14:paraId="1BE8BEAB" w14:textId="6B9A78B6" w:rsidR="00F94BCD" w:rsidRPr="00442C44" w:rsidRDefault="00D30717" w:rsidP="00442C44">
      <w:pPr>
        <w:pStyle w:val="References"/>
        <w:jc w:val="both"/>
        <w:rPr>
          <w:sz w:val="22"/>
          <w:szCs w:val="22"/>
        </w:rPr>
      </w:pPr>
      <w:bookmarkStart w:id="1418" w:name="_Ref525428332"/>
      <w:r>
        <w:rPr>
          <w:sz w:val="22"/>
          <w:szCs w:val="22"/>
        </w:rPr>
        <w:t xml:space="preserve">M. Zhou, B. </w:t>
      </w:r>
      <w:proofErr w:type="spellStart"/>
      <w:r>
        <w:rPr>
          <w:sz w:val="22"/>
          <w:szCs w:val="22"/>
        </w:rPr>
        <w:t>Heng</w:t>
      </w:r>
      <w:proofErr w:type="spellEnd"/>
      <w:r>
        <w:rPr>
          <w:sz w:val="22"/>
          <w:szCs w:val="22"/>
        </w:rPr>
        <w:t>, “Non-CE9: A computational complexity analysis for DMVR”, JVET-K0480, July 2018, Ljubljana, Slovenia.</w:t>
      </w:r>
      <w:bookmarkEnd w:id="1418"/>
    </w:p>
    <w:p w14:paraId="5F0CF8E4" w14:textId="77777777" w:rsidR="001F2594" w:rsidRPr="005B217D" w:rsidRDefault="001F2594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4DE16FB" w:rsidR="007F1F8B" w:rsidRPr="008031D3" w:rsidRDefault="00FE3B3F" w:rsidP="008031D3">
      <w:pPr>
        <w:rPr>
          <w:lang w:val="en-CA"/>
        </w:rPr>
      </w:pPr>
      <w:proofErr w:type="spellStart"/>
      <w:r w:rsidRPr="008031D3">
        <w:rPr>
          <w:b/>
          <w:szCs w:val="22"/>
          <w:lang w:val="en-CA"/>
        </w:rPr>
        <w:t>InterDigital</w:t>
      </w:r>
      <w:proofErr w:type="spellEnd"/>
      <w:r w:rsidRPr="008031D3">
        <w:rPr>
          <w:b/>
          <w:szCs w:val="22"/>
          <w:lang w:val="en-CA"/>
        </w:rPr>
        <w:t xml:space="preserve"> Communications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8031D3">
        <w:rPr>
          <w:lang w:val="en-CA"/>
        </w:rPr>
        <w:tab/>
      </w:r>
    </w:p>
    <w:sectPr w:rsidR="007F1F8B" w:rsidRPr="008031D3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46273" w14:textId="77777777" w:rsidR="001E5463" w:rsidRDefault="001E5463">
      <w:r>
        <w:separator/>
      </w:r>
    </w:p>
  </w:endnote>
  <w:endnote w:type="continuationSeparator" w:id="0">
    <w:p w14:paraId="5D597793" w14:textId="77777777" w:rsidR="001E5463" w:rsidRDefault="001E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7D02B1" w:rsidR="00CA6A25" w:rsidRPr="00C00DDE" w:rsidRDefault="00CA6A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A1CF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19" w:author="Xiu, Xiaoyu" w:date="2018-09-28T17:17:00Z">
      <w:r w:rsidR="00CA1CF7">
        <w:rPr>
          <w:rStyle w:val="PageNumber"/>
          <w:noProof/>
        </w:rPr>
        <w:t>2018-09-28</w:t>
      </w:r>
    </w:ins>
    <w:del w:id="1420" w:author="Xiu, Xiaoyu" w:date="2018-09-28T17:17:00Z">
      <w:r w:rsidDel="00CA1CF7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E599A" w14:textId="77777777" w:rsidR="001E5463" w:rsidRDefault="001E5463">
      <w:r>
        <w:separator/>
      </w:r>
    </w:p>
  </w:footnote>
  <w:footnote w:type="continuationSeparator" w:id="0">
    <w:p w14:paraId="178DDD22" w14:textId="77777777" w:rsidR="001E5463" w:rsidRDefault="001E5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4637A"/>
    <w:multiLevelType w:val="hybridMultilevel"/>
    <w:tmpl w:val="2E20E31A"/>
    <w:lvl w:ilvl="0" w:tplc="1C540CF2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82059B"/>
    <w:multiLevelType w:val="hybridMultilevel"/>
    <w:tmpl w:val="0164D9F2"/>
    <w:lvl w:ilvl="0" w:tplc="72E075F0">
      <w:start w:val="1"/>
      <w:numFmt w:val="decimal"/>
      <w:lvlText w:val="4.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3433C"/>
    <w:multiLevelType w:val="hybridMultilevel"/>
    <w:tmpl w:val="2CDE90AA"/>
    <w:lvl w:ilvl="0" w:tplc="0FF0C34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901CFB"/>
    <w:multiLevelType w:val="hybridMultilevel"/>
    <w:tmpl w:val="1A660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F3EA2"/>
    <w:multiLevelType w:val="hybridMultilevel"/>
    <w:tmpl w:val="E2C4136E"/>
    <w:lvl w:ilvl="0" w:tplc="D0A60A3C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7778D"/>
    <w:multiLevelType w:val="hybridMultilevel"/>
    <w:tmpl w:val="E6001986"/>
    <w:lvl w:ilvl="0" w:tplc="531E2D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A5E04"/>
    <w:multiLevelType w:val="hybridMultilevel"/>
    <w:tmpl w:val="F9583064"/>
    <w:lvl w:ilvl="0" w:tplc="D0A60A3C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DC79F4"/>
    <w:multiLevelType w:val="hybridMultilevel"/>
    <w:tmpl w:val="9D203D7C"/>
    <w:lvl w:ilvl="0" w:tplc="E754307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D616F"/>
    <w:multiLevelType w:val="hybridMultilevel"/>
    <w:tmpl w:val="036CC1C2"/>
    <w:lvl w:ilvl="0" w:tplc="EF2C316A">
      <w:start w:val="1"/>
      <w:numFmt w:val="decimal"/>
      <w:lvlText w:val="3.2.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7"/>
  </w:num>
  <w:num w:numId="15">
    <w:abstractNumId w:val="16"/>
  </w:num>
  <w:num w:numId="16">
    <w:abstractNumId w:val="4"/>
  </w:num>
  <w:num w:numId="17">
    <w:abstractNumId w:val="20"/>
  </w:num>
  <w:num w:numId="18">
    <w:abstractNumId w:val="14"/>
  </w:num>
  <w:num w:numId="19">
    <w:abstractNumId w:val="19"/>
  </w:num>
  <w:num w:numId="20">
    <w:abstractNumId w:val="10"/>
  </w:num>
  <w:num w:numId="21">
    <w:abstractNumId w:val="2"/>
  </w:num>
  <w:num w:numId="22">
    <w:abstractNumId w:val="15"/>
  </w:num>
  <w:num w:numId="23">
    <w:abstractNumId w:val="17"/>
  </w:num>
  <w:num w:numId="2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u, Xiaoyu">
    <w15:presenceInfo w15:providerId="AD" w15:userId="S-1-5-21-1844237615-1580818891-725345543-2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F2B"/>
    <w:rsid w:val="00030752"/>
    <w:rsid w:val="000308A3"/>
    <w:rsid w:val="00030A87"/>
    <w:rsid w:val="00033154"/>
    <w:rsid w:val="00034660"/>
    <w:rsid w:val="000458BC"/>
    <w:rsid w:val="00045C41"/>
    <w:rsid w:val="00046C03"/>
    <w:rsid w:val="00053D39"/>
    <w:rsid w:val="00055249"/>
    <w:rsid w:val="00065039"/>
    <w:rsid w:val="00067E0C"/>
    <w:rsid w:val="00074238"/>
    <w:rsid w:val="0007614F"/>
    <w:rsid w:val="00081398"/>
    <w:rsid w:val="0008641E"/>
    <w:rsid w:val="00087E00"/>
    <w:rsid w:val="00094479"/>
    <w:rsid w:val="000A7AD3"/>
    <w:rsid w:val="000B0C0F"/>
    <w:rsid w:val="000B1C6B"/>
    <w:rsid w:val="000B4E2A"/>
    <w:rsid w:val="000B4FF9"/>
    <w:rsid w:val="000C09AC"/>
    <w:rsid w:val="000C2987"/>
    <w:rsid w:val="000D1AD6"/>
    <w:rsid w:val="000D3081"/>
    <w:rsid w:val="000E00F3"/>
    <w:rsid w:val="000E63E4"/>
    <w:rsid w:val="000F158C"/>
    <w:rsid w:val="000F661B"/>
    <w:rsid w:val="000F6FAB"/>
    <w:rsid w:val="00102F3D"/>
    <w:rsid w:val="00113845"/>
    <w:rsid w:val="00124E38"/>
    <w:rsid w:val="0012580B"/>
    <w:rsid w:val="00131F90"/>
    <w:rsid w:val="0013458C"/>
    <w:rsid w:val="0013526E"/>
    <w:rsid w:val="00135298"/>
    <w:rsid w:val="00140454"/>
    <w:rsid w:val="001408AB"/>
    <w:rsid w:val="001416D0"/>
    <w:rsid w:val="00141C8D"/>
    <w:rsid w:val="00143A66"/>
    <w:rsid w:val="00145875"/>
    <w:rsid w:val="00146152"/>
    <w:rsid w:val="00155526"/>
    <w:rsid w:val="00157F18"/>
    <w:rsid w:val="00171371"/>
    <w:rsid w:val="00175A24"/>
    <w:rsid w:val="00180D41"/>
    <w:rsid w:val="00187C6E"/>
    <w:rsid w:val="00187E58"/>
    <w:rsid w:val="0019050A"/>
    <w:rsid w:val="00193E17"/>
    <w:rsid w:val="00197A0B"/>
    <w:rsid w:val="001A297E"/>
    <w:rsid w:val="001A368E"/>
    <w:rsid w:val="001A7329"/>
    <w:rsid w:val="001A792F"/>
    <w:rsid w:val="001A7C81"/>
    <w:rsid w:val="001B4E28"/>
    <w:rsid w:val="001B4ECC"/>
    <w:rsid w:val="001C3525"/>
    <w:rsid w:val="001C3AFB"/>
    <w:rsid w:val="001C67E2"/>
    <w:rsid w:val="001D1BD2"/>
    <w:rsid w:val="001E0248"/>
    <w:rsid w:val="001E02BE"/>
    <w:rsid w:val="001E08DB"/>
    <w:rsid w:val="001E2B01"/>
    <w:rsid w:val="001E3B37"/>
    <w:rsid w:val="001E5463"/>
    <w:rsid w:val="001F2594"/>
    <w:rsid w:val="001F36A1"/>
    <w:rsid w:val="001F498C"/>
    <w:rsid w:val="002055A6"/>
    <w:rsid w:val="00206460"/>
    <w:rsid w:val="002069B4"/>
    <w:rsid w:val="00207E16"/>
    <w:rsid w:val="00210A95"/>
    <w:rsid w:val="00214C20"/>
    <w:rsid w:val="00215DFC"/>
    <w:rsid w:val="002212DF"/>
    <w:rsid w:val="00222CD4"/>
    <w:rsid w:val="00225016"/>
    <w:rsid w:val="002264A6"/>
    <w:rsid w:val="00227BA7"/>
    <w:rsid w:val="0023011C"/>
    <w:rsid w:val="002375C1"/>
    <w:rsid w:val="0024049B"/>
    <w:rsid w:val="00240C03"/>
    <w:rsid w:val="002437DE"/>
    <w:rsid w:val="00263398"/>
    <w:rsid w:val="00263B99"/>
    <w:rsid w:val="00266F06"/>
    <w:rsid w:val="00275BCF"/>
    <w:rsid w:val="002805B9"/>
    <w:rsid w:val="00282C5D"/>
    <w:rsid w:val="00284E8E"/>
    <w:rsid w:val="00291B47"/>
    <w:rsid w:val="00291E36"/>
    <w:rsid w:val="00292257"/>
    <w:rsid w:val="002A54E0"/>
    <w:rsid w:val="002B0F7D"/>
    <w:rsid w:val="002B1595"/>
    <w:rsid w:val="002B191D"/>
    <w:rsid w:val="002B2E83"/>
    <w:rsid w:val="002C0CBF"/>
    <w:rsid w:val="002D0AF6"/>
    <w:rsid w:val="002F164D"/>
    <w:rsid w:val="002F41A1"/>
    <w:rsid w:val="003021BC"/>
    <w:rsid w:val="003049A4"/>
    <w:rsid w:val="00306206"/>
    <w:rsid w:val="003143F5"/>
    <w:rsid w:val="0031517E"/>
    <w:rsid w:val="00317D85"/>
    <w:rsid w:val="00327C56"/>
    <w:rsid w:val="003315A1"/>
    <w:rsid w:val="003373EC"/>
    <w:rsid w:val="00342FF4"/>
    <w:rsid w:val="003436F6"/>
    <w:rsid w:val="00344E5A"/>
    <w:rsid w:val="0034550F"/>
    <w:rsid w:val="00346148"/>
    <w:rsid w:val="00354A48"/>
    <w:rsid w:val="00362C3B"/>
    <w:rsid w:val="003669EA"/>
    <w:rsid w:val="003706CC"/>
    <w:rsid w:val="00372C41"/>
    <w:rsid w:val="00372C8B"/>
    <w:rsid w:val="00377710"/>
    <w:rsid w:val="003A0356"/>
    <w:rsid w:val="003A2D8E"/>
    <w:rsid w:val="003A7CE6"/>
    <w:rsid w:val="003C20E4"/>
    <w:rsid w:val="003D3F75"/>
    <w:rsid w:val="003D6342"/>
    <w:rsid w:val="003D6E5F"/>
    <w:rsid w:val="003E6F90"/>
    <w:rsid w:val="003E73ED"/>
    <w:rsid w:val="003F4E57"/>
    <w:rsid w:val="003F5D0F"/>
    <w:rsid w:val="00402262"/>
    <w:rsid w:val="004033D2"/>
    <w:rsid w:val="00414101"/>
    <w:rsid w:val="004178DF"/>
    <w:rsid w:val="004219CF"/>
    <w:rsid w:val="004234F0"/>
    <w:rsid w:val="0042529C"/>
    <w:rsid w:val="00427BE0"/>
    <w:rsid w:val="00433DDB"/>
    <w:rsid w:val="0043532B"/>
    <w:rsid w:val="00435A29"/>
    <w:rsid w:val="00437619"/>
    <w:rsid w:val="00442C44"/>
    <w:rsid w:val="00451178"/>
    <w:rsid w:val="00460CD1"/>
    <w:rsid w:val="004632DC"/>
    <w:rsid w:val="00465A1E"/>
    <w:rsid w:val="00486251"/>
    <w:rsid w:val="004920D0"/>
    <w:rsid w:val="0049445A"/>
    <w:rsid w:val="0049768E"/>
    <w:rsid w:val="004A1CA6"/>
    <w:rsid w:val="004A2A63"/>
    <w:rsid w:val="004A6265"/>
    <w:rsid w:val="004B210C"/>
    <w:rsid w:val="004B6EC0"/>
    <w:rsid w:val="004C18B0"/>
    <w:rsid w:val="004C6D1E"/>
    <w:rsid w:val="004D405F"/>
    <w:rsid w:val="004E40D7"/>
    <w:rsid w:val="004E4F4F"/>
    <w:rsid w:val="004E6789"/>
    <w:rsid w:val="004F61E3"/>
    <w:rsid w:val="004F660B"/>
    <w:rsid w:val="00502E10"/>
    <w:rsid w:val="0051015C"/>
    <w:rsid w:val="0051507F"/>
    <w:rsid w:val="00516CF1"/>
    <w:rsid w:val="0052551E"/>
    <w:rsid w:val="00531AE9"/>
    <w:rsid w:val="00550A66"/>
    <w:rsid w:val="00556958"/>
    <w:rsid w:val="00567EC7"/>
    <w:rsid w:val="00570013"/>
    <w:rsid w:val="005801A2"/>
    <w:rsid w:val="005952A5"/>
    <w:rsid w:val="005A33A1"/>
    <w:rsid w:val="005B05AF"/>
    <w:rsid w:val="005B217D"/>
    <w:rsid w:val="005C0430"/>
    <w:rsid w:val="005C2F20"/>
    <w:rsid w:val="005C385F"/>
    <w:rsid w:val="005C3A0F"/>
    <w:rsid w:val="005C447E"/>
    <w:rsid w:val="005D191C"/>
    <w:rsid w:val="005E1AC6"/>
    <w:rsid w:val="005F5B0B"/>
    <w:rsid w:val="005F6F1B"/>
    <w:rsid w:val="00601356"/>
    <w:rsid w:val="00602E11"/>
    <w:rsid w:val="00614FD0"/>
    <w:rsid w:val="00615995"/>
    <w:rsid w:val="00616155"/>
    <w:rsid w:val="006208E0"/>
    <w:rsid w:val="00623323"/>
    <w:rsid w:val="00624B33"/>
    <w:rsid w:val="0063041A"/>
    <w:rsid w:val="00630AA2"/>
    <w:rsid w:val="00634AD4"/>
    <w:rsid w:val="00646707"/>
    <w:rsid w:val="0065685A"/>
    <w:rsid w:val="00656C0F"/>
    <w:rsid w:val="00657F7E"/>
    <w:rsid w:val="00662E58"/>
    <w:rsid w:val="006634D4"/>
    <w:rsid w:val="006637F2"/>
    <w:rsid w:val="006642A5"/>
    <w:rsid w:val="00664DCF"/>
    <w:rsid w:val="00671034"/>
    <w:rsid w:val="006846EC"/>
    <w:rsid w:val="006A5077"/>
    <w:rsid w:val="006C2E66"/>
    <w:rsid w:val="006C5D39"/>
    <w:rsid w:val="006D6D9B"/>
    <w:rsid w:val="006E2810"/>
    <w:rsid w:val="006E5417"/>
    <w:rsid w:val="006F0794"/>
    <w:rsid w:val="007023DE"/>
    <w:rsid w:val="007040FC"/>
    <w:rsid w:val="00712F60"/>
    <w:rsid w:val="00720E3B"/>
    <w:rsid w:val="007213C8"/>
    <w:rsid w:val="00722BD5"/>
    <w:rsid w:val="0074393F"/>
    <w:rsid w:val="00745F6B"/>
    <w:rsid w:val="00747325"/>
    <w:rsid w:val="00755178"/>
    <w:rsid w:val="0075585E"/>
    <w:rsid w:val="00770571"/>
    <w:rsid w:val="00771D5B"/>
    <w:rsid w:val="007768FF"/>
    <w:rsid w:val="007824D3"/>
    <w:rsid w:val="00796EE3"/>
    <w:rsid w:val="007A4A70"/>
    <w:rsid w:val="007A7D29"/>
    <w:rsid w:val="007B4AB8"/>
    <w:rsid w:val="007D1181"/>
    <w:rsid w:val="007D5474"/>
    <w:rsid w:val="007D7230"/>
    <w:rsid w:val="007E01A3"/>
    <w:rsid w:val="007E3A92"/>
    <w:rsid w:val="007E526F"/>
    <w:rsid w:val="007F1F8B"/>
    <w:rsid w:val="007F67A1"/>
    <w:rsid w:val="008031D3"/>
    <w:rsid w:val="00803924"/>
    <w:rsid w:val="0080613D"/>
    <w:rsid w:val="00806D64"/>
    <w:rsid w:val="00811605"/>
    <w:rsid w:val="00811C05"/>
    <w:rsid w:val="008147F5"/>
    <w:rsid w:val="008206C8"/>
    <w:rsid w:val="00821637"/>
    <w:rsid w:val="00822E24"/>
    <w:rsid w:val="00824036"/>
    <w:rsid w:val="008408FC"/>
    <w:rsid w:val="00843C00"/>
    <w:rsid w:val="00846397"/>
    <w:rsid w:val="0086387C"/>
    <w:rsid w:val="00866012"/>
    <w:rsid w:val="00873A4C"/>
    <w:rsid w:val="00874A6C"/>
    <w:rsid w:val="00876C65"/>
    <w:rsid w:val="008772CE"/>
    <w:rsid w:val="00880A0D"/>
    <w:rsid w:val="0088641C"/>
    <w:rsid w:val="00887A2B"/>
    <w:rsid w:val="00894AF1"/>
    <w:rsid w:val="00896D9C"/>
    <w:rsid w:val="008A1212"/>
    <w:rsid w:val="008A3645"/>
    <w:rsid w:val="008A4B4C"/>
    <w:rsid w:val="008A6DCF"/>
    <w:rsid w:val="008A7E1E"/>
    <w:rsid w:val="008B1742"/>
    <w:rsid w:val="008B206B"/>
    <w:rsid w:val="008C239F"/>
    <w:rsid w:val="008C3DFE"/>
    <w:rsid w:val="008C4A4B"/>
    <w:rsid w:val="008E480C"/>
    <w:rsid w:val="008E6642"/>
    <w:rsid w:val="008F2D71"/>
    <w:rsid w:val="008F6019"/>
    <w:rsid w:val="00907757"/>
    <w:rsid w:val="009212B0"/>
    <w:rsid w:val="00921FA1"/>
    <w:rsid w:val="009234A5"/>
    <w:rsid w:val="009309FC"/>
    <w:rsid w:val="00933453"/>
    <w:rsid w:val="009336F7"/>
    <w:rsid w:val="0093636C"/>
    <w:rsid w:val="009374A7"/>
    <w:rsid w:val="0095086F"/>
    <w:rsid w:val="00955F6D"/>
    <w:rsid w:val="009614E7"/>
    <w:rsid w:val="0097330B"/>
    <w:rsid w:val="00976D37"/>
    <w:rsid w:val="00977C16"/>
    <w:rsid w:val="00984409"/>
    <w:rsid w:val="0098551D"/>
    <w:rsid w:val="00987DCA"/>
    <w:rsid w:val="0099518F"/>
    <w:rsid w:val="009A0D34"/>
    <w:rsid w:val="009A523D"/>
    <w:rsid w:val="009A573D"/>
    <w:rsid w:val="009B02A1"/>
    <w:rsid w:val="009B061B"/>
    <w:rsid w:val="009B2EA5"/>
    <w:rsid w:val="009C08EF"/>
    <w:rsid w:val="009C2795"/>
    <w:rsid w:val="009C4244"/>
    <w:rsid w:val="009C5C2C"/>
    <w:rsid w:val="009D0766"/>
    <w:rsid w:val="009D7CE6"/>
    <w:rsid w:val="009F496B"/>
    <w:rsid w:val="009F71B8"/>
    <w:rsid w:val="00A01439"/>
    <w:rsid w:val="00A02E61"/>
    <w:rsid w:val="00A059C0"/>
    <w:rsid w:val="00A05CFF"/>
    <w:rsid w:val="00A10F0A"/>
    <w:rsid w:val="00A11976"/>
    <w:rsid w:val="00A12EDE"/>
    <w:rsid w:val="00A13048"/>
    <w:rsid w:val="00A419DC"/>
    <w:rsid w:val="00A46843"/>
    <w:rsid w:val="00A46FE9"/>
    <w:rsid w:val="00A53CCF"/>
    <w:rsid w:val="00A55D84"/>
    <w:rsid w:val="00A56B97"/>
    <w:rsid w:val="00A6093D"/>
    <w:rsid w:val="00A65C5B"/>
    <w:rsid w:val="00A712C4"/>
    <w:rsid w:val="00A72F27"/>
    <w:rsid w:val="00A752E2"/>
    <w:rsid w:val="00A767DC"/>
    <w:rsid w:val="00A76A6D"/>
    <w:rsid w:val="00A83253"/>
    <w:rsid w:val="00A94BC9"/>
    <w:rsid w:val="00A97563"/>
    <w:rsid w:val="00AA6E84"/>
    <w:rsid w:val="00AB1A1C"/>
    <w:rsid w:val="00AB6377"/>
    <w:rsid w:val="00AD05A8"/>
    <w:rsid w:val="00AD40D5"/>
    <w:rsid w:val="00AE105C"/>
    <w:rsid w:val="00AE341B"/>
    <w:rsid w:val="00AF5B2A"/>
    <w:rsid w:val="00B01905"/>
    <w:rsid w:val="00B05AAE"/>
    <w:rsid w:val="00B072F8"/>
    <w:rsid w:val="00B07CA7"/>
    <w:rsid w:val="00B1279A"/>
    <w:rsid w:val="00B12A88"/>
    <w:rsid w:val="00B30D20"/>
    <w:rsid w:val="00B37485"/>
    <w:rsid w:val="00B4194A"/>
    <w:rsid w:val="00B437E8"/>
    <w:rsid w:val="00B5222E"/>
    <w:rsid w:val="00B53179"/>
    <w:rsid w:val="00B57A23"/>
    <w:rsid w:val="00B600CD"/>
    <w:rsid w:val="00B61C96"/>
    <w:rsid w:val="00B628A7"/>
    <w:rsid w:val="00B666B5"/>
    <w:rsid w:val="00B73A2A"/>
    <w:rsid w:val="00B75A51"/>
    <w:rsid w:val="00B81C65"/>
    <w:rsid w:val="00B827C6"/>
    <w:rsid w:val="00B92E03"/>
    <w:rsid w:val="00B94B06"/>
    <w:rsid w:val="00B94C28"/>
    <w:rsid w:val="00BA3136"/>
    <w:rsid w:val="00BC10BA"/>
    <w:rsid w:val="00BC4FD0"/>
    <w:rsid w:val="00BC5AFD"/>
    <w:rsid w:val="00BF4D85"/>
    <w:rsid w:val="00BF7538"/>
    <w:rsid w:val="00C00DDE"/>
    <w:rsid w:val="00C04F43"/>
    <w:rsid w:val="00C0609D"/>
    <w:rsid w:val="00C108E1"/>
    <w:rsid w:val="00C10B38"/>
    <w:rsid w:val="00C115AB"/>
    <w:rsid w:val="00C17554"/>
    <w:rsid w:val="00C26CCB"/>
    <w:rsid w:val="00C30249"/>
    <w:rsid w:val="00C351C6"/>
    <w:rsid w:val="00C3723B"/>
    <w:rsid w:val="00C42466"/>
    <w:rsid w:val="00C42932"/>
    <w:rsid w:val="00C56C12"/>
    <w:rsid w:val="00C606C9"/>
    <w:rsid w:val="00C71379"/>
    <w:rsid w:val="00C717C3"/>
    <w:rsid w:val="00C80288"/>
    <w:rsid w:val="00C81CA0"/>
    <w:rsid w:val="00C84003"/>
    <w:rsid w:val="00C90650"/>
    <w:rsid w:val="00C97D78"/>
    <w:rsid w:val="00CA1CF7"/>
    <w:rsid w:val="00CA6A25"/>
    <w:rsid w:val="00CB3BD6"/>
    <w:rsid w:val="00CB4A16"/>
    <w:rsid w:val="00CC2AAE"/>
    <w:rsid w:val="00CC586A"/>
    <w:rsid w:val="00CC5A42"/>
    <w:rsid w:val="00CD091A"/>
    <w:rsid w:val="00CD0EAB"/>
    <w:rsid w:val="00CD61D7"/>
    <w:rsid w:val="00CE5E02"/>
    <w:rsid w:val="00CF34DB"/>
    <w:rsid w:val="00CF3DC6"/>
    <w:rsid w:val="00CF558F"/>
    <w:rsid w:val="00D010C0"/>
    <w:rsid w:val="00D05EFC"/>
    <w:rsid w:val="00D073E2"/>
    <w:rsid w:val="00D22C87"/>
    <w:rsid w:val="00D26A85"/>
    <w:rsid w:val="00D30717"/>
    <w:rsid w:val="00D31ECA"/>
    <w:rsid w:val="00D446EC"/>
    <w:rsid w:val="00D4694E"/>
    <w:rsid w:val="00D51BF0"/>
    <w:rsid w:val="00D52736"/>
    <w:rsid w:val="00D531DB"/>
    <w:rsid w:val="00D55942"/>
    <w:rsid w:val="00D60ECA"/>
    <w:rsid w:val="00D61D43"/>
    <w:rsid w:val="00D807BF"/>
    <w:rsid w:val="00D82D63"/>
    <w:rsid w:val="00D82FCC"/>
    <w:rsid w:val="00D8602B"/>
    <w:rsid w:val="00DA17FC"/>
    <w:rsid w:val="00DA7706"/>
    <w:rsid w:val="00DA7887"/>
    <w:rsid w:val="00DB2C26"/>
    <w:rsid w:val="00DB5BE7"/>
    <w:rsid w:val="00DC115C"/>
    <w:rsid w:val="00DC710B"/>
    <w:rsid w:val="00DD02F4"/>
    <w:rsid w:val="00DD3C72"/>
    <w:rsid w:val="00DD6622"/>
    <w:rsid w:val="00DE1C7C"/>
    <w:rsid w:val="00DE6B43"/>
    <w:rsid w:val="00DF0BCE"/>
    <w:rsid w:val="00E03311"/>
    <w:rsid w:val="00E04726"/>
    <w:rsid w:val="00E11923"/>
    <w:rsid w:val="00E16054"/>
    <w:rsid w:val="00E262D4"/>
    <w:rsid w:val="00E32541"/>
    <w:rsid w:val="00E36250"/>
    <w:rsid w:val="00E47F2D"/>
    <w:rsid w:val="00E54511"/>
    <w:rsid w:val="00E61DAC"/>
    <w:rsid w:val="00E63A7A"/>
    <w:rsid w:val="00E6513C"/>
    <w:rsid w:val="00E66F19"/>
    <w:rsid w:val="00E67459"/>
    <w:rsid w:val="00E72B80"/>
    <w:rsid w:val="00E75FE3"/>
    <w:rsid w:val="00E832D3"/>
    <w:rsid w:val="00E86C4C"/>
    <w:rsid w:val="00E907A3"/>
    <w:rsid w:val="00E957EB"/>
    <w:rsid w:val="00E96142"/>
    <w:rsid w:val="00EA5AE0"/>
    <w:rsid w:val="00EB556A"/>
    <w:rsid w:val="00EB56E1"/>
    <w:rsid w:val="00EB61E9"/>
    <w:rsid w:val="00EB7AB1"/>
    <w:rsid w:val="00EE7CD8"/>
    <w:rsid w:val="00EF06D3"/>
    <w:rsid w:val="00EF37F6"/>
    <w:rsid w:val="00EF48CC"/>
    <w:rsid w:val="00F0007A"/>
    <w:rsid w:val="00F00801"/>
    <w:rsid w:val="00F12629"/>
    <w:rsid w:val="00F158BA"/>
    <w:rsid w:val="00F15D43"/>
    <w:rsid w:val="00F2488D"/>
    <w:rsid w:val="00F25BF9"/>
    <w:rsid w:val="00F27B6E"/>
    <w:rsid w:val="00F412BF"/>
    <w:rsid w:val="00F54B87"/>
    <w:rsid w:val="00F55870"/>
    <w:rsid w:val="00F601A0"/>
    <w:rsid w:val="00F646A3"/>
    <w:rsid w:val="00F712E9"/>
    <w:rsid w:val="00F728C6"/>
    <w:rsid w:val="00F73032"/>
    <w:rsid w:val="00F848FC"/>
    <w:rsid w:val="00F906F6"/>
    <w:rsid w:val="00F9282A"/>
    <w:rsid w:val="00F94BCD"/>
    <w:rsid w:val="00F96BAD"/>
    <w:rsid w:val="00FA139D"/>
    <w:rsid w:val="00FA7DA6"/>
    <w:rsid w:val="00FB00D4"/>
    <w:rsid w:val="00FB0E84"/>
    <w:rsid w:val="00FB31FD"/>
    <w:rsid w:val="00FB75F1"/>
    <w:rsid w:val="00FC2405"/>
    <w:rsid w:val="00FC60B2"/>
    <w:rsid w:val="00FD01C2"/>
    <w:rsid w:val="00FD3CCC"/>
    <w:rsid w:val="00FD685B"/>
    <w:rsid w:val="00FE3B3F"/>
    <w:rsid w:val="00FE3C20"/>
    <w:rsid w:val="00FE595C"/>
    <w:rsid w:val="00FF0214"/>
    <w:rsid w:val="00FF0CE3"/>
    <w:rsid w:val="00FF3D86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F728C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419DC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paragraph" w:styleId="BodyText">
    <w:name w:val="Body Text"/>
    <w:basedOn w:val="Normal"/>
    <w:link w:val="BodyTextChar"/>
    <w:uiPriority w:val="99"/>
    <w:unhideWhenUsed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8641C"/>
    <w:rPr>
      <w:rFonts w:ascii="Calibri" w:eastAsia="Calibri" w:hAnsi="Calibri"/>
    </w:rPr>
  </w:style>
  <w:style w:type="table" w:styleId="TableGrid">
    <w:name w:val="Table Grid"/>
    <w:basedOn w:val="TableNormal"/>
    <w:rsid w:val="0088641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641C"/>
    <w:rPr>
      <w:rFonts w:ascii="Arial" w:hAnsi="Arial" w:cs="Arial"/>
      <w:b/>
      <w:sz w:val="19"/>
    </w:rPr>
  </w:style>
  <w:style w:type="paragraph" w:styleId="ListParagraph">
    <w:name w:val="List Paragraph"/>
    <w:basedOn w:val="Normal"/>
    <w:uiPriority w:val="34"/>
    <w:qFormat/>
    <w:rsid w:val="00722BD5"/>
    <w:pPr>
      <w:ind w:left="720"/>
      <w:contextualSpacing/>
    </w:pPr>
  </w:style>
  <w:style w:type="character" w:styleId="CommentReference">
    <w:name w:val="annotation reference"/>
    <w:basedOn w:val="DefaultParagraphFont"/>
    <w:rsid w:val="00C351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51C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51C6"/>
  </w:style>
  <w:style w:type="paragraph" w:styleId="CommentSubject">
    <w:name w:val="annotation subject"/>
    <w:basedOn w:val="CommentText"/>
    <w:next w:val="CommentText"/>
    <w:link w:val="CommentSubjectChar"/>
    <w:rsid w:val="00C35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51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BMS/tags/BMS-2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303A4-E141-49AA-8CB3-5AB4E214D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15</Pages>
  <Words>5487</Words>
  <Characters>31280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25</cp:revision>
  <cp:lastPrinted>1900-01-01T08:00:00Z</cp:lastPrinted>
  <dcterms:created xsi:type="dcterms:W3CDTF">2018-09-21T04:09:00Z</dcterms:created>
  <dcterms:modified xsi:type="dcterms:W3CDTF">2018-09-29T00:18:00Z</dcterms:modified>
</cp:coreProperties>
</file>