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Hyperlink"/>
            <w:lang w:val="en-CA"/>
          </w:rPr>
          <w:fldChar w:fldCharType="begin" w:fldLock="1"/>
        </w:r>
        <w:r w:rsidRPr="00ED5BDF">
          <w:rPr>
            <w:rStyle w:val="Hyperlink"/>
            <w:lang w:val="en-CA"/>
          </w:rPr>
          <w:instrText>HYPERLINK "https://jvet.hhi.fraunhofer.de/trac/vvc/ticket/82"</w:instrText>
        </w:r>
        <w:r w:rsidRPr="00BC3B95">
          <w:rPr>
            <w:rStyle w:val="Hyperlink"/>
            <w:lang w:val="en-CA"/>
          </w:rPr>
          <w:fldChar w:fldCharType="separate"/>
        </w:r>
        <w:r w:rsidRPr="00BC3B95">
          <w:rPr>
            <w:rStyle w:val="Hyperlink"/>
            <w:lang w:val="en-CA"/>
          </w:rPr>
          <w:t>#82</w:t>
        </w:r>
        <w:r w:rsidRPr="00BC3B95">
          <w:rPr>
            <w:rStyle w:val="Hyperlink"/>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Hyperlink"/>
            <w:lang w:val="en-CA"/>
          </w:rPr>
          <w:fldChar w:fldCharType="begin" w:fldLock="1"/>
        </w:r>
      </w:ins>
      <w:ins w:id="9" w:author="Fix #85" w:date="2018-09-28T14:16:00Z">
        <w:r>
          <w:rPr>
            <w:rStyle w:val="Hyperlink"/>
            <w:lang w:val="en-CA"/>
          </w:rPr>
          <w:instrText>HYPERLINK "https://jvet.hhi.fraunhofer.de/trac/vvc/ticket/85"</w:instrText>
        </w:r>
      </w:ins>
      <w:ins w:id="10" w:author="Fix #85" w:date="2018-09-28T14:15:00Z">
        <w:r w:rsidRPr="00BC3B95">
          <w:rPr>
            <w:rStyle w:val="Hyperlink"/>
            <w:lang w:val="en-CA"/>
          </w:rPr>
          <w:fldChar w:fldCharType="separate"/>
        </w:r>
      </w:ins>
      <w:ins w:id="11" w:author="Fix #85" w:date="2018-09-28T14:16:00Z">
        <w:r>
          <w:rPr>
            <w:rStyle w:val="Hyperlink"/>
            <w:lang w:val="en-CA"/>
          </w:rPr>
          <w:t>#85</w:t>
        </w:r>
      </w:ins>
      <w:ins w:id="12" w:author="Fix #85" w:date="2018-09-28T14:15:00Z">
        <w:r w:rsidRPr="00BC3B95">
          <w:rPr>
            <w:rStyle w:val="Hyperlink"/>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Heading2"/>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F60330"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F60330"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Heading2"/>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Heading2"/>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Heading3"/>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Heading3"/>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Heading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Heading2"/>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Heading3"/>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Heading4"/>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Heading4"/>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Heading4"/>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Heading4"/>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del w:id="752" w:author="Fix #85" w:date="2018-09-28T14:20:00Z">
              <w:r w:rsidR="00724A2D" w:rsidRPr="00901B03" w:rsidDel="00727854">
                <w:rPr>
                  <w:rFonts w:eastAsia="SimSun"/>
                  <w:color w:val="000000" w:themeColor="text1"/>
                  <w:lang w:val="en-CA" w:eastAsia="zh-CN"/>
                </w:rPr>
                <w:tab/>
              </w:r>
              <w:r w:rsidR="00724A2D" w:rsidRPr="00901B03" w:rsidDel="00727854">
                <w:rPr>
                  <w:rFonts w:eastAsia="SimSun"/>
                  <w:color w:val="000000" w:themeColor="text1"/>
                  <w:lang w:val="en-CA" w:eastAsia="zh-CN"/>
                </w:rPr>
                <w:tab/>
              </w:r>
              <w:r w:rsidR="00724A2D" w:rsidRPr="00901B03" w:rsidDel="00727854">
                <w:rPr>
                  <w:lang w:val="en-CA"/>
                </w:rPr>
                <w:delText>!transform_skip_flag[ x0 ][ y0 ][ cIdx ]  &amp;&amp;</w:delText>
              </w:r>
              <w:r w:rsidRPr="00901B03" w:rsidDel="00727854">
                <w:rPr>
                  <w:rFonts w:eastAsia="SimSun"/>
                  <w:lang w:val="en-CA" w:eastAsia="zh-CN"/>
                </w:rPr>
                <w:br/>
              </w:r>
            </w:del>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Heading3"/>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Heading4"/>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Heading4"/>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15pt;height:100.45pt;mso-width-percent:0;mso-height-percent:0;mso-width-percent:0;mso-height-percent:0" o:ole="">
            <v:imagedata r:id="rId31" o:title=""/>
          </v:shape>
          <o:OLEObject Type="Embed" ProgID="Visio.Drawing.11" ShapeID="_x0000_i1025" DrawAspect="Content" ObjectID="_1600457678" r:id="rId32"/>
        </w:object>
      </w:r>
    </w:p>
    <w:p w14:paraId="03B4B089" w14:textId="16FF0C04" w:rsidR="002C068C" w:rsidRPr="00901B03" w:rsidRDefault="002C068C" w:rsidP="002C068C">
      <w:pPr>
        <w:pStyle w:val="Caption"/>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Heading2"/>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Heading2"/>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Heading3"/>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06" w:name="_Ref287029616"/>
      <w:bookmarkStart w:id="1007" w:name="_Toc287363815"/>
      <w:bookmarkStart w:id="1008" w:name="_Toc311217246"/>
      <w:bookmarkStart w:id="1009" w:name="_Toc317198793"/>
      <w:bookmarkStart w:id="1010" w:name="_Toc415475909"/>
      <w:bookmarkStart w:id="1011" w:name="_Toc423599184"/>
      <w:bookmarkStart w:id="1012" w:name="_Toc423601688"/>
      <w:bookmarkStart w:id="1013" w:name="_Toc462913183"/>
      <w:bookmarkStart w:id="1014" w:name="_Toc525240237"/>
      <w:bookmarkStart w:id="1015" w:name="_Ref278061700"/>
      <w:r w:rsidRPr="00901B03">
        <w:rPr>
          <w:lang w:val="en-CA" w:eastAsia="ko-KR"/>
        </w:rPr>
        <w:t>Derivation process for chroma intra prediction mode</w:t>
      </w:r>
      <w:bookmarkEnd w:id="1006"/>
      <w:bookmarkEnd w:id="1007"/>
      <w:bookmarkEnd w:id="1008"/>
      <w:bookmarkEnd w:id="1009"/>
      <w:bookmarkEnd w:id="1010"/>
      <w:bookmarkEnd w:id="1011"/>
      <w:bookmarkEnd w:id="1012"/>
      <w:bookmarkEnd w:id="1013"/>
      <w:bookmarkEnd w:id="101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1016" w:name="_Ref521602936"/>
      <w:bookmarkStart w:id="1017" w:name="_Toc415476445"/>
      <w:bookmarkStart w:id="1018" w:name="_Toc423602487"/>
      <w:bookmarkStart w:id="1019" w:name="_Toc423602661"/>
      <w:bookmarkStart w:id="1020"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16"/>
      <w:r w:rsidR="00647EAA" w:rsidRPr="00901B03">
        <w:rPr>
          <w:lang w:val="en-CA" w:eastAsia="ko-KR"/>
        </w:rPr>
        <w:t>Specification of</w:t>
      </w:r>
      <w:bookmarkEnd w:id="1017"/>
      <w:bookmarkEnd w:id="1018"/>
      <w:bookmarkEnd w:id="1019"/>
      <w:bookmarkEnd w:id="102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1" w:name="_Ref287031486"/>
      <w:bookmarkStart w:id="1022" w:name="_Toc287363816"/>
      <w:bookmarkStart w:id="1023" w:name="_Toc311217247"/>
      <w:bookmarkStart w:id="1024" w:name="_Toc317198794"/>
      <w:bookmarkStart w:id="1025" w:name="_Toc415475910"/>
      <w:bookmarkStart w:id="1026" w:name="_Toc423599185"/>
      <w:bookmarkStart w:id="1027" w:name="_Toc423601689"/>
      <w:bookmarkStart w:id="1028" w:name="_Toc462913184"/>
    </w:p>
    <w:p w14:paraId="3BE8D305" w14:textId="41473294" w:rsidR="00755B19" w:rsidRPr="00901B03" w:rsidRDefault="007C2F5E" w:rsidP="00755B19">
      <w:pPr>
        <w:pStyle w:val="Caption"/>
        <w:keepLines/>
        <w:rPr>
          <w:lang w:val="en-CA" w:eastAsia="ko-KR"/>
        </w:rPr>
      </w:pPr>
      <w:bookmarkStart w:id="102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2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30" w:name="_Toc525240238"/>
      <w:r w:rsidRPr="00901B03">
        <w:rPr>
          <w:lang w:val="en-CA"/>
        </w:rPr>
        <w:t>Decoding process for intra blocks</w:t>
      </w:r>
      <w:bookmarkEnd w:id="1015"/>
      <w:bookmarkEnd w:id="1021"/>
      <w:bookmarkEnd w:id="1022"/>
      <w:bookmarkEnd w:id="1023"/>
      <w:bookmarkEnd w:id="1024"/>
      <w:bookmarkEnd w:id="1025"/>
      <w:bookmarkEnd w:id="1026"/>
      <w:bookmarkEnd w:id="1027"/>
      <w:bookmarkEnd w:id="1028"/>
      <w:bookmarkEnd w:id="1030"/>
    </w:p>
    <w:p w14:paraId="582680FF" w14:textId="77777777" w:rsidR="00647EAA" w:rsidRPr="00901B03" w:rsidRDefault="00647EAA" w:rsidP="00647EAA">
      <w:pPr>
        <w:pStyle w:val="Heading4"/>
        <w:rPr>
          <w:lang w:val="en-CA"/>
        </w:rPr>
      </w:pPr>
      <w:bookmarkStart w:id="1031" w:name="_Ref330805510"/>
      <w:bookmarkStart w:id="1032" w:name="_Toc415475911"/>
      <w:bookmarkStart w:id="1033" w:name="_Toc423599186"/>
      <w:bookmarkStart w:id="1034" w:name="_Toc423601690"/>
      <w:r w:rsidRPr="00901B03">
        <w:rPr>
          <w:lang w:val="en-CA"/>
        </w:rPr>
        <w:t>General decoding process for intra blocks</w:t>
      </w:r>
      <w:bookmarkEnd w:id="1031"/>
      <w:bookmarkEnd w:id="1032"/>
      <w:bookmarkEnd w:id="1033"/>
      <w:bookmarkEnd w:id="103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35" w:name="_Ref278117568"/>
      <w:bookmarkStart w:id="1036" w:name="_Toc287363817"/>
      <w:bookmarkStart w:id="1037" w:name="_Toc311217248"/>
      <w:bookmarkStart w:id="1038" w:name="_Toc317198795"/>
      <w:bookmarkStart w:id="1039" w:name="_Toc415475912"/>
      <w:bookmarkStart w:id="1040" w:name="_Toc423599187"/>
      <w:bookmarkStart w:id="1041"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35"/>
      <w:bookmarkEnd w:id="1036"/>
      <w:bookmarkEnd w:id="1037"/>
      <w:bookmarkEnd w:id="1038"/>
      <w:bookmarkEnd w:id="1039"/>
      <w:bookmarkEnd w:id="1040"/>
      <w:bookmarkEnd w:id="1041"/>
    </w:p>
    <w:p w14:paraId="426B1A72" w14:textId="77777777" w:rsidR="00734323" w:rsidRPr="00901B03" w:rsidRDefault="00734323" w:rsidP="00734323">
      <w:pPr>
        <w:pStyle w:val="Heading5"/>
        <w:rPr>
          <w:lang w:val="en-CA"/>
        </w:rPr>
      </w:pPr>
      <w:bookmarkStart w:id="1042" w:name="_Ref330805706"/>
      <w:r w:rsidRPr="00901B03">
        <w:rPr>
          <w:lang w:val="en-CA"/>
        </w:rPr>
        <w:t>General intra sample prediction</w:t>
      </w:r>
      <w:bookmarkEnd w:id="104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3" w:name="_Ref521666736"/>
      <w:bookmarkStart w:id="1044" w:name="_Ref295462130"/>
      <w:bookmarkStart w:id="1045"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4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3"/>
      <w:bookmarkEnd w:id="104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47" w:name="_Ref522097034"/>
      <w:r w:rsidRPr="00901B03">
        <w:rPr>
          <w:lang w:val="en-CA"/>
        </w:rPr>
        <w:t>Reference sample substitution process</w:t>
      </w:r>
      <w:bookmarkEnd w:id="1044"/>
      <w:bookmarkEnd w:id="1045"/>
      <w:bookmarkEnd w:id="104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48" w:name="_Ref287018737"/>
      <w:bookmarkStart w:id="1049" w:name="_Ref278123331"/>
      <w:r w:rsidRPr="00901B03">
        <w:rPr>
          <w:lang w:val="en-CA"/>
        </w:rPr>
        <w:lastRenderedPageBreak/>
        <w:t>Reference sample filtering process</w:t>
      </w:r>
      <w:bookmarkEnd w:id="1048"/>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50" w:author="Benjamin Bross" w:date="2018-09-27T11:40:00Z"/>
          <w:lang w:val="en-CA"/>
        </w:rPr>
      </w:pPr>
      <w:del w:id="1051"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52" w:author="Benjamin Bross" w:date="2018-09-27T11:40:00Z"/>
          <w:lang w:val="en-CA"/>
        </w:rPr>
      </w:pPr>
      <w:ins w:id="1053"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054" w:name="_Ref522097108"/>
      <w:bookmarkStart w:id="1055" w:name="_Ref521610617"/>
      <w:bookmarkStart w:id="1056" w:name="_Toc287363930"/>
      <w:bookmarkStart w:id="1057" w:name="_Toc415476447"/>
      <w:bookmarkStart w:id="1058" w:name="_Toc423602489"/>
      <w:bookmarkStart w:id="1059" w:name="_Toc423602663"/>
      <w:bookmarkStart w:id="1060" w:name="_Toc462913540"/>
      <w:bookmarkStart w:id="1061"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54"/>
      <w:r w:rsidRPr="00901B03">
        <w:rPr>
          <w:lang w:val="en-CA"/>
        </w:rPr>
        <w:t xml:space="preserve"> – </w:t>
      </w:r>
      <w:r w:rsidR="00091D6E" w:rsidRPr="00901B03">
        <w:rPr>
          <w:lang w:val="en-CA" w:eastAsia="ko-KR"/>
        </w:rPr>
        <w:t>Specification of intraHorVerDistThres[ nTbS ] for various transform block siz</w:t>
      </w:r>
      <w:bookmarkEnd w:id="1055"/>
      <w:r w:rsidR="00647EAA" w:rsidRPr="00901B03">
        <w:rPr>
          <w:lang w:val="en-CA" w:eastAsia="ko-KR"/>
        </w:rPr>
        <w:t>es</w:t>
      </w:r>
      <w:bookmarkEnd w:id="1056"/>
      <w:bookmarkEnd w:id="1057"/>
      <w:bookmarkEnd w:id="1058"/>
      <w:bookmarkEnd w:id="1059"/>
      <w:bookmarkEnd w:id="1060"/>
      <w:bookmarkEnd w:id="106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62" w:name="_Ref330805871"/>
      <w:bookmarkStart w:id="1063" w:name="_Ref414881514"/>
      <w:bookmarkStart w:id="1064" w:name="_Ref296540310"/>
      <w:bookmarkStart w:id="1065" w:name="_Ref330805887"/>
      <w:bookmarkStart w:id="1066" w:name="_Ref414881515"/>
      <w:bookmarkEnd w:id="104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67" w:name="_Ref522100713"/>
      <w:r w:rsidRPr="00901B03">
        <w:rPr>
          <w:lang w:val="en-CA"/>
        </w:rPr>
        <w:t>Specification of INTRA_PLANAR intra prediction mode</w:t>
      </w:r>
      <w:bookmarkEnd w:id="1062"/>
      <w:bookmarkEnd w:id="1063"/>
      <w:bookmarkEnd w:id="106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6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4"/>
      <w:bookmarkEnd w:id="1065"/>
      <w:bookmarkEnd w:id="1066"/>
      <w:bookmarkEnd w:id="1068"/>
    </w:p>
    <w:p w14:paraId="628756D9" w14:textId="77777777" w:rsidR="00647EAA" w:rsidRPr="00901B03" w:rsidRDefault="00647EAA" w:rsidP="00647EAA">
      <w:pPr>
        <w:rPr>
          <w:lang w:val="en-CA"/>
        </w:rPr>
      </w:pPr>
      <w:bookmarkStart w:id="1069" w:name="_Ref278123339"/>
      <w:bookmarkStart w:id="1070" w:name="_Ref414881516"/>
      <w:bookmarkStart w:id="1071"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72" w:name="_Hlk520222874"/>
      <w:r w:rsidRPr="00901B03">
        <w:rPr>
          <w:lang w:val="en-CA" w:eastAsia="ko-KR"/>
        </w:rPr>
        <w:t> </w:t>
      </w:r>
      <w:bookmarkEnd w:id="107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3"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7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69"/>
      <w:bookmarkEnd w:id="1070"/>
      <w:r w:rsidRPr="00901B03">
        <w:rPr>
          <w:lang w:val="en-CA"/>
        </w:rPr>
        <w:t>s</w:t>
      </w:r>
      <w:bookmarkEnd w:id="1071"/>
      <w:bookmarkEnd w:id="1073"/>
      <w:bookmarkEnd w:id="107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07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7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076" w:name="_Ref521611858"/>
      <w:bookmarkStart w:id="1077" w:name="_Toc287363932"/>
      <w:bookmarkStart w:id="1078" w:name="_Toc415476448"/>
      <w:bookmarkStart w:id="1079" w:name="_Toc423602491"/>
      <w:bookmarkStart w:id="1080" w:name="_Toc423602665"/>
      <w:bookmarkStart w:id="1081"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76"/>
      <w:r w:rsidR="00647EAA" w:rsidRPr="00901B03">
        <w:rPr>
          <w:lang w:val="en-CA" w:eastAsia="ko-KR"/>
        </w:rPr>
        <w:t>Specification of intraPredAngle</w:t>
      </w:r>
      <w:bookmarkEnd w:id="1077"/>
      <w:bookmarkEnd w:id="1078"/>
      <w:bookmarkEnd w:id="1079"/>
      <w:bookmarkEnd w:id="1080"/>
      <w:bookmarkEnd w:id="10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82" w:name="_Ref519626026"/>
      <w:bookmarkStart w:id="108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2"/>
      <w:bookmarkEnd w:id="108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08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085" w:name="_Toc525240239"/>
      <w:bookmarkStart w:id="1086" w:name="_Toc415475914"/>
      <w:bookmarkStart w:id="1087" w:name="_Toc423599189"/>
      <w:bookmarkStart w:id="1088" w:name="_Toc423601693"/>
      <w:bookmarkStart w:id="1089" w:name="_Toc501130196"/>
      <w:bookmarkStart w:id="1090" w:name="_Toc503777900"/>
      <w:r w:rsidRPr="00901B03">
        <w:rPr>
          <w:lang w:val="en-CA"/>
        </w:rPr>
        <w:t>Decoding process for coding units coded in inter prediction mode</w:t>
      </w:r>
      <w:bookmarkEnd w:id="1085"/>
    </w:p>
    <w:p w14:paraId="7A19F078" w14:textId="77777777" w:rsidR="0057383D" w:rsidRPr="00901B03" w:rsidDel="003C51E6" w:rsidRDefault="0057383D" w:rsidP="0057383D">
      <w:pPr>
        <w:pStyle w:val="Heading3"/>
        <w:rPr>
          <w:lang w:val="en-CA"/>
        </w:rPr>
      </w:pPr>
      <w:bookmarkStart w:id="1091" w:name="_Toc525240240"/>
      <w:r w:rsidRPr="00901B03" w:rsidDel="003C51E6">
        <w:rPr>
          <w:lang w:val="en-CA"/>
        </w:rPr>
        <w:t>General decoding process for coding units coded in inter prediction mode</w:t>
      </w:r>
      <w:bookmarkEnd w:id="1086"/>
      <w:bookmarkEnd w:id="1087"/>
      <w:bookmarkEnd w:id="1088"/>
      <w:bookmarkEnd w:id="1089"/>
      <w:bookmarkEnd w:id="1090"/>
      <w:bookmarkEnd w:id="109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bookmarkStart w:id="1092" w:name="_Hlk526535216"/>
      <w:r w:rsidRPr="00901B03">
        <w:rPr>
          <w:szCs w:val="22"/>
          <w:lang w:val="en-CA" w:eastAsia="zh-CN"/>
        </w:rPr>
        <w:t>MotionModelIdc[ xCb ][ yCb ] is equal to 0</w:t>
      </w:r>
      <w:bookmarkEnd w:id="1092"/>
      <w:r w:rsidRPr="00901B03">
        <w:rPr>
          <w:szCs w:val="22"/>
          <w:lang w:val="en-CA" w:eastAsia="zh-CN"/>
        </w:rPr>
        <w:t>,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093" w:name="_Ref278982626"/>
      <w:bookmarkStart w:id="1094" w:name="_Toc287363821"/>
      <w:bookmarkStart w:id="1095" w:name="_Toc311217252"/>
      <w:bookmarkStart w:id="1096" w:name="_Toc317198799"/>
      <w:bookmarkStart w:id="1097" w:name="_Toc415475918"/>
      <w:bookmarkStart w:id="1098" w:name="_Toc423599193"/>
      <w:bookmarkStart w:id="1099" w:name="_Toc423601697"/>
      <w:bookmarkStart w:id="1100" w:name="_Toc525240241"/>
      <w:r w:rsidRPr="00901B03" w:rsidDel="003C51E6">
        <w:rPr>
          <w:lang w:val="en-CA"/>
        </w:rPr>
        <w:lastRenderedPageBreak/>
        <w:t>Derivation process for motion vector components and reference indices</w:t>
      </w:r>
      <w:bookmarkEnd w:id="1093"/>
      <w:bookmarkEnd w:id="1094"/>
      <w:bookmarkEnd w:id="1095"/>
      <w:bookmarkEnd w:id="1096"/>
      <w:bookmarkEnd w:id="1097"/>
      <w:bookmarkEnd w:id="1098"/>
      <w:bookmarkEnd w:id="1099"/>
      <w:bookmarkEnd w:id="1100"/>
    </w:p>
    <w:p w14:paraId="1A61F3FA" w14:textId="77777777" w:rsidR="0057383D" w:rsidRPr="00901B03" w:rsidDel="003C51E6" w:rsidRDefault="0057383D" w:rsidP="0057383D">
      <w:pPr>
        <w:pStyle w:val="Heading4"/>
        <w:rPr>
          <w:lang w:val="en-CA"/>
        </w:rPr>
      </w:pPr>
      <w:bookmarkStart w:id="1101" w:name="_Ref522363521"/>
      <w:r w:rsidRPr="00901B03" w:rsidDel="003C51E6">
        <w:rPr>
          <w:lang w:val="en-CA"/>
        </w:rPr>
        <w:t>General</w:t>
      </w:r>
      <w:bookmarkEnd w:id="1101"/>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02" w:name="_Ref271908485"/>
      <w:bookmarkStart w:id="1103" w:name="_Ref279147148"/>
      <w:r w:rsidRPr="00901B03" w:rsidDel="003C51E6">
        <w:rPr>
          <w:lang w:val="en-CA"/>
        </w:rPr>
        <w:t>Derivation process for luma motion vectors for merge</w:t>
      </w:r>
      <w:bookmarkEnd w:id="1102"/>
      <w:r w:rsidRPr="00901B03" w:rsidDel="003C51E6">
        <w:rPr>
          <w:lang w:val="en-CA"/>
        </w:rPr>
        <w:t xml:space="preserve"> mode</w:t>
      </w:r>
      <w:bookmarkEnd w:id="1103"/>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r>
      <w:bookmarkStart w:id="1104" w:name="_Hlk526535166"/>
      <w:r w:rsidR="002B7AE4" w:rsidRPr="00901B03" w:rsidDel="003C51E6">
        <w:rPr>
          <w:lang w:val="en-CA" w:eastAsia="ko-KR"/>
        </w:rPr>
        <w:t xml:space="preserve">mergeCandList[ i++ ] = </w:t>
      </w:r>
      <w:r w:rsidR="002B7AE4">
        <w:rPr>
          <w:lang w:val="en-CA" w:eastAsia="ko-KR"/>
        </w:rPr>
        <w:t>Sb</w:t>
      </w:r>
      <w:r w:rsidR="002B7AE4" w:rsidRPr="00901B03" w:rsidDel="003C51E6">
        <w:rPr>
          <w:lang w:val="en-CA" w:eastAsia="ko-KR"/>
        </w:rPr>
        <w:t>Col</w:t>
      </w:r>
      <w:bookmarkEnd w:id="1104"/>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w:t>
      </w:r>
      <w:bookmarkStart w:id="1105" w:name="_Hlk526535337"/>
      <w:r w:rsidRPr="00901B03" w:rsidDel="003C51E6">
        <w:rPr>
          <w:lang w:val="en-CA" w:eastAsia="ko-KR"/>
        </w:rPr>
        <w:t>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bookmarkEnd w:id="1105"/>
      <w:r w:rsidRPr="00901B03" w:rsidDel="003C51E6">
        <w:rPr>
          <w:lang w:val="en-CA" w:eastAsia="ko-KR"/>
        </w:rPr>
        <w:t>]</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66BFA77B" w:rsidR="0057383D" w:rsidRPr="003C038F" w:rsidRDefault="00486C38">
      <w:pPr>
        <w:numPr>
          <w:ilvl w:val="0"/>
          <w:numId w:val="96"/>
        </w:numPr>
        <w:tabs>
          <w:tab w:val="clear" w:pos="794"/>
          <w:tab w:val="clear" w:pos="1588"/>
          <w:tab w:val="clear" w:pos="1985"/>
          <w:tab w:val="left" w:pos="720"/>
          <w:tab w:val="left" w:pos="1080"/>
          <w:tab w:val="left" w:pos="1440"/>
          <w:tab w:val="left" w:pos="2977"/>
        </w:tabs>
        <w:ind w:left="709"/>
        <w:rPr>
          <w:lang w:val="en-CA" w:eastAsia="ko-KR"/>
        </w:rPr>
        <w:pPrChange w:id="1106" w:author="Xiu, Xiaoyu" w:date="2018-10-05T06:04:00Z">
          <w:pPr/>
        </w:pPrChange>
      </w:pPr>
      <w:ins w:id="1107" w:author="Xiu, Xiaoyu" w:date="2018-10-05T06:00:00Z">
        <w:r w:rsidRPr="003C038F">
          <w:rPr>
            <w:lang w:val="en-CA" w:eastAsia="ko-KR"/>
          </w:rPr>
          <w:t xml:space="preserve">Set the </w:t>
        </w:r>
        <w:r w:rsidR="003C038F" w:rsidRPr="003C038F">
          <w:rPr>
            <w:lang w:val="en-CA" w:eastAsia="ko-KR"/>
          </w:rPr>
          <w:t xml:space="preserve">merge list </w:t>
        </w:r>
        <w:bookmarkStart w:id="1108" w:name="_Hlk526535038"/>
        <w:r w:rsidR="003C038F" w:rsidRPr="003C038F">
          <w:rPr>
            <w:lang w:val="en-CA" w:eastAsia="ko-KR"/>
          </w:rPr>
          <w:t xml:space="preserve">MergeModeList </w:t>
        </w:r>
        <w:bookmarkEnd w:id="1108"/>
        <w:r w:rsidR="003C038F" w:rsidRPr="003C038F">
          <w:rPr>
            <w:lang w:val="en-CA" w:eastAsia="ko-KR"/>
          </w:rPr>
          <w:t>is set equal to mergeCandList.</w:t>
        </w:r>
      </w:ins>
    </w:p>
    <w:p w14:paraId="6903BFD7" w14:textId="77777777" w:rsidR="00223C66" w:rsidRPr="00901B03" w:rsidRDefault="00223C66"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09" w:name="_Ref331176897"/>
      <w:r w:rsidRPr="00901B03" w:rsidDel="003C51E6">
        <w:rPr>
          <w:lang w:val="en-CA"/>
        </w:rPr>
        <w:t>Derivation process for spatial merging candidates</w:t>
      </w:r>
      <w:bookmarkEnd w:id="1109"/>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10" w:name="_Ref524625509"/>
      <w:r>
        <w:rPr>
          <w:rFonts w:eastAsia="Malgun Gothic"/>
          <w:lang w:val="en-CA" w:eastAsia="ko-KR"/>
        </w:rPr>
        <w:t>Derivation process for subblock-based temporal merging candidates</w:t>
      </w:r>
      <w:bookmarkEnd w:id="1110"/>
    </w:p>
    <w:p w14:paraId="642EB71D" w14:textId="77777777" w:rsidR="001373E2" w:rsidRPr="00901B03" w:rsidDel="003C51E6" w:rsidRDefault="001373E2" w:rsidP="001373E2">
      <w:pPr>
        <w:rPr>
          <w:lang w:val="en-CA" w:eastAsia="ko-KR"/>
        </w:rPr>
      </w:pPr>
      <w:bookmarkStart w:id="1111" w:name="_Hlk526578988"/>
      <w:bookmarkStart w:id="1112"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bookmarkEnd w:id="1111"/>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13" w:name="_Ref524972603"/>
      <w:r>
        <w:rPr>
          <w:lang w:val="en-CA" w:eastAsia="ko-KR"/>
        </w:rPr>
        <w:t>Derivation process for subblock-based temporal merging base motion data</w:t>
      </w:r>
      <w:bookmarkEnd w:id="1112"/>
      <w:bookmarkEnd w:id="1113"/>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14" w:name="_Ref300150884"/>
      <w:bookmarkStart w:id="1115" w:name="_Ref522366431"/>
      <w:r w:rsidRPr="00901B03" w:rsidDel="003C51E6">
        <w:rPr>
          <w:lang w:val="en-CA"/>
        </w:rPr>
        <w:t>Derivation process for combined bi-predictive merging candidate</w:t>
      </w:r>
      <w:bookmarkEnd w:id="1114"/>
      <w:r w:rsidRPr="00901B03" w:rsidDel="003C51E6">
        <w:rPr>
          <w:lang w:val="en-CA"/>
        </w:rPr>
        <w:t>s</w:t>
      </w:r>
      <w:bookmarkEnd w:id="1115"/>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16"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117" w:name="_Ref300223182"/>
      <w:bookmarkStart w:id="1118" w:name="_Toc415476450"/>
      <w:bookmarkStart w:id="1119" w:name="_Toc423602493"/>
      <w:bookmarkStart w:id="1120" w:name="_Toc423602667"/>
      <w:bookmarkStart w:id="1121" w:name="_Toc501130570"/>
      <w:bookmarkStart w:id="1122"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17"/>
      <w:r w:rsidRPr="00901B03" w:rsidDel="003C51E6">
        <w:rPr>
          <w:lang w:val="en-CA"/>
        </w:rPr>
        <w:t xml:space="preserve"> – Specification of l0CandIdx and l1CandIdx</w:t>
      </w:r>
      <w:bookmarkEnd w:id="1118"/>
      <w:bookmarkEnd w:id="1119"/>
      <w:bookmarkEnd w:id="1120"/>
      <w:bookmarkEnd w:id="1121"/>
      <w:bookmarkEnd w:id="1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23" w:name="_Ref300150902"/>
      <w:bookmarkStart w:id="1124" w:name="_Ref522366447"/>
      <w:bookmarkEnd w:id="1116"/>
      <w:r w:rsidRPr="00901B03" w:rsidDel="003C51E6">
        <w:rPr>
          <w:lang w:val="en-CA"/>
        </w:rPr>
        <w:t>Derivation process for zero motion vector merging candidate</w:t>
      </w:r>
      <w:bookmarkEnd w:id="1123"/>
      <w:r w:rsidRPr="00901B03" w:rsidDel="003C51E6">
        <w:rPr>
          <w:lang w:val="en-CA"/>
        </w:rPr>
        <w:t>s</w:t>
      </w:r>
      <w:bookmarkEnd w:id="1124"/>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25" w:name="_Ref330806115"/>
      <w:r w:rsidRPr="00901B03" w:rsidDel="003C51E6">
        <w:rPr>
          <w:lang w:val="en-CA"/>
        </w:rPr>
        <w:t>Derivation process for luma motion vector prediction</w:t>
      </w:r>
      <w:bookmarkEnd w:id="1125"/>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26" w:name="_Ref524456024"/>
      <w:r w:rsidRPr="00901B03" w:rsidDel="003C51E6">
        <w:rPr>
          <w:lang w:val="en-CA"/>
        </w:rPr>
        <w:t>Derivation process for mo</w:t>
      </w:r>
      <w:r>
        <w:rPr>
          <w:lang w:val="en-CA"/>
        </w:rPr>
        <w:t>tion vector predictor candidate list</w:t>
      </w:r>
      <w:bookmarkEnd w:id="1126"/>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27" w:name="_Ref261985008"/>
      <w:bookmarkStart w:id="1128"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7"/>
      <w:bookmarkEnd w:id="1128"/>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129" w:name="_Ref522366805"/>
      <w:bookmarkStart w:id="1130" w:name="_Toc287363899"/>
      <w:bookmarkStart w:id="1131" w:name="_Toc317198626"/>
      <w:bookmarkStart w:id="1132" w:name="_Toc415476398"/>
      <w:bookmarkStart w:id="1133" w:name="_Toc423602668"/>
      <w:bookmarkStart w:id="1134" w:name="_Toc423603304"/>
      <w:bookmarkStart w:id="1135" w:name="_Toc501130518"/>
      <w:bookmarkStart w:id="113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29"/>
      <w:r w:rsidRPr="00901B03" w:rsidDel="003C51E6">
        <w:rPr>
          <w:lang w:val="en-CA"/>
        </w:rPr>
        <w:t xml:space="preserve"> – </w:t>
      </w:r>
      <w:r w:rsidRPr="00901B03" w:rsidDel="003C51E6">
        <w:rPr>
          <w:lang w:val="en-CA" w:eastAsia="ko-KR"/>
        </w:rPr>
        <w:t>Spatial motion vector neighbours</w:t>
      </w:r>
      <w:bookmarkEnd w:id="1130"/>
      <w:bookmarkEnd w:id="1131"/>
      <w:r w:rsidRPr="00901B03" w:rsidDel="003C51E6">
        <w:rPr>
          <w:lang w:val="en-CA" w:eastAsia="ko-KR"/>
        </w:rPr>
        <w:t xml:space="preserve"> (informative)</w:t>
      </w:r>
      <w:bookmarkEnd w:id="1132"/>
      <w:bookmarkEnd w:id="1133"/>
      <w:bookmarkEnd w:id="1134"/>
      <w:bookmarkEnd w:id="1135"/>
      <w:bookmarkEnd w:id="1136"/>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37" w:name="_Ref300570067"/>
      <w:r w:rsidRPr="00901B03" w:rsidDel="003C51E6">
        <w:rPr>
          <w:lang w:val="en-CA"/>
        </w:rPr>
        <w:t>Derivation process for temporal luma motion vector prediction</w:t>
      </w:r>
      <w:bookmarkEnd w:id="1137"/>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38" w:name="_Ref342330774"/>
      <w:r w:rsidRPr="00901B03" w:rsidDel="003C51E6">
        <w:rPr>
          <w:lang w:val="en-CA"/>
        </w:rPr>
        <w:lastRenderedPageBreak/>
        <w:t>Derivation process for collocated motion vectors</w:t>
      </w:r>
      <w:bookmarkEnd w:id="1138"/>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bookmarkStart w:id="1139" w:name="_Hlk526484642"/>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bookmarkEnd w:id="1139"/>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40" w:name="_Ref282002252"/>
      <w:r w:rsidRPr="00901B03" w:rsidDel="003C51E6">
        <w:rPr>
          <w:lang w:val="en-CA"/>
        </w:rPr>
        <w:t>Derivation process for chroma motion vectors</w:t>
      </w:r>
      <w:bookmarkEnd w:id="114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41" w:name="_Ref524531299"/>
      <w:r w:rsidRPr="00901B03">
        <w:rPr>
          <w:lang w:val="en-CA" w:eastAsia="ko-KR"/>
        </w:rPr>
        <w:t>Rounding process for motion vectors</w:t>
      </w:r>
      <w:bookmarkEnd w:id="114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42" w:name="_Toc525240242"/>
      <w:r w:rsidRPr="00901B03">
        <w:rPr>
          <w:rFonts w:eastAsia="Malgun Gothic"/>
          <w:lang w:val="en-CA" w:eastAsia="ko-KR"/>
        </w:rPr>
        <w:t>Derivation process for affine motion vector components and reference indices</w:t>
      </w:r>
      <w:bookmarkEnd w:id="1142"/>
    </w:p>
    <w:p w14:paraId="341C2F23" w14:textId="77777777" w:rsidR="00E46C7A" w:rsidRPr="00901B03" w:rsidRDefault="00E46C7A" w:rsidP="00E46C7A">
      <w:pPr>
        <w:pStyle w:val="Heading4"/>
        <w:rPr>
          <w:lang w:val="en-CA" w:eastAsia="ko-KR"/>
        </w:rPr>
      </w:pPr>
      <w:bookmarkStart w:id="1143" w:name="_Ref524379592"/>
      <w:r w:rsidRPr="00901B03">
        <w:rPr>
          <w:lang w:val="en-CA" w:eastAsia="ko-KR"/>
        </w:rPr>
        <w:t>General</w:t>
      </w:r>
      <w:bookmarkEnd w:id="114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bookmarkStart w:id="1144" w:name="_Hlk526564585"/>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bookmarkEnd w:id="1144"/>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45" w:name="_Ref524381219"/>
      <w:r w:rsidRPr="00901B03">
        <w:rPr>
          <w:lang w:val="en-CA" w:eastAsia="ko-KR"/>
        </w:rPr>
        <w:lastRenderedPageBreak/>
        <w:t>Derivation process for luma affine control point motion vectors and reference indices in affine merge mode</w:t>
      </w:r>
      <w:bookmarkEnd w:id="114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46" w:name="_Ref524382949"/>
      <w:r w:rsidRPr="00901B03">
        <w:rPr>
          <w:lang w:val="en-CA" w:eastAsia="ko-KR"/>
        </w:rPr>
        <w:t>Derivation process for luma affine control point motion vectors from a neighbouring block</w:t>
      </w:r>
      <w:bookmarkEnd w:id="114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47" w:name="_Ref522625587"/>
      <w:bookmarkStart w:id="1148" w:name="_Ref524385281"/>
      <w:r w:rsidRPr="00901B03">
        <w:rPr>
          <w:lang w:val="en-CA"/>
        </w:rPr>
        <w:t>Derivation process for luma affine control point motion vector predictor</w:t>
      </w:r>
      <w:bookmarkEnd w:id="1147"/>
      <w:r w:rsidRPr="00901B03">
        <w:rPr>
          <w:lang w:val="en-CA"/>
        </w:rPr>
        <w:t>s</w:t>
      </w:r>
      <w:bookmarkEnd w:id="114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4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5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5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51" w:name="_Ref519540614"/>
      <w:r w:rsidRPr="00901B03">
        <w:rPr>
          <w:lang w:val="en-CA"/>
        </w:rPr>
        <w:t>Derivation process for motion vector</w:t>
      </w:r>
      <w:bookmarkEnd w:id="115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52" w:name="_Ref278969665"/>
      <w:bookmarkStart w:id="1153" w:name="_Toc287363819"/>
      <w:bookmarkStart w:id="1154" w:name="_Toc311217250"/>
      <w:bookmarkStart w:id="1155" w:name="_Toc317198797"/>
      <w:bookmarkStart w:id="1156" w:name="_Toc415475915"/>
      <w:bookmarkStart w:id="1157" w:name="_Toc423599190"/>
      <w:bookmarkStart w:id="1158" w:name="_Toc423601694"/>
      <w:bookmarkStart w:id="1159" w:name="_Toc501130197"/>
      <w:bookmarkStart w:id="1160" w:name="_Toc503777901"/>
      <w:bookmarkStart w:id="1161" w:name="_Ref522363461"/>
      <w:bookmarkStart w:id="1162" w:name="_Toc525240243"/>
      <w:r w:rsidRPr="00901B03">
        <w:rPr>
          <w:lang w:val="en-CA"/>
        </w:rPr>
        <w:t>Decoding process for i</w:t>
      </w:r>
      <w:r w:rsidRPr="00901B03" w:rsidDel="003C51E6">
        <w:rPr>
          <w:lang w:val="en-CA"/>
        </w:rPr>
        <w:t xml:space="preserve">nter </w:t>
      </w:r>
      <w:bookmarkEnd w:id="1152"/>
      <w:bookmarkEnd w:id="1153"/>
      <w:bookmarkEnd w:id="1154"/>
      <w:bookmarkEnd w:id="1155"/>
      <w:bookmarkEnd w:id="1156"/>
      <w:bookmarkEnd w:id="1157"/>
      <w:bookmarkEnd w:id="1158"/>
      <w:bookmarkEnd w:id="1159"/>
      <w:bookmarkEnd w:id="1160"/>
      <w:r w:rsidRPr="00901B03">
        <w:rPr>
          <w:lang w:val="en-CA"/>
        </w:rPr>
        <w:t>blocks</w:t>
      </w:r>
      <w:bookmarkEnd w:id="1161"/>
      <w:bookmarkEnd w:id="1162"/>
    </w:p>
    <w:p w14:paraId="60B645A6" w14:textId="77777777" w:rsidR="00C35DAA" w:rsidRDefault="00C35DAA" w:rsidP="00C35DAA">
      <w:pPr>
        <w:pStyle w:val="Heading4"/>
        <w:rPr>
          <w:lang w:val="en-CA" w:eastAsia="ko-KR"/>
        </w:rPr>
      </w:pPr>
      <w:bookmarkStart w:id="1163" w:name="_Ref524460607"/>
      <w:r>
        <w:rPr>
          <w:lang w:val="en-CA" w:eastAsia="ko-KR"/>
        </w:rPr>
        <w:t>General</w:t>
      </w:r>
      <w:bookmarkEnd w:id="116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2901FCA9" w14:textId="77777777" w:rsidR="003037CB" w:rsidRDefault="003037CB" w:rsidP="003037CB">
      <w:pPr>
        <w:numPr>
          <w:ilvl w:val="0"/>
          <w:numId w:val="5"/>
        </w:numPr>
        <w:tabs>
          <w:tab w:val="clear" w:pos="400"/>
        </w:tabs>
        <w:ind w:left="284" w:hanging="284"/>
        <w:rPr>
          <w:ins w:id="1164" w:author="Xiu, Xiaoyu" w:date="2018-10-07T21:20:00Z"/>
          <w:lang w:val="en-CA" w:eastAsia="ko-KR"/>
        </w:rPr>
      </w:pPr>
      <w:ins w:id="1165" w:author="Xiu, Xiaoyu" w:date="2018-10-07T21:20:00Z">
        <w:r w:rsidRPr="0066039E" w:rsidDel="003C51E6">
          <w:rPr>
            <w:lang w:val="en-CA" w:eastAsia="ko-KR"/>
          </w:rPr>
          <w:t>The variable currPic specifies the current picture.</w:t>
        </w:r>
      </w:ins>
    </w:p>
    <w:p w14:paraId="6A086C04" w14:textId="43E565F9" w:rsidR="003037CB" w:rsidRDefault="003037CB" w:rsidP="00211DE5">
      <w:pPr>
        <w:numPr>
          <w:ilvl w:val="0"/>
          <w:numId w:val="5"/>
        </w:numPr>
        <w:tabs>
          <w:tab w:val="clear" w:pos="400"/>
        </w:tabs>
        <w:ind w:left="284" w:hanging="284"/>
        <w:rPr>
          <w:ins w:id="1166" w:author="Xiu, Xiaoyu" w:date="2018-10-07T21:21:00Z"/>
          <w:lang w:val="en-CA" w:eastAsia="ko-KR"/>
        </w:rPr>
      </w:pPr>
      <w:ins w:id="1167" w:author="Xiu, Xiaoyu" w:date="2018-10-07T21:20:00Z">
        <w:r>
          <w:rPr>
            <w:lang w:val="en-CA"/>
          </w:rPr>
          <w:lastRenderedPageBreak/>
          <w:t xml:space="preserve">If predFlagL0 and predFlagL1 are equal to 1, </w:t>
        </w:r>
        <w:r w:rsidRPr="00901B03" w:rsidDel="003C51E6">
          <w:rPr>
            <w:lang w:val="en-CA"/>
          </w:rPr>
          <w:t>DiffP</w:t>
        </w:r>
        <w:r>
          <w:rPr>
            <w:lang w:val="en-CA"/>
          </w:rPr>
          <w:t>icOrderCnt( currPic, refPicList0</w:t>
        </w:r>
        <w:r w:rsidRPr="00901B03" w:rsidDel="003C51E6">
          <w:rPr>
            <w:lang w:val="en-CA"/>
          </w:rPr>
          <w:t>[ refIdx</w:t>
        </w:r>
        <w:r>
          <w:rPr>
            <w:lang w:val="en-CA"/>
          </w:rPr>
          <w:t>0</w:t>
        </w:r>
        <w:r w:rsidRPr="00901B03" w:rsidDel="003C51E6">
          <w:rPr>
            <w:lang w:val="en-CA"/>
          </w:rPr>
          <w:t> ] )</w:t>
        </w:r>
        <w:r>
          <w:rPr>
            <w:lang w:val="en-CA"/>
          </w:rPr>
          <w:t xml:space="preserve"> * </w:t>
        </w:r>
        <w:r w:rsidRPr="00901B03" w:rsidDel="003C51E6">
          <w:rPr>
            <w:lang w:val="en-CA"/>
          </w:rPr>
          <w:t>DiffP</w:t>
        </w:r>
        <w:r>
          <w:rPr>
            <w:lang w:val="en-CA"/>
          </w:rPr>
          <w:t>icOrderCnt( currPic, refPicList1</w:t>
        </w:r>
        <w:r w:rsidRPr="00901B03" w:rsidDel="003C51E6">
          <w:rPr>
            <w:lang w:val="en-CA"/>
          </w:rPr>
          <w:t>[ refIdx</w:t>
        </w:r>
        <w:r>
          <w:rPr>
            <w:lang w:val="en-CA"/>
          </w:rPr>
          <w:t>1</w:t>
        </w:r>
        <w:r w:rsidRPr="00901B03" w:rsidDel="003C51E6">
          <w:rPr>
            <w:lang w:val="en-CA"/>
          </w:rPr>
          <w:t> ] )</w:t>
        </w:r>
        <w:r>
          <w:rPr>
            <w:lang w:val="en-CA"/>
          </w:rPr>
          <w:t xml:space="preserve"> &lt; 0, </w:t>
        </w:r>
        <w:r w:rsidRPr="00F553E3">
          <w:rPr>
            <w:lang w:val="en-CA"/>
          </w:rPr>
          <w:t xml:space="preserve">MotionModelIdc[ xCb ][ yCb ] is equal to 0 and </w:t>
        </w:r>
        <w:r w:rsidRPr="003C038F">
          <w:rPr>
            <w:lang w:val="en-CA"/>
          </w:rPr>
          <w:t>MergeModeList</w:t>
        </w:r>
        <w:r w:rsidRPr="00901B03" w:rsidDel="003C51E6">
          <w:rPr>
            <w:lang w:val="en-CA"/>
          </w:rPr>
          <w:t>[ merge_idx[ x</w:t>
        </w:r>
        <w:r w:rsidRPr="00901B03">
          <w:rPr>
            <w:lang w:val="en-CA"/>
          </w:rPr>
          <w:t>Cb</w:t>
        </w:r>
        <w:r w:rsidRPr="00901B03" w:rsidDel="003C51E6">
          <w:rPr>
            <w:lang w:val="en-CA"/>
          </w:rPr>
          <w:t> ][ y</w:t>
        </w:r>
        <w:r w:rsidRPr="00901B03">
          <w:rPr>
            <w:lang w:val="en-CA"/>
          </w:rPr>
          <w:t>Cb</w:t>
        </w:r>
        <w:r w:rsidRPr="00901B03" w:rsidDel="003C51E6">
          <w:rPr>
            <w:lang w:val="en-CA"/>
          </w:rPr>
          <w:t xml:space="preserve"> ] ] </w:t>
        </w:r>
        <w:r>
          <w:rPr>
            <w:lang w:val="en-CA"/>
          </w:rPr>
          <w:t>is not equal to</w:t>
        </w:r>
        <w:r w:rsidRPr="00901B03" w:rsidDel="003C51E6">
          <w:rPr>
            <w:lang w:val="en-CA"/>
          </w:rPr>
          <w:t xml:space="preserve"> </w:t>
        </w:r>
        <w:r>
          <w:rPr>
            <w:lang w:val="en-CA"/>
          </w:rPr>
          <w:t>Sb</w:t>
        </w:r>
        <w:r w:rsidRPr="00901B03" w:rsidDel="003C51E6">
          <w:rPr>
            <w:lang w:val="en-CA"/>
          </w:rPr>
          <w:t>Col</w:t>
        </w:r>
        <w:r>
          <w:rPr>
            <w:lang w:val="en-CA"/>
          </w:rPr>
          <w:t>,</w:t>
        </w:r>
        <w:r>
          <w:rPr>
            <w:lang w:val="en-CA"/>
          </w:rPr>
          <w:t xml:space="preserve"> set the value of bioAvailableFlag to TRUE.</w:t>
        </w:r>
      </w:ins>
    </w:p>
    <w:p w14:paraId="5285DEAB" w14:textId="2C07251D" w:rsidR="003037CB" w:rsidRDefault="003037CB" w:rsidP="00211DE5">
      <w:pPr>
        <w:numPr>
          <w:ilvl w:val="0"/>
          <w:numId w:val="5"/>
        </w:numPr>
        <w:tabs>
          <w:tab w:val="clear" w:pos="400"/>
        </w:tabs>
        <w:ind w:left="284" w:hanging="284"/>
        <w:rPr>
          <w:ins w:id="1168" w:author="Xiu, Xiaoyu" w:date="2018-10-07T21:19:00Z"/>
          <w:lang w:val="en-CA" w:eastAsia="ko-KR"/>
        </w:rPr>
      </w:pPr>
      <w:ins w:id="1169" w:author="Xiu, Xiaoyu" w:date="2018-10-07T21:21:00Z">
        <w:r>
          <w:rPr>
            <w:lang w:val="en-CA" w:eastAsia="ko-KR"/>
          </w:rPr>
          <w:t>Otherwise, set the value of bi</w:t>
        </w:r>
      </w:ins>
      <w:ins w:id="1170" w:author="Xiu, Xiaoyu" w:date="2018-10-07T21:33:00Z">
        <w:r w:rsidR="009806C2">
          <w:rPr>
            <w:lang w:val="en-CA" w:eastAsia="ko-KR"/>
          </w:rPr>
          <w:t>o</w:t>
        </w:r>
      </w:ins>
      <w:ins w:id="1171" w:author="Xiu, Xiaoyu" w:date="2018-10-07T21:21:00Z">
        <w:r>
          <w:rPr>
            <w:lang w:val="en-CA" w:eastAsia="ko-KR"/>
          </w:rPr>
          <w:t>AvailableFlag to FALSE.</w:t>
        </w:r>
      </w:ins>
    </w:p>
    <w:p w14:paraId="5309A59A" w14:textId="3225AA70"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5CF871A0" w:rsidR="0057383D" w:rsidRDefault="0057383D" w:rsidP="00211DE5">
      <w:pPr>
        <w:ind w:left="567" w:hanging="284"/>
        <w:rPr>
          <w:ins w:id="1172" w:author="Xiu, Xiaoyu" w:date="2018-10-05T06:26:00Z"/>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ins w:id="1173" w:author="Xiu, Xiaoyu" w:date="2018-10-07T21:38:00Z">
        <w:r w:rsidR="00A1291F">
          <w:rPr>
            <w:lang w:val="en-CA" w:eastAsia="ko-KR"/>
          </w:rPr>
          <w:t xml:space="preserve">, and bioAvailableFlag </w:t>
        </w:r>
      </w:ins>
      <w:r w:rsidRPr="00901B03" w:rsidDel="003C51E6">
        <w:rPr>
          <w:lang w:val="en-CA" w:eastAsia="ko-KR"/>
        </w:rPr>
        <w:t>as inputs.</w:t>
      </w:r>
    </w:p>
    <w:p w14:paraId="44FB04A5" w14:textId="20605930" w:rsidR="00171CD3" w:rsidRPr="0066039E" w:rsidDel="003C51E6" w:rsidRDefault="00171CD3" w:rsidP="00D73E68">
      <w:pPr>
        <w:numPr>
          <w:ilvl w:val="0"/>
          <w:numId w:val="5"/>
        </w:numPr>
        <w:tabs>
          <w:tab w:val="clear" w:pos="400"/>
        </w:tabs>
        <w:ind w:left="284" w:hanging="284"/>
        <w:rPr>
          <w:ins w:id="1174" w:author="Xiu, Xiaoyu" w:date="2018-10-05T06:38:00Z"/>
          <w:lang w:val="en-CA" w:eastAsia="ko-KR"/>
        </w:rPr>
      </w:pPr>
      <w:ins w:id="1175" w:author="Xiu, Xiaoyu" w:date="2018-10-07T01:42:00Z">
        <w:r>
          <w:rPr>
            <w:lang w:val="en-CA"/>
          </w:rPr>
          <w:t xml:space="preserve">The variables </w:t>
        </w:r>
      </w:ins>
      <w:ins w:id="1176" w:author="Xiu, Xiaoyu" w:date="2018-10-07T02:02:00Z">
        <w:r w:rsidR="002D4659">
          <w:rPr>
            <w:lang w:val="en-CA"/>
          </w:rPr>
          <w:t xml:space="preserve">cuLevelAbsDiffThres </w:t>
        </w:r>
      </w:ins>
      <w:ins w:id="1177" w:author="Xiu, Xiaoyu" w:date="2018-10-07T02:03:00Z">
        <w:r w:rsidR="002D4659">
          <w:rPr>
            <w:lang w:val="en-CA"/>
          </w:rPr>
          <w:t>and</w:t>
        </w:r>
      </w:ins>
      <w:ins w:id="1178" w:author="Xiu, Xiaoyu" w:date="2018-10-07T02:02:00Z">
        <w:r w:rsidR="002D4659">
          <w:rPr>
            <w:lang w:val="en-CA"/>
          </w:rPr>
          <w:t xml:space="preserve"> </w:t>
        </w:r>
      </w:ins>
      <w:ins w:id="1179" w:author="Xiu, Xiaoyu" w:date="2018-10-07T01:42:00Z">
        <w:r>
          <w:rPr>
            <w:lang w:val="en-CA"/>
          </w:rPr>
          <w:t>subCuLevelAbsDiffThres</w:t>
        </w:r>
      </w:ins>
      <w:ins w:id="1180" w:author="Xiu, Xiaoyu" w:date="2018-10-07T01:43:00Z">
        <w:r w:rsidR="001D1114">
          <w:rPr>
            <w:lang w:val="en-CA"/>
          </w:rPr>
          <w:t xml:space="preserve"> </w:t>
        </w:r>
      </w:ins>
      <w:ins w:id="1181" w:author="Xiu, Xiaoyu" w:date="2018-10-07T02:03:00Z">
        <w:r w:rsidR="002D4659">
          <w:rPr>
            <w:lang w:val="en-CA"/>
          </w:rPr>
          <w:t>are</w:t>
        </w:r>
      </w:ins>
      <w:ins w:id="1182" w:author="Xiu, Xiaoyu" w:date="2018-10-07T01:43:00Z">
        <w:r w:rsidR="001D1114">
          <w:rPr>
            <w:lang w:val="en-CA"/>
          </w:rPr>
          <w:t xml:space="preserve"> set equal to </w:t>
        </w:r>
      </w:ins>
      <w:ins w:id="1183" w:author="Xiu, Xiaoyu" w:date="2018-10-07T02:04:00Z">
        <w:r w:rsidR="00240BAE">
          <w:rPr>
            <w:lang w:val="en-CA"/>
          </w:rPr>
          <w:t>(</w:t>
        </w:r>
      </w:ins>
      <w:ins w:id="1184" w:author="Xiu, Xiaoyu" w:date="2018-10-07T02:03:00Z">
        <w:r w:rsidR="00240BAE">
          <w:rPr>
            <w:lang w:val="en-CA"/>
          </w:rPr>
          <w:t>1&lt;&lt;(bitDepth</w:t>
        </w:r>
      </w:ins>
      <w:ins w:id="1185" w:author="Xiu, Xiaoyu" w:date="2018-10-07T02:04:00Z">
        <w:r w:rsidR="00240BAE">
          <w:rPr>
            <w:lang w:val="en-CA"/>
          </w:rPr>
          <w:t xml:space="preserve"> – </w:t>
        </w:r>
      </w:ins>
      <w:ins w:id="1186" w:author="Xiu, Xiaoyu" w:date="2018-10-07T02:03:00Z">
        <w:r w:rsidR="00240BAE">
          <w:rPr>
            <w:lang w:val="en-CA"/>
          </w:rPr>
          <w:t>8</w:t>
        </w:r>
      </w:ins>
      <w:ins w:id="1187" w:author="Xiu, Xiaoyu" w:date="2018-10-07T02:04:00Z">
        <w:r w:rsidR="00240BAE">
          <w:rPr>
            <w:lang w:val="en-CA"/>
          </w:rPr>
          <w:t xml:space="preserve"> + shift</w:t>
        </w:r>
      </w:ins>
      <w:ins w:id="1188" w:author="Xiu, Xiaoyu" w:date="2018-10-07T02:03:00Z">
        <w:r w:rsidR="00240BAE">
          <w:rPr>
            <w:lang w:val="en-CA"/>
          </w:rPr>
          <w:t>)</w:t>
        </w:r>
      </w:ins>
      <w:ins w:id="1189" w:author="Xiu, Xiaoyu" w:date="2018-10-07T02:04:00Z">
        <w:r w:rsidR="00240BAE">
          <w:rPr>
            <w:lang w:val="en-CA"/>
          </w:rPr>
          <w:t>)*cbWidth*cbHeight</w:t>
        </w:r>
      </w:ins>
      <w:ins w:id="1190" w:author="Xiu, Xiaoyu" w:date="2018-10-07T02:03:00Z">
        <w:r w:rsidR="00240BAE">
          <w:rPr>
            <w:lang w:val="en-CA"/>
          </w:rPr>
          <w:t xml:space="preserve"> and </w:t>
        </w:r>
      </w:ins>
      <w:ins w:id="1191" w:author="Xiu, Xiaoyu" w:date="2018-10-07T01:43:00Z">
        <w:r w:rsidR="001D1114">
          <w:rPr>
            <w:lang w:val="en-CA"/>
          </w:rPr>
          <w:t>1&lt;&lt;(</w:t>
        </w:r>
      </w:ins>
      <w:ins w:id="1192" w:author="Xiu, Xiaoyu" w:date="2018-10-07T01:44:00Z">
        <w:r w:rsidR="001D1114">
          <w:rPr>
            <w:lang w:val="en-CA"/>
          </w:rPr>
          <w:t>bitDepth</w:t>
        </w:r>
      </w:ins>
      <w:ins w:id="1193" w:author="Xiu, Xiaoyu" w:date="2018-10-07T01:49:00Z">
        <w:r w:rsidR="001D1114">
          <w:rPr>
            <w:lang w:val="en-CA"/>
          </w:rPr>
          <w:t xml:space="preserve"> – 3 + shift</w:t>
        </w:r>
      </w:ins>
      <w:ins w:id="1194" w:author="Xiu, Xiaoyu" w:date="2018-10-07T01:43:00Z">
        <w:r w:rsidR="001D1114">
          <w:rPr>
            <w:lang w:val="en-CA"/>
          </w:rPr>
          <w:t>)</w:t>
        </w:r>
      </w:ins>
    </w:p>
    <w:p w14:paraId="0D36B2CF" w14:textId="7FB17D67" w:rsidR="00611F68" w:rsidRDefault="003037CB" w:rsidP="00D73E68">
      <w:pPr>
        <w:numPr>
          <w:ilvl w:val="0"/>
          <w:numId w:val="5"/>
        </w:numPr>
        <w:tabs>
          <w:tab w:val="clear" w:pos="400"/>
        </w:tabs>
        <w:ind w:left="284" w:hanging="284"/>
        <w:rPr>
          <w:ins w:id="1195" w:author="Xiu, Xiaoyu" w:date="2018-10-05T20:53:00Z"/>
          <w:lang w:val="en-CA" w:eastAsia="ko-KR"/>
        </w:rPr>
      </w:pPr>
      <w:ins w:id="1196" w:author="Xiu, Xiaoyu" w:date="2018-10-07T21:22:00Z">
        <w:r>
          <w:rPr>
            <w:lang w:val="en-CA" w:eastAsia="ko-KR"/>
          </w:rPr>
          <w:t xml:space="preserve">If </w:t>
        </w:r>
      </w:ins>
      <w:ins w:id="1197" w:author="Xiu, Xiaoyu" w:date="2018-10-07T00:39:00Z">
        <w:r w:rsidR="00C10502">
          <w:rPr>
            <w:lang w:val="en-CA" w:eastAsia="ko-KR"/>
          </w:rPr>
          <w:t>bioA</w:t>
        </w:r>
      </w:ins>
      <w:ins w:id="1198" w:author="Xiu, Xiaoyu" w:date="2018-10-05T06:30:00Z">
        <w:r w:rsidR="008E56F2">
          <w:rPr>
            <w:lang w:val="en-CA" w:eastAsia="ko-KR"/>
          </w:rPr>
          <w:t>va</w:t>
        </w:r>
        <w:bookmarkStart w:id="1199" w:name="_GoBack"/>
        <w:bookmarkEnd w:id="1199"/>
        <w:r w:rsidR="008E56F2">
          <w:rPr>
            <w:lang w:val="en-CA" w:eastAsia="ko-KR"/>
          </w:rPr>
          <w:t>ilable</w:t>
        </w:r>
      </w:ins>
      <w:ins w:id="1200" w:author="Xiu, Xiaoyu" w:date="2018-10-05T06:36:00Z">
        <w:r w:rsidR="008E56F2">
          <w:rPr>
            <w:lang w:val="en-CA" w:eastAsia="ko-KR"/>
          </w:rPr>
          <w:t>Flag</w:t>
        </w:r>
      </w:ins>
      <w:ins w:id="1201" w:author="Xiu, Xiaoyu" w:date="2018-10-07T21:22:00Z">
        <w:r>
          <w:rPr>
            <w:lang w:val="en-CA" w:eastAsia="ko-KR"/>
          </w:rPr>
          <w:t xml:space="preserve"> is equal to TRUE,</w:t>
        </w:r>
      </w:ins>
      <w:ins w:id="1202" w:author="Xiu, Xiaoyu" w:date="2018-10-05T06:36:00Z">
        <w:r w:rsidR="008E56F2">
          <w:rPr>
            <w:lang w:val="en-CA" w:eastAsia="ko-KR"/>
          </w:rPr>
          <w:t xml:space="preserve"> </w:t>
        </w:r>
      </w:ins>
      <w:ins w:id="1203" w:author="Xiu, Xiaoyu" w:date="2018-10-07T21:22:00Z">
        <w:r>
          <w:rPr>
            <w:lang w:val="en-CA" w:eastAsia="ko-KR"/>
          </w:rPr>
          <w:t>the following is applied</w:t>
        </w:r>
      </w:ins>
      <w:ins w:id="1204" w:author="Xiu, Xiaoyu" w:date="2018-10-05T06:37:00Z">
        <w:r w:rsidR="008E56F2">
          <w:rPr>
            <w:lang w:val="en-CA" w:eastAsia="ko-KR"/>
          </w:rPr>
          <w:t>:</w:t>
        </w:r>
      </w:ins>
    </w:p>
    <w:p w14:paraId="5640B426" w14:textId="7E41B27E" w:rsidR="003037CB" w:rsidRDefault="003037CB" w:rsidP="00D73E68">
      <w:pPr>
        <w:pStyle w:val="ListParagraph"/>
        <w:numPr>
          <w:ilvl w:val="0"/>
          <w:numId w:val="507"/>
        </w:numPr>
        <w:rPr>
          <w:ins w:id="1205" w:author="Xiu, Xiaoyu" w:date="2018-10-07T21:23:00Z"/>
          <w:lang w:val="en-CA"/>
        </w:rPr>
      </w:pPr>
      <w:ins w:id="1206" w:author="Xiu, Xiaoyu" w:date="2018-10-07T21:23:00Z">
        <w:r>
          <w:rPr>
            <w:lang w:val="en-CA"/>
          </w:rPr>
          <w:t>The variable shift is set equal to Max( 2</w:t>
        </w:r>
        <w:r w:rsidRPr="00901B03" w:rsidDel="003C51E6">
          <w:rPr>
            <w:lang w:val="en-CA"/>
          </w:rPr>
          <w:t>, </w:t>
        </w:r>
        <w:r>
          <w:rPr>
            <w:lang w:val="en-CA"/>
          </w:rPr>
          <w:t>14</w:t>
        </w:r>
        <w:r w:rsidRPr="00901B03" w:rsidDel="003C51E6">
          <w:rPr>
            <w:lang w:val="en-CA"/>
          </w:rPr>
          <w:t> − bitDepth )</w:t>
        </w:r>
        <w:r>
          <w:rPr>
            <w:lang w:val="en-CA"/>
          </w:rPr>
          <w:t>.</w:t>
        </w:r>
      </w:ins>
    </w:p>
    <w:p w14:paraId="4D90A645" w14:textId="40317B17" w:rsidR="004F18D6" w:rsidRPr="00D73E68" w:rsidRDefault="003037CB" w:rsidP="00D73E68">
      <w:pPr>
        <w:pStyle w:val="ListParagraph"/>
        <w:numPr>
          <w:ilvl w:val="0"/>
          <w:numId w:val="507"/>
        </w:numPr>
        <w:rPr>
          <w:ins w:id="1207" w:author="Xiu, Xiaoyu" w:date="2018-10-07T02:26:00Z"/>
          <w:lang w:val="en-CA"/>
        </w:rPr>
      </w:pPr>
      <w:ins w:id="1208" w:author="Xiu, Xiaoyu" w:date="2018-10-07T21:23:00Z">
        <w:r w:rsidRPr="00AD71D7">
          <w:rPr>
            <w:lang w:val="en-CA"/>
          </w:rPr>
          <w:t>The variables cuLevelAbsDiffThres and subCuLevelAbsDiffThres are set equal to (1&lt;&lt;(bitDepth – 8 + shift))*cbWidth*cbHeight and 1&lt;&lt;(bitDepth – 3 + shift)</w:t>
        </w:r>
      </w:ins>
      <w:ins w:id="1209" w:author="Xiu, Xiaoyu" w:date="2018-10-07T21:24:00Z">
        <w:r w:rsidRPr="00AD71D7">
          <w:rPr>
            <w:lang w:val="en-CA"/>
          </w:rPr>
          <w:t xml:space="preserve">. </w:t>
        </w:r>
      </w:ins>
      <w:ins w:id="1210" w:author="Xiu, Xiaoyu" w:date="2018-10-07T21:25:00Z">
        <w:r w:rsidRPr="00AD71D7">
          <w:rPr>
            <w:lang w:val="en-CA" w:eastAsia="ko-KR"/>
          </w:rPr>
          <w:t>T</w:t>
        </w:r>
      </w:ins>
      <w:ins w:id="1211" w:author="Xiu, Xiaoyu" w:date="2018-10-07T02:26:00Z">
        <w:r w:rsidR="004F18D6" w:rsidRPr="00AD71D7">
          <w:rPr>
            <w:lang w:val="en-CA" w:eastAsia="ko-KR"/>
          </w:rPr>
          <w:t xml:space="preserve">he variable </w:t>
        </w:r>
        <w:r w:rsidR="004F18D6" w:rsidRPr="00D73E68">
          <w:rPr>
            <w:lang w:val="en-CA"/>
          </w:rPr>
          <w:t xml:space="preserve">cuLevelSumAbsoluteDiff </w:t>
        </w:r>
      </w:ins>
      <w:ins w:id="1212" w:author="Xiu, Xiaoyu" w:date="2018-10-07T21:25:00Z">
        <w:r w:rsidRPr="00D73E68">
          <w:rPr>
            <w:lang w:val="en-CA"/>
          </w:rPr>
          <w:t>is set</w:t>
        </w:r>
      </w:ins>
      <w:ins w:id="1213" w:author="Xiu, Xiaoyu" w:date="2018-10-07T02:26:00Z">
        <w:r w:rsidR="004F18D6" w:rsidRPr="00D73E68">
          <w:rPr>
            <w:lang w:val="en-CA"/>
          </w:rPr>
          <w:t xml:space="preserve"> to 0</w:t>
        </w:r>
      </w:ins>
      <w:ins w:id="1214" w:author="Xiu, Xiaoyu" w:date="2018-10-07T21:25:00Z">
        <w:r w:rsidRPr="00D73E68">
          <w:rPr>
            <w:lang w:val="en-CA"/>
          </w:rPr>
          <w:t>.</w:t>
        </w:r>
      </w:ins>
    </w:p>
    <w:p w14:paraId="41478F51" w14:textId="0A8CFCE5" w:rsidR="004F18D6" w:rsidRDefault="003037CB" w:rsidP="00D73E68">
      <w:pPr>
        <w:ind w:left="567" w:hanging="284"/>
        <w:rPr>
          <w:ins w:id="1215" w:author="Xiu, Xiaoyu" w:date="2018-10-07T02:26:00Z"/>
          <w:lang w:val="en-CA"/>
        </w:rPr>
      </w:pPr>
      <w:ins w:id="1216" w:author="Xiu, Xiaoyu" w:date="2018-10-07T21:25:00Z">
        <w:r w:rsidRPr="00901B03" w:rsidDel="003C51E6">
          <w:rPr>
            <w:lang w:val="en-CA"/>
          </w:rPr>
          <w:t>–</w:t>
        </w:r>
        <w:r w:rsidRPr="00901B03" w:rsidDel="003C51E6">
          <w:rPr>
            <w:lang w:val="en-CA"/>
          </w:rPr>
          <w:tab/>
        </w:r>
      </w:ins>
      <w:ins w:id="1217" w:author="Xiu, Xiaoyu" w:date="2018-10-07T02:26:00Z">
        <w:r w:rsidR="004F18D6" w:rsidRPr="00C961E1">
          <w:rPr>
            <w:lang w:val="en-CA"/>
          </w:rPr>
          <w:t>For xSbIdx=0..(</w:t>
        </w:r>
        <w:r w:rsidR="004F18D6" w:rsidRPr="00901B03">
          <w:rPr>
            <w:lang w:val="en-CA"/>
          </w:rPr>
          <w:t>cbWidth</w:t>
        </w:r>
        <w:r w:rsidR="004F18D6" w:rsidRPr="00C961E1">
          <w:rPr>
            <w:lang w:val="en-CA"/>
          </w:rPr>
          <w:t>&gt;&gt;2)−1 and ySbIdx=0..(</w:t>
        </w:r>
        <w:r w:rsidR="004F18D6" w:rsidRPr="00901B03">
          <w:rPr>
            <w:lang w:val="en-CA"/>
          </w:rPr>
          <w:t>cb</w:t>
        </w:r>
        <w:r w:rsidR="004F18D6">
          <w:rPr>
            <w:lang w:val="en-CA"/>
          </w:rPr>
          <w:t>Height</w:t>
        </w:r>
        <w:r w:rsidR="004F18D6" w:rsidRPr="00C961E1">
          <w:rPr>
            <w:lang w:val="en-CA"/>
          </w:rPr>
          <w:t>&gt;&gt;2)−1,</w:t>
        </w:r>
        <w:r w:rsidR="004F18D6">
          <w:rPr>
            <w:lang w:val="en-CA"/>
          </w:rPr>
          <w:t xml:space="preserve"> the variable subCuLevelSumAbsoluteDiff[xSbIdx][ySbIdx] and the bidirectional optical flow utilization flag bioUtilizationFlag</w:t>
        </w:r>
        <w:r>
          <w:rPr>
            <w:lang w:val="en-CA"/>
          </w:rPr>
          <w:t>[ xSbIdx ][</w:t>
        </w:r>
        <w:r w:rsidR="004F18D6" w:rsidRPr="00901B03">
          <w:rPr>
            <w:lang w:val="en-CA"/>
          </w:rPr>
          <w:t>ySbIdx]</w:t>
        </w:r>
        <w:r w:rsidR="004F18D6">
          <w:rPr>
            <w:lang w:val="en-CA"/>
          </w:rPr>
          <w:t xml:space="preserve"> of the current subblock are derived as:</w:t>
        </w:r>
      </w:ins>
    </w:p>
    <w:p w14:paraId="26881033" w14:textId="6BE29A1D" w:rsidR="00F60330" w:rsidRDefault="00F60330" w:rsidP="00D73E68">
      <w:pPr>
        <w:pStyle w:val="Equation"/>
        <w:tabs>
          <w:tab w:val="clear" w:pos="794"/>
          <w:tab w:val="clear" w:pos="1588"/>
          <w:tab w:val="left" w:pos="851"/>
          <w:tab w:val="left" w:pos="1134"/>
          <w:tab w:val="left" w:pos="1418"/>
          <w:tab w:val="left" w:pos="1701"/>
          <w:tab w:val="left" w:pos="1985"/>
          <w:tab w:val="left" w:pos="2268"/>
          <w:tab w:val="left" w:pos="2880"/>
        </w:tabs>
        <w:spacing w:before="120" w:after="0"/>
        <w:ind w:left="810"/>
        <w:rPr>
          <w:ins w:id="1218" w:author="Xiu, Xiaoyu" w:date="2018-10-07T21:17:00Z"/>
          <w:lang w:val="en-CA" w:eastAsia="ko-KR"/>
        </w:rPr>
      </w:pPr>
      <w:ins w:id="1219" w:author="Xiu, Xiaoyu" w:date="2018-10-07T21:16:00Z">
        <w:r>
          <w:rPr>
            <w:lang w:val="en-CA" w:eastAsia="ko-KR"/>
          </w:rPr>
          <w:t>subCuLevelSumAbsoluteDiff</w:t>
        </w:r>
        <w:r w:rsidRPr="00901B03">
          <w:rPr>
            <w:lang w:val="en-CA" w:eastAsia="ko-KR"/>
          </w:rPr>
          <w:t>[ xSbIdx ][ ySbIdx ]</w:t>
        </w:r>
        <w:r>
          <w:rPr>
            <w:lang w:eastAsia="ko-KR"/>
          </w:rPr>
          <w:t>=</w:t>
        </w:r>
        <w:r w:rsidRPr="00FB08DB">
          <w:rPr>
            <w:lang w:eastAsia="ko-KR"/>
          </w:rPr>
          <w:t> </w:t>
        </w:r>
        <w:r>
          <w:rPr>
            <w:lang w:eastAsia="ko-KR"/>
          </w:rPr>
          <w:t xml:space="preserve">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Pr>
            <w:lang w:eastAsia="ko-KR"/>
          </w:rPr>
          <w:t>Abs(</w:t>
        </w:r>
        <w:r w:rsidRPr="00901B03" w:rsidDel="003C51E6">
          <w:rPr>
            <w:lang w:val="en-CA" w:eastAsia="ko-KR"/>
          </w:rPr>
          <w:t>predSamplesL</w:t>
        </w:r>
        <w:r>
          <w:rPr>
            <w:lang w:val="en-CA" w:eastAsia="ko-KR"/>
          </w:rPr>
          <w:t>0</w:t>
        </w:r>
        <w:r w:rsidRPr="00901B03" w:rsidDel="003C51E6">
          <w:rPr>
            <w:vertAlign w:val="subscript"/>
            <w:lang w:val="en-CA" w:eastAsia="ko-KR"/>
          </w:rPr>
          <w:t>L</w:t>
        </w:r>
        <w:r>
          <w:rPr>
            <w:lang w:val="en-CA" w:eastAsia="ko-KR"/>
          </w:rPr>
          <w:t>[(xSbIdx&lt;&lt;2)+1+i][(ySbIdx&lt;&lt;2)+1+j]</w:t>
        </w:r>
        <w:r>
          <w:rPr>
            <w:lang w:eastAsia="ko-KR"/>
          </w:rPr>
          <w:t xml:space="preserve">   -</w:t>
        </w:r>
        <w:r>
          <w:rPr>
            <w:lang w:val="en-CA" w:eastAsia="ko-KR"/>
          </w:rPr>
          <w:t xml:space="preserve"> </w:t>
        </w:r>
        <w:r w:rsidRPr="00901B03" w:rsidDel="003C51E6">
          <w:rPr>
            <w:lang w:val="en-CA" w:eastAsia="ko-KR"/>
          </w:rPr>
          <w:t>predSamplesL</w:t>
        </w:r>
        <w:r>
          <w:rPr>
            <w:lang w:val="en-CA" w:eastAsia="ko-KR"/>
          </w:rPr>
          <w:t>1</w:t>
        </w:r>
        <w:r w:rsidRPr="00901B03" w:rsidDel="003C51E6">
          <w:rPr>
            <w:vertAlign w:val="subscript"/>
            <w:lang w:val="en-CA" w:eastAsia="ko-KR"/>
          </w:rPr>
          <w:t>L</w:t>
        </w:r>
        <w:r>
          <w:rPr>
            <w:lang w:val="en-CA" w:eastAsia="ko-KR"/>
          </w:rPr>
          <w:t>[(xSbIdx&lt;&lt;2)+1+i][</w:t>
        </w:r>
        <w:r w:rsidRPr="00F60330">
          <w:rPr>
            <w:lang w:val="en-CA" w:eastAsia="ko-KR"/>
          </w:rPr>
          <w:t xml:space="preserve"> </w:t>
        </w:r>
        <w:r>
          <w:rPr>
            <w:lang w:val="en-CA" w:eastAsia="ko-KR"/>
          </w:rPr>
          <w:t>(ySbIdx&lt;&lt;2)+1+j]</w:t>
        </w:r>
        <w:r>
          <w:rPr>
            <w:lang w:eastAsia="ko-KR"/>
          </w:rPr>
          <w:t>) with i, j</w:t>
        </w:r>
        <w:r w:rsidRPr="00FB08DB">
          <w:rPr>
            <w:lang w:eastAsia="ko-KR"/>
          </w:rPr>
          <w:t> = </w:t>
        </w:r>
        <w:r>
          <w:rPr>
            <w:lang w:eastAsia="ko-KR"/>
          </w:rPr>
          <w:t>0..3</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344</w:t>
        </w:r>
        <w:r w:rsidRPr="00901B03" w:rsidDel="003C51E6">
          <w:rPr>
            <w:lang w:val="en-CA"/>
          </w:rPr>
          <w:fldChar w:fldCharType="end"/>
        </w:r>
        <w:r w:rsidRPr="00901B03" w:rsidDel="003C51E6">
          <w:rPr>
            <w:lang w:val="en-CA" w:eastAsia="ko-KR"/>
          </w:rPr>
          <w:t>)</w:t>
        </w:r>
      </w:ins>
    </w:p>
    <w:p w14:paraId="6F3F2FB0" w14:textId="77777777" w:rsidR="00F60330" w:rsidRDefault="00F60330" w:rsidP="00D73E68">
      <w:pPr>
        <w:pStyle w:val="Equation"/>
        <w:tabs>
          <w:tab w:val="clear" w:pos="794"/>
          <w:tab w:val="clear" w:pos="1588"/>
          <w:tab w:val="left" w:pos="851"/>
          <w:tab w:val="left" w:pos="1134"/>
          <w:tab w:val="left" w:pos="1418"/>
          <w:tab w:val="left" w:pos="1701"/>
          <w:tab w:val="left" w:pos="1985"/>
          <w:tab w:val="left" w:pos="2268"/>
          <w:tab w:val="left" w:pos="2880"/>
        </w:tabs>
        <w:spacing w:before="120" w:after="0"/>
        <w:ind w:left="810"/>
        <w:rPr>
          <w:ins w:id="1220" w:author="Xiu, Xiaoyu" w:date="2018-10-07T21:16:00Z"/>
          <w:lang w:val="en-CA" w:eastAsia="ko-KR"/>
        </w:rPr>
      </w:pPr>
    </w:p>
    <w:p w14:paraId="4338928A" w14:textId="144F35BE" w:rsidR="004F18D6" w:rsidRDefault="004F18D6" w:rsidP="004F18D6">
      <w:pPr>
        <w:pStyle w:val="Equation"/>
        <w:tabs>
          <w:tab w:val="clear" w:pos="794"/>
          <w:tab w:val="clear" w:pos="1588"/>
          <w:tab w:val="left" w:pos="851"/>
          <w:tab w:val="left" w:pos="1134"/>
          <w:tab w:val="left" w:pos="1418"/>
          <w:tab w:val="left" w:pos="1701"/>
          <w:tab w:val="left" w:pos="1985"/>
          <w:tab w:val="left" w:pos="2268"/>
          <w:tab w:val="left" w:pos="2880"/>
        </w:tabs>
        <w:spacing w:before="0" w:after="0"/>
        <w:ind w:left="806"/>
        <w:rPr>
          <w:ins w:id="1221" w:author="Xiu, Xiaoyu" w:date="2018-10-07T02:26:00Z"/>
          <w:lang w:val="en-CA" w:eastAsia="ko-KR"/>
        </w:rPr>
      </w:pPr>
      <w:ins w:id="1222" w:author="Xiu, Xiaoyu" w:date="2018-10-07T02:26:00Z">
        <w:r>
          <w:rPr>
            <w:lang w:val="en-CA" w:eastAsia="ko-KR"/>
          </w:rPr>
          <w:t>bioUtilizationFlag</w:t>
        </w:r>
        <w:r w:rsidRPr="00901B03">
          <w:rPr>
            <w:lang w:val="en-CA" w:eastAsia="ko-KR"/>
          </w:rPr>
          <w:t xml:space="preserve"> [ xSbIdx ][ ySbIdx ]</w:t>
        </w:r>
        <w:r>
          <w:rPr>
            <w:lang w:eastAsia="ko-KR"/>
          </w:rPr>
          <w:t xml:space="preserve"> =</w:t>
        </w:r>
        <w:r w:rsidRPr="00FB08DB">
          <w:rPr>
            <w:lang w:eastAsia="ko-KR"/>
          </w:rPr>
          <w:t> </w:t>
        </w:r>
        <w:r>
          <w:rPr>
            <w:lang w:val="en-CA" w:eastAsia="ko-KR"/>
          </w:rPr>
          <w:tab/>
          <w:t xml:space="preserve">subCuLevelSumAbsoluteDiff[xSbIdx][ySbIdx] &gt;= </w:t>
        </w:r>
      </w:ins>
    </w:p>
    <w:p w14:paraId="6C5A7FFD" w14:textId="6D5D1EB5" w:rsidR="004F18D6" w:rsidRDefault="004F18D6" w:rsidP="004F18D6">
      <w:pPr>
        <w:pStyle w:val="Equation"/>
        <w:tabs>
          <w:tab w:val="clear" w:pos="794"/>
          <w:tab w:val="clear" w:pos="1588"/>
          <w:tab w:val="left" w:pos="851"/>
          <w:tab w:val="left" w:pos="1134"/>
          <w:tab w:val="left" w:pos="1418"/>
          <w:tab w:val="left" w:pos="1701"/>
          <w:tab w:val="left" w:pos="1985"/>
          <w:tab w:val="left" w:pos="2268"/>
          <w:tab w:val="left" w:pos="2880"/>
        </w:tabs>
        <w:spacing w:before="0" w:after="0"/>
        <w:ind w:left="806"/>
        <w:rPr>
          <w:ins w:id="1223" w:author="Xiu, Xiaoyu" w:date="2018-10-07T21:17:00Z"/>
          <w:lang w:val="en-CA" w:eastAsia="ko-KR"/>
        </w:rPr>
      </w:pPr>
      <w:ins w:id="1224" w:author="Xiu, Xiaoyu" w:date="2018-10-07T02:26:00Z">
        <w:r>
          <w:rPr>
            <w:lang w:val="en-CA" w:eastAsia="ko-KR"/>
          </w:rPr>
          <w:t xml:space="preserve">                                                                   subCuLevelAbsDiffThres</w:t>
        </w:r>
        <w:r>
          <w:rPr>
            <w:lang w:val="en-CA" w:eastAsia="ko-KR"/>
          </w:rPr>
          <w:tab/>
        </w:r>
        <w:r w:rsidRPr="00901B03" w:rsidDel="003C51E6">
          <w:rPr>
            <w:lang w:val="en-CA" w:eastAsia="ko-KR"/>
          </w:rPr>
          <w:t xml:space="preserv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344</w:t>
        </w:r>
        <w:r w:rsidRPr="00901B03" w:rsidDel="003C51E6">
          <w:rPr>
            <w:lang w:val="en-CA"/>
          </w:rPr>
          <w:fldChar w:fldCharType="end"/>
        </w:r>
        <w:r w:rsidRPr="00901B03" w:rsidDel="003C51E6">
          <w:rPr>
            <w:lang w:val="en-CA" w:eastAsia="ko-KR"/>
          </w:rPr>
          <w:t>)</w:t>
        </w:r>
      </w:ins>
    </w:p>
    <w:p w14:paraId="286FE7C3" w14:textId="77777777" w:rsidR="00F60330" w:rsidRDefault="00F60330" w:rsidP="004F18D6">
      <w:pPr>
        <w:pStyle w:val="Equation"/>
        <w:tabs>
          <w:tab w:val="clear" w:pos="794"/>
          <w:tab w:val="clear" w:pos="1588"/>
          <w:tab w:val="left" w:pos="851"/>
          <w:tab w:val="left" w:pos="1134"/>
          <w:tab w:val="left" w:pos="1418"/>
          <w:tab w:val="left" w:pos="1701"/>
          <w:tab w:val="left" w:pos="1985"/>
          <w:tab w:val="left" w:pos="2268"/>
          <w:tab w:val="left" w:pos="2880"/>
        </w:tabs>
        <w:spacing w:before="0" w:after="0"/>
        <w:ind w:left="806"/>
        <w:rPr>
          <w:ins w:id="1225" w:author="Xiu, Xiaoyu" w:date="2018-10-07T02:26:00Z"/>
          <w:lang w:val="en-CA" w:eastAsia="ko-KR"/>
        </w:rPr>
      </w:pPr>
    </w:p>
    <w:p w14:paraId="66ECEE2A" w14:textId="5A9D7076" w:rsidR="004F18D6" w:rsidRDefault="004F18D6" w:rsidP="004F18D6">
      <w:pPr>
        <w:pStyle w:val="Equation"/>
        <w:tabs>
          <w:tab w:val="clear" w:pos="794"/>
          <w:tab w:val="clear" w:pos="1588"/>
          <w:tab w:val="left" w:pos="851"/>
          <w:tab w:val="left" w:pos="1134"/>
          <w:tab w:val="left" w:pos="1418"/>
          <w:tab w:val="left" w:pos="1701"/>
          <w:tab w:val="left" w:pos="1985"/>
          <w:tab w:val="left" w:pos="2268"/>
          <w:tab w:val="left" w:pos="2880"/>
        </w:tabs>
        <w:spacing w:before="120" w:after="0"/>
        <w:ind w:left="810"/>
        <w:rPr>
          <w:ins w:id="1226" w:author="Xiu, Xiaoyu" w:date="2018-10-07T02:26:00Z"/>
          <w:lang w:val="en-CA" w:eastAsia="ko-KR"/>
        </w:rPr>
      </w:pPr>
      <w:ins w:id="1227" w:author="Xiu, Xiaoyu" w:date="2018-10-07T02:26:00Z">
        <w:r>
          <w:rPr>
            <w:lang w:val="en-CA" w:eastAsia="ko-KR"/>
          </w:rPr>
          <w:t>cuLevelSumAbsoluteDiff</w:t>
        </w:r>
        <w:r>
          <w:rPr>
            <w:lang w:eastAsia="ko-KR"/>
          </w:rPr>
          <w:t xml:space="preserve"> += </w:t>
        </w:r>
        <w:r>
          <w:rPr>
            <w:lang w:val="en-CA" w:eastAsia="ko-KR"/>
          </w:rPr>
          <w:t>subCuLevelSumAbsoluteDiff</w:t>
        </w:r>
        <w:r w:rsidRPr="00901B03">
          <w:rPr>
            <w:lang w:val="en-CA" w:eastAsia="ko-KR"/>
          </w:rPr>
          <w:t>[ xSbIdx ][ ySbIdx ]</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344</w:t>
        </w:r>
        <w:r w:rsidRPr="00901B03" w:rsidDel="003C51E6">
          <w:rPr>
            <w:lang w:val="en-CA"/>
          </w:rPr>
          <w:fldChar w:fldCharType="end"/>
        </w:r>
        <w:r w:rsidRPr="00901B03" w:rsidDel="003C51E6">
          <w:rPr>
            <w:lang w:val="en-CA" w:eastAsia="ko-KR"/>
          </w:rPr>
          <w:t>)</w:t>
        </w:r>
      </w:ins>
    </w:p>
    <w:p w14:paraId="3C0B0E14" w14:textId="2BC98978" w:rsidR="00AD71D7" w:rsidRDefault="00AD71D7" w:rsidP="00AD71D7">
      <w:pPr>
        <w:pStyle w:val="ListParagraph"/>
        <w:numPr>
          <w:ilvl w:val="0"/>
          <w:numId w:val="507"/>
        </w:numPr>
        <w:rPr>
          <w:ins w:id="1228" w:author="Xiu, Xiaoyu" w:date="2018-10-07T21:31:00Z"/>
          <w:lang w:val="en-CA"/>
        </w:rPr>
      </w:pPr>
      <w:ins w:id="1229" w:author="Xiu, Xiaoyu" w:date="2018-10-07T21:32:00Z">
        <w:r w:rsidRPr="00AD71D7">
          <w:rPr>
            <w:lang w:val="en-CA" w:eastAsia="ko-KR"/>
          </w:rPr>
          <w:t xml:space="preserve">If cuLevelSumAbsoluteDiff is smaller than </w:t>
        </w:r>
        <w:r w:rsidRPr="00AD71D7">
          <w:rPr>
            <w:lang w:val="en-CA"/>
          </w:rPr>
          <w:t>cuLevelAbsDiffThres</w:t>
        </w:r>
        <w:r w:rsidRPr="00AD71D7">
          <w:rPr>
            <w:lang w:val="en-CA" w:eastAsia="ko-KR"/>
          </w:rPr>
          <w:t>, set bioAvailableFlag to FALSE</w:t>
        </w:r>
      </w:ins>
      <w:ins w:id="1230" w:author="Xiu, Xiaoyu" w:date="2018-10-07T21:31:00Z">
        <w:r>
          <w:rPr>
            <w:lang w:val="en-CA"/>
          </w:rPr>
          <w:t>.</w:t>
        </w:r>
      </w:ins>
    </w:p>
    <w:p w14:paraId="6BAFDFF9" w14:textId="224B6795" w:rsidR="0066039E" w:rsidRPr="00901B03" w:rsidDel="003C51E6" w:rsidRDefault="00C37FC7" w:rsidP="00D73E68">
      <w:pPr>
        <w:numPr>
          <w:ilvl w:val="0"/>
          <w:numId w:val="5"/>
        </w:numPr>
        <w:tabs>
          <w:tab w:val="clear" w:pos="400"/>
        </w:tabs>
        <w:ind w:left="284" w:hanging="284"/>
        <w:rPr>
          <w:lang w:val="en-CA"/>
        </w:rPr>
      </w:pPr>
      <w:ins w:id="1231" w:author="Xiu, Xiaoyu" w:date="2018-10-06T08:37:00Z">
        <w:r>
          <w:rPr>
            <w:lang w:val="en-CA"/>
          </w:rPr>
          <w:t>If</w:t>
        </w:r>
      </w:ins>
      <w:ins w:id="1232" w:author="Xiu, Xiaoyu" w:date="2018-10-05T21:05:00Z">
        <w:r w:rsidR="000A27BC">
          <w:rPr>
            <w:lang w:val="en-CA"/>
          </w:rPr>
          <w:t xml:space="preserve"> </w:t>
        </w:r>
      </w:ins>
      <w:ins w:id="1233" w:author="Xiu, Xiaoyu" w:date="2018-10-07T21:32:00Z">
        <w:r w:rsidR="00AD71D7">
          <w:rPr>
            <w:lang w:val="en-CA" w:eastAsia="ko-KR"/>
          </w:rPr>
          <w:t xml:space="preserve">bioAvailableFlag </w:t>
        </w:r>
      </w:ins>
      <w:ins w:id="1234" w:author="Xiu, Xiaoyu" w:date="2018-10-05T21:05:00Z">
        <w:r w:rsidR="000A27BC">
          <w:rPr>
            <w:lang w:val="en-CA"/>
          </w:rPr>
          <w:t>is equal to TRUE,</w:t>
        </w:r>
      </w:ins>
      <w:ins w:id="1235" w:author="Xiu, Xiaoyu" w:date="2018-10-05T21:09:00Z">
        <w:r w:rsidR="00017CAB">
          <w:rPr>
            <w:lang w:val="en-CA"/>
          </w:rPr>
          <w:t xml:space="preserve"> the prediction samples inside the current luma coding su</w:t>
        </w:r>
      </w:ins>
      <w:ins w:id="1236" w:author="Xiu, Xiaoyu" w:date="2018-10-05T21:10:00Z">
        <w:r w:rsidR="00017CAB">
          <w:rPr>
            <w:lang w:val="en-CA"/>
          </w:rPr>
          <w:t>bblock</w:t>
        </w:r>
      </w:ins>
      <w:ins w:id="1237" w:author="Xiu, Xiaoyu" w:date="2018-10-05T21:12:00Z">
        <w:r w:rsidR="00017CAB">
          <w:rPr>
            <w:lang w:val="en-CA"/>
          </w:rPr>
          <w:t>,</w:t>
        </w:r>
      </w:ins>
      <w:ins w:id="1238" w:author="Xiu, Xiaoyu" w:date="2018-10-05T21:13:00Z">
        <w:r w:rsidR="00017CAB" w:rsidRPr="00901B03" w:rsidDel="003C51E6">
          <w:rPr>
            <w:lang w:val="en-CA" w:eastAsia="ko-KR"/>
          </w:rPr>
          <w:t xml:space="preserve"> predSamples</w:t>
        </w:r>
        <w:r w:rsidR="00017CAB" w:rsidRPr="00901B03" w:rsidDel="003C51E6">
          <w:rPr>
            <w:vertAlign w:val="subscript"/>
            <w:lang w:val="en-CA" w:eastAsia="ko-KR"/>
          </w:rPr>
          <w:t>L</w:t>
        </w:r>
        <w:r w:rsidR="00017CAB" w:rsidRPr="00901B03" w:rsidDel="003C51E6">
          <w:rPr>
            <w:lang w:val="en-CA" w:eastAsia="ko-KR"/>
          </w:rPr>
          <w:t>[ x</w:t>
        </w:r>
        <w:r w:rsidR="00017CAB" w:rsidRPr="00901B03" w:rsidDel="003C51E6">
          <w:rPr>
            <w:vertAlign w:val="subscript"/>
            <w:lang w:val="en-CA" w:eastAsia="ko-KR"/>
          </w:rPr>
          <w:t>L</w:t>
        </w:r>
        <w:r w:rsidR="00017CAB" w:rsidRPr="00901B03" w:rsidDel="003C51E6">
          <w:rPr>
            <w:lang w:val="en-CA" w:eastAsia="ko-KR"/>
          </w:rPr>
          <w:t> </w:t>
        </w:r>
        <w:r w:rsidR="00017CAB" w:rsidRPr="00901B03" w:rsidDel="003C51E6">
          <w:rPr>
            <w:lang w:val="en-CA"/>
          </w:rPr>
          <w:t>+ x</w:t>
        </w:r>
        <w:r w:rsidR="00017CAB" w:rsidRPr="00901B03">
          <w:rPr>
            <w:lang w:val="en-CA"/>
          </w:rPr>
          <w:t>S</w:t>
        </w:r>
        <w:r w:rsidR="00017CAB" w:rsidRPr="00901B03">
          <w:rPr>
            <w:lang w:val="en-CA" w:eastAsia="ko-KR"/>
          </w:rPr>
          <w:t>b</w:t>
        </w:r>
        <w:r w:rsidR="00017CAB" w:rsidRPr="00901B03" w:rsidDel="003C51E6">
          <w:rPr>
            <w:lang w:val="en-CA" w:eastAsia="ko-KR"/>
          </w:rPr>
          <w:t> ][ y</w:t>
        </w:r>
        <w:r w:rsidR="00017CAB" w:rsidRPr="00901B03" w:rsidDel="003C51E6">
          <w:rPr>
            <w:vertAlign w:val="subscript"/>
            <w:lang w:val="en-CA" w:eastAsia="ko-KR"/>
          </w:rPr>
          <w:t>L</w:t>
        </w:r>
        <w:r w:rsidR="00017CAB" w:rsidRPr="00901B03" w:rsidDel="003C51E6">
          <w:rPr>
            <w:lang w:val="en-CA" w:eastAsia="ko-KR"/>
          </w:rPr>
          <w:t> </w:t>
        </w:r>
        <w:r w:rsidR="00017CAB" w:rsidRPr="00901B03" w:rsidDel="003C51E6">
          <w:rPr>
            <w:lang w:val="en-CA"/>
          </w:rPr>
          <w:t>+ y</w:t>
        </w:r>
        <w:r w:rsidR="00017CAB" w:rsidRPr="00901B03">
          <w:rPr>
            <w:lang w:val="en-CA"/>
          </w:rPr>
          <w:t>S</w:t>
        </w:r>
        <w:r w:rsidR="00017CAB" w:rsidRPr="00901B03">
          <w:rPr>
            <w:lang w:val="en-CA" w:eastAsia="ko-KR"/>
          </w:rPr>
          <w:t>b</w:t>
        </w:r>
        <w:r w:rsidR="00017CAB" w:rsidRPr="00901B03" w:rsidDel="003C51E6">
          <w:rPr>
            <w:lang w:val="en-CA" w:eastAsia="ko-KR"/>
          </w:rPr>
          <w:t> ] with x</w:t>
        </w:r>
        <w:r w:rsidR="00017CAB" w:rsidRPr="00901B03" w:rsidDel="003C51E6">
          <w:rPr>
            <w:vertAlign w:val="subscript"/>
            <w:lang w:val="en-CA" w:eastAsia="ko-KR"/>
          </w:rPr>
          <w:t>L</w:t>
        </w:r>
        <w:r w:rsidR="00017CAB" w:rsidRPr="00901B03" w:rsidDel="003C51E6">
          <w:rPr>
            <w:lang w:val="en-CA" w:eastAsia="ko-KR"/>
          </w:rPr>
          <w:t> = </w:t>
        </w:r>
        <w:r w:rsidR="00017CAB" w:rsidRPr="00901B03" w:rsidDel="003C51E6">
          <w:rPr>
            <w:lang w:val="en-CA"/>
          </w:rPr>
          <w:t>0</w:t>
        </w:r>
        <w:r w:rsidR="00017CAB" w:rsidRPr="00901B03" w:rsidDel="003C51E6">
          <w:rPr>
            <w:lang w:val="en-CA" w:eastAsia="ko-KR"/>
          </w:rPr>
          <w:t>..</w:t>
        </w:r>
        <w:r w:rsidR="00017CAB" w:rsidRPr="00901B03">
          <w:rPr>
            <w:lang w:val="en-CA" w:eastAsia="ko-KR"/>
          </w:rPr>
          <w:t>sbWidth</w:t>
        </w:r>
        <w:r w:rsidR="00017CAB" w:rsidRPr="00901B03" w:rsidDel="003C51E6">
          <w:rPr>
            <w:lang w:val="en-CA" w:eastAsia="ko-KR"/>
          </w:rPr>
          <w:t> − 1 and y</w:t>
        </w:r>
        <w:r w:rsidR="00017CAB" w:rsidRPr="00901B03" w:rsidDel="003C51E6">
          <w:rPr>
            <w:vertAlign w:val="subscript"/>
            <w:lang w:val="en-CA" w:eastAsia="ko-KR"/>
          </w:rPr>
          <w:t>L</w:t>
        </w:r>
        <w:r w:rsidR="00017CAB" w:rsidRPr="00901B03" w:rsidDel="003C51E6">
          <w:rPr>
            <w:lang w:val="en-CA" w:eastAsia="ko-KR"/>
          </w:rPr>
          <w:t> = </w:t>
        </w:r>
        <w:r w:rsidR="00017CAB" w:rsidRPr="00901B03" w:rsidDel="003C51E6">
          <w:rPr>
            <w:lang w:val="en-CA"/>
          </w:rPr>
          <w:t>0</w:t>
        </w:r>
        <w:r w:rsidR="00017CAB" w:rsidRPr="00901B03" w:rsidDel="003C51E6">
          <w:rPr>
            <w:lang w:val="en-CA" w:eastAsia="ko-KR"/>
          </w:rPr>
          <w:t>..</w:t>
        </w:r>
        <w:r w:rsidR="00017CAB" w:rsidRPr="00901B03">
          <w:rPr>
            <w:lang w:val="en-CA" w:eastAsia="ko-KR"/>
          </w:rPr>
          <w:t>sbHeight</w:t>
        </w:r>
        <w:r w:rsidR="00017CAB" w:rsidRPr="00901B03" w:rsidDel="003C51E6">
          <w:rPr>
            <w:lang w:val="en-CA" w:eastAsia="ko-KR"/>
          </w:rPr>
          <w:t> − 1, are</w:t>
        </w:r>
        <w:r w:rsidR="00017CAB">
          <w:rPr>
            <w:lang w:val="en-CA" w:eastAsia="ko-KR"/>
          </w:rPr>
          <w:t xml:space="preserve"> derived by invoking the </w:t>
        </w:r>
      </w:ins>
      <w:ins w:id="1239" w:author="Xiu, Xiaoyu" w:date="2018-10-05T21:19:00Z">
        <w:r w:rsidR="00C337F6">
          <w:rPr>
            <w:lang w:val="en-CA" w:eastAsia="ko-KR"/>
          </w:rPr>
          <w:t xml:space="preserve">bi-directional optical flow </w:t>
        </w:r>
      </w:ins>
      <w:ins w:id="1240" w:author="Xiu, Xiaoyu" w:date="2018-10-05T21:13:00Z">
        <w:r w:rsidR="00017CAB">
          <w:rPr>
            <w:lang w:val="en-CA" w:eastAsia="ko-KR"/>
          </w:rPr>
          <w:t>sample prediction process specified in clause</w:t>
        </w:r>
      </w:ins>
      <w:ins w:id="1241" w:author="Xiu, Xiaoyu" w:date="2018-10-06T08:36:00Z">
        <w:r w:rsidR="00237304">
          <w:rPr>
            <w:lang w:val="en-CA" w:eastAsia="ko-KR"/>
          </w:rPr>
          <w:t xml:space="preserve"> 8.3.4.5</w:t>
        </w:r>
      </w:ins>
      <w:ins w:id="1242" w:author="Xiu, Xiaoyu" w:date="2018-10-05T21:13:00Z">
        <w:r w:rsidR="00017CAB">
          <w:rPr>
            <w:lang w:val="en-CA" w:eastAsia="ko-KR"/>
          </w:rPr>
          <w:t xml:space="preserve"> </w:t>
        </w:r>
      </w:ins>
      <w:ins w:id="1243" w:author="Xiu, Xiaoyu" w:date="2018-10-05T21:14:00Z">
        <w:r w:rsidR="00017CAB" w:rsidRPr="00901B03">
          <w:rPr>
            <w:lang w:val="en-CA" w:eastAsia="ko-KR"/>
          </w:rPr>
          <w:t xml:space="preserve">with </w:t>
        </w:r>
        <w:r w:rsidR="00017CAB" w:rsidRPr="00901B03" w:rsidDel="003C51E6">
          <w:rPr>
            <w:lang w:val="en-CA" w:eastAsia="ko-KR"/>
          </w:rPr>
          <w:t xml:space="preserve">the luma </w:t>
        </w:r>
        <w:r w:rsidR="00017CAB" w:rsidRPr="00901B03">
          <w:rPr>
            <w:lang w:val="en-CA" w:eastAsia="ko-KR"/>
          </w:rPr>
          <w:t>coding</w:t>
        </w:r>
        <w:r w:rsidR="00017CAB" w:rsidRPr="00901B03" w:rsidDel="003C51E6">
          <w:rPr>
            <w:lang w:val="en-CA" w:eastAsia="ko-KR"/>
          </w:rPr>
          <w:t xml:space="preserve"> </w:t>
        </w:r>
        <w:r w:rsidR="00017CAB" w:rsidRPr="00901B03">
          <w:rPr>
            <w:lang w:val="en-CA" w:eastAsia="ko-KR"/>
          </w:rPr>
          <w:t>sub</w:t>
        </w:r>
        <w:r w:rsidR="00017CAB" w:rsidRPr="00901B03" w:rsidDel="003C51E6">
          <w:rPr>
            <w:lang w:val="en-CA" w:eastAsia="ko-KR"/>
          </w:rPr>
          <w:t xml:space="preserve">block width </w:t>
        </w:r>
        <w:r w:rsidR="00017CAB" w:rsidRPr="00901B03">
          <w:rPr>
            <w:lang w:val="en-CA" w:eastAsia="ko-KR"/>
          </w:rPr>
          <w:t>sbWidth</w:t>
        </w:r>
        <w:r w:rsidR="00017CAB" w:rsidRPr="00901B03" w:rsidDel="003C51E6">
          <w:rPr>
            <w:lang w:val="en-CA" w:eastAsia="ko-KR"/>
          </w:rPr>
          <w:t xml:space="preserve">, the luma </w:t>
        </w:r>
        <w:r w:rsidR="00017CAB" w:rsidRPr="00901B03">
          <w:rPr>
            <w:lang w:val="en-CA" w:eastAsia="ko-KR"/>
          </w:rPr>
          <w:t>coding</w:t>
        </w:r>
        <w:r w:rsidR="00017CAB" w:rsidRPr="00901B03" w:rsidDel="003C51E6">
          <w:rPr>
            <w:lang w:val="en-CA" w:eastAsia="ko-KR"/>
          </w:rPr>
          <w:t xml:space="preserve"> </w:t>
        </w:r>
        <w:r w:rsidR="00017CAB" w:rsidRPr="00901B03">
          <w:rPr>
            <w:lang w:val="en-CA" w:eastAsia="ko-KR"/>
          </w:rPr>
          <w:t>sub</w:t>
        </w:r>
        <w:r w:rsidR="00017CAB" w:rsidRPr="00901B03" w:rsidDel="003C51E6">
          <w:rPr>
            <w:lang w:val="en-CA" w:eastAsia="ko-KR"/>
          </w:rPr>
          <w:t xml:space="preserve">block height </w:t>
        </w:r>
        <w:r w:rsidR="00017CAB" w:rsidRPr="00901B03">
          <w:rPr>
            <w:lang w:val="en-CA" w:eastAsia="ko-KR"/>
          </w:rPr>
          <w:t>sbHeight</w:t>
        </w:r>
        <w:r w:rsidR="00017CAB" w:rsidRPr="00901B03" w:rsidDel="003C51E6">
          <w:rPr>
            <w:lang w:val="en-CA" w:eastAsia="ko-KR"/>
          </w:rPr>
          <w:t xml:space="preserve"> and the sample arrays predSamplesL0</w:t>
        </w:r>
        <w:r w:rsidR="00017CAB" w:rsidRPr="00901B03" w:rsidDel="003C51E6">
          <w:rPr>
            <w:vertAlign w:val="subscript"/>
            <w:lang w:val="en-CA" w:eastAsia="ko-KR"/>
          </w:rPr>
          <w:t>L</w:t>
        </w:r>
        <w:r w:rsidR="00017CAB" w:rsidRPr="00901B03" w:rsidDel="003C51E6">
          <w:rPr>
            <w:lang w:val="en-CA" w:eastAsia="ko-KR"/>
          </w:rPr>
          <w:t xml:space="preserve"> and predSamplesL1</w:t>
        </w:r>
        <w:r w:rsidR="00017CAB" w:rsidRPr="00901B03" w:rsidDel="003C51E6">
          <w:rPr>
            <w:vertAlign w:val="subscript"/>
            <w:lang w:val="en-CA" w:eastAsia="ko-KR"/>
          </w:rPr>
          <w:t>L</w:t>
        </w:r>
        <w:r w:rsidR="00017CAB" w:rsidRPr="00901B03" w:rsidDel="003C51E6">
          <w:rPr>
            <w:lang w:val="en-CA" w:eastAsia="ko-KR"/>
          </w:rPr>
          <w:t>, and the variables predFlagL0, predFlagL1, refIdxL0, refIdxL1</w:t>
        </w:r>
      </w:ins>
      <w:ins w:id="1244" w:author="Xiu, Xiaoyu" w:date="2018-10-05T21:15:00Z">
        <w:r w:rsidR="00017CAB">
          <w:rPr>
            <w:lang w:val="en-CA" w:eastAsia="ko-KR"/>
          </w:rPr>
          <w:t>.</w:t>
        </w:r>
      </w:ins>
    </w:p>
    <w:p w14:paraId="447E79A7" w14:textId="73A559C5" w:rsidR="0057383D" w:rsidRPr="00901B03" w:rsidDel="003C51E6" w:rsidRDefault="0057383D" w:rsidP="00211DE5">
      <w:pPr>
        <w:numPr>
          <w:ilvl w:val="0"/>
          <w:numId w:val="5"/>
        </w:numPr>
        <w:tabs>
          <w:tab w:val="clear" w:pos="400"/>
        </w:tabs>
        <w:ind w:left="284" w:hanging="284"/>
        <w:rPr>
          <w:lang w:val="en-CA" w:eastAsia="ko-KR"/>
        </w:rPr>
      </w:pPr>
      <w:del w:id="1245" w:author="Xiu, Xiaoyu" w:date="2018-10-06T08:36:00Z">
        <w:r w:rsidRPr="00901B03" w:rsidDel="00C37FC7">
          <w:rPr>
            <w:lang w:val="en-CA" w:eastAsia="ko-KR"/>
          </w:rPr>
          <w:delText xml:space="preserve">The </w:delText>
        </w:r>
      </w:del>
      <w:ins w:id="1246" w:author="Xiu, Xiaoyu" w:date="2018-10-06T08:37:00Z">
        <w:r w:rsidR="00C37FC7">
          <w:rPr>
            <w:lang w:val="en-CA" w:eastAsia="ko-KR"/>
          </w:rPr>
          <w:t>Otherwise</w:t>
        </w:r>
      </w:ins>
      <w:ins w:id="1247" w:author="Xiu, Xiaoyu" w:date="2018-10-06T08:36:00Z">
        <w:r w:rsidR="00C37FC7">
          <w:rPr>
            <w:lang w:val="en-CA" w:eastAsia="ko-KR"/>
          </w:rPr>
          <w:t>, t</w:t>
        </w:r>
        <w:r w:rsidR="00C37FC7" w:rsidRPr="00901B03" w:rsidDel="003C51E6">
          <w:rPr>
            <w:lang w:val="en-CA" w:eastAsia="ko-KR"/>
          </w:rPr>
          <w:t xml:space="preserve">he </w:t>
        </w:r>
      </w:ins>
      <w:r w:rsidRPr="00901B03" w:rsidDel="003C51E6">
        <w:rPr>
          <w:lang w:val="en-CA" w:eastAsia="ko-KR"/>
        </w:rPr>
        <w:t xml:space="preserve">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48" w:name="_Ref330936353"/>
      <w:r w:rsidRPr="00901B03" w:rsidDel="003C51E6">
        <w:rPr>
          <w:lang w:val="en-CA"/>
        </w:rPr>
        <w:t>Reference picture selection process</w:t>
      </w:r>
      <w:bookmarkEnd w:id="1248"/>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49" w:name="_Ref278220057"/>
      <w:r w:rsidRPr="00901B03" w:rsidDel="003C51E6">
        <w:rPr>
          <w:lang w:val="en-CA"/>
        </w:rPr>
        <w:t>Fractional sample interpolation process</w:t>
      </w:r>
      <w:bookmarkEnd w:id="1249"/>
    </w:p>
    <w:p w14:paraId="46E5B7AD" w14:textId="77777777" w:rsidR="0057383D" w:rsidRPr="00901B03" w:rsidDel="003C51E6" w:rsidRDefault="0057383D" w:rsidP="0057383D">
      <w:pPr>
        <w:pStyle w:val="Heading5"/>
        <w:rPr>
          <w:lang w:val="en-CA"/>
        </w:rPr>
      </w:pPr>
      <w:bookmarkStart w:id="1250" w:name="_Ref414881912"/>
      <w:r w:rsidRPr="00901B03" w:rsidDel="003C51E6">
        <w:rPr>
          <w:lang w:val="en-CA"/>
        </w:rPr>
        <w:t>General</w:t>
      </w:r>
      <w:bookmarkEnd w:id="1250"/>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0B9D1F1E" w:rsidR="0057383D" w:rsidRDefault="0057383D" w:rsidP="0057383D">
      <w:pPr>
        <w:numPr>
          <w:ilvl w:val="0"/>
          <w:numId w:val="5"/>
        </w:numPr>
        <w:rPr>
          <w:ins w:id="1251" w:author="Xiu, Xiaoyu" w:date="2018-10-07T21:39:00Z"/>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25BF8A5B" w14:textId="4F975587" w:rsidR="00EC3981" w:rsidRPr="00901B03" w:rsidDel="003C51E6" w:rsidRDefault="003D4044" w:rsidP="0057383D">
      <w:pPr>
        <w:numPr>
          <w:ilvl w:val="0"/>
          <w:numId w:val="5"/>
        </w:numPr>
        <w:rPr>
          <w:lang w:val="en-CA" w:eastAsia="ko-KR"/>
        </w:rPr>
      </w:pPr>
      <w:ins w:id="1252" w:author="Xiu, Xiaoyu" w:date="2018-10-07T21:51:00Z">
        <w:r>
          <w:rPr>
            <w:lang w:val="en-CA" w:eastAsia="ko-KR"/>
          </w:rPr>
          <w:t>the</w:t>
        </w:r>
      </w:ins>
      <w:ins w:id="1253" w:author="Xiu, Xiaoyu" w:date="2018-10-07T21:39:00Z">
        <w:r w:rsidR="00EC3981">
          <w:rPr>
            <w:lang w:val="en-CA" w:eastAsia="ko-KR"/>
          </w:rPr>
          <w:t xml:space="preserve"> bidirectional optical flow enabling flag bioAvailableFlag.</w:t>
        </w:r>
      </w:ins>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0C44F61D"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ins w:id="1254" w:author="Xiu, Xiaoyu" w:date="2018-10-07T21:43:00Z">
        <w:r w:rsidR="00FE7866">
          <w:rPr>
            <w:lang w:val="en-CA" w:eastAsia="ko-KR"/>
          </w:rPr>
          <w:t xml:space="preserve"> when bioAvailabl</w:t>
        </w:r>
      </w:ins>
      <w:ins w:id="1255" w:author="Xiu, Xiaoyu" w:date="2018-10-07T21:44:00Z">
        <w:r w:rsidR="00FE7866">
          <w:rPr>
            <w:lang w:val="en-CA" w:eastAsia="ko-KR"/>
          </w:rPr>
          <w:t>eFlag is FALSE</w:t>
        </w:r>
      </w:ins>
      <w:r w:rsidRPr="00901B03">
        <w:rPr>
          <w:lang w:val="en-CA" w:eastAsia="ko-KR"/>
        </w:rPr>
        <w:t>,</w:t>
      </w:r>
      <w:ins w:id="1256" w:author="Xiu, Xiaoyu" w:date="2018-10-07T21:44:00Z">
        <w:r w:rsidR="00FE7866">
          <w:rPr>
            <w:lang w:val="en-CA" w:eastAsia="ko-KR"/>
          </w:rPr>
          <w:t xml:space="preserve"> or an (sbWidth+2)x(sbHeight+2) array </w:t>
        </w:r>
      </w:ins>
      <w:ins w:id="1257" w:author="Xiu, Xiaoyu" w:date="2018-10-07T21:45:00Z">
        <w:r w:rsidR="00FE7866" w:rsidRPr="00901B03" w:rsidDel="003C51E6">
          <w:rPr>
            <w:lang w:val="en-CA" w:eastAsia="ko-KR"/>
          </w:rPr>
          <w:t>predSamplesLX</w:t>
        </w:r>
        <w:r w:rsidR="00FE7866" w:rsidRPr="00901B03" w:rsidDel="003C51E6">
          <w:rPr>
            <w:vertAlign w:val="subscript"/>
            <w:lang w:val="en-CA" w:eastAsia="ko-KR"/>
          </w:rPr>
          <w:t>L</w:t>
        </w:r>
        <w:r w:rsidR="00FE7866">
          <w:rPr>
            <w:lang w:val="en-CA" w:eastAsia="ko-KR"/>
          </w:rPr>
          <w:t xml:space="preserve"> of prediction luma samaple values when bioAvailableFlag is TRUE.</w:t>
        </w:r>
      </w:ins>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2C38D4C2" w:rsidR="0057383D" w:rsidRDefault="0057383D" w:rsidP="0057383D">
      <w:pPr>
        <w:rPr>
          <w:ins w:id="1258" w:author="Xiu, Xiaoyu" w:date="2018-10-07T21:46:00Z"/>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B46E408" w14:textId="76BAB28F" w:rsidR="00FE7866" w:rsidRDefault="00FE7866" w:rsidP="0057383D">
      <w:pPr>
        <w:rPr>
          <w:ins w:id="1259" w:author="Xiu, Xiaoyu" w:date="2018-10-07T21:49:00Z"/>
          <w:lang w:val="en-CA" w:eastAsia="ko-KR"/>
        </w:rPr>
      </w:pPr>
      <w:ins w:id="1260" w:author="Xiu, Xiaoyu" w:date="2018-10-07T21:46:00Z">
        <w:r>
          <w:rPr>
            <w:lang w:val="en-CA" w:eastAsia="ko-KR"/>
          </w:rPr>
          <w:t xml:space="preserve">When bioAvailableFlag is equal to TRUE, for </w:t>
        </w:r>
        <w:r w:rsidRPr="00901B03" w:rsidDel="003C51E6">
          <w:rPr>
            <w:lang w:val="en-CA" w:eastAsia="ko-KR"/>
          </w:rPr>
          <w:t>each luma sample location ( x</w:t>
        </w:r>
        <w:r w:rsidRPr="00901B03" w:rsidDel="003C51E6">
          <w:rPr>
            <w:vertAlign w:val="subscript"/>
            <w:lang w:val="en-CA" w:eastAsia="ko-KR"/>
          </w:rPr>
          <w:t>L</w:t>
        </w:r>
        <w:r w:rsidRPr="00901B03" w:rsidDel="003C51E6">
          <w:rPr>
            <w:lang w:val="en-CA" w:eastAsia="ko-KR"/>
          </w:rPr>
          <w:t> = </w:t>
        </w:r>
        <w:r>
          <w:rPr>
            <w:lang w:val="en-CA" w:eastAsia="ko-KR"/>
          </w:rPr>
          <w:t>-1</w:t>
        </w:r>
        <w:r w:rsidRPr="00901B03" w:rsidDel="003C51E6">
          <w:rPr>
            <w:lang w:val="en-CA" w:eastAsia="ko-KR"/>
          </w:rPr>
          <w:t>..</w:t>
        </w:r>
        <w:r w:rsidRPr="00901B03">
          <w:rPr>
            <w:lang w:val="en-CA" w:eastAsia="ko-KR"/>
          </w:rPr>
          <w:t>sbWidth</w:t>
        </w:r>
        <w:r w:rsidRPr="00901B03" w:rsidDel="003C51E6">
          <w:rPr>
            <w:lang w:val="en-CA" w:eastAsia="ko-KR"/>
          </w:rPr>
          <w:t>, y</w:t>
        </w:r>
        <w:r w:rsidRPr="00901B03" w:rsidDel="003C51E6">
          <w:rPr>
            <w:vertAlign w:val="subscript"/>
            <w:lang w:val="en-CA" w:eastAsia="ko-KR"/>
          </w:rPr>
          <w:t>L</w:t>
        </w:r>
        <w:r w:rsidRPr="00901B03" w:rsidDel="003C51E6">
          <w:rPr>
            <w:lang w:val="en-CA" w:eastAsia="ko-KR"/>
          </w:rPr>
          <w:t> = </w:t>
        </w:r>
        <w:r>
          <w:rPr>
            <w:lang w:val="en-CA" w:eastAsia="ko-KR"/>
          </w:rPr>
          <w:t>-1</w:t>
        </w:r>
        <w:r w:rsidRPr="00901B03" w:rsidDel="003C51E6">
          <w:rPr>
            <w:lang w:val="en-CA" w:eastAsia="ko-KR"/>
          </w:rPr>
          <w:t>..</w:t>
        </w:r>
        <w:r w:rsidRPr="00901B03">
          <w:rPr>
            <w:lang w:val="en-CA" w:eastAsia="ko-KR"/>
          </w:rPr>
          <w:t>sbHeight</w:t>
        </w:r>
        <w:r w:rsidRPr="00901B03" w:rsidDel="003C51E6">
          <w:rPr>
            <w:lang w:val="en-CA" w:eastAsia="ko-KR"/>
          </w:rPr>
          <w:t>)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ins>
    </w:p>
    <w:p w14:paraId="5261B26B" w14:textId="77777777" w:rsidR="00235A3F" w:rsidRPr="00901B03" w:rsidDel="003C51E6" w:rsidRDefault="00235A3F" w:rsidP="00235A3F">
      <w:pPr>
        <w:numPr>
          <w:ilvl w:val="0"/>
          <w:numId w:val="5"/>
        </w:numPr>
        <w:rPr>
          <w:ins w:id="1261" w:author="Xiu, Xiaoyu" w:date="2018-10-07T21:49:00Z"/>
          <w:lang w:val="en-CA" w:eastAsia="ko-KR"/>
        </w:rPr>
      </w:pPr>
      <w:ins w:id="1262" w:author="Xiu, Xiaoyu" w:date="2018-10-07T21:49:00Z">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ins>
    </w:p>
    <w:p w14:paraId="367145B3" w14:textId="38D50500" w:rsidR="009C5177" w:rsidRPr="00901B03" w:rsidDel="003C51E6" w:rsidRDefault="009C5177" w:rsidP="009C5177">
      <w:pPr>
        <w:pStyle w:val="Equation"/>
        <w:tabs>
          <w:tab w:val="clear" w:pos="794"/>
          <w:tab w:val="clear" w:pos="1588"/>
          <w:tab w:val="left" w:pos="851"/>
          <w:tab w:val="left" w:pos="1134"/>
          <w:tab w:val="left" w:pos="1418"/>
        </w:tabs>
        <w:ind w:left="562"/>
        <w:rPr>
          <w:ins w:id="1263" w:author="Xiu, Xiaoyu" w:date="2018-10-07T21:48:00Z"/>
          <w:lang w:val="en-CA"/>
        </w:rPr>
      </w:pPr>
      <w:ins w:id="1264" w:author="Xiu, Xiaoyu" w:date="2018-10-07T21:48:00Z">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Pr="00901B03">
          <w:rPr>
            <w:lang w:val="en-CA" w:eastAsia="ko-KR"/>
          </w:rPr>
          <w:t>S</w:t>
        </w:r>
        <w:r w:rsidRPr="00901B03" w:rsidDel="003C51E6">
          <w:rPr>
            <w:lang w:val="en-CA" w:eastAsia="ko-KR"/>
          </w:rPr>
          <w:t>b</w:t>
        </w:r>
        <w:r w:rsidR="003E77D7">
          <w:rPr>
            <w:lang w:val="en-CA" w:eastAsia="ko-KR"/>
          </w:rPr>
          <w:t xml:space="preserve"> - 1</w:t>
        </w:r>
        <w:r w:rsidRPr="00901B03" w:rsidDel="003C51E6">
          <w:rPr>
            <w:lang w:val="en-CA" w:eastAsia="ko-KR"/>
          </w:rPr>
          <w:t xml:space="preserve"> + ( mvLX[ 0 ]  &gt;&gt;  </w:t>
        </w:r>
        <w:r>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351</w:t>
        </w:r>
        <w:r w:rsidRPr="00901B03" w:rsidDel="003C51E6">
          <w:rPr>
            <w:lang w:val="en-CA"/>
          </w:rPr>
          <w:fldChar w:fldCharType="end"/>
        </w:r>
        <w:r w:rsidRPr="00901B03" w:rsidDel="003C51E6">
          <w:rPr>
            <w:lang w:val="en-CA"/>
          </w:rPr>
          <w:t>)</w:t>
        </w:r>
      </w:ins>
    </w:p>
    <w:p w14:paraId="328BAA16" w14:textId="5AA77E5C" w:rsidR="009C5177" w:rsidRPr="00901B03" w:rsidDel="003C51E6" w:rsidRDefault="009C5177" w:rsidP="009C5177">
      <w:pPr>
        <w:pStyle w:val="Equation"/>
        <w:tabs>
          <w:tab w:val="clear" w:pos="794"/>
          <w:tab w:val="clear" w:pos="1588"/>
          <w:tab w:val="left" w:pos="851"/>
          <w:tab w:val="left" w:pos="1134"/>
          <w:tab w:val="left" w:pos="1418"/>
        </w:tabs>
        <w:ind w:left="562"/>
        <w:rPr>
          <w:ins w:id="1265" w:author="Xiu, Xiaoyu" w:date="2018-10-07T21:48:00Z"/>
          <w:lang w:val="en-CA" w:eastAsia="ko-KR"/>
        </w:rPr>
      </w:pPr>
      <w:ins w:id="1266" w:author="Xiu, Xiaoyu" w:date="2018-10-07T21:48:00Z">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Pr="00901B03">
          <w:rPr>
            <w:lang w:val="en-CA" w:eastAsia="ko-KR"/>
          </w:rPr>
          <w:t>S</w:t>
        </w:r>
        <w:r w:rsidRPr="00901B03" w:rsidDel="003C51E6">
          <w:rPr>
            <w:lang w:val="en-CA" w:eastAsia="ko-KR"/>
          </w:rPr>
          <w:t xml:space="preserve">b </w:t>
        </w:r>
      </w:ins>
      <w:ins w:id="1267" w:author="Xiu, Xiaoyu" w:date="2018-10-07T21:49:00Z">
        <w:r w:rsidR="003E77D7">
          <w:rPr>
            <w:lang w:val="en-CA" w:eastAsia="ko-KR"/>
          </w:rPr>
          <w:t>-</w:t>
        </w:r>
      </w:ins>
      <w:ins w:id="1268" w:author="Xiu, Xiaoyu" w:date="2018-10-07T21:48:00Z">
        <w:r w:rsidR="003E77D7">
          <w:rPr>
            <w:lang w:val="en-CA" w:eastAsia="ko-KR"/>
          </w:rPr>
          <w:t xml:space="preserve"> 1 </w:t>
        </w:r>
        <w:r w:rsidRPr="00901B03" w:rsidDel="003C51E6">
          <w:rPr>
            <w:lang w:val="en-CA" w:eastAsia="ko-KR"/>
          </w:rPr>
          <w:t>+ ( mvLX[ 1 ]  &gt;&gt;  </w:t>
        </w:r>
        <w:r>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352</w:t>
        </w:r>
        <w:r w:rsidRPr="00901B03" w:rsidDel="003C51E6">
          <w:rPr>
            <w:lang w:val="en-CA"/>
          </w:rPr>
          <w:fldChar w:fldCharType="end"/>
        </w:r>
        <w:r w:rsidRPr="00901B03" w:rsidDel="003C51E6">
          <w:rPr>
            <w:lang w:val="en-CA"/>
          </w:rPr>
          <w:t>)</w:t>
        </w:r>
      </w:ins>
    </w:p>
    <w:p w14:paraId="3308E177" w14:textId="77777777" w:rsidR="009C5177" w:rsidRPr="00901B03" w:rsidDel="003C51E6" w:rsidRDefault="009C5177" w:rsidP="009C5177">
      <w:pPr>
        <w:pStyle w:val="Equation"/>
        <w:tabs>
          <w:tab w:val="clear" w:pos="794"/>
          <w:tab w:val="clear" w:pos="1588"/>
          <w:tab w:val="left" w:pos="851"/>
          <w:tab w:val="left" w:pos="1134"/>
          <w:tab w:val="left" w:pos="1418"/>
        </w:tabs>
        <w:ind w:left="562"/>
        <w:rPr>
          <w:ins w:id="1269" w:author="Xiu, Xiaoyu" w:date="2018-10-07T21:48:00Z"/>
          <w:lang w:val="en-CA"/>
        </w:rPr>
      </w:pPr>
      <w:ins w:id="1270" w:author="Xiu, Xiaoyu" w:date="2018-10-07T21:48:00Z">
        <w:r w:rsidRPr="00901B03" w:rsidDel="003C51E6">
          <w:rPr>
            <w:lang w:val="en-CA" w:eastAsia="ko-KR"/>
          </w:rPr>
          <w:lastRenderedPageBreak/>
          <w:t>xFrac</w:t>
        </w:r>
        <w:r w:rsidRPr="00901B03" w:rsidDel="003C51E6">
          <w:rPr>
            <w:vertAlign w:val="subscript"/>
            <w:lang w:val="en-CA" w:eastAsia="ko-KR"/>
          </w:rPr>
          <w:t>L</w:t>
        </w:r>
        <w:r w:rsidRPr="00901B03" w:rsidDel="003C51E6">
          <w:rPr>
            <w:lang w:val="en-CA" w:eastAsia="ko-KR"/>
          </w:rPr>
          <w:t xml:space="preserve"> = mvLX[ 0 ] &amp; </w:t>
        </w:r>
        <w:r>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353</w:t>
        </w:r>
        <w:r w:rsidRPr="00901B03" w:rsidDel="003C51E6">
          <w:rPr>
            <w:lang w:val="en-CA"/>
          </w:rPr>
          <w:fldChar w:fldCharType="end"/>
        </w:r>
        <w:r w:rsidRPr="00901B03" w:rsidDel="003C51E6">
          <w:rPr>
            <w:lang w:val="en-CA"/>
          </w:rPr>
          <w:t>)</w:t>
        </w:r>
      </w:ins>
    </w:p>
    <w:p w14:paraId="76BE530A" w14:textId="3A719C17" w:rsidR="009C5177" w:rsidRDefault="009C5177" w:rsidP="009C5177">
      <w:pPr>
        <w:pStyle w:val="Equation"/>
        <w:tabs>
          <w:tab w:val="clear" w:pos="794"/>
          <w:tab w:val="clear" w:pos="1588"/>
          <w:tab w:val="left" w:pos="851"/>
          <w:tab w:val="left" w:pos="1134"/>
          <w:tab w:val="left" w:pos="1418"/>
        </w:tabs>
        <w:ind w:left="562"/>
        <w:rPr>
          <w:ins w:id="1271" w:author="Xiu, Xiaoyu" w:date="2018-10-07T21:49:00Z"/>
          <w:lang w:val="en-CA"/>
        </w:rPr>
      </w:pPr>
      <w:ins w:id="1272" w:author="Xiu, Xiaoyu" w:date="2018-10-07T21:48:00Z">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354</w:t>
        </w:r>
        <w:r w:rsidRPr="00901B03" w:rsidDel="003C51E6">
          <w:rPr>
            <w:lang w:val="en-CA"/>
          </w:rPr>
          <w:fldChar w:fldCharType="end"/>
        </w:r>
        <w:r w:rsidRPr="00901B03" w:rsidDel="003C51E6">
          <w:rPr>
            <w:lang w:val="en-CA"/>
          </w:rPr>
          <w:t>)</w:t>
        </w:r>
      </w:ins>
    </w:p>
    <w:p w14:paraId="5E9AA345" w14:textId="2AF95409" w:rsidR="00DA77FF" w:rsidRDefault="00DA77FF" w:rsidP="00235A3F">
      <w:pPr>
        <w:numPr>
          <w:ilvl w:val="0"/>
          <w:numId w:val="5"/>
        </w:numPr>
        <w:rPr>
          <w:ins w:id="1273" w:author="Xiu, Xiaoyu" w:date="2018-10-07T21:54:00Z"/>
          <w:lang w:val="en-CA" w:eastAsia="ko-KR"/>
        </w:rPr>
      </w:pPr>
      <w:ins w:id="1274" w:author="Xiu, Xiaoyu" w:date="2018-10-07T21:54:00Z">
        <w:r>
          <w:rPr>
            <w:lang w:val="en-CA" w:eastAsia="ko-KR"/>
          </w:rPr>
          <w:t>The value of bilinearFiltEnabledFlag is derived as follows:</w:t>
        </w:r>
      </w:ins>
    </w:p>
    <w:p w14:paraId="1D7BFC11" w14:textId="2FF05FF8" w:rsidR="00DA77FF" w:rsidRDefault="00DA77FF" w:rsidP="00DA77FF">
      <w:pPr>
        <w:pStyle w:val="ListParagraph"/>
        <w:numPr>
          <w:ilvl w:val="0"/>
          <w:numId w:val="507"/>
        </w:numPr>
        <w:rPr>
          <w:ins w:id="1275" w:author="Xiu, Xiaoyu" w:date="2018-10-07T21:55:00Z"/>
          <w:lang w:val="en-CA" w:eastAsia="ko-KR"/>
        </w:rPr>
      </w:pPr>
      <w:ins w:id="1276" w:author="Xiu, Xiaoyu" w:date="2018-10-07T21:52:00Z">
        <w:r w:rsidRPr="00DA77FF">
          <w:rPr>
            <w:lang w:val="en-CA" w:eastAsia="ko-KR"/>
          </w:rPr>
          <w:t xml:space="preserve">If </w:t>
        </w:r>
      </w:ins>
      <w:ins w:id="1277" w:author="Xiu, Xiaoyu" w:date="2018-10-07T21:53:00Z">
        <w:r w:rsidRPr="00DA77FF" w:rsidDel="003C51E6">
          <w:rPr>
            <w:lang w:val="en-CA" w:eastAsia="ko-KR"/>
          </w:rPr>
          <w:t>x</w:t>
        </w:r>
        <w:r w:rsidRPr="00DA77FF" w:rsidDel="003C51E6">
          <w:rPr>
            <w:vertAlign w:val="subscript"/>
            <w:lang w:val="en-CA" w:eastAsia="ko-KR"/>
          </w:rPr>
          <w:t>L</w:t>
        </w:r>
        <w:r w:rsidRPr="00DA77FF">
          <w:rPr>
            <w:lang w:val="en-CA" w:eastAsia="ko-KR"/>
          </w:rPr>
          <w:t xml:space="preserve"> is equal to </w:t>
        </w:r>
        <w:r w:rsidRPr="00DA77FF">
          <w:rPr>
            <w:lang w:val="en-CA" w:eastAsia="ko-KR"/>
          </w:rPr>
          <w:t>-1</w:t>
        </w:r>
        <w:r w:rsidRPr="00DA77FF">
          <w:rPr>
            <w:lang w:val="en-CA" w:eastAsia="ko-KR"/>
          </w:rPr>
          <w:t xml:space="preserve"> or </w:t>
        </w:r>
        <w:r w:rsidRPr="00DA77FF">
          <w:rPr>
            <w:lang w:val="en-CA" w:eastAsia="ko-KR"/>
          </w:rPr>
          <w:t>sbWidth</w:t>
        </w:r>
        <w:r w:rsidRPr="00DA77FF">
          <w:rPr>
            <w:lang w:val="en-CA" w:eastAsia="ko-KR"/>
          </w:rPr>
          <w:t>, or y</w:t>
        </w:r>
        <w:r w:rsidRPr="00DA77FF" w:rsidDel="003C51E6">
          <w:rPr>
            <w:vertAlign w:val="subscript"/>
            <w:lang w:val="en-CA" w:eastAsia="ko-KR"/>
          </w:rPr>
          <w:t>L</w:t>
        </w:r>
        <w:r w:rsidRPr="00DA77FF">
          <w:rPr>
            <w:lang w:val="en-CA" w:eastAsia="ko-KR"/>
          </w:rPr>
          <w:t xml:space="preserve"> is equal to -1 or </w:t>
        </w:r>
      </w:ins>
      <w:ins w:id="1278" w:author="Xiu, Xiaoyu" w:date="2018-10-07T21:54:00Z">
        <w:r w:rsidRPr="00DA77FF">
          <w:rPr>
            <w:lang w:val="en-CA" w:eastAsia="ko-KR"/>
          </w:rPr>
          <w:t>sbHeight,</w:t>
        </w:r>
      </w:ins>
      <w:ins w:id="1279" w:author="Xiu, Xiaoyu" w:date="2018-10-07T21:55:00Z">
        <w:r>
          <w:rPr>
            <w:lang w:val="en-CA" w:eastAsia="ko-KR"/>
          </w:rPr>
          <w:t xml:space="preserve"> set the value of bilinearFiltEnabledFlag to TRUE.</w:t>
        </w:r>
      </w:ins>
    </w:p>
    <w:p w14:paraId="339E7F84" w14:textId="715F657D" w:rsidR="00DA77FF" w:rsidRPr="00DA77FF" w:rsidRDefault="00DA77FF" w:rsidP="00DA77FF">
      <w:pPr>
        <w:pStyle w:val="ListParagraph"/>
        <w:numPr>
          <w:ilvl w:val="0"/>
          <w:numId w:val="507"/>
        </w:numPr>
        <w:rPr>
          <w:ins w:id="1280" w:author="Xiu, Xiaoyu" w:date="2018-10-07T21:52:00Z"/>
          <w:lang w:val="en-CA" w:eastAsia="ko-KR"/>
        </w:rPr>
      </w:pPr>
      <w:ins w:id="1281" w:author="Xiu, Xiaoyu" w:date="2018-10-07T21:55:00Z">
        <w:r>
          <w:rPr>
            <w:lang w:val="en-CA" w:eastAsia="ko-KR"/>
          </w:rPr>
          <w:t>Else, set the value of bilinearFiltEnabledFlag to FALSE</w:t>
        </w:r>
      </w:ins>
    </w:p>
    <w:p w14:paraId="6DDC580D" w14:textId="6B67BE13" w:rsidR="00235A3F" w:rsidRPr="00901B03" w:rsidDel="003C51E6" w:rsidRDefault="00235A3F" w:rsidP="00235A3F">
      <w:pPr>
        <w:numPr>
          <w:ilvl w:val="0"/>
          <w:numId w:val="5"/>
        </w:numPr>
        <w:rPr>
          <w:ins w:id="1282" w:author="Xiu, Xiaoyu" w:date="2018-10-07T21:49:00Z"/>
          <w:lang w:val="en-CA" w:eastAsia="ko-KR"/>
        </w:rPr>
      </w:pPr>
      <w:ins w:id="1283" w:author="Xiu, Xiaoyu" w:date="2018-10-07T21:49:00Z">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ins>
      <w:ins w:id="1284" w:author="Xiu, Xiaoyu" w:date="2018-10-07T21:50:00Z">
        <w:r>
          <w:rPr>
            <w:lang w:val="en-CA" w:eastAsia="ko-KR"/>
          </w:rPr>
          <w:t xml:space="preserve">, </w:t>
        </w:r>
      </w:ins>
      <w:ins w:id="1285" w:author="Xiu, Xiaoyu" w:date="2018-10-07T21:49:00Z">
        <w:r w:rsidRPr="00901B03" w:rsidDel="003C51E6">
          <w:rPr>
            <w:lang w:val="en-CA" w:eastAsia="ko-KR"/>
          </w:rPr>
          <w:t>refPicLX</w:t>
        </w:r>
        <w:r w:rsidRPr="00901B03" w:rsidDel="003C51E6">
          <w:rPr>
            <w:vertAlign w:val="subscript"/>
            <w:lang w:val="en-CA" w:eastAsia="ko-KR"/>
          </w:rPr>
          <w:t>L</w:t>
        </w:r>
        <w:r w:rsidRPr="00901B03" w:rsidDel="003C51E6">
          <w:rPr>
            <w:lang w:val="en-CA" w:eastAsia="ko-KR"/>
          </w:rPr>
          <w:t xml:space="preserve"> </w:t>
        </w:r>
      </w:ins>
      <w:ins w:id="1286" w:author="Xiu, Xiaoyu" w:date="2018-10-07T21:50:00Z">
        <w:r>
          <w:rPr>
            <w:lang w:val="en-CA" w:eastAsia="ko-KR"/>
          </w:rPr>
          <w:t xml:space="preserve">and </w:t>
        </w:r>
      </w:ins>
      <w:ins w:id="1287" w:author="Xiu, Xiaoyu" w:date="2018-10-07T21:55:00Z">
        <w:r w:rsidR="00DA77FF">
          <w:rPr>
            <w:lang w:val="en-CA" w:eastAsia="ko-KR"/>
          </w:rPr>
          <w:t>bilinearFiltEnabledFlag</w:t>
        </w:r>
      </w:ins>
      <w:ins w:id="1288" w:author="Xiu, Xiaoyu" w:date="2018-10-07T21:50:00Z">
        <w:r>
          <w:rPr>
            <w:lang w:val="en-CA" w:eastAsia="ko-KR"/>
          </w:rPr>
          <w:t xml:space="preserve"> </w:t>
        </w:r>
      </w:ins>
      <w:ins w:id="1289" w:author="Xiu, Xiaoyu" w:date="2018-10-07T21:49:00Z">
        <w:r w:rsidRPr="00901B03" w:rsidDel="003C51E6">
          <w:rPr>
            <w:lang w:val="en-CA" w:eastAsia="ko-KR"/>
          </w:rPr>
          <w:t>as inputs.</w:t>
        </w:r>
      </w:ins>
    </w:p>
    <w:p w14:paraId="03EA59C6" w14:textId="02750B95" w:rsidR="0057383D" w:rsidRPr="00901B03" w:rsidDel="003C51E6" w:rsidRDefault="00757517" w:rsidP="0057383D">
      <w:pPr>
        <w:rPr>
          <w:lang w:val="en-CA" w:eastAsia="ko-KR"/>
        </w:rPr>
      </w:pPr>
      <w:ins w:id="1290" w:author="Xiu, Xiaoyu" w:date="2018-10-07T21:47:00Z">
        <w:r>
          <w:rPr>
            <w:lang w:val="en-CA" w:eastAsia="ko-KR"/>
          </w:rPr>
          <w:t>When bioAvailableFlag is equal to FALSE, for</w:t>
        </w:r>
        <w:r w:rsidRPr="00901B03" w:rsidDel="003C51E6">
          <w:rPr>
            <w:lang w:val="en-CA" w:eastAsia="ko-KR"/>
          </w:rPr>
          <w:t xml:space="preserve"> </w:t>
        </w:r>
      </w:ins>
      <w:r w:rsidR="0057383D" w:rsidRPr="00901B03" w:rsidDel="003C51E6">
        <w:rPr>
          <w:lang w:val="en-CA" w:eastAsia="ko-KR"/>
        </w:rPr>
        <w:t>each luma sample location ( x</w:t>
      </w:r>
      <w:r w:rsidR="0057383D" w:rsidRPr="00901B03" w:rsidDel="003C51E6">
        <w:rPr>
          <w:vertAlign w:val="subscript"/>
          <w:lang w:val="en-CA" w:eastAsia="ko-KR"/>
        </w:rPr>
        <w:t>L</w:t>
      </w:r>
      <w:r w:rsidR="0057383D" w:rsidRPr="00901B03" w:rsidDel="003C51E6">
        <w:rPr>
          <w:lang w:val="en-CA" w:eastAsia="ko-KR"/>
        </w:rPr>
        <w:t> = 0..</w:t>
      </w:r>
      <w:r w:rsidR="0041212D" w:rsidRPr="00901B03">
        <w:rPr>
          <w:lang w:val="en-CA" w:eastAsia="ko-KR"/>
        </w:rPr>
        <w:t>s</w:t>
      </w:r>
      <w:r w:rsidR="0057383D" w:rsidRPr="00901B03">
        <w:rPr>
          <w:lang w:val="en-CA" w:eastAsia="ko-KR"/>
        </w:rPr>
        <w:t>bWidth</w:t>
      </w:r>
      <w:r w:rsidR="0057383D" w:rsidRPr="00901B03" w:rsidDel="003C51E6">
        <w:rPr>
          <w:lang w:val="en-CA" w:eastAsia="ko-KR"/>
        </w:rPr>
        <w:t> − 1, y</w:t>
      </w:r>
      <w:r w:rsidR="0057383D" w:rsidRPr="00901B03" w:rsidDel="003C51E6">
        <w:rPr>
          <w:vertAlign w:val="subscript"/>
          <w:lang w:val="en-CA" w:eastAsia="ko-KR"/>
        </w:rPr>
        <w:t>L</w:t>
      </w:r>
      <w:r w:rsidR="0057383D" w:rsidRPr="00901B03" w:rsidDel="003C51E6">
        <w:rPr>
          <w:lang w:val="en-CA" w:eastAsia="ko-KR"/>
        </w:rPr>
        <w:t> = 0..</w:t>
      </w:r>
      <w:r w:rsidR="0041212D" w:rsidRPr="00901B03">
        <w:rPr>
          <w:lang w:val="en-CA" w:eastAsia="ko-KR"/>
        </w:rPr>
        <w:t>s</w:t>
      </w:r>
      <w:r w:rsidR="0057383D" w:rsidRPr="00901B03">
        <w:rPr>
          <w:lang w:val="en-CA" w:eastAsia="ko-KR"/>
        </w:rPr>
        <w:t>bHeight</w:t>
      </w:r>
      <w:r w:rsidR="0057383D" w:rsidRPr="00901B03" w:rsidDel="003C51E6">
        <w:rPr>
          <w:lang w:val="en-CA" w:eastAsia="ko-KR"/>
        </w:rPr>
        <w:t> − 1 ) inside the prediction luma sample array predSamplesLX</w:t>
      </w:r>
      <w:r w:rsidR="0057383D" w:rsidRPr="00901B03" w:rsidDel="003C51E6">
        <w:rPr>
          <w:vertAlign w:val="subscript"/>
          <w:lang w:val="en-CA" w:eastAsia="ko-KR"/>
        </w:rPr>
        <w:t>L</w:t>
      </w:r>
      <w:r w:rsidR="0057383D" w:rsidRPr="00901B03" w:rsidDel="003C51E6">
        <w:rPr>
          <w:lang w:val="en-CA" w:eastAsia="ko-KR"/>
        </w:rPr>
        <w:t>, the corresponding prediction luma sample value predSamplesLX</w:t>
      </w:r>
      <w:r w:rsidR="0057383D" w:rsidRPr="00901B03" w:rsidDel="003C51E6">
        <w:rPr>
          <w:vertAlign w:val="subscript"/>
          <w:lang w:val="en-CA" w:eastAsia="ko-KR"/>
        </w:rPr>
        <w:t>L</w:t>
      </w:r>
      <w:r w:rsidR="0057383D" w:rsidRPr="00901B03" w:rsidDel="003C51E6">
        <w:rPr>
          <w:lang w:val="en-CA" w:eastAsia="ko-KR"/>
        </w:rPr>
        <w:t>[ x</w:t>
      </w:r>
      <w:r w:rsidR="0057383D" w:rsidRPr="00901B03" w:rsidDel="003C51E6">
        <w:rPr>
          <w:vertAlign w:val="subscript"/>
          <w:lang w:val="en-CA" w:eastAsia="ko-KR"/>
        </w:rPr>
        <w:t>L</w:t>
      </w:r>
      <w:r w:rsidR="0057383D" w:rsidRPr="00901B03" w:rsidDel="003C51E6">
        <w:rPr>
          <w:lang w:val="en-CA" w:eastAsia="ko-KR"/>
        </w:rPr>
        <w:t> ][ y</w:t>
      </w:r>
      <w:r w:rsidR="0057383D" w:rsidRPr="00901B03" w:rsidDel="003C51E6">
        <w:rPr>
          <w:vertAlign w:val="subscript"/>
          <w:lang w:val="en-CA" w:eastAsia="ko-KR"/>
        </w:rPr>
        <w:t>L</w:t>
      </w:r>
      <w:r w:rsidR="0057383D"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615CD6B8" w14:textId="7163A175" w:rsidR="00DA77FF" w:rsidRDefault="00DA77FF" w:rsidP="0057383D">
      <w:pPr>
        <w:numPr>
          <w:ilvl w:val="0"/>
          <w:numId w:val="5"/>
        </w:numPr>
        <w:rPr>
          <w:ins w:id="1291" w:author="Xiu, Xiaoyu" w:date="2018-10-07T21:56:00Z"/>
          <w:lang w:val="en-CA" w:eastAsia="ko-KR"/>
        </w:rPr>
      </w:pPr>
      <w:ins w:id="1292" w:author="Xiu, Xiaoyu" w:date="2018-10-07T21:56:00Z">
        <w:r>
          <w:rPr>
            <w:lang w:val="en-CA" w:eastAsia="ko-KR"/>
          </w:rPr>
          <w:t>The variable bilinearFiltEnabledFlag is set to FALSE.</w:t>
        </w:r>
      </w:ins>
    </w:p>
    <w:p w14:paraId="27FB6526" w14:textId="12C14F2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ins w:id="1293" w:author="Xiu, Xiaoyu" w:date="2018-10-07T21:50:00Z">
        <w:r w:rsidR="00235A3F">
          <w:rPr>
            <w:lang w:val="en-CA" w:eastAsia="ko-KR"/>
          </w:rPr>
          <w:t>,</w:t>
        </w:r>
      </w:ins>
      <w:r w:rsidRPr="00901B03" w:rsidDel="003C51E6">
        <w:rPr>
          <w:lang w:val="en-CA" w:eastAsia="ko-KR"/>
        </w:rPr>
        <w:t xml:space="preserve"> </w:t>
      </w:r>
      <w:del w:id="1294" w:author="Xiu, Xiaoyu" w:date="2018-10-07T21:50:00Z">
        <w:r w:rsidRPr="00901B03" w:rsidDel="00235A3F">
          <w:rPr>
            <w:lang w:val="en-CA" w:eastAsia="ko-KR"/>
          </w:rPr>
          <w:delText xml:space="preserve">and </w:delText>
        </w:r>
      </w:del>
      <w:r w:rsidRPr="00901B03" w:rsidDel="003C51E6">
        <w:rPr>
          <w:lang w:val="en-CA" w:eastAsia="ko-KR"/>
        </w:rPr>
        <w:t>refPicLX</w:t>
      </w:r>
      <w:r w:rsidRPr="00901B03" w:rsidDel="003C51E6">
        <w:rPr>
          <w:vertAlign w:val="subscript"/>
          <w:lang w:val="en-CA" w:eastAsia="ko-KR"/>
        </w:rPr>
        <w:t>L</w:t>
      </w:r>
      <w:r w:rsidRPr="00901B03" w:rsidDel="003C51E6">
        <w:rPr>
          <w:lang w:val="en-CA" w:eastAsia="ko-KR"/>
        </w:rPr>
        <w:t xml:space="preserve"> </w:t>
      </w:r>
      <w:ins w:id="1295" w:author="Xiu, Xiaoyu" w:date="2018-10-07T21:50:00Z">
        <w:r w:rsidR="00235A3F">
          <w:rPr>
            <w:lang w:val="en-CA" w:eastAsia="ko-KR"/>
          </w:rPr>
          <w:t xml:space="preserve">and </w:t>
        </w:r>
      </w:ins>
      <w:ins w:id="1296" w:author="Xiu, Xiaoyu" w:date="2018-10-07T21:56:00Z">
        <w:r w:rsidR="00DA77FF">
          <w:rPr>
            <w:lang w:val="en-CA" w:eastAsia="ko-KR"/>
          </w:rPr>
          <w:t>bilinearFiltEnabledFlag</w:t>
        </w:r>
      </w:ins>
      <w:ins w:id="1297" w:author="Xiu, Xiaoyu" w:date="2018-10-07T21:50:00Z">
        <w:r w:rsidR="00235A3F">
          <w:rPr>
            <w:lang w:val="en-CA" w:eastAsia="ko-KR"/>
          </w:rPr>
          <w:t xml:space="preserve"> </w:t>
        </w:r>
      </w:ins>
      <w:r w:rsidRPr="00901B03" w:rsidDel="003C51E6">
        <w:rPr>
          <w:lang w:val="en-CA" w:eastAsia="ko-KR"/>
        </w:rPr>
        <w:t>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98" w:name="_Ref278220677"/>
      <w:r w:rsidRPr="00901B03" w:rsidDel="003C51E6">
        <w:rPr>
          <w:lang w:val="en-CA"/>
        </w:rPr>
        <w:t>Luma sample interpolation process</w:t>
      </w:r>
      <w:bookmarkEnd w:id="129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508925CC" w:rsidR="0057383D" w:rsidRDefault="0057383D" w:rsidP="0057383D">
      <w:pPr>
        <w:tabs>
          <w:tab w:val="left" w:pos="284"/>
        </w:tabs>
        <w:ind w:left="284" w:hanging="284"/>
        <w:rPr>
          <w:ins w:id="1299" w:author="Xiu, Xiaoyu" w:date="2018-10-07T21:51:00Z"/>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387BEBEF" w14:textId="68740D74" w:rsidR="003D4044" w:rsidRPr="00901B03" w:rsidDel="003C51E6" w:rsidRDefault="003D4044" w:rsidP="0057383D">
      <w:pPr>
        <w:tabs>
          <w:tab w:val="left" w:pos="284"/>
        </w:tabs>
        <w:ind w:left="284" w:hanging="284"/>
        <w:rPr>
          <w:lang w:val="en-CA" w:eastAsia="ko-KR"/>
        </w:rPr>
      </w:pPr>
      <w:ins w:id="1300" w:author="Xiu, Xiaoyu" w:date="2018-10-07T21:51:00Z">
        <w:r w:rsidRPr="00901B03" w:rsidDel="003C51E6">
          <w:rPr>
            <w:lang w:val="en-CA"/>
          </w:rPr>
          <w:t>–</w:t>
        </w:r>
        <w:r w:rsidRPr="00901B03" w:rsidDel="003C51E6">
          <w:rPr>
            <w:lang w:val="en-CA"/>
          </w:rPr>
          <w:tab/>
        </w:r>
      </w:ins>
      <w:ins w:id="1301" w:author="Xiu, Xiaoyu" w:date="2018-10-07T21:57:00Z">
        <w:r w:rsidR="00556850">
          <w:rPr>
            <w:lang w:val="en-CA" w:eastAsia="ko-KR"/>
          </w:rPr>
          <w:t>the variable bilinearFiltEnabledFlag</w:t>
        </w:r>
      </w:ins>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20889F49" w:rsidR="004D36FC" w:rsidRDefault="004D36FC" w:rsidP="000B53CC">
      <w:pPr>
        <w:rPr>
          <w:ins w:id="1302" w:author="Xiu, Xiaoyu" w:date="2018-10-07T21:58:00Z"/>
          <w:lang w:val="en-CA"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34536C8A" w14:textId="11460CA4" w:rsidR="009902B1" w:rsidRDefault="009902B1" w:rsidP="000B53CC">
      <w:pPr>
        <w:rPr>
          <w:noProof/>
          <w:lang w:eastAsia="ko-KR"/>
        </w:rPr>
      </w:pPr>
      <w:ins w:id="1303" w:author="Xiu, Xiaoyu" w:date="2018-10-07T21:58:00Z">
        <w:r>
          <w:rPr>
            <w:noProof/>
            <w:lang w:eastAsia="ko-KR"/>
          </w:rPr>
          <w:t xml:space="preserve">The luma interpolation filter coefficients </w:t>
        </w:r>
        <w:r w:rsidRPr="005D7223">
          <w:t>f</w:t>
        </w:r>
        <w:r>
          <w:rPr>
            <w:vertAlign w:val="subscript"/>
          </w:rPr>
          <w:t>L</w:t>
        </w:r>
        <w:r w:rsidR="00181B92">
          <w:rPr>
            <w:vertAlign w:val="subscript"/>
          </w:rPr>
          <w:t>_bilinear</w:t>
        </w:r>
        <w:r w:rsidRPr="005D7223">
          <w:t>[ p ]</w:t>
        </w:r>
      </w:ins>
      <w:ins w:id="1304" w:author="Xiu, Xiaoyu" w:date="2018-10-07T21:59:00Z">
        <w:r w:rsidR="00181B92">
          <w:t xml:space="preserve"> </w:t>
        </w:r>
        <w:r w:rsidR="00181B92" w:rsidRPr="005D7223">
          <w:t xml:space="preserve">for each </w:t>
        </w:r>
        <w:r w:rsidR="00181B92">
          <w:t>1/16</w:t>
        </w:r>
        <w:r w:rsidR="00181B92" w:rsidRPr="005D7223">
          <w:t xml:space="preserve"> fractional sample position p</w:t>
        </w:r>
        <w:r w:rsidR="00181B92">
          <w:t xml:space="preserve"> equal to </w:t>
        </w:r>
        <w:r w:rsidR="00181B92" w:rsidRPr="00901B03" w:rsidDel="003C51E6">
          <w:rPr>
            <w:lang w:val="en-CA" w:eastAsia="ko-KR"/>
          </w:rPr>
          <w:t>xFrac</w:t>
        </w:r>
        <w:r w:rsidR="00181B92" w:rsidRPr="00901B03" w:rsidDel="003C51E6">
          <w:rPr>
            <w:vertAlign w:val="subscript"/>
            <w:lang w:val="en-CA" w:eastAsia="ko-KR"/>
          </w:rPr>
          <w:t>L</w:t>
        </w:r>
        <w:r w:rsidR="00181B92">
          <w:rPr>
            <w:lang w:val="en-CA" w:eastAsia="ko-KR"/>
          </w:rPr>
          <w:t xml:space="preserve"> or </w:t>
        </w:r>
        <w:r w:rsidR="00181B92" w:rsidRPr="00901B03" w:rsidDel="003C51E6">
          <w:rPr>
            <w:lang w:val="en-CA" w:eastAsia="ko-KR"/>
          </w:rPr>
          <w:t> yFrac</w:t>
        </w:r>
        <w:r w:rsidR="00181B92" w:rsidRPr="00901B03" w:rsidDel="003C51E6">
          <w:rPr>
            <w:vertAlign w:val="subscript"/>
            <w:lang w:val="en-CA" w:eastAsia="ko-KR"/>
          </w:rPr>
          <w:t>L</w:t>
        </w:r>
        <w:r w:rsidR="00181B92">
          <w:rPr>
            <w:lang w:val="en-CA" w:eastAsia="ko-KR"/>
          </w:rPr>
          <w:t xml:space="preserve"> are specified in </w:t>
        </w:r>
        <w:r w:rsidR="00181B92">
          <w:rPr>
            <w:lang w:val="en-CA" w:eastAsia="ko-KR"/>
          </w:rPr>
          <w:fldChar w:fldCharType="begin" w:fldLock="1"/>
        </w:r>
        <w:r w:rsidR="00181B92">
          <w:rPr>
            <w:lang w:val="en-CA" w:eastAsia="ko-KR"/>
          </w:rPr>
          <w:instrText xml:space="preserve"> REF _Ref524538279 \h </w:instrText>
        </w:r>
        <w:r w:rsidR="00181B92">
          <w:rPr>
            <w:lang w:val="en-CA" w:eastAsia="ko-KR"/>
          </w:rPr>
        </w:r>
        <w:r w:rsidR="00181B92">
          <w:rPr>
            <w:lang w:val="en-CA" w:eastAsia="ko-KR"/>
          </w:rPr>
          <w:fldChar w:fldCharType="separate"/>
        </w:r>
        <w:r w:rsidR="00181B92" w:rsidRPr="003F3F11" w:rsidDel="003C51E6">
          <w:rPr>
            <w:noProof/>
          </w:rPr>
          <w:t>Table </w:t>
        </w:r>
        <w:r w:rsidR="00181B92">
          <w:rPr>
            <w:noProof/>
          </w:rPr>
          <w:t>8</w:t>
        </w:r>
        <w:r w:rsidR="00181B92" w:rsidRPr="003F3F11" w:rsidDel="003C51E6">
          <w:rPr>
            <w:noProof/>
          </w:rPr>
          <w:noBreakHyphen/>
        </w:r>
        <w:r w:rsidR="00181B92">
          <w:rPr>
            <w:noProof/>
          </w:rPr>
          <w:t>7</w:t>
        </w:r>
        <w:r w:rsidR="00181B92">
          <w:rPr>
            <w:lang w:val="en-CA" w:eastAsia="ko-KR"/>
          </w:rPr>
          <w:fldChar w:fldCharType="end"/>
        </w:r>
      </w:ins>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40D54560" w:rsidR="000B53CC" w:rsidRDefault="000B53CC" w:rsidP="000B53CC">
      <w:pPr>
        <w:keepNext/>
        <w:tabs>
          <w:tab w:val="left" w:pos="284"/>
        </w:tabs>
        <w:ind w:left="284" w:hanging="284"/>
        <w:rPr>
          <w:ins w:id="1305" w:author="Xiu, Xiaoyu" w:date="2018-10-07T22:00:00Z"/>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50D3514F" w14:textId="69B753DC" w:rsidR="006A172B" w:rsidRDefault="006A172B" w:rsidP="006A172B">
      <w:pPr>
        <w:pStyle w:val="ListParagraph"/>
        <w:keepNext/>
        <w:numPr>
          <w:ilvl w:val="0"/>
          <w:numId w:val="508"/>
        </w:numPr>
        <w:tabs>
          <w:tab w:val="left" w:pos="284"/>
        </w:tabs>
        <w:rPr>
          <w:ins w:id="1306" w:author="Xiu, Xiaoyu" w:date="2018-10-07T22:02:00Z"/>
          <w:rFonts w:eastAsia="Malgun Gothic"/>
          <w:noProof/>
          <w:lang w:eastAsia="ko-KR"/>
        </w:rPr>
      </w:pPr>
      <w:ins w:id="1307" w:author="Xiu, Xiaoyu" w:date="2018-10-07T22:00:00Z">
        <w:r w:rsidRPr="006A172B">
          <w:rPr>
            <w:rFonts w:eastAsia="Malgun Gothic"/>
            <w:noProof/>
            <w:lang w:eastAsia="ko-KR"/>
          </w:rPr>
          <w:t>If the value of bilinearFiltEnabledFlag is equal to TRUE:</w:t>
        </w:r>
      </w:ins>
    </w:p>
    <w:p w14:paraId="3E54329C" w14:textId="55B42BDF" w:rsidR="004F35EB" w:rsidRDefault="00C95B62" w:rsidP="00C95B62">
      <w:pPr>
        <w:pStyle w:val="Equation"/>
        <w:keepLines/>
        <w:tabs>
          <w:tab w:val="clear" w:pos="794"/>
          <w:tab w:val="clear" w:pos="1588"/>
          <w:tab w:val="left" w:pos="851"/>
          <w:tab w:val="left" w:pos="1134"/>
          <w:tab w:val="left" w:pos="1418"/>
          <w:tab w:val="left" w:pos="1701"/>
          <w:tab w:val="left" w:pos="2127"/>
        </w:tabs>
        <w:rPr>
          <w:ins w:id="1308" w:author="Xiu, Xiaoyu" w:date="2018-10-07T22:02:00Z"/>
        </w:rPr>
      </w:pPr>
      <w:ins w:id="1309" w:author="Xiu, Xiaoyu" w:date="2018-10-07T22:07:00Z">
        <w:r>
          <w:rPr>
            <w:noProof/>
            <w:lang w:eastAsia="ko-KR"/>
          </w:rPr>
          <w:tab/>
        </w:r>
      </w:ins>
      <w:ins w:id="1310" w:author="Xiu, Xiaoyu" w:date="2018-10-07T22:02:00Z">
        <w:r w:rsidR="004F35EB" w:rsidRPr="003F3F11" w:rsidDel="003C51E6">
          <w:rPr>
            <w:noProof/>
            <w:lang w:eastAsia="ko-KR"/>
          </w:rPr>
          <w:t>predSampleLX</w:t>
        </w:r>
        <w:r w:rsidR="004F35EB" w:rsidRPr="003F3F11" w:rsidDel="003C51E6">
          <w:rPr>
            <w:noProof/>
            <w:vertAlign w:val="subscript"/>
            <w:lang w:eastAsia="ko-KR"/>
          </w:rPr>
          <w:t>L</w:t>
        </w:r>
        <w:r w:rsidR="004F35EB" w:rsidRPr="00336AC3">
          <w:t xml:space="preserve"> = ( f</w:t>
        </w:r>
        <w:r w:rsidR="004F35EB" w:rsidRPr="00336AC3">
          <w:rPr>
            <w:vertAlign w:val="subscript"/>
          </w:rPr>
          <w:t>L</w:t>
        </w:r>
      </w:ins>
      <w:ins w:id="1311" w:author="Xiu, Xiaoyu" w:date="2018-10-07T22:05:00Z">
        <w:r w:rsidR="004F35EB">
          <w:rPr>
            <w:vertAlign w:val="subscript"/>
          </w:rPr>
          <w:t>_bilinear</w:t>
        </w:r>
      </w:ins>
      <w:ins w:id="1312" w:author="Xiu, Xiaoyu" w:date="2018-10-07T22:02:00Z">
        <w:r w:rsidR="004F35EB" w:rsidRPr="00336AC3">
          <w:t>[ </w:t>
        </w:r>
        <w:r w:rsidR="004F35EB" w:rsidRPr="003F3F11" w:rsidDel="003C51E6">
          <w:rPr>
            <w:noProof/>
            <w:lang w:eastAsia="ko-KR"/>
          </w:rPr>
          <w:t>xFrac</w:t>
        </w:r>
        <w:r w:rsidR="004F35EB" w:rsidRPr="003F3F11" w:rsidDel="003C51E6">
          <w:rPr>
            <w:noProof/>
            <w:vertAlign w:val="subscript"/>
            <w:lang w:eastAsia="ko-KR"/>
          </w:rPr>
          <w:t>L</w:t>
        </w:r>
        <w:r w:rsidR="004F35EB">
          <w:t> ][</w:t>
        </w:r>
        <w:r w:rsidR="004F35EB" w:rsidRPr="00336AC3">
          <w:t> </w:t>
        </w:r>
        <w:r w:rsidR="004F35EB">
          <w:t>0</w:t>
        </w:r>
        <w:r w:rsidR="004F35EB" w:rsidRPr="00336AC3">
          <w:t> ] * </w:t>
        </w:r>
        <w:r w:rsidR="004F35EB" w:rsidRPr="003F3F11" w:rsidDel="003C51E6">
          <w:rPr>
            <w:noProof/>
            <w:lang w:eastAsia="ko-KR"/>
          </w:rPr>
          <w:t>refPicLX</w:t>
        </w:r>
        <w:r w:rsidR="004F35EB" w:rsidRPr="003F3F11" w:rsidDel="003C51E6">
          <w:rPr>
            <w:noProof/>
            <w:vertAlign w:val="subscript"/>
            <w:lang w:eastAsia="ko-KR"/>
          </w:rPr>
          <w:t>L</w:t>
        </w:r>
        <w:r w:rsidR="004F35EB" w:rsidRPr="00336AC3">
          <w:t>[ Clip3( 0, </w:t>
        </w:r>
        <w:r w:rsidR="004F35EB">
          <w:t>pic</w:t>
        </w:r>
        <w:r w:rsidR="004F35EB" w:rsidRPr="00336AC3">
          <w:t>W − 1, </w:t>
        </w:r>
        <w:r w:rsidR="004F35EB" w:rsidRPr="003F3F11" w:rsidDel="003C51E6">
          <w:rPr>
            <w:noProof/>
            <w:lang w:eastAsia="ko-KR"/>
          </w:rPr>
          <w:t>xInt</w:t>
        </w:r>
        <w:r w:rsidR="004F35EB" w:rsidRPr="003F3F11" w:rsidDel="003C51E6">
          <w:rPr>
            <w:noProof/>
            <w:vertAlign w:val="subscript"/>
            <w:lang w:eastAsia="ko-KR"/>
          </w:rPr>
          <w:t>L</w:t>
        </w:r>
        <w:r w:rsidR="004F35EB">
          <w:t> </w:t>
        </w:r>
        <w:r w:rsidR="004F35EB" w:rsidRPr="00336AC3">
          <w:t>)</w:t>
        </w:r>
        <w:r w:rsidR="004F35EB">
          <w:t> ][</w:t>
        </w:r>
        <w:r w:rsidR="004F35EB" w:rsidRPr="00336AC3">
          <w:t> </w:t>
        </w:r>
        <w:r w:rsidR="004F35EB">
          <w:rPr>
            <w:noProof/>
          </w:rPr>
          <w:t>y</w:t>
        </w:r>
        <w:r w:rsidR="004F35EB" w:rsidRPr="003F3F11" w:rsidDel="003C51E6">
          <w:rPr>
            <w:noProof/>
            <w:lang w:eastAsia="ko-KR"/>
          </w:rPr>
          <w:t>Int</w:t>
        </w:r>
        <w:r w:rsidR="004F35EB" w:rsidRPr="003F3F11" w:rsidDel="003C51E6">
          <w:rPr>
            <w:noProof/>
            <w:vertAlign w:val="subscript"/>
            <w:lang w:eastAsia="ko-KR"/>
          </w:rPr>
          <w:t>L</w:t>
        </w:r>
        <w:r w:rsidR="004F35EB" w:rsidRPr="00336AC3">
          <w:t> </w:t>
        </w:r>
        <w:r w:rsidR="004F35EB">
          <w:t>]</w:t>
        </w:r>
        <w:r w:rsidR="004F35EB" w:rsidRPr="00336AC3">
          <w:t> +</w:t>
        </w:r>
        <w:r w:rsidR="004F35EB">
          <w:br/>
        </w:r>
        <w:r w:rsidR="004F35EB">
          <w:tab/>
        </w:r>
        <w:r w:rsidR="004F35EB">
          <w:tab/>
        </w:r>
        <w:r w:rsidR="004F35EB">
          <w:tab/>
        </w:r>
        <w:r w:rsidR="004F35EB">
          <w:tab/>
        </w:r>
        <w:r w:rsidR="004F35EB" w:rsidRPr="00336AC3">
          <w:t> f</w:t>
        </w:r>
        <w:r w:rsidR="004F35EB" w:rsidRPr="00336AC3">
          <w:rPr>
            <w:vertAlign w:val="subscript"/>
          </w:rPr>
          <w:t>L</w:t>
        </w:r>
      </w:ins>
      <w:ins w:id="1313" w:author="Xiu, Xiaoyu" w:date="2018-10-07T22:05:00Z">
        <w:r w:rsidR="004F35EB">
          <w:rPr>
            <w:vertAlign w:val="subscript"/>
          </w:rPr>
          <w:t>_bilinear</w:t>
        </w:r>
      </w:ins>
      <w:ins w:id="1314" w:author="Xiu, Xiaoyu" w:date="2018-10-07T22:02:00Z">
        <w:r w:rsidR="004F35EB" w:rsidRPr="00336AC3">
          <w:t>[ </w:t>
        </w:r>
        <w:r w:rsidR="004F35EB" w:rsidRPr="003F3F11" w:rsidDel="003C51E6">
          <w:rPr>
            <w:noProof/>
            <w:lang w:eastAsia="ko-KR"/>
          </w:rPr>
          <w:t>xFrac</w:t>
        </w:r>
        <w:r w:rsidR="004F35EB" w:rsidRPr="003F3F11" w:rsidDel="003C51E6">
          <w:rPr>
            <w:noProof/>
            <w:vertAlign w:val="subscript"/>
            <w:lang w:eastAsia="ko-KR"/>
          </w:rPr>
          <w:t>L</w:t>
        </w:r>
        <w:r w:rsidR="004F35EB">
          <w:t> ][</w:t>
        </w:r>
        <w:r w:rsidR="004F35EB" w:rsidRPr="00336AC3">
          <w:t> </w:t>
        </w:r>
      </w:ins>
      <w:ins w:id="1315" w:author="Xiu, Xiaoyu" w:date="2018-10-07T22:03:00Z">
        <w:r w:rsidR="004F35EB">
          <w:t>1</w:t>
        </w:r>
      </w:ins>
      <w:ins w:id="1316" w:author="Xiu, Xiaoyu" w:date="2018-10-07T22:02:00Z">
        <w:r w:rsidR="004F35EB" w:rsidRPr="00336AC3">
          <w:t> ] * </w:t>
        </w:r>
        <w:r w:rsidR="004F35EB" w:rsidRPr="003F3F11" w:rsidDel="003C51E6">
          <w:rPr>
            <w:noProof/>
            <w:lang w:eastAsia="ko-KR"/>
          </w:rPr>
          <w:t>refPicLX</w:t>
        </w:r>
        <w:r w:rsidR="004F35EB" w:rsidRPr="003F3F11" w:rsidDel="003C51E6">
          <w:rPr>
            <w:noProof/>
            <w:vertAlign w:val="subscript"/>
            <w:lang w:eastAsia="ko-KR"/>
          </w:rPr>
          <w:t>L</w:t>
        </w:r>
        <w:r w:rsidR="004F35EB" w:rsidRPr="00336AC3">
          <w:t>[ Clip3( 0, </w:t>
        </w:r>
        <w:r w:rsidR="004F35EB">
          <w:t>pic</w:t>
        </w:r>
        <w:r w:rsidR="004F35EB" w:rsidRPr="00336AC3">
          <w:t>W − 1, </w:t>
        </w:r>
        <w:r w:rsidR="004F35EB" w:rsidRPr="003F3F11" w:rsidDel="003C51E6">
          <w:rPr>
            <w:noProof/>
            <w:lang w:eastAsia="ko-KR"/>
          </w:rPr>
          <w:t>xInt</w:t>
        </w:r>
        <w:r w:rsidR="004F35EB" w:rsidRPr="003F3F11" w:rsidDel="003C51E6">
          <w:rPr>
            <w:noProof/>
            <w:vertAlign w:val="subscript"/>
            <w:lang w:eastAsia="ko-KR"/>
          </w:rPr>
          <w:t>L</w:t>
        </w:r>
        <w:r w:rsidR="004F35EB">
          <w:t> +</w:t>
        </w:r>
        <w:r w:rsidR="004F35EB" w:rsidRPr="00336AC3">
          <w:t> </w:t>
        </w:r>
        <w:r w:rsidR="004F35EB">
          <w:t>1 </w:t>
        </w:r>
        <w:r w:rsidR="004F35EB" w:rsidRPr="00336AC3">
          <w:t>)</w:t>
        </w:r>
        <w:r w:rsidR="004F35EB">
          <w:t> ][</w:t>
        </w:r>
        <w:r w:rsidR="004F35EB" w:rsidRPr="00336AC3">
          <w:t> </w:t>
        </w:r>
        <w:r w:rsidR="004F35EB">
          <w:rPr>
            <w:noProof/>
          </w:rPr>
          <w:t>y</w:t>
        </w:r>
        <w:r w:rsidR="004F35EB" w:rsidRPr="003F3F11" w:rsidDel="003C51E6">
          <w:rPr>
            <w:noProof/>
            <w:lang w:eastAsia="ko-KR"/>
          </w:rPr>
          <w:t>Int</w:t>
        </w:r>
        <w:r w:rsidR="004F35EB" w:rsidRPr="003F3F11" w:rsidDel="003C51E6">
          <w:rPr>
            <w:noProof/>
            <w:vertAlign w:val="subscript"/>
            <w:lang w:eastAsia="ko-KR"/>
          </w:rPr>
          <w:t>L</w:t>
        </w:r>
        <w:r w:rsidR="004F35EB" w:rsidRPr="00336AC3">
          <w:t> </w:t>
        </w:r>
        <w:r w:rsidR="004F35EB">
          <w:t>]</w:t>
        </w:r>
        <w:r w:rsidR="004F35EB" w:rsidRPr="00336AC3">
          <w:t> </w:t>
        </w:r>
      </w:ins>
      <w:ins w:id="1317" w:author="Xiu, Xiaoyu" w:date="2018-10-07T22:04:00Z">
        <w:r w:rsidR="004F35EB">
          <w:t>) &gt;&gt; shift1</w:t>
        </w:r>
      </w:ins>
      <w:ins w:id="1318" w:author="Xiu, Xiaoyu" w:date="2018-10-07T22:02:00Z">
        <w:r w:rsidR="004F35EB" w:rsidRPr="003F3F11" w:rsidDel="003C51E6">
          <w:rPr>
            <w:noProof/>
            <w:lang w:eastAsia="ko-KR"/>
          </w:rPr>
          <w:tab/>
        </w:r>
        <w:r w:rsidR="004F35EB" w:rsidRPr="003F3F11" w:rsidDel="003C51E6">
          <w:rPr>
            <w:noProof/>
          </w:rPr>
          <w:t>(</w:t>
        </w:r>
        <w:r w:rsidR="004F35EB" w:rsidRPr="003F3F11" w:rsidDel="003C51E6">
          <w:rPr>
            <w:noProof/>
          </w:rPr>
          <w:fldChar w:fldCharType="begin" w:fldLock="1"/>
        </w:r>
        <w:r w:rsidR="004F35EB" w:rsidRPr="003F3F11" w:rsidDel="003C51E6">
          <w:rPr>
            <w:noProof/>
          </w:rPr>
          <w:instrText xml:space="preserve"> STYLEREF 1 \s </w:instrText>
        </w:r>
        <w:r w:rsidR="004F35EB" w:rsidRPr="003F3F11" w:rsidDel="003C51E6">
          <w:rPr>
            <w:noProof/>
          </w:rPr>
          <w:fldChar w:fldCharType="separate"/>
        </w:r>
        <w:r w:rsidR="004F35EB">
          <w:rPr>
            <w:noProof/>
          </w:rPr>
          <w:t>8</w:t>
        </w:r>
        <w:r w:rsidR="004F35EB" w:rsidRPr="003F3F11" w:rsidDel="003C51E6">
          <w:rPr>
            <w:noProof/>
          </w:rPr>
          <w:fldChar w:fldCharType="end"/>
        </w:r>
        <w:r w:rsidR="004F35EB" w:rsidRPr="003F3F11" w:rsidDel="003C51E6">
          <w:rPr>
            <w:noProof/>
          </w:rPr>
          <w:noBreakHyphen/>
        </w:r>
        <w:r w:rsidR="004F35EB" w:rsidRPr="003F3F11" w:rsidDel="003C51E6">
          <w:rPr>
            <w:noProof/>
          </w:rPr>
          <w:fldChar w:fldCharType="begin" w:fldLock="1"/>
        </w:r>
        <w:r w:rsidR="004F35EB" w:rsidRPr="003F3F11" w:rsidDel="003C51E6">
          <w:rPr>
            <w:noProof/>
          </w:rPr>
          <w:instrText xml:space="preserve"> SEQ Equation \* ARABIC \s 1 </w:instrText>
        </w:r>
        <w:r w:rsidR="004F35EB" w:rsidRPr="003F3F11" w:rsidDel="003C51E6">
          <w:rPr>
            <w:noProof/>
          </w:rPr>
          <w:fldChar w:fldCharType="separate"/>
        </w:r>
        <w:r w:rsidR="004F35EB">
          <w:rPr>
            <w:noProof/>
          </w:rPr>
          <w:t>360</w:t>
        </w:r>
        <w:r w:rsidR="004F35EB" w:rsidRPr="003F3F11" w:rsidDel="003C51E6">
          <w:rPr>
            <w:noProof/>
          </w:rPr>
          <w:fldChar w:fldCharType="end"/>
        </w:r>
        <w:r w:rsidR="004F35EB" w:rsidRPr="003F3F11" w:rsidDel="003C51E6">
          <w:rPr>
            <w:noProof/>
          </w:rPr>
          <w:t>)</w:t>
        </w:r>
      </w:ins>
    </w:p>
    <w:p w14:paraId="777436C3" w14:textId="1332F610" w:rsidR="006A172B" w:rsidRPr="006A172B" w:rsidRDefault="006A172B" w:rsidP="006A172B">
      <w:pPr>
        <w:pStyle w:val="ListParagraph"/>
        <w:keepNext/>
        <w:numPr>
          <w:ilvl w:val="0"/>
          <w:numId w:val="508"/>
        </w:numPr>
        <w:tabs>
          <w:tab w:val="left" w:pos="284"/>
        </w:tabs>
        <w:rPr>
          <w:rFonts w:eastAsia="Malgun Gothic"/>
          <w:noProof/>
          <w:lang w:eastAsia="ko-KR"/>
        </w:rPr>
      </w:pPr>
      <w:ins w:id="1319" w:author="Xiu, Xiaoyu" w:date="2018-10-07T22:01:00Z">
        <w:r>
          <w:rPr>
            <w:rFonts w:eastAsia="Malgun Gothic"/>
            <w:noProof/>
            <w:lang w:eastAsia="ko-KR"/>
          </w:rPr>
          <w:t xml:space="preserve">Else, </w:t>
        </w:r>
      </w:ins>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59BE3331" w:rsidR="000B53CC" w:rsidRDefault="000B53CC" w:rsidP="000B53CC">
      <w:pPr>
        <w:keepNext/>
        <w:tabs>
          <w:tab w:val="left" w:pos="284"/>
        </w:tabs>
        <w:ind w:left="284" w:hanging="284"/>
        <w:rPr>
          <w:ins w:id="1320" w:author="Xiu, Xiaoyu" w:date="2018-10-07T22:07:00Z"/>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60BB71B1" w14:textId="7D8839D2" w:rsidR="00C95B62" w:rsidRDefault="00C95B62" w:rsidP="00C95B62">
      <w:pPr>
        <w:pStyle w:val="ListParagraph"/>
        <w:keepNext/>
        <w:numPr>
          <w:ilvl w:val="0"/>
          <w:numId w:val="508"/>
        </w:numPr>
        <w:tabs>
          <w:tab w:val="left" w:pos="284"/>
        </w:tabs>
        <w:rPr>
          <w:ins w:id="1321" w:author="Xiu, Xiaoyu" w:date="2018-10-07T22:08:00Z"/>
          <w:rFonts w:eastAsia="Malgun Gothic"/>
          <w:noProof/>
          <w:lang w:eastAsia="ko-KR"/>
        </w:rPr>
      </w:pPr>
      <w:ins w:id="1322" w:author="Xiu, Xiaoyu" w:date="2018-10-07T22:07:00Z">
        <w:r w:rsidRPr="006A172B">
          <w:rPr>
            <w:rFonts w:eastAsia="Malgun Gothic"/>
            <w:noProof/>
            <w:lang w:eastAsia="ko-KR"/>
          </w:rPr>
          <w:t>If the value of bilinearFiltEnabledFlag is equal to TRUE:</w:t>
        </w:r>
      </w:ins>
    </w:p>
    <w:p w14:paraId="00C9FCEF" w14:textId="404D8DEB" w:rsidR="00C95B62" w:rsidRDefault="008A5363" w:rsidP="009652AA">
      <w:pPr>
        <w:pStyle w:val="Equation"/>
        <w:keepLines/>
        <w:tabs>
          <w:tab w:val="clear" w:pos="794"/>
          <w:tab w:val="clear" w:pos="1588"/>
          <w:tab w:val="left" w:pos="851"/>
          <w:tab w:val="left" w:pos="1134"/>
          <w:tab w:val="left" w:pos="1418"/>
          <w:tab w:val="left" w:pos="1701"/>
          <w:tab w:val="left" w:pos="2127"/>
        </w:tabs>
        <w:rPr>
          <w:ins w:id="1323" w:author="Xiu, Xiaoyu" w:date="2018-10-07T22:08:00Z"/>
        </w:rPr>
      </w:pPr>
      <w:ins w:id="1324" w:author="Xiu, Xiaoyu" w:date="2018-10-07T22:11:00Z">
        <w:r>
          <w:rPr>
            <w:noProof/>
            <w:lang w:eastAsia="ko-KR"/>
          </w:rPr>
          <w:tab/>
        </w:r>
      </w:ins>
      <w:ins w:id="1325" w:author="Xiu, Xiaoyu" w:date="2018-10-07T22:08:00Z">
        <w:r w:rsidR="00C95B62" w:rsidRPr="003F3F11" w:rsidDel="003C51E6">
          <w:rPr>
            <w:noProof/>
            <w:lang w:eastAsia="ko-KR"/>
          </w:rPr>
          <w:t>predSampleLX</w:t>
        </w:r>
        <w:r w:rsidR="00C95B62" w:rsidRPr="003F3F11" w:rsidDel="003C51E6">
          <w:rPr>
            <w:noProof/>
            <w:vertAlign w:val="subscript"/>
            <w:lang w:eastAsia="ko-KR"/>
          </w:rPr>
          <w:t>L</w:t>
        </w:r>
        <w:r>
          <w:t xml:space="preserve"> = (</w:t>
        </w:r>
        <w:r w:rsidR="00C95B62" w:rsidRPr="00336AC3">
          <w:t> f</w:t>
        </w:r>
        <w:r w:rsidR="00C95B62" w:rsidRPr="00336AC3">
          <w:rPr>
            <w:vertAlign w:val="subscript"/>
          </w:rPr>
          <w:t>L</w:t>
        </w:r>
      </w:ins>
      <w:ins w:id="1326" w:author="Xiu, Xiaoyu" w:date="2018-10-07T22:11:00Z">
        <w:r w:rsidR="00BF4B9F">
          <w:rPr>
            <w:vertAlign w:val="subscript"/>
          </w:rPr>
          <w:t>_bilinear</w:t>
        </w:r>
      </w:ins>
      <w:ins w:id="1327" w:author="Xiu, Xiaoyu" w:date="2018-10-07T22:08:00Z">
        <w:r w:rsidR="00C95B62" w:rsidRPr="00336AC3">
          <w:t>[ </w:t>
        </w:r>
        <w:r w:rsidR="00C95B62">
          <w:rPr>
            <w:noProof/>
            <w:lang w:eastAsia="ko-KR"/>
          </w:rPr>
          <w:t>y</w:t>
        </w:r>
        <w:r w:rsidR="00C95B62" w:rsidRPr="003F3F11" w:rsidDel="003C51E6">
          <w:rPr>
            <w:noProof/>
            <w:lang w:eastAsia="ko-KR"/>
          </w:rPr>
          <w:t>Frac</w:t>
        </w:r>
        <w:r w:rsidR="00C95B62" w:rsidRPr="003F3F11" w:rsidDel="003C51E6">
          <w:rPr>
            <w:noProof/>
            <w:vertAlign w:val="subscript"/>
            <w:lang w:eastAsia="ko-KR"/>
          </w:rPr>
          <w:t>L</w:t>
        </w:r>
        <w:r w:rsidR="00C95B62">
          <w:t> ][</w:t>
        </w:r>
        <w:r w:rsidR="00C95B62" w:rsidRPr="00336AC3">
          <w:t> </w:t>
        </w:r>
        <w:r>
          <w:t>0</w:t>
        </w:r>
        <w:r w:rsidR="00C95B62" w:rsidRPr="00336AC3">
          <w:t> ] * </w:t>
        </w:r>
        <w:r w:rsidR="00C95B62" w:rsidRPr="003F3F11" w:rsidDel="003C51E6">
          <w:rPr>
            <w:noProof/>
            <w:lang w:eastAsia="ko-KR"/>
          </w:rPr>
          <w:t>refPicLX</w:t>
        </w:r>
        <w:r w:rsidR="00C95B62" w:rsidRPr="003F3F11" w:rsidDel="003C51E6">
          <w:rPr>
            <w:noProof/>
            <w:vertAlign w:val="subscript"/>
            <w:lang w:eastAsia="ko-KR"/>
          </w:rPr>
          <w:t>L</w:t>
        </w:r>
        <w:r w:rsidR="00C95B62">
          <w:t>[</w:t>
        </w:r>
        <w:r w:rsidR="00C95B62" w:rsidRPr="00336AC3">
          <w:t> </w:t>
        </w:r>
        <w:r w:rsidR="00C95B62">
          <w:rPr>
            <w:noProof/>
          </w:rPr>
          <w:t>x</w:t>
        </w:r>
        <w:r w:rsidR="00C95B62" w:rsidRPr="003F3F11" w:rsidDel="003C51E6">
          <w:rPr>
            <w:noProof/>
            <w:lang w:eastAsia="ko-KR"/>
          </w:rPr>
          <w:t>Int</w:t>
        </w:r>
        <w:r w:rsidR="00C95B62" w:rsidRPr="003F3F11" w:rsidDel="003C51E6">
          <w:rPr>
            <w:noProof/>
            <w:vertAlign w:val="subscript"/>
            <w:lang w:eastAsia="ko-KR"/>
          </w:rPr>
          <w:t>L</w:t>
        </w:r>
        <w:r w:rsidR="00C95B62" w:rsidRPr="00336AC3">
          <w:t> </w:t>
        </w:r>
        <w:r w:rsidR="00C95B62">
          <w:t>]</w:t>
        </w:r>
        <w:r w:rsidR="00C95B62" w:rsidRPr="00336AC3">
          <w:t>[ Clip3( 0, </w:t>
        </w:r>
        <w:r w:rsidR="00C95B62">
          <w:t>picH</w:t>
        </w:r>
        <w:r w:rsidR="00C95B62" w:rsidRPr="00336AC3">
          <w:t> − 1, </w:t>
        </w:r>
        <w:r w:rsidR="00C95B62">
          <w:rPr>
            <w:noProof/>
            <w:lang w:eastAsia="ko-KR"/>
          </w:rPr>
          <w:t>y</w:t>
        </w:r>
        <w:r w:rsidR="00C95B62" w:rsidRPr="003F3F11" w:rsidDel="003C51E6">
          <w:rPr>
            <w:noProof/>
            <w:lang w:eastAsia="ko-KR"/>
          </w:rPr>
          <w:t>Int</w:t>
        </w:r>
        <w:r w:rsidR="00C95B62" w:rsidRPr="003F3F11" w:rsidDel="003C51E6">
          <w:rPr>
            <w:noProof/>
            <w:vertAlign w:val="subscript"/>
            <w:lang w:eastAsia="ko-KR"/>
          </w:rPr>
          <w:t>L</w:t>
        </w:r>
        <w:r w:rsidR="00C95B62">
          <w:t> </w:t>
        </w:r>
        <w:r w:rsidR="00C95B62" w:rsidRPr="00336AC3">
          <w:t>)</w:t>
        </w:r>
        <w:r w:rsidR="00C95B62">
          <w:t> ]</w:t>
        </w:r>
        <w:r w:rsidR="00C95B62" w:rsidRPr="00336AC3">
          <w:t> +</w:t>
        </w:r>
        <w:r w:rsidR="00C95B62">
          <w:br/>
        </w:r>
        <w:r w:rsidR="00C95B62">
          <w:tab/>
        </w:r>
        <w:r w:rsidR="00C95B62">
          <w:tab/>
        </w:r>
        <w:r w:rsidR="00C95B62">
          <w:tab/>
        </w:r>
        <w:r w:rsidR="00C95B62">
          <w:tab/>
        </w:r>
        <w:r w:rsidR="00C95B62" w:rsidRPr="00336AC3">
          <w:tab/>
          <w:t> f</w:t>
        </w:r>
        <w:r w:rsidR="00C95B62" w:rsidRPr="00336AC3">
          <w:rPr>
            <w:vertAlign w:val="subscript"/>
          </w:rPr>
          <w:t>L</w:t>
        </w:r>
      </w:ins>
      <w:ins w:id="1328" w:author="Xiu, Xiaoyu" w:date="2018-10-07T22:11:00Z">
        <w:r w:rsidR="00BF4B9F">
          <w:rPr>
            <w:vertAlign w:val="subscript"/>
          </w:rPr>
          <w:t>_bilinear</w:t>
        </w:r>
      </w:ins>
      <w:ins w:id="1329" w:author="Xiu, Xiaoyu" w:date="2018-10-07T22:08:00Z">
        <w:r w:rsidR="00C95B62" w:rsidRPr="00336AC3">
          <w:t>[ </w:t>
        </w:r>
        <w:r w:rsidR="00C95B62">
          <w:rPr>
            <w:noProof/>
            <w:lang w:eastAsia="ko-KR"/>
          </w:rPr>
          <w:t>y</w:t>
        </w:r>
        <w:r w:rsidR="00C95B62" w:rsidRPr="003F3F11" w:rsidDel="003C51E6">
          <w:rPr>
            <w:noProof/>
            <w:lang w:eastAsia="ko-KR"/>
          </w:rPr>
          <w:t>Frac</w:t>
        </w:r>
        <w:r w:rsidR="00C95B62" w:rsidRPr="003F3F11" w:rsidDel="003C51E6">
          <w:rPr>
            <w:noProof/>
            <w:vertAlign w:val="subscript"/>
            <w:lang w:eastAsia="ko-KR"/>
          </w:rPr>
          <w:t>L</w:t>
        </w:r>
        <w:r w:rsidR="00C95B62">
          <w:t> ][</w:t>
        </w:r>
        <w:r w:rsidR="00C95B62" w:rsidRPr="00336AC3">
          <w:t> </w:t>
        </w:r>
      </w:ins>
      <w:ins w:id="1330" w:author="Xiu, Xiaoyu" w:date="2018-10-07T22:10:00Z">
        <w:r>
          <w:t>1</w:t>
        </w:r>
      </w:ins>
      <w:ins w:id="1331" w:author="Xiu, Xiaoyu" w:date="2018-10-07T22:08:00Z">
        <w:r w:rsidR="00C95B62" w:rsidRPr="00336AC3">
          <w:t> ] * </w:t>
        </w:r>
        <w:r w:rsidR="00C95B62" w:rsidRPr="003F3F11" w:rsidDel="003C51E6">
          <w:rPr>
            <w:noProof/>
            <w:lang w:eastAsia="ko-KR"/>
          </w:rPr>
          <w:t>refPicLX</w:t>
        </w:r>
        <w:r w:rsidR="00C95B62" w:rsidRPr="003F3F11" w:rsidDel="003C51E6">
          <w:rPr>
            <w:noProof/>
            <w:vertAlign w:val="subscript"/>
            <w:lang w:eastAsia="ko-KR"/>
          </w:rPr>
          <w:t>L</w:t>
        </w:r>
        <w:r w:rsidR="00C95B62">
          <w:t>[</w:t>
        </w:r>
        <w:r w:rsidR="00C95B62" w:rsidRPr="00336AC3">
          <w:t> </w:t>
        </w:r>
        <w:r w:rsidR="00C95B62">
          <w:rPr>
            <w:noProof/>
          </w:rPr>
          <w:t>x</w:t>
        </w:r>
        <w:r w:rsidR="00C95B62" w:rsidRPr="003F3F11" w:rsidDel="003C51E6">
          <w:rPr>
            <w:noProof/>
            <w:lang w:eastAsia="ko-KR"/>
          </w:rPr>
          <w:t>Int</w:t>
        </w:r>
        <w:r w:rsidR="00C95B62" w:rsidRPr="003F3F11" w:rsidDel="003C51E6">
          <w:rPr>
            <w:noProof/>
            <w:vertAlign w:val="subscript"/>
            <w:lang w:eastAsia="ko-KR"/>
          </w:rPr>
          <w:t>L</w:t>
        </w:r>
        <w:r w:rsidR="00C95B62" w:rsidRPr="00336AC3">
          <w:t> </w:t>
        </w:r>
        <w:r w:rsidR="00C95B62">
          <w:t>]</w:t>
        </w:r>
        <w:r w:rsidR="00C95B62" w:rsidRPr="00336AC3">
          <w:t>[ Clip3( 0, </w:t>
        </w:r>
        <w:r w:rsidR="00C95B62">
          <w:t>picH</w:t>
        </w:r>
        <w:r w:rsidR="00C95B62" w:rsidRPr="00336AC3">
          <w:t> − 1, </w:t>
        </w:r>
        <w:r w:rsidR="00C95B62">
          <w:rPr>
            <w:noProof/>
            <w:lang w:eastAsia="ko-KR"/>
          </w:rPr>
          <w:t>y</w:t>
        </w:r>
        <w:r w:rsidR="00C95B62" w:rsidRPr="003F3F11" w:rsidDel="003C51E6">
          <w:rPr>
            <w:noProof/>
            <w:lang w:eastAsia="ko-KR"/>
          </w:rPr>
          <w:t>Int</w:t>
        </w:r>
        <w:r w:rsidR="00C95B62" w:rsidRPr="003F3F11" w:rsidDel="003C51E6">
          <w:rPr>
            <w:noProof/>
            <w:vertAlign w:val="subscript"/>
            <w:lang w:eastAsia="ko-KR"/>
          </w:rPr>
          <w:t>L</w:t>
        </w:r>
        <w:r w:rsidR="00C95B62">
          <w:t> +</w:t>
        </w:r>
        <w:r w:rsidR="00C95B62" w:rsidRPr="00336AC3">
          <w:t> </w:t>
        </w:r>
        <w:r w:rsidR="00C95B62">
          <w:t>1 </w:t>
        </w:r>
        <w:r w:rsidR="00C95B62" w:rsidRPr="00336AC3">
          <w:t>)</w:t>
        </w:r>
        <w:r w:rsidR="00C95B62">
          <w:t> ]</w:t>
        </w:r>
        <w:r w:rsidR="00C95B62" w:rsidRPr="00336AC3">
          <w:t> </w:t>
        </w:r>
      </w:ins>
      <w:ins w:id="1332" w:author="Xiu, Xiaoyu" w:date="2018-10-07T22:10:00Z">
        <w:r>
          <w:t>) &gt;&gt; shift1</w:t>
        </w:r>
      </w:ins>
      <w:ins w:id="1333" w:author="Xiu, Xiaoyu" w:date="2018-10-07T22:08:00Z">
        <w:r w:rsidR="00C95B62" w:rsidRPr="003F3F11" w:rsidDel="003C51E6">
          <w:rPr>
            <w:noProof/>
            <w:lang w:eastAsia="ko-KR"/>
          </w:rPr>
          <w:tab/>
        </w:r>
        <w:r w:rsidR="00C95B62" w:rsidRPr="003F3F11" w:rsidDel="003C51E6">
          <w:rPr>
            <w:noProof/>
          </w:rPr>
          <w:t>(</w:t>
        </w:r>
        <w:r w:rsidR="00C95B62" w:rsidRPr="003F3F11" w:rsidDel="003C51E6">
          <w:rPr>
            <w:noProof/>
          </w:rPr>
          <w:fldChar w:fldCharType="begin" w:fldLock="1"/>
        </w:r>
        <w:r w:rsidR="00C95B62" w:rsidRPr="003F3F11" w:rsidDel="003C51E6">
          <w:rPr>
            <w:noProof/>
          </w:rPr>
          <w:instrText xml:space="preserve"> STYLEREF 1 \s </w:instrText>
        </w:r>
        <w:r w:rsidR="00C95B62" w:rsidRPr="003F3F11" w:rsidDel="003C51E6">
          <w:rPr>
            <w:noProof/>
          </w:rPr>
          <w:fldChar w:fldCharType="separate"/>
        </w:r>
        <w:r w:rsidR="00C95B62">
          <w:rPr>
            <w:noProof/>
          </w:rPr>
          <w:t>8</w:t>
        </w:r>
        <w:r w:rsidR="00C95B62" w:rsidRPr="003F3F11" w:rsidDel="003C51E6">
          <w:rPr>
            <w:noProof/>
          </w:rPr>
          <w:fldChar w:fldCharType="end"/>
        </w:r>
        <w:r w:rsidR="00C95B62" w:rsidRPr="003F3F11" w:rsidDel="003C51E6">
          <w:rPr>
            <w:noProof/>
          </w:rPr>
          <w:noBreakHyphen/>
        </w:r>
        <w:r w:rsidR="00C95B62" w:rsidRPr="003F3F11" w:rsidDel="003C51E6">
          <w:rPr>
            <w:noProof/>
          </w:rPr>
          <w:fldChar w:fldCharType="begin" w:fldLock="1"/>
        </w:r>
        <w:r w:rsidR="00C95B62" w:rsidRPr="003F3F11" w:rsidDel="003C51E6">
          <w:rPr>
            <w:noProof/>
          </w:rPr>
          <w:instrText xml:space="preserve"> SEQ Equation \* ARABIC \s 1 </w:instrText>
        </w:r>
        <w:r w:rsidR="00C95B62" w:rsidRPr="003F3F11" w:rsidDel="003C51E6">
          <w:rPr>
            <w:noProof/>
          </w:rPr>
          <w:fldChar w:fldCharType="separate"/>
        </w:r>
        <w:r w:rsidR="00C95B62">
          <w:rPr>
            <w:noProof/>
          </w:rPr>
          <w:t>361</w:t>
        </w:r>
        <w:r w:rsidR="00C95B62" w:rsidRPr="003F3F11" w:rsidDel="003C51E6">
          <w:rPr>
            <w:noProof/>
          </w:rPr>
          <w:fldChar w:fldCharType="end"/>
        </w:r>
        <w:r w:rsidR="00C95B62" w:rsidRPr="003F3F11" w:rsidDel="003C51E6">
          <w:rPr>
            <w:noProof/>
          </w:rPr>
          <w:t>)</w:t>
        </w:r>
      </w:ins>
    </w:p>
    <w:p w14:paraId="1165B24C" w14:textId="71B6AB60" w:rsidR="00C95B62" w:rsidRDefault="00C95B62" w:rsidP="00C95B62">
      <w:pPr>
        <w:pStyle w:val="ListParagraph"/>
        <w:keepNext/>
        <w:numPr>
          <w:ilvl w:val="0"/>
          <w:numId w:val="508"/>
        </w:numPr>
        <w:tabs>
          <w:tab w:val="left" w:pos="284"/>
        </w:tabs>
        <w:rPr>
          <w:ins w:id="1334" w:author="Xiu, Xiaoyu" w:date="2018-10-07T22:07:00Z"/>
          <w:rFonts w:eastAsia="Malgun Gothic"/>
          <w:noProof/>
          <w:lang w:eastAsia="ko-KR"/>
        </w:rPr>
      </w:pPr>
      <w:ins w:id="1335" w:author="Xiu, Xiaoyu" w:date="2018-10-07T22:07:00Z">
        <w:r>
          <w:rPr>
            <w:rFonts w:eastAsia="Malgun Gothic"/>
            <w:noProof/>
            <w:lang w:eastAsia="ko-KR"/>
          </w:rPr>
          <w:t>Else,</w:t>
        </w:r>
      </w:ins>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0941C0FE" w:rsidR="000B53CC" w:rsidRDefault="000B53CC" w:rsidP="000B53CC">
      <w:pPr>
        <w:keepNext/>
        <w:tabs>
          <w:tab w:val="left" w:pos="284"/>
        </w:tabs>
        <w:ind w:left="284" w:hanging="284"/>
        <w:rPr>
          <w:ins w:id="1336" w:author="Xiu, Xiaoyu" w:date="2018-10-07T22:12:00Z"/>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15E54E77" w14:textId="5AA38926" w:rsidR="000E50EE" w:rsidRDefault="000E50EE" w:rsidP="000E50EE">
      <w:pPr>
        <w:pStyle w:val="ListParagraph"/>
        <w:keepNext/>
        <w:numPr>
          <w:ilvl w:val="0"/>
          <w:numId w:val="508"/>
        </w:numPr>
        <w:tabs>
          <w:tab w:val="left" w:pos="284"/>
        </w:tabs>
        <w:rPr>
          <w:ins w:id="1337" w:author="Xiu, Xiaoyu" w:date="2018-10-07T22:13:00Z"/>
          <w:rFonts w:eastAsia="Malgun Gothic"/>
          <w:noProof/>
          <w:lang w:eastAsia="ko-KR"/>
        </w:rPr>
      </w:pPr>
      <w:ins w:id="1338" w:author="Xiu, Xiaoyu" w:date="2018-10-07T22:12:00Z">
        <w:r w:rsidRPr="006A172B">
          <w:rPr>
            <w:rFonts w:eastAsia="Malgun Gothic"/>
            <w:noProof/>
            <w:lang w:eastAsia="ko-KR"/>
          </w:rPr>
          <w:t>If the value of bilinearFiltEnabledFlag is equal to TRUE:</w:t>
        </w:r>
      </w:ins>
    </w:p>
    <w:p w14:paraId="0150CA83" w14:textId="19C968C5" w:rsidR="000E50EE" w:rsidRPr="00336AC3" w:rsidRDefault="000E50EE" w:rsidP="000E50EE">
      <w:pPr>
        <w:pStyle w:val="ListParagraph"/>
        <w:keepNext/>
        <w:numPr>
          <w:ilvl w:val="0"/>
          <w:numId w:val="492"/>
        </w:numPr>
        <w:tabs>
          <w:tab w:val="left" w:pos="284"/>
        </w:tabs>
        <w:rPr>
          <w:ins w:id="1339" w:author="Xiu, Xiaoyu" w:date="2018-10-07T22:17:00Z"/>
        </w:rPr>
      </w:pPr>
      <w:ins w:id="1340" w:author="Xiu, Xiaoyu" w:date="2018-10-07T22:17:00Z">
        <w:r>
          <w:t>T</w:t>
        </w:r>
        <w:r w:rsidRPr="00336AC3">
          <w:t xml:space="preserve">he sample </w:t>
        </w:r>
        <w:r>
          <w:t xml:space="preserve">array </w:t>
        </w:r>
        <w:r>
          <w:t>temp[ n ] with n = 0..1</w:t>
        </w:r>
        <w:r w:rsidRPr="00336AC3">
          <w:t>, is derived as follows:</w:t>
        </w:r>
      </w:ins>
    </w:p>
    <w:p w14:paraId="6FAB54A9" w14:textId="19E9C6B1" w:rsidR="00C530D4" w:rsidRDefault="00C530D4" w:rsidP="00C530D4">
      <w:pPr>
        <w:pStyle w:val="Equation"/>
        <w:keepNext/>
        <w:tabs>
          <w:tab w:val="clear" w:pos="794"/>
          <w:tab w:val="clear" w:pos="1588"/>
          <w:tab w:val="left" w:pos="851"/>
          <w:tab w:val="left" w:pos="1134"/>
          <w:tab w:val="left" w:pos="1418"/>
          <w:tab w:val="left" w:pos="1701"/>
          <w:tab w:val="left" w:pos="1985"/>
        </w:tabs>
        <w:ind w:left="810"/>
        <w:rPr>
          <w:ins w:id="1341" w:author="Xiu, Xiaoyu" w:date="2018-10-07T22:18:00Z"/>
          <w:noProof/>
        </w:rPr>
      </w:pPr>
      <w:ins w:id="1342" w:author="Xiu, Xiaoyu" w:date="2018-10-07T22:18:00Z">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Pr>
            <w:noProof/>
          </w:rPr>
          <w:t>362</w:t>
        </w:r>
        <w:r w:rsidRPr="003F3F11" w:rsidDel="003C51E6">
          <w:rPr>
            <w:noProof/>
          </w:rPr>
          <w:fldChar w:fldCharType="end"/>
        </w:r>
        <w:r w:rsidRPr="003F3F11" w:rsidDel="003C51E6">
          <w:rPr>
            <w:noProof/>
          </w:rPr>
          <w:t>)</w:t>
        </w:r>
      </w:ins>
    </w:p>
    <w:p w14:paraId="5A8EE5ED" w14:textId="68226B0F" w:rsidR="00483999" w:rsidRDefault="00483999" w:rsidP="00483999">
      <w:pPr>
        <w:pStyle w:val="Equation"/>
        <w:keepLines/>
        <w:tabs>
          <w:tab w:val="clear" w:pos="794"/>
          <w:tab w:val="clear" w:pos="1588"/>
          <w:tab w:val="left" w:pos="851"/>
          <w:tab w:val="left" w:pos="1134"/>
          <w:tab w:val="left" w:pos="1418"/>
          <w:tab w:val="left" w:pos="1560"/>
          <w:tab w:val="left" w:pos="1843"/>
        </w:tabs>
        <w:ind w:left="851"/>
        <w:rPr>
          <w:ins w:id="1343" w:author="Xiu, Xiaoyu" w:date="2018-10-07T22:21:00Z"/>
          <w:noProof/>
        </w:rPr>
      </w:pPr>
      <w:ins w:id="1344" w:author="Xiu, Xiaoyu" w:date="2018-10-07T22:19:00Z">
        <w:r w:rsidRPr="00336AC3">
          <w:rPr>
            <w:noProof/>
            <w:lang w:eastAsia="ko-KR"/>
          </w:rPr>
          <w:t>temp</w:t>
        </w:r>
        <w:r w:rsidRPr="00336AC3">
          <w:t>[ n ] = ( f</w:t>
        </w:r>
        <w:r w:rsidRPr="00336AC3">
          <w:rPr>
            <w:vertAlign w:val="subscript"/>
          </w:rPr>
          <w:t>L</w:t>
        </w:r>
      </w:ins>
      <w:ins w:id="1345" w:author="Xiu, Xiaoyu" w:date="2018-10-07T22:21:00Z">
        <w:r>
          <w:rPr>
            <w:vertAlign w:val="subscript"/>
          </w:rPr>
          <w:t>_bilinear</w:t>
        </w:r>
      </w:ins>
      <w:ins w:id="1346" w:author="Xiu, Xiaoyu" w:date="2018-10-07T22:19:00Z">
        <w:r w:rsidRPr="00336AC3">
          <w:t>[ </w:t>
        </w:r>
        <w:r w:rsidRPr="003F3F11" w:rsidDel="003C51E6">
          <w:rPr>
            <w:noProof/>
            <w:lang w:eastAsia="ko-KR"/>
          </w:rPr>
          <w:t>xFrac</w:t>
        </w:r>
        <w:r w:rsidRPr="003F3F11" w:rsidDel="003C51E6">
          <w:rPr>
            <w:noProof/>
            <w:vertAlign w:val="subscript"/>
            <w:lang w:eastAsia="ko-KR"/>
          </w:rPr>
          <w:t>L</w:t>
        </w:r>
        <w:r>
          <w:t> ][</w:t>
        </w:r>
        <w:r w:rsidRPr="00336AC3">
          <w:t> </w:t>
        </w:r>
      </w:ins>
      <w:ins w:id="1347" w:author="Xiu, Xiaoyu" w:date="2018-10-07T22:20:00Z">
        <w:r>
          <w:t>0</w:t>
        </w:r>
      </w:ins>
      <w:ins w:id="1348" w:author="Xiu, Xiaoyu" w:date="2018-10-07T22:19:00Z">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ins>
      <w:ins w:id="1349" w:author="Xiu, Xiaoyu" w:date="2018-10-07T22:21:00Z">
        <w:r>
          <w:rPr>
            <w:vertAlign w:val="subscript"/>
          </w:rPr>
          <w:t>_bilinear</w:t>
        </w:r>
      </w:ins>
      <w:ins w:id="1350" w:author="Xiu, Xiaoyu" w:date="2018-10-07T22:19:00Z">
        <w:r w:rsidRPr="00336AC3">
          <w:t>[ </w:t>
        </w:r>
        <w:r w:rsidRPr="003F3F11" w:rsidDel="003C51E6">
          <w:rPr>
            <w:noProof/>
            <w:lang w:eastAsia="ko-KR"/>
          </w:rPr>
          <w:t>xFrac</w:t>
        </w:r>
        <w:r w:rsidRPr="003F3F11" w:rsidDel="003C51E6">
          <w:rPr>
            <w:noProof/>
            <w:vertAlign w:val="subscript"/>
            <w:lang w:eastAsia="ko-KR"/>
          </w:rPr>
          <w:t>L</w:t>
        </w:r>
        <w:r>
          <w:t> ][</w:t>
        </w:r>
        <w:r w:rsidRPr="00336AC3">
          <w:t> </w:t>
        </w:r>
      </w:ins>
      <w:ins w:id="1351" w:author="Xiu, Xiaoyu" w:date="2018-10-07T22:20:00Z">
        <w:r>
          <w:t>1</w:t>
        </w:r>
      </w:ins>
      <w:ins w:id="1352" w:author="Xiu, Xiaoyu" w:date="2018-10-07T22:19:00Z">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ins>
      <w:ins w:id="1353" w:author="Xiu, Xiaoyu" w:date="2018-10-07T22:21:00Z">
        <w:r>
          <w:t>) &gt;&gt; shift1</w:t>
        </w:r>
      </w:ins>
      <w:ins w:id="1354" w:author="Xiu, Xiaoyu" w:date="2018-10-07T22:19:00Z">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Pr>
            <w:noProof/>
          </w:rPr>
          <w:t>363</w:t>
        </w:r>
        <w:r w:rsidRPr="003F3F11" w:rsidDel="003C51E6">
          <w:rPr>
            <w:noProof/>
          </w:rPr>
          <w:fldChar w:fldCharType="end"/>
        </w:r>
        <w:r w:rsidRPr="003F3F11" w:rsidDel="003C51E6">
          <w:rPr>
            <w:noProof/>
          </w:rPr>
          <w:t>)</w:t>
        </w:r>
      </w:ins>
    </w:p>
    <w:p w14:paraId="0B721BA8" w14:textId="7653268A" w:rsidR="004D5C4D" w:rsidRDefault="004D5C4D" w:rsidP="004D5C4D">
      <w:pPr>
        <w:pStyle w:val="ListParagraph"/>
        <w:keepNext/>
        <w:numPr>
          <w:ilvl w:val="0"/>
          <w:numId w:val="492"/>
        </w:numPr>
        <w:tabs>
          <w:tab w:val="left" w:pos="284"/>
        </w:tabs>
        <w:rPr>
          <w:ins w:id="1355" w:author="Xiu, Xiaoyu" w:date="2018-10-07T22:22:00Z"/>
        </w:rPr>
      </w:pPr>
      <w:ins w:id="1356" w:author="Xiu, Xiaoyu" w:date="2018-10-07T22:21:00Z">
        <w:r w:rsidRPr="00336AC3">
          <w:lastRenderedPageBreak/>
          <w:t xml:space="preserve">The </w:t>
        </w:r>
        <w:r w:rsidRPr="003F3F11" w:rsidDel="003C51E6">
          <w:t xml:space="preserve">predicted </w:t>
        </w:r>
        <w:r w:rsidRPr="00336AC3">
          <w:t>luma sample value</w:t>
        </w:r>
        <w:r w:rsidRPr="00F80556" w:rsidDel="003C51E6">
          <w:t xml:space="preserve"> </w:t>
        </w:r>
        <w:r w:rsidRPr="003F3F11" w:rsidDel="003C51E6">
          <w:t>predSampleLX</w:t>
        </w:r>
        <w:r w:rsidRPr="004D5C4D" w:rsidDel="003C51E6">
          <w:t>L</w:t>
        </w:r>
        <w:r w:rsidRPr="00336AC3">
          <w:t xml:space="preserve"> is derived as follows:</w:t>
        </w:r>
      </w:ins>
    </w:p>
    <w:p w14:paraId="1B2B5576" w14:textId="44046DEB" w:rsidR="004D5C4D" w:rsidRPr="005D7223" w:rsidRDefault="004D5C4D" w:rsidP="00FD014D">
      <w:pPr>
        <w:pStyle w:val="Equation"/>
        <w:keepLines/>
        <w:tabs>
          <w:tab w:val="clear" w:pos="794"/>
          <w:tab w:val="clear" w:pos="1588"/>
          <w:tab w:val="left" w:pos="851"/>
          <w:tab w:val="left" w:pos="1134"/>
          <w:tab w:val="left" w:pos="1418"/>
          <w:tab w:val="left" w:pos="1701"/>
          <w:tab w:val="left" w:pos="2127"/>
          <w:tab w:val="left" w:pos="2552"/>
        </w:tabs>
        <w:ind w:left="810"/>
        <w:rPr>
          <w:ins w:id="1357" w:author="Xiu, Xiaoyu" w:date="2018-10-07T22:23:00Z"/>
          <w:rFonts w:eastAsia="Malgun Gothic"/>
          <w:noProof/>
          <w:lang w:val="en-CA" w:eastAsia="ko-KR"/>
        </w:rPr>
      </w:pPr>
      <w:ins w:id="1358" w:author="Xiu, Xiaoyu" w:date="2018-10-07T22:23:00Z">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ins>
      <w:ins w:id="1359" w:author="Xiu, Xiaoyu" w:date="2018-10-07T22:28:00Z">
        <w:r w:rsidR="00FD014D">
          <w:rPr>
            <w:vertAlign w:val="subscript"/>
          </w:rPr>
          <w:t>_bilinear</w:t>
        </w:r>
      </w:ins>
      <w:ins w:id="1360" w:author="Xiu, Xiaoyu" w:date="2018-10-07T22:23:00Z">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ins>
      <w:ins w:id="1361" w:author="Xiu, Xiaoyu" w:date="2018-10-07T22:28:00Z">
        <w:r w:rsidR="00FD014D">
          <w:rPr>
            <w:vertAlign w:val="subscript"/>
          </w:rPr>
          <w:t>_bilinear</w:t>
        </w:r>
      </w:ins>
      <w:ins w:id="1362" w:author="Xiu, Xiaoyu" w:date="2018-10-07T22:23:00Z">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ins>
      <w:ins w:id="1363" w:author="Xiu, Xiaoyu" w:date="2018-10-07T22:28:00Z">
        <w:r w:rsidR="00FD014D">
          <w:t>) &gt;&gt; shift</w:t>
        </w:r>
        <w:r w:rsidR="00FD014D">
          <w:t>2</w:t>
        </w:r>
      </w:ins>
      <w:ins w:id="1364" w:author="Xiu, Xiaoyu" w:date="2018-10-07T22:23:00Z">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Pr>
            <w:noProof/>
          </w:rPr>
          <w:t>364</w:t>
        </w:r>
        <w:r w:rsidRPr="003F3F11" w:rsidDel="003C51E6">
          <w:rPr>
            <w:noProof/>
          </w:rPr>
          <w:fldChar w:fldCharType="end"/>
        </w:r>
        <w:r w:rsidRPr="003F3F11" w:rsidDel="003C51E6">
          <w:rPr>
            <w:noProof/>
          </w:rPr>
          <w:t>)</w:t>
        </w:r>
      </w:ins>
    </w:p>
    <w:p w14:paraId="5AE5FB6A" w14:textId="08670B74" w:rsidR="000E50EE" w:rsidRDefault="000E50EE" w:rsidP="000E50EE">
      <w:pPr>
        <w:pStyle w:val="ListParagraph"/>
        <w:keepNext/>
        <w:numPr>
          <w:ilvl w:val="0"/>
          <w:numId w:val="508"/>
        </w:numPr>
        <w:tabs>
          <w:tab w:val="left" w:pos="284"/>
        </w:tabs>
        <w:rPr>
          <w:ins w:id="1365" w:author="Xiu, Xiaoyu" w:date="2018-10-07T22:12:00Z"/>
          <w:rFonts w:eastAsia="Malgun Gothic"/>
          <w:noProof/>
          <w:lang w:eastAsia="ko-KR"/>
        </w:rPr>
      </w:pPr>
      <w:ins w:id="1366" w:author="Xiu, Xiaoyu" w:date="2018-10-07T22:13:00Z">
        <w:r>
          <w:rPr>
            <w:rFonts w:eastAsia="Malgun Gothic"/>
            <w:noProof/>
            <w:lang w:eastAsia="ko-KR"/>
          </w:rPr>
          <w:t>Else,</w:t>
        </w:r>
      </w:ins>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367"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36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1F0C57">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1F0C57">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791"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60"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3"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791"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60"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3"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60"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3"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60"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3"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60"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3"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60"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3"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60"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3"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60"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3"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60"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3"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60"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3"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60"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3"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91"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60"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3"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791"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60"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3"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791"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60"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3"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791"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60"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3"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1F0C57">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791"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60"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3"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6AA4284E" w14:textId="77777777" w:rsidR="001F0C57" w:rsidRPr="00336AC3" w:rsidRDefault="001F0C57" w:rsidP="001F0C57">
      <w:pPr>
        <w:pStyle w:val="Caption"/>
        <w:rPr>
          <w:ins w:id="1368" w:author="Xiu, Xiaoyu" w:date="2018-10-07T22:41:00Z"/>
        </w:rPr>
      </w:pPr>
      <w:ins w:id="1369" w:author="Xiu, Xiaoyu" w:date="2018-10-07T22:41:00Z">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Pr>
            <w:noProof/>
            <w:lang w:val="en-GB"/>
          </w:rPr>
          <w:t>7</w:t>
        </w:r>
        <w:r w:rsidRPr="003F3F11" w:rsidDel="003C51E6">
          <w:rPr>
            <w:noProof/>
            <w:lang w:val="en-GB"/>
          </w:rPr>
          <w:fldChar w:fldCharType="end"/>
        </w:r>
        <w:r w:rsidRPr="003F3F11" w:rsidDel="003C51E6">
          <w:rPr>
            <w:noProof/>
            <w:lang w:val="en-GB"/>
          </w:rPr>
          <w:t xml:space="preserve"> –</w:t>
        </w:r>
        <w:r w:rsidRPr="00336AC3">
          <w:t xml:space="preserve"> </w:t>
        </w:r>
        <w:r>
          <w:rPr>
            <w:noProof/>
            <w:lang w:val="en-GB"/>
          </w:rPr>
          <w:t xml:space="preserve">Specification of 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L_bilinear</w:t>
        </w:r>
        <w:r w:rsidRPr="005D7223">
          <w:t xml:space="preserve">[ p ] for each </w:t>
        </w:r>
        <w:r>
          <w:t>1/16</w:t>
        </w:r>
        <w:r w:rsidRPr="005D7223">
          <w:t xml:space="preserve"> fractional sample position p</w:t>
        </w:r>
        <w:r w:rsidRPr="00C1284D">
          <w:t>.</w:t>
        </w:r>
      </w:ins>
    </w:p>
    <w:tbl>
      <w:tblPr>
        <w:tblW w:w="3832" w:type="dxa"/>
        <w:jc w:val="center"/>
        <w:tblCellMar>
          <w:left w:w="0" w:type="dxa"/>
          <w:right w:w="0" w:type="dxa"/>
        </w:tblCellMar>
        <w:tblLook w:val="0000" w:firstRow="0" w:lastRow="0" w:firstColumn="0" w:lastColumn="0" w:noHBand="0" w:noVBand="0"/>
      </w:tblPr>
      <w:tblGrid>
        <w:gridCol w:w="1384"/>
        <w:gridCol w:w="1228"/>
        <w:gridCol w:w="1220"/>
      </w:tblGrid>
      <w:tr w:rsidR="001F0C57" w:rsidRPr="00336AC3" w14:paraId="3FBA25EB" w14:textId="77777777" w:rsidTr="00F553E3">
        <w:trPr>
          <w:cantSplit/>
          <w:trHeight w:val="255"/>
          <w:jc w:val="center"/>
          <w:ins w:id="1370" w:author="Xiu, Xiaoyu" w:date="2018-10-07T22:41:00Z"/>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6AB2223" w14:textId="77777777" w:rsidR="001F0C57" w:rsidRPr="000B53CC" w:rsidRDefault="001F0C57" w:rsidP="00F553E3">
            <w:pPr>
              <w:keepNext/>
              <w:spacing w:before="0"/>
              <w:jc w:val="center"/>
              <w:rPr>
                <w:ins w:id="1371" w:author="Xiu, Xiaoyu" w:date="2018-10-07T22:41:00Z"/>
                <w:rFonts w:eastAsia="Arial Unicode MS"/>
                <w:b/>
                <w:sz w:val="18"/>
                <w:szCs w:val="18"/>
              </w:rPr>
            </w:pPr>
            <w:ins w:id="1372" w:author="Xiu, Xiaoyu" w:date="2018-10-07T22:41:00Z">
              <w:r w:rsidRPr="000B53CC">
                <w:rPr>
                  <w:b/>
                  <w:sz w:val="18"/>
                  <w:szCs w:val="18"/>
                </w:rPr>
                <w:t>Fractional sample position p</w:t>
              </w:r>
            </w:ins>
          </w:p>
        </w:tc>
        <w:tc>
          <w:tcPr>
            <w:tcW w:w="2448" w:type="dxa"/>
            <w:gridSpan w:val="2"/>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E495E79" w14:textId="77777777" w:rsidR="001F0C57" w:rsidRPr="000B53CC" w:rsidRDefault="001F0C57" w:rsidP="00F553E3">
            <w:pPr>
              <w:keepNext/>
              <w:spacing w:before="0"/>
              <w:jc w:val="center"/>
              <w:rPr>
                <w:ins w:id="1373" w:author="Xiu, Xiaoyu" w:date="2018-10-07T22:41:00Z"/>
                <w:b/>
                <w:sz w:val="18"/>
                <w:szCs w:val="18"/>
              </w:rPr>
            </w:pPr>
            <w:ins w:id="1374" w:author="Xiu, Xiaoyu" w:date="2018-10-07T22:41:00Z">
              <w:r w:rsidRPr="000B53CC">
                <w:rPr>
                  <w:b/>
                  <w:sz w:val="18"/>
                  <w:szCs w:val="18"/>
                </w:rPr>
                <w:t>interpolation filter coefficients</w:t>
              </w:r>
            </w:ins>
          </w:p>
        </w:tc>
      </w:tr>
      <w:tr w:rsidR="001F0C57" w:rsidRPr="00336AC3" w14:paraId="36F13F8A" w14:textId="77777777" w:rsidTr="00F553E3">
        <w:trPr>
          <w:cantSplit/>
          <w:trHeight w:val="255"/>
          <w:jc w:val="center"/>
          <w:ins w:id="1375" w:author="Xiu, Xiaoyu" w:date="2018-10-07T22:41:00Z"/>
        </w:trPr>
        <w:tc>
          <w:tcPr>
            <w:tcW w:w="1384" w:type="dxa"/>
            <w:vMerge/>
            <w:tcBorders>
              <w:top w:val="single" w:sz="4" w:space="0" w:color="auto"/>
              <w:left w:val="single" w:sz="4" w:space="0" w:color="auto"/>
              <w:bottom w:val="single" w:sz="4" w:space="0" w:color="auto"/>
              <w:right w:val="single" w:sz="4" w:space="0" w:color="auto"/>
            </w:tcBorders>
            <w:vAlign w:val="center"/>
          </w:tcPr>
          <w:p w14:paraId="634D79AB" w14:textId="77777777" w:rsidR="001F0C57" w:rsidRPr="005D7223" w:rsidRDefault="001F0C57" w:rsidP="00F553E3">
            <w:pPr>
              <w:keepNext/>
              <w:spacing w:before="0"/>
              <w:rPr>
                <w:ins w:id="1376" w:author="Xiu, Xiaoyu" w:date="2018-10-07T22:41:00Z"/>
                <w:rFonts w:eastAsia="Arial Unicode MS"/>
                <w:b/>
                <w:sz w:val="18"/>
                <w:szCs w:val="18"/>
              </w:rPr>
            </w:pPr>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17209" w14:textId="77777777" w:rsidR="001F0C57" w:rsidRPr="005D7223" w:rsidRDefault="001F0C57" w:rsidP="00F553E3">
            <w:pPr>
              <w:keepNext/>
              <w:spacing w:before="0"/>
              <w:jc w:val="center"/>
              <w:rPr>
                <w:ins w:id="1377" w:author="Xiu, Xiaoyu" w:date="2018-10-07T22:41:00Z"/>
                <w:rFonts w:eastAsia="Arial Unicode MS"/>
                <w:b/>
                <w:sz w:val="18"/>
                <w:szCs w:val="18"/>
              </w:rPr>
            </w:pPr>
            <w:ins w:id="1378" w:author="Xiu, Xiaoyu" w:date="2018-10-07T22:41:00Z">
              <w:r w:rsidRPr="005D7223">
                <w:rPr>
                  <w:b/>
                  <w:sz w:val="18"/>
                  <w:szCs w:val="18"/>
                </w:rPr>
                <w:t>f</w:t>
              </w:r>
              <w:r w:rsidRPr="005D7223">
                <w:rPr>
                  <w:b/>
                  <w:sz w:val="18"/>
                  <w:szCs w:val="18"/>
                  <w:vertAlign w:val="subscript"/>
                </w:rPr>
                <w:t>L</w:t>
              </w:r>
              <w:r>
                <w:rPr>
                  <w:b/>
                  <w:sz w:val="18"/>
                  <w:szCs w:val="18"/>
                  <w:vertAlign w:val="subscript"/>
                </w:rPr>
                <w:t>_bilinear</w:t>
              </w:r>
              <w:r w:rsidRPr="005D7223">
                <w:rPr>
                  <w:b/>
                  <w:sz w:val="18"/>
                  <w:szCs w:val="18"/>
                </w:rPr>
                <w:t>[ p ][ 0 ]</w:t>
              </w:r>
            </w:ins>
          </w:p>
        </w:tc>
        <w:tc>
          <w:tcPr>
            <w:tcW w:w="1220" w:type="dxa"/>
            <w:tcBorders>
              <w:top w:val="nil"/>
              <w:left w:val="nil"/>
              <w:bottom w:val="single" w:sz="4" w:space="0" w:color="auto"/>
              <w:right w:val="single" w:sz="4" w:space="0" w:color="auto"/>
            </w:tcBorders>
            <w:vAlign w:val="bottom"/>
          </w:tcPr>
          <w:p w14:paraId="1FC07FBD" w14:textId="77777777" w:rsidR="001F0C57" w:rsidRPr="005D7223" w:rsidRDefault="001F0C57" w:rsidP="00F553E3">
            <w:pPr>
              <w:keepNext/>
              <w:spacing w:before="0"/>
              <w:jc w:val="center"/>
              <w:rPr>
                <w:ins w:id="1379" w:author="Xiu, Xiaoyu" w:date="2018-10-07T22:41:00Z"/>
                <w:rFonts w:eastAsia="Arial Unicode MS"/>
                <w:b/>
                <w:sz w:val="18"/>
                <w:szCs w:val="18"/>
              </w:rPr>
            </w:pPr>
            <w:ins w:id="1380" w:author="Xiu, Xiaoyu" w:date="2018-10-07T22:41:00Z">
              <w:r w:rsidRPr="005D7223">
                <w:rPr>
                  <w:b/>
                  <w:sz w:val="18"/>
                  <w:szCs w:val="18"/>
                </w:rPr>
                <w:t>f</w:t>
              </w:r>
              <w:r w:rsidRPr="005D7223">
                <w:rPr>
                  <w:b/>
                  <w:sz w:val="18"/>
                  <w:szCs w:val="18"/>
                  <w:vertAlign w:val="subscript"/>
                </w:rPr>
                <w:t>L</w:t>
              </w:r>
              <w:r>
                <w:rPr>
                  <w:b/>
                  <w:sz w:val="18"/>
                  <w:szCs w:val="18"/>
                  <w:vertAlign w:val="subscript"/>
                </w:rPr>
                <w:t>_bilinear</w:t>
              </w:r>
              <w:r w:rsidRPr="005D7223">
                <w:rPr>
                  <w:b/>
                  <w:sz w:val="18"/>
                  <w:szCs w:val="18"/>
                </w:rPr>
                <w:t>[ p ][ 1 ]</w:t>
              </w:r>
            </w:ins>
          </w:p>
        </w:tc>
      </w:tr>
      <w:tr w:rsidR="001F0C57" w:rsidRPr="00336AC3" w14:paraId="3E7F849A" w14:textId="77777777" w:rsidTr="00F553E3">
        <w:trPr>
          <w:trHeight w:val="255"/>
          <w:jc w:val="center"/>
          <w:ins w:id="1381"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1F6EB7" w14:textId="77777777" w:rsidR="001F0C57" w:rsidRPr="00336AC3" w:rsidRDefault="001F0C57" w:rsidP="00F553E3">
            <w:pPr>
              <w:keepNext/>
              <w:spacing w:before="0"/>
              <w:jc w:val="center"/>
              <w:rPr>
                <w:ins w:id="1382" w:author="Xiu, Xiaoyu" w:date="2018-10-07T22:41:00Z"/>
                <w:rFonts w:eastAsia="Arial Unicode MS"/>
                <w:sz w:val="18"/>
                <w:szCs w:val="18"/>
              </w:rPr>
            </w:pPr>
            <w:ins w:id="1383" w:author="Xiu, Xiaoyu" w:date="2018-10-07T22:41:00Z">
              <w:r w:rsidRPr="00336AC3">
                <w:rPr>
                  <w:sz w:val="18"/>
                  <w:szCs w:val="18"/>
                </w:rPr>
                <w:t>1</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75DAA" w14:textId="77777777" w:rsidR="001F0C57" w:rsidRPr="00336AC3" w:rsidRDefault="001F0C57" w:rsidP="00F553E3">
            <w:pPr>
              <w:keepNext/>
              <w:spacing w:before="0"/>
              <w:jc w:val="center"/>
              <w:rPr>
                <w:ins w:id="1384" w:author="Xiu, Xiaoyu" w:date="2018-10-07T22:41:00Z"/>
                <w:rFonts w:eastAsia="Arial Unicode MS"/>
                <w:sz w:val="18"/>
                <w:szCs w:val="18"/>
              </w:rPr>
            </w:pPr>
            <w:ins w:id="1385" w:author="Xiu, Xiaoyu" w:date="2018-10-07T22:41:00Z">
              <w:r>
                <w:rPr>
                  <w:rFonts w:eastAsia="Arial Unicode MS"/>
                  <w:sz w:val="18"/>
                  <w:szCs w:val="18"/>
                </w:rPr>
                <w:t>60</w:t>
              </w:r>
            </w:ins>
          </w:p>
        </w:tc>
        <w:tc>
          <w:tcPr>
            <w:tcW w:w="1220" w:type="dxa"/>
            <w:tcBorders>
              <w:top w:val="nil"/>
              <w:left w:val="nil"/>
              <w:bottom w:val="single" w:sz="4" w:space="0" w:color="auto"/>
              <w:right w:val="single" w:sz="4" w:space="0" w:color="auto"/>
            </w:tcBorders>
            <w:vAlign w:val="bottom"/>
          </w:tcPr>
          <w:p w14:paraId="37010DE9" w14:textId="77777777" w:rsidR="001F0C57" w:rsidRPr="00336AC3" w:rsidRDefault="001F0C57" w:rsidP="00F553E3">
            <w:pPr>
              <w:keepNext/>
              <w:spacing w:before="0"/>
              <w:jc w:val="center"/>
              <w:rPr>
                <w:ins w:id="1386" w:author="Xiu, Xiaoyu" w:date="2018-10-07T22:41:00Z"/>
                <w:rFonts w:eastAsia="Arial Unicode MS"/>
                <w:sz w:val="18"/>
                <w:szCs w:val="18"/>
              </w:rPr>
            </w:pPr>
            <w:ins w:id="1387" w:author="Xiu, Xiaoyu" w:date="2018-10-07T22:41:00Z">
              <w:r>
                <w:rPr>
                  <w:rFonts w:eastAsia="Arial Unicode MS"/>
                  <w:sz w:val="18"/>
                  <w:szCs w:val="18"/>
                </w:rPr>
                <w:t>4</w:t>
              </w:r>
            </w:ins>
          </w:p>
        </w:tc>
      </w:tr>
      <w:tr w:rsidR="001F0C57" w:rsidRPr="00336AC3" w14:paraId="7516910F" w14:textId="77777777" w:rsidTr="00F553E3">
        <w:trPr>
          <w:trHeight w:val="255"/>
          <w:jc w:val="center"/>
          <w:ins w:id="1388"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EE36F" w14:textId="77777777" w:rsidR="001F0C57" w:rsidRPr="00336AC3" w:rsidRDefault="001F0C57" w:rsidP="00F553E3">
            <w:pPr>
              <w:keepNext/>
              <w:spacing w:before="0"/>
              <w:jc w:val="center"/>
              <w:rPr>
                <w:ins w:id="1389" w:author="Xiu, Xiaoyu" w:date="2018-10-07T22:41:00Z"/>
                <w:rFonts w:eastAsia="Arial Unicode MS"/>
                <w:sz w:val="18"/>
                <w:szCs w:val="18"/>
              </w:rPr>
            </w:pPr>
            <w:ins w:id="1390" w:author="Xiu, Xiaoyu" w:date="2018-10-07T22:41:00Z">
              <w:r w:rsidRPr="00336AC3">
                <w:rPr>
                  <w:sz w:val="18"/>
                  <w:szCs w:val="18"/>
                </w:rPr>
                <w:t>2</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7EAD8" w14:textId="77777777" w:rsidR="001F0C57" w:rsidRPr="00336AC3" w:rsidRDefault="001F0C57" w:rsidP="00F553E3">
            <w:pPr>
              <w:keepNext/>
              <w:spacing w:before="0"/>
              <w:jc w:val="center"/>
              <w:rPr>
                <w:ins w:id="1391" w:author="Xiu, Xiaoyu" w:date="2018-10-07T22:41:00Z"/>
                <w:rFonts w:eastAsia="Arial Unicode MS"/>
                <w:sz w:val="18"/>
                <w:szCs w:val="18"/>
              </w:rPr>
            </w:pPr>
            <w:ins w:id="1392" w:author="Xiu, Xiaoyu" w:date="2018-10-07T22:41:00Z">
              <w:r>
                <w:rPr>
                  <w:rFonts w:eastAsia="Arial Unicode MS"/>
                  <w:sz w:val="18"/>
                  <w:szCs w:val="18"/>
                </w:rPr>
                <w:t>56</w:t>
              </w:r>
            </w:ins>
          </w:p>
        </w:tc>
        <w:tc>
          <w:tcPr>
            <w:tcW w:w="1220" w:type="dxa"/>
            <w:tcBorders>
              <w:top w:val="nil"/>
              <w:left w:val="nil"/>
              <w:bottom w:val="single" w:sz="4" w:space="0" w:color="auto"/>
              <w:right w:val="single" w:sz="4" w:space="0" w:color="auto"/>
            </w:tcBorders>
            <w:vAlign w:val="bottom"/>
          </w:tcPr>
          <w:p w14:paraId="1F39524A" w14:textId="77777777" w:rsidR="001F0C57" w:rsidRPr="00336AC3" w:rsidRDefault="001F0C57" w:rsidP="00F553E3">
            <w:pPr>
              <w:keepNext/>
              <w:spacing w:before="0"/>
              <w:jc w:val="center"/>
              <w:rPr>
                <w:ins w:id="1393" w:author="Xiu, Xiaoyu" w:date="2018-10-07T22:41:00Z"/>
                <w:rFonts w:eastAsia="Arial Unicode MS"/>
                <w:sz w:val="18"/>
                <w:szCs w:val="18"/>
              </w:rPr>
            </w:pPr>
            <w:ins w:id="1394" w:author="Xiu, Xiaoyu" w:date="2018-10-07T22:41:00Z">
              <w:r>
                <w:rPr>
                  <w:rFonts w:eastAsia="Arial Unicode MS"/>
                  <w:sz w:val="18"/>
                  <w:szCs w:val="18"/>
                </w:rPr>
                <w:t>8</w:t>
              </w:r>
            </w:ins>
          </w:p>
        </w:tc>
      </w:tr>
      <w:tr w:rsidR="001F0C57" w:rsidRPr="00336AC3" w14:paraId="5FDF214C" w14:textId="77777777" w:rsidTr="00F553E3">
        <w:trPr>
          <w:trHeight w:val="255"/>
          <w:jc w:val="center"/>
          <w:ins w:id="1395"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C7E4C8" w14:textId="77777777" w:rsidR="001F0C57" w:rsidRPr="00336AC3" w:rsidRDefault="001F0C57" w:rsidP="00F553E3">
            <w:pPr>
              <w:keepNext/>
              <w:spacing w:before="0"/>
              <w:jc w:val="center"/>
              <w:rPr>
                <w:ins w:id="1396" w:author="Xiu, Xiaoyu" w:date="2018-10-07T22:41:00Z"/>
                <w:rFonts w:eastAsia="Arial Unicode MS"/>
                <w:sz w:val="18"/>
                <w:szCs w:val="18"/>
              </w:rPr>
            </w:pPr>
            <w:ins w:id="1397" w:author="Xiu, Xiaoyu" w:date="2018-10-07T22:41:00Z">
              <w:r w:rsidRPr="00336AC3">
                <w:rPr>
                  <w:sz w:val="18"/>
                  <w:szCs w:val="18"/>
                </w:rPr>
                <w:t>3</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A0C211" w14:textId="77777777" w:rsidR="001F0C57" w:rsidRPr="00336AC3" w:rsidRDefault="001F0C57" w:rsidP="00F553E3">
            <w:pPr>
              <w:keepNext/>
              <w:spacing w:before="0"/>
              <w:jc w:val="center"/>
              <w:rPr>
                <w:ins w:id="1398" w:author="Xiu, Xiaoyu" w:date="2018-10-07T22:41:00Z"/>
                <w:rFonts w:eastAsia="Arial Unicode MS"/>
                <w:sz w:val="18"/>
                <w:szCs w:val="18"/>
              </w:rPr>
            </w:pPr>
            <w:ins w:id="1399" w:author="Xiu, Xiaoyu" w:date="2018-10-07T22:41:00Z">
              <w:r>
                <w:rPr>
                  <w:rFonts w:eastAsia="Arial Unicode MS"/>
                  <w:sz w:val="18"/>
                  <w:szCs w:val="18"/>
                </w:rPr>
                <w:t>52</w:t>
              </w:r>
            </w:ins>
          </w:p>
        </w:tc>
        <w:tc>
          <w:tcPr>
            <w:tcW w:w="1220" w:type="dxa"/>
            <w:tcBorders>
              <w:top w:val="nil"/>
              <w:left w:val="nil"/>
              <w:bottom w:val="single" w:sz="4" w:space="0" w:color="auto"/>
              <w:right w:val="single" w:sz="4" w:space="0" w:color="auto"/>
            </w:tcBorders>
            <w:vAlign w:val="bottom"/>
          </w:tcPr>
          <w:p w14:paraId="4A41F84B" w14:textId="77777777" w:rsidR="001F0C57" w:rsidRPr="00336AC3" w:rsidRDefault="001F0C57" w:rsidP="00F553E3">
            <w:pPr>
              <w:keepNext/>
              <w:spacing w:before="0"/>
              <w:jc w:val="center"/>
              <w:rPr>
                <w:ins w:id="1400" w:author="Xiu, Xiaoyu" w:date="2018-10-07T22:41:00Z"/>
                <w:rFonts w:eastAsia="Arial Unicode MS"/>
                <w:sz w:val="18"/>
                <w:szCs w:val="18"/>
              </w:rPr>
            </w:pPr>
            <w:ins w:id="1401" w:author="Xiu, Xiaoyu" w:date="2018-10-07T22:41:00Z">
              <w:r>
                <w:rPr>
                  <w:rFonts w:eastAsia="Arial Unicode MS"/>
                  <w:sz w:val="18"/>
                  <w:szCs w:val="18"/>
                </w:rPr>
                <w:t>12</w:t>
              </w:r>
            </w:ins>
          </w:p>
        </w:tc>
      </w:tr>
      <w:tr w:rsidR="001F0C57" w:rsidRPr="00336AC3" w14:paraId="6BA0CDC3" w14:textId="77777777" w:rsidTr="00F553E3">
        <w:trPr>
          <w:trHeight w:val="255"/>
          <w:jc w:val="center"/>
          <w:ins w:id="1402"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0D4877" w14:textId="77777777" w:rsidR="001F0C57" w:rsidRPr="00336AC3" w:rsidRDefault="001F0C57" w:rsidP="00F553E3">
            <w:pPr>
              <w:keepNext/>
              <w:spacing w:before="0"/>
              <w:jc w:val="center"/>
              <w:rPr>
                <w:ins w:id="1403" w:author="Xiu, Xiaoyu" w:date="2018-10-07T22:41:00Z"/>
                <w:rFonts w:eastAsia="Arial Unicode MS"/>
                <w:sz w:val="18"/>
                <w:szCs w:val="18"/>
              </w:rPr>
            </w:pPr>
            <w:ins w:id="1404" w:author="Xiu, Xiaoyu" w:date="2018-10-07T22:41:00Z">
              <w:r w:rsidRPr="00336AC3">
                <w:rPr>
                  <w:sz w:val="18"/>
                  <w:szCs w:val="18"/>
                </w:rPr>
                <w:t>4</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1A744" w14:textId="77777777" w:rsidR="001F0C57" w:rsidRPr="00336AC3" w:rsidRDefault="001F0C57" w:rsidP="00F553E3">
            <w:pPr>
              <w:keepNext/>
              <w:spacing w:before="0"/>
              <w:jc w:val="center"/>
              <w:rPr>
                <w:ins w:id="1405" w:author="Xiu, Xiaoyu" w:date="2018-10-07T22:41:00Z"/>
                <w:rFonts w:eastAsia="Arial Unicode MS"/>
                <w:sz w:val="18"/>
                <w:szCs w:val="18"/>
              </w:rPr>
            </w:pPr>
            <w:ins w:id="1406" w:author="Xiu, Xiaoyu" w:date="2018-10-07T22:41:00Z">
              <w:r>
                <w:rPr>
                  <w:rFonts w:eastAsia="Arial Unicode MS"/>
                  <w:sz w:val="18"/>
                  <w:szCs w:val="18"/>
                </w:rPr>
                <w:t>48</w:t>
              </w:r>
            </w:ins>
          </w:p>
        </w:tc>
        <w:tc>
          <w:tcPr>
            <w:tcW w:w="1220" w:type="dxa"/>
            <w:tcBorders>
              <w:top w:val="nil"/>
              <w:left w:val="nil"/>
              <w:bottom w:val="single" w:sz="4" w:space="0" w:color="auto"/>
              <w:right w:val="single" w:sz="4" w:space="0" w:color="auto"/>
            </w:tcBorders>
            <w:vAlign w:val="bottom"/>
          </w:tcPr>
          <w:p w14:paraId="0A9AB1B9" w14:textId="77777777" w:rsidR="001F0C57" w:rsidRPr="00336AC3" w:rsidRDefault="001F0C57" w:rsidP="00F553E3">
            <w:pPr>
              <w:keepNext/>
              <w:spacing w:before="0"/>
              <w:jc w:val="center"/>
              <w:rPr>
                <w:ins w:id="1407" w:author="Xiu, Xiaoyu" w:date="2018-10-07T22:41:00Z"/>
                <w:rFonts w:eastAsia="Arial Unicode MS"/>
                <w:sz w:val="18"/>
                <w:szCs w:val="18"/>
              </w:rPr>
            </w:pPr>
            <w:ins w:id="1408" w:author="Xiu, Xiaoyu" w:date="2018-10-07T22:41:00Z">
              <w:r>
                <w:rPr>
                  <w:rFonts w:eastAsia="Arial Unicode MS"/>
                  <w:sz w:val="18"/>
                  <w:szCs w:val="18"/>
                </w:rPr>
                <w:t>16</w:t>
              </w:r>
            </w:ins>
          </w:p>
        </w:tc>
      </w:tr>
      <w:tr w:rsidR="001F0C57" w:rsidRPr="00336AC3" w14:paraId="6B8F9A3D" w14:textId="77777777" w:rsidTr="00F553E3">
        <w:trPr>
          <w:trHeight w:val="255"/>
          <w:jc w:val="center"/>
          <w:ins w:id="1409"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029D97" w14:textId="77777777" w:rsidR="001F0C57" w:rsidRPr="00336AC3" w:rsidRDefault="001F0C57" w:rsidP="00F553E3">
            <w:pPr>
              <w:keepNext/>
              <w:spacing w:before="0"/>
              <w:jc w:val="center"/>
              <w:rPr>
                <w:ins w:id="1410" w:author="Xiu, Xiaoyu" w:date="2018-10-07T22:41:00Z"/>
                <w:rFonts w:eastAsia="Arial Unicode MS"/>
                <w:sz w:val="18"/>
                <w:szCs w:val="18"/>
              </w:rPr>
            </w:pPr>
            <w:ins w:id="1411" w:author="Xiu, Xiaoyu" w:date="2018-10-07T22:41:00Z">
              <w:r w:rsidRPr="00336AC3">
                <w:rPr>
                  <w:sz w:val="18"/>
                  <w:szCs w:val="18"/>
                </w:rPr>
                <w:t>5</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4651F" w14:textId="77777777" w:rsidR="001F0C57" w:rsidRPr="00336AC3" w:rsidRDefault="001F0C57" w:rsidP="00F553E3">
            <w:pPr>
              <w:keepNext/>
              <w:spacing w:before="0"/>
              <w:jc w:val="center"/>
              <w:rPr>
                <w:ins w:id="1412" w:author="Xiu, Xiaoyu" w:date="2018-10-07T22:41:00Z"/>
                <w:rFonts w:eastAsia="Arial Unicode MS"/>
                <w:sz w:val="18"/>
                <w:szCs w:val="18"/>
              </w:rPr>
            </w:pPr>
            <w:ins w:id="1413" w:author="Xiu, Xiaoyu" w:date="2018-10-07T22:41:00Z">
              <w:r>
                <w:rPr>
                  <w:rFonts w:eastAsia="Arial Unicode MS"/>
                  <w:sz w:val="18"/>
                  <w:szCs w:val="18"/>
                </w:rPr>
                <w:t>44</w:t>
              </w:r>
            </w:ins>
          </w:p>
        </w:tc>
        <w:tc>
          <w:tcPr>
            <w:tcW w:w="1220" w:type="dxa"/>
            <w:tcBorders>
              <w:top w:val="nil"/>
              <w:left w:val="nil"/>
              <w:bottom w:val="single" w:sz="4" w:space="0" w:color="auto"/>
              <w:right w:val="single" w:sz="4" w:space="0" w:color="auto"/>
            </w:tcBorders>
            <w:vAlign w:val="bottom"/>
          </w:tcPr>
          <w:p w14:paraId="34884A1A" w14:textId="77777777" w:rsidR="001F0C57" w:rsidRPr="00336AC3" w:rsidRDefault="001F0C57" w:rsidP="00F553E3">
            <w:pPr>
              <w:keepNext/>
              <w:spacing w:before="0"/>
              <w:jc w:val="center"/>
              <w:rPr>
                <w:ins w:id="1414" w:author="Xiu, Xiaoyu" w:date="2018-10-07T22:41:00Z"/>
                <w:rFonts w:eastAsia="Arial Unicode MS"/>
                <w:sz w:val="18"/>
                <w:szCs w:val="18"/>
              </w:rPr>
            </w:pPr>
            <w:ins w:id="1415" w:author="Xiu, Xiaoyu" w:date="2018-10-07T22:41:00Z">
              <w:r>
                <w:rPr>
                  <w:rFonts w:eastAsia="Arial Unicode MS"/>
                  <w:sz w:val="18"/>
                  <w:szCs w:val="18"/>
                </w:rPr>
                <w:t>20</w:t>
              </w:r>
            </w:ins>
          </w:p>
        </w:tc>
      </w:tr>
      <w:tr w:rsidR="001F0C57" w:rsidRPr="00336AC3" w14:paraId="710F257A" w14:textId="77777777" w:rsidTr="00F553E3">
        <w:trPr>
          <w:trHeight w:val="255"/>
          <w:jc w:val="center"/>
          <w:ins w:id="1416"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1D0B58" w14:textId="77777777" w:rsidR="001F0C57" w:rsidRPr="00336AC3" w:rsidRDefault="001F0C57" w:rsidP="00F553E3">
            <w:pPr>
              <w:keepNext/>
              <w:spacing w:before="0"/>
              <w:jc w:val="center"/>
              <w:rPr>
                <w:ins w:id="1417" w:author="Xiu, Xiaoyu" w:date="2018-10-07T22:41:00Z"/>
                <w:rFonts w:eastAsia="Arial Unicode MS"/>
                <w:sz w:val="18"/>
                <w:szCs w:val="18"/>
              </w:rPr>
            </w:pPr>
            <w:ins w:id="1418" w:author="Xiu, Xiaoyu" w:date="2018-10-07T22:41:00Z">
              <w:r w:rsidRPr="00336AC3">
                <w:rPr>
                  <w:sz w:val="18"/>
                  <w:szCs w:val="18"/>
                </w:rPr>
                <w:t>6</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93278" w14:textId="77777777" w:rsidR="001F0C57" w:rsidRPr="00336AC3" w:rsidRDefault="001F0C57" w:rsidP="00F553E3">
            <w:pPr>
              <w:keepNext/>
              <w:spacing w:before="0"/>
              <w:jc w:val="center"/>
              <w:rPr>
                <w:ins w:id="1419" w:author="Xiu, Xiaoyu" w:date="2018-10-07T22:41:00Z"/>
                <w:rFonts w:eastAsia="Arial Unicode MS"/>
                <w:sz w:val="18"/>
                <w:szCs w:val="18"/>
              </w:rPr>
            </w:pPr>
            <w:ins w:id="1420" w:author="Xiu, Xiaoyu" w:date="2018-10-07T22:41:00Z">
              <w:r>
                <w:rPr>
                  <w:rFonts w:eastAsia="Arial Unicode MS"/>
                  <w:sz w:val="18"/>
                  <w:szCs w:val="18"/>
                </w:rPr>
                <w:t>40</w:t>
              </w:r>
            </w:ins>
          </w:p>
        </w:tc>
        <w:tc>
          <w:tcPr>
            <w:tcW w:w="1220" w:type="dxa"/>
            <w:tcBorders>
              <w:top w:val="nil"/>
              <w:left w:val="nil"/>
              <w:bottom w:val="single" w:sz="4" w:space="0" w:color="auto"/>
              <w:right w:val="single" w:sz="4" w:space="0" w:color="auto"/>
            </w:tcBorders>
            <w:vAlign w:val="bottom"/>
          </w:tcPr>
          <w:p w14:paraId="4B21F70A" w14:textId="77777777" w:rsidR="001F0C57" w:rsidRPr="00336AC3" w:rsidRDefault="001F0C57" w:rsidP="00F553E3">
            <w:pPr>
              <w:keepNext/>
              <w:spacing w:before="0"/>
              <w:jc w:val="center"/>
              <w:rPr>
                <w:ins w:id="1421" w:author="Xiu, Xiaoyu" w:date="2018-10-07T22:41:00Z"/>
                <w:rFonts w:eastAsia="Arial Unicode MS"/>
                <w:sz w:val="18"/>
                <w:szCs w:val="18"/>
              </w:rPr>
            </w:pPr>
            <w:ins w:id="1422" w:author="Xiu, Xiaoyu" w:date="2018-10-07T22:41:00Z">
              <w:r>
                <w:rPr>
                  <w:rFonts w:eastAsia="Arial Unicode MS"/>
                  <w:sz w:val="18"/>
                  <w:szCs w:val="18"/>
                </w:rPr>
                <w:t>24</w:t>
              </w:r>
            </w:ins>
          </w:p>
        </w:tc>
      </w:tr>
      <w:tr w:rsidR="001F0C57" w:rsidRPr="00336AC3" w14:paraId="7168F701" w14:textId="77777777" w:rsidTr="00F553E3">
        <w:trPr>
          <w:trHeight w:val="255"/>
          <w:jc w:val="center"/>
          <w:ins w:id="1423"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1DBA45" w14:textId="77777777" w:rsidR="001F0C57" w:rsidRPr="00336AC3" w:rsidRDefault="001F0C57" w:rsidP="00F553E3">
            <w:pPr>
              <w:keepNext/>
              <w:spacing w:before="0"/>
              <w:jc w:val="center"/>
              <w:rPr>
                <w:ins w:id="1424" w:author="Xiu, Xiaoyu" w:date="2018-10-07T22:41:00Z"/>
                <w:rFonts w:eastAsia="Arial Unicode MS"/>
                <w:sz w:val="18"/>
                <w:szCs w:val="18"/>
              </w:rPr>
            </w:pPr>
            <w:ins w:id="1425" w:author="Xiu, Xiaoyu" w:date="2018-10-07T22:41:00Z">
              <w:r w:rsidRPr="00336AC3">
                <w:rPr>
                  <w:sz w:val="18"/>
                  <w:szCs w:val="18"/>
                </w:rPr>
                <w:t>7</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7FDA23" w14:textId="77777777" w:rsidR="001F0C57" w:rsidRPr="00336AC3" w:rsidRDefault="001F0C57" w:rsidP="00F553E3">
            <w:pPr>
              <w:keepNext/>
              <w:spacing w:before="0"/>
              <w:jc w:val="center"/>
              <w:rPr>
                <w:ins w:id="1426" w:author="Xiu, Xiaoyu" w:date="2018-10-07T22:41:00Z"/>
                <w:rFonts w:eastAsia="Arial Unicode MS"/>
                <w:sz w:val="18"/>
                <w:szCs w:val="18"/>
              </w:rPr>
            </w:pPr>
            <w:ins w:id="1427" w:author="Xiu, Xiaoyu" w:date="2018-10-07T22:41:00Z">
              <w:r>
                <w:rPr>
                  <w:rFonts w:eastAsia="Arial Unicode MS"/>
                  <w:sz w:val="18"/>
                  <w:szCs w:val="18"/>
                </w:rPr>
                <w:t>36</w:t>
              </w:r>
            </w:ins>
          </w:p>
        </w:tc>
        <w:tc>
          <w:tcPr>
            <w:tcW w:w="1220" w:type="dxa"/>
            <w:tcBorders>
              <w:top w:val="nil"/>
              <w:left w:val="nil"/>
              <w:bottom w:val="single" w:sz="4" w:space="0" w:color="auto"/>
              <w:right w:val="single" w:sz="4" w:space="0" w:color="auto"/>
            </w:tcBorders>
            <w:vAlign w:val="bottom"/>
          </w:tcPr>
          <w:p w14:paraId="4BE027F0" w14:textId="77777777" w:rsidR="001F0C57" w:rsidRPr="00336AC3" w:rsidRDefault="001F0C57" w:rsidP="00F553E3">
            <w:pPr>
              <w:keepNext/>
              <w:spacing w:before="0"/>
              <w:jc w:val="center"/>
              <w:rPr>
                <w:ins w:id="1428" w:author="Xiu, Xiaoyu" w:date="2018-10-07T22:41:00Z"/>
                <w:rFonts w:eastAsia="Arial Unicode MS"/>
                <w:sz w:val="18"/>
                <w:szCs w:val="18"/>
              </w:rPr>
            </w:pPr>
            <w:ins w:id="1429" w:author="Xiu, Xiaoyu" w:date="2018-10-07T22:41:00Z">
              <w:r>
                <w:rPr>
                  <w:rFonts w:eastAsia="Arial Unicode MS"/>
                  <w:sz w:val="18"/>
                  <w:szCs w:val="18"/>
                </w:rPr>
                <w:t>28</w:t>
              </w:r>
            </w:ins>
          </w:p>
        </w:tc>
      </w:tr>
      <w:tr w:rsidR="001F0C57" w:rsidRPr="00336AC3" w14:paraId="52FEED94" w14:textId="77777777" w:rsidTr="00F553E3">
        <w:trPr>
          <w:trHeight w:val="255"/>
          <w:jc w:val="center"/>
          <w:ins w:id="1430"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D8D2E1" w14:textId="77777777" w:rsidR="001F0C57" w:rsidRPr="00336AC3" w:rsidRDefault="001F0C57" w:rsidP="00F553E3">
            <w:pPr>
              <w:keepNext/>
              <w:spacing w:before="0"/>
              <w:jc w:val="center"/>
              <w:rPr>
                <w:ins w:id="1431" w:author="Xiu, Xiaoyu" w:date="2018-10-07T22:41:00Z"/>
                <w:rFonts w:eastAsia="Arial Unicode MS"/>
                <w:sz w:val="18"/>
                <w:szCs w:val="18"/>
              </w:rPr>
            </w:pPr>
            <w:ins w:id="1432" w:author="Xiu, Xiaoyu" w:date="2018-10-07T22:41:00Z">
              <w:r w:rsidRPr="00336AC3">
                <w:rPr>
                  <w:sz w:val="18"/>
                  <w:szCs w:val="18"/>
                </w:rPr>
                <w:t>8</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EE2C6" w14:textId="77777777" w:rsidR="001F0C57" w:rsidRPr="00336AC3" w:rsidRDefault="001F0C57" w:rsidP="00F553E3">
            <w:pPr>
              <w:keepNext/>
              <w:spacing w:before="0"/>
              <w:jc w:val="center"/>
              <w:rPr>
                <w:ins w:id="1433" w:author="Xiu, Xiaoyu" w:date="2018-10-07T22:41:00Z"/>
                <w:rFonts w:eastAsia="Arial Unicode MS"/>
                <w:sz w:val="18"/>
                <w:szCs w:val="18"/>
              </w:rPr>
            </w:pPr>
            <w:ins w:id="1434" w:author="Xiu, Xiaoyu" w:date="2018-10-07T22:41:00Z">
              <w:r>
                <w:rPr>
                  <w:rFonts w:eastAsia="Arial Unicode MS"/>
                  <w:sz w:val="18"/>
                  <w:szCs w:val="18"/>
                </w:rPr>
                <w:t>32</w:t>
              </w:r>
            </w:ins>
          </w:p>
        </w:tc>
        <w:tc>
          <w:tcPr>
            <w:tcW w:w="1220" w:type="dxa"/>
            <w:tcBorders>
              <w:top w:val="nil"/>
              <w:left w:val="nil"/>
              <w:bottom w:val="single" w:sz="4" w:space="0" w:color="auto"/>
              <w:right w:val="single" w:sz="4" w:space="0" w:color="auto"/>
            </w:tcBorders>
            <w:vAlign w:val="bottom"/>
          </w:tcPr>
          <w:p w14:paraId="42EE8206" w14:textId="77777777" w:rsidR="001F0C57" w:rsidRPr="00336AC3" w:rsidRDefault="001F0C57" w:rsidP="00F553E3">
            <w:pPr>
              <w:keepNext/>
              <w:spacing w:before="0"/>
              <w:jc w:val="center"/>
              <w:rPr>
                <w:ins w:id="1435" w:author="Xiu, Xiaoyu" w:date="2018-10-07T22:41:00Z"/>
                <w:rFonts w:eastAsia="Arial Unicode MS"/>
                <w:sz w:val="18"/>
                <w:szCs w:val="18"/>
              </w:rPr>
            </w:pPr>
            <w:ins w:id="1436" w:author="Xiu, Xiaoyu" w:date="2018-10-07T22:41:00Z">
              <w:r>
                <w:rPr>
                  <w:rFonts w:eastAsia="Arial Unicode MS"/>
                  <w:sz w:val="18"/>
                  <w:szCs w:val="18"/>
                </w:rPr>
                <w:t>32</w:t>
              </w:r>
            </w:ins>
          </w:p>
        </w:tc>
      </w:tr>
      <w:tr w:rsidR="001F0C57" w:rsidRPr="00336AC3" w14:paraId="67EAC886" w14:textId="77777777" w:rsidTr="00F553E3">
        <w:trPr>
          <w:trHeight w:val="255"/>
          <w:jc w:val="center"/>
          <w:ins w:id="1437"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ED38F6" w14:textId="77777777" w:rsidR="001F0C57" w:rsidRPr="00336AC3" w:rsidRDefault="001F0C57" w:rsidP="00F553E3">
            <w:pPr>
              <w:keepNext/>
              <w:spacing w:before="0"/>
              <w:jc w:val="center"/>
              <w:rPr>
                <w:ins w:id="1438" w:author="Xiu, Xiaoyu" w:date="2018-10-07T22:41:00Z"/>
                <w:rFonts w:eastAsia="Arial Unicode MS"/>
                <w:sz w:val="18"/>
                <w:szCs w:val="18"/>
              </w:rPr>
            </w:pPr>
            <w:ins w:id="1439" w:author="Xiu, Xiaoyu" w:date="2018-10-07T22:41:00Z">
              <w:r w:rsidRPr="00336AC3">
                <w:rPr>
                  <w:sz w:val="18"/>
                  <w:szCs w:val="18"/>
                </w:rPr>
                <w:t>9</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AEE1F3" w14:textId="77777777" w:rsidR="001F0C57" w:rsidRPr="00336AC3" w:rsidRDefault="001F0C57" w:rsidP="00F553E3">
            <w:pPr>
              <w:keepNext/>
              <w:spacing w:before="0"/>
              <w:jc w:val="center"/>
              <w:rPr>
                <w:ins w:id="1440" w:author="Xiu, Xiaoyu" w:date="2018-10-07T22:41:00Z"/>
                <w:rFonts w:eastAsia="Arial Unicode MS"/>
                <w:sz w:val="18"/>
                <w:szCs w:val="18"/>
              </w:rPr>
            </w:pPr>
            <w:ins w:id="1441" w:author="Xiu, Xiaoyu" w:date="2018-10-07T22:41:00Z">
              <w:r>
                <w:rPr>
                  <w:rFonts w:eastAsia="Arial Unicode MS"/>
                  <w:sz w:val="18"/>
                  <w:szCs w:val="18"/>
                </w:rPr>
                <w:t>28</w:t>
              </w:r>
            </w:ins>
          </w:p>
        </w:tc>
        <w:tc>
          <w:tcPr>
            <w:tcW w:w="1220" w:type="dxa"/>
            <w:tcBorders>
              <w:top w:val="nil"/>
              <w:left w:val="nil"/>
              <w:bottom w:val="single" w:sz="4" w:space="0" w:color="auto"/>
              <w:right w:val="single" w:sz="4" w:space="0" w:color="auto"/>
            </w:tcBorders>
            <w:vAlign w:val="bottom"/>
          </w:tcPr>
          <w:p w14:paraId="531F040A" w14:textId="77777777" w:rsidR="001F0C57" w:rsidRPr="00336AC3" w:rsidRDefault="001F0C57" w:rsidP="00F553E3">
            <w:pPr>
              <w:keepNext/>
              <w:spacing w:before="0"/>
              <w:jc w:val="center"/>
              <w:rPr>
                <w:ins w:id="1442" w:author="Xiu, Xiaoyu" w:date="2018-10-07T22:41:00Z"/>
                <w:rFonts w:eastAsia="Arial Unicode MS"/>
                <w:sz w:val="18"/>
                <w:szCs w:val="18"/>
              </w:rPr>
            </w:pPr>
            <w:ins w:id="1443" w:author="Xiu, Xiaoyu" w:date="2018-10-07T22:41:00Z">
              <w:r>
                <w:rPr>
                  <w:rFonts w:eastAsia="Arial Unicode MS"/>
                  <w:sz w:val="18"/>
                  <w:szCs w:val="18"/>
                </w:rPr>
                <w:t>36</w:t>
              </w:r>
            </w:ins>
          </w:p>
        </w:tc>
      </w:tr>
      <w:tr w:rsidR="001F0C57" w:rsidRPr="00336AC3" w14:paraId="7DDA3721" w14:textId="77777777" w:rsidTr="00F553E3">
        <w:trPr>
          <w:trHeight w:val="255"/>
          <w:jc w:val="center"/>
          <w:ins w:id="1444"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1BB52A" w14:textId="77777777" w:rsidR="001F0C57" w:rsidRPr="00336AC3" w:rsidRDefault="001F0C57" w:rsidP="00F553E3">
            <w:pPr>
              <w:keepNext/>
              <w:spacing w:before="0"/>
              <w:jc w:val="center"/>
              <w:rPr>
                <w:ins w:id="1445" w:author="Xiu, Xiaoyu" w:date="2018-10-07T22:41:00Z"/>
                <w:rFonts w:eastAsia="Arial Unicode MS"/>
                <w:sz w:val="18"/>
                <w:szCs w:val="18"/>
              </w:rPr>
            </w:pPr>
            <w:ins w:id="1446" w:author="Xiu, Xiaoyu" w:date="2018-10-07T22:41:00Z">
              <w:r w:rsidRPr="00336AC3">
                <w:rPr>
                  <w:sz w:val="18"/>
                  <w:szCs w:val="18"/>
                </w:rPr>
                <w:t>10</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1E919" w14:textId="77777777" w:rsidR="001F0C57" w:rsidRPr="00336AC3" w:rsidRDefault="001F0C57" w:rsidP="00F553E3">
            <w:pPr>
              <w:keepNext/>
              <w:spacing w:before="0"/>
              <w:jc w:val="center"/>
              <w:rPr>
                <w:ins w:id="1447" w:author="Xiu, Xiaoyu" w:date="2018-10-07T22:41:00Z"/>
                <w:rFonts w:eastAsia="Arial Unicode MS"/>
                <w:sz w:val="18"/>
                <w:szCs w:val="18"/>
              </w:rPr>
            </w:pPr>
            <w:ins w:id="1448" w:author="Xiu, Xiaoyu" w:date="2018-10-07T22:41:00Z">
              <w:r>
                <w:rPr>
                  <w:rFonts w:eastAsia="Arial Unicode MS"/>
                  <w:sz w:val="18"/>
                  <w:szCs w:val="18"/>
                </w:rPr>
                <w:t>24</w:t>
              </w:r>
            </w:ins>
          </w:p>
        </w:tc>
        <w:tc>
          <w:tcPr>
            <w:tcW w:w="1220" w:type="dxa"/>
            <w:tcBorders>
              <w:top w:val="nil"/>
              <w:left w:val="nil"/>
              <w:bottom w:val="single" w:sz="4" w:space="0" w:color="auto"/>
              <w:right w:val="single" w:sz="4" w:space="0" w:color="auto"/>
            </w:tcBorders>
            <w:vAlign w:val="bottom"/>
          </w:tcPr>
          <w:p w14:paraId="7B581994" w14:textId="77777777" w:rsidR="001F0C57" w:rsidRPr="00336AC3" w:rsidRDefault="001F0C57" w:rsidP="00F553E3">
            <w:pPr>
              <w:keepNext/>
              <w:spacing w:before="0"/>
              <w:jc w:val="center"/>
              <w:rPr>
                <w:ins w:id="1449" w:author="Xiu, Xiaoyu" w:date="2018-10-07T22:41:00Z"/>
                <w:rFonts w:eastAsia="Arial Unicode MS"/>
                <w:sz w:val="18"/>
                <w:szCs w:val="18"/>
              </w:rPr>
            </w:pPr>
            <w:ins w:id="1450" w:author="Xiu, Xiaoyu" w:date="2018-10-07T22:41:00Z">
              <w:r>
                <w:rPr>
                  <w:rFonts w:eastAsia="Arial Unicode MS"/>
                  <w:sz w:val="18"/>
                  <w:szCs w:val="18"/>
                </w:rPr>
                <w:t>40</w:t>
              </w:r>
            </w:ins>
          </w:p>
        </w:tc>
      </w:tr>
      <w:tr w:rsidR="001F0C57" w:rsidRPr="00336AC3" w14:paraId="16FC6F02" w14:textId="77777777" w:rsidTr="00F553E3">
        <w:trPr>
          <w:trHeight w:val="255"/>
          <w:jc w:val="center"/>
          <w:ins w:id="1451"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81E134" w14:textId="77777777" w:rsidR="001F0C57" w:rsidRPr="00336AC3" w:rsidRDefault="001F0C57" w:rsidP="00F553E3">
            <w:pPr>
              <w:keepNext/>
              <w:spacing w:before="0"/>
              <w:jc w:val="center"/>
              <w:rPr>
                <w:ins w:id="1452" w:author="Xiu, Xiaoyu" w:date="2018-10-07T22:41:00Z"/>
                <w:rFonts w:eastAsia="Arial Unicode MS"/>
                <w:sz w:val="18"/>
                <w:szCs w:val="18"/>
              </w:rPr>
            </w:pPr>
            <w:ins w:id="1453" w:author="Xiu, Xiaoyu" w:date="2018-10-07T22:41:00Z">
              <w:r w:rsidRPr="00336AC3">
                <w:rPr>
                  <w:sz w:val="18"/>
                  <w:szCs w:val="18"/>
                </w:rPr>
                <w:t>11</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9573E" w14:textId="77777777" w:rsidR="001F0C57" w:rsidRPr="00336AC3" w:rsidRDefault="001F0C57" w:rsidP="00F553E3">
            <w:pPr>
              <w:keepNext/>
              <w:spacing w:before="0"/>
              <w:jc w:val="center"/>
              <w:rPr>
                <w:ins w:id="1454" w:author="Xiu, Xiaoyu" w:date="2018-10-07T22:41:00Z"/>
                <w:rFonts w:eastAsia="Arial Unicode MS"/>
                <w:sz w:val="18"/>
                <w:szCs w:val="18"/>
              </w:rPr>
            </w:pPr>
            <w:ins w:id="1455" w:author="Xiu, Xiaoyu" w:date="2018-10-07T22:41:00Z">
              <w:r>
                <w:rPr>
                  <w:rFonts w:eastAsia="Arial Unicode MS"/>
                  <w:sz w:val="18"/>
                  <w:szCs w:val="18"/>
                </w:rPr>
                <w:t>20</w:t>
              </w:r>
            </w:ins>
          </w:p>
        </w:tc>
        <w:tc>
          <w:tcPr>
            <w:tcW w:w="1220" w:type="dxa"/>
            <w:tcBorders>
              <w:top w:val="nil"/>
              <w:left w:val="nil"/>
              <w:bottom w:val="single" w:sz="4" w:space="0" w:color="auto"/>
              <w:right w:val="single" w:sz="4" w:space="0" w:color="auto"/>
            </w:tcBorders>
            <w:vAlign w:val="bottom"/>
          </w:tcPr>
          <w:p w14:paraId="5784A6B6" w14:textId="77777777" w:rsidR="001F0C57" w:rsidRPr="00336AC3" w:rsidRDefault="001F0C57" w:rsidP="00F553E3">
            <w:pPr>
              <w:keepNext/>
              <w:spacing w:before="0"/>
              <w:jc w:val="center"/>
              <w:rPr>
                <w:ins w:id="1456" w:author="Xiu, Xiaoyu" w:date="2018-10-07T22:41:00Z"/>
                <w:rFonts w:eastAsia="Arial Unicode MS"/>
                <w:sz w:val="18"/>
                <w:szCs w:val="18"/>
              </w:rPr>
            </w:pPr>
            <w:ins w:id="1457" w:author="Xiu, Xiaoyu" w:date="2018-10-07T22:41:00Z">
              <w:r>
                <w:rPr>
                  <w:rFonts w:eastAsia="Arial Unicode MS"/>
                  <w:sz w:val="18"/>
                  <w:szCs w:val="18"/>
                </w:rPr>
                <w:t>44</w:t>
              </w:r>
            </w:ins>
          </w:p>
        </w:tc>
      </w:tr>
      <w:tr w:rsidR="001F0C57" w:rsidRPr="00336AC3" w14:paraId="02964DC2" w14:textId="77777777" w:rsidTr="00F553E3">
        <w:trPr>
          <w:trHeight w:val="255"/>
          <w:jc w:val="center"/>
          <w:ins w:id="1458"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3B5FDD" w14:textId="77777777" w:rsidR="001F0C57" w:rsidRPr="00336AC3" w:rsidRDefault="001F0C57" w:rsidP="00F553E3">
            <w:pPr>
              <w:keepNext/>
              <w:spacing w:before="0"/>
              <w:jc w:val="center"/>
              <w:rPr>
                <w:ins w:id="1459" w:author="Xiu, Xiaoyu" w:date="2018-10-07T22:41:00Z"/>
                <w:rFonts w:eastAsia="Arial Unicode MS"/>
                <w:sz w:val="18"/>
                <w:szCs w:val="18"/>
              </w:rPr>
            </w:pPr>
            <w:ins w:id="1460" w:author="Xiu, Xiaoyu" w:date="2018-10-07T22:41:00Z">
              <w:r w:rsidRPr="00336AC3">
                <w:rPr>
                  <w:sz w:val="18"/>
                  <w:szCs w:val="18"/>
                </w:rPr>
                <w:t>12</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98DB6" w14:textId="77777777" w:rsidR="001F0C57" w:rsidRPr="00336AC3" w:rsidRDefault="001F0C57" w:rsidP="00F553E3">
            <w:pPr>
              <w:keepNext/>
              <w:spacing w:before="0"/>
              <w:jc w:val="center"/>
              <w:rPr>
                <w:ins w:id="1461" w:author="Xiu, Xiaoyu" w:date="2018-10-07T22:41:00Z"/>
                <w:rFonts w:eastAsia="Arial Unicode MS"/>
                <w:sz w:val="18"/>
                <w:szCs w:val="18"/>
              </w:rPr>
            </w:pPr>
            <w:ins w:id="1462" w:author="Xiu, Xiaoyu" w:date="2018-10-07T22:41:00Z">
              <w:r>
                <w:rPr>
                  <w:rFonts w:eastAsia="Arial Unicode MS"/>
                  <w:sz w:val="18"/>
                  <w:szCs w:val="18"/>
                </w:rPr>
                <w:t>16</w:t>
              </w:r>
            </w:ins>
          </w:p>
        </w:tc>
        <w:tc>
          <w:tcPr>
            <w:tcW w:w="1220" w:type="dxa"/>
            <w:tcBorders>
              <w:top w:val="nil"/>
              <w:left w:val="nil"/>
              <w:bottom w:val="single" w:sz="4" w:space="0" w:color="auto"/>
              <w:right w:val="single" w:sz="4" w:space="0" w:color="auto"/>
            </w:tcBorders>
            <w:vAlign w:val="bottom"/>
          </w:tcPr>
          <w:p w14:paraId="4A1E2C4C" w14:textId="77777777" w:rsidR="001F0C57" w:rsidRPr="00336AC3" w:rsidRDefault="001F0C57" w:rsidP="00F553E3">
            <w:pPr>
              <w:keepNext/>
              <w:spacing w:before="0"/>
              <w:jc w:val="center"/>
              <w:rPr>
                <w:ins w:id="1463" w:author="Xiu, Xiaoyu" w:date="2018-10-07T22:41:00Z"/>
                <w:rFonts w:eastAsia="Arial Unicode MS"/>
                <w:sz w:val="18"/>
                <w:szCs w:val="18"/>
              </w:rPr>
            </w:pPr>
            <w:ins w:id="1464" w:author="Xiu, Xiaoyu" w:date="2018-10-07T22:41:00Z">
              <w:r>
                <w:rPr>
                  <w:rFonts w:eastAsia="Arial Unicode MS"/>
                  <w:sz w:val="18"/>
                  <w:szCs w:val="18"/>
                </w:rPr>
                <w:t>48</w:t>
              </w:r>
            </w:ins>
          </w:p>
        </w:tc>
      </w:tr>
      <w:tr w:rsidR="001F0C57" w:rsidRPr="00336AC3" w14:paraId="65ACEFE1" w14:textId="77777777" w:rsidTr="00F553E3">
        <w:trPr>
          <w:trHeight w:val="255"/>
          <w:jc w:val="center"/>
          <w:ins w:id="1465"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31BF67" w14:textId="77777777" w:rsidR="001F0C57" w:rsidRPr="00336AC3" w:rsidRDefault="001F0C57" w:rsidP="00F553E3">
            <w:pPr>
              <w:keepNext/>
              <w:spacing w:before="0"/>
              <w:jc w:val="center"/>
              <w:rPr>
                <w:ins w:id="1466" w:author="Xiu, Xiaoyu" w:date="2018-10-07T22:41:00Z"/>
                <w:rFonts w:eastAsia="Arial Unicode MS"/>
                <w:sz w:val="18"/>
                <w:szCs w:val="18"/>
              </w:rPr>
            </w:pPr>
            <w:ins w:id="1467" w:author="Xiu, Xiaoyu" w:date="2018-10-07T22:41:00Z">
              <w:r w:rsidRPr="00336AC3">
                <w:rPr>
                  <w:sz w:val="18"/>
                  <w:szCs w:val="18"/>
                </w:rPr>
                <w:t>13</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88A78B" w14:textId="77777777" w:rsidR="001F0C57" w:rsidRPr="00336AC3" w:rsidRDefault="001F0C57" w:rsidP="00F553E3">
            <w:pPr>
              <w:keepNext/>
              <w:spacing w:before="0"/>
              <w:jc w:val="center"/>
              <w:rPr>
                <w:ins w:id="1468" w:author="Xiu, Xiaoyu" w:date="2018-10-07T22:41:00Z"/>
                <w:rFonts w:eastAsia="Arial Unicode MS"/>
                <w:sz w:val="18"/>
                <w:szCs w:val="18"/>
              </w:rPr>
            </w:pPr>
            <w:ins w:id="1469" w:author="Xiu, Xiaoyu" w:date="2018-10-07T22:41:00Z">
              <w:r>
                <w:rPr>
                  <w:rFonts w:eastAsia="Arial Unicode MS"/>
                  <w:sz w:val="18"/>
                  <w:szCs w:val="18"/>
                </w:rPr>
                <w:t>12</w:t>
              </w:r>
            </w:ins>
          </w:p>
        </w:tc>
        <w:tc>
          <w:tcPr>
            <w:tcW w:w="1220" w:type="dxa"/>
            <w:tcBorders>
              <w:top w:val="nil"/>
              <w:left w:val="nil"/>
              <w:bottom w:val="single" w:sz="4" w:space="0" w:color="auto"/>
              <w:right w:val="single" w:sz="4" w:space="0" w:color="auto"/>
            </w:tcBorders>
            <w:vAlign w:val="bottom"/>
          </w:tcPr>
          <w:p w14:paraId="7B9030CC" w14:textId="77777777" w:rsidR="001F0C57" w:rsidRPr="00336AC3" w:rsidRDefault="001F0C57" w:rsidP="00F553E3">
            <w:pPr>
              <w:keepNext/>
              <w:spacing w:before="0"/>
              <w:jc w:val="center"/>
              <w:rPr>
                <w:ins w:id="1470" w:author="Xiu, Xiaoyu" w:date="2018-10-07T22:41:00Z"/>
                <w:rFonts w:eastAsia="Arial Unicode MS"/>
                <w:sz w:val="18"/>
                <w:szCs w:val="18"/>
              </w:rPr>
            </w:pPr>
            <w:ins w:id="1471" w:author="Xiu, Xiaoyu" w:date="2018-10-07T22:41:00Z">
              <w:r>
                <w:rPr>
                  <w:rFonts w:eastAsia="Arial Unicode MS"/>
                  <w:sz w:val="18"/>
                  <w:szCs w:val="18"/>
                </w:rPr>
                <w:t>52</w:t>
              </w:r>
            </w:ins>
          </w:p>
        </w:tc>
      </w:tr>
      <w:tr w:rsidR="001F0C57" w:rsidRPr="00336AC3" w14:paraId="553EBD70" w14:textId="77777777" w:rsidTr="00F553E3">
        <w:trPr>
          <w:trHeight w:val="255"/>
          <w:jc w:val="center"/>
          <w:ins w:id="1472"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7B68A0" w14:textId="77777777" w:rsidR="001F0C57" w:rsidRPr="00336AC3" w:rsidRDefault="001F0C57" w:rsidP="00F553E3">
            <w:pPr>
              <w:keepNext/>
              <w:spacing w:before="0"/>
              <w:jc w:val="center"/>
              <w:rPr>
                <w:ins w:id="1473" w:author="Xiu, Xiaoyu" w:date="2018-10-07T22:41:00Z"/>
                <w:rFonts w:eastAsia="Arial Unicode MS"/>
                <w:sz w:val="18"/>
                <w:szCs w:val="18"/>
              </w:rPr>
            </w:pPr>
            <w:ins w:id="1474" w:author="Xiu, Xiaoyu" w:date="2018-10-07T22:41:00Z">
              <w:r w:rsidRPr="00336AC3">
                <w:rPr>
                  <w:sz w:val="18"/>
                  <w:szCs w:val="18"/>
                </w:rPr>
                <w:t>14</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698C74" w14:textId="77777777" w:rsidR="001F0C57" w:rsidRPr="00336AC3" w:rsidRDefault="001F0C57" w:rsidP="00F553E3">
            <w:pPr>
              <w:spacing w:before="0"/>
              <w:jc w:val="center"/>
              <w:rPr>
                <w:ins w:id="1475" w:author="Xiu, Xiaoyu" w:date="2018-10-07T22:41:00Z"/>
                <w:rFonts w:eastAsia="Arial Unicode MS"/>
                <w:sz w:val="18"/>
                <w:szCs w:val="18"/>
              </w:rPr>
            </w:pPr>
            <w:ins w:id="1476" w:author="Xiu, Xiaoyu" w:date="2018-10-07T22:41:00Z">
              <w:r>
                <w:rPr>
                  <w:rFonts w:eastAsia="Arial Unicode MS"/>
                  <w:sz w:val="18"/>
                  <w:szCs w:val="18"/>
                </w:rPr>
                <w:t>8</w:t>
              </w:r>
            </w:ins>
          </w:p>
        </w:tc>
        <w:tc>
          <w:tcPr>
            <w:tcW w:w="1220" w:type="dxa"/>
            <w:tcBorders>
              <w:top w:val="nil"/>
              <w:left w:val="nil"/>
              <w:bottom w:val="single" w:sz="4" w:space="0" w:color="auto"/>
              <w:right w:val="single" w:sz="4" w:space="0" w:color="auto"/>
            </w:tcBorders>
            <w:vAlign w:val="bottom"/>
          </w:tcPr>
          <w:p w14:paraId="673E1F2C" w14:textId="77777777" w:rsidR="001F0C57" w:rsidRPr="00336AC3" w:rsidRDefault="001F0C57" w:rsidP="00F553E3">
            <w:pPr>
              <w:spacing w:before="0"/>
              <w:jc w:val="center"/>
              <w:rPr>
                <w:ins w:id="1477" w:author="Xiu, Xiaoyu" w:date="2018-10-07T22:41:00Z"/>
                <w:rFonts w:eastAsia="Arial Unicode MS"/>
                <w:sz w:val="18"/>
                <w:szCs w:val="18"/>
              </w:rPr>
            </w:pPr>
            <w:ins w:id="1478" w:author="Xiu, Xiaoyu" w:date="2018-10-07T22:41:00Z">
              <w:r>
                <w:rPr>
                  <w:rFonts w:eastAsia="Arial Unicode MS"/>
                  <w:sz w:val="18"/>
                  <w:szCs w:val="18"/>
                </w:rPr>
                <w:t>56</w:t>
              </w:r>
            </w:ins>
          </w:p>
        </w:tc>
      </w:tr>
      <w:tr w:rsidR="001F0C57" w:rsidRPr="00336AC3" w14:paraId="39679365" w14:textId="77777777" w:rsidTr="00F553E3">
        <w:trPr>
          <w:trHeight w:val="255"/>
          <w:jc w:val="center"/>
          <w:ins w:id="1479" w:author="Xiu, Xiaoyu" w:date="2018-10-07T22:41:00Z"/>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F66573" w14:textId="77777777" w:rsidR="001F0C57" w:rsidRPr="00336AC3" w:rsidRDefault="001F0C57" w:rsidP="00F553E3">
            <w:pPr>
              <w:spacing w:before="0"/>
              <w:jc w:val="center"/>
              <w:rPr>
                <w:ins w:id="1480" w:author="Xiu, Xiaoyu" w:date="2018-10-07T22:41:00Z"/>
                <w:rFonts w:eastAsia="Arial Unicode MS"/>
                <w:sz w:val="18"/>
                <w:szCs w:val="18"/>
              </w:rPr>
            </w:pPr>
            <w:ins w:id="1481" w:author="Xiu, Xiaoyu" w:date="2018-10-07T22:41:00Z">
              <w:r w:rsidRPr="00336AC3">
                <w:rPr>
                  <w:sz w:val="18"/>
                  <w:szCs w:val="18"/>
                </w:rPr>
                <w:t>15</w:t>
              </w:r>
            </w:ins>
          </w:p>
        </w:tc>
        <w:tc>
          <w:tcPr>
            <w:tcW w:w="1228"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9EDEF8" w14:textId="77777777" w:rsidR="001F0C57" w:rsidRPr="00336AC3" w:rsidRDefault="001F0C57" w:rsidP="00F553E3">
            <w:pPr>
              <w:spacing w:before="0"/>
              <w:jc w:val="center"/>
              <w:rPr>
                <w:ins w:id="1482" w:author="Xiu, Xiaoyu" w:date="2018-10-07T22:41:00Z"/>
                <w:rFonts w:eastAsia="Arial Unicode MS"/>
                <w:sz w:val="18"/>
                <w:szCs w:val="18"/>
              </w:rPr>
            </w:pPr>
            <w:ins w:id="1483" w:author="Xiu, Xiaoyu" w:date="2018-10-07T22:41:00Z">
              <w:r>
                <w:rPr>
                  <w:rFonts w:eastAsia="Arial Unicode MS"/>
                  <w:sz w:val="18"/>
                  <w:szCs w:val="18"/>
                </w:rPr>
                <w:t>4</w:t>
              </w:r>
            </w:ins>
          </w:p>
        </w:tc>
        <w:tc>
          <w:tcPr>
            <w:tcW w:w="1220" w:type="dxa"/>
            <w:tcBorders>
              <w:top w:val="nil"/>
              <w:left w:val="nil"/>
              <w:bottom w:val="single" w:sz="4" w:space="0" w:color="auto"/>
              <w:right w:val="single" w:sz="4" w:space="0" w:color="auto"/>
            </w:tcBorders>
            <w:vAlign w:val="bottom"/>
          </w:tcPr>
          <w:p w14:paraId="66DCA30A" w14:textId="77777777" w:rsidR="001F0C57" w:rsidRPr="00336AC3" w:rsidRDefault="001F0C57" w:rsidP="00F553E3">
            <w:pPr>
              <w:spacing w:before="0"/>
              <w:jc w:val="center"/>
              <w:rPr>
                <w:ins w:id="1484" w:author="Xiu, Xiaoyu" w:date="2018-10-07T22:41:00Z"/>
                <w:rFonts w:eastAsia="Arial Unicode MS"/>
                <w:sz w:val="18"/>
                <w:szCs w:val="18"/>
              </w:rPr>
            </w:pPr>
            <w:ins w:id="1485" w:author="Xiu, Xiaoyu" w:date="2018-10-07T22:41:00Z">
              <w:r>
                <w:rPr>
                  <w:rFonts w:eastAsia="Arial Unicode MS"/>
                  <w:sz w:val="18"/>
                  <w:szCs w:val="18"/>
                </w:rPr>
                <w:t>60</w:t>
              </w:r>
            </w:ins>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486" w:name="_Ref278221402"/>
      <w:r w:rsidRPr="00901B03" w:rsidDel="003C51E6">
        <w:rPr>
          <w:lang w:val="en-CA"/>
        </w:rPr>
        <w:t>Chroma sample interpolation process</w:t>
      </w:r>
      <w:bookmarkEnd w:id="1486"/>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487"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48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488" w:name="_Ref278220086"/>
      <w:r w:rsidRPr="00901B03" w:rsidDel="003C51E6">
        <w:rPr>
          <w:lang w:val="en-CA"/>
        </w:rPr>
        <w:t>Weighted sample prediction process</w:t>
      </w:r>
      <w:bookmarkEnd w:id="148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1E116EB6" w:rsidR="0057383D"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ins w:id="1489" w:author="Xiu, Xiaoyu" w:date="2018-10-05T21:20:00Z"/>
          <w:lang w:val="en-CA"/>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1DD0F810" w14:textId="7A20E04D" w:rsidR="00C337F6" w:rsidRPr="00901B03" w:rsidDel="003C51E6" w:rsidRDefault="00C337F6">
      <w:pPr>
        <w:pStyle w:val="Heading4"/>
        <w:rPr>
          <w:lang w:val="en-CA"/>
        </w:rPr>
        <w:pPrChange w:id="1490" w:author="Xiu, Xiaoyu" w:date="2018-10-05T21:20:00Z">
          <w:pPr>
            <w:pStyle w:val="Equation"/>
            <w:tabs>
              <w:tab w:val="clear" w:pos="794"/>
              <w:tab w:val="clear" w:pos="1588"/>
              <w:tab w:val="left" w:pos="851"/>
              <w:tab w:val="left" w:pos="1134"/>
              <w:tab w:val="left" w:pos="1418"/>
              <w:tab w:val="left" w:pos="1701"/>
              <w:tab w:val="left" w:pos="1985"/>
              <w:tab w:val="left" w:pos="2268"/>
              <w:tab w:val="left" w:pos="2880"/>
            </w:tabs>
            <w:ind w:left="426"/>
          </w:pPr>
        </w:pPrChange>
      </w:pPr>
      <w:bookmarkStart w:id="1491" w:name="_Hlk526634677"/>
      <w:ins w:id="1492" w:author="Xiu, Xiaoyu" w:date="2018-10-05T21:20:00Z">
        <w:r>
          <w:rPr>
            <w:lang w:val="en-CA"/>
          </w:rPr>
          <w:t>Bi-directional optical flow prediction process</w:t>
        </w:r>
      </w:ins>
    </w:p>
    <w:p w14:paraId="32683DDB" w14:textId="77777777" w:rsidR="00FB2593" w:rsidRPr="00901B03" w:rsidDel="003C51E6" w:rsidRDefault="00FB2593" w:rsidP="00FB2593">
      <w:pPr>
        <w:rPr>
          <w:ins w:id="1493" w:author="Xiu, Xiaoyu" w:date="2018-10-06T04:41:00Z"/>
          <w:lang w:val="en-CA"/>
        </w:rPr>
      </w:pPr>
      <w:ins w:id="1494" w:author="Xiu, Xiaoyu" w:date="2018-10-06T04:41:00Z">
        <w:r w:rsidRPr="00901B03" w:rsidDel="003C51E6">
          <w:rPr>
            <w:lang w:val="en-CA"/>
          </w:rPr>
          <w:t>Inputs to this process are:</w:t>
        </w:r>
      </w:ins>
    </w:p>
    <w:p w14:paraId="6419DA9D" w14:textId="77777777" w:rsidR="00FB2593" w:rsidRPr="00901B03" w:rsidRDefault="00FB2593" w:rsidP="00FB2593">
      <w:pPr>
        <w:numPr>
          <w:ilvl w:val="0"/>
          <w:numId w:val="5"/>
        </w:numPr>
        <w:rPr>
          <w:ins w:id="1495" w:author="Xiu, Xiaoyu" w:date="2018-10-06T04:41:00Z"/>
          <w:lang w:val="en-CA"/>
        </w:rPr>
      </w:pPr>
      <w:ins w:id="1496" w:author="Xiu, Xiaoyu" w:date="2018-10-06T04:41:00Z">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ins>
    </w:p>
    <w:p w14:paraId="4EE4B3FE" w14:textId="2FADC62A" w:rsidR="00FB2593" w:rsidRPr="00901B03" w:rsidDel="003C51E6" w:rsidRDefault="00FB2593" w:rsidP="00FB2593">
      <w:pPr>
        <w:numPr>
          <w:ilvl w:val="0"/>
          <w:numId w:val="5"/>
        </w:numPr>
        <w:rPr>
          <w:ins w:id="1497" w:author="Xiu, Xiaoyu" w:date="2018-10-06T04:41:00Z"/>
          <w:lang w:val="en-CA" w:eastAsia="ko-KR"/>
        </w:rPr>
      </w:pPr>
      <w:ins w:id="1498" w:author="Xiu, Xiaoyu" w:date="2018-10-06T04:41:00Z">
        <w:r w:rsidRPr="00901B03" w:rsidDel="003C51E6">
          <w:rPr>
            <w:lang w:val="en-CA" w:eastAsia="ko-KR"/>
          </w:rPr>
          <w:t>two (n</w:t>
        </w:r>
        <w:r w:rsidRPr="00901B03">
          <w:rPr>
            <w:lang w:val="en-CA" w:eastAsia="ko-KR"/>
          </w:rPr>
          <w:t>C</w:t>
        </w:r>
        <w:r w:rsidRPr="00901B03" w:rsidDel="003C51E6">
          <w:rPr>
            <w:lang w:val="en-CA" w:eastAsia="ko-KR"/>
          </w:rPr>
          <w:t>bW</w:t>
        </w:r>
      </w:ins>
      <w:ins w:id="1499" w:author="Xiu, Xiaoyu" w:date="2018-10-06T09:32:00Z">
        <w:r w:rsidR="00344C35">
          <w:rPr>
            <w:lang w:val="en-CA" w:eastAsia="ko-KR"/>
          </w:rPr>
          <w:t>+2</w:t>
        </w:r>
      </w:ins>
      <w:ins w:id="1500" w:author="Xiu, Xiaoyu" w:date="2018-10-06T04:41:00Z">
        <w:r w:rsidRPr="00901B03" w:rsidDel="003C51E6">
          <w:rPr>
            <w:lang w:val="en-CA" w:eastAsia="ko-KR"/>
          </w:rPr>
          <w:t>)x(n</w:t>
        </w:r>
        <w:r w:rsidRPr="00901B03">
          <w:rPr>
            <w:lang w:val="en-CA" w:eastAsia="ko-KR"/>
          </w:rPr>
          <w:t>C</w:t>
        </w:r>
        <w:r w:rsidRPr="00901B03" w:rsidDel="003C51E6">
          <w:rPr>
            <w:lang w:val="en-CA" w:eastAsia="ko-KR"/>
          </w:rPr>
          <w:t>bH</w:t>
        </w:r>
      </w:ins>
      <w:ins w:id="1501" w:author="Xiu, Xiaoyu" w:date="2018-10-06T09:32:00Z">
        <w:r w:rsidR="00344C35">
          <w:rPr>
            <w:lang w:val="en-CA" w:eastAsia="ko-KR"/>
          </w:rPr>
          <w:t>+2</w:t>
        </w:r>
      </w:ins>
      <w:ins w:id="1502" w:author="Xiu, Xiaoyu" w:date="2018-10-06T04:41:00Z">
        <w:r w:rsidRPr="00901B03" w:rsidDel="003C51E6">
          <w:rPr>
            <w:lang w:val="en-CA" w:eastAsia="ko-KR"/>
          </w:rPr>
          <w:t xml:space="preserve">) </w:t>
        </w:r>
      </w:ins>
      <w:ins w:id="1503" w:author="Xiu, Xiaoyu" w:date="2018-10-06T09:28:00Z">
        <w:r w:rsidR="005A6FD5">
          <w:rPr>
            <w:lang w:val="en-CA" w:eastAsia="ko-KR"/>
          </w:rPr>
          <w:t xml:space="preserve">luma prediction sample </w:t>
        </w:r>
      </w:ins>
      <w:ins w:id="1504" w:author="Xiu, Xiaoyu" w:date="2018-10-06T04:41:00Z">
        <w:r w:rsidRPr="00901B03" w:rsidDel="003C51E6">
          <w:rPr>
            <w:lang w:val="en-CA" w:eastAsia="ko-KR"/>
          </w:rPr>
          <w:t>arrays predSamplesL0 and predSamplesL1,</w:t>
        </w:r>
      </w:ins>
    </w:p>
    <w:p w14:paraId="36D9F3E3" w14:textId="77777777" w:rsidR="00FB2593" w:rsidRPr="00901B03" w:rsidDel="003C51E6" w:rsidRDefault="00FB2593" w:rsidP="00FB2593">
      <w:pPr>
        <w:numPr>
          <w:ilvl w:val="0"/>
          <w:numId w:val="5"/>
        </w:numPr>
        <w:rPr>
          <w:ins w:id="1505" w:author="Xiu, Xiaoyu" w:date="2018-10-06T04:41:00Z"/>
          <w:lang w:val="en-CA" w:eastAsia="ko-KR"/>
        </w:rPr>
      </w:pPr>
      <w:ins w:id="1506" w:author="Xiu, Xiaoyu" w:date="2018-10-06T04:41:00Z">
        <w:r w:rsidRPr="00901B03" w:rsidDel="003C51E6">
          <w:rPr>
            <w:lang w:val="en-CA"/>
          </w:rPr>
          <w:t xml:space="preserve">the </w:t>
        </w:r>
        <w:r w:rsidRPr="00901B03" w:rsidDel="003C51E6">
          <w:rPr>
            <w:lang w:val="en-CA" w:eastAsia="ko-KR"/>
          </w:rPr>
          <w:t>prediction list utilization flags, predFlagL0 and predFlagL1,</w:t>
        </w:r>
      </w:ins>
    </w:p>
    <w:p w14:paraId="626E126C" w14:textId="5D48D372" w:rsidR="00FB2593" w:rsidRDefault="00FB2593" w:rsidP="00FB2593">
      <w:pPr>
        <w:numPr>
          <w:ilvl w:val="0"/>
          <w:numId w:val="5"/>
        </w:numPr>
        <w:rPr>
          <w:ins w:id="1507" w:author="Xiu, Xiaoyu" w:date="2018-10-06T20:48:00Z"/>
          <w:lang w:val="en-CA" w:eastAsia="ko-KR"/>
        </w:rPr>
      </w:pPr>
      <w:ins w:id="1508" w:author="Xiu, Xiaoyu" w:date="2018-10-06T04:41:00Z">
        <w:r w:rsidRPr="00901B03" w:rsidDel="003C51E6">
          <w:rPr>
            <w:lang w:val="en-CA"/>
          </w:rPr>
          <w:t xml:space="preserve">the </w:t>
        </w:r>
        <w:r w:rsidRPr="00901B03" w:rsidDel="003C51E6">
          <w:rPr>
            <w:lang w:val="en-CA" w:eastAsia="ko-KR"/>
          </w:rPr>
          <w:t>reference indices refIdxL0 and refIdxL1,</w:t>
        </w:r>
      </w:ins>
    </w:p>
    <w:p w14:paraId="4DE4B007" w14:textId="748801DB" w:rsidR="004B5E41" w:rsidRPr="00901B03" w:rsidDel="003C51E6" w:rsidRDefault="004B5E41" w:rsidP="00FB2593">
      <w:pPr>
        <w:numPr>
          <w:ilvl w:val="0"/>
          <w:numId w:val="5"/>
        </w:numPr>
        <w:rPr>
          <w:ins w:id="1509" w:author="Xiu, Xiaoyu" w:date="2018-10-06T04:41:00Z"/>
          <w:lang w:val="en-CA" w:eastAsia="ko-KR"/>
        </w:rPr>
      </w:pPr>
      <w:ins w:id="1510" w:author="Xiu, Xiaoyu" w:date="2018-10-06T20:48:00Z">
        <w:r>
          <w:rPr>
            <w:lang w:val="en-CA" w:eastAsia="ko-KR"/>
          </w:rPr>
          <w:t>the bidirectional optical flow</w:t>
        </w:r>
      </w:ins>
      <w:ins w:id="1511" w:author="Xiu, Xiaoyu" w:date="2018-10-06T20:58:00Z">
        <w:r w:rsidR="00D95F0B">
          <w:rPr>
            <w:lang w:val="en-CA" w:eastAsia="ko-KR"/>
          </w:rPr>
          <w:t xml:space="preserve"> utilization</w:t>
        </w:r>
      </w:ins>
      <w:ins w:id="1512" w:author="Xiu, Xiaoyu" w:date="2018-10-06T20:48:00Z">
        <w:r w:rsidR="00D95F0B">
          <w:rPr>
            <w:lang w:val="en-CA" w:eastAsia="ko-KR"/>
          </w:rPr>
          <w:t xml:space="preserve"> flags b</w:t>
        </w:r>
      </w:ins>
      <w:ins w:id="1513" w:author="Xiu, Xiaoyu" w:date="2018-10-06T20:58:00Z">
        <w:r w:rsidR="00352E68">
          <w:rPr>
            <w:lang w:val="en-CA" w:eastAsia="ko-KR"/>
          </w:rPr>
          <w:t>ioUtiliz</w:t>
        </w:r>
      </w:ins>
      <w:ins w:id="1514" w:author="Xiu, Xiaoyu" w:date="2018-10-06T20:59:00Z">
        <w:r w:rsidR="00352E68">
          <w:rPr>
            <w:lang w:val="en-CA" w:eastAsia="ko-KR"/>
          </w:rPr>
          <w:t>ationFlag</w:t>
        </w:r>
      </w:ins>
      <w:ins w:id="1515" w:author="Xiu, Xiaoyu" w:date="2018-10-06T21:00:00Z">
        <w:r w:rsidR="00352E68" w:rsidRPr="00901B03">
          <w:rPr>
            <w:lang w:val="en-CA" w:eastAsia="ko-KR"/>
          </w:rPr>
          <w:t>[ xSbIdx ][ ySbIdx ]</w:t>
        </w:r>
        <w:r w:rsidR="00352E68">
          <w:rPr>
            <w:lang w:val="en-CA" w:eastAsia="ko-KR"/>
          </w:rPr>
          <w:t xml:space="preserve"> </w:t>
        </w:r>
        <w:r w:rsidR="00352E68" w:rsidRPr="00901B03">
          <w:rPr>
            <w:lang w:val="en-CA" w:eastAsia="ko-KR"/>
          </w:rPr>
          <w:t>with xSbIdx</w:t>
        </w:r>
        <w:r w:rsidR="00352E68" w:rsidRPr="00901B03">
          <w:rPr>
            <w:lang w:val="en-CA" w:eastAsia="zh-CN"/>
          </w:rPr>
          <w:t> </w:t>
        </w:r>
        <w:r w:rsidR="00352E68" w:rsidRPr="00901B03">
          <w:rPr>
            <w:lang w:val="en-CA" w:eastAsia="ko-KR"/>
          </w:rPr>
          <w:t>=</w:t>
        </w:r>
        <w:r w:rsidR="00352E68" w:rsidRPr="00901B03">
          <w:rPr>
            <w:lang w:val="en-CA" w:eastAsia="zh-CN"/>
          </w:rPr>
          <w:t> </w:t>
        </w:r>
        <w:r w:rsidR="00352E68" w:rsidRPr="00901B03">
          <w:rPr>
            <w:lang w:val="en-CA" w:eastAsia="ko-KR"/>
          </w:rPr>
          <w:t>0..</w:t>
        </w:r>
        <w:r w:rsidR="00352E68">
          <w:rPr>
            <w:lang w:val="en-CA" w:eastAsia="ko-KR"/>
          </w:rPr>
          <w:t>(nCbW&gt;&gt;2)</w:t>
        </w:r>
        <w:r w:rsidR="00352E68" w:rsidRPr="00901B03">
          <w:rPr>
            <w:lang w:val="en-CA" w:eastAsia="ko-KR"/>
          </w:rPr>
          <w:t> </w:t>
        </w:r>
        <w:r w:rsidR="00352E68" w:rsidRPr="00901B03">
          <w:rPr>
            <w:lang w:val="en-CA"/>
          </w:rPr>
          <w:t>−</w:t>
        </w:r>
        <w:r w:rsidR="00352E68" w:rsidRPr="00901B03">
          <w:rPr>
            <w:lang w:val="en-CA" w:eastAsia="zh-CN"/>
          </w:rPr>
          <w:t> </w:t>
        </w:r>
        <w:r w:rsidR="00352E68" w:rsidRPr="00901B03">
          <w:rPr>
            <w:lang w:val="en-CA" w:eastAsia="ko-KR"/>
          </w:rPr>
          <w:t>1, ySbIdx</w:t>
        </w:r>
        <w:r w:rsidR="00352E68" w:rsidRPr="00901B03">
          <w:rPr>
            <w:lang w:val="en-CA" w:eastAsia="zh-CN"/>
          </w:rPr>
          <w:t> </w:t>
        </w:r>
        <w:r w:rsidR="00352E68" w:rsidRPr="00901B03">
          <w:rPr>
            <w:lang w:val="en-CA" w:eastAsia="ko-KR"/>
          </w:rPr>
          <w:t>=</w:t>
        </w:r>
        <w:r w:rsidR="00352E68" w:rsidRPr="00901B03">
          <w:rPr>
            <w:lang w:val="en-CA" w:eastAsia="zh-CN"/>
          </w:rPr>
          <w:t> </w:t>
        </w:r>
        <w:r w:rsidR="00352E68" w:rsidRPr="00901B03">
          <w:rPr>
            <w:lang w:val="en-CA" w:eastAsia="ko-KR"/>
          </w:rPr>
          <w:t>0</w:t>
        </w:r>
        <w:r w:rsidR="00352E68" w:rsidRPr="00901B03">
          <w:rPr>
            <w:lang w:val="en-CA" w:eastAsia="zh-CN"/>
          </w:rPr>
          <w:t> </w:t>
        </w:r>
        <w:r w:rsidR="00352E68" w:rsidRPr="00901B03">
          <w:rPr>
            <w:lang w:val="en-CA" w:eastAsia="ko-KR"/>
          </w:rPr>
          <w:t>..</w:t>
        </w:r>
      </w:ins>
      <w:ins w:id="1516" w:author="Xiu, Xiaoyu" w:date="2018-10-06T21:01:00Z">
        <w:r w:rsidR="00352E68">
          <w:rPr>
            <w:lang w:val="en-CA" w:eastAsia="ko-KR"/>
          </w:rPr>
          <w:t xml:space="preserve"> (nCbH&gt;&gt;2)</w:t>
        </w:r>
      </w:ins>
      <w:ins w:id="1517" w:author="Xiu, Xiaoyu" w:date="2018-10-06T21:00:00Z">
        <w:r w:rsidR="00352E68" w:rsidRPr="00901B03">
          <w:rPr>
            <w:lang w:val="en-CA" w:eastAsia="ko-KR"/>
          </w:rPr>
          <w:t> </w:t>
        </w:r>
        <w:r w:rsidR="00352E68" w:rsidRPr="00901B03">
          <w:rPr>
            <w:lang w:val="en-CA"/>
          </w:rPr>
          <w:t>−</w:t>
        </w:r>
        <w:r w:rsidR="00352E68" w:rsidRPr="00901B03">
          <w:rPr>
            <w:lang w:val="en-CA" w:eastAsia="zh-CN"/>
          </w:rPr>
          <w:t> </w:t>
        </w:r>
        <w:r w:rsidR="00352E68" w:rsidRPr="00901B03">
          <w:rPr>
            <w:lang w:val="en-CA" w:eastAsia="ko-KR"/>
          </w:rPr>
          <w:t>1</w:t>
        </w:r>
      </w:ins>
    </w:p>
    <w:p w14:paraId="3DBC30AB" w14:textId="728D9503" w:rsidR="00FB2593" w:rsidRPr="00901B03" w:rsidDel="003C51E6" w:rsidRDefault="00FB2593" w:rsidP="00FB2593">
      <w:pPr>
        <w:tabs>
          <w:tab w:val="left" w:pos="284"/>
        </w:tabs>
        <w:ind w:left="284" w:hanging="284"/>
        <w:rPr>
          <w:ins w:id="1518" w:author="Xiu, Xiaoyu" w:date="2018-10-06T04:41:00Z"/>
          <w:lang w:val="en-CA" w:eastAsia="ko-KR"/>
        </w:rPr>
      </w:pPr>
      <w:ins w:id="1519" w:author="Xiu, Xiaoyu" w:date="2018-10-06T04:41:00Z">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 xml:space="preserve">bH) array pbSamples of </w:t>
        </w:r>
      </w:ins>
      <w:ins w:id="1520" w:author="Xiu, Xiaoyu" w:date="2018-10-06T09:29:00Z">
        <w:r w:rsidR="005A6FD5">
          <w:rPr>
            <w:lang w:val="en-CA" w:eastAsia="ko-KR"/>
          </w:rPr>
          <w:t xml:space="preserve">luma </w:t>
        </w:r>
      </w:ins>
      <w:ins w:id="1521" w:author="Xiu, Xiaoyu" w:date="2018-10-06T04:41:00Z">
        <w:r w:rsidRPr="00901B03" w:rsidDel="003C51E6">
          <w:rPr>
            <w:lang w:val="en-CA" w:eastAsia="ko-KR"/>
          </w:rPr>
          <w:t>prediction sample values.</w:t>
        </w:r>
      </w:ins>
    </w:p>
    <w:p w14:paraId="5BFC7F88" w14:textId="0410C819" w:rsidR="00090FCD" w:rsidRDefault="00FB2593">
      <w:pPr>
        <w:rPr>
          <w:ins w:id="1522" w:author="Xiu, Xiaoyu" w:date="2018-10-06T04:52:00Z"/>
          <w:lang w:val="en-CA" w:eastAsia="ko-KR"/>
        </w:rPr>
        <w:pPrChange w:id="1523" w:author="Xiu, Xiaoyu" w:date="2018-10-06T04:52:00Z">
          <w:pPr>
            <w:tabs>
              <w:tab w:val="left" w:pos="284"/>
            </w:tabs>
            <w:ind w:left="284" w:hanging="284"/>
          </w:pPr>
        </w:pPrChange>
      </w:pPr>
      <w:ins w:id="1524" w:author="Xiu, Xiaoyu" w:date="2018-10-06T04:41:00Z">
        <w:r w:rsidRPr="00901B03" w:rsidDel="003C51E6">
          <w:rPr>
            <w:lang w:val="en-CA" w:eastAsia="ko-KR"/>
          </w:rPr>
          <w:t>The variable bitDepth is</w:t>
        </w:r>
      </w:ins>
      <w:ins w:id="1525" w:author="Xiu, Xiaoyu" w:date="2018-10-06T04:52:00Z">
        <w:r w:rsidR="00090FCD">
          <w:rPr>
            <w:lang w:val="en-CA" w:eastAsia="ko-KR"/>
          </w:rPr>
          <w:t xml:space="preserve"> </w:t>
        </w:r>
      </w:ins>
      <w:ins w:id="1526" w:author="Xiu, Xiaoyu" w:date="2018-10-06T04:41:00Z">
        <w:r w:rsidRPr="00901B03" w:rsidDel="003C51E6">
          <w:rPr>
            <w:lang w:val="en-CA" w:eastAsia="ko-KR"/>
          </w:rPr>
          <w:t>set equal to BitDepth</w:t>
        </w:r>
        <w:r w:rsidRPr="00901B03" w:rsidDel="003C51E6">
          <w:rPr>
            <w:vertAlign w:val="subscript"/>
            <w:lang w:val="en-CA" w:eastAsia="ko-KR"/>
          </w:rPr>
          <w:t>Y</w:t>
        </w:r>
        <w:r w:rsidRPr="00901B03" w:rsidDel="003C51E6">
          <w:rPr>
            <w:lang w:val="en-CA" w:eastAsia="ko-KR"/>
          </w:rPr>
          <w:t>.</w:t>
        </w:r>
      </w:ins>
    </w:p>
    <w:p w14:paraId="512A6B54" w14:textId="3D179FBF" w:rsidR="00FB2593" w:rsidRDefault="00664E42" w:rsidP="00090FCD">
      <w:pPr>
        <w:tabs>
          <w:tab w:val="left" w:pos="284"/>
        </w:tabs>
        <w:ind w:left="284" w:hanging="284"/>
        <w:rPr>
          <w:ins w:id="1527" w:author="Xiu, Xiaoyu" w:date="2018-10-06T19:44:00Z"/>
          <w:lang w:val="en-CA" w:eastAsia="ko-KR"/>
        </w:rPr>
      </w:pPr>
      <w:ins w:id="1528" w:author="Xiu, Xiaoyu" w:date="2018-10-06T04:51:00Z">
        <w:r>
          <w:rPr>
            <w:lang w:val="en-CA" w:eastAsia="ko-KR"/>
          </w:rPr>
          <w:t>The v</w:t>
        </w:r>
      </w:ins>
      <w:ins w:id="1529" w:author="Xiu, Xiaoyu" w:date="2018-10-06T04:41:00Z">
        <w:r w:rsidR="00FB2593" w:rsidRPr="00901B03" w:rsidDel="003C51E6">
          <w:rPr>
            <w:lang w:val="en-CA" w:eastAsia="ko-KR"/>
          </w:rPr>
          <w:t>ariable shift2</w:t>
        </w:r>
        <w:r w:rsidR="00FB2593" w:rsidRPr="00901B03" w:rsidDel="003C51E6">
          <w:rPr>
            <w:lang w:val="en-CA"/>
          </w:rPr>
          <w:t xml:space="preserve"> is set equal to Max( 3, </w:t>
        </w:r>
        <w:r w:rsidR="00FB2593" w:rsidRPr="00901B03" w:rsidDel="003C51E6">
          <w:rPr>
            <w:lang w:val="en-CA" w:eastAsia="ko-KR"/>
          </w:rPr>
          <w:t>15</w:t>
        </w:r>
        <w:r w:rsidR="00FB2593" w:rsidRPr="00901B03" w:rsidDel="003C51E6">
          <w:rPr>
            <w:lang w:val="en-CA"/>
          </w:rPr>
          <w:t> </w:t>
        </w:r>
        <w:r w:rsidR="00FB2593" w:rsidRPr="00901B03" w:rsidDel="003C51E6">
          <w:rPr>
            <w:lang w:val="en-CA" w:eastAsia="ko-KR"/>
          </w:rPr>
          <w:t>−</w:t>
        </w:r>
        <w:r w:rsidR="00FB2593" w:rsidRPr="00901B03" w:rsidDel="003C51E6">
          <w:rPr>
            <w:lang w:val="en-CA"/>
          </w:rPr>
          <w:t> </w:t>
        </w:r>
        <w:r w:rsidR="00FB2593" w:rsidRPr="00901B03" w:rsidDel="003C51E6">
          <w:rPr>
            <w:lang w:val="en-CA" w:eastAsia="ko-KR"/>
          </w:rPr>
          <w:t>bitDepth</w:t>
        </w:r>
        <w:r w:rsidR="00FB2593" w:rsidRPr="00901B03" w:rsidDel="003C51E6">
          <w:rPr>
            <w:lang w:val="en-CA"/>
          </w:rPr>
          <w:t> )</w:t>
        </w:r>
      </w:ins>
      <w:ins w:id="1530" w:author="Xiu, Xiaoyu" w:date="2018-10-06T04:49:00Z">
        <w:r w:rsidR="00FB2593">
          <w:rPr>
            <w:lang w:val="en-CA" w:eastAsia="ko-KR"/>
          </w:rPr>
          <w:t xml:space="preserve"> and </w:t>
        </w:r>
      </w:ins>
      <w:ins w:id="1531" w:author="Xiu, Xiaoyu" w:date="2018-10-06T04:51:00Z">
        <w:r>
          <w:rPr>
            <w:lang w:val="en-CA" w:eastAsia="ko-KR"/>
          </w:rPr>
          <w:t xml:space="preserve">the </w:t>
        </w:r>
      </w:ins>
      <w:ins w:id="1532" w:author="Xiu, Xiaoyu" w:date="2018-10-06T04:41:00Z">
        <w:r w:rsidR="00FB2593" w:rsidRPr="00901B03" w:rsidDel="003C51E6">
          <w:rPr>
            <w:lang w:val="en-CA"/>
          </w:rPr>
          <w:t xml:space="preserve">variable </w:t>
        </w:r>
        <w:r w:rsidR="00FB2593" w:rsidRPr="00901B03" w:rsidDel="003C51E6">
          <w:rPr>
            <w:lang w:val="en-CA" w:eastAsia="ko-KR"/>
          </w:rPr>
          <w:t>offset2 is set equal to 1  &lt;&lt;  ( shift2 − 1 ).</w:t>
        </w:r>
      </w:ins>
    </w:p>
    <w:p w14:paraId="4E584405" w14:textId="22BC74D3" w:rsidR="00D20A2D" w:rsidRDefault="00D20A2D" w:rsidP="00090FCD">
      <w:pPr>
        <w:tabs>
          <w:tab w:val="left" w:pos="284"/>
        </w:tabs>
        <w:ind w:left="284" w:hanging="284"/>
        <w:rPr>
          <w:ins w:id="1533" w:author="Xiu, Xiaoyu" w:date="2018-10-06T04:56:00Z"/>
          <w:lang w:val="en-CA" w:eastAsia="ko-KR"/>
        </w:rPr>
      </w:pPr>
      <w:ins w:id="1534" w:author="Xiu, Xiaoyu" w:date="2018-10-06T19:44:00Z">
        <w:r>
          <w:rPr>
            <w:lang w:val="en-CA" w:eastAsia="ko-KR"/>
          </w:rPr>
          <w:t xml:space="preserve">The variable </w:t>
        </w:r>
      </w:ins>
      <w:ins w:id="1535" w:author="Xiu, Xiaoyu" w:date="2018-10-06T19:45:00Z">
        <w:r>
          <w:rPr>
            <w:lang w:val="en-CA" w:eastAsia="ko-KR"/>
          </w:rPr>
          <w:t>mvRefineThres is set equal</w:t>
        </w:r>
      </w:ins>
      <w:ins w:id="1536" w:author="Xiu, Xiaoyu" w:date="2018-10-06T19:46:00Z">
        <w:r w:rsidR="008E628A">
          <w:rPr>
            <w:lang w:val="en-CA" w:eastAsia="ko-KR"/>
          </w:rPr>
          <w:t xml:space="preserve"> to </w:t>
        </w:r>
        <w:r w:rsidR="008E628A" w:rsidRPr="00901B03" w:rsidDel="003C51E6">
          <w:rPr>
            <w:lang w:val="en-CA" w:eastAsia="ko-KR"/>
          </w:rPr>
          <w:t>1  &lt;&lt;  ( </w:t>
        </w:r>
        <w:r w:rsidR="008E628A">
          <w:rPr>
            <w:lang w:val="en-CA" w:eastAsia="ko-KR"/>
          </w:rPr>
          <w:t>13</w:t>
        </w:r>
        <w:r w:rsidR="008E628A" w:rsidRPr="00901B03" w:rsidDel="003C51E6">
          <w:rPr>
            <w:lang w:val="en-CA" w:eastAsia="ko-KR"/>
          </w:rPr>
          <w:t> − </w:t>
        </w:r>
        <w:r w:rsidR="008E628A">
          <w:rPr>
            <w:lang w:val="en-CA" w:eastAsia="ko-KR"/>
          </w:rPr>
          <w:t>bitDepth</w:t>
        </w:r>
        <w:r w:rsidR="008E628A" w:rsidRPr="00901B03" w:rsidDel="003C51E6">
          <w:rPr>
            <w:lang w:val="en-CA" w:eastAsia="ko-KR"/>
          </w:rPr>
          <w:t> )</w:t>
        </w:r>
      </w:ins>
      <w:ins w:id="1537" w:author="Xiu, Xiaoyu" w:date="2018-10-06T19:44:00Z">
        <w:r>
          <w:rPr>
            <w:lang w:val="en-CA" w:eastAsia="ko-KR"/>
          </w:rPr>
          <w:t>.</w:t>
        </w:r>
      </w:ins>
    </w:p>
    <w:p w14:paraId="1C3FE9C4" w14:textId="68239655" w:rsidR="00090FCD" w:rsidRDefault="00090FCD" w:rsidP="00090FCD">
      <w:pPr>
        <w:tabs>
          <w:tab w:val="left" w:pos="284"/>
        </w:tabs>
        <w:ind w:left="284" w:hanging="284"/>
        <w:rPr>
          <w:ins w:id="1538" w:author="Xiu, Xiaoyu" w:date="2018-10-06T08:49:00Z"/>
          <w:lang w:val="en-CA" w:eastAsia="ko-KR"/>
        </w:rPr>
      </w:pPr>
      <w:ins w:id="1539" w:author="Xiu, Xiaoyu" w:date="2018-10-06T04:57:00Z">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ins>
      <w:ins w:id="1540" w:author="Xiu, Xiaoyu" w:date="2018-10-06T08:38:00Z">
        <w:r w:rsidR="00DD16B6">
          <w:rPr>
            <w:lang w:val="en-CA" w:eastAsia="ko-KR"/>
          </w:rPr>
          <w:t>nCbW</w:t>
        </w:r>
      </w:ins>
      <w:ins w:id="1541" w:author="Xiu, Xiaoyu" w:date="2018-10-06T04:57:00Z">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ins>
      <w:ins w:id="1542" w:author="Xiu, Xiaoyu" w:date="2018-10-06T08:38:00Z">
        <w:r w:rsidR="00DD16B6">
          <w:rPr>
            <w:lang w:val="en-CA" w:eastAsia="ko-KR"/>
          </w:rPr>
          <w:t>nCbH</w:t>
        </w:r>
      </w:ins>
      <w:ins w:id="1543" w:author="Xiu, Xiaoyu" w:date="2018-10-06T04:57:00Z">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w:t>
        </w:r>
      </w:ins>
    </w:p>
    <w:p w14:paraId="6BB210F4" w14:textId="2FDB73A6" w:rsidR="00AE416B" w:rsidRDefault="00AE416B">
      <w:pPr>
        <w:numPr>
          <w:ilvl w:val="0"/>
          <w:numId w:val="5"/>
        </w:numPr>
        <w:rPr>
          <w:ins w:id="1544" w:author="Xiu, Xiaoyu" w:date="2018-10-06T21:02:00Z"/>
          <w:lang w:val="en-CA"/>
        </w:rPr>
        <w:pPrChange w:id="1545" w:author="Xiu, Xiaoyu" w:date="2018-10-06T08:58:00Z">
          <w:pPr>
            <w:numPr>
              <w:numId w:val="5"/>
            </w:numPr>
            <w:tabs>
              <w:tab w:val="clear" w:pos="794"/>
              <w:tab w:val="num" w:pos="400"/>
            </w:tabs>
            <w:ind w:left="400" w:hanging="400"/>
          </w:pPr>
        </w:pPrChange>
      </w:pPr>
      <w:ins w:id="1546" w:author="Xiu, Xiaoyu" w:date="2018-10-06T21:03:00Z">
        <w:r>
          <w:rPr>
            <w:lang w:val="en-CA"/>
          </w:rPr>
          <w:t xml:space="preserve">If </w:t>
        </w:r>
        <w:r>
          <w:rPr>
            <w:lang w:val="en-CA" w:eastAsia="ko-KR"/>
          </w:rPr>
          <w:t>bioUtilizationFlag</w:t>
        </w:r>
        <w:r w:rsidRPr="00901B03">
          <w:rPr>
            <w:lang w:val="en-CA" w:eastAsia="ko-KR"/>
          </w:rPr>
          <w:t>[ xSbIdx ][ ySbIdx ]</w:t>
        </w:r>
      </w:ins>
      <w:ins w:id="1547" w:author="Xiu, Xiaoyu" w:date="2018-10-06T21:04:00Z">
        <w:r>
          <w:rPr>
            <w:lang w:val="en-CA" w:eastAsia="ko-KR"/>
          </w:rPr>
          <w:t xml:space="preserve"> is</w:t>
        </w:r>
      </w:ins>
      <w:ins w:id="1548" w:author="Xiu, Xiaoyu" w:date="2018-10-06T21:07:00Z">
        <w:r>
          <w:rPr>
            <w:lang w:val="en-CA" w:eastAsia="ko-KR"/>
          </w:rPr>
          <w:t xml:space="preserve"> FALSE</w:t>
        </w:r>
      </w:ins>
      <w:ins w:id="1549" w:author="Xiu, Xiaoyu" w:date="2018-10-06T21:04:00Z">
        <w:r>
          <w:rPr>
            <w:lang w:val="en-CA" w:eastAsia="ko-KR"/>
          </w:rPr>
          <w:t>,</w:t>
        </w:r>
      </w:ins>
      <w:ins w:id="1550" w:author="Xiu, Xiaoyu" w:date="2018-10-06T21:11:00Z">
        <w:r w:rsidR="001D747D">
          <w:rPr>
            <w:lang w:val="en-CA" w:eastAsia="ko-KR"/>
          </w:rPr>
          <w:t xml:space="preserve"> for </w:t>
        </w:r>
        <w:r w:rsidR="001D747D" w:rsidRPr="003D3092">
          <w:rPr>
            <w:lang w:val="en-CA"/>
          </w:rPr>
          <w:t>x</w:t>
        </w:r>
        <w:r w:rsidR="001D747D">
          <w:rPr>
            <w:lang w:val="en-CA"/>
          </w:rPr>
          <w:t>=xSb..xSb+3</w:t>
        </w:r>
        <w:r w:rsidR="001D747D" w:rsidRPr="003D3092">
          <w:rPr>
            <w:lang w:val="en-CA"/>
          </w:rPr>
          <w:t>,y=</w:t>
        </w:r>
        <w:r w:rsidR="001D747D">
          <w:rPr>
            <w:lang w:val="en-CA"/>
          </w:rPr>
          <w:t>ySb</w:t>
        </w:r>
        <w:r w:rsidR="001D747D" w:rsidRPr="003D3092">
          <w:rPr>
            <w:lang w:val="en-CA"/>
          </w:rPr>
          <w:t>..</w:t>
        </w:r>
        <w:r w:rsidR="001D747D" w:rsidRPr="00B15229">
          <w:rPr>
            <w:lang w:val="en-CA"/>
          </w:rPr>
          <w:t xml:space="preserve"> </w:t>
        </w:r>
        <w:r w:rsidR="001D747D">
          <w:rPr>
            <w:lang w:val="en-CA"/>
          </w:rPr>
          <w:t>ySb+</w:t>
        </w:r>
      </w:ins>
      <w:ins w:id="1551" w:author="Xiu, Xiaoyu" w:date="2018-10-06T21:39:00Z">
        <w:r w:rsidR="00A575EA">
          <w:rPr>
            <w:lang w:val="en-CA"/>
          </w:rPr>
          <w:t>3</w:t>
        </w:r>
      </w:ins>
      <w:ins w:id="1552" w:author="Xiu, Xiaoyu" w:date="2018-10-06T21:11:00Z">
        <w:r w:rsidR="001D747D">
          <w:rPr>
            <w:lang w:val="en-CA" w:eastAsia="ko-KR"/>
          </w:rPr>
          <w:t>,</w:t>
        </w:r>
      </w:ins>
      <w:ins w:id="1553" w:author="Xiu, Xiaoyu" w:date="2018-10-06T21:04:00Z">
        <w:r>
          <w:rPr>
            <w:lang w:val="en-CA" w:eastAsia="ko-KR"/>
          </w:rPr>
          <w:t xml:space="preserve"> the prediction sample values</w:t>
        </w:r>
      </w:ins>
      <w:ins w:id="1554" w:author="Xiu, Xiaoyu" w:date="2018-10-06T21:40:00Z">
        <w:r w:rsidR="002928C8">
          <w:rPr>
            <w:lang w:val="en-CA" w:eastAsia="ko-KR"/>
          </w:rPr>
          <w:t xml:space="preserve"> of the current prediction unit</w:t>
        </w:r>
      </w:ins>
      <w:ins w:id="1555" w:author="Xiu, Xiaoyu" w:date="2018-10-06T21:05:00Z">
        <w:r>
          <w:rPr>
            <w:lang w:val="en-CA" w:eastAsia="ko-KR"/>
          </w:rPr>
          <w:t xml:space="preserve"> are derived as follows:</w:t>
        </w:r>
      </w:ins>
    </w:p>
    <w:p w14:paraId="45584CA0" w14:textId="16680C8A" w:rsidR="009A18BF" w:rsidRDefault="009A18BF">
      <w:pPr>
        <w:pStyle w:val="Equation"/>
        <w:tabs>
          <w:tab w:val="clear" w:pos="794"/>
          <w:tab w:val="clear" w:pos="1588"/>
          <w:tab w:val="left" w:pos="851"/>
          <w:tab w:val="left" w:pos="1134"/>
          <w:tab w:val="left" w:pos="1418"/>
          <w:tab w:val="left" w:pos="1701"/>
          <w:tab w:val="left" w:pos="1985"/>
          <w:tab w:val="left" w:pos="2268"/>
          <w:tab w:val="left" w:pos="2880"/>
        </w:tabs>
        <w:rPr>
          <w:ins w:id="1556" w:author="Xiu, Xiaoyu" w:date="2018-10-06T21:08:00Z"/>
          <w:lang w:val="en-CA"/>
        </w:rPr>
        <w:pPrChange w:id="1557" w:author="Xiu, Xiaoyu" w:date="2018-10-06T21:08: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558" w:author="Xiu, Xiaoyu" w:date="2018-10-06T21:09:00Z">
        <w:r>
          <w:rPr>
            <w:lang w:val="en-CA" w:eastAsia="ko-KR"/>
          </w:rPr>
          <w:tab/>
        </w:r>
        <w:r>
          <w:rPr>
            <w:lang w:val="en-CA" w:eastAsia="ko-KR"/>
          </w:rPr>
          <w:tab/>
        </w:r>
      </w:ins>
      <w:ins w:id="1559" w:author="Xiu, Xiaoyu" w:date="2018-10-06T21:08:00Z">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0E61B852" w14:textId="05AD6D52" w:rsidR="00AE416B" w:rsidRDefault="00AE416B">
      <w:pPr>
        <w:numPr>
          <w:ilvl w:val="0"/>
          <w:numId w:val="5"/>
        </w:numPr>
        <w:rPr>
          <w:ins w:id="1560" w:author="Xiu, Xiaoyu" w:date="2018-10-06T21:05:00Z"/>
          <w:lang w:val="en-CA"/>
        </w:rPr>
        <w:pPrChange w:id="1561" w:author="Xiu, Xiaoyu" w:date="2018-10-06T08:58:00Z">
          <w:pPr>
            <w:numPr>
              <w:numId w:val="5"/>
            </w:numPr>
            <w:tabs>
              <w:tab w:val="clear" w:pos="794"/>
              <w:tab w:val="num" w:pos="400"/>
            </w:tabs>
            <w:ind w:left="400" w:hanging="400"/>
          </w:pPr>
        </w:pPrChange>
      </w:pPr>
      <w:ins w:id="1562" w:author="Xiu, Xiaoyu" w:date="2018-10-06T21:05:00Z">
        <w:r>
          <w:rPr>
            <w:lang w:val="en-CA"/>
          </w:rPr>
          <w:t xml:space="preserve">Otherwise, the </w:t>
        </w:r>
      </w:ins>
      <w:ins w:id="1563" w:author="Xiu, Xiaoyu" w:date="2018-10-06T21:41:00Z">
        <w:r w:rsidR="002928C8">
          <w:rPr>
            <w:lang w:val="en-CA"/>
          </w:rPr>
          <w:t>prediction sample values of the current prediction unit are derived as follows:</w:t>
        </w:r>
      </w:ins>
    </w:p>
    <w:p w14:paraId="1FF6893A" w14:textId="0474C2CC" w:rsidR="00F06F91" w:rsidRPr="002928C8" w:rsidRDefault="00F06F91">
      <w:pPr>
        <w:pStyle w:val="ListParagraph"/>
        <w:keepNext/>
        <w:numPr>
          <w:ilvl w:val="0"/>
          <w:numId w:val="492"/>
        </w:numPr>
        <w:tabs>
          <w:tab w:val="left" w:pos="284"/>
        </w:tabs>
        <w:rPr>
          <w:ins w:id="1564" w:author="Xiu, Xiaoyu" w:date="2018-10-06T08:48:00Z"/>
          <w:rPrChange w:id="1565" w:author="Xiu, Xiaoyu" w:date="2018-10-06T21:42:00Z">
            <w:rPr>
              <w:ins w:id="1566" w:author="Xiu, Xiaoyu" w:date="2018-10-06T08:48:00Z"/>
              <w:lang w:val="en-CA"/>
            </w:rPr>
          </w:rPrChange>
        </w:rPr>
        <w:pPrChange w:id="1567" w:author="Xiu, Xiaoyu" w:date="2018-10-06T21:42:00Z">
          <w:pPr>
            <w:numPr>
              <w:numId w:val="5"/>
            </w:numPr>
            <w:tabs>
              <w:tab w:val="clear" w:pos="794"/>
              <w:tab w:val="num" w:pos="400"/>
            </w:tabs>
            <w:ind w:left="400" w:hanging="400"/>
          </w:pPr>
        </w:pPrChange>
      </w:pPr>
      <w:ins w:id="1568" w:author="Xiu, Xiaoyu" w:date="2018-10-06T08:49:00Z">
        <w:r w:rsidRPr="002928C8">
          <w:rPr>
            <w:rPrChange w:id="1569" w:author="Xiu, Xiaoyu" w:date="2018-10-06T21:42:00Z">
              <w:rPr>
                <w:lang w:val="en-CA"/>
              </w:rPr>
            </w:rPrChange>
          </w:rPr>
          <w:lastRenderedPageBreak/>
          <w:t>The location ( xSb, ySb ) specifying the top-left sample of the current subblock relative to the top</w:t>
        </w:r>
        <w:r w:rsidRPr="002928C8">
          <w:rPr>
            <w:rPrChange w:id="1570" w:author="Xiu, Xiaoyu" w:date="2018-10-06T21:42:00Z">
              <w:rPr>
                <w:lang w:val="en-CA"/>
              </w:rPr>
            </w:rPrChange>
          </w:rPr>
          <w:noBreakHyphen/>
          <w:t xml:space="preserve">left </w:t>
        </w:r>
      </w:ins>
      <w:ins w:id="1571" w:author="Xiu, Xiaoyu" w:date="2018-10-06T08:50:00Z">
        <w:r w:rsidRPr="002928C8">
          <w:rPr>
            <w:rPrChange w:id="1572" w:author="Xiu, Xiaoyu" w:date="2018-10-06T21:42:00Z">
              <w:rPr>
                <w:lang w:val="en-CA"/>
              </w:rPr>
            </w:rPrChange>
          </w:rPr>
          <w:t>sample</w:t>
        </w:r>
      </w:ins>
      <w:ins w:id="1573" w:author="Xiu, Xiaoyu" w:date="2018-10-06T08:51:00Z">
        <w:r w:rsidRPr="002928C8">
          <w:rPr>
            <w:rPrChange w:id="1574" w:author="Xiu, Xiaoyu" w:date="2018-10-06T21:42:00Z">
              <w:rPr>
                <w:lang w:val="en-CA"/>
              </w:rPr>
            </w:rPrChange>
          </w:rPr>
          <w:t xml:space="preserve"> of prediction sample arrays predSamplesL</w:t>
        </w:r>
      </w:ins>
      <w:ins w:id="1575" w:author="Xiu, Xiaoyu" w:date="2018-10-06T08:52:00Z">
        <w:r w:rsidRPr="002928C8">
          <w:rPr>
            <w:rPrChange w:id="1576" w:author="Xiu, Xiaoyu" w:date="2018-10-06T21:42:00Z">
              <w:rPr>
                <w:lang w:val="en-CA"/>
              </w:rPr>
            </w:rPrChange>
          </w:rPr>
          <w:t>0</w:t>
        </w:r>
      </w:ins>
      <w:ins w:id="1577" w:author="Xiu, Xiaoyu" w:date="2018-10-06T08:51:00Z">
        <w:r w:rsidRPr="002928C8">
          <w:rPr>
            <w:rPrChange w:id="1578" w:author="Xiu, Xiaoyu" w:date="2018-10-06T21:42:00Z">
              <w:rPr>
                <w:lang w:val="en-CA"/>
              </w:rPr>
            </w:rPrChange>
          </w:rPr>
          <w:t xml:space="preserve"> and predSampleL</w:t>
        </w:r>
      </w:ins>
      <w:ins w:id="1579" w:author="Xiu, Xiaoyu" w:date="2018-10-06T08:52:00Z">
        <w:r w:rsidRPr="002928C8">
          <w:rPr>
            <w:rPrChange w:id="1580" w:author="Xiu, Xiaoyu" w:date="2018-10-06T21:42:00Z">
              <w:rPr>
                <w:lang w:val="en-CA"/>
              </w:rPr>
            </w:rPrChange>
          </w:rPr>
          <w:t>1</w:t>
        </w:r>
      </w:ins>
      <w:ins w:id="1581" w:author="Xiu, Xiaoyu" w:date="2018-10-06T08:49:00Z">
        <w:r w:rsidRPr="002928C8">
          <w:rPr>
            <w:rPrChange w:id="1582" w:author="Xiu, Xiaoyu" w:date="2018-10-06T21:42:00Z">
              <w:rPr>
                <w:lang w:val="en-CA"/>
              </w:rPr>
            </w:rPrChange>
          </w:rPr>
          <w:t xml:space="preserve"> is derived as follows</w:t>
        </w:r>
      </w:ins>
      <w:ins w:id="1583" w:author="Xiu, Xiaoyu" w:date="2018-10-06T08:53:00Z">
        <w:r w:rsidRPr="002928C8">
          <w:rPr>
            <w:rPrChange w:id="1584" w:author="Xiu, Xiaoyu" w:date="2018-10-06T21:42:00Z">
              <w:rPr>
                <w:lang w:val="en-CA"/>
              </w:rPr>
            </w:rPrChange>
          </w:rPr>
          <w:t>:</w:t>
        </w:r>
      </w:ins>
    </w:p>
    <w:p w14:paraId="09F45749" w14:textId="6571508E" w:rsidR="00F06F91" w:rsidRDefault="00F06F91">
      <w:pPr>
        <w:pStyle w:val="Equation"/>
        <w:tabs>
          <w:tab w:val="clear" w:pos="794"/>
          <w:tab w:val="clear" w:pos="1588"/>
          <w:tab w:val="left" w:pos="851"/>
          <w:tab w:val="left" w:pos="1134"/>
          <w:tab w:val="left" w:pos="1418"/>
          <w:tab w:val="left" w:pos="1701"/>
          <w:tab w:val="left" w:pos="1985"/>
          <w:tab w:val="left" w:pos="2268"/>
          <w:tab w:val="left" w:pos="2880"/>
        </w:tabs>
        <w:rPr>
          <w:ins w:id="1585" w:author="Xiu, Xiaoyu" w:date="2018-10-06T08:56:00Z"/>
          <w:lang w:val="en-CA"/>
        </w:rPr>
        <w:pPrChange w:id="1586" w:author="Xiu, Xiaoyu" w:date="2018-10-06T08:54: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587" w:author="Xiu, Xiaoyu" w:date="2018-10-06T08:54:00Z">
        <w:r>
          <w:rPr>
            <w:lang w:val="en-CA" w:eastAsia="ko-KR"/>
          </w:rPr>
          <w:tab/>
        </w:r>
      </w:ins>
      <w:ins w:id="1588" w:author="Xiu, Xiaoyu" w:date="2018-10-06T08:55:00Z">
        <w:r>
          <w:rPr>
            <w:lang w:val="en-CA" w:eastAsia="ko-KR"/>
          </w:rPr>
          <w:tab/>
        </w:r>
        <w:r>
          <w:rPr>
            <w:lang w:val="en-CA" w:eastAsia="ko-KR"/>
          </w:rPr>
          <w:tab/>
        </w:r>
      </w:ins>
      <w:ins w:id="1589" w:author="Xiu, Xiaoyu" w:date="2018-10-06T08:58:00Z">
        <w:r w:rsidR="002D00E4">
          <w:rPr>
            <w:lang w:val="en-CA" w:eastAsia="ko-KR"/>
          </w:rPr>
          <w:tab/>
        </w:r>
        <w:r w:rsidR="002D00E4">
          <w:rPr>
            <w:lang w:val="en-CA" w:eastAsia="ko-KR"/>
          </w:rPr>
          <w:tab/>
        </w:r>
      </w:ins>
      <w:ins w:id="1590" w:author="Xiu, Xiaoyu" w:date="2018-10-06T08:55:00Z">
        <w:r>
          <w:rPr>
            <w:lang w:val="en-CA" w:eastAsia="ko-KR"/>
          </w:rPr>
          <w:tab/>
        </w:r>
      </w:ins>
      <w:bookmarkStart w:id="1591" w:name="_Hlk526579554"/>
      <w:ins w:id="1592" w:author="Xiu, Xiaoyu" w:date="2018-10-06T08:54:00Z">
        <w:r w:rsidR="002D00E4">
          <w:rPr>
            <w:lang w:val="en-CA" w:eastAsia="ko-KR"/>
          </w:rPr>
          <w:t>xSb  =  </w:t>
        </w:r>
      </w:ins>
      <w:ins w:id="1593" w:author="Xiu, Xiaoyu" w:date="2018-10-06T08:55:00Z">
        <w:r w:rsidR="002D00E4">
          <w:rPr>
            <w:lang w:val="en-CA" w:eastAsia="ko-KR"/>
          </w:rPr>
          <w:t>(</w:t>
        </w:r>
      </w:ins>
      <w:ins w:id="1594" w:author="Xiu, Xiaoyu" w:date="2018-10-06T08:54:00Z">
        <w:r w:rsidRPr="00901B03">
          <w:rPr>
            <w:lang w:val="en-CA" w:eastAsia="ko-KR"/>
          </w:rPr>
          <w:t>xSbIdx</w:t>
        </w:r>
      </w:ins>
      <w:ins w:id="1595" w:author="Xiu, Xiaoyu" w:date="2018-10-06T08:55:00Z">
        <w:r w:rsidR="002D00E4">
          <w:rPr>
            <w:lang w:val="en-CA" w:eastAsia="ko-KR"/>
          </w:rPr>
          <w:t>&lt;&lt;2)</w:t>
        </w:r>
      </w:ins>
      <w:ins w:id="1596" w:author="Xiu, Xiaoyu" w:date="2018-10-06T08:56:00Z">
        <w:r w:rsidR="002D00E4">
          <w:rPr>
            <w:lang w:val="en-CA" w:eastAsia="ko-KR"/>
          </w:rPr>
          <w:t xml:space="preserve"> + 1</w:t>
        </w:r>
      </w:ins>
      <w:ins w:id="1597" w:author="Xiu, Xiaoyu" w:date="2018-10-06T08:54:00Z">
        <w:r>
          <w:rPr>
            <w:lang w:val="en-CA" w:eastAsia="ko-KR"/>
          </w:rPr>
          <w:tab/>
        </w:r>
      </w:ins>
      <w:ins w:id="1598" w:author="Xiu, Xiaoyu" w:date="2018-10-06T08:53:00Z">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bookmarkEnd w:id="1591"/>
    </w:p>
    <w:p w14:paraId="22870ABE" w14:textId="50844DA3" w:rsidR="002D00E4" w:rsidRDefault="002D00E4">
      <w:pPr>
        <w:pStyle w:val="Equation"/>
        <w:tabs>
          <w:tab w:val="clear" w:pos="794"/>
          <w:tab w:val="clear" w:pos="1588"/>
          <w:tab w:val="left" w:pos="851"/>
          <w:tab w:val="left" w:pos="1134"/>
          <w:tab w:val="left" w:pos="1418"/>
          <w:tab w:val="left" w:pos="1701"/>
          <w:tab w:val="left" w:pos="1985"/>
          <w:tab w:val="left" w:pos="2268"/>
          <w:tab w:val="left" w:pos="2880"/>
        </w:tabs>
        <w:rPr>
          <w:ins w:id="1599" w:author="Xiu, Xiaoyu" w:date="2018-10-06T08:53:00Z"/>
          <w:lang w:val="en-CA"/>
        </w:rPr>
        <w:pPrChange w:id="1600" w:author="Xiu, Xiaoyu" w:date="2018-10-06T08:54: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601" w:author="Xiu, Xiaoyu" w:date="2018-10-06T08:57:00Z">
        <w:r>
          <w:rPr>
            <w:lang w:val="en-CA" w:eastAsia="ko-KR"/>
          </w:rPr>
          <w:tab/>
        </w:r>
        <w:r>
          <w:rPr>
            <w:lang w:val="en-CA" w:eastAsia="ko-KR"/>
          </w:rPr>
          <w:tab/>
        </w:r>
        <w:r>
          <w:rPr>
            <w:lang w:val="en-CA" w:eastAsia="ko-KR"/>
          </w:rPr>
          <w:tab/>
        </w:r>
      </w:ins>
      <w:ins w:id="1602" w:author="Xiu, Xiaoyu" w:date="2018-10-06T08:58:00Z">
        <w:r>
          <w:rPr>
            <w:lang w:val="en-CA" w:eastAsia="ko-KR"/>
          </w:rPr>
          <w:tab/>
        </w:r>
        <w:r>
          <w:rPr>
            <w:lang w:val="en-CA" w:eastAsia="ko-KR"/>
          </w:rPr>
          <w:tab/>
        </w:r>
      </w:ins>
      <w:ins w:id="1603" w:author="Xiu, Xiaoyu" w:date="2018-10-06T08:57:00Z">
        <w:r>
          <w:rPr>
            <w:lang w:val="en-CA" w:eastAsia="ko-KR"/>
          </w:rPr>
          <w:tab/>
          <w:t>y</w:t>
        </w:r>
      </w:ins>
      <w:ins w:id="1604" w:author="Xiu, Xiaoyu" w:date="2018-10-06T08:56:00Z">
        <w:r>
          <w:rPr>
            <w:lang w:val="en-CA" w:eastAsia="ko-KR"/>
          </w:rPr>
          <w:t>Sb  =  (y</w:t>
        </w:r>
        <w:r w:rsidRPr="00901B03">
          <w:rPr>
            <w:lang w:val="en-CA" w:eastAsia="ko-KR"/>
          </w:rPr>
          <w:t>SbIdx</w:t>
        </w:r>
        <w:r>
          <w:rPr>
            <w:lang w:val="en-CA" w:eastAsia="ko-KR"/>
          </w:rPr>
          <w:t>&lt;&lt;2) + 1</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200C2B61" w14:textId="7F975153" w:rsidR="006E7CA0" w:rsidRPr="002928C8" w:rsidRDefault="005A6FD5">
      <w:pPr>
        <w:pStyle w:val="ListParagraph"/>
        <w:keepNext/>
        <w:numPr>
          <w:ilvl w:val="0"/>
          <w:numId w:val="492"/>
        </w:numPr>
        <w:tabs>
          <w:tab w:val="left" w:pos="284"/>
        </w:tabs>
        <w:rPr>
          <w:ins w:id="1605" w:author="Xiu, Xiaoyu" w:date="2018-10-06T09:01:00Z"/>
          <w:rPrChange w:id="1606" w:author="Xiu, Xiaoyu" w:date="2018-10-06T21:43:00Z">
            <w:rPr>
              <w:ins w:id="1607" w:author="Xiu, Xiaoyu" w:date="2018-10-06T09:01:00Z"/>
              <w:lang w:eastAsia="ko-KR"/>
            </w:rPr>
          </w:rPrChange>
        </w:rPr>
        <w:pPrChange w:id="1608" w:author="Xiu, Xiaoyu" w:date="2018-10-06T21:43:00Z">
          <w:pPr>
            <w:numPr>
              <w:numId w:val="123"/>
            </w:numPr>
            <w:tabs>
              <w:tab w:val="clear" w:pos="794"/>
              <w:tab w:val="clear" w:pos="1191"/>
              <w:tab w:val="clear" w:pos="1588"/>
              <w:tab w:val="clear" w:pos="1985"/>
              <w:tab w:val="num" w:pos="400"/>
              <w:tab w:val="left" w:pos="720"/>
              <w:tab w:val="left" w:pos="1080"/>
              <w:tab w:val="left" w:pos="1440"/>
              <w:tab w:val="left" w:pos="1701"/>
            </w:tabs>
            <w:ind w:left="400" w:hanging="400"/>
          </w:pPr>
        </w:pPrChange>
      </w:pPr>
      <w:ins w:id="1609" w:author="Xiu, Xiaoyu" w:date="2018-10-06T09:27:00Z">
        <w:r w:rsidRPr="002928C8">
          <w:rPr>
            <w:rPrChange w:id="1610" w:author="Xiu, Xiaoyu" w:date="2018-10-06T21:43:00Z">
              <w:rPr>
                <w:lang w:val="en-CA"/>
              </w:rPr>
            </w:rPrChange>
          </w:rPr>
          <w:t>For</w:t>
        </w:r>
      </w:ins>
      <w:ins w:id="1611" w:author="Xiu, Xiaoyu" w:date="2018-10-06T09:01:00Z">
        <w:r w:rsidR="006E7CA0" w:rsidRPr="002928C8">
          <w:rPr>
            <w:rPrChange w:id="1612" w:author="Xiu, Xiaoyu" w:date="2018-10-06T21:43:00Z">
              <w:rPr>
                <w:lang w:eastAsia="ko-KR"/>
              </w:rPr>
            </w:rPrChange>
          </w:rPr>
          <w:t xml:space="preserve"> x</w:t>
        </w:r>
      </w:ins>
      <w:ins w:id="1613" w:author="Xiu, Xiaoyu" w:date="2018-10-06T09:20:00Z">
        <w:r w:rsidRPr="002928C8">
          <w:rPr>
            <w:rPrChange w:id="1614" w:author="Xiu, Xiaoyu" w:date="2018-10-06T21:43:00Z">
              <w:rPr>
                <w:lang w:val="en-CA"/>
              </w:rPr>
            </w:rPrChange>
          </w:rPr>
          <w:t>=</w:t>
        </w:r>
        <w:r w:rsidR="00B15229" w:rsidRPr="002928C8">
          <w:rPr>
            <w:rPrChange w:id="1615" w:author="Xiu, Xiaoyu" w:date="2018-10-06T21:43:00Z">
              <w:rPr>
                <w:lang w:val="en-CA"/>
              </w:rPr>
            </w:rPrChange>
          </w:rPr>
          <w:t>xSb–1..xSb</w:t>
        </w:r>
      </w:ins>
      <w:ins w:id="1616" w:author="Xiu, Xiaoyu" w:date="2018-10-06T09:21:00Z">
        <w:r w:rsidR="00B15229" w:rsidRPr="002928C8">
          <w:rPr>
            <w:rPrChange w:id="1617" w:author="Xiu, Xiaoyu" w:date="2018-10-06T21:43:00Z">
              <w:rPr>
                <w:lang w:val="en-CA"/>
              </w:rPr>
            </w:rPrChange>
          </w:rPr>
          <w:t>+</w:t>
        </w:r>
        <w:r w:rsidR="00344C35" w:rsidRPr="002928C8">
          <w:rPr>
            <w:rPrChange w:id="1618" w:author="Xiu, Xiaoyu" w:date="2018-10-06T21:43:00Z">
              <w:rPr>
                <w:lang w:val="en-CA"/>
              </w:rPr>
            </w:rPrChange>
          </w:rPr>
          <w:t>4</w:t>
        </w:r>
      </w:ins>
      <w:ins w:id="1619" w:author="Xiu, Xiaoyu" w:date="2018-10-06T09:01:00Z">
        <w:r w:rsidR="006E7CA0" w:rsidRPr="002928C8">
          <w:rPr>
            <w:rPrChange w:id="1620" w:author="Xiu, Xiaoyu" w:date="2018-10-06T21:43:00Z">
              <w:rPr>
                <w:lang w:eastAsia="ko-KR"/>
              </w:rPr>
            </w:rPrChange>
          </w:rPr>
          <w:t>,y=</w:t>
        </w:r>
      </w:ins>
      <w:ins w:id="1621" w:author="Xiu, Xiaoyu" w:date="2018-10-06T09:21:00Z">
        <w:r w:rsidR="00B15229" w:rsidRPr="002928C8">
          <w:rPr>
            <w:rPrChange w:id="1622" w:author="Xiu, Xiaoyu" w:date="2018-10-06T21:43:00Z">
              <w:rPr>
                <w:lang w:val="en-CA"/>
              </w:rPr>
            </w:rPrChange>
          </w:rPr>
          <w:t>ySb</w:t>
        </w:r>
      </w:ins>
      <w:ins w:id="1623" w:author="Xiu, Xiaoyu" w:date="2018-10-06T09:01:00Z">
        <w:r w:rsidR="006E7CA0" w:rsidRPr="002928C8">
          <w:rPr>
            <w:rPrChange w:id="1624" w:author="Xiu, Xiaoyu" w:date="2018-10-06T21:43:00Z">
              <w:rPr>
                <w:lang w:eastAsia="ko-KR"/>
              </w:rPr>
            </w:rPrChange>
          </w:rPr>
          <w:t>−</w:t>
        </w:r>
      </w:ins>
      <w:ins w:id="1625" w:author="Xiu, Xiaoyu" w:date="2018-10-06T09:03:00Z">
        <w:r w:rsidR="006E7CA0" w:rsidRPr="002928C8">
          <w:rPr>
            <w:rPrChange w:id="1626" w:author="Xiu, Xiaoyu" w:date="2018-10-06T21:43:00Z">
              <w:rPr>
                <w:lang w:val="en-CA"/>
              </w:rPr>
            </w:rPrChange>
          </w:rPr>
          <w:t>1</w:t>
        </w:r>
      </w:ins>
      <w:ins w:id="1627" w:author="Xiu, Xiaoyu" w:date="2018-10-06T09:01:00Z">
        <w:r w:rsidR="006E7CA0" w:rsidRPr="002928C8">
          <w:rPr>
            <w:rPrChange w:id="1628" w:author="Xiu, Xiaoyu" w:date="2018-10-06T21:43:00Z">
              <w:rPr>
                <w:lang w:eastAsia="ko-KR"/>
              </w:rPr>
            </w:rPrChange>
          </w:rPr>
          <w:t>..</w:t>
        </w:r>
      </w:ins>
      <w:ins w:id="1629" w:author="Xiu, Xiaoyu" w:date="2018-10-06T09:21:00Z">
        <w:r w:rsidR="00B15229" w:rsidRPr="002928C8">
          <w:rPr>
            <w:rPrChange w:id="1630" w:author="Xiu, Xiaoyu" w:date="2018-10-06T21:43:00Z">
              <w:rPr>
                <w:lang w:val="en-CA"/>
              </w:rPr>
            </w:rPrChange>
          </w:rPr>
          <w:t xml:space="preserve"> ySb+</w:t>
        </w:r>
      </w:ins>
      <w:ins w:id="1631" w:author="Xiu, Xiaoyu" w:date="2018-10-06T09:04:00Z">
        <w:r w:rsidR="00344C35" w:rsidRPr="002928C8">
          <w:rPr>
            <w:rPrChange w:id="1632" w:author="Xiu, Xiaoyu" w:date="2018-10-06T21:43:00Z">
              <w:rPr>
                <w:lang w:val="en-CA"/>
              </w:rPr>
            </w:rPrChange>
          </w:rPr>
          <w:t>4</w:t>
        </w:r>
      </w:ins>
      <w:ins w:id="1633" w:author="Xiu, Xiaoyu" w:date="2018-10-06T09:27:00Z">
        <w:r w:rsidRPr="002928C8">
          <w:rPr>
            <w:rPrChange w:id="1634" w:author="Xiu, Xiaoyu" w:date="2018-10-06T21:43:00Z">
              <w:rPr>
                <w:lang w:val="en-CA"/>
              </w:rPr>
            </w:rPrChange>
          </w:rPr>
          <w:t>, the followings are applied</w:t>
        </w:r>
      </w:ins>
      <w:ins w:id="1635" w:author="Xiu, Xiaoyu" w:date="2018-10-06T09:01:00Z">
        <w:r w:rsidR="006E7CA0" w:rsidRPr="002928C8">
          <w:rPr>
            <w:rPrChange w:id="1636" w:author="Xiu, Xiaoyu" w:date="2018-10-06T21:43:00Z">
              <w:rPr>
                <w:lang w:eastAsia="ko-KR"/>
              </w:rPr>
            </w:rPrChange>
          </w:rPr>
          <w:t>:</w:t>
        </w:r>
      </w:ins>
    </w:p>
    <w:p w14:paraId="344BED29" w14:textId="081B66D4" w:rsidR="005A6FD5" w:rsidRPr="003F17AE" w:rsidRDefault="005A6FD5">
      <w:pPr>
        <w:pStyle w:val="ListParagraph"/>
        <w:keepNext/>
        <w:numPr>
          <w:ilvl w:val="0"/>
          <w:numId w:val="505"/>
        </w:numPr>
        <w:tabs>
          <w:tab w:val="left" w:pos="284"/>
        </w:tabs>
        <w:rPr>
          <w:ins w:id="1637" w:author="Xiu, Xiaoyu" w:date="2018-10-06T09:28:00Z"/>
        </w:rPr>
        <w:pPrChange w:id="1638" w:author="Xiu, Xiaoyu" w:date="2018-10-06T21:45:00Z">
          <w:pPr>
            <w:pStyle w:val="ListParagraph"/>
            <w:numPr>
              <w:numId w:val="5"/>
            </w:numPr>
            <w:tabs>
              <w:tab w:val="num" w:pos="400"/>
            </w:tabs>
            <w:ind w:left="400" w:hanging="400"/>
          </w:pPr>
        </w:pPrChange>
      </w:pPr>
      <w:ins w:id="1639" w:author="Xiu, Xiaoyu" w:date="2018-10-06T09:28:00Z">
        <w:r w:rsidRPr="003F17AE">
          <w:t>The locations ( </w:t>
        </w:r>
        <w:r>
          <w:t>h</w:t>
        </w:r>
        <w:r w:rsidRPr="002928C8">
          <w:rPr>
            <w:vertAlign w:val="subscript"/>
            <w:rPrChange w:id="1640" w:author="Xiu, Xiaoyu" w:date="2018-10-06T21:45:00Z">
              <w:rPr>
                <w:vertAlign w:val="subscript"/>
                <w:lang w:eastAsia="ko-KR"/>
              </w:rPr>
            </w:rPrChange>
          </w:rPr>
          <w:t>x</w:t>
        </w:r>
        <w:r w:rsidRPr="003F17AE">
          <w:t>, </w:t>
        </w:r>
        <w:r>
          <w:t>v</w:t>
        </w:r>
        <w:r w:rsidRPr="002928C8">
          <w:rPr>
            <w:vertAlign w:val="subscript"/>
            <w:rPrChange w:id="1641" w:author="Xiu, Xiaoyu" w:date="2018-10-06T21:45:00Z">
              <w:rPr>
                <w:vertAlign w:val="subscript"/>
                <w:lang w:eastAsia="ko-KR"/>
              </w:rPr>
            </w:rPrChange>
          </w:rPr>
          <w:t>y</w:t>
        </w:r>
        <w:r w:rsidRPr="003F17AE">
          <w:t xml:space="preserve"> ) for each of the corresponding sample </w:t>
        </w:r>
        <w:r>
          <w:t>(</w:t>
        </w:r>
        <w:r w:rsidRPr="003F17AE">
          <w:t> </w:t>
        </w:r>
        <w:r>
          <w:t>x,</w:t>
        </w:r>
        <w:r w:rsidRPr="003F17AE">
          <w:t> </w:t>
        </w:r>
        <w:r>
          <w:t>y</w:t>
        </w:r>
        <w:r w:rsidRPr="003F17AE">
          <w:t> </w:t>
        </w:r>
        <w:r>
          <w:t>)</w:t>
        </w:r>
        <w:r w:rsidRPr="003F17AE">
          <w:t xml:space="preserve"> inside </w:t>
        </w:r>
      </w:ins>
      <w:ins w:id="1642" w:author="Xiu, Xiaoyu" w:date="2018-10-06T09:29:00Z">
        <w:r>
          <w:t>the prediction sample arrays</w:t>
        </w:r>
      </w:ins>
      <w:ins w:id="1643" w:author="Xiu, Xiaoyu" w:date="2018-10-06T09:28:00Z">
        <w:r w:rsidRPr="003F17AE">
          <w:t xml:space="preserve"> are derived as follows:</w:t>
        </w:r>
      </w:ins>
    </w:p>
    <w:p w14:paraId="3E22CCB6" w14:textId="1F8E6A4F" w:rsidR="005A6FD5" w:rsidRDefault="005A6FD5">
      <w:pPr>
        <w:pStyle w:val="Equation"/>
        <w:tabs>
          <w:tab w:val="clear" w:pos="794"/>
          <w:tab w:val="clear" w:pos="1588"/>
          <w:tab w:val="left" w:pos="851"/>
          <w:tab w:val="left" w:pos="1134"/>
          <w:tab w:val="left" w:pos="1418"/>
          <w:tab w:val="left" w:pos="1701"/>
          <w:tab w:val="left" w:pos="1985"/>
          <w:tab w:val="left" w:pos="2268"/>
          <w:tab w:val="left" w:pos="2880"/>
        </w:tabs>
        <w:rPr>
          <w:ins w:id="1644" w:author="Xiu, Xiaoyu" w:date="2018-10-06T09:31:00Z"/>
          <w:lang w:val="en-CA" w:eastAsia="ko-KR"/>
        </w:rPr>
        <w:pPrChange w:id="1645" w:author="Xiu, Xiaoyu" w:date="2018-10-06T09:36:00Z">
          <w:pPr>
            <w:pStyle w:val="Equation"/>
            <w:numPr>
              <w:numId w:val="492"/>
            </w:numPr>
            <w:tabs>
              <w:tab w:val="clear" w:pos="794"/>
              <w:tab w:val="clear" w:pos="1588"/>
              <w:tab w:val="left" w:pos="851"/>
              <w:tab w:val="left" w:pos="1134"/>
              <w:tab w:val="left" w:pos="1418"/>
              <w:tab w:val="left" w:pos="1701"/>
              <w:tab w:val="left" w:pos="1985"/>
              <w:tab w:val="left" w:pos="2268"/>
              <w:tab w:val="left" w:pos="2880"/>
            </w:tabs>
            <w:ind w:left="1230" w:hanging="420"/>
          </w:pPr>
        </w:pPrChange>
      </w:pPr>
      <w:ins w:id="1646" w:author="Xiu, Xiaoyu" w:date="2018-10-06T09:31: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647" w:author="Xiu, Xiaoyu" w:date="2018-10-06T09:32:00Z">
        <w:r w:rsidRPr="00344C35">
          <w:rPr>
            <w:lang w:val="en-CA" w:eastAsia="ko-KR"/>
            <w:rPrChange w:id="1648" w:author="Xiu, Xiaoyu" w:date="2018-10-06T09:36:00Z">
              <w:rPr>
                <w:lang w:eastAsia="ko-KR"/>
              </w:rPr>
            </w:rPrChange>
          </w:rPr>
          <w:t>h</w:t>
        </w:r>
        <w:r w:rsidRPr="00344C35">
          <w:rPr>
            <w:vertAlign w:val="subscript"/>
            <w:lang w:val="en-CA" w:eastAsia="ko-KR"/>
            <w:rPrChange w:id="1649" w:author="Xiu, Xiaoyu" w:date="2018-10-06T09:37:00Z">
              <w:rPr>
                <w:vertAlign w:val="subscript"/>
                <w:lang w:eastAsia="ko-KR"/>
              </w:rPr>
            </w:rPrChange>
          </w:rPr>
          <w:t>x</w:t>
        </w:r>
        <w:r w:rsidRPr="00344C35">
          <w:rPr>
            <w:lang w:val="en-CA" w:eastAsia="ko-KR"/>
            <w:rPrChange w:id="1650" w:author="Xiu, Xiaoyu" w:date="2018-10-06T09:36:00Z">
              <w:rPr>
                <w:lang w:eastAsia="ko-KR"/>
              </w:rPr>
            </w:rPrChange>
          </w:rPr>
          <w:t> = Clip3( </w:t>
        </w:r>
      </w:ins>
      <w:ins w:id="1651" w:author="Xiu, Xiaoyu" w:date="2018-10-06T09:35:00Z">
        <w:r w:rsidR="00344C35" w:rsidRPr="00344C35">
          <w:rPr>
            <w:lang w:val="en-CA" w:eastAsia="ko-KR"/>
            <w:rPrChange w:id="1652" w:author="Xiu, Xiaoyu" w:date="2018-10-06T09:36:00Z">
              <w:rPr>
                <w:lang w:eastAsia="ko-KR"/>
              </w:rPr>
            </w:rPrChange>
          </w:rPr>
          <w:t>1</w:t>
        </w:r>
      </w:ins>
      <w:ins w:id="1653" w:author="Xiu, Xiaoyu" w:date="2018-10-06T09:32:00Z">
        <w:r w:rsidRPr="00344C35">
          <w:rPr>
            <w:lang w:val="en-CA" w:eastAsia="ko-KR"/>
            <w:rPrChange w:id="1654" w:author="Xiu, Xiaoyu" w:date="2018-10-06T09:36:00Z">
              <w:rPr>
                <w:lang w:eastAsia="ko-KR"/>
              </w:rPr>
            </w:rPrChange>
          </w:rPr>
          <w:t xml:space="preserve">, </w:t>
        </w:r>
      </w:ins>
      <w:ins w:id="1655" w:author="Xiu, Xiaoyu" w:date="2018-10-06T09:34:00Z">
        <w:r w:rsidR="00344C35" w:rsidRPr="00344C35">
          <w:rPr>
            <w:lang w:val="en-CA" w:eastAsia="ko-KR"/>
            <w:rPrChange w:id="1656" w:author="Xiu, Xiaoyu" w:date="2018-10-06T09:36:00Z">
              <w:rPr>
                <w:lang w:eastAsia="ko-KR"/>
              </w:rPr>
            </w:rPrChange>
          </w:rPr>
          <w:t>nCbW</w:t>
        </w:r>
      </w:ins>
      <w:ins w:id="1657" w:author="Xiu, Xiaoyu" w:date="2018-10-06T09:32:00Z">
        <w:r w:rsidRPr="00344C35">
          <w:rPr>
            <w:lang w:val="en-CA" w:eastAsia="ko-KR"/>
            <w:rPrChange w:id="1658" w:author="Xiu, Xiaoyu" w:date="2018-10-06T09:36:00Z">
              <w:rPr>
                <w:lang w:eastAsia="ko-KR"/>
              </w:rPr>
            </w:rPrChange>
          </w:rPr>
          <w:t>, x )</w:t>
        </w:r>
      </w:ins>
      <w:ins w:id="1659" w:author="Xiu, Xiaoyu" w:date="2018-10-06T09:36:00Z">
        <w:r w:rsidR="00344C35" w:rsidRPr="00344C35">
          <w:rPr>
            <w:lang w:val="en-CA" w:eastAsia="ko-KR"/>
            <w:rPrChange w:id="1660" w:author="Xiu, Xiaoyu" w:date="2018-10-06T09:36:00Z">
              <w:rPr>
                <w:lang w:eastAsia="ko-KR"/>
              </w:rPr>
            </w:rPrChange>
          </w:rPr>
          <w:tab/>
        </w:r>
      </w:ins>
      <w:ins w:id="1661" w:author="Xiu, Xiaoyu" w:date="2018-10-06T09:31:00Z">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3E8193E2" w14:textId="71AAA34C" w:rsidR="00344C35" w:rsidRDefault="00344C35" w:rsidP="00344C35">
      <w:pPr>
        <w:pStyle w:val="Equation"/>
        <w:tabs>
          <w:tab w:val="clear" w:pos="794"/>
          <w:tab w:val="clear" w:pos="1588"/>
          <w:tab w:val="left" w:pos="851"/>
          <w:tab w:val="left" w:pos="1134"/>
          <w:tab w:val="left" w:pos="1418"/>
          <w:tab w:val="left" w:pos="1701"/>
          <w:tab w:val="left" w:pos="1985"/>
          <w:tab w:val="left" w:pos="2268"/>
          <w:tab w:val="left" w:pos="2880"/>
        </w:tabs>
        <w:rPr>
          <w:ins w:id="1662" w:author="Xiu, Xiaoyu" w:date="2018-10-06T09:37:00Z"/>
          <w:lang w:val="en-CA" w:eastAsia="ko-KR"/>
        </w:rPr>
      </w:pPr>
      <w:ins w:id="1663" w:author="Xiu, Xiaoyu" w:date="2018-10-06T09:37: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t>v</w:t>
        </w:r>
        <w:r w:rsidRPr="00344C35">
          <w:rPr>
            <w:vertAlign w:val="subscript"/>
            <w:lang w:val="en-CA" w:eastAsia="ko-KR"/>
            <w:rPrChange w:id="1664" w:author="Xiu, Xiaoyu" w:date="2018-10-06T09:37:00Z">
              <w:rPr>
                <w:lang w:val="en-CA" w:eastAsia="ko-KR"/>
              </w:rPr>
            </w:rPrChange>
          </w:rPr>
          <w:t>y</w:t>
        </w:r>
        <w:r w:rsidRPr="00FA4280">
          <w:rPr>
            <w:lang w:val="en-CA" w:eastAsia="ko-KR"/>
          </w:rPr>
          <w:t> = Clip3( 1, nCb</w:t>
        </w:r>
      </w:ins>
      <w:ins w:id="1665" w:author="Xiu, Xiaoyu" w:date="2018-10-06T09:38:00Z">
        <w:r>
          <w:rPr>
            <w:lang w:val="en-CA" w:eastAsia="ko-KR"/>
          </w:rPr>
          <w:t>H</w:t>
        </w:r>
      </w:ins>
      <w:ins w:id="1666" w:author="Xiu, Xiaoyu" w:date="2018-10-06T09:37:00Z">
        <w:r w:rsidRPr="00FA4280">
          <w:rPr>
            <w:lang w:val="en-CA" w:eastAsia="ko-KR"/>
          </w:rPr>
          <w:t>, </w:t>
        </w:r>
        <w:r>
          <w:rPr>
            <w:lang w:val="en-CA" w:eastAsia="ko-KR"/>
          </w:rPr>
          <w:t>y</w:t>
        </w:r>
        <w:r w:rsidRPr="00FA4280">
          <w:rPr>
            <w:lang w:val="en-CA" w:eastAsia="ko-KR"/>
          </w:rPr>
          <w:t> )</w:t>
        </w:r>
        <w:r w:rsidRPr="00FA4280">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6CAE9622" w14:textId="1B00D1FA" w:rsidR="00344C35" w:rsidRPr="00344C35" w:rsidRDefault="00344C35">
      <w:pPr>
        <w:pStyle w:val="ListParagraph"/>
        <w:keepNext/>
        <w:numPr>
          <w:ilvl w:val="0"/>
          <w:numId w:val="505"/>
        </w:numPr>
        <w:tabs>
          <w:tab w:val="left" w:pos="284"/>
        </w:tabs>
        <w:rPr>
          <w:ins w:id="1667" w:author="Xiu, Xiaoyu" w:date="2018-10-06T09:38:00Z"/>
          <w:rPrChange w:id="1668" w:author="Xiu, Xiaoyu" w:date="2018-10-06T09:39:00Z">
            <w:rPr>
              <w:ins w:id="1669" w:author="Xiu, Xiaoyu" w:date="2018-10-06T09:38:00Z"/>
              <w:lang w:val="en-CA"/>
            </w:rPr>
          </w:rPrChange>
        </w:rPr>
        <w:pPrChange w:id="1670" w:author="Xiu, Xiaoyu" w:date="2018-10-06T21:46:00Z">
          <w:pPr>
            <w:pStyle w:val="Equation"/>
            <w:tabs>
              <w:tab w:val="clear" w:pos="794"/>
              <w:tab w:val="clear" w:pos="1588"/>
              <w:tab w:val="left" w:pos="851"/>
              <w:tab w:val="left" w:pos="1134"/>
              <w:tab w:val="left" w:pos="1418"/>
              <w:tab w:val="left" w:pos="1701"/>
              <w:tab w:val="left" w:pos="1985"/>
              <w:tab w:val="left" w:pos="2268"/>
              <w:tab w:val="left" w:pos="2880"/>
            </w:tabs>
          </w:pPr>
        </w:pPrChange>
      </w:pPr>
      <w:ins w:id="1671" w:author="Xiu, Xiaoyu" w:date="2018-10-06T09:38:00Z">
        <w:r w:rsidRPr="00344C35">
          <w:rPr>
            <w:rPrChange w:id="1672" w:author="Xiu, Xiaoyu" w:date="2018-10-06T09:39:00Z">
              <w:rPr>
                <w:lang w:val="en-CA" w:eastAsia="ko-KR"/>
              </w:rPr>
            </w:rPrChange>
          </w:rPr>
          <w:t xml:space="preserve">The variables </w:t>
        </w:r>
        <w:r w:rsidRPr="00344C35">
          <w:rPr>
            <w:rPrChange w:id="1673" w:author="Xiu, Xiaoyu" w:date="2018-10-06T09:39:00Z">
              <w:rPr>
                <w:lang w:val="en-CA"/>
              </w:rPr>
            </w:rPrChange>
          </w:rPr>
          <w:t>gradientHL0</w:t>
        </w:r>
        <w:r w:rsidR="0012649C">
          <w:t>[x</w:t>
        </w:r>
        <w:r w:rsidR="0012649C" w:rsidRPr="0012649C">
          <w:t>][y</w:t>
        </w:r>
        <w:r w:rsidRPr="00344C35">
          <w:rPr>
            <w:rPrChange w:id="1674" w:author="Xiu, Xiaoyu" w:date="2018-10-06T09:39:00Z">
              <w:rPr>
                <w:lang w:val="en-CA"/>
              </w:rPr>
            </w:rPrChange>
          </w:rPr>
          <w:t>], gradientVL0[x][y], gradientHL1[x][y] and gradientVL1[x][y]</w:t>
        </w:r>
      </w:ins>
      <w:ins w:id="1675" w:author="Xiu, Xiaoyu" w:date="2018-10-06T09:39:00Z">
        <w:r w:rsidRPr="00344C35">
          <w:rPr>
            <w:rPrChange w:id="1676" w:author="Xiu, Xiaoyu" w:date="2018-10-06T09:39:00Z">
              <w:rPr>
                <w:lang w:val="en-CA"/>
              </w:rPr>
            </w:rPrChange>
          </w:rPr>
          <w:t xml:space="preserve"> are derived as follows:</w:t>
        </w:r>
      </w:ins>
    </w:p>
    <w:p w14:paraId="26B0A667" w14:textId="47B9F359" w:rsidR="006E7CA0" w:rsidRDefault="006E7CA0">
      <w:pPr>
        <w:pStyle w:val="Equation"/>
        <w:tabs>
          <w:tab w:val="clear" w:pos="794"/>
          <w:tab w:val="clear" w:pos="1588"/>
          <w:tab w:val="left" w:pos="851"/>
          <w:tab w:val="left" w:pos="1134"/>
          <w:tab w:val="left" w:pos="1418"/>
          <w:tab w:val="left" w:pos="1701"/>
          <w:tab w:val="left" w:pos="1985"/>
          <w:tab w:val="left" w:pos="2268"/>
          <w:tab w:val="left" w:pos="2880"/>
        </w:tabs>
        <w:rPr>
          <w:ins w:id="1677" w:author="Xiu, Xiaoyu" w:date="2018-10-06T09:04:00Z"/>
          <w:lang w:val="en-CA"/>
        </w:rPr>
        <w:pPrChange w:id="1678" w:author="Xiu, Xiaoyu" w:date="2018-10-06T09:04: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679" w:author="Xiu, Xiaoyu" w:date="2018-10-06T09:04: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680" w:author="Xiu, Xiaoyu" w:date="2018-10-06T09:11:00Z">
        <w:r>
          <w:rPr>
            <w:lang w:val="en-CA" w:eastAsia="ko-KR"/>
          </w:rPr>
          <w:t>gradientHL0[x][y]</w:t>
        </w:r>
      </w:ins>
      <w:ins w:id="1681" w:author="Xiu, Xiaoyu" w:date="2018-10-06T09:04:00Z">
        <w:r>
          <w:rPr>
            <w:lang w:val="en-CA" w:eastAsia="ko-KR"/>
          </w:rPr>
          <w:t>  =  </w:t>
        </w:r>
      </w:ins>
      <w:ins w:id="1682" w:author="Xiu, Xiaoyu" w:date="2018-10-06T09:12:00Z">
        <w:r w:rsidR="00181461">
          <w:rPr>
            <w:lang w:val="en-CA" w:eastAsia="ko-KR"/>
          </w:rPr>
          <w:t>(predSamplesL0[</w:t>
        </w:r>
      </w:ins>
      <w:ins w:id="1683" w:author="Xiu, Xiaoyu" w:date="2018-10-06T09:39:00Z">
        <w:r w:rsidR="00344C35" w:rsidRPr="00FA4280">
          <w:rPr>
            <w:lang w:val="en-CA" w:eastAsia="ko-KR"/>
          </w:rPr>
          <w:t>h</w:t>
        </w:r>
        <w:r w:rsidR="00344C35" w:rsidRPr="00FA4280">
          <w:rPr>
            <w:vertAlign w:val="subscript"/>
            <w:lang w:val="en-CA" w:eastAsia="ko-KR"/>
          </w:rPr>
          <w:t>x</w:t>
        </w:r>
        <w:r w:rsidR="00344C35">
          <w:rPr>
            <w:lang w:val="en-CA" w:eastAsia="ko-KR"/>
          </w:rPr>
          <w:t xml:space="preserve"> </w:t>
        </w:r>
      </w:ins>
      <w:ins w:id="1684" w:author="Xiu, Xiaoyu" w:date="2018-10-06T09:12:00Z">
        <w:r w:rsidR="00181461">
          <w:rPr>
            <w:lang w:val="en-CA" w:eastAsia="ko-KR"/>
          </w:rPr>
          <w:t>+1][</w:t>
        </w:r>
      </w:ins>
      <w:ins w:id="1685" w:author="Xiu, Xiaoyu" w:date="2018-10-06T09:41:00Z">
        <w:r w:rsidR="00344C35">
          <w:rPr>
            <w:lang w:val="en-CA" w:eastAsia="ko-KR"/>
          </w:rPr>
          <w:t>v</w:t>
        </w:r>
        <w:r w:rsidR="00344C35" w:rsidRPr="00FA4280">
          <w:rPr>
            <w:vertAlign w:val="subscript"/>
            <w:lang w:val="en-CA" w:eastAsia="ko-KR"/>
          </w:rPr>
          <w:t>y</w:t>
        </w:r>
      </w:ins>
      <w:ins w:id="1686" w:author="Xiu, Xiaoyu" w:date="2018-10-06T09:12:00Z">
        <w:r w:rsidR="00181461">
          <w:rPr>
            <w:lang w:val="en-CA" w:eastAsia="ko-KR"/>
          </w:rPr>
          <w:t>] – predSampleL0[</w:t>
        </w:r>
      </w:ins>
      <w:ins w:id="1687" w:author="Xiu, Xiaoyu" w:date="2018-10-06T09:40:00Z">
        <w:r w:rsidR="00344C35" w:rsidRPr="00FA4280">
          <w:rPr>
            <w:lang w:val="en-CA" w:eastAsia="ko-KR"/>
          </w:rPr>
          <w:t>h</w:t>
        </w:r>
        <w:r w:rsidR="00344C35" w:rsidRPr="00FA4280">
          <w:rPr>
            <w:vertAlign w:val="subscript"/>
            <w:lang w:val="en-CA" w:eastAsia="ko-KR"/>
          </w:rPr>
          <w:t>x</w:t>
        </w:r>
      </w:ins>
      <w:ins w:id="1688" w:author="Xiu, Xiaoyu" w:date="2018-10-06T09:12:00Z">
        <w:r w:rsidR="00181461">
          <w:rPr>
            <w:lang w:val="en-CA" w:eastAsia="ko-KR"/>
          </w:rPr>
          <w:t>-1][</w:t>
        </w:r>
      </w:ins>
      <w:ins w:id="1689" w:author="Xiu, Xiaoyu" w:date="2018-10-06T09:41:00Z">
        <w:r w:rsidR="00344C35">
          <w:rPr>
            <w:lang w:val="en-CA" w:eastAsia="ko-KR"/>
          </w:rPr>
          <w:t>v</w:t>
        </w:r>
        <w:r w:rsidR="00344C35" w:rsidRPr="00FA4280">
          <w:rPr>
            <w:vertAlign w:val="subscript"/>
            <w:lang w:val="en-CA" w:eastAsia="ko-KR"/>
          </w:rPr>
          <w:t>y</w:t>
        </w:r>
      </w:ins>
      <w:ins w:id="1690" w:author="Xiu, Xiaoyu" w:date="2018-10-06T09:12:00Z">
        <w:r w:rsidR="00181461">
          <w:rPr>
            <w:lang w:val="en-CA" w:eastAsia="ko-KR"/>
          </w:rPr>
          <w:t>])&gt;&gt;4</w:t>
        </w:r>
      </w:ins>
      <w:ins w:id="1691" w:author="Xiu, Xiaoyu" w:date="2018-10-06T09:04:00Z">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61EC9203" w14:textId="5B339E61" w:rsidR="006E7CA0" w:rsidRDefault="006E7CA0">
      <w:pPr>
        <w:pStyle w:val="Equation"/>
        <w:tabs>
          <w:tab w:val="clear" w:pos="794"/>
          <w:tab w:val="clear" w:pos="1588"/>
          <w:tab w:val="left" w:pos="851"/>
          <w:tab w:val="left" w:pos="1134"/>
          <w:tab w:val="left" w:pos="1418"/>
          <w:tab w:val="left" w:pos="1701"/>
          <w:tab w:val="left" w:pos="1985"/>
          <w:tab w:val="left" w:pos="2268"/>
          <w:tab w:val="left" w:pos="2880"/>
        </w:tabs>
        <w:rPr>
          <w:ins w:id="1692" w:author="Xiu, Xiaoyu" w:date="2018-10-06T09:04:00Z"/>
          <w:lang w:val="en-CA"/>
        </w:rPr>
        <w:pPrChange w:id="1693" w:author="Xiu, Xiaoyu" w:date="2018-10-06T09:04: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694" w:author="Xiu, Xiaoyu" w:date="2018-10-06T09:04: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695" w:author="Xiu, Xiaoyu" w:date="2018-10-06T09:13:00Z">
        <w:r w:rsidR="00181461">
          <w:rPr>
            <w:lang w:val="en-CA" w:eastAsia="ko-KR"/>
          </w:rPr>
          <w:t>gradientVL0[</w:t>
        </w:r>
      </w:ins>
      <w:ins w:id="1696" w:author="Xiu, Xiaoyu" w:date="2018-10-06T09:14:00Z">
        <w:r w:rsidR="00181461">
          <w:rPr>
            <w:lang w:val="en-CA" w:eastAsia="ko-KR"/>
          </w:rPr>
          <w:t>x</w:t>
        </w:r>
      </w:ins>
      <w:ins w:id="1697" w:author="Xiu, Xiaoyu" w:date="2018-10-06T09:13:00Z">
        <w:r w:rsidR="00181461">
          <w:rPr>
            <w:lang w:val="en-CA" w:eastAsia="ko-KR"/>
          </w:rPr>
          <w:t>][</w:t>
        </w:r>
      </w:ins>
      <w:ins w:id="1698" w:author="Xiu, Xiaoyu" w:date="2018-10-06T09:14:00Z">
        <w:r w:rsidR="00181461">
          <w:rPr>
            <w:lang w:val="en-CA" w:eastAsia="ko-KR"/>
          </w:rPr>
          <w:t>y</w:t>
        </w:r>
      </w:ins>
      <w:ins w:id="1699" w:author="Xiu, Xiaoyu" w:date="2018-10-06T09:13:00Z">
        <w:r w:rsidR="00181461">
          <w:rPr>
            <w:lang w:val="en-CA" w:eastAsia="ko-KR"/>
          </w:rPr>
          <w:t>]</w:t>
        </w:r>
      </w:ins>
      <w:ins w:id="1700" w:author="Xiu, Xiaoyu" w:date="2018-10-06T09:15:00Z">
        <w:r w:rsidR="00181461" w:rsidRPr="00181461">
          <w:rPr>
            <w:lang w:val="en-CA" w:eastAsia="ko-KR"/>
          </w:rPr>
          <w:t xml:space="preserve"> </w:t>
        </w:r>
        <w:r w:rsidR="00181461">
          <w:rPr>
            <w:lang w:val="en-CA" w:eastAsia="ko-KR"/>
          </w:rPr>
          <w:t xml:space="preserve">  =   </w:t>
        </w:r>
      </w:ins>
      <w:ins w:id="1701" w:author="Xiu, Xiaoyu" w:date="2018-10-06T09:14:00Z">
        <w:r w:rsidR="00181461">
          <w:rPr>
            <w:lang w:val="en-CA" w:eastAsia="ko-KR"/>
          </w:rPr>
          <w:t>(predSampleL0[</w:t>
        </w:r>
      </w:ins>
      <w:ins w:id="1702" w:author="Xiu, Xiaoyu" w:date="2018-10-06T09:40:00Z">
        <w:r w:rsidR="00344C35" w:rsidRPr="00FA4280">
          <w:rPr>
            <w:lang w:val="en-CA" w:eastAsia="ko-KR"/>
          </w:rPr>
          <w:t>h</w:t>
        </w:r>
        <w:r w:rsidR="00344C35" w:rsidRPr="00FA4280">
          <w:rPr>
            <w:vertAlign w:val="subscript"/>
            <w:lang w:val="en-CA" w:eastAsia="ko-KR"/>
          </w:rPr>
          <w:t>x</w:t>
        </w:r>
      </w:ins>
      <w:ins w:id="1703" w:author="Xiu, Xiaoyu" w:date="2018-10-06T09:14:00Z">
        <w:r w:rsidR="00181461">
          <w:rPr>
            <w:lang w:val="en-CA" w:eastAsia="ko-KR"/>
          </w:rPr>
          <w:t>][</w:t>
        </w:r>
      </w:ins>
      <w:ins w:id="1704" w:author="Xiu, Xiaoyu" w:date="2018-10-06T09:42:00Z">
        <w:r w:rsidR="00344C35">
          <w:rPr>
            <w:lang w:val="en-CA" w:eastAsia="ko-KR"/>
          </w:rPr>
          <w:t>v</w:t>
        </w:r>
        <w:r w:rsidR="00344C35" w:rsidRPr="00FA4280">
          <w:rPr>
            <w:vertAlign w:val="subscript"/>
            <w:lang w:val="en-CA" w:eastAsia="ko-KR"/>
          </w:rPr>
          <w:t>y</w:t>
        </w:r>
      </w:ins>
      <w:ins w:id="1705" w:author="Xiu, Xiaoyu" w:date="2018-10-06T09:14:00Z">
        <w:r w:rsidR="00181461">
          <w:rPr>
            <w:lang w:val="en-CA" w:eastAsia="ko-KR"/>
          </w:rPr>
          <w:t>+1]</w:t>
        </w:r>
      </w:ins>
      <w:ins w:id="1706" w:author="Xiu, Xiaoyu" w:date="2018-10-06T09:15:00Z">
        <w:r w:rsidR="00181461">
          <w:rPr>
            <w:lang w:val="en-CA" w:eastAsia="ko-KR"/>
          </w:rPr>
          <w:t xml:space="preserve"> </w:t>
        </w:r>
      </w:ins>
      <w:ins w:id="1707" w:author="Xiu, Xiaoyu" w:date="2018-10-06T09:14:00Z">
        <w:r w:rsidR="00181461">
          <w:rPr>
            <w:lang w:val="en-CA" w:eastAsia="ko-KR"/>
          </w:rPr>
          <w:t>-</w:t>
        </w:r>
      </w:ins>
      <w:ins w:id="1708" w:author="Xiu, Xiaoyu" w:date="2018-10-06T09:15:00Z">
        <w:r w:rsidR="00181461">
          <w:rPr>
            <w:lang w:val="en-CA" w:eastAsia="ko-KR"/>
          </w:rPr>
          <w:t xml:space="preserve"> </w:t>
        </w:r>
      </w:ins>
      <w:ins w:id="1709" w:author="Xiu, Xiaoyu" w:date="2018-10-06T09:14:00Z">
        <w:r w:rsidR="00181461">
          <w:rPr>
            <w:lang w:val="en-CA" w:eastAsia="ko-KR"/>
          </w:rPr>
          <w:t>predSampleL0[</w:t>
        </w:r>
      </w:ins>
      <w:ins w:id="1710" w:author="Xiu, Xiaoyu" w:date="2018-10-06T09:40:00Z">
        <w:r w:rsidR="00344C35" w:rsidRPr="00FA4280">
          <w:rPr>
            <w:lang w:val="en-CA" w:eastAsia="ko-KR"/>
          </w:rPr>
          <w:t>h</w:t>
        </w:r>
        <w:r w:rsidR="00344C35" w:rsidRPr="00FA4280">
          <w:rPr>
            <w:vertAlign w:val="subscript"/>
            <w:lang w:val="en-CA" w:eastAsia="ko-KR"/>
          </w:rPr>
          <w:t>x</w:t>
        </w:r>
      </w:ins>
      <w:ins w:id="1711" w:author="Xiu, Xiaoyu" w:date="2018-10-06T09:14:00Z">
        <w:r w:rsidR="00181461">
          <w:rPr>
            <w:lang w:val="en-CA" w:eastAsia="ko-KR"/>
          </w:rPr>
          <w:t>][</w:t>
        </w:r>
      </w:ins>
      <w:ins w:id="1712" w:author="Xiu, Xiaoyu" w:date="2018-10-06T09:42:00Z">
        <w:r w:rsidR="00344C35">
          <w:rPr>
            <w:lang w:val="en-CA" w:eastAsia="ko-KR"/>
          </w:rPr>
          <w:t>v</w:t>
        </w:r>
        <w:r w:rsidR="00344C35" w:rsidRPr="00FA4280">
          <w:rPr>
            <w:vertAlign w:val="subscript"/>
            <w:lang w:val="en-CA" w:eastAsia="ko-KR"/>
          </w:rPr>
          <w:t>y</w:t>
        </w:r>
      </w:ins>
      <w:ins w:id="1713" w:author="Xiu, Xiaoyu" w:date="2018-10-06T09:14:00Z">
        <w:r w:rsidR="00181461">
          <w:rPr>
            <w:lang w:val="en-CA" w:eastAsia="ko-KR"/>
          </w:rPr>
          <w:t>-1])&gt;&gt;4</w:t>
        </w:r>
      </w:ins>
      <w:ins w:id="1714" w:author="Xiu, Xiaoyu" w:date="2018-10-06T09:04:00Z">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47C55C54" w14:textId="1501B95F" w:rsidR="00181461" w:rsidRDefault="00181461" w:rsidP="00181461">
      <w:pPr>
        <w:pStyle w:val="Equation"/>
        <w:tabs>
          <w:tab w:val="clear" w:pos="794"/>
          <w:tab w:val="clear" w:pos="1588"/>
          <w:tab w:val="left" w:pos="851"/>
          <w:tab w:val="left" w:pos="1134"/>
          <w:tab w:val="left" w:pos="1418"/>
          <w:tab w:val="left" w:pos="1701"/>
          <w:tab w:val="left" w:pos="1985"/>
          <w:tab w:val="left" w:pos="2268"/>
          <w:tab w:val="left" w:pos="2880"/>
        </w:tabs>
        <w:rPr>
          <w:ins w:id="1715" w:author="Xiu, Xiaoyu" w:date="2018-10-06T09:15:00Z"/>
          <w:lang w:val="en-CA"/>
        </w:rPr>
      </w:pPr>
      <w:ins w:id="1716" w:author="Xiu, Xiaoyu" w:date="2018-10-06T09:15: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t>gradientHL</w:t>
        </w:r>
      </w:ins>
      <w:ins w:id="1717" w:author="Xiu, Xiaoyu" w:date="2018-10-06T09:16:00Z">
        <w:r>
          <w:rPr>
            <w:lang w:val="en-CA" w:eastAsia="ko-KR"/>
          </w:rPr>
          <w:t>1</w:t>
        </w:r>
      </w:ins>
      <w:ins w:id="1718" w:author="Xiu, Xiaoyu" w:date="2018-10-06T09:15:00Z">
        <w:r>
          <w:rPr>
            <w:lang w:val="en-CA" w:eastAsia="ko-KR"/>
          </w:rPr>
          <w:t>[x][y]  =  (predSamplesL</w:t>
        </w:r>
      </w:ins>
      <w:ins w:id="1719" w:author="Xiu, Xiaoyu" w:date="2018-10-06T09:16:00Z">
        <w:r>
          <w:rPr>
            <w:lang w:val="en-CA" w:eastAsia="ko-KR"/>
          </w:rPr>
          <w:t>1</w:t>
        </w:r>
      </w:ins>
      <w:ins w:id="1720" w:author="Xiu, Xiaoyu" w:date="2018-10-06T09:15:00Z">
        <w:r>
          <w:rPr>
            <w:lang w:val="en-CA" w:eastAsia="ko-KR"/>
          </w:rPr>
          <w:t>[</w:t>
        </w:r>
      </w:ins>
      <w:ins w:id="1721" w:author="Xiu, Xiaoyu" w:date="2018-10-06T09:40:00Z">
        <w:r w:rsidR="00344C35" w:rsidRPr="00FA4280">
          <w:rPr>
            <w:lang w:val="en-CA" w:eastAsia="ko-KR"/>
          </w:rPr>
          <w:t>h</w:t>
        </w:r>
        <w:r w:rsidR="00344C35" w:rsidRPr="00FA4280">
          <w:rPr>
            <w:vertAlign w:val="subscript"/>
            <w:lang w:val="en-CA" w:eastAsia="ko-KR"/>
          </w:rPr>
          <w:t>x</w:t>
        </w:r>
      </w:ins>
      <w:ins w:id="1722" w:author="Xiu, Xiaoyu" w:date="2018-10-06T09:15:00Z">
        <w:r>
          <w:rPr>
            <w:lang w:val="en-CA" w:eastAsia="ko-KR"/>
          </w:rPr>
          <w:t>+1][</w:t>
        </w:r>
      </w:ins>
      <w:ins w:id="1723" w:author="Xiu, Xiaoyu" w:date="2018-10-06T09:42:00Z">
        <w:r w:rsidR="00344C35">
          <w:rPr>
            <w:lang w:val="en-CA" w:eastAsia="ko-KR"/>
          </w:rPr>
          <w:t>v</w:t>
        </w:r>
        <w:r w:rsidR="00344C35" w:rsidRPr="00FA4280">
          <w:rPr>
            <w:vertAlign w:val="subscript"/>
            <w:lang w:val="en-CA" w:eastAsia="ko-KR"/>
          </w:rPr>
          <w:t>y</w:t>
        </w:r>
      </w:ins>
      <w:ins w:id="1724" w:author="Xiu, Xiaoyu" w:date="2018-10-06T09:15:00Z">
        <w:r>
          <w:rPr>
            <w:lang w:val="en-CA" w:eastAsia="ko-KR"/>
          </w:rPr>
          <w:t>] – predSampleL</w:t>
        </w:r>
      </w:ins>
      <w:ins w:id="1725" w:author="Xiu, Xiaoyu" w:date="2018-10-06T09:16:00Z">
        <w:r>
          <w:rPr>
            <w:lang w:val="en-CA" w:eastAsia="ko-KR"/>
          </w:rPr>
          <w:t>1</w:t>
        </w:r>
      </w:ins>
      <w:ins w:id="1726" w:author="Xiu, Xiaoyu" w:date="2018-10-06T09:15:00Z">
        <w:r>
          <w:rPr>
            <w:lang w:val="en-CA" w:eastAsia="ko-KR"/>
          </w:rPr>
          <w:t>[</w:t>
        </w:r>
      </w:ins>
      <w:ins w:id="1727" w:author="Xiu, Xiaoyu" w:date="2018-10-06T09:40:00Z">
        <w:r w:rsidR="00344C35" w:rsidRPr="00FA4280">
          <w:rPr>
            <w:lang w:val="en-CA" w:eastAsia="ko-KR"/>
          </w:rPr>
          <w:t>h</w:t>
        </w:r>
        <w:r w:rsidR="00344C35" w:rsidRPr="00FA4280">
          <w:rPr>
            <w:vertAlign w:val="subscript"/>
            <w:lang w:val="en-CA" w:eastAsia="ko-KR"/>
          </w:rPr>
          <w:t>x</w:t>
        </w:r>
      </w:ins>
      <w:ins w:id="1728" w:author="Xiu, Xiaoyu" w:date="2018-10-06T09:15:00Z">
        <w:r>
          <w:rPr>
            <w:lang w:val="en-CA" w:eastAsia="ko-KR"/>
          </w:rPr>
          <w:t>-1][</w:t>
        </w:r>
      </w:ins>
      <w:ins w:id="1729" w:author="Xiu, Xiaoyu" w:date="2018-10-06T09:42:00Z">
        <w:r w:rsidR="00344C35">
          <w:rPr>
            <w:lang w:val="en-CA" w:eastAsia="ko-KR"/>
          </w:rPr>
          <w:t>v</w:t>
        </w:r>
        <w:r w:rsidR="00344C35" w:rsidRPr="00FA4280">
          <w:rPr>
            <w:vertAlign w:val="subscript"/>
            <w:lang w:val="en-CA" w:eastAsia="ko-KR"/>
          </w:rPr>
          <w:t>y</w:t>
        </w:r>
      </w:ins>
      <w:ins w:id="1730" w:author="Xiu, Xiaoyu" w:date="2018-10-06T09:15:00Z">
        <w:r>
          <w:rPr>
            <w:lang w:val="en-CA" w:eastAsia="ko-KR"/>
          </w:rPr>
          <w:t>])&gt;&gt;4</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7973E9FD" w14:textId="3B1A7596" w:rsidR="00181461" w:rsidRDefault="00181461" w:rsidP="00181461">
      <w:pPr>
        <w:pStyle w:val="Equation"/>
        <w:tabs>
          <w:tab w:val="clear" w:pos="794"/>
          <w:tab w:val="clear" w:pos="1588"/>
          <w:tab w:val="left" w:pos="851"/>
          <w:tab w:val="left" w:pos="1134"/>
          <w:tab w:val="left" w:pos="1418"/>
          <w:tab w:val="left" w:pos="1701"/>
          <w:tab w:val="left" w:pos="1985"/>
          <w:tab w:val="left" w:pos="2268"/>
          <w:tab w:val="left" w:pos="2880"/>
        </w:tabs>
        <w:rPr>
          <w:ins w:id="1731" w:author="Xiu, Xiaoyu" w:date="2018-10-06T09:27:00Z"/>
          <w:lang w:val="en-CA"/>
        </w:rPr>
      </w:pPr>
      <w:ins w:id="1732" w:author="Xiu, Xiaoyu" w:date="2018-10-06T09:15: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t>gradientVL</w:t>
        </w:r>
      </w:ins>
      <w:ins w:id="1733" w:author="Xiu, Xiaoyu" w:date="2018-10-06T09:16:00Z">
        <w:r>
          <w:rPr>
            <w:lang w:val="en-CA" w:eastAsia="ko-KR"/>
          </w:rPr>
          <w:t>1</w:t>
        </w:r>
      </w:ins>
      <w:ins w:id="1734" w:author="Xiu, Xiaoyu" w:date="2018-10-06T09:15:00Z">
        <w:r>
          <w:rPr>
            <w:lang w:val="en-CA" w:eastAsia="ko-KR"/>
          </w:rPr>
          <w:t>[x][y]</w:t>
        </w:r>
        <w:r w:rsidRPr="00181461">
          <w:rPr>
            <w:lang w:val="en-CA" w:eastAsia="ko-KR"/>
          </w:rPr>
          <w:t xml:space="preserve"> </w:t>
        </w:r>
        <w:r>
          <w:rPr>
            <w:lang w:val="en-CA" w:eastAsia="ko-KR"/>
          </w:rPr>
          <w:t>  =   (predSampleL</w:t>
        </w:r>
      </w:ins>
      <w:ins w:id="1735" w:author="Xiu, Xiaoyu" w:date="2018-10-06T09:16:00Z">
        <w:r>
          <w:rPr>
            <w:lang w:val="en-CA" w:eastAsia="ko-KR"/>
          </w:rPr>
          <w:t>1</w:t>
        </w:r>
      </w:ins>
      <w:ins w:id="1736" w:author="Xiu, Xiaoyu" w:date="2018-10-06T09:15:00Z">
        <w:r>
          <w:rPr>
            <w:lang w:val="en-CA" w:eastAsia="ko-KR"/>
          </w:rPr>
          <w:t>[</w:t>
        </w:r>
      </w:ins>
      <w:ins w:id="1737" w:author="Xiu, Xiaoyu" w:date="2018-10-06T09:41:00Z">
        <w:r w:rsidR="00344C35" w:rsidRPr="00FA4280">
          <w:rPr>
            <w:lang w:val="en-CA" w:eastAsia="ko-KR"/>
          </w:rPr>
          <w:t>h</w:t>
        </w:r>
        <w:r w:rsidR="00344C35" w:rsidRPr="00FA4280">
          <w:rPr>
            <w:vertAlign w:val="subscript"/>
            <w:lang w:val="en-CA" w:eastAsia="ko-KR"/>
          </w:rPr>
          <w:t>x</w:t>
        </w:r>
      </w:ins>
      <w:ins w:id="1738" w:author="Xiu, Xiaoyu" w:date="2018-10-06T09:15:00Z">
        <w:r>
          <w:rPr>
            <w:lang w:val="en-CA" w:eastAsia="ko-KR"/>
          </w:rPr>
          <w:t>][</w:t>
        </w:r>
      </w:ins>
      <w:ins w:id="1739" w:author="Xiu, Xiaoyu" w:date="2018-10-06T09:42:00Z">
        <w:r w:rsidR="00344C35">
          <w:rPr>
            <w:lang w:val="en-CA" w:eastAsia="ko-KR"/>
          </w:rPr>
          <w:t>v</w:t>
        </w:r>
        <w:r w:rsidR="00344C35" w:rsidRPr="00FA4280">
          <w:rPr>
            <w:vertAlign w:val="subscript"/>
            <w:lang w:val="en-CA" w:eastAsia="ko-KR"/>
          </w:rPr>
          <w:t>y</w:t>
        </w:r>
      </w:ins>
      <w:ins w:id="1740" w:author="Xiu, Xiaoyu" w:date="2018-10-06T09:15:00Z">
        <w:r>
          <w:rPr>
            <w:lang w:val="en-CA" w:eastAsia="ko-KR"/>
          </w:rPr>
          <w:t xml:space="preserve">+1] </w:t>
        </w:r>
      </w:ins>
      <w:ins w:id="1741" w:author="Xiu, Xiaoyu" w:date="2018-10-06T09:16:00Z">
        <w:r>
          <w:rPr>
            <w:lang w:val="en-CA" w:eastAsia="ko-KR"/>
          </w:rPr>
          <w:t>–</w:t>
        </w:r>
      </w:ins>
      <w:ins w:id="1742" w:author="Xiu, Xiaoyu" w:date="2018-10-06T09:15:00Z">
        <w:r>
          <w:rPr>
            <w:lang w:val="en-CA" w:eastAsia="ko-KR"/>
          </w:rPr>
          <w:t xml:space="preserve"> predSampleL</w:t>
        </w:r>
      </w:ins>
      <w:ins w:id="1743" w:author="Xiu, Xiaoyu" w:date="2018-10-06T09:16:00Z">
        <w:r>
          <w:rPr>
            <w:lang w:val="en-CA" w:eastAsia="ko-KR"/>
          </w:rPr>
          <w:t>1</w:t>
        </w:r>
      </w:ins>
      <w:ins w:id="1744" w:author="Xiu, Xiaoyu" w:date="2018-10-06T09:15:00Z">
        <w:r>
          <w:rPr>
            <w:lang w:val="en-CA" w:eastAsia="ko-KR"/>
          </w:rPr>
          <w:t>[</w:t>
        </w:r>
      </w:ins>
      <w:ins w:id="1745" w:author="Xiu, Xiaoyu" w:date="2018-10-06T09:41:00Z">
        <w:r w:rsidR="00344C35" w:rsidRPr="00FA4280">
          <w:rPr>
            <w:lang w:val="en-CA" w:eastAsia="ko-KR"/>
          </w:rPr>
          <w:t>h</w:t>
        </w:r>
        <w:r w:rsidR="00344C35" w:rsidRPr="00FA4280">
          <w:rPr>
            <w:vertAlign w:val="subscript"/>
            <w:lang w:val="en-CA" w:eastAsia="ko-KR"/>
          </w:rPr>
          <w:t>x</w:t>
        </w:r>
      </w:ins>
      <w:ins w:id="1746" w:author="Xiu, Xiaoyu" w:date="2018-10-06T09:15:00Z">
        <w:r>
          <w:rPr>
            <w:lang w:val="en-CA" w:eastAsia="ko-KR"/>
          </w:rPr>
          <w:t>][</w:t>
        </w:r>
      </w:ins>
      <w:ins w:id="1747" w:author="Xiu, Xiaoyu" w:date="2018-10-06T09:42:00Z">
        <w:r w:rsidR="00344C35">
          <w:rPr>
            <w:lang w:val="en-CA" w:eastAsia="ko-KR"/>
          </w:rPr>
          <w:t>v</w:t>
        </w:r>
        <w:r w:rsidR="00344C35" w:rsidRPr="00FA4280">
          <w:rPr>
            <w:vertAlign w:val="subscript"/>
            <w:lang w:val="en-CA" w:eastAsia="ko-KR"/>
          </w:rPr>
          <w:t>y</w:t>
        </w:r>
      </w:ins>
      <w:ins w:id="1748" w:author="Xiu, Xiaoyu" w:date="2018-10-06T09:15:00Z">
        <w:r>
          <w:rPr>
            <w:lang w:val="en-CA" w:eastAsia="ko-KR"/>
          </w:rPr>
          <w:t>-1])&gt;&gt;4</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5B8EF624" w14:textId="5D03E393" w:rsidR="005A6FD5" w:rsidRDefault="00151342">
      <w:pPr>
        <w:pStyle w:val="ListParagraph"/>
        <w:keepNext/>
        <w:numPr>
          <w:ilvl w:val="0"/>
          <w:numId w:val="505"/>
        </w:numPr>
        <w:tabs>
          <w:tab w:val="left" w:pos="284"/>
        </w:tabs>
        <w:rPr>
          <w:ins w:id="1749" w:author="Xiu, Xiaoyu" w:date="2018-10-06T09:46:00Z"/>
        </w:rPr>
        <w:pPrChange w:id="1750" w:author="Xiu, Xiaoyu" w:date="2018-10-06T21:46:00Z">
          <w:pPr>
            <w:pStyle w:val="Equation"/>
            <w:tabs>
              <w:tab w:val="clear" w:pos="794"/>
              <w:tab w:val="clear" w:pos="1588"/>
              <w:tab w:val="left" w:pos="851"/>
              <w:tab w:val="left" w:pos="1134"/>
              <w:tab w:val="left" w:pos="1418"/>
              <w:tab w:val="left" w:pos="1701"/>
              <w:tab w:val="left" w:pos="1985"/>
              <w:tab w:val="left" w:pos="2268"/>
              <w:tab w:val="left" w:pos="2880"/>
            </w:tabs>
          </w:pPr>
        </w:pPrChange>
      </w:pPr>
      <w:ins w:id="1751" w:author="Xiu, Xiaoyu" w:date="2018-10-06T09:45:00Z">
        <w:r w:rsidRPr="00151342">
          <w:rPr>
            <w:rPrChange w:id="1752" w:author="Xiu, Xiaoyu" w:date="2018-10-06T09:46:00Z">
              <w:rPr>
                <w:lang w:val="en-CA"/>
              </w:rPr>
            </w:rPrChange>
          </w:rPr>
          <w:t>The variables temp, tempX and tempY are derived as follows:</w:t>
        </w:r>
      </w:ins>
    </w:p>
    <w:p w14:paraId="1A5E3DBE" w14:textId="067B6030" w:rsidR="00151342" w:rsidRDefault="00151342">
      <w:pPr>
        <w:pStyle w:val="Equation"/>
        <w:tabs>
          <w:tab w:val="clear" w:pos="794"/>
          <w:tab w:val="clear" w:pos="1588"/>
          <w:tab w:val="left" w:pos="851"/>
          <w:tab w:val="left" w:pos="1134"/>
          <w:tab w:val="left" w:pos="1418"/>
          <w:tab w:val="left" w:pos="1701"/>
          <w:tab w:val="left" w:pos="1985"/>
          <w:tab w:val="left" w:pos="2268"/>
          <w:tab w:val="left" w:pos="2880"/>
        </w:tabs>
        <w:rPr>
          <w:ins w:id="1753" w:author="Xiu, Xiaoyu" w:date="2018-10-06T09:46:00Z"/>
          <w:lang w:val="en-CA" w:eastAsia="ko-KR"/>
        </w:rPr>
        <w:pPrChange w:id="1754" w:author="Xiu, Xiaoyu" w:date="2018-10-06T09:54:00Z">
          <w:pPr>
            <w:pStyle w:val="Equation"/>
            <w:numPr>
              <w:numId w:val="492"/>
            </w:numPr>
            <w:tabs>
              <w:tab w:val="clear" w:pos="794"/>
              <w:tab w:val="clear" w:pos="1588"/>
              <w:tab w:val="left" w:pos="851"/>
              <w:tab w:val="left" w:pos="1134"/>
              <w:tab w:val="left" w:pos="1418"/>
              <w:tab w:val="left" w:pos="1701"/>
              <w:tab w:val="left" w:pos="1985"/>
              <w:tab w:val="left" w:pos="2268"/>
              <w:tab w:val="left" w:pos="2880"/>
            </w:tabs>
            <w:ind w:left="1230" w:hanging="420"/>
          </w:pPr>
        </w:pPrChange>
      </w:pPr>
      <w:ins w:id="1755" w:author="Xiu, Xiaoyu" w:date="2018-10-06T09:46: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756" w:author="Xiu, Xiaoyu" w:date="2018-10-06T09:52:00Z">
        <w:r w:rsidR="00D43451">
          <w:rPr>
            <w:lang w:val="en-CA" w:eastAsia="ko-KR"/>
          </w:rPr>
          <w:t>t</w:t>
        </w:r>
      </w:ins>
      <w:ins w:id="1757" w:author="Xiu, Xiaoyu" w:date="2018-10-06T09:48:00Z">
        <w:r w:rsidR="001725D7">
          <w:rPr>
            <w:lang w:val="en-CA" w:eastAsia="ko-KR"/>
          </w:rPr>
          <w:t>emp</w:t>
        </w:r>
      </w:ins>
      <w:ins w:id="1758" w:author="Xiu, Xiaoyu" w:date="2018-10-06T09:51:00Z">
        <w:r w:rsidR="00D43451">
          <w:rPr>
            <w:lang w:val="en-CA" w:eastAsia="ko-KR"/>
          </w:rPr>
          <w:t>[</w:t>
        </w:r>
      </w:ins>
      <w:ins w:id="1759" w:author="Xiu, Xiaoyu" w:date="2018-10-06T09:52:00Z">
        <w:r w:rsidR="00D43451">
          <w:rPr>
            <w:lang w:val="en-CA" w:eastAsia="ko-KR"/>
          </w:rPr>
          <w:t>x</w:t>
        </w:r>
      </w:ins>
      <w:ins w:id="1760" w:author="Xiu, Xiaoyu" w:date="2018-10-06T09:51:00Z">
        <w:r w:rsidR="00D43451">
          <w:rPr>
            <w:lang w:val="en-CA" w:eastAsia="ko-KR"/>
          </w:rPr>
          <w:t>]</w:t>
        </w:r>
      </w:ins>
      <w:ins w:id="1761" w:author="Xiu, Xiaoyu" w:date="2018-10-06T09:52:00Z">
        <w:r w:rsidR="00D43451">
          <w:rPr>
            <w:lang w:val="en-CA" w:eastAsia="ko-KR"/>
          </w:rPr>
          <w:t>[y]</w:t>
        </w:r>
      </w:ins>
      <w:ins w:id="1762" w:author="Xiu, Xiaoyu" w:date="2018-10-06T09:46:00Z">
        <w:r w:rsidRPr="00FA4280">
          <w:rPr>
            <w:lang w:val="en-CA" w:eastAsia="ko-KR"/>
          </w:rPr>
          <w:t> = </w:t>
        </w:r>
      </w:ins>
      <w:ins w:id="1763" w:author="Xiu, Xiaoyu" w:date="2018-10-06T09:56:00Z">
        <w:r w:rsidR="008F4275">
          <w:rPr>
            <w:lang w:val="en-CA" w:eastAsia="ko-KR"/>
          </w:rPr>
          <w:t>(</w:t>
        </w:r>
      </w:ins>
      <w:ins w:id="1764" w:author="Xiu, Xiaoyu" w:date="2018-10-06T09:49:00Z">
        <w:r w:rsidR="001725D7">
          <w:rPr>
            <w:lang w:val="en-CA" w:eastAsia="ko-KR"/>
          </w:rPr>
          <w:t>predSamplesL0</w:t>
        </w:r>
      </w:ins>
      <w:ins w:id="1765" w:author="Xiu, Xiaoyu" w:date="2018-10-06T09:50:00Z">
        <w:r w:rsidR="001725D7">
          <w:rPr>
            <w:lang w:val="en-CA" w:eastAsia="ko-KR"/>
          </w:rPr>
          <w:t>[h</w:t>
        </w:r>
        <w:r w:rsidR="001725D7" w:rsidRPr="008F4275">
          <w:rPr>
            <w:vertAlign w:val="subscript"/>
            <w:lang w:val="en-CA" w:eastAsia="ko-KR"/>
          </w:rPr>
          <w:t>x</w:t>
        </w:r>
        <w:r w:rsidR="001725D7">
          <w:rPr>
            <w:lang w:val="en-CA" w:eastAsia="ko-KR"/>
          </w:rPr>
          <w:t>][v</w:t>
        </w:r>
        <w:r w:rsidR="001725D7" w:rsidRPr="008F4275">
          <w:rPr>
            <w:vertAlign w:val="subscript"/>
            <w:lang w:val="en-CA" w:eastAsia="ko-KR"/>
          </w:rPr>
          <w:t>y</w:t>
        </w:r>
        <w:r w:rsidR="001725D7">
          <w:rPr>
            <w:lang w:val="en-CA" w:eastAsia="ko-KR"/>
          </w:rPr>
          <w:t>]</w:t>
        </w:r>
      </w:ins>
      <w:ins w:id="1766" w:author="Xiu, Xiaoyu" w:date="2018-10-06T09:56:00Z">
        <w:r w:rsidR="008F4275">
          <w:rPr>
            <w:lang w:val="en-CA" w:eastAsia="ko-KR"/>
          </w:rPr>
          <w:t>&gt;&gt;6)</w:t>
        </w:r>
      </w:ins>
      <w:ins w:id="1767" w:author="Xiu, Xiaoyu" w:date="2018-10-06T09:49:00Z">
        <w:r w:rsidR="001725D7">
          <w:rPr>
            <w:lang w:val="en-CA" w:eastAsia="ko-KR"/>
          </w:rPr>
          <w:t xml:space="preserve"> – </w:t>
        </w:r>
      </w:ins>
      <w:ins w:id="1768" w:author="Xiu, Xiaoyu" w:date="2018-10-06T09:55:00Z">
        <w:r w:rsidR="008F4275">
          <w:rPr>
            <w:lang w:val="en-CA" w:eastAsia="ko-KR"/>
          </w:rPr>
          <w:t>(</w:t>
        </w:r>
      </w:ins>
      <w:ins w:id="1769" w:author="Xiu, Xiaoyu" w:date="2018-10-06T09:49:00Z">
        <w:r w:rsidR="001725D7">
          <w:rPr>
            <w:lang w:val="en-CA" w:eastAsia="ko-KR"/>
          </w:rPr>
          <w:t>predSamplesL1[h</w:t>
        </w:r>
        <w:r w:rsidR="001725D7" w:rsidRPr="008F4275">
          <w:rPr>
            <w:vertAlign w:val="subscript"/>
            <w:lang w:val="en-CA" w:eastAsia="ko-KR"/>
            <w:rPrChange w:id="1770" w:author="Xiu, Xiaoyu" w:date="2018-10-06T09:55:00Z">
              <w:rPr>
                <w:lang w:val="en-CA" w:eastAsia="ko-KR"/>
              </w:rPr>
            </w:rPrChange>
          </w:rPr>
          <w:t>x</w:t>
        </w:r>
        <w:r w:rsidR="001725D7">
          <w:rPr>
            <w:lang w:val="en-CA" w:eastAsia="ko-KR"/>
          </w:rPr>
          <w:t>][v</w:t>
        </w:r>
        <w:r w:rsidR="001725D7" w:rsidRPr="008F4275">
          <w:rPr>
            <w:vertAlign w:val="subscript"/>
            <w:lang w:val="en-CA" w:eastAsia="ko-KR"/>
            <w:rPrChange w:id="1771" w:author="Xiu, Xiaoyu" w:date="2018-10-06T09:55:00Z">
              <w:rPr>
                <w:lang w:val="en-CA" w:eastAsia="ko-KR"/>
              </w:rPr>
            </w:rPrChange>
          </w:rPr>
          <w:t>y</w:t>
        </w:r>
        <w:r w:rsidR="001725D7">
          <w:rPr>
            <w:lang w:val="en-CA" w:eastAsia="ko-KR"/>
          </w:rPr>
          <w:t>]</w:t>
        </w:r>
      </w:ins>
      <w:ins w:id="1772" w:author="Xiu, Xiaoyu" w:date="2018-10-06T09:55:00Z">
        <w:r w:rsidR="008F4275">
          <w:rPr>
            <w:lang w:val="en-CA" w:eastAsia="ko-KR"/>
          </w:rPr>
          <w:t>&gt;&gt;6)</w:t>
        </w:r>
      </w:ins>
      <w:ins w:id="1773" w:author="Xiu, Xiaoyu" w:date="2018-10-06T09:46:00Z">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2C736828" w14:textId="7F5BF0C3" w:rsidR="00151342" w:rsidRDefault="00151342">
      <w:pPr>
        <w:pStyle w:val="Equation"/>
        <w:tabs>
          <w:tab w:val="clear" w:pos="794"/>
          <w:tab w:val="clear" w:pos="1588"/>
          <w:tab w:val="left" w:pos="851"/>
          <w:tab w:val="left" w:pos="1134"/>
          <w:tab w:val="left" w:pos="1418"/>
          <w:tab w:val="left" w:pos="1701"/>
          <w:tab w:val="left" w:pos="1985"/>
          <w:tab w:val="left" w:pos="2268"/>
          <w:tab w:val="left" w:pos="2880"/>
        </w:tabs>
        <w:rPr>
          <w:ins w:id="1774" w:author="Xiu, Xiaoyu" w:date="2018-10-06T09:54:00Z"/>
          <w:lang w:val="en-CA" w:eastAsia="ko-KR"/>
        </w:rPr>
        <w:pPrChange w:id="1775" w:author="Xiu, Xiaoyu" w:date="2018-10-06T09:54:00Z">
          <w:pPr>
            <w:pStyle w:val="Equation"/>
            <w:numPr>
              <w:numId w:val="492"/>
            </w:numPr>
            <w:tabs>
              <w:tab w:val="clear" w:pos="794"/>
              <w:tab w:val="clear" w:pos="1588"/>
              <w:tab w:val="left" w:pos="851"/>
              <w:tab w:val="left" w:pos="1134"/>
              <w:tab w:val="left" w:pos="1418"/>
              <w:tab w:val="left" w:pos="1701"/>
              <w:tab w:val="left" w:pos="1985"/>
              <w:tab w:val="left" w:pos="2268"/>
              <w:tab w:val="left" w:pos="2880"/>
            </w:tabs>
            <w:ind w:left="1230" w:hanging="420"/>
          </w:pPr>
        </w:pPrChange>
      </w:pPr>
      <w:ins w:id="1776" w:author="Xiu, Xiaoyu" w:date="2018-10-06T09:46: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777" w:author="Xiu, Xiaoyu" w:date="2018-10-06T09:51:00Z">
        <w:r w:rsidR="00D43451">
          <w:rPr>
            <w:lang w:val="en-CA" w:eastAsia="ko-KR"/>
          </w:rPr>
          <w:t>tempX</w:t>
        </w:r>
      </w:ins>
      <w:ins w:id="1778" w:author="Xiu, Xiaoyu" w:date="2018-10-06T09:52:00Z">
        <w:r w:rsidR="00D43451">
          <w:rPr>
            <w:lang w:val="en-CA" w:eastAsia="ko-KR"/>
          </w:rPr>
          <w:t>[x][y]</w:t>
        </w:r>
      </w:ins>
      <w:ins w:id="1779" w:author="Xiu, Xiaoyu" w:date="2018-10-06T09:46:00Z">
        <w:r w:rsidRPr="00FA4280">
          <w:rPr>
            <w:lang w:val="en-CA" w:eastAsia="ko-KR"/>
          </w:rPr>
          <w:t> =</w:t>
        </w:r>
        <w:r w:rsidR="00D43451">
          <w:rPr>
            <w:lang w:val="en-CA" w:eastAsia="ko-KR"/>
          </w:rPr>
          <w:t> </w:t>
        </w:r>
        <w:r w:rsidRPr="00FA4280">
          <w:rPr>
            <w:lang w:val="en-CA" w:eastAsia="ko-KR"/>
          </w:rPr>
          <w:t>(</w:t>
        </w:r>
      </w:ins>
      <w:ins w:id="1780" w:author="Xiu, Xiaoyu" w:date="2018-10-06T09:53:00Z">
        <w:r w:rsidR="00FE2276">
          <w:rPr>
            <w:lang w:val="en-CA" w:eastAsia="ko-KR"/>
          </w:rPr>
          <w:t>gradientHL0[x][y] + gradientHL1[x][y]</w:t>
        </w:r>
      </w:ins>
      <w:ins w:id="1781" w:author="Xiu, Xiaoyu" w:date="2018-10-06T09:46:00Z">
        <w:r w:rsidRPr="00FA4280">
          <w:rPr>
            <w:lang w:val="en-CA" w:eastAsia="ko-KR"/>
          </w:rPr>
          <w:t>)</w:t>
        </w:r>
      </w:ins>
      <w:ins w:id="1782" w:author="Xiu, Xiaoyu" w:date="2018-10-06T09:55:00Z">
        <w:r w:rsidR="008F4275">
          <w:rPr>
            <w:lang w:val="en-CA" w:eastAsia="ko-KR"/>
          </w:rPr>
          <w:t>&gt;&gt;3</w:t>
        </w:r>
      </w:ins>
      <w:ins w:id="1783" w:author="Xiu, Xiaoyu" w:date="2018-10-06T09:46:00Z">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037580E4" w14:textId="5B21BCD0" w:rsidR="00FE2276" w:rsidRDefault="00FE2276" w:rsidP="00FE2276">
      <w:pPr>
        <w:pStyle w:val="Equation"/>
        <w:tabs>
          <w:tab w:val="clear" w:pos="794"/>
          <w:tab w:val="clear" w:pos="1588"/>
          <w:tab w:val="left" w:pos="851"/>
          <w:tab w:val="left" w:pos="1134"/>
          <w:tab w:val="left" w:pos="1418"/>
          <w:tab w:val="left" w:pos="1701"/>
          <w:tab w:val="left" w:pos="1985"/>
          <w:tab w:val="left" w:pos="2268"/>
          <w:tab w:val="left" w:pos="2880"/>
        </w:tabs>
        <w:rPr>
          <w:ins w:id="1784" w:author="Xiu, Xiaoyu" w:date="2018-10-06T09:54:00Z"/>
          <w:lang w:val="en-CA" w:eastAsia="ko-KR"/>
        </w:rPr>
      </w:pPr>
      <w:ins w:id="1785" w:author="Xiu, Xiaoyu" w:date="2018-10-06T09:54: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t>tempV[x][y]</w:t>
        </w:r>
        <w:r w:rsidRPr="00FA4280">
          <w:rPr>
            <w:lang w:val="en-CA" w:eastAsia="ko-KR"/>
          </w:rPr>
          <w:t> =</w:t>
        </w:r>
        <w:r>
          <w:rPr>
            <w:lang w:val="en-CA" w:eastAsia="ko-KR"/>
          </w:rPr>
          <w:t> </w:t>
        </w:r>
        <w:r w:rsidRPr="00FA4280">
          <w:rPr>
            <w:lang w:val="en-CA" w:eastAsia="ko-KR"/>
          </w:rPr>
          <w:t>(</w:t>
        </w:r>
        <w:r>
          <w:rPr>
            <w:lang w:val="en-CA" w:eastAsia="ko-KR"/>
          </w:rPr>
          <w:t>gradientVL0[x][y] + gradientVL1[x][y]</w:t>
        </w:r>
        <w:r w:rsidRPr="00FA4280">
          <w:rPr>
            <w:lang w:val="en-CA" w:eastAsia="ko-KR"/>
          </w:rPr>
          <w:t>)</w:t>
        </w:r>
      </w:ins>
      <w:ins w:id="1786" w:author="Xiu, Xiaoyu" w:date="2018-10-06T09:55:00Z">
        <w:r w:rsidR="008F4275">
          <w:rPr>
            <w:lang w:val="en-CA" w:eastAsia="ko-KR"/>
          </w:rPr>
          <w:t>&gt;&gt;3</w:t>
        </w:r>
      </w:ins>
      <w:ins w:id="1787" w:author="Xiu, Xiaoyu" w:date="2018-10-06T09:54:00Z">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1820D8AF" w14:textId="27BA01B7" w:rsidR="0012649C" w:rsidRPr="002928C8" w:rsidRDefault="008F56AE">
      <w:pPr>
        <w:pStyle w:val="ListParagraph"/>
        <w:keepNext/>
        <w:numPr>
          <w:ilvl w:val="0"/>
          <w:numId w:val="492"/>
        </w:numPr>
        <w:tabs>
          <w:tab w:val="left" w:pos="284"/>
        </w:tabs>
        <w:rPr>
          <w:ins w:id="1788" w:author="Xiu, Xiaoyu" w:date="2018-10-06T10:07:00Z"/>
          <w:rPrChange w:id="1789" w:author="Xiu, Xiaoyu" w:date="2018-10-06T21:47:00Z">
            <w:rPr>
              <w:ins w:id="1790" w:author="Xiu, Xiaoyu" w:date="2018-10-06T10:07:00Z"/>
              <w:lang w:val="en-CA"/>
            </w:rPr>
          </w:rPrChange>
        </w:rPr>
        <w:pPrChange w:id="1791" w:author="Xiu, Xiaoyu" w:date="2018-10-06T21:47:00Z">
          <w:pPr>
            <w:pStyle w:val="Equation"/>
            <w:numPr>
              <w:numId w:val="492"/>
            </w:numPr>
            <w:tabs>
              <w:tab w:val="clear" w:pos="794"/>
              <w:tab w:val="clear" w:pos="1588"/>
              <w:tab w:val="left" w:pos="851"/>
              <w:tab w:val="left" w:pos="1134"/>
              <w:tab w:val="left" w:pos="1418"/>
              <w:tab w:val="left" w:pos="1701"/>
              <w:tab w:val="left" w:pos="1985"/>
              <w:tab w:val="left" w:pos="2268"/>
              <w:tab w:val="left" w:pos="2880"/>
            </w:tabs>
            <w:ind w:left="1230" w:hanging="420"/>
          </w:pPr>
        </w:pPrChange>
      </w:pPr>
      <w:ins w:id="1792" w:author="Xiu, Xiaoyu" w:date="2018-10-06T10:05:00Z">
        <w:r w:rsidRPr="002928C8">
          <w:rPr>
            <w:rPrChange w:id="1793" w:author="Xiu, Xiaoyu" w:date="2018-10-06T21:47:00Z">
              <w:rPr>
                <w:lang w:val="en-CA"/>
              </w:rPr>
            </w:rPrChange>
          </w:rPr>
          <w:t>The variables sGx2, sGy2, sGxGy, sGxdI and sGydI are derived as follows:</w:t>
        </w:r>
      </w:ins>
    </w:p>
    <w:p w14:paraId="1E87A59C" w14:textId="70539D0A" w:rsidR="00E41FDD" w:rsidRDefault="00E41FDD">
      <w:pPr>
        <w:pStyle w:val="Equation"/>
        <w:tabs>
          <w:tab w:val="clear" w:pos="794"/>
          <w:tab w:val="clear" w:pos="1588"/>
          <w:tab w:val="left" w:pos="851"/>
          <w:tab w:val="left" w:pos="1134"/>
          <w:tab w:val="left" w:pos="1418"/>
          <w:tab w:val="left" w:pos="1701"/>
          <w:tab w:val="left" w:pos="1985"/>
          <w:tab w:val="left" w:pos="2268"/>
          <w:tab w:val="left" w:pos="2880"/>
        </w:tabs>
        <w:rPr>
          <w:ins w:id="1794" w:author="Xiu, Xiaoyu" w:date="2018-10-06T10:17:00Z"/>
          <w:lang w:val="en-CA" w:eastAsia="ko-KR"/>
        </w:rPr>
        <w:pPrChange w:id="1795" w:author="Xiu, Xiaoyu" w:date="2018-10-06T10:16: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796" w:author="Xiu, Xiaoyu" w:date="2018-10-06T10:07: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ins>
      <w:ins w:id="1797" w:author="Xiu, Xiaoyu" w:date="2018-10-06T10:12:00Z">
        <w:r>
          <w:rPr>
            <w:lang w:eastAsia="ko-KR"/>
          </w:rPr>
          <w:t>sGx2</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ins>
      <w:ins w:id="1798" w:author="Xiu, Xiaoyu" w:date="2018-10-06T10:15:00Z">
        <w:r w:rsidR="00D07BD0">
          <w:rPr>
            <w:lang w:eastAsia="ko-KR"/>
          </w:rPr>
          <w:t>(</w:t>
        </w:r>
        <w:r w:rsidR="00D07BD0">
          <w:rPr>
            <w:lang w:val="en-CA" w:eastAsia="ko-KR"/>
          </w:rPr>
          <w:t>tempX</w:t>
        </w:r>
        <w:r w:rsidR="00D07BD0">
          <w:rPr>
            <w:lang w:eastAsia="ko-KR"/>
          </w:rPr>
          <w:t>[xSb+x][ySb+</w:t>
        </w:r>
      </w:ins>
      <w:ins w:id="1799" w:author="Xiu, Xiaoyu" w:date="2018-10-06T10:17:00Z">
        <w:r w:rsidR="00D07BD0">
          <w:rPr>
            <w:lang w:eastAsia="ko-KR"/>
          </w:rPr>
          <w:t>y</w:t>
        </w:r>
      </w:ins>
      <w:ins w:id="1800" w:author="Xiu, Xiaoyu" w:date="2018-10-06T10:15:00Z">
        <w:r w:rsidR="00D07BD0" w:rsidRPr="00FB08DB">
          <w:rPr>
            <w:lang w:eastAsia="ko-KR"/>
          </w:rPr>
          <w:t>]</w:t>
        </w:r>
        <w:r w:rsidR="00D07BD0">
          <w:rPr>
            <w:lang w:eastAsia="ko-KR"/>
          </w:rPr>
          <w:t>*</w:t>
        </w:r>
        <w:r w:rsidR="00D07BD0">
          <w:rPr>
            <w:lang w:val="en-CA" w:eastAsia="ko-KR"/>
          </w:rPr>
          <w:t>tempX</w:t>
        </w:r>
      </w:ins>
      <w:ins w:id="1801" w:author="Xiu, Xiaoyu" w:date="2018-10-06T10:12:00Z">
        <w:r w:rsidR="00D07BD0">
          <w:rPr>
            <w:lang w:eastAsia="ko-KR"/>
          </w:rPr>
          <w:t>[</w:t>
        </w:r>
      </w:ins>
      <w:ins w:id="1802" w:author="Xiu, Xiaoyu" w:date="2018-10-06T10:13:00Z">
        <w:r w:rsidR="00D07BD0">
          <w:rPr>
            <w:lang w:eastAsia="ko-KR"/>
          </w:rPr>
          <w:t>xSb</w:t>
        </w:r>
      </w:ins>
      <w:ins w:id="1803" w:author="Xiu, Xiaoyu" w:date="2018-10-06T10:12:00Z">
        <w:r w:rsidR="00D07BD0">
          <w:rPr>
            <w:lang w:eastAsia="ko-KR"/>
          </w:rPr>
          <w:t>+x][</w:t>
        </w:r>
      </w:ins>
      <w:ins w:id="1804" w:author="Xiu, Xiaoyu" w:date="2018-10-06T10:13:00Z">
        <w:r w:rsidR="00D07BD0">
          <w:rPr>
            <w:lang w:eastAsia="ko-KR"/>
          </w:rPr>
          <w:t>ySb</w:t>
        </w:r>
      </w:ins>
      <w:ins w:id="1805" w:author="Xiu, Xiaoyu" w:date="2018-10-06T10:12:00Z">
        <w:r w:rsidR="00D07BD0">
          <w:rPr>
            <w:lang w:eastAsia="ko-KR"/>
          </w:rPr>
          <w:t>+</w:t>
        </w:r>
      </w:ins>
      <w:ins w:id="1806" w:author="Xiu, Xiaoyu" w:date="2018-10-06T10:17:00Z">
        <w:r w:rsidR="00D07BD0">
          <w:rPr>
            <w:lang w:eastAsia="ko-KR"/>
          </w:rPr>
          <w:t>y</w:t>
        </w:r>
      </w:ins>
      <w:ins w:id="1807" w:author="Xiu, Xiaoyu" w:date="2018-10-06T10:12:00Z">
        <w:r w:rsidRPr="00FB08DB">
          <w:rPr>
            <w:lang w:eastAsia="ko-KR"/>
          </w:rPr>
          <w:t>]</w:t>
        </w:r>
      </w:ins>
      <w:ins w:id="1808" w:author="Xiu, Xiaoyu" w:date="2018-10-06T10:15:00Z">
        <w:r w:rsidR="00D07BD0">
          <w:rPr>
            <w:lang w:eastAsia="ko-KR"/>
          </w:rPr>
          <w:t>)</w:t>
        </w:r>
      </w:ins>
      <w:ins w:id="1809" w:author="Xiu, Xiaoyu" w:date="2018-10-06T10:12:00Z">
        <w:r w:rsidR="00D07BD0">
          <w:rPr>
            <w:lang w:eastAsia="ko-KR"/>
          </w:rPr>
          <w:t xml:space="preserve"> with x, y</w:t>
        </w:r>
        <w:r w:rsidRPr="00FB08DB">
          <w:rPr>
            <w:lang w:eastAsia="ko-KR"/>
          </w:rPr>
          <w:t> = −</w:t>
        </w:r>
      </w:ins>
      <w:ins w:id="1810" w:author="Xiu, Xiaoyu" w:date="2018-10-06T10:15:00Z">
        <w:r w:rsidR="00D07BD0">
          <w:rPr>
            <w:lang w:eastAsia="ko-KR"/>
          </w:rPr>
          <w:t>1</w:t>
        </w:r>
      </w:ins>
      <w:ins w:id="1811" w:author="Xiu, Xiaoyu" w:date="2018-10-06T10:12:00Z">
        <w:r w:rsidR="00D07BD0">
          <w:rPr>
            <w:lang w:eastAsia="ko-KR"/>
          </w:rPr>
          <w:t>..4</w:t>
        </w:r>
      </w:ins>
      <w:ins w:id="1812" w:author="Xiu, Xiaoyu" w:date="2018-10-06T10:07:00Z">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77F23A1E" w14:textId="228A96BF" w:rsidR="00D07BD0" w:rsidRDefault="00D07BD0" w:rsidP="00D07BD0">
      <w:pPr>
        <w:pStyle w:val="Equation"/>
        <w:tabs>
          <w:tab w:val="clear" w:pos="794"/>
          <w:tab w:val="clear" w:pos="1588"/>
          <w:tab w:val="left" w:pos="851"/>
          <w:tab w:val="left" w:pos="1134"/>
          <w:tab w:val="left" w:pos="1418"/>
          <w:tab w:val="left" w:pos="1701"/>
          <w:tab w:val="left" w:pos="1985"/>
          <w:tab w:val="left" w:pos="2268"/>
          <w:tab w:val="left" w:pos="2880"/>
        </w:tabs>
        <w:rPr>
          <w:ins w:id="1813" w:author="Xiu, Xiaoyu" w:date="2018-10-06T10:18:00Z"/>
          <w:lang w:val="en-CA" w:eastAsia="ko-KR"/>
        </w:rPr>
      </w:pPr>
      <w:ins w:id="1814" w:author="Xiu, Xiaoyu" w:date="2018-10-06T10:18: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r>
          <w:rPr>
            <w:lang w:eastAsia="ko-KR"/>
          </w:rPr>
          <w:t>sGy2</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Pr>
            <w:lang w:eastAsia="ko-KR"/>
          </w:rPr>
          <w:t>(</w:t>
        </w:r>
        <w:r>
          <w:rPr>
            <w:lang w:val="en-CA" w:eastAsia="ko-KR"/>
          </w:rPr>
          <w:t>tempY</w:t>
        </w:r>
        <w:r>
          <w:rPr>
            <w:lang w:eastAsia="ko-KR"/>
          </w:rPr>
          <w:t>[xSb+x][ySb+y</w:t>
        </w:r>
        <w:r w:rsidRPr="00FB08DB">
          <w:rPr>
            <w:lang w:eastAsia="ko-KR"/>
          </w:rPr>
          <w:t>]</w:t>
        </w:r>
        <w:r>
          <w:rPr>
            <w:lang w:eastAsia="ko-KR"/>
          </w:rPr>
          <w:t>*</w:t>
        </w:r>
        <w:r>
          <w:rPr>
            <w:lang w:val="en-CA" w:eastAsia="ko-KR"/>
          </w:rPr>
          <w:t>tempY</w:t>
        </w:r>
        <w:r>
          <w:rPr>
            <w:lang w:eastAsia="ko-KR"/>
          </w:rPr>
          <w:t>[xSb+x][ySb+y</w:t>
        </w:r>
        <w:r w:rsidRPr="00FB08DB">
          <w:rPr>
            <w:lang w:eastAsia="ko-KR"/>
          </w:rPr>
          <w:t>]</w:t>
        </w:r>
        <w:r>
          <w:rPr>
            <w:lang w:eastAsia="ko-KR"/>
          </w:rPr>
          <w:t>)</w:t>
        </w:r>
        <w:r w:rsidRPr="00FB08DB">
          <w:rPr>
            <w:lang w:eastAsia="ko-KR"/>
          </w:rPr>
          <w:t xml:space="preserve"> with </w:t>
        </w:r>
      </w:ins>
      <w:ins w:id="1815" w:author="Xiu, Xiaoyu" w:date="2018-10-06T10:21:00Z">
        <w:r w:rsidR="007D3F68">
          <w:rPr>
            <w:lang w:eastAsia="ko-KR"/>
          </w:rPr>
          <w:t>x, y</w:t>
        </w:r>
      </w:ins>
      <w:ins w:id="1816" w:author="Xiu, Xiaoyu" w:date="2018-10-06T10:18:00Z">
        <w:r w:rsidRPr="00FB08DB">
          <w:rPr>
            <w:lang w:eastAsia="ko-KR"/>
          </w:rPr>
          <w:t> = −</w:t>
        </w:r>
        <w:r>
          <w:rPr>
            <w:lang w:eastAsia="ko-KR"/>
          </w:rPr>
          <w:t>1..4</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76B17910" w14:textId="4FD49246" w:rsidR="00D07BD0" w:rsidRDefault="00D07BD0" w:rsidP="00D07BD0">
      <w:pPr>
        <w:pStyle w:val="Equation"/>
        <w:tabs>
          <w:tab w:val="clear" w:pos="794"/>
          <w:tab w:val="clear" w:pos="1588"/>
          <w:tab w:val="left" w:pos="851"/>
          <w:tab w:val="left" w:pos="1134"/>
          <w:tab w:val="left" w:pos="1418"/>
          <w:tab w:val="left" w:pos="1701"/>
          <w:tab w:val="left" w:pos="1985"/>
          <w:tab w:val="left" w:pos="2268"/>
          <w:tab w:val="left" w:pos="2880"/>
        </w:tabs>
        <w:rPr>
          <w:ins w:id="1817" w:author="Xiu, Xiaoyu" w:date="2018-10-06T10:19:00Z"/>
          <w:lang w:val="en-CA" w:eastAsia="ko-KR"/>
        </w:rPr>
      </w:pPr>
      <w:ins w:id="1818" w:author="Xiu, Xiaoyu" w:date="2018-10-06T10:19: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r>
          <w:rPr>
            <w:lang w:eastAsia="ko-KR"/>
          </w:rPr>
          <w:t>sGxGy</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Pr>
            <w:lang w:eastAsia="ko-KR"/>
          </w:rPr>
          <w:t>(</w:t>
        </w:r>
        <w:r>
          <w:rPr>
            <w:lang w:val="en-CA" w:eastAsia="ko-KR"/>
          </w:rPr>
          <w:t>tempX</w:t>
        </w:r>
        <w:r>
          <w:rPr>
            <w:lang w:eastAsia="ko-KR"/>
          </w:rPr>
          <w:t>[xSb+x][ySb+y</w:t>
        </w:r>
        <w:r w:rsidRPr="00FB08DB">
          <w:rPr>
            <w:lang w:eastAsia="ko-KR"/>
          </w:rPr>
          <w:t>]</w:t>
        </w:r>
        <w:r>
          <w:rPr>
            <w:lang w:eastAsia="ko-KR"/>
          </w:rPr>
          <w:t>*</w:t>
        </w:r>
        <w:r>
          <w:rPr>
            <w:lang w:val="en-CA" w:eastAsia="ko-KR"/>
          </w:rPr>
          <w:t>tempY</w:t>
        </w:r>
        <w:r>
          <w:rPr>
            <w:lang w:eastAsia="ko-KR"/>
          </w:rPr>
          <w:t>[xSb+x][ySb+y</w:t>
        </w:r>
        <w:r w:rsidRPr="00FB08DB">
          <w:rPr>
            <w:lang w:eastAsia="ko-KR"/>
          </w:rPr>
          <w:t>]</w:t>
        </w:r>
        <w:r>
          <w:rPr>
            <w:lang w:eastAsia="ko-KR"/>
          </w:rPr>
          <w:t>)</w:t>
        </w:r>
        <w:r w:rsidRPr="00FB08DB">
          <w:rPr>
            <w:lang w:eastAsia="ko-KR"/>
          </w:rPr>
          <w:t xml:space="preserve"> with </w:t>
        </w:r>
      </w:ins>
      <w:ins w:id="1819" w:author="Xiu, Xiaoyu" w:date="2018-10-06T10:21:00Z">
        <w:r w:rsidR="007D3F68">
          <w:rPr>
            <w:lang w:eastAsia="ko-KR"/>
          </w:rPr>
          <w:t>x, y</w:t>
        </w:r>
      </w:ins>
      <w:ins w:id="1820" w:author="Xiu, Xiaoyu" w:date="2018-10-06T10:19:00Z">
        <w:r w:rsidRPr="00FB08DB">
          <w:rPr>
            <w:lang w:eastAsia="ko-KR"/>
          </w:rPr>
          <w:t> = −</w:t>
        </w:r>
        <w:r>
          <w:rPr>
            <w:lang w:eastAsia="ko-KR"/>
          </w:rPr>
          <w:t>1..4</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1B32DFF9" w14:textId="610D0982" w:rsidR="00D07BD0" w:rsidRDefault="00D07BD0" w:rsidP="00D07BD0">
      <w:pPr>
        <w:pStyle w:val="Equation"/>
        <w:tabs>
          <w:tab w:val="clear" w:pos="794"/>
          <w:tab w:val="clear" w:pos="1588"/>
          <w:tab w:val="left" w:pos="851"/>
          <w:tab w:val="left" w:pos="1134"/>
          <w:tab w:val="left" w:pos="1418"/>
          <w:tab w:val="left" w:pos="1701"/>
          <w:tab w:val="left" w:pos="1985"/>
          <w:tab w:val="left" w:pos="2268"/>
          <w:tab w:val="left" w:pos="2880"/>
        </w:tabs>
        <w:rPr>
          <w:ins w:id="1821" w:author="Xiu, Xiaoyu" w:date="2018-10-06T10:20:00Z"/>
          <w:lang w:val="en-CA" w:eastAsia="ko-KR"/>
        </w:rPr>
      </w:pPr>
      <w:ins w:id="1822" w:author="Xiu, Xiaoyu" w:date="2018-10-06T10:20: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r>
          <w:rPr>
            <w:lang w:eastAsia="ko-KR"/>
          </w:rPr>
          <w:t>sGxdI</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Pr>
            <w:lang w:eastAsia="ko-KR"/>
          </w:rPr>
          <w:t>(-</w:t>
        </w:r>
        <w:r>
          <w:rPr>
            <w:lang w:val="en-CA" w:eastAsia="ko-KR"/>
          </w:rPr>
          <w:t>tempX</w:t>
        </w:r>
        <w:r>
          <w:rPr>
            <w:lang w:eastAsia="ko-KR"/>
          </w:rPr>
          <w:t>[xSb+x][ySb+y</w:t>
        </w:r>
        <w:r w:rsidRPr="00FB08DB">
          <w:rPr>
            <w:lang w:eastAsia="ko-KR"/>
          </w:rPr>
          <w:t>]</w:t>
        </w:r>
        <w:r>
          <w:rPr>
            <w:lang w:eastAsia="ko-KR"/>
          </w:rPr>
          <w:t>*</w:t>
        </w:r>
        <w:r>
          <w:rPr>
            <w:lang w:val="en-CA" w:eastAsia="ko-KR"/>
          </w:rPr>
          <w:t>temp</w:t>
        </w:r>
        <w:r>
          <w:rPr>
            <w:lang w:eastAsia="ko-KR"/>
          </w:rPr>
          <w:t>[xSb+x][ySb+y</w:t>
        </w:r>
        <w:r w:rsidRPr="00FB08DB">
          <w:rPr>
            <w:lang w:eastAsia="ko-KR"/>
          </w:rPr>
          <w:t>]</w:t>
        </w:r>
        <w:r>
          <w:rPr>
            <w:lang w:eastAsia="ko-KR"/>
          </w:rPr>
          <w:t>)</w:t>
        </w:r>
        <w:r w:rsidRPr="00FB08DB">
          <w:rPr>
            <w:lang w:eastAsia="ko-KR"/>
          </w:rPr>
          <w:t xml:space="preserve"> with </w:t>
        </w:r>
      </w:ins>
      <w:ins w:id="1823" w:author="Xiu, Xiaoyu" w:date="2018-10-06T10:21:00Z">
        <w:r w:rsidR="007D3F68">
          <w:rPr>
            <w:lang w:eastAsia="ko-KR"/>
          </w:rPr>
          <w:t>x, y</w:t>
        </w:r>
      </w:ins>
      <w:ins w:id="1824" w:author="Xiu, Xiaoyu" w:date="2018-10-06T10:20:00Z">
        <w:r w:rsidRPr="00FB08DB">
          <w:rPr>
            <w:lang w:eastAsia="ko-KR"/>
          </w:rPr>
          <w:t> = −</w:t>
        </w:r>
        <w:r>
          <w:rPr>
            <w:lang w:eastAsia="ko-KR"/>
          </w:rPr>
          <w:t>1..4</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795BD2B3" w14:textId="7E077F28" w:rsidR="00D07BD0" w:rsidRDefault="00D07BD0" w:rsidP="00D07BD0">
      <w:pPr>
        <w:pStyle w:val="Equation"/>
        <w:tabs>
          <w:tab w:val="clear" w:pos="794"/>
          <w:tab w:val="clear" w:pos="1588"/>
          <w:tab w:val="left" w:pos="851"/>
          <w:tab w:val="left" w:pos="1134"/>
          <w:tab w:val="left" w:pos="1418"/>
          <w:tab w:val="left" w:pos="1701"/>
          <w:tab w:val="left" w:pos="1985"/>
          <w:tab w:val="left" w:pos="2268"/>
          <w:tab w:val="left" w:pos="2880"/>
        </w:tabs>
        <w:rPr>
          <w:ins w:id="1825" w:author="Xiu, Xiaoyu" w:date="2018-10-06T10:20:00Z"/>
          <w:lang w:val="en-CA" w:eastAsia="ko-KR"/>
        </w:rPr>
      </w:pPr>
      <w:ins w:id="1826" w:author="Xiu, Xiaoyu" w:date="2018-10-06T10:20:00Z">
        <w:r>
          <w:rPr>
            <w:lang w:val="en-CA" w:eastAsia="ko-KR"/>
          </w:rPr>
          <w:tab/>
        </w:r>
        <w:r>
          <w:rPr>
            <w:lang w:val="en-CA" w:eastAsia="ko-KR"/>
          </w:rPr>
          <w:tab/>
        </w:r>
        <w:r>
          <w:rPr>
            <w:lang w:val="en-CA" w:eastAsia="ko-KR"/>
          </w:rPr>
          <w:tab/>
        </w:r>
        <w:r>
          <w:rPr>
            <w:lang w:val="en-CA" w:eastAsia="ko-KR"/>
          </w:rPr>
          <w:tab/>
        </w:r>
        <w:r>
          <w:rPr>
            <w:lang w:val="en-CA" w:eastAsia="ko-KR"/>
          </w:rPr>
          <w:tab/>
        </w:r>
        <w:r>
          <w:rPr>
            <w:lang w:val="en-CA" w:eastAsia="ko-KR"/>
          </w:rPr>
          <w:tab/>
        </w:r>
        <w:r>
          <w:rPr>
            <w:lang w:eastAsia="ko-KR"/>
          </w:rPr>
          <w:t>sGydI</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Pr>
            <w:lang w:eastAsia="ko-KR"/>
          </w:rPr>
          <w:t>(-</w:t>
        </w:r>
        <w:r>
          <w:rPr>
            <w:lang w:val="en-CA" w:eastAsia="ko-KR"/>
          </w:rPr>
          <w:t>tempY</w:t>
        </w:r>
        <w:r>
          <w:rPr>
            <w:lang w:eastAsia="ko-KR"/>
          </w:rPr>
          <w:t>[xSb+x][ySb+y</w:t>
        </w:r>
        <w:r w:rsidRPr="00FB08DB">
          <w:rPr>
            <w:lang w:eastAsia="ko-KR"/>
          </w:rPr>
          <w:t>]</w:t>
        </w:r>
        <w:r>
          <w:rPr>
            <w:lang w:eastAsia="ko-KR"/>
          </w:rPr>
          <w:t>*</w:t>
        </w:r>
        <w:r>
          <w:rPr>
            <w:lang w:val="en-CA" w:eastAsia="ko-KR"/>
          </w:rPr>
          <w:t>temp</w:t>
        </w:r>
        <w:r>
          <w:rPr>
            <w:lang w:eastAsia="ko-KR"/>
          </w:rPr>
          <w:t>[xSb+x][ySb+y</w:t>
        </w:r>
        <w:r w:rsidRPr="00FB08DB">
          <w:rPr>
            <w:lang w:eastAsia="ko-KR"/>
          </w:rPr>
          <w:t>]</w:t>
        </w:r>
        <w:r>
          <w:rPr>
            <w:lang w:eastAsia="ko-KR"/>
          </w:rPr>
          <w:t>)</w:t>
        </w:r>
        <w:r w:rsidR="007D3F68">
          <w:rPr>
            <w:lang w:eastAsia="ko-KR"/>
          </w:rPr>
          <w:t xml:space="preserve"> with x, y</w:t>
        </w:r>
        <w:r w:rsidRPr="00FB08DB">
          <w:rPr>
            <w:lang w:eastAsia="ko-KR"/>
          </w:rPr>
          <w:t> = −</w:t>
        </w:r>
        <w:r>
          <w:rPr>
            <w:lang w:eastAsia="ko-KR"/>
          </w:rPr>
          <w:t>1..4</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296D4D5B" w14:textId="1780B4A8" w:rsidR="00D07BD0" w:rsidRPr="002928C8" w:rsidRDefault="00E826E8">
      <w:pPr>
        <w:pStyle w:val="ListParagraph"/>
        <w:keepNext/>
        <w:numPr>
          <w:ilvl w:val="0"/>
          <w:numId w:val="492"/>
        </w:numPr>
        <w:tabs>
          <w:tab w:val="left" w:pos="284"/>
        </w:tabs>
        <w:rPr>
          <w:ins w:id="1827" w:author="Xiu, Xiaoyu" w:date="2018-10-06T19:07:00Z"/>
          <w:rPrChange w:id="1828" w:author="Xiu, Xiaoyu" w:date="2018-10-06T21:47:00Z">
            <w:rPr>
              <w:ins w:id="1829" w:author="Xiu, Xiaoyu" w:date="2018-10-06T19:07:00Z"/>
              <w:lang w:val="en-CA"/>
            </w:rPr>
          </w:rPrChange>
        </w:rPr>
        <w:pPrChange w:id="1830" w:author="Xiu, Xiaoyu" w:date="2018-10-06T21:47: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831" w:author="Xiu, Xiaoyu" w:date="2018-10-06T19:05:00Z">
        <w:r w:rsidRPr="002928C8">
          <w:rPr>
            <w:rPrChange w:id="1832" w:author="Xiu, Xiaoyu" w:date="2018-10-06T21:47:00Z">
              <w:rPr>
                <w:lang w:val="en-CA"/>
              </w:rPr>
            </w:rPrChange>
          </w:rPr>
          <w:t>The horizontal and vertical motion refinements</w:t>
        </w:r>
      </w:ins>
      <w:ins w:id="1833" w:author="Xiu, Xiaoyu" w:date="2018-10-06T19:06:00Z">
        <w:r w:rsidR="00DC60BC" w:rsidRPr="002928C8">
          <w:rPr>
            <w:rPrChange w:id="1834" w:author="Xiu, Xiaoyu" w:date="2018-10-06T21:47:00Z">
              <w:rPr>
                <w:lang w:val="en-CA"/>
              </w:rPr>
            </w:rPrChange>
          </w:rPr>
          <w:t xml:space="preserve"> of the current subblock are derived as:</w:t>
        </w:r>
      </w:ins>
    </w:p>
    <w:p w14:paraId="714CFF92" w14:textId="25225F3F" w:rsidR="00DC60BC" w:rsidRDefault="007172D3">
      <w:pPr>
        <w:pStyle w:val="Equation"/>
        <w:tabs>
          <w:tab w:val="clear" w:pos="794"/>
          <w:tab w:val="clear" w:pos="1588"/>
          <w:tab w:val="left" w:pos="851"/>
          <w:tab w:val="left" w:pos="1134"/>
          <w:tab w:val="left" w:pos="1418"/>
          <w:tab w:val="left" w:pos="1701"/>
          <w:tab w:val="left" w:pos="1985"/>
          <w:tab w:val="left" w:pos="2268"/>
          <w:tab w:val="left" w:pos="2880"/>
        </w:tabs>
        <w:rPr>
          <w:ins w:id="1835" w:author="Xiu, Xiaoyu" w:date="2018-10-06T19:07:00Z"/>
          <w:lang w:val="en-CA" w:eastAsia="ko-KR"/>
        </w:rPr>
        <w:pPrChange w:id="1836" w:author="Xiu, Xiaoyu" w:date="2018-10-06T19:23: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ind w:left="400" w:hanging="400"/>
          </w:pPr>
        </w:pPrChange>
      </w:pPr>
      <w:ins w:id="1837" w:author="Xiu, Xiaoyu" w:date="2018-10-06T19:24:00Z">
        <w:r>
          <w:rPr>
            <w:lang w:val="en-CA" w:eastAsia="ko-KR"/>
          </w:rPr>
          <w:tab/>
        </w:r>
      </w:ins>
      <w:ins w:id="1838" w:author="Xiu, Xiaoyu" w:date="2018-10-06T19:07:00Z">
        <w:r w:rsidR="00DC60BC">
          <w:rPr>
            <w:lang w:val="en-CA" w:eastAsia="ko-KR"/>
          </w:rPr>
          <w:tab/>
        </w:r>
      </w:ins>
      <w:ins w:id="1839" w:author="Xiu, Xiaoyu" w:date="2018-10-06T19:13:00Z">
        <w:r w:rsidR="00DC60BC">
          <w:rPr>
            <w:lang w:eastAsia="ko-KR"/>
          </w:rPr>
          <w:t>v</w:t>
        </w:r>
        <w:r w:rsidR="00DC60BC" w:rsidRPr="00DC60BC">
          <w:rPr>
            <w:vertAlign w:val="subscript"/>
            <w:lang w:eastAsia="ko-KR"/>
            <w:rPrChange w:id="1840" w:author="Xiu, Xiaoyu" w:date="2018-10-06T19:13:00Z">
              <w:rPr>
                <w:lang w:eastAsia="ko-KR"/>
              </w:rPr>
            </w:rPrChange>
          </w:rPr>
          <w:t>x</w:t>
        </w:r>
      </w:ins>
      <w:ins w:id="1841" w:author="Xiu, Xiaoyu" w:date="2018-10-06T19:07:00Z">
        <w:r w:rsidR="00DC60BC" w:rsidRPr="00FB08DB">
          <w:rPr>
            <w:lang w:eastAsia="ko-KR"/>
          </w:rPr>
          <w:t> </w:t>
        </w:r>
        <w:r w:rsidR="00DC60BC">
          <w:rPr>
            <w:lang w:eastAsia="ko-KR"/>
          </w:rPr>
          <w:t>=</w:t>
        </w:r>
        <w:r w:rsidR="00DC60BC" w:rsidRPr="00FB08DB">
          <w:rPr>
            <w:lang w:eastAsia="ko-KR"/>
          </w:rPr>
          <w:t> </w:t>
        </w:r>
      </w:ins>
      <w:ins w:id="1842" w:author="Xiu, Xiaoyu" w:date="2018-10-06T19:14:00Z">
        <w:r w:rsidR="00DC60BC">
          <w:rPr>
            <w:lang w:eastAsia="ko-KR"/>
          </w:rPr>
          <w:t>sGx2 &gt; 0 ?</w:t>
        </w:r>
      </w:ins>
      <w:ins w:id="1843" w:author="Xiu, Xiaoyu" w:date="2018-10-06T19:15:00Z">
        <w:r w:rsidR="00DC60BC">
          <w:rPr>
            <w:lang w:eastAsia="ko-KR"/>
          </w:rPr>
          <w:t xml:space="preserve"> </w:t>
        </w:r>
        <w:r w:rsidR="00DC60BC" w:rsidRPr="003D3092">
          <w:rPr>
            <w:lang w:val="en-CA" w:eastAsia="ko-KR"/>
          </w:rPr>
          <w:t>Clip3</w:t>
        </w:r>
      </w:ins>
      <w:ins w:id="1844" w:author="Xiu, Xiaoyu" w:date="2018-10-06T19:16:00Z">
        <w:r w:rsidR="00DC60BC">
          <w:rPr>
            <w:lang w:val="en-CA" w:eastAsia="ko-KR"/>
          </w:rPr>
          <w:t>(</w:t>
        </w:r>
        <w:r>
          <w:rPr>
            <w:lang w:val="en-CA" w:eastAsia="ko-KR"/>
          </w:rPr>
          <w:t>-</w:t>
        </w:r>
      </w:ins>
      <w:ins w:id="1845" w:author="Xiu, Xiaoyu" w:date="2018-10-06T19:17:00Z">
        <w:r>
          <w:rPr>
            <w:lang w:val="en-CA" w:eastAsia="ko-KR"/>
          </w:rPr>
          <w:t>mvRefineThr</w:t>
        </w:r>
      </w:ins>
      <w:ins w:id="1846" w:author="Xiu, Xiaoyu" w:date="2018-10-06T19:16:00Z">
        <w:r>
          <w:rPr>
            <w:lang w:val="en-CA" w:eastAsia="ko-KR"/>
          </w:rPr>
          <w:t>es</w:t>
        </w:r>
      </w:ins>
      <w:ins w:id="1847" w:author="Xiu, Xiaoyu" w:date="2018-10-06T19:18:00Z">
        <w:r>
          <w:rPr>
            <w:lang w:val="en-CA" w:eastAsia="ko-KR"/>
          </w:rPr>
          <w:t>, mvRefineThres, -</w:t>
        </w:r>
      </w:ins>
      <w:ins w:id="1848" w:author="Xiu, Xiaoyu" w:date="2018-10-06T19:19:00Z">
        <w:r>
          <w:rPr>
            <w:lang w:val="en-CA" w:eastAsia="ko-KR"/>
          </w:rPr>
          <w:t>(sGxdI&lt;&lt;3)</w:t>
        </w:r>
      </w:ins>
      <w:ins w:id="1849" w:author="Xiu, Xiaoyu" w:date="2018-10-06T19:22:00Z">
        <w:r>
          <w:rPr>
            <w:lang w:val="en-CA" w:eastAsia="ko-KR"/>
          </w:rPr>
          <w:t>&gt;&gt;Floor(</w:t>
        </w:r>
      </w:ins>
      <w:ins w:id="1850" w:author="Xiu, Xiaoyu" w:date="2018-10-06T19:23:00Z">
        <w:r>
          <w:rPr>
            <w:lang w:val="en-CA" w:eastAsia="ko-KR"/>
          </w:rPr>
          <w:t>Log2(sGx2)</w:t>
        </w:r>
      </w:ins>
      <w:ins w:id="1851" w:author="Xiu, Xiaoyu" w:date="2018-10-06T19:22:00Z">
        <w:r>
          <w:rPr>
            <w:lang w:val="en-CA" w:eastAsia="ko-KR"/>
          </w:rPr>
          <w:t>)</w:t>
        </w:r>
      </w:ins>
      <w:ins w:id="1852" w:author="Xiu, Xiaoyu" w:date="2018-10-06T19:16:00Z">
        <w:r w:rsidR="00DC60BC">
          <w:rPr>
            <w:lang w:val="en-CA" w:eastAsia="ko-KR"/>
          </w:rPr>
          <w:t>)</w:t>
        </w:r>
      </w:ins>
      <w:ins w:id="1853" w:author="Xiu, Xiaoyu" w:date="2018-10-06T19:37:00Z">
        <w:r w:rsidR="00702958">
          <w:rPr>
            <w:lang w:val="en-CA" w:eastAsia="ko-KR"/>
          </w:rPr>
          <w:t xml:space="preserve"> : 0</w:t>
        </w:r>
      </w:ins>
      <w:ins w:id="1854" w:author="Xiu, Xiaoyu" w:date="2018-10-06T19:07:00Z">
        <w:r w:rsidR="00DC60BC">
          <w:rPr>
            <w:lang w:val="en-CA" w:eastAsia="ko-KR"/>
          </w:rPr>
          <w:tab/>
        </w:r>
        <w:r w:rsidR="00DC60BC" w:rsidRPr="00901B03" w:rsidDel="003C51E6">
          <w:rPr>
            <w:lang w:val="en-CA" w:eastAsia="ko-KR"/>
          </w:rPr>
          <w:t>(</w:t>
        </w:r>
        <w:r w:rsidR="00DC60BC" w:rsidRPr="00901B03" w:rsidDel="003C51E6">
          <w:rPr>
            <w:lang w:val="en-CA" w:eastAsia="ko-KR"/>
          </w:rPr>
          <w:fldChar w:fldCharType="begin" w:fldLock="1"/>
        </w:r>
        <w:r w:rsidR="00DC60BC" w:rsidRPr="00901B03" w:rsidDel="003C51E6">
          <w:rPr>
            <w:lang w:val="en-CA" w:eastAsia="ko-KR"/>
          </w:rPr>
          <w:instrText xml:space="preserve"> STYLEREF 1 \s </w:instrText>
        </w:r>
        <w:r w:rsidR="00DC60BC" w:rsidRPr="00901B03" w:rsidDel="003C51E6">
          <w:rPr>
            <w:lang w:val="en-CA" w:eastAsia="ko-KR"/>
          </w:rPr>
          <w:fldChar w:fldCharType="separate"/>
        </w:r>
        <w:r w:rsidR="00DC60BC">
          <w:rPr>
            <w:lang w:val="en-CA" w:eastAsia="ko-KR"/>
          </w:rPr>
          <w:t>8</w:t>
        </w:r>
        <w:r w:rsidR="00DC60BC" w:rsidRPr="00901B03" w:rsidDel="003C51E6">
          <w:rPr>
            <w:lang w:val="en-CA" w:eastAsia="ko-KR"/>
          </w:rPr>
          <w:fldChar w:fldCharType="end"/>
        </w:r>
        <w:r w:rsidR="00DC60BC" w:rsidRPr="00901B03" w:rsidDel="003C51E6">
          <w:rPr>
            <w:lang w:val="en-CA" w:eastAsia="ko-KR"/>
          </w:rPr>
          <w:noBreakHyphen/>
        </w:r>
        <w:r w:rsidR="00DC60BC" w:rsidRPr="00901B03" w:rsidDel="003C51E6">
          <w:rPr>
            <w:lang w:val="en-CA" w:eastAsia="ko-KR"/>
          </w:rPr>
          <w:fldChar w:fldCharType="begin" w:fldLock="1"/>
        </w:r>
        <w:r w:rsidR="00DC60BC" w:rsidRPr="00901B03" w:rsidDel="003C51E6">
          <w:rPr>
            <w:lang w:val="en-CA" w:eastAsia="ko-KR"/>
          </w:rPr>
          <w:instrText xml:space="preserve"> SEQ Equation \* ARABIC \s 1 </w:instrText>
        </w:r>
        <w:r w:rsidR="00DC60BC" w:rsidRPr="00901B03" w:rsidDel="003C51E6">
          <w:rPr>
            <w:lang w:val="en-CA" w:eastAsia="ko-KR"/>
          </w:rPr>
          <w:fldChar w:fldCharType="separate"/>
        </w:r>
        <w:r w:rsidR="00DC60BC">
          <w:rPr>
            <w:lang w:val="en-CA" w:eastAsia="ko-KR"/>
          </w:rPr>
          <w:t>373</w:t>
        </w:r>
        <w:r w:rsidR="00DC60BC" w:rsidRPr="00901B03" w:rsidDel="003C51E6">
          <w:rPr>
            <w:lang w:val="en-CA" w:eastAsia="ko-KR"/>
          </w:rPr>
          <w:fldChar w:fldCharType="end"/>
        </w:r>
        <w:r w:rsidR="00DC60BC" w:rsidRPr="00901B03" w:rsidDel="003C51E6">
          <w:rPr>
            <w:lang w:val="en-CA" w:eastAsia="ko-KR"/>
          </w:rPr>
          <w:t>)</w:t>
        </w:r>
      </w:ins>
    </w:p>
    <w:p w14:paraId="4A2A612D" w14:textId="77777777" w:rsidR="003A3E16" w:rsidRDefault="003A3E16" w:rsidP="003A3E16">
      <w:pPr>
        <w:pStyle w:val="Equation"/>
        <w:tabs>
          <w:tab w:val="clear" w:pos="794"/>
          <w:tab w:val="clear" w:pos="1588"/>
          <w:tab w:val="left" w:pos="851"/>
          <w:tab w:val="left" w:pos="1134"/>
          <w:tab w:val="left" w:pos="1418"/>
          <w:tab w:val="left" w:pos="1701"/>
          <w:tab w:val="left" w:pos="1985"/>
          <w:tab w:val="left" w:pos="2268"/>
          <w:tab w:val="left" w:pos="2880"/>
        </w:tabs>
        <w:spacing w:after="0"/>
        <w:rPr>
          <w:ins w:id="1855" w:author="Xiu, Xiaoyu" w:date="2018-10-06T19:43:00Z"/>
          <w:lang w:val="en-CA" w:eastAsia="ko-KR"/>
        </w:rPr>
      </w:pPr>
      <w:ins w:id="1856" w:author="Xiu, Xiaoyu" w:date="2018-10-06T19:43:00Z">
        <w:r>
          <w:rPr>
            <w:lang w:eastAsia="ko-KR"/>
          </w:rPr>
          <w:tab/>
        </w:r>
        <w:r>
          <w:rPr>
            <w:lang w:eastAsia="ko-KR"/>
          </w:rPr>
          <w:tab/>
          <w:t>v</w:t>
        </w:r>
        <w:r>
          <w:rPr>
            <w:vertAlign w:val="subscript"/>
            <w:lang w:eastAsia="ko-KR"/>
          </w:rPr>
          <w:t>y</w:t>
        </w:r>
        <w:r w:rsidRPr="00FB08DB">
          <w:rPr>
            <w:lang w:eastAsia="ko-KR"/>
          </w:rPr>
          <w:t> </w:t>
        </w:r>
        <w:r>
          <w:rPr>
            <w:lang w:eastAsia="ko-KR"/>
          </w:rPr>
          <w:t>=</w:t>
        </w:r>
        <w:r w:rsidRPr="00FB08DB">
          <w:rPr>
            <w:lang w:eastAsia="ko-KR"/>
          </w:rPr>
          <w:t> </w:t>
        </w:r>
        <w:r>
          <w:rPr>
            <w:lang w:eastAsia="ko-KR"/>
          </w:rPr>
          <w:t xml:space="preserve">sGy2 &gt; 0 ? </w:t>
        </w:r>
        <w:r w:rsidRPr="003D3092">
          <w:rPr>
            <w:lang w:val="en-CA" w:eastAsia="ko-KR"/>
          </w:rPr>
          <w:t>Clip3</w:t>
        </w:r>
        <w:r>
          <w:rPr>
            <w:lang w:val="en-CA" w:eastAsia="ko-KR"/>
          </w:rPr>
          <w:t>(-mvRefineThres, mvRefineThres, ((sGydI&lt;&lt;3) - ((</w:t>
        </w:r>
        <w:r>
          <w:rPr>
            <w:lang w:eastAsia="ko-KR"/>
          </w:rPr>
          <w:t>v</w:t>
        </w:r>
        <w:r w:rsidRPr="003D3092">
          <w:rPr>
            <w:vertAlign w:val="subscript"/>
            <w:lang w:eastAsia="ko-KR"/>
          </w:rPr>
          <w:t>x</w:t>
        </w:r>
        <w:r>
          <w:rPr>
            <w:lang w:val="en-CA" w:eastAsia="ko-KR"/>
          </w:rPr>
          <w:t>*</w:t>
        </w:r>
        <w:r w:rsidRPr="002A1958">
          <w:rPr>
            <w:lang w:val="en-CA"/>
          </w:rPr>
          <w:t>sGxGy</w:t>
        </w:r>
        <w:r w:rsidRPr="003D3092">
          <w:rPr>
            <w:vertAlign w:val="subscript"/>
            <w:lang w:val="en-CA"/>
          </w:rPr>
          <w:t>m</w:t>
        </w:r>
        <w:r>
          <w:rPr>
            <w:lang w:val="en-CA" w:eastAsia="ko-KR"/>
          </w:rPr>
          <w:t xml:space="preserve">)&lt;&lt;12 + </w:t>
        </w:r>
      </w:ins>
    </w:p>
    <w:p w14:paraId="56DEEA9D" w14:textId="77777777" w:rsidR="003A3E16" w:rsidRDefault="003A3E16" w:rsidP="003A3E16">
      <w:pPr>
        <w:pStyle w:val="Equation"/>
        <w:tabs>
          <w:tab w:val="clear" w:pos="794"/>
          <w:tab w:val="clear" w:pos="1588"/>
          <w:tab w:val="left" w:pos="851"/>
          <w:tab w:val="left" w:pos="1134"/>
          <w:tab w:val="left" w:pos="1418"/>
          <w:tab w:val="left" w:pos="1701"/>
          <w:tab w:val="left" w:pos="1985"/>
          <w:tab w:val="left" w:pos="2268"/>
          <w:tab w:val="left" w:pos="2880"/>
        </w:tabs>
        <w:spacing w:before="0"/>
        <w:rPr>
          <w:ins w:id="1857" w:author="Xiu, Xiaoyu" w:date="2018-10-06T19:43:00Z"/>
          <w:lang w:val="en-CA" w:eastAsia="ko-KR"/>
        </w:rPr>
      </w:pPr>
      <w:ins w:id="1858" w:author="Xiu, Xiaoyu" w:date="2018-10-06T19:43:00Z">
        <w:r>
          <w:rPr>
            <w:lang w:eastAsia="ko-KR"/>
          </w:rPr>
          <w:t xml:space="preserve">                              v</w:t>
        </w:r>
        <w:r w:rsidRPr="003D3092">
          <w:rPr>
            <w:vertAlign w:val="subscript"/>
            <w:lang w:eastAsia="ko-KR"/>
          </w:rPr>
          <w:t>x</w:t>
        </w:r>
        <w:r>
          <w:rPr>
            <w:lang w:val="en-CA" w:eastAsia="ko-KR"/>
          </w:rPr>
          <w:t>*</w:t>
        </w:r>
        <w:r w:rsidRPr="002A1958">
          <w:rPr>
            <w:lang w:val="en-CA"/>
          </w:rPr>
          <w:t>sGxGy</w:t>
        </w:r>
        <w:r>
          <w:rPr>
            <w:vertAlign w:val="subscript"/>
            <w:lang w:val="en-CA"/>
          </w:rPr>
          <w:t>s</w:t>
        </w:r>
        <w:r>
          <w:rPr>
            <w:lang w:val="en-CA" w:eastAsia="ko-KR"/>
          </w:rPr>
          <w:t>)&gt;&gt;1)&gt;&gt;Floor(Log2(sGx2))) : 0</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373</w:t>
        </w:r>
        <w:r w:rsidRPr="00901B03" w:rsidDel="003C51E6">
          <w:rPr>
            <w:lang w:val="en-CA" w:eastAsia="ko-KR"/>
          </w:rPr>
          <w:fldChar w:fldCharType="end"/>
        </w:r>
        <w:r w:rsidRPr="00901B03" w:rsidDel="003C51E6">
          <w:rPr>
            <w:lang w:val="en-CA" w:eastAsia="ko-KR"/>
          </w:rPr>
          <w:t>)</w:t>
        </w:r>
      </w:ins>
    </w:p>
    <w:p w14:paraId="604BE1B6" w14:textId="57E3EFF5" w:rsidR="00B82E90" w:rsidRPr="002928C8" w:rsidRDefault="00B82E90">
      <w:pPr>
        <w:pStyle w:val="ListParagraph"/>
        <w:keepNext/>
        <w:numPr>
          <w:ilvl w:val="0"/>
          <w:numId w:val="492"/>
        </w:numPr>
        <w:tabs>
          <w:tab w:val="left" w:pos="284"/>
        </w:tabs>
        <w:rPr>
          <w:ins w:id="1859" w:author="Xiu, Xiaoyu" w:date="2018-10-06T19:54:00Z"/>
          <w:rPrChange w:id="1860" w:author="Xiu, Xiaoyu" w:date="2018-10-06T21:48:00Z">
            <w:rPr>
              <w:ins w:id="1861" w:author="Xiu, Xiaoyu" w:date="2018-10-06T19:54:00Z"/>
              <w:lang w:val="en-CA"/>
            </w:rPr>
          </w:rPrChange>
        </w:rPr>
        <w:pPrChange w:id="1862" w:author="Xiu, Xiaoyu" w:date="2018-10-06T21:48:00Z">
          <w:pPr>
            <w:numPr>
              <w:numId w:val="5"/>
            </w:numPr>
            <w:tabs>
              <w:tab w:val="num" w:pos="400"/>
            </w:tabs>
            <w:ind w:left="400" w:hanging="400"/>
          </w:pPr>
        </w:pPrChange>
      </w:pPr>
      <w:ins w:id="1863" w:author="Xiu, Xiaoyu" w:date="2018-10-06T19:54:00Z">
        <w:r w:rsidRPr="002928C8">
          <w:rPr>
            <w:rPrChange w:id="1864" w:author="Xiu, Xiaoyu" w:date="2018-10-06T21:48:00Z">
              <w:rPr>
                <w:lang w:val="en-CA"/>
              </w:rPr>
            </w:rPrChange>
          </w:rPr>
          <w:t>For</w:t>
        </w:r>
        <w:r w:rsidR="004154AE" w:rsidRPr="002928C8">
          <w:rPr>
            <w:rPrChange w:id="1865" w:author="Xiu, Xiaoyu" w:date="2018-10-06T21:48:00Z">
              <w:rPr>
                <w:lang w:val="en-CA"/>
              </w:rPr>
            </w:rPrChange>
          </w:rPr>
          <w:t xml:space="preserve"> </w:t>
        </w:r>
      </w:ins>
      <w:ins w:id="1866" w:author="Xiu, Xiaoyu" w:date="2018-10-06T20:19:00Z">
        <w:r w:rsidR="004154AE" w:rsidRPr="002928C8">
          <w:rPr>
            <w:rPrChange w:id="1867" w:author="Xiu, Xiaoyu" w:date="2018-10-06T21:48:00Z">
              <w:rPr>
                <w:lang w:val="en-CA"/>
              </w:rPr>
            </w:rPrChange>
          </w:rPr>
          <w:t>x</w:t>
        </w:r>
      </w:ins>
      <w:ins w:id="1868" w:author="Xiu, Xiaoyu" w:date="2018-10-06T19:54:00Z">
        <w:r w:rsidRPr="002928C8">
          <w:rPr>
            <w:rPrChange w:id="1869" w:author="Xiu, Xiaoyu" w:date="2018-10-06T21:48:00Z">
              <w:rPr>
                <w:lang w:val="en-CA"/>
              </w:rPr>
            </w:rPrChange>
          </w:rPr>
          <w:t>=xSb</w:t>
        </w:r>
      </w:ins>
      <w:ins w:id="1870" w:author="Xiu, Xiaoyu" w:date="2018-10-06T20:18:00Z">
        <w:r w:rsidR="004154AE" w:rsidRPr="002928C8">
          <w:rPr>
            <w:rPrChange w:id="1871" w:author="Xiu, Xiaoyu" w:date="2018-10-06T21:48:00Z">
              <w:rPr>
                <w:lang w:val="en-CA"/>
              </w:rPr>
            </w:rPrChange>
          </w:rPr>
          <w:t>-</w:t>
        </w:r>
      </w:ins>
      <w:ins w:id="1872" w:author="Xiu, Xiaoyu" w:date="2018-10-06T20:22:00Z">
        <w:r w:rsidR="004154AE" w:rsidRPr="002928C8">
          <w:rPr>
            <w:rPrChange w:id="1873" w:author="Xiu, Xiaoyu" w:date="2018-10-06T21:48:00Z">
              <w:rPr>
                <w:lang w:val="en-CA"/>
              </w:rPr>
            </w:rPrChange>
          </w:rPr>
          <w:t>1</w:t>
        </w:r>
      </w:ins>
      <w:ins w:id="1874" w:author="Xiu, Xiaoyu" w:date="2018-10-06T19:54:00Z">
        <w:r w:rsidR="004154AE" w:rsidRPr="002928C8">
          <w:rPr>
            <w:rPrChange w:id="1875" w:author="Xiu, Xiaoyu" w:date="2018-10-06T21:48:00Z">
              <w:rPr>
                <w:lang w:val="en-CA"/>
              </w:rPr>
            </w:rPrChange>
          </w:rPr>
          <w:t>..xSb+2</w:t>
        </w:r>
        <w:r w:rsidRPr="002928C8">
          <w:rPr>
            <w:rPrChange w:id="1876" w:author="Xiu, Xiaoyu" w:date="2018-10-06T21:48:00Z">
              <w:rPr>
                <w:lang w:val="en-CA"/>
              </w:rPr>
            </w:rPrChange>
          </w:rPr>
          <w:t>,y=ySb</w:t>
        </w:r>
      </w:ins>
      <w:ins w:id="1877" w:author="Xiu, Xiaoyu" w:date="2018-10-06T20:22:00Z">
        <w:r w:rsidR="004154AE" w:rsidRPr="002928C8">
          <w:rPr>
            <w:rPrChange w:id="1878" w:author="Xiu, Xiaoyu" w:date="2018-10-06T21:48:00Z">
              <w:rPr>
                <w:lang w:val="en-CA"/>
              </w:rPr>
            </w:rPrChange>
          </w:rPr>
          <w:t>-1</w:t>
        </w:r>
      </w:ins>
      <w:ins w:id="1879" w:author="Xiu, Xiaoyu" w:date="2018-10-06T19:54:00Z">
        <w:r w:rsidRPr="002928C8">
          <w:rPr>
            <w:rPrChange w:id="1880" w:author="Xiu, Xiaoyu" w:date="2018-10-06T21:48:00Z">
              <w:rPr>
                <w:lang w:val="en-CA"/>
              </w:rPr>
            </w:rPrChange>
          </w:rPr>
          <w:t xml:space="preserve">.. </w:t>
        </w:r>
        <w:r w:rsidR="004154AE" w:rsidRPr="002928C8">
          <w:rPr>
            <w:rPrChange w:id="1881" w:author="Xiu, Xiaoyu" w:date="2018-10-06T21:48:00Z">
              <w:rPr>
                <w:lang w:val="en-CA"/>
              </w:rPr>
            </w:rPrChange>
          </w:rPr>
          <w:t>ySb+2</w:t>
        </w:r>
        <w:r w:rsidRPr="002928C8">
          <w:rPr>
            <w:rPrChange w:id="1882" w:author="Xiu, Xiaoyu" w:date="2018-10-06T21:48:00Z">
              <w:rPr>
                <w:lang w:val="en-CA"/>
              </w:rPr>
            </w:rPrChange>
          </w:rPr>
          <w:t>, the followings are applied:</w:t>
        </w:r>
      </w:ins>
    </w:p>
    <w:p w14:paraId="5B308331" w14:textId="77777777" w:rsidR="00871E11" w:rsidRDefault="00871E11">
      <w:pPr>
        <w:pStyle w:val="Equation"/>
        <w:tabs>
          <w:tab w:val="clear" w:pos="794"/>
          <w:tab w:val="clear" w:pos="1588"/>
          <w:tab w:val="left" w:pos="851"/>
          <w:tab w:val="left" w:pos="1134"/>
          <w:tab w:val="left" w:pos="1418"/>
          <w:tab w:val="left" w:pos="1701"/>
          <w:tab w:val="left" w:pos="1985"/>
          <w:tab w:val="left" w:pos="2268"/>
          <w:tab w:val="left" w:pos="2880"/>
        </w:tabs>
        <w:spacing w:before="0" w:after="0"/>
        <w:rPr>
          <w:ins w:id="1883" w:author="Xiu, Xiaoyu" w:date="2018-10-06T20:28:00Z"/>
          <w:lang w:eastAsia="ko-KR"/>
        </w:rPr>
        <w:pPrChange w:id="1884" w:author="Xiu, Xiaoyu" w:date="2018-10-06T20:28: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spacing w:before="0" w:after="0"/>
            <w:ind w:left="400" w:hanging="400"/>
          </w:pPr>
        </w:pPrChange>
      </w:pPr>
      <w:ins w:id="1885" w:author="Xiu, Xiaoyu" w:date="2018-10-06T20:28:00Z">
        <w:r>
          <w:rPr>
            <w:lang w:eastAsia="ko-KR"/>
          </w:rPr>
          <w:tab/>
          <w:t>sampleEnh</w:t>
        </w:r>
        <w:r w:rsidRPr="00FB08DB">
          <w:rPr>
            <w:lang w:eastAsia="ko-KR"/>
          </w:rPr>
          <w:t> </w:t>
        </w:r>
        <w:r>
          <w:rPr>
            <w:lang w:eastAsia="ko-KR"/>
          </w:rPr>
          <w:t>=</w:t>
        </w:r>
        <w:r w:rsidRPr="00FB08DB">
          <w:rPr>
            <w:lang w:eastAsia="ko-KR"/>
          </w:rPr>
          <w:t> </w:t>
        </w:r>
        <w:r>
          <w:rPr>
            <w:lang w:eastAsia="ko-KR"/>
          </w:rPr>
          <w:t>Round((v</w:t>
        </w:r>
        <w:r w:rsidRPr="003D3092">
          <w:rPr>
            <w:vertAlign w:val="subscript"/>
            <w:lang w:eastAsia="ko-KR"/>
          </w:rPr>
          <w:t>x</w:t>
        </w:r>
        <w:r>
          <w:rPr>
            <w:lang w:eastAsia="ko-KR"/>
          </w:rPr>
          <w:t>*(</w:t>
        </w:r>
        <w:r>
          <w:rPr>
            <w:lang w:val="en-CA" w:eastAsia="ko-KR"/>
          </w:rPr>
          <w:t>gradientHL1[x+1][y+1]-</w:t>
        </w:r>
        <w:r w:rsidRPr="001E7002">
          <w:rPr>
            <w:lang w:val="en-CA" w:eastAsia="ko-KR"/>
          </w:rPr>
          <w:t xml:space="preserve"> </w:t>
        </w:r>
        <w:r>
          <w:rPr>
            <w:lang w:val="en-CA" w:eastAsia="ko-KR"/>
          </w:rPr>
          <w:t>gradientHL0[x+1][y+1]</w:t>
        </w:r>
        <w:r>
          <w:rPr>
            <w:lang w:eastAsia="ko-KR"/>
          </w:rPr>
          <w:t xml:space="preserve">))&gt;&gt;1) </w:t>
        </w:r>
      </w:ins>
    </w:p>
    <w:p w14:paraId="63791405" w14:textId="0F4444B2" w:rsidR="00341B41" w:rsidRDefault="00871E11">
      <w:pPr>
        <w:pStyle w:val="Equation"/>
        <w:tabs>
          <w:tab w:val="clear" w:pos="794"/>
          <w:tab w:val="clear" w:pos="1588"/>
          <w:tab w:val="left" w:pos="851"/>
          <w:tab w:val="left" w:pos="1134"/>
          <w:tab w:val="left" w:pos="1418"/>
          <w:tab w:val="left" w:pos="1701"/>
          <w:tab w:val="left" w:pos="1985"/>
          <w:tab w:val="left" w:pos="2268"/>
          <w:tab w:val="left" w:pos="2880"/>
        </w:tabs>
        <w:spacing w:before="0"/>
        <w:rPr>
          <w:ins w:id="1886" w:author="Xiu, Xiaoyu" w:date="2018-10-06T20:09:00Z"/>
          <w:lang w:val="en-CA" w:eastAsia="ko-KR"/>
        </w:rPr>
        <w:pPrChange w:id="1887" w:author="Xiu, Xiaoyu" w:date="2018-10-06T20:28:00Z">
          <w:pPr>
            <w:pStyle w:val="Equation"/>
            <w:numPr>
              <w:numId w:val="5"/>
            </w:numPr>
            <w:tabs>
              <w:tab w:val="clear" w:pos="794"/>
              <w:tab w:val="clear" w:pos="1588"/>
              <w:tab w:val="num" w:pos="400"/>
              <w:tab w:val="left" w:pos="851"/>
              <w:tab w:val="left" w:pos="1134"/>
              <w:tab w:val="left" w:pos="1418"/>
              <w:tab w:val="left" w:pos="1701"/>
              <w:tab w:val="left" w:pos="1985"/>
              <w:tab w:val="left" w:pos="2268"/>
              <w:tab w:val="left" w:pos="2880"/>
            </w:tabs>
            <w:spacing w:before="0"/>
            <w:ind w:left="400" w:hanging="400"/>
          </w:pPr>
        </w:pPrChange>
      </w:pPr>
      <w:ins w:id="1888" w:author="Xiu, Xiaoyu" w:date="2018-10-06T20:28:00Z">
        <w:r>
          <w:rPr>
            <w:lang w:eastAsia="ko-KR"/>
          </w:rPr>
          <w:t xml:space="preserve">                                     +Round((v</w:t>
        </w:r>
        <w:r>
          <w:rPr>
            <w:vertAlign w:val="subscript"/>
            <w:lang w:eastAsia="ko-KR"/>
          </w:rPr>
          <w:t>y</w:t>
        </w:r>
        <w:r>
          <w:rPr>
            <w:lang w:eastAsia="ko-KR"/>
          </w:rPr>
          <w:t>*(</w:t>
        </w:r>
        <w:r>
          <w:rPr>
            <w:lang w:val="en-CA" w:eastAsia="ko-KR"/>
          </w:rPr>
          <w:t>gradientVL1[x+1][y+1]-gradientVL0[x+1][y+1]</w:t>
        </w:r>
        <w:r>
          <w:rPr>
            <w:lang w:eastAsia="ko-KR"/>
          </w:rPr>
          <w:t>))&gt;&gt;1)</w:t>
        </w:r>
      </w:ins>
      <w:ins w:id="1889" w:author="Xiu, Xiaoyu" w:date="2018-10-06T20:09:00Z">
        <w:r w:rsidR="00341B41">
          <w:rPr>
            <w:lang w:val="en-CA" w:eastAsia="ko-KR"/>
          </w:rPr>
          <w:tab/>
        </w:r>
        <w:r w:rsidR="00341B41" w:rsidRPr="00901B03" w:rsidDel="003C51E6">
          <w:rPr>
            <w:lang w:val="en-CA" w:eastAsia="ko-KR"/>
          </w:rPr>
          <w:t>(</w:t>
        </w:r>
        <w:r w:rsidR="00341B41" w:rsidRPr="00901B03" w:rsidDel="003C51E6">
          <w:rPr>
            <w:lang w:val="en-CA" w:eastAsia="ko-KR"/>
          </w:rPr>
          <w:fldChar w:fldCharType="begin" w:fldLock="1"/>
        </w:r>
        <w:r w:rsidR="00341B41" w:rsidRPr="00901B03" w:rsidDel="003C51E6">
          <w:rPr>
            <w:lang w:val="en-CA" w:eastAsia="ko-KR"/>
          </w:rPr>
          <w:instrText xml:space="preserve"> STYLEREF 1 \s </w:instrText>
        </w:r>
        <w:r w:rsidR="00341B41" w:rsidRPr="00901B03" w:rsidDel="003C51E6">
          <w:rPr>
            <w:lang w:val="en-CA" w:eastAsia="ko-KR"/>
          </w:rPr>
          <w:fldChar w:fldCharType="separate"/>
        </w:r>
        <w:r w:rsidR="00341B41">
          <w:rPr>
            <w:lang w:val="en-CA" w:eastAsia="ko-KR"/>
          </w:rPr>
          <w:t>8</w:t>
        </w:r>
        <w:r w:rsidR="00341B41" w:rsidRPr="00901B03" w:rsidDel="003C51E6">
          <w:rPr>
            <w:lang w:val="en-CA" w:eastAsia="ko-KR"/>
          </w:rPr>
          <w:fldChar w:fldCharType="end"/>
        </w:r>
        <w:r w:rsidR="00341B41" w:rsidRPr="00901B03" w:rsidDel="003C51E6">
          <w:rPr>
            <w:lang w:val="en-CA" w:eastAsia="ko-KR"/>
          </w:rPr>
          <w:noBreakHyphen/>
        </w:r>
        <w:r w:rsidR="00341B41" w:rsidRPr="00901B03" w:rsidDel="003C51E6">
          <w:rPr>
            <w:lang w:val="en-CA" w:eastAsia="ko-KR"/>
          </w:rPr>
          <w:fldChar w:fldCharType="begin" w:fldLock="1"/>
        </w:r>
        <w:r w:rsidR="00341B41" w:rsidRPr="00901B03" w:rsidDel="003C51E6">
          <w:rPr>
            <w:lang w:val="en-CA" w:eastAsia="ko-KR"/>
          </w:rPr>
          <w:instrText xml:space="preserve"> SEQ Equation \* ARABIC \s 1 </w:instrText>
        </w:r>
        <w:r w:rsidR="00341B41" w:rsidRPr="00901B03" w:rsidDel="003C51E6">
          <w:rPr>
            <w:lang w:val="en-CA" w:eastAsia="ko-KR"/>
          </w:rPr>
          <w:fldChar w:fldCharType="separate"/>
        </w:r>
        <w:r w:rsidR="00341B41">
          <w:rPr>
            <w:lang w:val="en-CA" w:eastAsia="ko-KR"/>
          </w:rPr>
          <w:t>373</w:t>
        </w:r>
        <w:r w:rsidR="00341B41" w:rsidRPr="00901B03" w:rsidDel="003C51E6">
          <w:rPr>
            <w:lang w:val="en-CA" w:eastAsia="ko-KR"/>
          </w:rPr>
          <w:fldChar w:fldCharType="end"/>
        </w:r>
        <w:r w:rsidR="00341B41" w:rsidRPr="00901B03" w:rsidDel="003C51E6">
          <w:rPr>
            <w:lang w:val="en-CA" w:eastAsia="ko-KR"/>
          </w:rPr>
          <w:t>)</w:t>
        </w:r>
      </w:ins>
    </w:p>
    <w:p w14:paraId="300EE4D3" w14:textId="6B5E0E6C" w:rsidR="004154AE" w:rsidRDefault="004154AE" w:rsidP="004154AE">
      <w:pPr>
        <w:pStyle w:val="Equation"/>
        <w:tabs>
          <w:tab w:val="clear" w:pos="794"/>
          <w:tab w:val="clear" w:pos="1588"/>
          <w:tab w:val="left" w:pos="851"/>
          <w:tab w:val="left" w:pos="1134"/>
          <w:tab w:val="left" w:pos="1418"/>
          <w:tab w:val="left" w:pos="1701"/>
          <w:tab w:val="left" w:pos="1985"/>
          <w:tab w:val="left" w:pos="2268"/>
          <w:tab w:val="left" w:pos="2880"/>
        </w:tabs>
        <w:spacing w:before="0" w:after="0"/>
        <w:ind w:left="432"/>
        <w:rPr>
          <w:ins w:id="1890" w:author="Xiu, Xiaoyu" w:date="2018-10-06T20:16:00Z"/>
          <w:lang w:val="en-CA" w:eastAsia="ko-KR"/>
        </w:rPr>
      </w:pPr>
      <w:ins w:id="1891" w:author="Xiu, Xiaoyu" w:date="2018-10-06T20:16:00Z">
        <w:r>
          <w:rPr>
            <w:lang w:val="en-CA" w:eastAsia="ko-KR"/>
          </w:rPr>
          <w:tab/>
        </w:r>
        <w:r w:rsidRPr="00901B03" w:rsidDel="003C51E6">
          <w:rPr>
            <w:lang w:val="en-CA" w:eastAsia="ko-KR"/>
          </w:rPr>
          <w:t>pbSamples[ x ][ y ] = Clip3( 0, ( 1  &lt;&lt;  bitDepth ) − 1,</w:t>
        </w:r>
        <w:r>
          <w:rPr>
            <w:lang w:val="en-CA" w:eastAsia="ko-KR"/>
          </w:rPr>
          <w:t xml:space="preserve"> </w:t>
        </w:r>
        <w:r w:rsidRPr="00901B03" w:rsidDel="003C51E6">
          <w:rPr>
            <w:lang w:val="en-CA" w:eastAsia="ko-KR"/>
          </w:rPr>
          <w:t>( predSamplesL0[ x</w:t>
        </w:r>
      </w:ins>
      <w:ins w:id="1892" w:author="Xiu, Xiaoyu" w:date="2018-10-06T20:29:00Z">
        <w:r w:rsidR="00871E11">
          <w:rPr>
            <w:lang w:val="en-CA" w:eastAsia="ko-KR"/>
          </w:rPr>
          <w:t>+1</w:t>
        </w:r>
      </w:ins>
      <w:ins w:id="1893" w:author="Xiu, Xiaoyu" w:date="2018-10-06T20:16:00Z">
        <w:r w:rsidRPr="00901B03" w:rsidDel="003C51E6">
          <w:rPr>
            <w:lang w:val="en-CA" w:eastAsia="ko-KR"/>
          </w:rPr>
          <w:t> ][ y</w:t>
        </w:r>
      </w:ins>
      <w:ins w:id="1894" w:author="Xiu, Xiaoyu" w:date="2018-10-06T20:29:00Z">
        <w:r w:rsidR="00871E11">
          <w:rPr>
            <w:lang w:val="en-CA" w:eastAsia="ko-KR"/>
          </w:rPr>
          <w:t>+1</w:t>
        </w:r>
      </w:ins>
      <w:ins w:id="1895" w:author="Xiu, Xiaoyu" w:date="2018-10-06T20:16:00Z">
        <w:r w:rsidRPr="00901B03" w:rsidDel="003C51E6">
          <w:rPr>
            <w:lang w:val="en-CA" w:eastAsia="ko-KR"/>
          </w:rPr>
          <w:t> ] </w:t>
        </w:r>
      </w:ins>
    </w:p>
    <w:p w14:paraId="466D3916" w14:textId="7BABA5EA" w:rsidR="004154AE" w:rsidRDefault="004154AE" w:rsidP="004154AE">
      <w:pPr>
        <w:pStyle w:val="Equation"/>
        <w:tabs>
          <w:tab w:val="clear" w:pos="794"/>
          <w:tab w:val="clear" w:pos="1588"/>
          <w:tab w:val="left" w:pos="851"/>
          <w:tab w:val="left" w:pos="1134"/>
          <w:tab w:val="left" w:pos="1418"/>
          <w:tab w:val="left" w:pos="1701"/>
          <w:tab w:val="left" w:pos="1985"/>
          <w:tab w:val="left" w:pos="2268"/>
          <w:tab w:val="left" w:pos="2880"/>
        </w:tabs>
        <w:spacing w:before="0" w:after="0"/>
        <w:ind w:left="432"/>
        <w:rPr>
          <w:ins w:id="1896" w:author="Xiu, Xiaoyu" w:date="2018-10-06T20:16:00Z"/>
          <w:lang w:val="en-CA"/>
        </w:rPr>
      </w:pPr>
      <w:ins w:id="1897" w:author="Xiu, Xiaoyu" w:date="2018-10-06T20:16:00Z">
        <w:r>
          <w:rPr>
            <w:lang w:val="en-CA" w:eastAsia="ko-KR"/>
          </w:rPr>
          <w:t xml:space="preserve">                            </w:t>
        </w:r>
        <w:r w:rsidR="00871E11">
          <w:rPr>
            <w:lang w:val="en-CA" w:eastAsia="ko-KR"/>
          </w:rPr>
          <w:t xml:space="preserve">                </w:t>
        </w:r>
        <w:r w:rsidRPr="00901B03" w:rsidDel="003C51E6">
          <w:rPr>
            <w:lang w:val="en-CA" w:eastAsia="ko-KR"/>
          </w:rPr>
          <w:t>+ predSamplesL1[ x</w:t>
        </w:r>
      </w:ins>
      <w:ins w:id="1898" w:author="Xiu, Xiaoyu" w:date="2018-10-06T20:29:00Z">
        <w:r w:rsidR="00871E11">
          <w:rPr>
            <w:lang w:val="en-CA" w:eastAsia="ko-KR"/>
          </w:rPr>
          <w:t>+1</w:t>
        </w:r>
      </w:ins>
      <w:ins w:id="1899" w:author="Xiu, Xiaoyu" w:date="2018-10-06T20:16:00Z">
        <w:r w:rsidRPr="00901B03" w:rsidDel="003C51E6">
          <w:rPr>
            <w:lang w:val="en-CA" w:eastAsia="ko-KR"/>
          </w:rPr>
          <w:t> ][ y</w:t>
        </w:r>
      </w:ins>
      <w:ins w:id="1900" w:author="Xiu, Xiaoyu" w:date="2018-10-06T20:29:00Z">
        <w:r w:rsidR="00871E11">
          <w:rPr>
            <w:lang w:val="en-CA" w:eastAsia="ko-KR"/>
          </w:rPr>
          <w:t>+1</w:t>
        </w:r>
      </w:ins>
      <w:ins w:id="1901" w:author="Xiu, Xiaoyu" w:date="2018-10-06T20:16:00Z">
        <w:r w:rsidRPr="00901B03" w:rsidDel="003C51E6">
          <w:rPr>
            <w:lang w:val="en-CA" w:eastAsia="ko-KR"/>
          </w:rPr>
          <w:t> ] +</w:t>
        </w:r>
        <w:r>
          <w:rPr>
            <w:lang w:val="en-CA" w:eastAsia="ko-KR"/>
          </w:rPr>
          <w:t>sampleEnh</w:t>
        </w:r>
        <w:r w:rsidRPr="00901B03" w:rsidDel="003C51E6">
          <w:rPr>
            <w:lang w:val="en-CA" w:eastAsia="ko-KR"/>
          </w:rPr>
          <w:t> </w:t>
        </w:r>
        <w:r>
          <w:rPr>
            <w:lang w:val="en-CA" w:eastAsia="ko-KR"/>
          </w:rPr>
          <w:t>+</w:t>
        </w:r>
        <w:r w:rsidRPr="00901B03" w:rsidDel="003C51E6">
          <w:rPr>
            <w:lang w:val="en-CA" w:eastAsia="ko-KR"/>
          </w:rPr>
          <w:t>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373</w:t>
        </w:r>
        <w:r w:rsidRPr="00901B03" w:rsidDel="003C51E6">
          <w:rPr>
            <w:lang w:val="en-CA"/>
          </w:rPr>
          <w:fldChar w:fldCharType="end"/>
        </w:r>
        <w:r w:rsidRPr="00901B03" w:rsidDel="003C51E6">
          <w:rPr>
            <w:lang w:val="en-CA"/>
          </w:rPr>
          <w:t>)</w:t>
        </w:r>
      </w:ins>
    </w:p>
    <w:p w14:paraId="4B4FA27C" w14:textId="77777777" w:rsidR="0057383D" w:rsidRPr="00901B03" w:rsidRDefault="0057383D" w:rsidP="0057383D">
      <w:pPr>
        <w:pStyle w:val="Heading3"/>
        <w:rPr>
          <w:lang w:val="en-CA" w:eastAsia="ko-KR"/>
        </w:rPr>
      </w:pPr>
      <w:bookmarkStart w:id="1902" w:name="_Ref522376711"/>
      <w:bookmarkStart w:id="1903" w:name="_Toc525240244"/>
      <w:bookmarkEnd w:id="1491"/>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902"/>
      <w:bookmarkEnd w:id="190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904" w:name="_Toc525240245"/>
      <w:r w:rsidRPr="00901B03">
        <w:rPr>
          <w:lang w:val="en-CA"/>
        </w:rPr>
        <w:t>Scaling, transformation and array construction process</w:t>
      </w:r>
      <w:bookmarkEnd w:id="1904"/>
    </w:p>
    <w:p w14:paraId="56B1D733" w14:textId="77777777" w:rsidR="0012023F" w:rsidRPr="00901B03" w:rsidRDefault="0012023F" w:rsidP="0012023F">
      <w:pPr>
        <w:pStyle w:val="Heading3"/>
        <w:rPr>
          <w:lang w:val="en-CA"/>
        </w:rPr>
      </w:pPr>
      <w:bookmarkStart w:id="1905" w:name="_Toc525240246"/>
      <w:r w:rsidRPr="00901B03">
        <w:rPr>
          <w:lang w:val="en-CA"/>
        </w:rPr>
        <w:t>Derivation process for quantization parameters</w:t>
      </w:r>
      <w:bookmarkEnd w:id="1905"/>
    </w:p>
    <w:p w14:paraId="7F99A474" w14:textId="77777777" w:rsidR="001676FB" w:rsidRPr="00901B03" w:rsidRDefault="001676FB" w:rsidP="001676FB">
      <w:pPr>
        <w:rPr>
          <w:lang w:val="en-CA"/>
        </w:rPr>
      </w:pPr>
      <w:bookmarkStart w:id="190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907" w:name="_Ref522189476"/>
      <w:bookmarkStart w:id="1908" w:name="_Toc525240247"/>
      <w:r w:rsidRPr="00901B03">
        <w:rPr>
          <w:lang w:val="en-CA"/>
        </w:rPr>
        <w:t>Scaling and transformation process</w:t>
      </w:r>
      <w:bookmarkEnd w:id="1907"/>
      <w:bookmarkEnd w:id="190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lastRenderedPageBreak/>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909" w:name="_Ref522189399"/>
      <w:bookmarkStart w:id="1910" w:name="_Toc525240248"/>
      <w:r w:rsidRPr="00901B03">
        <w:rPr>
          <w:lang w:val="en-CA"/>
        </w:rPr>
        <w:t>Scaling process for transform coefficients</w:t>
      </w:r>
      <w:bookmarkEnd w:id="1906"/>
      <w:bookmarkEnd w:id="1909"/>
      <w:bookmarkEnd w:id="191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lastRenderedPageBreak/>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911" w:name="_Ref522119035"/>
      <w:bookmarkStart w:id="1912" w:name="_Toc525240249"/>
      <w:bookmarkStart w:id="1913" w:name="_Ref521609060"/>
      <w:r w:rsidRPr="00901B03">
        <w:rPr>
          <w:lang w:val="en-CA"/>
        </w:rPr>
        <w:t>Transformation process for scaled transform coefficients</w:t>
      </w:r>
      <w:bookmarkEnd w:id="1911"/>
      <w:bookmarkEnd w:id="1912"/>
    </w:p>
    <w:p w14:paraId="153ADCD6" w14:textId="77777777" w:rsidR="00660FC7" w:rsidRPr="00901B03" w:rsidRDefault="00660FC7" w:rsidP="00660FC7">
      <w:pPr>
        <w:pStyle w:val="Heading4"/>
        <w:rPr>
          <w:lang w:val="en-CA" w:eastAsia="ko-KR"/>
        </w:rPr>
      </w:pPr>
      <w:bookmarkStart w:id="1914" w:name="_Ref522130276"/>
      <w:r w:rsidRPr="00901B03">
        <w:rPr>
          <w:lang w:val="en-CA" w:eastAsia="ko-KR"/>
        </w:rPr>
        <w:t>General</w:t>
      </w:r>
      <w:bookmarkEnd w:id="191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915" w:author="Fix #82" w:date="2018-09-28T14:03:00Z"/>
          <w:lang w:val="en-CA" w:eastAsia="ko-KR"/>
        </w:rPr>
      </w:pPr>
      <w:bookmarkStart w:id="1916" w:name="_Ref522130363"/>
      <w:ins w:id="1917" w:author="Fix #82" w:date="2018-09-28T14:03:00Z">
        <w:r>
          <w:rPr>
            <w:lang w:val="en-CA" w:eastAsia="ko-KR"/>
          </w:rPr>
          <w:t>The variable</w:t>
        </w:r>
      </w:ins>
      <w:ins w:id="1918" w:author="Fix #82" w:date="2018-09-28T14:04:00Z">
        <w:r>
          <w:rPr>
            <w:lang w:val="en-CA" w:eastAsia="ko-KR"/>
          </w:rPr>
          <w:t>s</w:t>
        </w:r>
      </w:ins>
      <w:ins w:id="1919" w:author="Fix #82" w:date="2018-09-28T14:03:00Z">
        <w:r>
          <w:rPr>
            <w:lang w:val="en-CA" w:eastAsia="ko-KR"/>
          </w:rPr>
          <w:t xml:space="preserve"> nonZero</w:t>
        </w:r>
      </w:ins>
      <w:ins w:id="1920" w:author="Fix #82" w:date="2018-09-28T14:04:00Z">
        <w:r>
          <w:rPr>
            <w:lang w:val="en-CA" w:eastAsia="ko-KR"/>
          </w:rPr>
          <w:t>W and nonZeroH</w:t>
        </w:r>
      </w:ins>
      <w:ins w:id="1921" w:author="Fix #82" w:date="2018-09-28T14:03:00Z">
        <w:r>
          <w:rPr>
            <w:lang w:val="en-CA" w:eastAsia="ko-KR"/>
          </w:rPr>
          <w:t xml:space="preserve"> </w:t>
        </w:r>
      </w:ins>
      <w:ins w:id="1922" w:author="Fix #82" w:date="2018-09-28T14:04:00Z">
        <w:r>
          <w:rPr>
            <w:lang w:val="en-CA" w:eastAsia="ko-KR"/>
          </w:rPr>
          <w:t>are</w:t>
        </w:r>
      </w:ins>
      <w:ins w:id="1923"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924" w:author="Fix #82" w:date="2018-09-28T14:03:00Z"/>
          <w:lang w:val="en-CA" w:eastAsia="ko-KR"/>
        </w:rPr>
      </w:pPr>
      <w:ins w:id="1925"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926"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927"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928" w:author="Fix #82" w:date="2018-09-28T14:04:00Z"/>
          <w:lang w:val="en-CA" w:eastAsia="ko-KR"/>
        </w:rPr>
      </w:pPr>
      <w:ins w:id="1929"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930"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931"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lastRenderedPageBreak/>
        <w:t>Each (vertical) column of scaled transform coefficients d[ x ][ y ] with x = 0..</w:t>
      </w:r>
      <w:del w:id="1932" w:author="Fix #82" w:date="2018-09-28T14:06:00Z">
        <w:r w:rsidRPr="00901B03" w:rsidDel="009A6B45">
          <w:rPr>
            <w:lang w:val="en-CA" w:eastAsia="ko-KR"/>
          </w:rPr>
          <w:delText>nTbW </w:delText>
        </w:r>
      </w:del>
      <w:ins w:id="1933"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934" w:author="Fix #82" w:date="2018-09-28T14:06:00Z">
        <w:r w:rsidR="009A6B45" w:rsidRPr="00901B03">
          <w:rPr>
            <w:lang w:val="en-CA" w:eastAsia="ko-KR"/>
          </w:rPr>
          <w:t>n</w:t>
        </w:r>
        <w:r w:rsidR="009A6B45">
          <w:rPr>
            <w:lang w:val="en-CA" w:eastAsia="ko-KR"/>
          </w:rPr>
          <w:t>onZero</w:t>
        </w:r>
      </w:ins>
      <w:del w:id="1935" w:author="Fix #82" w:date="2018-09-28T14:06:00Z">
        <w:r w:rsidRPr="00901B03" w:rsidDel="009A6B45">
          <w:rPr>
            <w:lang w:val="en-CA" w:eastAsia="ko-KR"/>
          </w:rPr>
          <w:delText>nTbH</w:delText>
        </w:r>
      </w:del>
      <w:ins w:id="1936" w:author="Fix #82" w:date="2018-09-28T14:06:00Z">
        <w:r w:rsidR="009A6B45">
          <w:rPr>
            <w:lang w:val="en-CA" w:eastAsia="ko-KR"/>
          </w:rPr>
          <w:t>H</w:t>
        </w:r>
      </w:ins>
      <w:r w:rsidRPr="00901B03">
        <w:rPr>
          <w:lang w:val="en-CA" w:eastAsia="ko-KR"/>
        </w:rPr>
        <w:t> − 1 is transformed to e[ x ][ y ] with x = 0..</w:t>
      </w:r>
      <w:ins w:id="1937" w:author="Fix #82" w:date="2018-09-28T14:08:00Z">
        <w:r w:rsidR="00636920" w:rsidRPr="00901B03">
          <w:rPr>
            <w:lang w:val="en-CA" w:eastAsia="ko-KR"/>
          </w:rPr>
          <w:t>n</w:t>
        </w:r>
        <w:r w:rsidR="00636920">
          <w:rPr>
            <w:lang w:val="en-CA" w:eastAsia="ko-KR"/>
          </w:rPr>
          <w:t>onZeroW</w:t>
        </w:r>
      </w:ins>
      <w:del w:id="1938"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939" w:author="Fix #82" w:date="2018-09-28T14:07:00Z">
        <w:r w:rsidR="009A6B45" w:rsidRPr="00901B03">
          <w:rPr>
            <w:lang w:val="en-CA" w:eastAsia="ko-KR"/>
          </w:rPr>
          <w:t>n</w:t>
        </w:r>
        <w:r w:rsidR="009A6B45">
          <w:rPr>
            <w:lang w:val="en-CA" w:eastAsia="ko-KR"/>
          </w:rPr>
          <w:t>onZeroW</w:t>
        </w:r>
      </w:ins>
      <w:del w:id="1940"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941"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942" w:author="Fix #82" w:date="2018-09-28T14:07:00Z">
        <w:r w:rsidR="009A6B45" w:rsidRPr="00901B03">
          <w:rPr>
            <w:lang w:val="en-CA" w:eastAsia="ko-KR"/>
          </w:rPr>
          <w:t>n</w:t>
        </w:r>
        <w:r w:rsidR="009A6B45">
          <w:rPr>
            <w:lang w:val="en-CA" w:eastAsia="ko-KR"/>
          </w:rPr>
          <w:t>onZeroH</w:t>
        </w:r>
      </w:ins>
      <w:del w:id="1943"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944" w:author="Fix #82" w:date="2018-09-28T14:08:00Z">
        <w:r w:rsidR="00636920" w:rsidRPr="00901B03">
          <w:rPr>
            <w:lang w:val="en-CA" w:eastAsia="ko-KR"/>
          </w:rPr>
          <w:t>n</w:t>
        </w:r>
        <w:r w:rsidR="00636920">
          <w:rPr>
            <w:lang w:val="en-CA" w:eastAsia="ko-KR"/>
          </w:rPr>
          <w:t>onZeroW</w:t>
        </w:r>
      </w:ins>
      <w:del w:id="1945"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946" w:author="Fix #82" w:date="2018-09-28T14:09:00Z">
        <w:r w:rsidR="008700BE" w:rsidRPr="00901B03">
          <w:rPr>
            <w:lang w:val="en-CA" w:eastAsia="ko-KR"/>
          </w:rPr>
          <w:t>n</w:t>
        </w:r>
        <w:r w:rsidR="008700BE">
          <w:rPr>
            <w:lang w:val="en-CA" w:eastAsia="ko-KR"/>
          </w:rPr>
          <w:t>onZeroW</w:t>
        </w:r>
      </w:ins>
      <w:del w:id="1947"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948" w:author="Fix #82" w:date="2018-09-28T14:10:00Z">
        <w:r w:rsidR="00414541">
          <w:rPr>
            <w:lang w:val="en-CA" w:eastAsia="ko-KR"/>
          </w:rPr>
          <w:t>the non-zero width of the resulting array g</w:t>
        </w:r>
      </w:ins>
      <w:ins w:id="1949" w:author="Fix #82" w:date="2018-09-28T14:12:00Z">
        <w:r w:rsidR="00414541" w:rsidRPr="00901B03">
          <w:rPr>
            <w:lang w:val="en-CA" w:eastAsia="ko-KR"/>
          </w:rPr>
          <w:t>[ x ][ y ]</w:t>
        </w:r>
      </w:ins>
      <w:ins w:id="1950" w:author="Fix #82" w:date="2018-09-28T14:10:00Z">
        <w:r w:rsidR="00414541">
          <w:rPr>
            <w:lang w:val="en-CA" w:eastAsia="ko-KR"/>
          </w:rPr>
          <w:t xml:space="preserve"> nonZero</w:t>
        </w:r>
      </w:ins>
      <w:ins w:id="1951" w:author="Fix #82" w:date="2018-09-28T14:12:00Z">
        <w:r w:rsidR="00414541">
          <w:rPr>
            <w:lang w:val="en-CA" w:eastAsia="ko-KR"/>
          </w:rPr>
          <w:t>W</w:t>
        </w:r>
      </w:ins>
      <w:ins w:id="1952" w:author="Fix #82" w:date="2018-09-28T14:10:00Z">
        <w:r w:rsidR="00414541">
          <w:rPr>
            <w:lang w:val="en-CA" w:eastAsia="ko-KR"/>
          </w:rPr>
          <w:t xml:space="preserve">, </w:t>
        </w:r>
      </w:ins>
      <w:r w:rsidRPr="00901B03">
        <w:rPr>
          <w:lang w:val="en-CA" w:eastAsia="ko-KR"/>
        </w:rPr>
        <w:t>the list g[ x ][ y ] with x = 0..</w:t>
      </w:r>
      <w:ins w:id="1953" w:author="Fix #82" w:date="2018-09-28T14:09:00Z">
        <w:r w:rsidR="008700BE" w:rsidRPr="00901B03">
          <w:rPr>
            <w:lang w:val="en-CA" w:eastAsia="ko-KR"/>
          </w:rPr>
          <w:t>n</w:t>
        </w:r>
        <w:r w:rsidR="008700BE">
          <w:rPr>
            <w:lang w:val="en-CA" w:eastAsia="ko-KR"/>
          </w:rPr>
          <w:t>onZeroW</w:t>
        </w:r>
      </w:ins>
      <w:del w:id="1954"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95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916"/>
      <w:bookmarkEnd w:id="195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956"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957"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958"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959"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960"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961" w:name="_Ref522122832"/>
      <w:r w:rsidRPr="00901B03">
        <w:rPr>
          <w:lang w:val="en-CA" w:eastAsia="ko-KR"/>
        </w:rPr>
        <w:t>Transformation process</w:t>
      </w:r>
      <w:bookmarkEnd w:id="196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962"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963" w:author="Fix #82" w:date="2018-09-28T14:14:00Z">
        <w:r w:rsidRPr="00901B03" w:rsidDel="005805AE">
          <w:rPr>
            <w:lang w:val="en-CA"/>
          </w:rPr>
          <w:delText xml:space="preserve">scaled </w:delText>
        </w:r>
      </w:del>
      <w:r w:rsidRPr="00901B03">
        <w:rPr>
          <w:lang w:val="en-CA"/>
        </w:rPr>
        <w:t>transform</w:t>
      </w:r>
      <w:del w:id="1964" w:author="Fix #82" w:date="2018-09-28T14:14:00Z">
        <w:r w:rsidRPr="00901B03" w:rsidDel="005805AE">
          <w:rPr>
            <w:lang w:val="en-CA"/>
          </w:rPr>
          <w:delText xml:space="preserve"> coefficients</w:delText>
        </w:r>
      </w:del>
      <w:ins w:id="1965"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966" w:author="Fix #82" w:date="2018-09-28T14:13:00Z"/>
          <w:lang w:val="en-CA"/>
        </w:rPr>
      </w:pPr>
      <w:ins w:id="1967"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968"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969" w:author="Fix #82" w:date="2018-09-28T14:14:00Z">
        <w:r w:rsidRPr="00901B03" w:rsidDel="005805AE">
          <w:rPr>
            <w:lang w:val="en-CA" w:eastAsia="ko-KR"/>
          </w:rPr>
          <w:delText>nTbS </w:delText>
        </w:r>
      </w:del>
      <w:ins w:id="1970"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971"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972" w:author="Fix #82" w:date="2018-09-28T14:13:00Z">
        <w:r w:rsidR="00DC0688">
          <w:rPr>
            <w:lang w:val="en-CA" w:eastAsia="ko-KR"/>
          </w:rPr>
          <w:t>k</w:t>
        </w:r>
      </w:ins>
      <w:del w:id="1973"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974" w:author="Fix #82" w:date="2018-09-28T13:54:00Z">
                <m:rPr>
                  <m:nor/>
                </m:rPr>
                <w:rPr>
                  <w:rFonts w:ascii="Cambria Math" w:hAnsi="Cambria Math"/>
                  <w:lang w:val="en-CA" w:eastAsia="ko-KR"/>
                </w:rPr>
                <m:t>Tbs</m:t>
              </w:del>
            </m:r>
            <m:r>
              <w:ins w:id="1975"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976" w:author="Fix #82" w:date="2018-09-28T13:54:00Z">
                <m:rPr>
                  <m:nor/>
                </m:rPr>
                <w:rPr>
                  <w:rFonts w:ascii="Cambria Math" w:hAnsi="Cambria Math"/>
                  <w:lang w:val="en-CA" w:eastAsia="ko-KR"/>
                </w:rPr>
                <m:t>onZeroS</m:t>
              </w:ins>
            </m:r>
            <m:r>
              <w:del w:id="1977"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978" w:name="_Ref522136373"/>
      <w:r w:rsidRPr="00901B03">
        <w:rPr>
          <w:lang w:val="en-CA" w:eastAsia="ko-KR"/>
        </w:rPr>
        <w:lastRenderedPageBreak/>
        <w:t>Transformation matrix derivation process</w:t>
      </w:r>
      <w:bookmarkEnd w:id="197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979" w:name="_Ref522356730"/>
      <w:bookmarkStart w:id="1980" w:name="_Toc525240250"/>
      <w:r w:rsidRPr="00901B03" w:rsidDel="00CB1E38">
        <w:rPr>
          <w:lang w:val="en-CA" w:eastAsia="ko-KR"/>
        </w:rPr>
        <w:lastRenderedPageBreak/>
        <w:t>Picture reconstruction process</w:t>
      </w:r>
      <w:bookmarkEnd w:id="1913"/>
      <w:bookmarkEnd w:id="1979"/>
      <w:bookmarkEnd w:id="198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981" w:name="_Ref525237963"/>
      <w:bookmarkStart w:id="1982" w:name="_Toc525240251"/>
      <w:bookmarkStart w:id="1983" w:name="_Toc311217275"/>
      <w:bookmarkStart w:id="1984" w:name="_Toc317198821"/>
      <w:bookmarkStart w:id="1985" w:name="_Ref328751872"/>
      <w:bookmarkStart w:id="1986" w:name="_Toc329080092"/>
      <w:r>
        <w:t>In-loop Filter Process</w:t>
      </w:r>
      <w:bookmarkEnd w:id="1981"/>
      <w:bookmarkEnd w:id="1982"/>
    </w:p>
    <w:p w14:paraId="73BFE04A" w14:textId="77777777" w:rsidR="00412188" w:rsidRPr="00901B03" w:rsidRDefault="00412188" w:rsidP="00412188">
      <w:pPr>
        <w:pStyle w:val="Heading3"/>
        <w:rPr>
          <w:lang w:val="en-CA"/>
        </w:rPr>
      </w:pPr>
      <w:bookmarkStart w:id="1987" w:name="_Toc525240252"/>
      <w:r>
        <w:rPr>
          <w:lang w:val="en-CA"/>
        </w:rPr>
        <w:t>General</w:t>
      </w:r>
      <w:bookmarkEnd w:id="198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988" w:name="_Toc328753049"/>
      <w:bookmarkStart w:id="1989" w:name="_Toc328753051"/>
      <w:bookmarkStart w:id="1990" w:name="_Toc328753054"/>
      <w:bookmarkStart w:id="1991" w:name="_Toc328753057"/>
      <w:bookmarkStart w:id="1992" w:name="_Toc328753059"/>
      <w:bookmarkStart w:id="1993" w:name="_Toc287363837"/>
      <w:bookmarkStart w:id="1994" w:name="_Toc311217268"/>
      <w:bookmarkStart w:id="1995" w:name="_Toc317198813"/>
      <w:bookmarkStart w:id="1996" w:name="_Ref328751836"/>
      <w:bookmarkStart w:id="1997" w:name="_Toc415475936"/>
      <w:bookmarkStart w:id="1998" w:name="_Toc423599211"/>
      <w:bookmarkStart w:id="1999" w:name="_Toc423601715"/>
      <w:bookmarkStart w:id="2000" w:name="_Toc462913201"/>
      <w:bookmarkStart w:id="2001" w:name="_Toc525240253"/>
      <w:bookmarkEnd w:id="1988"/>
      <w:bookmarkEnd w:id="1989"/>
      <w:bookmarkEnd w:id="1990"/>
      <w:bookmarkEnd w:id="1991"/>
      <w:bookmarkEnd w:id="1992"/>
      <w:r w:rsidRPr="005F2784">
        <w:rPr>
          <w:lang w:val="en-CA"/>
        </w:rPr>
        <w:t>Deblocking</w:t>
      </w:r>
      <w:r w:rsidRPr="00617CB8">
        <w:rPr>
          <w:noProof/>
        </w:rPr>
        <w:t xml:space="preserve"> filter process</w:t>
      </w:r>
      <w:bookmarkEnd w:id="1993"/>
      <w:bookmarkEnd w:id="1994"/>
      <w:bookmarkEnd w:id="1995"/>
      <w:bookmarkEnd w:id="1996"/>
      <w:bookmarkEnd w:id="1997"/>
      <w:bookmarkEnd w:id="1998"/>
      <w:bookmarkEnd w:id="1999"/>
      <w:bookmarkEnd w:id="2000"/>
      <w:bookmarkEnd w:id="2001"/>
    </w:p>
    <w:p w14:paraId="2B2AD794" w14:textId="77777777" w:rsidR="002A17B2" w:rsidRDefault="002A17B2" w:rsidP="002A17B2">
      <w:pPr>
        <w:pStyle w:val="Heading4"/>
        <w:rPr>
          <w:lang w:val="en-CA"/>
        </w:rPr>
      </w:pPr>
      <w:bookmarkStart w:id="2002" w:name="_Ref525222184"/>
      <w:r>
        <w:rPr>
          <w:lang w:val="en-CA"/>
        </w:rPr>
        <w:t>General</w:t>
      </w:r>
      <w:bookmarkEnd w:id="200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003" w:name="_Toc525240254"/>
      <w:r w:rsidRPr="005F2784">
        <w:rPr>
          <w:lang w:val="en-CA"/>
        </w:rPr>
        <w:t>Adaptive</w:t>
      </w:r>
      <w:r w:rsidRPr="003F17AE">
        <w:t xml:space="preserve"> loop filter process</w:t>
      </w:r>
      <w:bookmarkEnd w:id="1983"/>
      <w:bookmarkEnd w:id="1984"/>
      <w:bookmarkEnd w:id="1985"/>
      <w:bookmarkEnd w:id="1986"/>
      <w:bookmarkEnd w:id="2003"/>
    </w:p>
    <w:p w14:paraId="0951E1D7" w14:textId="77777777" w:rsidR="00412188" w:rsidRPr="00901B03" w:rsidRDefault="00412188" w:rsidP="00412188">
      <w:pPr>
        <w:pStyle w:val="Heading4"/>
        <w:rPr>
          <w:lang w:val="en-CA" w:eastAsia="ko-KR"/>
        </w:rPr>
      </w:pPr>
      <w:bookmarkStart w:id="2004" w:name="_Ref525222192"/>
      <w:r w:rsidRPr="00901B03">
        <w:rPr>
          <w:lang w:val="en-CA" w:eastAsia="ko-KR"/>
        </w:rPr>
        <w:t>General</w:t>
      </w:r>
      <w:bookmarkEnd w:id="200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005" w:name="_Ref328067389"/>
      <w:bookmarkStart w:id="2006" w:name="_Toc329080094"/>
    </w:p>
    <w:p w14:paraId="5219E3B4" w14:textId="77777777" w:rsidR="00784277" w:rsidRDefault="00784277" w:rsidP="00784277">
      <w:pPr>
        <w:pStyle w:val="Heading4"/>
        <w:tabs>
          <w:tab w:val="num" w:pos="862"/>
        </w:tabs>
        <w:ind w:left="1870" w:hanging="1870"/>
        <w:jc w:val="left"/>
      </w:pPr>
      <w:bookmarkStart w:id="2007" w:name="_Ref328067391"/>
      <w:bookmarkStart w:id="2008" w:name="_Toc329080093"/>
      <w:r w:rsidRPr="00E1755A">
        <w:t xml:space="preserve">Derivation process for </w:t>
      </w:r>
      <w:r>
        <w:t>ALF luma</w:t>
      </w:r>
      <w:r w:rsidRPr="00E1755A">
        <w:t xml:space="preserve"> coefficients</w:t>
      </w:r>
      <w:bookmarkEnd w:id="2007"/>
      <w:bookmarkEnd w:id="200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009" w:name="_Ref525226356"/>
      <w:r w:rsidRPr="00E1755A">
        <w:t xml:space="preserve">Derivation process for </w:t>
      </w:r>
      <w:r>
        <w:t xml:space="preserve">ALF </w:t>
      </w:r>
      <w:r w:rsidRPr="00E1755A">
        <w:t>chroma coefficients</w:t>
      </w:r>
      <w:bookmarkEnd w:id="200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010" w:name="_Ref328573810"/>
      <w:bookmarkStart w:id="2011" w:name="_Toc329080095"/>
      <w:r w:rsidRPr="00E1755A">
        <w:t>Coding tree block filtering process for luma samples</w:t>
      </w:r>
      <w:bookmarkEnd w:id="2010"/>
      <w:bookmarkEnd w:id="2011"/>
    </w:p>
    <w:p w14:paraId="3DD74862" w14:textId="77777777" w:rsidR="003C7A29" w:rsidRPr="00E21744" w:rsidRDefault="003C7A29" w:rsidP="003C7A29">
      <w:pPr>
        <w:tabs>
          <w:tab w:val="left" w:pos="284"/>
        </w:tabs>
        <w:ind w:left="284" w:hanging="284"/>
        <w:rPr>
          <w:lang w:eastAsia="ko-KR"/>
        </w:rPr>
      </w:pPr>
      <w:bookmarkStart w:id="2012" w:name="_Ref287542912"/>
      <w:bookmarkStart w:id="2013" w:name="_Toc311217278"/>
      <w:bookmarkStart w:id="201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01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012"/>
      <w:bookmarkEnd w:id="2013"/>
      <w:bookmarkEnd w:id="2014"/>
      <w:bookmarkEnd w:id="2015"/>
    </w:p>
    <w:p w14:paraId="66C60893" w14:textId="77777777" w:rsidR="000E1650" w:rsidRPr="00FB08DB" w:rsidRDefault="000E1650" w:rsidP="000E1650">
      <w:pPr>
        <w:tabs>
          <w:tab w:val="left" w:pos="284"/>
        </w:tabs>
        <w:ind w:left="284" w:hanging="284"/>
        <w:rPr>
          <w:lang w:eastAsia="ko-KR"/>
        </w:rPr>
      </w:pPr>
      <w:bookmarkStart w:id="2016" w:name="_Hlk526578715"/>
      <w:bookmarkEnd w:id="2005"/>
      <w:bookmarkEnd w:id="2006"/>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bookmarkEnd w:id="2016"/>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017" w:name="_Ref525240265"/>
      <w:r w:rsidRPr="00E1755A">
        <w:t>Coding tree block filtering process for chroma samples</w:t>
      </w:r>
      <w:bookmarkEnd w:id="2017"/>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018" w:name="_Hlk519484903"/>
      <w:r w:rsidRPr="008C12BD">
        <w:rPr>
          <w:vertAlign w:val="subscript"/>
          <w:lang w:eastAsia="ko-KR"/>
        </w:rPr>
        <w:t>−</w:t>
      </w:r>
      <w:bookmarkEnd w:id="201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019" w:name="_Toc348981919"/>
      <w:bookmarkStart w:id="2020" w:name="_Toc348981922"/>
      <w:bookmarkStart w:id="2021" w:name="_Toc348981991"/>
      <w:bookmarkStart w:id="2022" w:name="_Toc525240255"/>
      <w:bookmarkEnd w:id="2019"/>
      <w:bookmarkEnd w:id="2020"/>
      <w:bookmarkEnd w:id="2021"/>
      <w:r w:rsidRPr="00901B03">
        <w:rPr>
          <w:lang w:val="en-CA"/>
        </w:rPr>
        <w:t>Parsing process</w:t>
      </w:r>
      <w:bookmarkEnd w:id="2022"/>
    </w:p>
    <w:p w14:paraId="506C1109" w14:textId="77777777" w:rsidR="00822405" w:rsidRPr="00901B03" w:rsidRDefault="00822405" w:rsidP="00822405">
      <w:pPr>
        <w:pStyle w:val="Heading2"/>
        <w:rPr>
          <w:lang w:val="en-CA"/>
        </w:rPr>
      </w:pPr>
      <w:bookmarkStart w:id="2023" w:name="_Toc525240256"/>
      <w:r w:rsidRPr="00901B03">
        <w:rPr>
          <w:lang w:val="en-CA"/>
        </w:rPr>
        <w:t>General</w:t>
      </w:r>
      <w:bookmarkEnd w:id="202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2024" w:name="_Ref522195041"/>
      <w:bookmarkStart w:id="2025" w:name="_Toc525240257"/>
      <w:r w:rsidRPr="00901B03">
        <w:rPr>
          <w:lang w:val="en-CA"/>
        </w:rPr>
        <w:t xml:space="preserve">Parsing process for </w:t>
      </w:r>
      <w:r w:rsidR="00463328">
        <w:rPr>
          <w:lang w:val="en-CA"/>
        </w:rPr>
        <w:t>k</w:t>
      </w:r>
      <w:r w:rsidRPr="00901B03">
        <w:rPr>
          <w:lang w:val="en-CA"/>
        </w:rPr>
        <w:t>-th order Exp-Golomb codes</w:t>
      </w:r>
      <w:bookmarkEnd w:id="2024"/>
      <w:bookmarkEnd w:id="2025"/>
    </w:p>
    <w:p w14:paraId="49A18386" w14:textId="77777777" w:rsidR="00AF4EBD" w:rsidRPr="00901B03" w:rsidRDefault="00AF4EBD" w:rsidP="00AF4EBD">
      <w:pPr>
        <w:pStyle w:val="Heading3"/>
        <w:rPr>
          <w:lang w:val="en-CA"/>
        </w:rPr>
      </w:pPr>
      <w:bookmarkStart w:id="2026" w:name="_Toc415475948"/>
      <w:bookmarkStart w:id="2027" w:name="_Toc423599223"/>
      <w:bookmarkStart w:id="2028" w:name="_Toc423601727"/>
      <w:bookmarkStart w:id="2029" w:name="_Toc501130216"/>
      <w:bookmarkStart w:id="2030" w:name="_Toc503777920"/>
      <w:bookmarkStart w:id="2031" w:name="_Toc525240258"/>
      <w:r w:rsidRPr="00901B03">
        <w:rPr>
          <w:lang w:val="en-CA"/>
        </w:rPr>
        <w:t>General</w:t>
      </w:r>
      <w:bookmarkEnd w:id="2026"/>
      <w:bookmarkEnd w:id="2027"/>
      <w:bookmarkEnd w:id="2028"/>
      <w:bookmarkEnd w:id="2029"/>
      <w:bookmarkEnd w:id="2030"/>
      <w:bookmarkEnd w:id="203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2032" w:name="_Ref24091501"/>
      <w:bookmarkStart w:id="2033" w:name="_Ref289853906"/>
      <w:bookmarkStart w:id="2034" w:name="_Toc77680783"/>
      <w:bookmarkStart w:id="2035" w:name="_Toc118289132"/>
      <w:bookmarkStart w:id="2036" w:name="_Toc246350717"/>
      <w:bookmarkStart w:id="2037" w:name="_Toc287363941"/>
      <w:bookmarkStart w:id="2038" w:name="_Toc415476457"/>
      <w:bookmarkStart w:id="2039" w:name="_Toc423602503"/>
      <w:bookmarkStart w:id="2040" w:name="_Toc423602677"/>
      <w:bookmarkStart w:id="2041" w:name="_Toc501130577"/>
      <w:bookmarkStart w:id="204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2032"/>
      <w:bookmarkEnd w:id="2033"/>
      <w:r w:rsidRPr="00901B03">
        <w:rPr>
          <w:lang w:val="en-CA"/>
        </w:rPr>
        <w:t xml:space="preserve"> – Bit strings with "prefix" and "suffix" bits and assignment to codeNum ranges (informative)</w:t>
      </w:r>
      <w:bookmarkEnd w:id="2034"/>
      <w:bookmarkEnd w:id="2035"/>
      <w:bookmarkEnd w:id="2036"/>
      <w:bookmarkEnd w:id="2037"/>
      <w:bookmarkEnd w:id="2038"/>
      <w:bookmarkEnd w:id="2039"/>
      <w:bookmarkEnd w:id="2040"/>
      <w:bookmarkEnd w:id="2041"/>
      <w:bookmarkEnd w:id="20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2043" w:name="_Ref19418112"/>
      <w:bookmarkStart w:id="2044" w:name="_Toc16578098"/>
      <w:bookmarkStart w:id="2045" w:name="_Toc17563188"/>
      <w:bookmarkStart w:id="2046" w:name="_Toc77680784"/>
      <w:bookmarkStart w:id="2047" w:name="_Toc118289133"/>
      <w:bookmarkStart w:id="2048" w:name="_Toc246350718"/>
      <w:bookmarkStart w:id="2049" w:name="_Toc287363942"/>
      <w:bookmarkStart w:id="2050" w:name="_Toc415476458"/>
      <w:bookmarkStart w:id="2051" w:name="_Toc423602504"/>
      <w:bookmarkStart w:id="2052" w:name="_Toc423602678"/>
      <w:bookmarkStart w:id="2053" w:name="_Toc501130578"/>
      <w:bookmarkStart w:id="205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2043"/>
      <w:r w:rsidRPr="00901B03">
        <w:rPr>
          <w:lang w:val="en-CA"/>
        </w:rPr>
        <w:t xml:space="preserve"> – Exp-Golomb bit strings and codeNum in explicit form</w:t>
      </w:r>
      <w:bookmarkEnd w:id="2044"/>
      <w:r w:rsidRPr="00901B03">
        <w:rPr>
          <w:lang w:val="en-CA"/>
        </w:rPr>
        <w:t xml:space="preserve"> and used as ue(v)</w:t>
      </w:r>
      <w:bookmarkEnd w:id="2045"/>
      <w:r w:rsidRPr="00901B03">
        <w:rPr>
          <w:lang w:val="en-CA"/>
        </w:rPr>
        <w:t xml:space="preserve"> (informative)</w:t>
      </w:r>
      <w:bookmarkEnd w:id="2046"/>
      <w:bookmarkEnd w:id="2047"/>
      <w:bookmarkEnd w:id="2048"/>
      <w:bookmarkEnd w:id="2049"/>
      <w:bookmarkEnd w:id="2050"/>
      <w:bookmarkEnd w:id="2051"/>
      <w:bookmarkEnd w:id="2052"/>
      <w:bookmarkEnd w:id="2053"/>
      <w:bookmarkEnd w:id="205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055" w:name="_Toc328598990"/>
      <w:bookmarkStart w:id="2056" w:name="_Toc328663636"/>
      <w:bookmarkStart w:id="2057" w:name="_Toc328753505"/>
      <w:bookmarkStart w:id="2058" w:name="_Toc328598993"/>
      <w:bookmarkStart w:id="2059" w:name="_Toc328663639"/>
      <w:bookmarkStart w:id="2060" w:name="_Toc328753508"/>
      <w:bookmarkStart w:id="2061" w:name="_Toc328598996"/>
      <w:bookmarkStart w:id="2062" w:name="_Toc328663642"/>
      <w:bookmarkStart w:id="2063" w:name="_Toc328753511"/>
      <w:bookmarkStart w:id="2064" w:name="_Toc328599001"/>
      <w:bookmarkStart w:id="2065" w:name="_Toc328663647"/>
      <w:bookmarkStart w:id="2066" w:name="_Toc328753516"/>
      <w:bookmarkStart w:id="2067" w:name="_Toc328599003"/>
      <w:bookmarkStart w:id="2068" w:name="_Toc328663649"/>
      <w:bookmarkStart w:id="2069" w:name="_Toc328753518"/>
      <w:bookmarkStart w:id="2070" w:name="_Toc328599006"/>
      <w:bookmarkStart w:id="2071" w:name="_Toc328663652"/>
      <w:bookmarkStart w:id="2072" w:name="_Toc328753521"/>
      <w:bookmarkStart w:id="2073" w:name="_Toc328599008"/>
      <w:bookmarkStart w:id="2074" w:name="_Toc328663654"/>
      <w:bookmarkStart w:id="2075" w:name="_Toc328753523"/>
      <w:bookmarkStart w:id="2076" w:name="_Toc16577839"/>
      <w:bookmarkStart w:id="2077" w:name="_Toc20134382"/>
      <w:bookmarkStart w:id="2078" w:name="_Ref24094007"/>
      <w:bookmarkStart w:id="2079" w:name="_Ref33182036"/>
      <w:bookmarkStart w:id="2080" w:name="_Toc77680543"/>
      <w:bookmarkStart w:id="2081" w:name="_Toc118289134"/>
      <w:bookmarkStart w:id="2082" w:name="_Toc226456731"/>
      <w:bookmarkStart w:id="2083" w:name="_Toc248045366"/>
      <w:bookmarkStart w:id="2084" w:name="_Toc287363848"/>
      <w:bookmarkStart w:id="2085" w:name="_Toc311217283"/>
      <w:bookmarkStart w:id="2086" w:name="_Toc317198831"/>
      <w:bookmarkStart w:id="2087" w:name="_Toc415475949"/>
      <w:bookmarkStart w:id="2088" w:name="_Toc423599224"/>
      <w:bookmarkStart w:id="2089" w:name="_Toc423601728"/>
      <w:bookmarkStart w:id="2090" w:name="_Toc501130217"/>
      <w:bookmarkStart w:id="2091" w:name="_Toc503777921"/>
      <w:bookmarkStart w:id="2092" w:name="_Ref522195066"/>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093" w:name="_Ref522196280"/>
      <w:bookmarkStart w:id="2094" w:name="_Toc525240259"/>
      <w:r w:rsidRPr="00901B03">
        <w:rPr>
          <w:lang w:val="en-CA"/>
        </w:rPr>
        <w:t>Mapping process for signed Exp-Golomb codes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2095" w:name="_Ref328664225"/>
      <w:bookmarkStart w:id="2096" w:name="_Toc415476459"/>
      <w:bookmarkStart w:id="2097" w:name="_Toc423602505"/>
      <w:bookmarkStart w:id="2098" w:name="_Toc423602679"/>
      <w:bookmarkStart w:id="2099" w:name="_Toc501130579"/>
      <w:bookmarkStart w:id="210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2095"/>
      <w:r w:rsidRPr="00901B03">
        <w:rPr>
          <w:lang w:val="en-CA"/>
        </w:rPr>
        <w:t xml:space="preserve"> – Assignment of syntax element to codeNum for signed Exp-Golomb coded syntax elements se(v)</w:t>
      </w:r>
      <w:bookmarkStart w:id="2101" w:name="_Toc22727479"/>
      <w:bookmarkStart w:id="2102" w:name="_Toc22728252"/>
      <w:bookmarkStart w:id="2103" w:name="_Toc22728986"/>
      <w:bookmarkStart w:id="2104" w:name="_Toc22790490"/>
      <w:bookmarkStart w:id="2105" w:name="_Toc22727483"/>
      <w:bookmarkStart w:id="2106" w:name="_Toc22728256"/>
      <w:bookmarkStart w:id="2107" w:name="_Toc22728990"/>
      <w:bookmarkStart w:id="2108" w:name="_Toc22790494"/>
      <w:bookmarkStart w:id="2109" w:name="_Toc22006965"/>
      <w:bookmarkStart w:id="2110" w:name="_Toc22033244"/>
      <w:bookmarkStart w:id="2111" w:name="_Ref24214586"/>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111"/>
    </w:tbl>
    <w:p w14:paraId="3837886A" w14:textId="77777777" w:rsidR="00C1543B" w:rsidRDefault="00C1543B" w:rsidP="0085481D">
      <w:pPr>
        <w:rPr>
          <w:lang w:val="en-CA"/>
        </w:rPr>
      </w:pPr>
    </w:p>
    <w:p w14:paraId="1489A61F" w14:textId="77777777" w:rsidR="00994058" w:rsidRDefault="00994058" w:rsidP="00994058">
      <w:pPr>
        <w:pStyle w:val="Heading2"/>
      </w:pPr>
      <w:bookmarkStart w:id="2112" w:name="_Ref328591245"/>
      <w:bookmarkStart w:id="2113" w:name="_Toc329080099"/>
      <w:r>
        <w:t>Parsing process for truncated unary codes</w:t>
      </w:r>
      <w:bookmarkEnd w:id="2112"/>
      <w:bookmarkEnd w:id="2113"/>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114" w:name="_Ref525301903"/>
      <w:r>
        <w:t>Parsing process for truncated b</w:t>
      </w:r>
      <w:r w:rsidR="00994058">
        <w:t>inary codes</w:t>
      </w:r>
      <w:bookmarkEnd w:id="2114"/>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115" w:name="_Ref522195046"/>
      <w:bookmarkStart w:id="2116" w:name="_Toc525240260"/>
      <w:r w:rsidRPr="00901B03">
        <w:rPr>
          <w:lang w:val="en-CA"/>
        </w:rPr>
        <w:t>CABAC parsing process for slice segment data</w:t>
      </w:r>
      <w:bookmarkEnd w:id="2115"/>
      <w:bookmarkEnd w:id="2116"/>
    </w:p>
    <w:p w14:paraId="53E456F6" w14:textId="77777777" w:rsidR="00822405" w:rsidRPr="00901B03" w:rsidRDefault="00822405" w:rsidP="00822405">
      <w:pPr>
        <w:pStyle w:val="Heading3"/>
        <w:rPr>
          <w:lang w:val="en-CA"/>
        </w:rPr>
      </w:pPr>
      <w:bookmarkStart w:id="2117" w:name="_Toc525240261"/>
      <w:r w:rsidRPr="00901B03">
        <w:rPr>
          <w:lang w:val="en-CA"/>
        </w:rPr>
        <w:t>General</w:t>
      </w:r>
      <w:bookmarkEnd w:id="2117"/>
    </w:p>
    <w:p w14:paraId="79E8ED7C" w14:textId="77777777" w:rsidR="00822405" w:rsidRPr="00901B03" w:rsidRDefault="00822405" w:rsidP="00822405">
      <w:pPr>
        <w:pStyle w:val="Heading3"/>
        <w:rPr>
          <w:lang w:val="en-CA"/>
        </w:rPr>
      </w:pPr>
      <w:bookmarkStart w:id="2118" w:name="_Toc525240262"/>
      <w:r w:rsidRPr="00901B03">
        <w:rPr>
          <w:lang w:val="en-CA"/>
        </w:rPr>
        <w:t>Initialization process</w:t>
      </w:r>
      <w:bookmarkEnd w:id="2118"/>
    </w:p>
    <w:p w14:paraId="77EBB13E" w14:textId="77777777" w:rsidR="00822405" w:rsidRPr="00901B03" w:rsidRDefault="00822405" w:rsidP="00822405">
      <w:pPr>
        <w:pStyle w:val="Heading3"/>
        <w:rPr>
          <w:lang w:val="en-CA"/>
        </w:rPr>
      </w:pPr>
      <w:bookmarkStart w:id="2119" w:name="_Toc525240263"/>
      <w:r w:rsidRPr="00901B03">
        <w:rPr>
          <w:lang w:val="en-CA"/>
        </w:rPr>
        <w:t>Binarization process</w:t>
      </w:r>
      <w:bookmarkEnd w:id="2119"/>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2120" w:name="_Ref24979544"/>
      <w:bookmarkStart w:id="2121"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2122" w:name="_Ref348982529"/>
            <w:bookmarkStart w:id="2123" w:name="_Ref348982525"/>
            <w:bookmarkStart w:id="2124" w:name="_Toc415476494"/>
            <w:bookmarkStart w:id="2125" w:name="_Toc423602544"/>
            <w:bookmarkStart w:id="2126" w:name="_Toc423602718"/>
            <w:bookmarkStart w:id="2127" w:name="_Toc501130619"/>
            <w:bookmarkStart w:id="2128" w:name="_Toc503770627"/>
            <w:bookmarkStart w:id="2129" w:name="_Ref36263687"/>
            <w:bookmarkStart w:id="2130" w:name="_Ref36264235"/>
            <w:bookmarkStart w:id="2131" w:name="_Toc77680555"/>
            <w:bookmarkStart w:id="2132" w:name="_Toc226456744"/>
            <w:bookmarkStart w:id="2133" w:name="_Toc248045379"/>
            <w:bookmarkStart w:id="2134" w:name="_Toc259021489"/>
            <w:bookmarkStart w:id="2135" w:name="_Toc311219994"/>
            <w:bookmarkStart w:id="2136" w:name="_Toc317198839"/>
            <w:bookmarkStart w:id="2137" w:name="_Ref325473970"/>
            <w:bookmarkStart w:id="2138" w:name="_Ref328759133"/>
            <w:bookmarkEnd w:id="2120"/>
            <w:bookmarkEnd w:id="2121"/>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2122"/>
            <w:r w:rsidRPr="00901B03">
              <w:rPr>
                <w:lang w:val="en-CA"/>
              </w:rPr>
              <w:t xml:space="preserve"> – Syntax elements and associated binarization</w:t>
            </w:r>
            <w:bookmarkEnd w:id="2123"/>
            <w:r w:rsidRPr="00901B03">
              <w:rPr>
                <w:lang w:val="en-CA"/>
              </w:rPr>
              <w:t>s</w:t>
            </w:r>
            <w:bookmarkEnd w:id="2124"/>
            <w:bookmarkEnd w:id="2125"/>
            <w:bookmarkEnd w:id="2126"/>
            <w:bookmarkEnd w:id="2127"/>
            <w:bookmarkEnd w:id="2128"/>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139" w:name="_Ref521414586"/>
      <w:bookmarkStart w:id="2140" w:name="_Ref288484869"/>
      <w:bookmarkStart w:id="2141" w:name="_Toc311219996"/>
      <w:bookmarkStart w:id="2142" w:name="_Toc317198841"/>
      <w:bookmarkStart w:id="2143" w:name="_Toc415475960"/>
      <w:bookmarkStart w:id="2144" w:name="_Toc423599235"/>
      <w:bookmarkStart w:id="2145" w:name="_Toc423601739"/>
      <w:bookmarkEnd w:id="2129"/>
      <w:bookmarkEnd w:id="2130"/>
      <w:bookmarkEnd w:id="2131"/>
      <w:bookmarkEnd w:id="2132"/>
      <w:bookmarkEnd w:id="2133"/>
      <w:bookmarkEnd w:id="2134"/>
      <w:bookmarkEnd w:id="2135"/>
      <w:bookmarkEnd w:id="2136"/>
      <w:bookmarkEnd w:id="2137"/>
      <w:bookmarkEnd w:id="2138"/>
      <w:r w:rsidRPr="00901B03">
        <w:rPr>
          <w:lang w:val="en-CA"/>
        </w:rPr>
        <w:t xml:space="preserve">Rice parameter </w:t>
      </w:r>
      <w:bookmarkEnd w:id="2139"/>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146" w:name="_Ref521414246"/>
      <w:r w:rsidRPr="00901B03">
        <w:rPr>
          <w:lang w:val="en-CA"/>
        </w:rPr>
        <w:t>Truncated Rice binarization process</w:t>
      </w:r>
      <w:bookmarkEnd w:id="2140"/>
      <w:bookmarkEnd w:id="2141"/>
      <w:bookmarkEnd w:id="2142"/>
      <w:bookmarkEnd w:id="2143"/>
      <w:bookmarkEnd w:id="2144"/>
      <w:bookmarkEnd w:id="2145"/>
      <w:bookmarkEnd w:id="2146"/>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2147" w:name="_Ref348966321"/>
      <w:bookmarkStart w:id="2148" w:name="_Toc415476495"/>
      <w:bookmarkStart w:id="2149" w:name="_Toc423602545"/>
      <w:bookmarkStart w:id="2150" w:name="_Toc423602719"/>
      <w:bookmarkStart w:id="2151" w:name="_Toc501130620"/>
      <w:bookmarkStart w:id="2152"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147"/>
      <w:r w:rsidRPr="00901B03">
        <w:rPr>
          <w:lang w:val="en-CA"/>
        </w:rPr>
        <w:t xml:space="preserve"> – Bin string of the unary binarization (informative)</w:t>
      </w:r>
      <w:bookmarkEnd w:id="2148"/>
      <w:bookmarkEnd w:id="2149"/>
      <w:bookmarkEnd w:id="2150"/>
      <w:bookmarkEnd w:id="2151"/>
      <w:bookmarkEnd w:id="2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153" w:name="_Ref290293381"/>
      <w:bookmarkStart w:id="2154" w:name="_Toc311219997"/>
      <w:bookmarkStart w:id="2155" w:name="_Toc317198842"/>
      <w:bookmarkStart w:id="2156" w:name="_Toc415475961"/>
      <w:bookmarkStart w:id="2157" w:name="_Toc423599236"/>
      <w:bookmarkStart w:id="2158" w:name="_Toc423601740"/>
      <w:bookmarkStart w:id="2159" w:name="_Ref289359037"/>
      <w:bookmarkStart w:id="2160" w:name="_Ref397945857"/>
      <w:bookmarkStart w:id="2161" w:name="_Toc415475963"/>
      <w:bookmarkStart w:id="2162" w:name="_Toc423599238"/>
      <w:bookmarkStart w:id="2163" w:name="_Toc423601742"/>
    </w:p>
    <w:p w14:paraId="66CC7C2F" w14:textId="77777777" w:rsidR="00C1543B" w:rsidRPr="00901B03" w:rsidRDefault="00C1543B" w:rsidP="00C1543B">
      <w:pPr>
        <w:pStyle w:val="Heading4"/>
        <w:rPr>
          <w:lang w:val="en-CA"/>
        </w:rPr>
      </w:pPr>
      <w:bookmarkStart w:id="2164" w:name="_Ref522203422"/>
      <w:r w:rsidRPr="00901B03">
        <w:rPr>
          <w:lang w:val="en-CA"/>
        </w:rPr>
        <w:t>k-th order Exp-Golomb binarization process</w:t>
      </w:r>
      <w:bookmarkEnd w:id="2153"/>
      <w:bookmarkEnd w:id="2154"/>
      <w:bookmarkEnd w:id="2155"/>
      <w:bookmarkEnd w:id="2156"/>
      <w:bookmarkEnd w:id="2157"/>
      <w:bookmarkEnd w:id="2158"/>
      <w:bookmarkEnd w:id="216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159"/>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165" w:name="_Ref521414259"/>
      <w:r w:rsidRPr="00901B03">
        <w:rPr>
          <w:lang w:val="en-CA"/>
        </w:rPr>
        <w:t>Fixed-length binarization process</w:t>
      </w:r>
      <w:bookmarkEnd w:id="2160"/>
      <w:bookmarkEnd w:id="2161"/>
      <w:bookmarkEnd w:id="2162"/>
      <w:bookmarkEnd w:id="2163"/>
      <w:bookmarkEnd w:id="216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166" w:name="_Ref316563275"/>
      <w:bookmarkStart w:id="2167" w:name="_Toc317198847"/>
      <w:bookmarkStart w:id="2168" w:name="_Toc415475965"/>
      <w:bookmarkStart w:id="2169" w:name="_Toc423599240"/>
      <w:bookmarkStart w:id="2170" w:name="_Toc423601744"/>
      <w:r w:rsidRPr="00901B03">
        <w:rPr>
          <w:lang w:val="en-CA"/>
        </w:rPr>
        <w:t>Binarization process for intra_chroma_pred_mode</w:t>
      </w:r>
      <w:bookmarkEnd w:id="2166"/>
      <w:bookmarkEnd w:id="2167"/>
      <w:bookmarkEnd w:id="2168"/>
      <w:bookmarkEnd w:id="2169"/>
      <w:bookmarkEnd w:id="217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2171" w:name="_Ref521660927"/>
      <w:bookmarkStart w:id="2172" w:name="_Toc415476497"/>
      <w:bookmarkStart w:id="2173" w:name="_Toc423602547"/>
      <w:bookmarkStart w:id="2174" w:name="_Toc423602721"/>
      <w:bookmarkStart w:id="2175"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171"/>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172"/>
      <w:bookmarkEnd w:id="2173"/>
      <w:bookmarkEnd w:id="2174"/>
      <w:bookmarkEnd w:id="2175"/>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2176" w:name="_Ref523930842"/>
      <w:bookmarkStart w:id="2177"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176"/>
      <w:r w:rsidRPr="00901B03">
        <w:rPr>
          <w:lang w:val="en-CA"/>
        </w:rPr>
        <w:t xml:space="preserve"> – </w:t>
      </w:r>
      <w:bookmarkEnd w:id="2177"/>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178" w:name="_Ref329430368"/>
      <w:bookmarkStart w:id="2179" w:name="_Toc415475966"/>
      <w:bookmarkStart w:id="2180" w:name="_Toc423599241"/>
      <w:bookmarkStart w:id="2181" w:name="_Toc423601745"/>
      <w:bookmarkStart w:id="2182" w:name="_Ref349671779"/>
      <w:bookmarkStart w:id="2183" w:name="_Ref349671851"/>
      <w:bookmarkStart w:id="2184" w:name="_Ref414882139"/>
      <w:bookmarkStart w:id="2185" w:name="_Ref414882152"/>
      <w:bookmarkStart w:id="2186" w:name="_Toc415475968"/>
      <w:bookmarkStart w:id="2187" w:name="_Toc423599243"/>
      <w:bookmarkStart w:id="2188" w:name="_Toc423601747"/>
    </w:p>
    <w:p w14:paraId="7FC1CAD4" w14:textId="77777777" w:rsidR="000447F4" w:rsidRPr="00901B03" w:rsidRDefault="000447F4" w:rsidP="000447F4">
      <w:pPr>
        <w:pStyle w:val="Heading4"/>
        <w:rPr>
          <w:lang w:val="en-CA"/>
        </w:rPr>
      </w:pPr>
      <w:bookmarkStart w:id="2189" w:name="_Ref523930566"/>
      <w:r w:rsidRPr="00901B03">
        <w:rPr>
          <w:lang w:val="en-CA"/>
        </w:rPr>
        <w:lastRenderedPageBreak/>
        <w:t>Binarization process for inter_pred_idc</w:t>
      </w:r>
      <w:bookmarkEnd w:id="2178"/>
      <w:bookmarkEnd w:id="2179"/>
      <w:bookmarkEnd w:id="2180"/>
      <w:bookmarkEnd w:id="2181"/>
      <w:bookmarkEnd w:id="2189"/>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2190" w:name="_Ref329430266"/>
      <w:bookmarkStart w:id="2191" w:name="_Toc415476498"/>
      <w:bookmarkStart w:id="2192" w:name="_Toc423602548"/>
      <w:bookmarkStart w:id="2193" w:name="_Toc423602722"/>
      <w:bookmarkStart w:id="2194" w:name="_Toc501130623"/>
      <w:bookmarkStart w:id="2195"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190"/>
      <w:r w:rsidRPr="00901B03">
        <w:rPr>
          <w:lang w:val="en-CA"/>
        </w:rPr>
        <w:t xml:space="preserve"> – Binarization for inter_pred_idc</w:t>
      </w:r>
      <w:bookmarkEnd w:id="2191"/>
      <w:bookmarkEnd w:id="2192"/>
      <w:bookmarkEnd w:id="2193"/>
      <w:bookmarkEnd w:id="2194"/>
      <w:bookmarkEnd w:id="2195"/>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196" w:name="_Ref522196437"/>
      <w:bookmarkEnd w:id="2182"/>
      <w:bookmarkEnd w:id="2183"/>
      <w:bookmarkEnd w:id="2184"/>
      <w:bookmarkEnd w:id="2185"/>
      <w:bookmarkEnd w:id="2186"/>
      <w:bookmarkEnd w:id="2187"/>
      <w:bookmarkEnd w:id="2188"/>
      <w:r w:rsidRPr="00901B03">
        <w:rPr>
          <w:lang w:val="en-CA"/>
        </w:rPr>
        <w:t>Binarization process for abs_</w:t>
      </w:r>
      <w:r w:rsidRPr="00901B03">
        <w:rPr>
          <w:rFonts w:eastAsia="MS Mincho"/>
          <w:lang w:val="en-CA"/>
        </w:rPr>
        <w:t>remainder[ ]</w:t>
      </w:r>
      <w:bookmarkEnd w:id="2196"/>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197" w:name="_Toc525240264"/>
      <w:r w:rsidRPr="00901B03">
        <w:rPr>
          <w:lang w:val="en-CA"/>
        </w:rPr>
        <w:lastRenderedPageBreak/>
        <w:t>Decoding process flow</w:t>
      </w:r>
      <w:bookmarkEnd w:id="2197"/>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198" w:name="_Ref519514137"/>
      <w:r w:rsidRPr="00901B03">
        <w:rPr>
          <w:lang w:val="en-CA"/>
        </w:rPr>
        <w:t>Derivation process for the variables locNumSig, locSumAbsPass1</w:t>
      </w:r>
      <w:bookmarkEnd w:id="2198"/>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640BF" w14:textId="77777777" w:rsidR="002058FE" w:rsidRDefault="002058FE" w:rsidP="00D909B6">
      <w:pPr>
        <w:spacing w:before="0"/>
      </w:pPr>
      <w:r>
        <w:separator/>
      </w:r>
    </w:p>
  </w:endnote>
  <w:endnote w:type="continuationSeparator" w:id="0">
    <w:p w14:paraId="3B7AAD66" w14:textId="77777777" w:rsidR="002058FE" w:rsidRDefault="002058F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7045D97F" w:rsidR="00F60330" w:rsidRPr="00F44891" w:rsidRDefault="00F60330">
    <w:pPr>
      <w:pStyle w:val="Footer"/>
      <w:rPr>
        <w:lang w:val="de-DE"/>
      </w:rPr>
    </w:pPr>
    <w:r>
      <w:rPr>
        <w:b w:val="0"/>
      </w:rPr>
      <w:fldChar w:fldCharType="begin"/>
    </w:r>
    <w:r w:rsidRPr="00F44891">
      <w:rPr>
        <w:b w:val="0"/>
        <w:lang w:val="de-DE"/>
      </w:rPr>
      <w:instrText>PAGE</w:instrText>
    </w:r>
    <w:r>
      <w:rPr>
        <w:b w:val="0"/>
      </w:rPr>
      <w:fldChar w:fldCharType="separate"/>
    </w:r>
    <w:r w:rsidR="001F0C5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F0C5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26104421" w:rsidR="00F60330" w:rsidRDefault="00F60330">
    <w:pPr>
      <w:pStyle w:val="Footer"/>
    </w:pPr>
    <w:r>
      <w:tab/>
    </w:r>
    <w:r>
      <w:tab/>
    </w:r>
    <w:r>
      <w:tab/>
    </w:r>
    <w:r>
      <w:fldChar w:fldCharType="begin"/>
    </w:r>
    <w:r>
      <w:instrText>styleref foot</w:instrText>
    </w:r>
    <w:r>
      <w:fldChar w:fldCharType="separate"/>
    </w:r>
    <w:r w:rsidR="001F0C57">
      <w:rPr>
        <w:noProof/>
      </w:rPr>
      <w:t>ITU-T Rec. H.VVC</w:t>
    </w:r>
    <w:r>
      <w:fldChar w:fldCharType="end"/>
    </w:r>
    <w:r>
      <w:tab/>
    </w:r>
    <w:r>
      <w:rPr>
        <w:b w:val="0"/>
      </w:rPr>
      <w:fldChar w:fldCharType="begin"/>
    </w:r>
    <w:r>
      <w:rPr>
        <w:b w:val="0"/>
      </w:rPr>
      <w:instrText>PAGE</w:instrText>
    </w:r>
    <w:r>
      <w:rPr>
        <w:b w:val="0"/>
      </w:rPr>
      <w:fldChar w:fldCharType="separate"/>
    </w:r>
    <w:r w:rsidR="001F0C57">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7A6FDAD" w:rsidR="00F60330" w:rsidRDefault="00F60330">
    <w:pPr>
      <w:pStyle w:val="Footer"/>
    </w:pPr>
    <w:r>
      <w:rPr>
        <w:b w:val="0"/>
      </w:rPr>
      <w:fldChar w:fldCharType="begin"/>
    </w:r>
    <w:r>
      <w:rPr>
        <w:b w:val="0"/>
      </w:rPr>
      <w:instrText>PAGE</w:instrText>
    </w:r>
    <w:r>
      <w:rPr>
        <w:b w:val="0"/>
      </w:rPr>
      <w:fldChar w:fldCharType="separate"/>
    </w:r>
    <w:r w:rsidR="00D73E68">
      <w:rPr>
        <w:b w:val="0"/>
        <w:noProof/>
      </w:rPr>
      <w:t>104</w:t>
    </w:r>
    <w:r>
      <w:rPr>
        <w:b w:val="0"/>
      </w:rPr>
      <w:fldChar w:fldCharType="end"/>
    </w:r>
    <w:r>
      <w:tab/>
    </w:r>
    <w:r>
      <w:fldChar w:fldCharType="begin"/>
    </w:r>
    <w:r>
      <w:instrText>styleref foot</w:instrText>
    </w:r>
    <w:r>
      <w:fldChar w:fldCharType="separate"/>
    </w:r>
    <w:r w:rsidR="00D73E68">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1B57E670" w:rsidR="00F60330" w:rsidRDefault="00F60330">
    <w:pPr>
      <w:pStyle w:val="Footer"/>
    </w:pPr>
    <w:r>
      <w:tab/>
    </w:r>
    <w:r>
      <w:tab/>
    </w:r>
    <w:r>
      <w:tab/>
    </w:r>
    <w:r>
      <w:fldChar w:fldCharType="begin"/>
    </w:r>
    <w:r>
      <w:instrText>styleref foot</w:instrText>
    </w:r>
    <w:r>
      <w:fldChar w:fldCharType="separate"/>
    </w:r>
    <w:r w:rsidR="00D73E68">
      <w:rPr>
        <w:noProof/>
      </w:rPr>
      <w:t>ITU-T Rec. H.VVC</w:t>
    </w:r>
    <w:r>
      <w:fldChar w:fldCharType="end"/>
    </w:r>
    <w:r>
      <w:tab/>
    </w:r>
    <w:r>
      <w:rPr>
        <w:b w:val="0"/>
      </w:rPr>
      <w:fldChar w:fldCharType="begin"/>
    </w:r>
    <w:r>
      <w:rPr>
        <w:b w:val="0"/>
      </w:rPr>
      <w:instrText>PAGE</w:instrText>
    </w:r>
    <w:r>
      <w:rPr>
        <w:b w:val="0"/>
      </w:rPr>
      <w:fldChar w:fldCharType="separate"/>
    </w:r>
    <w:r w:rsidR="00D73E68">
      <w:rPr>
        <w:b w:val="0"/>
        <w:noProof/>
      </w:rPr>
      <w:t>93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BCA5B" w14:textId="77777777" w:rsidR="002058FE" w:rsidRDefault="002058F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AA873F1" w14:textId="77777777" w:rsidR="002058FE" w:rsidRDefault="002058FE"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F60330" w:rsidRDefault="00F60330">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F60330" w:rsidRDefault="00F60330">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F60330" w:rsidRDefault="00F60330">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F60330" w:rsidRDefault="00F60330">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F60330" w:rsidRPr="00F670C9" w:rsidRDefault="00F60330">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F60330" w:rsidRDefault="00F6033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4FFF3105" w:rsidR="00F60330" w:rsidRDefault="00F60330">
    <w:pPr>
      <w:pStyle w:val="Header"/>
    </w:pPr>
    <w:r>
      <w:rPr>
        <w:b/>
      </w:rPr>
      <w:fldChar w:fldCharType="begin"/>
    </w:r>
    <w:r>
      <w:rPr>
        <w:b/>
      </w:rPr>
      <w:instrText>styleref head</w:instrText>
    </w:r>
    <w:r>
      <w:rPr>
        <w:b/>
      </w:rPr>
      <w:fldChar w:fldCharType="separate"/>
    </w:r>
    <w:r w:rsidR="00D73E68">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6DCE15AE" w:rsidR="00F60330" w:rsidRDefault="00F60330">
    <w:pPr>
      <w:pStyle w:val="Header"/>
    </w:pPr>
    <w:r>
      <w:rPr>
        <w:b/>
      </w:rPr>
      <w:tab/>
    </w:r>
    <w:r>
      <w:rPr>
        <w:b/>
      </w:rPr>
      <w:tab/>
    </w:r>
    <w:r>
      <w:rPr>
        <w:b/>
      </w:rPr>
      <w:tab/>
    </w:r>
    <w:r>
      <w:rPr>
        <w:b/>
      </w:rPr>
      <w:fldChar w:fldCharType="begin"/>
    </w:r>
    <w:r>
      <w:rPr>
        <w:b/>
      </w:rPr>
      <w:instrText>styleref head</w:instrText>
    </w:r>
    <w:r>
      <w:rPr>
        <w:b/>
      </w:rPr>
      <w:fldChar w:fldCharType="separate"/>
    </w:r>
    <w:r w:rsidR="00D73E68">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BA719E9"/>
    <w:multiLevelType w:val="hybridMultilevel"/>
    <w:tmpl w:val="8C005898"/>
    <w:lvl w:ilvl="0" w:tplc="919ED22E">
      <w:numFmt w:val="bullet"/>
      <w:lvlText w:val="–"/>
      <w:lvlJc w:val="left"/>
      <w:pPr>
        <w:ind w:left="1058" w:hanging="360"/>
      </w:pPr>
      <w:rPr>
        <w:rFonts w:ascii="Times New Roman" w:eastAsia="Batang" w:hAnsi="Times New Roman"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5"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EDD22AA"/>
    <w:multiLevelType w:val="hybridMultilevel"/>
    <w:tmpl w:val="2D5C87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2"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1"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9"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39FD582C"/>
    <w:multiLevelType w:val="multilevel"/>
    <w:tmpl w:val="3A82E334"/>
    <w:numStyleLink w:val="3DEquation"/>
  </w:abstractNum>
  <w:abstractNum w:abstractNumId="2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7"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2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4"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9"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0"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2"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4"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7"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8"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40" w15:restartNumberingAfterBreak="0">
    <w:nsid w:val="3FC76512"/>
    <w:multiLevelType w:val="hybridMultilevel"/>
    <w:tmpl w:val="53426AE8"/>
    <w:lvl w:ilvl="0" w:tplc="FFFFFFFF">
      <w:start w:val="5"/>
      <w:numFmt w:val="bullet"/>
      <w:lvlText w:val="–"/>
      <w:lvlJc w:val="left"/>
      <w:pPr>
        <w:ind w:left="1230" w:hanging="420"/>
      </w:pPr>
      <w:rPr>
        <w:rFonts w:ascii="Times New Roman" w:eastAsia="Times New Roman" w:hAnsi="Times New Roman"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41"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5" w15:restartNumberingAfterBreak="0">
    <w:nsid w:val="48DF4416"/>
    <w:multiLevelType w:val="hybridMultilevel"/>
    <w:tmpl w:val="65A4BE4C"/>
    <w:lvl w:ilvl="0" w:tplc="FFFFFFFF">
      <w:start w:val="5"/>
      <w:numFmt w:val="bullet"/>
      <w:lvlText w:val="–"/>
      <w:lvlJc w:val="left"/>
      <w:pPr>
        <w:ind w:left="1170" w:hanging="360"/>
      </w:pPr>
      <w:rPr>
        <w:rFonts w:ascii="Times New Roman" w:eastAsia="Times New Roman" w:hAnsi="Times New Roman" w:hint="default"/>
        <w:b w:val="0"/>
        <w:i w:val="0"/>
        <w:sz w:val="20"/>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1"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9"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2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E860EA7"/>
    <w:multiLevelType w:val="multilevel"/>
    <w:tmpl w:val="EE04B4FE"/>
    <w:numStyleLink w:val="3DNumbering"/>
  </w:abstractNum>
  <w:abstractNum w:abstractNumId="329"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2"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3"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4"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5"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5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6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9"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6"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7"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1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6"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9"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2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7"/>
  </w:num>
  <w:num w:numId="2">
    <w:abstractNumId w:val="364"/>
  </w:num>
  <w:num w:numId="3">
    <w:abstractNumId w:val="110"/>
  </w:num>
  <w:num w:numId="4">
    <w:abstractNumId w:val="53"/>
  </w:num>
  <w:num w:numId="5">
    <w:abstractNumId w:val="309"/>
  </w:num>
  <w:num w:numId="6">
    <w:abstractNumId w:val="394"/>
  </w:num>
  <w:num w:numId="7">
    <w:abstractNumId w:val="202"/>
  </w:num>
  <w:num w:numId="8">
    <w:abstractNumId w:val="331"/>
  </w:num>
  <w:num w:numId="9">
    <w:abstractNumId w:val="414"/>
  </w:num>
  <w:num w:numId="10">
    <w:abstractNumId w:val="115"/>
  </w:num>
  <w:num w:numId="11">
    <w:abstractNumId w:val="353"/>
  </w:num>
  <w:num w:numId="12">
    <w:abstractNumId w:val="30"/>
  </w:num>
  <w:num w:numId="13">
    <w:abstractNumId w:val="29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0"/>
  </w:num>
  <w:num w:numId="15">
    <w:abstractNumId w:val="325"/>
  </w:num>
  <w:num w:numId="16">
    <w:abstractNumId w:val="112"/>
  </w:num>
  <w:num w:numId="17">
    <w:abstractNumId w:val="94"/>
  </w:num>
  <w:num w:numId="18">
    <w:abstractNumId w:val="107"/>
  </w:num>
  <w:num w:numId="19">
    <w:abstractNumId w:val="406"/>
  </w:num>
  <w:num w:numId="20">
    <w:abstractNumId w:val="217"/>
  </w:num>
  <w:num w:numId="21">
    <w:abstractNumId w:val="185"/>
  </w:num>
  <w:num w:numId="22">
    <w:abstractNumId w:val="281"/>
  </w:num>
  <w:num w:numId="23">
    <w:abstractNumId w:val="279"/>
  </w:num>
  <w:num w:numId="24">
    <w:abstractNumId w:val="365"/>
  </w:num>
  <w:num w:numId="25">
    <w:abstractNumId w:val="103"/>
  </w:num>
  <w:num w:numId="26">
    <w:abstractNumId w:val="105"/>
  </w:num>
  <w:num w:numId="27">
    <w:abstractNumId w:val="178"/>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5"/>
  </w:num>
  <w:num w:numId="37">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0"/>
  </w:num>
  <w:num w:numId="39">
    <w:abstractNumId w:val="320"/>
  </w:num>
  <w:num w:numId="40">
    <w:abstractNumId w:val="56"/>
  </w:num>
  <w:num w:numId="41">
    <w:abstractNumId w:val="388"/>
  </w:num>
  <w:num w:numId="42">
    <w:abstractNumId w:val="233"/>
  </w:num>
  <w:num w:numId="43">
    <w:abstractNumId w:val="292"/>
  </w:num>
  <w:num w:numId="44">
    <w:abstractNumId w:val="294"/>
  </w:num>
  <w:num w:numId="45">
    <w:abstractNumId w:val="52"/>
  </w:num>
  <w:num w:numId="46">
    <w:abstractNumId w:val="106"/>
  </w:num>
  <w:num w:numId="47">
    <w:abstractNumId w:val="248"/>
  </w:num>
  <w:num w:numId="48">
    <w:abstractNumId w:val="150"/>
  </w:num>
  <w:num w:numId="49">
    <w:abstractNumId w:val="156"/>
  </w:num>
  <w:num w:numId="50">
    <w:abstractNumId w:val="37"/>
  </w:num>
  <w:num w:numId="51">
    <w:abstractNumId w:val="398"/>
  </w:num>
  <w:num w:numId="52">
    <w:abstractNumId w:val="415"/>
  </w:num>
  <w:num w:numId="53">
    <w:abstractNumId w:val="149"/>
  </w:num>
  <w:num w:numId="54">
    <w:abstractNumId w:val="290"/>
  </w:num>
  <w:num w:numId="55">
    <w:abstractNumId w:val="218"/>
  </w:num>
  <w:num w:numId="56">
    <w:abstractNumId w:val="34"/>
  </w:num>
  <w:num w:numId="57">
    <w:abstractNumId w:val="47"/>
  </w:num>
  <w:num w:numId="58">
    <w:abstractNumId w:val="210"/>
  </w:num>
  <w:num w:numId="59">
    <w:abstractNumId w:val="386"/>
  </w:num>
  <w:num w:numId="60">
    <w:abstractNumId w:val="295"/>
  </w:num>
  <w:num w:numId="61">
    <w:abstractNumId w:val="369"/>
  </w:num>
  <w:num w:numId="62">
    <w:abstractNumId w:val="243"/>
  </w:num>
  <w:num w:numId="63">
    <w:abstractNumId w:val="92"/>
  </w:num>
  <w:num w:numId="64">
    <w:abstractNumId w:val="252"/>
  </w:num>
  <w:num w:numId="65">
    <w:abstractNumId w:val="25"/>
  </w:num>
  <w:num w:numId="66">
    <w:abstractNumId w:val="271"/>
  </w:num>
  <w:num w:numId="67">
    <w:abstractNumId w:val="268"/>
  </w:num>
  <w:num w:numId="68">
    <w:abstractNumId w:val="287"/>
  </w:num>
  <w:num w:numId="69">
    <w:abstractNumId w:val="404"/>
  </w:num>
  <w:num w:numId="70">
    <w:abstractNumId w:val="313"/>
  </w:num>
  <w:num w:numId="71">
    <w:abstractNumId w:val="354"/>
  </w:num>
  <w:num w:numId="72">
    <w:abstractNumId w:val="204"/>
  </w:num>
  <w:num w:numId="73">
    <w:abstractNumId w:val="80"/>
  </w:num>
  <w:num w:numId="74">
    <w:abstractNumId w:val="391"/>
  </w:num>
  <w:num w:numId="75">
    <w:abstractNumId w:val="278"/>
  </w:num>
  <w:num w:numId="76">
    <w:abstractNumId w:val="166"/>
  </w:num>
  <w:num w:numId="77">
    <w:abstractNumId w:val="269"/>
  </w:num>
  <w:num w:numId="78">
    <w:abstractNumId w:val="360"/>
  </w:num>
  <w:num w:numId="79">
    <w:abstractNumId w:val="412"/>
  </w:num>
  <w:num w:numId="80">
    <w:abstractNumId w:val="96"/>
  </w:num>
  <w:num w:numId="81">
    <w:abstractNumId w:val="346"/>
  </w:num>
  <w:num w:numId="82">
    <w:abstractNumId w:val="214"/>
  </w:num>
  <w:num w:numId="83">
    <w:abstractNumId w:val="21"/>
  </w:num>
  <w:num w:numId="84">
    <w:abstractNumId w:val="29"/>
  </w:num>
  <w:num w:numId="85">
    <w:abstractNumId w:val="163"/>
  </w:num>
  <w:num w:numId="86">
    <w:abstractNumId w:val="263"/>
  </w:num>
  <w:num w:numId="87">
    <w:abstractNumId w:val="171"/>
  </w:num>
  <w:num w:numId="88">
    <w:abstractNumId w:val="133"/>
  </w:num>
  <w:num w:numId="89">
    <w:abstractNumId w:val="121"/>
  </w:num>
  <w:num w:numId="90">
    <w:abstractNumId w:val="50"/>
  </w:num>
  <w:num w:numId="91">
    <w:abstractNumId w:val="93"/>
  </w:num>
  <w:num w:numId="92">
    <w:abstractNumId w:val="157"/>
  </w:num>
  <w:num w:numId="93">
    <w:abstractNumId w:val="338"/>
  </w:num>
  <w:num w:numId="94">
    <w:abstractNumId w:val="182"/>
  </w:num>
  <w:num w:numId="95">
    <w:abstractNumId w:val="302"/>
  </w:num>
  <w:num w:numId="96">
    <w:abstractNumId w:val="42"/>
  </w:num>
  <w:num w:numId="97">
    <w:abstractNumId w:val="195"/>
  </w:num>
  <w:num w:numId="98">
    <w:abstractNumId w:val="146"/>
  </w:num>
  <w:num w:numId="99">
    <w:abstractNumId w:val="410"/>
  </w:num>
  <w:num w:numId="100">
    <w:abstractNumId w:val="15"/>
  </w:num>
  <w:num w:numId="101">
    <w:abstractNumId w:val="417"/>
  </w:num>
  <w:num w:numId="102">
    <w:abstractNumId w:val="349"/>
  </w:num>
  <w:num w:numId="103">
    <w:abstractNumId w:val="421"/>
  </w:num>
  <w:num w:numId="104">
    <w:abstractNumId w:val="345"/>
  </w:num>
  <w:num w:numId="105">
    <w:abstractNumId w:val="244"/>
  </w:num>
  <w:num w:numId="106">
    <w:abstractNumId w:val="192"/>
  </w:num>
  <w:num w:numId="107">
    <w:abstractNumId w:val="324"/>
  </w:num>
  <w:num w:numId="108">
    <w:abstractNumId w:val="55"/>
  </w:num>
  <w:num w:numId="109">
    <w:abstractNumId w:val="85"/>
  </w:num>
  <w:num w:numId="110">
    <w:abstractNumId w:val="329"/>
  </w:num>
  <w:num w:numId="111">
    <w:abstractNumId w:val="221"/>
  </w:num>
  <w:num w:numId="112">
    <w:abstractNumId w:val="310"/>
  </w:num>
  <w:num w:numId="113">
    <w:abstractNumId w:val="145"/>
  </w:num>
  <w:num w:numId="114">
    <w:abstractNumId w:val="226"/>
  </w:num>
  <w:num w:numId="115">
    <w:abstractNumId w:val="351"/>
  </w:num>
  <w:num w:numId="116">
    <w:abstractNumId w:val="299"/>
  </w:num>
  <w:num w:numId="117">
    <w:abstractNumId w:val="288"/>
  </w:num>
  <w:num w:numId="118">
    <w:abstractNumId w:val="119"/>
  </w:num>
  <w:num w:numId="119">
    <w:abstractNumId w:val="174"/>
  </w:num>
  <w:num w:numId="120">
    <w:abstractNumId w:val="219"/>
  </w:num>
  <w:num w:numId="121">
    <w:abstractNumId w:val="332"/>
  </w:num>
  <w:num w:numId="122">
    <w:abstractNumId w:val="272"/>
  </w:num>
  <w:num w:numId="123">
    <w:abstractNumId w:val="165"/>
  </w:num>
  <w:num w:numId="124">
    <w:abstractNumId w:val="374"/>
  </w:num>
  <w:num w:numId="125">
    <w:abstractNumId w:val="232"/>
  </w:num>
  <w:num w:numId="126">
    <w:abstractNumId w:val="370"/>
  </w:num>
  <w:num w:numId="127">
    <w:abstractNumId w:val="336"/>
  </w:num>
  <w:num w:numId="128">
    <w:abstractNumId w:val="152"/>
  </w:num>
  <w:num w:numId="129">
    <w:abstractNumId w:val="393"/>
  </w:num>
  <w:num w:numId="130">
    <w:abstractNumId w:val="395"/>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4"/>
  </w:num>
  <w:num w:numId="135">
    <w:abstractNumId w:val="141"/>
  </w:num>
  <w:num w:numId="136">
    <w:abstractNumId w:val="276"/>
  </w:num>
  <w:num w:numId="137">
    <w:abstractNumId w:val="69"/>
  </w:num>
  <w:num w:numId="138">
    <w:abstractNumId w:val="200"/>
  </w:num>
  <w:num w:numId="139">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7"/>
  </w:num>
  <w:num w:numId="142">
    <w:abstractNumId w:val="82"/>
  </w:num>
  <w:num w:numId="143">
    <w:abstractNumId w:val="405"/>
  </w:num>
  <w:num w:numId="144">
    <w:abstractNumId w:val="367"/>
  </w:num>
  <w:num w:numId="14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2"/>
  </w:num>
  <w:num w:numId="147">
    <w:abstractNumId w:val="280"/>
  </w:num>
  <w:num w:numId="148">
    <w:abstractNumId w:val="164"/>
  </w:num>
  <w:num w:numId="149">
    <w:abstractNumId w:val="399"/>
  </w:num>
  <w:num w:numId="150">
    <w:abstractNumId w:val="342"/>
  </w:num>
  <w:num w:numId="151">
    <w:abstractNumId w:val="213"/>
  </w:num>
  <w:num w:numId="152">
    <w:abstractNumId w:val="247"/>
  </w:num>
  <w:num w:numId="153">
    <w:abstractNumId w:val="13"/>
  </w:num>
  <w:num w:numId="154">
    <w:abstractNumId w:val="284"/>
  </w:num>
  <w:num w:numId="155">
    <w:abstractNumId w:val="23"/>
  </w:num>
  <w:num w:numId="156">
    <w:abstractNumId w:val="51"/>
  </w:num>
  <w:num w:numId="157">
    <w:abstractNumId w:val="372"/>
  </w:num>
  <w:num w:numId="158">
    <w:abstractNumId w:val="282"/>
  </w:num>
  <w:num w:numId="159">
    <w:abstractNumId w:val="155"/>
  </w:num>
  <w:num w:numId="160">
    <w:abstractNumId w:val="36"/>
  </w:num>
  <w:num w:numId="161">
    <w:abstractNumId w:val="194"/>
  </w:num>
  <w:num w:numId="162">
    <w:abstractNumId w:val="183"/>
  </w:num>
  <w:num w:numId="163">
    <w:abstractNumId w:val="67"/>
  </w:num>
  <w:num w:numId="164">
    <w:abstractNumId w:val="401"/>
  </w:num>
  <w:num w:numId="165">
    <w:abstractNumId w:val="403"/>
  </w:num>
  <w:num w:numId="166">
    <w:abstractNumId w:val="211"/>
  </w:num>
  <w:num w:numId="167">
    <w:abstractNumId w:val="72"/>
  </w:num>
  <w:num w:numId="168">
    <w:abstractNumId w:val="413"/>
  </w:num>
  <w:num w:numId="169">
    <w:abstractNumId w:val="424"/>
  </w:num>
  <w:num w:numId="170">
    <w:abstractNumId w:val="411"/>
  </w:num>
  <w:num w:numId="171">
    <w:abstractNumId w:val="356"/>
  </w:num>
  <w:num w:numId="172">
    <w:abstractNumId w:val="44"/>
  </w:num>
  <w:num w:numId="173">
    <w:abstractNumId w:val="143"/>
  </w:num>
  <w:num w:numId="174">
    <w:abstractNumId w:val="237"/>
  </w:num>
  <w:num w:numId="175">
    <w:abstractNumId w:val="270"/>
  </w:num>
  <w:num w:numId="176">
    <w:abstractNumId w:val="128"/>
  </w:num>
  <w:num w:numId="177">
    <w:abstractNumId w:val="224"/>
  </w:num>
  <w:num w:numId="178">
    <w:abstractNumId w:val="137"/>
  </w:num>
  <w:num w:numId="179">
    <w:abstractNumId w:val="109"/>
  </w:num>
  <w:num w:numId="180">
    <w:abstractNumId w:val="286"/>
  </w:num>
  <w:num w:numId="181">
    <w:abstractNumId w:val="377"/>
  </w:num>
  <w:num w:numId="182">
    <w:abstractNumId w:val="253"/>
  </w:num>
  <w:num w:numId="183">
    <w:abstractNumId w:val="359"/>
  </w:num>
  <w:num w:numId="184">
    <w:abstractNumId w:val="379"/>
  </w:num>
  <w:num w:numId="185">
    <w:abstractNumId w:val="264"/>
  </w:num>
  <w:num w:numId="186">
    <w:abstractNumId w:val="198"/>
  </w:num>
  <w:num w:numId="187">
    <w:abstractNumId w:val="402"/>
  </w:num>
  <w:num w:numId="188">
    <w:abstractNumId w:val="380"/>
  </w:num>
  <w:num w:numId="189">
    <w:abstractNumId w:val="73"/>
  </w:num>
  <w:num w:numId="190">
    <w:abstractNumId w:val="384"/>
  </w:num>
  <w:num w:numId="191">
    <w:abstractNumId w:val="58"/>
  </w:num>
  <w:num w:numId="192">
    <w:abstractNumId w:val="16"/>
  </w:num>
  <w:num w:numId="193">
    <w:abstractNumId w:val="134"/>
  </w:num>
  <w:num w:numId="194">
    <w:abstractNumId w:val="304"/>
  </w:num>
  <w:num w:numId="195">
    <w:abstractNumId w:val="348"/>
  </w:num>
  <w:num w:numId="196">
    <w:abstractNumId w:val="99"/>
  </w:num>
  <w:num w:numId="197">
    <w:abstractNumId w:val="347"/>
  </w:num>
  <w:num w:numId="198">
    <w:abstractNumId w:val="38"/>
  </w:num>
  <w:num w:numId="199">
    <w:abstractNumId w:val="168"/>
  </w:num>
  <w:num w:numId="200">
    <w:abstractNumId w:val="305"/>
  </w:num>
  <w:num w:numId="201">
    <w:abstractNumId w:val="344"/>
  </w:num>
  <w:num w:numId="202">
    <w:abstractNumId w:val="298"/>
  </w:num>
  <w:num w:numId="203">
    <w:abstractNumId w:val="259"/>
  </w:num>
  <w:num w:numId="204">
    <w:abstractNumId w:val="376"/>
  </w:num>
  <w:num w:numId="205">
    <w:abstractNumId w:val="45"/>
  </w:num>
  <w:num w:numId="206">
    <w:abstractNumId w:val="239"/>
  </w:num>
  <w:num w:numId="207">
    <w:abstractNumId w:val="330"/>
  </w:num>
  <w:num w:numId="208">
    <w:abstractNumId w:val="111"/>
  </w:num>
  <w:num w:numId="209">
    <w:abstractNumId w:val="43"/>
  </w:num>
  <w:num w:numId="210">
    <w:abstractNumId w:val="120"/>
  </w:num>
  <w:num w:numId="211">
    <w:abstractNumId w:val="387"/>
  </w:num>
  <w:num w:numId="212">
    <w:abstractNumId w:val="46"/>
  </w:num>
  <w:num w:numId="213">
    <w:abstractNumId w:val="285"/>
  </w:num>
  <w:num w:numId="214">
    <w:abstractNumId w:val="101"/>
  </w:num>
  <w:num w:numId="215">
    <w:abstractNumId w:val="48"/>
  </w:num>
  <w:num w:numId="216">
    <w:abstractNumId w:val="32"/>
  </w:num>
  <w:num w:numId="217">
    <w:abstractNumId w:val="18"/>
  </w:num>
  <w:num w:numId="218">
    <w:abstractNumId w:val="238"/>
  </w:num>
  <w:num w:numId="219">
    <w:abstractNumId w:val="144"/>
  </w:num>
  <w:num w:numId="220">
    <w:abstractNumId w:val="100"/>
  </w:num>
  <w:num w:numId="221">
    <w:abstractNumId w:val="172"/>
  </w:num>
  <w:num w:numId="222">
    <w:abstractNumId w:val="319"/>
  </w:num>
  <w:num w:numId="223">
    <w:abstractNumId w:val="193"/>
  </w:num>
  <w:num w:numId="224">
    <w:abstractNumId w:val="230"/>
  </w:num>
  <w:num w:numId="225">
    <w:abstractNumId w:val="118"/>
  </w:num>
  <w:num w:numId="226">
    <w:abstractNumId w:val="392"/>
  </w:num>
  <w:num w:numId="227">
    <w:abstractNumId w:val="409"/>
  </w:num>
  <w:num w:numId="228">
    <w:abstractNumId w:val="78"/>
  </w:num>
  <w:num w:numId="229">
    <w:abstractNumId w:val="16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8"/>
  </w:num>
  <w:num w:numId="232">
    <w:abstractNumId w:val="422"/>
  </w:num>
  <w:num w:numId="233">
    <w:abstractNumId w:val="136"/>
  </w:num>
  <w:num w:numId="234">
    <w:abstractNumId w:val="289"/>
  </w:num>
  <w:num w:numId="235">
    <w:abstractNumId w:val="366"/>
  </w:num>
  <w:num w:numId="236">
    <w:abstractNumId w:val="132"/>
  </w:num>
  <w:num w:numId="237">
    <w:abstractNumId w:val="267"/>
  </w:num>
  <w:num w:numId="238">
    <w:abstractNumId w:val="339"/>
  </w:num>
  <w:num w:numId="239">
    <w:abstractNumId w:val="148"/>
  </w:num>
  <w:num w:numId="240">
    <w:abstractNumId w:val="188"/>
  </w:num>
  <w:num w:numId="241">
    <w:abstractNumId w:val="327"/>
  </w:num>
  <w:num w:numId="242">
    <w:abstractNumId w:val="142"/>
  </w:num>
  <w:num w:numId="243">
    <w:abstractNumId w:val="8"/>
  </w:num>
  <w:num w:numId="244">
    <w:abstractNumId w:val="7"/>
  </w:num>
  <w:num w:numId="245">
    <w:abstractNumId w:val="5"/>
  </w:num>
  <w:num w:numId="246">
    <w:abstractNumId w:val="341"/>
  </w:num>
  <w:num w:numId="24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50"/>
  </w:num>
  <w:num w:numId="250">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6"/>
  </w:num>
  <w:num w:numId="252">
    <w:abstractNumId w:val="300"/>
  </w:num>
  <w:num w:numId="253">
    <w:abstractNumId w:val="14"/>
  </w:num>
  <w:num w:numId="254">
    <w:abstractNumId w:val="245"/>
  </w:num>
  <w:num w:numId="255">
    <w:abstractNumId w:val="0"/>
  </w:num>
  <w:num w:numId="256">
    <w:abstractNumId w:val="275"/>
  </w:num>
  <w:num w:numId="257">
    <w:abstractNumId w:val="303"/>
  </w:num>
  <w:num w:numId="258">
    <w:abstractNumId w:val="361"/>
  </w:num>
  <w:num w:numId="259">
    <w:abstractNumId w:val="333"/>
  </w:num>
  <w:num w:numId="260">
    <w:abstractNumId w:val="322"/>
  </w:num>
  <w:num w:numId="261">
    <w:abstractNumId w:val="293"/>
  </w:num>
  <w:num w:numId="262">
    <w:abstractNumId w:val="161"/>
  </w:num>
  <w:num w:numId="263">
    <w:abstractNumId w:val="296"/>
  </w:num>
  <w:num w:numId="264">
    <w:abstractNumId w:val="54"/>
  </w:num>
  <w:num w:numId="265">
    <w:abstractNumId w:val="251"/>
  </w:num>
  <w:num w:numId="266">
    <w:abstractNumId w:val="199"/>
  </w:num>
  <w:num w:numId="267">
    <w:abstractNumId w:val="12"/>
  </w:num>
  <w:num w:numId="268">
    <w:abstractNumId w:val="201"/>
  </w:num>
  <w:num w:numId="269">
    <w:abstractNumId w:val="381"/>
  </w:num>
  <w:num w:numId="270">
    <w:abstractNumId w:val="257"/>
  </w:num>
  <w:num w:numId="271">
    <w:abstractNumId w:val="262"/>
  </w:num>
  <w:num w:numId="272">
    <w:abstractNumId w:val="382"/>
  </w:num>
  <w:num w:numId="273">
    <w:abstractNumId w:val="83"/>
  </w:num>
  <w:num w:numId="274">
    <w:abstractNumId w:val="425"/>
  </w:num>
  <w:num w:numId="275">
    <w:abstractNumId w:val="311"/>
  </w:num>
  <w:num w:numId="276">
    <w:abstractNumId w:val="102"/>
  </w:num>
  <w:num w:numId="277">
    <w:abstractNumId w:val="335"/>
  </w:num>
  <w:num w:numId="278">
    <w:abstractNumId w:val="229"/>
  </w:num>
  <w:num w:numId="279">
    <w:abstractNumId w:val="139"/>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6"/>
  </w:num>
  <w:num w:numId="285">
    <w:abstractNumId w:val="355"/>
  </w:num>
  <w:num w:numId="286">
    <w:abstractNumId w:val="40"/>
  </w:num>
  <w:num w:numId="287">
    <w:abstractNumId w:val="357"/>
  </w:num>
  <w:num w:numId="288">
    <w:abstractNumId w:val="212"/>
  </w:num>
  <w:num w:numId="289">
    <w:abstractNumId w:val="81"/>
  </w:num>
  <w:num w:numId="290">
    <w:abstractNumId w:val="57"/>
  </w:num>
  <w:num w:numId="291">
    <w:abstractNumId w:val="363"/>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301"/>
  </w:num>
  <w:num w:numId="295">
    <w:abstractNumId w:val="241"/>
  </w:num>
  <w:num w:numId="296">
    <w:abstractNumId w:val="273"/>
  </w:num>
  <w:num w:numId="297">
    <w:abstractNumId w:val="181"/>
  </w:num>
  <w:num w:numId="298">
    <w:abstractNumId w:val="98"/>
  </w:num>
  <w:num w:numId="299">
    <w:abstractNumId w:val="135"/>
  </w:num>
  <w:num w:numId="300">
    <w:abstractNumId w:val="169"/>
  </w:num>
  <w:num w:numId="301">
    <w:abstractNumId w:val="68"/>
  </w:num>
  <w:num w:numId="302">
    <w:abstractNumId w:val="312"/>
  </w:num>
  <w:num w:numId="303">
    <w:abstractNumId w:val="76"/>
  </w:num>
  <w:num w:numId="304">
    <w:abstractNumId w:val="249"/>
  </w:num>
  <w:num w:numId="305">
    <w:abstractNumId w:val="173"/>
  </w:num>
  <w:num w:numId="306">
    <w:abstractNumId w:val="307"/>
  </w:num>
  <w:num w:numId="307">
    <w:abstractNumId w:val="373"/>
  </w:num>
  <w:num w:numId="308">
    <w:abstractNumId w:val="189"/>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6"/>
  </w:num>
  <w:num w:numId="312">
    <w:abstractNumId w:val="321"/>
  </w:num>
  <w:num w:numId="313">
    <w:abstractNumId w:val="159"/>
  </w:num>
  <w:num w:numId="314">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7"/>
  </w:num>
  <w:num w:numId="321">
    <w:abstractNumId w:val="225"/>
  </w:num>
  <w:num w:numId="322">
    <w:abstractNumId w:val="104"/>
  </w:num>
  <w:num w:numId="323">
    <w:abstractNumId w:val="308"/>
  </w:num>
  <w:num w:numId="324">
    <w:abstractNumId w:val="113"/>
  </w:num>
  <w:num w:numId="325">
    <w:abstractNumId w:val="28"/>
  </w:num>
  <w:num w:numId="326">
    <w:abstractNumId w:val="207"/>
  </w:num>
  <w:num w:numId="327">
    <w:abstractNumId w:val="140"/>
  </w:num>
  <w:num w:numId="328">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5"/>
  </w:num>
  <w:num w:numId="330">
    <w:abstractNumId w:val="66"/>
  </w:num>
  <w:num w:numId="331">
    <w:abstractNumId w:val="352"/>
  </w:num>
  <w:num w:numId="332">
    <w:abstractNumId w:val="37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7"/>
  </w:num>
  <w:num w:numId="334">
    <w:abstractNumId w:val="266"/>
  </w:num>
  <w:num w:numId="335">
    <w:abstractNumId w:val="2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3"/>
  </w:num>
  <w:num w:numId="338">
    <w:abstractNumId w:val="37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5"/>
  </w:num>
  <w:num w:numId="341">
    <w:abstractNumId w:val="19"/>
  </w:num>
  <w:num w:numId="342">
    <w:abstractNumId w:val="389"/>
  </w:num>
  <w:num w:numId="343">
    <w:abstractNumId w:val="3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3"/>
  </w:num>
  <w:num w:numId="345">
    <w:abstractNumId w:val="84"/>
  </w:num>
  <w:num w:numId="346">
    <w:abstractNumId w:val="408"/>
  </w:num>
  <w:num w:numId="347">
    <w:abstractNumId w:val="383"/>
  </w:num>
  <w:num w:numId="348">
    <w:abstractNumId w:val="33"/>
  </w:num>
  <w:num w:numId="349">
    <w:abstractNumId w:val="64"/>
  </w:num>
  <w:num w:numId="350">
    <w:abstractNumId w:val="208"/>
  </w:num>
  <w:num w:numId="351">
    <w:abstractNumId w:val="334"/>
  </w:num>
  <w:num w:numId="352">
    <w:abstractNumId w:val="131"/>
  </w:num>
  <w:num w:numId="353">
    <w:abstractNumId w:val="65"/>
  </w:num>
  <w:num w:numId="354">
    <w:abstractNumId w:val="191"/>
  </w:num>
  <w:num w:numId="355">
    <w:abstractNumId w:val="277"/>
  </w:num>
  <w:num w:numId="356">
    <w:abstractNumId w:val="167"/>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2"/>
  </w:num>
  <w:num w:numId="360">
    <w:abstractNumId w:val="20"/>
  </w:num>
  <w:num w:numId="361">
    <w:abstractNumId w:val="37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19"/>
  </w:num>
  <w:num w:numId="364">
    <w:abstractNumId w:val="314"/>
  </w:num>
  <w:num w:numId="365">
    <w:abstractNumId w:val="260"/>
  </w:num>
  <w:num w:numId="366">
    <w:abstractNumId w:val="95"/>
  </w:num>
  <w:num w:numId="367">
    <w:abstractNumId w:val="49"/>
  </w:num>
  <w:num w:numId="368">
    <w:abstractNumId w:val="153"/>
  </w:num>
  <w:num w:numId="369">
    <w:abstractNumId w:val="362"/>
  </w:num>
  <w:num w:numId="370">
    <w:abstractNumId w:val="368"/>
  </w:num>
  <w:num w:numId="371">
    <w:abstractNumId w:val="283"/>
  </w:num>
  <w:num w:numId="372">
    <w:abstractNumId w:val="246"/>
  </w:num>
  <w:num w:numId="373">
    <w:abstractNumId w:val="216"/>
  </w:num>
  <w:num w:numId="374">
    <w:abstractNumId w:val="184"/>
  </w:num>
  <w:num w:numId="375">
    <w:abstractNumId w:val="154"/>
  </w:num>
  <w:num w:numId="376">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1"/>
  </w:num>
  <w:num w:numId="388">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7"/>
  </w:num>
  <w:num w:numId="408">
    <w:abstractNumId w:val="158"/>
  </w:num>
  <w:num w:numId="409">
    <w:abstractNumId w:val="138"/>
  </w:num>
  <w:num w:numId="410">
    <w:abstractNumId w:val="39"/>
  </w:num>
  <w:num w:numId="411">
    <w:abstractNumId w:val="2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3"/>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6"/>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7"/>
  </w:num>
  <w:num w:numId="426">
    <w:abstractNumId w:val="274"/>
  </w:num>
  <w:num w:numId="427">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2"/>
  </w:num>
  <w:num w:numId="438">
    <w:abstractNumId w:val="190"/>
  </w:num>
  <w:num w:numId="439">
    <w:abstractNumId w:val="88"/>
  </w:num>
  <w:num w:numId="440">
    <w:abstractNumId w:val="316"/>
  </w:num>
  <w:num w:numId="441">
    <w:abstractNumId w:val="291"/>
  </w:num>
  <w:num w:numId="442">
    <w:abstractNumId w:val="41"/>
  </w:num>
  <w:num w:numId="443">
    <w:abstractNumId w:val="400"/>
  </w:num>
  <w:num w:numId="444">
    <w:abstractNumId w:val="350"/>
  </w:num>
  <w:num w:numId="445">
    <w:abstractNumId w:val="261"/>
  </w:num>
  <w:num w:numId="446">
    <w:abstractNumId w:val="90"/>
  </w:num>
  <w:num w:numId="447">
    <w:abstractNumId w:val="390"/>
  </w:num>
  <w:num w:numId="448">
    <w:abstractNumId w:val="22"/>
  </w:num>
  <w:num w:numId="449">
    <w:abstractNumId w:val="258"/>
  </w:num>
  <w:num w:numId="450">
    <w:abstractNumId w:val="147"/>
  </w:num>
  <w:num w:numId="451">
    <w:abstractNumId w:val="26"/>
  </w:num>
  <w:num w:numId="452">
    <w:abstractNumId w:val="114"/>
  </w:num>
  <w:num w:numId="453">
    <w:abstractNumId w:val="86"/>
  </w:num>
  <w:num w:numId="454">
    <w:abstractNumId w:val="70"/>
  </w:num>
  <w:num w:numId="455">
    <w:abstractNumId w:val="180"/>
  </w:num>
  <w:num w:numId="456">
    <w:abstractNumId w:val="371"/>
  </w:num>
  <w:num w:numId="457">
    <w:abstractNumId w:val="256"/>
  </w:num>
  <w:num w:numId="458">
    <w:abstractNumId w:val="77"/>
  </w:num>
  <w:num w:numId="459">
    <w:abstractNumId w:val="234"/>
  </w:num>
  <w:num w:numId="460">
    <w:abstractNumId w:val="227"/>
  </w:num>
  <w:num w:numId="461">
    <w:abstractNumId w:val="31"/>
  </w:num>
  <w:num w:numId="462">
    <w:abstractNumId w:val="170"/>
  </w:num>
  <w:num w:numId="463">
    <w:abstractNumId w:val="385"/>
  </w:num>
  <w:num w:numId="464">
    <w:abstractNumId w:val="297"/>
  </w:num>
  <w:num w:numId="465">
    <w:abstractNumId w:val="297"/>
  </w:num>
  <w:num w:numId="466">
    <w:abstractNumId w:val="297"/>
  </w:num>
  <w:num w:numId="467">
    <w:abstractNumId w:val="297"/>
  </w:num>
  <w:num w:numId="468">
    <w:abstractNumId w:val="297"/>
  </w:num>
  <w:num w:numId="469">
    <w:abstractNumId w:val="235"/>
  </w:num>
  <w:num w:numId="470">
    <w:abstractNumId w:val="340"/>
  </w:num>
  <w:num w:numId="471">
    <w:abstractNumId w:val="97"/>
  </w:num>
  <w:num w:numId="472">
    <w:abstractNumId w:val="196"/>
  </w:num>
  <w:num w:numId="473">
    <w:abstractNumId w:val="127"/>
  </w:num>
  <w:num w:numId="474">
    <w:abstractNumId w:val="179"/>
  </w:num>
  <w:num w:numId="475">
    <w:abstractNumId w:val="297"/>
  </w:num>
  <w:num w:numId="476">
    <w:abstractNumId w:val="323"/>
  </w:num>
  <w:num w:numId="477">
    <w:abstractNumId w:val="297"/>
  </w:num>
  <w:num w:numId="478">
    <w:abstractNumId w:val="125"/>
  </w:num>
  <w:num w:numId="479">
    <w:abstractNumId w:val="378"/>
  </w:num>
  <w:num w:numId="480">
    <w:abstractNumId w:val="418"/>
  </w:num>
  <w:num w:numId="481">
    <w:abstractNumId w:val="297"/>
  </w:num>
  <w:num w:numId="482">
    <w:abstractNumId w:val="297"/>
  </w:num>
  <w:num w:numId="483">
    <w:abstractNumId w:val="231"/>
  </w:num>
  <w:num w:numId="484">
    <w:abstractNumId w:val="297"/>
  </w:num>
  <w:num w:numId="485">
    <w:abstractNumId w:val="197"/>
  </w:num>
  <w:num w:numId="486">
    <w:abstractNumId w:val="176"/>
  </w:num>
  <w:num w:numId="487">
    <w:abstractNumId w:val="17"/>
  </w:num>
  <w:num w:numId="488">
    <w:abstractNumId w:val="255"/>
  </w:num>
  <w:num w:numId="489">
    <w:abstractNumId w:val="74"/>
  </w:num>
  <w:num w:numId="490">
    <w:abstractNumId w:val="63"/>
  </w:num>
  <w:num w:numId="491">
    <w:abstractNumId w:val="416"/>
  </w:num>
  <w:num w:numId="492">
    <w:abstractNumId w:val="240"/>
  </w:num>
  <w:num w:numId="493">
    <w:abstractNumId w:val="297"/>
  </w:num>
  <w:num w:numId="494">
    <w:abstractNumId w:val="297"/>
  </w:num>
  <w:num w:numId="495">
    <w:abstractNumId w:val="129"/>
  </w:num>
  <w:num w:numId="496">
    <w:abstractNumId w:val="228"/>
  </w:num>
  <w:num w:numId="497">
    <w:abstractNumId w:val="160"/>
  </w:num>
  <w:num w:numId="498">
    <w:abstractNumId w:val="306"/>
  </w:num>
  <w:num w:numId="499">
    <w:abstractNumId w:val="318"/>
  </w:num>
  <w:num w:numId="500">
    <w:abstractNumId w:val="297"/>
  </w:num>
  <w:num w:numId="501">
    <w:abstractNumId w:val="297"/>
  </w:num>
  <w:num w:numId="502">
    <w:abstractNumId w:val="297"/>
  </w:num>
  <w:num w:numId="503">
    <w:abstractNumId w:val="187"/>
  </w:num>
  <w:num w:numId="504">
    <w:abstractNumId w:val="297"/>
  </w:num>
  <w:num w:numId="505">
    <w:abstractNumId w:val="108"/>
  </w:num>
  <w:num w:numId="506">
    <w:abstractNumId w:val="265"/>
  </w:num>
  <w:num w:numId="507">
    <w:abstractNumId w:val="130"/>
  </w:num>
  <w:num w:numId="508">
    <w:abstractNumId w:val="175"/>
  </w:num>
  <w:numIdMacAtCleanup w:val="5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17CAB"/>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47D04"/>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0FCD"/>
    <w:rsid w:val="00091BBC"/>
    <w:rsid w:val="00091D6E"/>
    <w:rsid w:val="0009287E"/>
    <w:rsid w:val="00093C41"/>
    <w:rsid w:val="000948CB"/>
    <w:rsid w:val="00094B17"/>
    <w:rsid w:val="00095BD5"/>
    <w:rsid w:val="00097902"/>
    <w:rsid w:val="00097B39"/>
    <w:rsid w:val="00097C70"/>
    <w:rsid w:val="000A0838"/>
    <w:rsid w:val="000A16F0"/>
    <w:rsid w:val="000A1E81"/>
    <w:rsid w:val="000A27BC"/>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0EE"/>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765"/>
    <w:rsid w:val="001239BB"/>
    <w:rsid w:val="00123A33"/>
    <w:rsid w:val="001247E3"/>
    <w:rsid w:val="00126033"/>
    <w:rsid w:val="0012611B"/>
    <w:rsid w:val="0012649C"/>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A34"/>
    <w:rsid w:val="00144B80"/>
    <w:rsid w:val="00145B03"/>
    <w:rsid w:val="001460FB"/>
    <w:rsid w:val="00147255"/>
    <w:rsid w:val="00151342"/>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1CD3"/>
    <w:rsid w:val="001720F2"/>
    <w:rsid w:val="00172401"/>
    <w:rsid w:val="001725D7"/>
    <w:rsid w:val="001748DA"/>
    <w:rsid w:val="00175DF4"/>
    <w:rsid w:val="00175FC5"/>
    <w:rsid w:val="00176E89"/>
    <w:rsid w:val="00176F09"/>
    <w:rsid w:val="001772C2"/>
    <w:rsid w:val="00180800"/>
    <w:rsid w:val="00180F6C"/>
    <w:rsid w:val="00181461"/>
    <w:rsid w:val="001815A1"/>
    <w:rsid w:val="00181B92"/>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114"/>
    <w:rsid w:val="001D1E40"/>
    <w:rsid w:val="001D2CA7"/>
    <w:rsid w:val="001D36CB"/>
    <w:rsid w:val="001D39A4"/>
    <w:rsid w:val="001D3E25"/>
    <w:rsid w:val="001D44B7"/>
    <w:rsid w:val="001D4750"/>
    <w:rsid w:val="001D4752"/>
    <w:rsid w:val="001D56C2"/>
    <w:rsid w:val="001D747D"/>
    <w:rsid w:val="001D7A03"/>
    <w:rsid w:val="001D7A34"/>
    <w:rsid w:val="001D7F20"/>
    <w:rsid w:val="001E14DC"/>
    <w:rsid w:val="001E1FF7"/>
    <w:rsid w:val="001E2C10"/>
    <w:rsid w:val="001E323C"/>
    <w:rsid w:val="001E3AEC"/>
    <w:rsid w:val="001E3EDD"/>
    <w:rsid w:val="001E439D"/>
    <w:rsid w:val="001E47F3"/>
    <w:rsid w:val="001E4834"/>
    <w:rsid w:val="001E60D2"/>
    <w:rsid w:val="001E7002"/>
    <w:rsid w:val="001E793C"/>
    <w:rsid w:val="001F05C0"/>
    <w:rsid w:val="001F08FE"/>
    <w:rsid w:val="001F0C57"/>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8FE"/>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C66"/>
    <w:rsid w:val="00223E7B"/>
    <w:rsid w:val="00224049"/>
    <w:rsid w:val="002247F2"/>
    <w:rsid w:val="00225C88"/>
    <w:rsid w:val="0022709D"/>
    <w:rsid w:val="0022791A"/>
    <w:rsid w:val="00227D29"/>
    <w:rsid w:val="00230382"/>
    <w:rsid w:val="00230705"/>
    <w:rsid w:val="0023331A"/>
    <w:rsid w:val="00233836"/>
    <w:rsid w:val="002339D9"/>
    <w:rsid w:val="0023464E"/>
    <w:rsid w:val="00235A3F"/>
    <w:rsid w:val="00237304"/>
    <w:rsid w:val="002375FD"/>
    <w:rsid w:val="002376CC"/>
    <w:rsid w:val="00237AF2"/>
    <w:rsid w:val="0024042F"/>
    <w:rsid w:val="00240BAE"/>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51F"/>
    <w:rsid w:val="002827C5"/>
    <w:rsid w:val="0028283E"/>
    <w:rsid w:val="002842BC"/>
    <w:rsid w:val="002849C4"/>
    <w:rsid w:val="0028522E"/>
    <w:rsid w:val="00286DD5"/>
    <w:rsid w:val="00286F5D"/>
    <w:rsid w:val="00290636"/>
    <w:rsid w:val="00291349"/>
    <w:rsid w:val="00291C57"/>
    <w:rsid w:val="002926FD"/>
    <w:rsid w:val="002928C8"/>
    <w:rsid w:val="002933C8"/>
    <w:rsid w:val="00293D6F"/>
    <w:rsid w:val="0029437C"/>
    <w:rsid w:val="00294B26"/>
    <w:rsid w:val="0029618A"/>
    <w:rsid w:val="002962BC"/>
    <w:rsid w:val="002963E2"/>
    <w:rsid w:val="002A0C47"/>
    <w:rsid w:val="002A1367"/>
    <w:rsid w:val="002A17B2"/>
    <w:rsid w:val="002A1958"/>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B7C38"/>
    <w:rsid w:val="002C04B0"/>
    <w:rsid w:val="002C068C"/>
    <w:rsid w:val="002C0D2C"/>
    <w:rsid w:val="002C1020"/>
    <w:rsid w:val="002C21E4"/>
    <w:rsid w:val="002C5ECB"/>
    <w:rsid w:val="002C63C9"/>
    <w:rsid w:val="002C6665"/>
    <w:rsid w:val="002C68BF"/>
    <w:rsid w:val="002C793A"/>
    <w:rsid w:val="002C7BB0"/>
    <w:rsid w:val="002D00E4"/>
    <w:rsid w:val="002D0A76"/>
    <w:rsid w:val="002D0F07"/>
    <w:rsid w:val="002D1FAC"/>
    <w:rsid w:val="002D1FBE"/>
    <w:rsid w:val="002D2A85"/>
    <w:rsid w:val="002D3D9F"/>
    <w:rsid w:val="002D44DA"/>
    <w:rsid w:val="002D44FA"/>
    <w:rsid w:val="002D4659"/>
    <w:rsid w:val="002D4B31"/>
    <w:rsid w:val="002D595F"/>
    <w:rsid w:val="002D5EFE"/>
    <w:rsid w:val="002D604E"/>
    <w:rsid w:val="002D797C"/>
    <w:rsid w:val="002D7A3C"/>
    <w:rsid w:val="002E0725"/>
    <w:rsid w:val="002E07AE"/>
    <w:rsid w:val="002E0EE7"/>
    <w:rsid w:val="002E156B"/>
    <w:rsid w:val="002E1DF0"/>
    <w:rsid w:val="002E3DE2"/>
    <w:rsid w:val="002E5100"/>
    <w:rsid w:val="002E522A"/>
    <w:rsid w:val="002E56E6"/>
    <w:rsid w:val="002E676A"/>
    <w:rsid w:val="002E7BD4"/>
    <w:rsid w:val="002F12B0"/>
    <w:rsid w:val="002F3C82"/>
    <w:rsid w:val="002F53E8"/>
    <w:rsid w:val="002F5B05"/>
    <w:rsid w:val="0030078A"/>
    <w:rsid w:val="00300847"/>
    <w:rsid w:val="00302E20"/>
    <w:rsid w:val="003036DF"/>
    <w:rsid w:val="003037CB"/>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110"/>
    <w:rsid w:val="0032447C"/>
    <w:rsid w:val="003246AB"/>
    <w:rsid w:val="00325F74"/>
    <w:rsid w:val="0033089C"/>
    <w:rsid w:val="003308EE"/>
    <w:rsid w:val="00330F9A"/>
    <w:rsid w:val="00331DF6"/>
    <w:rsid w:val="00332020"/>
    <w:rsid w:val="0033264B"/>
    <w:rsid w:val="00333A71"/>
    <w:rsid w:val="00333ABE"/>
    <w:rsid w:val="00333BC1"/>
    <w:rsid w:val="00333CFB"/>
    <w:rsid w:val="003359BF"/>
    <w:rsid w:val="00335E7D"/>
    <w:rsid w:val="00335ECC"/>
    <w:rsid w:val="0033686D"/>
    <w:rsid w:val="003378A0"/>
    <w:rsid w:val="0033793B"/>
    <w:rsid w:val="00341B0A"/>
    <w:rsid w:val="00341B41"/>
    <w:rsid w:val="00342740"/>
    <w:rsid w:val="00342E04"/>
    <w:rsid w:val="003433A1"/>
    <w:rsid w:val="00343754"/>
    <w:rsid w:val="003438B8"/>
    <w:rsid w:val="00344C35"/>
    <w:rsid w:val="00344DB6"/>
    <w:rsid w:val="003452D9"/>
    <w:rsid w:val="003455DD"/>
    <w:rsid w:val="0034567C"/>
    <w:rsid w:val="003469CC"/>
    <w:rsid w:val="00351E19"/>
    <w:rsid w:val="00351E47"/>
    <w:rsid w:val="00352E68"/>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3E16"/>
    <w:rsid w:val="003A7F1D"/>
    <w:rsid w:val="003B0C3F"/>
    <w:rsid w:val="003B223E"/>
    <w:rsid w:val="003B2EEB"/>
    <w:rsid w:val="003B33CD"/>
    <w:rsid w:val="003B40B3"/>
    <w:rsid w:val="003B4B14"/>
    <w:rsid w:val="003B67C8"/>
    <w:rsid w:val="003C038F"/>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044"/>
    <w:rsid w:val="003D4B42"/>
    <w:rsid w:val="003D5C62"/>
    <w:rsid w:val="003D658E"/>
    <w:rsid w:val="003D7DA3"/>
    <w:rsid w:val="003E1680"/>
    <w:rsid w:val="003E1A7A"/>
    <w:rsid w:val="003E22E0"/>
    <w:rsid w:val="003E2AA4"/>
    <w:rsid w:val="003E3107"/>
    <w:rsid w:val="003E4408"/>
    <w:rsid w:val="003E48F9"/>
    <w:rsid w:val="003E4C5B"/>
    <w:rsid w:val="003E5496"/>
    <w:rsid w:val="003E57C2"/>
    <w:rsid w:val="003E5AD2"/>
    <w:rsid w:val="003E681C"/>
    <w:rsid w:val="003E7254"/>
    <w:rsid w:val="003E77D7"/>
    <w:rsid w:val="003E7DF2"/>
    <w:rsid w:val="003F0730"/>
    <w:rsid w:val="003F0CAE"/>
    <w:rsid w:val="003F2BF5"/>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4AE"/>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460"/>
    <w:rsid w:val="00473A38"/>
    <w:rsid w:val="00473B0A"/>
    <w:rsid w:val="004740F0"/>
    <w:rsid w:val="004743E5"/>
    <w:rsid w:val="00474E45"/>
    <w:rsid w:val="0047596C"/>
    <w:rsid w:val="004773A5"/>
    <w:rsid w:val="00477BF7"/>
    <w:rsid w:val="00480864"/>
    <w:rsid w:val="00481F2B"/>
    <w:rsid w:val="0048216F"/>
    <w:rsid w:val="00483999"/>
    <w:rsid w:val="00484155"/>
    <w:rsid w:val="00484487"/>
    <w:rsid w:val="004849B5"/>
    <w:rsid w:val="00485081"/>
    <w:rsid w:val="00485187"/>
    <w:rsid w:val="00485590"/>
    <w:rsid w:val="00485BF7"/>
    <w:rsid w:val="00486177"/>
    <w:rsid w:val="00486AFA"/>
    <w:rsid w:val="00486C38"/>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5E4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4D"/>
    <w:rsid w:val="004D5CDD"/>
    <w:rsid w:val="004D647F"/>
    <w:rsid w:val="004D7801"/>
    <w:rsid w:val="004E005C"/>
    <w:rsid w:val="004E07BE"/>
    <w:rsid w:val="004E187F"/>
    <w:rsid w:val="004E4CE0"/>
    <w:rsid w:val="004E506F"/>
    <w:rsid w:val="004F0025"/>
    <w:rsid w:val="004F18D6"/>
    <w:rsid w:val="004F35EB"/>
    <w:rsid w:val="004F3D19"/>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850"/>
    <w:rsid w:val="00556E8B"/>
    <w:rsid w:val="00557EEC"/>
    <w:rsid w:val="00560AF5"/>
    <w:rsid w:val="00562AC3"/>
    <w:rsid w:val="00563FB1"/>
    <w:rsid w:val="00564710"/>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6FD5"/>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1F68"/>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39E"/>
    <w:rsid w:val="0066094F"/>
    <w:rsid w:val="00660FC7"/>
    <w:rsid w:val="00662589"/>
    <w:rsid w:val="00663AFD"/>
    <w:rsid w:val="00664E42"/>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172B"/>
    <w:rsid w:val="006A2236"/>
    <w:rsid w:val="006A4225"/>
    <w:rsid w:val="006A4535"/>
    <w:rsid w:val="006A5406"/>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E7CA0"/>
    <w:rsid w:val="006F175C"/>
    <w:rsid w:val="006F30CB"/>
    <w:rsid w:val="006F393D"/>
    <w:rsid w:val="006F3D97"/>
    <w:rsid w:val="006F69CB"/>
    <w:rsid w:val="007001C1"/>
    <w:rsid w:val="00700618"/>
    <w:rsid w:val="007006F4"/>
    <w:rsid w:val="007027A9"/>
    <w:rsid w:val="00702958"/>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1EB1"/>
    <w:rsid w:val="00714940"/>
    <w:rsid w:val="00716042"/>
    <w:rsid w:val="00716C83"/>
    <w:rsid w:val="007172D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57517"/>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3F68"/>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00E"/>
    <w:rsid w:val="00810713"/>
    <w:rsid w:val="008124A6"/>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1E11"/>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5363"/>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6F2"/>
    <w:rsid w:val="008E5808"/>
    <w:rsid w:val="008E628A"/>
    <w:rsid w:val="008E6482"/>
    <w:rsid w:val="008E6836"/>
    <w:rsid w:val="008F107A"/>
    <w:rsid w:val="008F10F7"/>
    <w:rsid w:val="008F2BE6"/>
    <w:rsid w:val="008F4275"/>
    <w:rsid w:val="008F56AE"/>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52AA"/>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6C2"/>
    <w:rsid w:val="00980931"/>
    <w:rsid w:val="00980F94"/>
    <w:rsid w:val="00981ED6"/>
    <w:rsid w:val="00982017"/>
    <w:rsid w:val="00982FA7"/>
    <w:rsid w:val="009836A6"/>
    <w:rsid w:val="00983926"/>
    <w:rsid w:val="00984C2A"/>
    <w:rsid w:val="00985278"/>
    <w:rsid w:val="00985C18"/>
    <w:rsid w:val="009870B7"/>
    <w:rsid w:val="00987B95"/>
    <w:rsid w:val="009902B1"/>
    <w:rsid w:val="009922DC"/>
    <w:rsid w:val="00994058"/>
    <w:rsid w:val="00994437"/>
    <w:rsid w:val="009946F1"/>
    <w:rsid w:val="009952F8"/>
    <w:rsid w:val="00995968"/>
    <w:rsid w:val="00996A74"/>
    <w:rsid w:val="00996AFB"/>
    <w:rsid w:val="009976D9"/>
    <w:rsid w:val="009A042B"/>
    <w:rsid w:val="009A0740"/>
    <w:rsid w:val="009A18BF"/>
    <w:rsid w:val="009A215A"/>
    <w:rsid w:val="009A2A4F"/>
    <w:rsid w:val="009A2DE1"/>
    <w:rsid w:val="009A5812"/>
    <w:rsid w:val="009A6066"/>
    <w:rsid w:val="009A6B45"/>
    <w:rsid w:val="009A735B"/>
    <w:rsid w:val="009B1A1C"/>
    <w:rsid w:val="009B213B"/>
    <w:rsid w:val="009B44CF"/>
    <w:rsid w:val="009B4E68"/>
    <w:rsid w:val="009B5614"/>
    <w:rsid w:val="009B5958"/>
    <w:rsid w:val="009C0986"/>
    <w:rsid w:val="009C189B"/>
    <w:rsid w:val="009C3411"/>
    <w:rsid w:val="009C384C"/>
    <w:rsid w:val="009C5177"/>
    <w:rsid w:val="009C6EBF"/>
    <w:rsid w:val="009C72EA"/>
    <w:rsid w:val="009C7A44"/>
    <w:rsid w:val="009D03BF"/>
    <w:rsid w:val="009D08EE"/>
    <w:rsid w:val="009D1867"/>
    <w:rsid w:val="009D39DE"/>
    <w:rsid w:val="009D427C"/>
    <w:rsid w:val="009D42D3"/>
    <w:rsid w:val="009D4A25"/>
    <w:rsid w:val="009D548B"/>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291F"/>
    <w:rsid w:val="00A14030"/>
    <w:rsid w:val="00A14531"/>
    <w:rsid w:val="00A14855"/>
    <w:rsid w:val="00A159C0"/>
    <w:rsid w:val="00A15AC3"/>
    <w:rsid w:val="00A16360"/>
    <w:rsid w:val="00A1654D"/>
    <w:rsid w:val="00A16BB3"/>
    <w:rsid w:val="00A20006"/>
    <w:rsid w:val="00A20158"/>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575EA"/>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2962"/>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D71D7"/>
    <w:rsid w:val="00AE0316"/>
    <w:rsid w:val="00AE0D35"/>
    <w:rsid w:val="00AE0E27"/>
    <w:rsid w:val="00AE1242"/>
    <w:rsid w:val="00AE3613"/>
    <w:rsid w:val="00AE39D1"/>
    <w:rsid w:val="00AE416B"/>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229"/>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2E90"/>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4D91"/>
    <w:rsid w:val="00BE54C2"/>
    <w:rsid w:val="00BE6A16"/>
    <w:rsid w:val="00BE6BB8"/>
    <w:rsid w:val="00BE6E8A"/>
    <w:rsid w:val="00BE7567"/>
    <w:rsid w:val="00BE7F63"/>
    <w:rsid w:val="00BF22ED"/>
    <w:rsid w:val="00BF2A9D"/>
    <w:rsid w:val="00BF2D19"/>
    <w:rsid w:val="00BF4691"/>
    <w:rsid w:val="00BF4B9F"/>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502"/>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37F6"/>
    <w:rsid w:val="00C35606"/>
    <w:rsid w:val="00C35CBC"/>
    <w:rsid w:val="00C35DAA"/>
    <w:rsid w:val="00C36E83"/>
    <w:rsid w:val="00C37FC7"/>
    <w:rsid w:val="00C40A82"/>
    <w:rsid w:val="00C40C87"/>
    <w:rsid w:val="00C411FC"/>
    <w:rsid w:val="00C41E31"/>
    <w:rsid w:val="00C420FE"/>
    <w:rsid w:val="00C44996"/>
    <w:rsid w:val="00C44C29"/>
    <w:rsid w:val="00C45C80"/>
    <w:rsid w:val="00C46E17"/>
    <w:rsid w:val="00C4730E"/>
    <w:rsid w:val="00C50E57"/>
    <w:rsid w:val="00C523F0"/>
    <w:rsid w:val="00C530D4"/>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1C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5B62"/>
    <w:rsid w:val="00C961E1"/>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87F"/>
    <w:rsid w:val="00CE5968"/>
    <w:rsid w:val="00CE5DB5"/>
    <w:rsid w:val="00CE65E5"/>
    <w:rsid w:val="00CE6A54"/>
    <w:rsid w:val="00CE776E"/>
    <w:rsid w:val="00CF16F3"/>
    <w:rsid w:val="00CF17CA"/>
    <w:rsid w:val="00CF27FB"/>
    <w:rsid w:val="00CF2D53"/>
    <w:rsid w:val="00CF31FB"/>
    <w:rsid w:val="00CF4DB6"/>
    <w:rsid w:val="00CF6184"/>
    <w:rsid w:val="00CF6900"/>
    <w:rsid w:val="00CF7DD8"/>
    <w:rsid w:val="00D0059C"/>
    <w:rsid w:val="00D01146"/>
    <w:rsid w:val="00D0124F"/>
    <w:rsid w:val="00D02BDD"/>
    <w:rsid w:val="00D03036"/>
    <w:rsid w:val="00D04793"/>
    <w:rsid w:val="00D051AD"/>
    <w:rsid w:val="00D05270"/>
    <w:rsid w:val="00D05831"/>
    <w:rsid w:val="00D07BD0"/>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17FEF"/>
    <w:rsid w:val="00D20A2D"/>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4F39"/>
    <w:rsid w:val="00D362E5"/>
    <w:rsid w:val="00D36F50"/>
    <w:rsid w:val="00D411EB"/>
    <w:rsid w:val="00D419CC"/>
    <w:rsid w:val="00D41D59"/>
    <w:rsid w:val="00D41E6B"/>
    <w:rsid w:val="00D43451"/>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3E68"/>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5F0B"/>
    <w:rsid w:val="00D96AD2"/>
    <w:rsid w:val="00D9744B"/>
    <w:rsid w:val="00D97E7E"/>
    <w:rsid w:val="00DA04F7"/>
    <w:rsid w:val="00DA0BFB"/>
    <w:rsid w:val="00DA2C84"/>
    <w:rsid w:val="00DA34A3"/>
    <w:rsid w:val="00DA53B7"/>
    <w:rsid w:val="00DA565E"/>
    <w:rsid w:val="00DA6775"/>
    <w:rsid w:val="00DA70A0"/>
    <w:rsid w:val="00DA77FF"/>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0BC"/>
    <w:rsid w:val="00DC62EA"/>
    <w:rsid w:val="00DC6BE9"/>
    <w:rsid w:val="00DC74D1"/>
    <w:rsid w:val="00DC76DB"/>
    <w:rsid w:val="00DD117C"/>
    <w:rsid w:val="00DD1267"/>
    <w:rsid w:val="00DD1370"/>
    <w:rsid w:val="00DD16B6"/>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1FDD"/>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26E8"/>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5A1"/>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3981"/>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625B"/>
    <w:rsid w:val="00EF70F0"/>
    <w:rsid w:val="00EF72B9"/>
    <w:rsid w:val="00F00D39"/>
    <w:rsid w:val="00F02DE6"/>
    <w:rsid w:val="00F03279"/>
    <w:rsid w:val="00F0371F"/>
    <w:rsid w:val="00F04216"/>
    <w:rsid w:val="00F04A85"/>
    <w:rsid w:val="00F05D4E"/>
    <w:rsid w:val="00F06F91"/>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0B7F"/>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330"/>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593"/>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14D"/>
    <w:rsid w:val="00FD0269"/>
    <w:rsid w:val="00FD1F5A"/>
    <w:rsid w:val="00FD3E63"/>
    <w:rsid w:val="00FD43F8"/>
    <w:rsid w:val="00FD6130"/>
    <w:rsid w:val="00FD6163"/>
    <w:rsid w:val="00FD77E2"/>
    <w:rsid w:val="00FE0683"/>
    <w:rsid w:val="00FE0BE9"/>
    <w:rsid w:val="00FE2276"/>
    <w:rsid w:val="00FE35E5"/>
    <w:rsid w:val="00FE3DC4"/>
    <w:rsid w:val="00FE42AC"/>
    <w:rsid w:val="00FE4D42"/>
    <w:rsid w:val="00FE4FDC"/>
    <w:rsid w:val="00FE52BA"/>
    <w:rsid w:val="00FE5C56"/>
    <w:rsid w:val="00FE6979"/>
    <w:rsid w:val="00FE6B52"/>
    <w:rsid w:val="00FE784B"/>
    <w:rsid w:val="00FE7866"/>
    <w:rsid w:val="00FF0625"/>
    <w:rsid w:val="00FF16E3"/>
    <w:rsid w:val="00FF176D"/>
    <w:rsid w:val="00FF2B22"/>
    <w:rsid w:val="00FF3699"/>
    <w:rsid w:val="00FF3A31"/>
    <w:rsid w:val="00FF4080"/>
    <w:rsid w:val="00FF5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Drawing.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28D7-BDBF-476A-932F-648372D9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614</TotalTime>
  <Pages>143</Pages>
  <Words>64913</Words>
  <Characters>370008</Characters>
  <Application>Microsoft Office Word</Application>
  <DocSecurity>0</DocSecurity>
  <Lines>3083</Lines>
  <Paragraphs>868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Xiu, Xiaoyu</cp:lastModifiedBy>
  <cp:revision>82</cp:revision>
  <cp:lastPrinted>2018-08-10T01:41:00Z</cp:lastPrinted>
  <dcterms:created xsi:type="dcterms:W3CDTF">2018-10-05T10:22:00Z</dcterms:created>
  <dcterms:modified xsi:type="dcterms:W3CDTF">2018-10-08T05:48:00Z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