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8DEB8EC"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Heading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Hyperlink"/>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Hyperlink"/>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Hyperlink"/>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Hyperlink"/>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Hyperlink"/>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Hyperlink"/>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Hyperlink"/>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Hyperlink"/>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Hyperlink"/>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Hyperlink"/>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footerReference w:type="default" r:id="rId21"/>
          <w:headerReference w:type="first" r:id="rId22"/>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3"/>
          <w:headerReference w:type="first" r:id="rId24"/>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TOC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TOC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TOC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TOC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TOC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TOC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TOC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TOC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TOC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TOC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TOC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TOC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TOC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TOC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TOC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TOC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TOC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TOC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TOC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TOC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TOC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TOC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TOC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TOC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TOC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TOC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TOC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TOC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TOC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TOC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TOC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TOC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TOC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TOC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TOC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TOC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TOC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TOC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TOC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TOC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TOC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TOC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TOC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TOC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TOC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TOC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TOC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TOC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TOC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TOC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TOC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TOC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TOC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TOC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TOC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TOC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TOC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TOC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TOC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TOC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TOC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TOC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TOC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TOC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TOC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TOC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TOC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TOC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TOC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TOC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Heading1"/>
        <w:numPr>
          <w:ilvl w:val="0"/>
          <w:numId w:val="0"/>
        </w:numPr>
        <w:ind w:left="432" w:hanging="432"/>
        <w:rPr>
          <w:lang w:val="en-CA"/>
        </w:rPr>
        <w:sectPr w:rsidR="00D909B6" w:rsidRPr="00901B03" w:rsidSect="006406E4">
          <w:headerReference w:type="even" r:id="rId25"/>
          <w:headerReference w:type="default" r:id="rId26"/>
          <w:footerReference w:type="even" r:id="rId27"/>
          <w:footerReference w:type="default" r:id="rId28"/>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Title"/>
        <w:rPr>
          <w:lang w:val="en-CA"/>
        </w:rPr>
      </w:pPr>
      <w:r w:rsidRPr="00901B03">
        <w:rPr>
          <w:lang w:val="en-CA"/>
        </w:rPr>
        <w:t>Versatile video coding</w:t>
      </w:r>
    </w:p>
    <w:p w14:paraId="2DDBAD8C" w14:textId="77777777" w:rsidR="00D909B6" w:rsidRPr="00901B03" w:rsidRDefault="00D909B6" w:rsidP="0052009F">
      <w:pPr>
        <w:pStyle w:val="Heading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Heading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Heading2"/>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Heading2"/>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Heading2"/>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Heading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Heading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Heading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Heading2"/>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Heading2"/>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990F4C"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990F4C"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Heading2"/>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Heading2"/>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Heading2"/>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Heading2"/>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Heading2"/>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Heading2"/>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Heading2"/>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Caption"/>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Heading2"/>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Heading2"/>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Heading2"/>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Heading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Heading2"/>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Heading2"/>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Caption"/>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TW"/>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Caption"/>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TW"/>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Caption"/>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TW"/>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Caption"/>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Heading2"/>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Heading3"/>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Caption"/>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Heading3"/>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Heading3"/>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Heading2"/>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Heading3"/>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Caption"/>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Heading3"/>
        <w:rPr>
          <w:lang w:val="en-CA"/>
        </w:rPr>
      </w:pPr>
      <w:bookmarkStart w:id="427" w:name="_Ref513209609"/>
      <w:bookmarkStart w:id="428" w:name="_Toc525240214"/>
      <w:r w:rsidRPr="00901B03">
        <w:rPr>
          <w:lang w:val="en-CA"/>
        </w:rPr>
        <w:t>Allowed ternary split process</w:t>
      </w:r>
      <w:bookmarkEnd w:id="427"/>
      <w:bookmarkEnd w:id="428"/>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Caption"/>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Heading2"/>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240215"/>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14:paraId="57E9099D" w14:textId="77777777" w:rsidR="001F6C69" w:rsidRPr="00901B03" w:rsidRDefault="001F6C69" w:rsidP="00F90B9E">
      <w:pPr>
        <w:pStyle w:val="Heading3"/>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240216"/>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Heading3"/>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240217"/>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14:paraId="528E104E" w14:textId="77777777" w:rsidR="00F90B9E" w:rsidRPr="00901B03" w:rsidRDefault="00D909B6" w:rsidP="00F3690E">
      <w:pPr>
        <w:pStyle w:val="Heading1"/>
        <w:spacing w:before="0"/>
        <w:rPr>
          <w:lang w:val="en-CA"/>
        </w:rPr>
      </w:pPr>
      <w:r w:rsidRPr="00901B03">
        <w:rPr>
          <w:lang w:val="en-CA"/>
        </w:rPr>
        <w:br w:type="page"/>
      </w:r>
      <w:bookmarkStart w:id="498" w:name="_Ref472449315"/>
      <w:bookmarkStart w:id="499" w:name="_Toc501130156"/>
      <w:bookmarkStart w:id="500" w:name="_Toc510795079"/>
      <w:bookmarkStart w:id="501" w:name="_Toc525240218"/>
      <w:r w:rsidR="00F90B9E" w:rsidRPr="00901B03">
        <w:rPr>
          <w:lang w:val="en-CA"/>
        </w:rPr>
        <w:lastRenderedPageBreak/>
        <w:t>Syntax and semantics</w:t>
      </w:r>
      <w:bookmarkEnd w:id="498"/>
      <w:bookmarkEnd w:id="499"/>
      <w:bookmarkEnd w:id="500"/>
      <w:bookmarkEnd w:id="501"/>
    </w:p>
    <w:p w14:paraId="2F146484" w14:textId="77777777" w:rsidR="00F90B9E" w:rsidRPr="00901B03" w:rsidRDefault="00F90B9E" w:rsidP="00F3690E">
      <w:pPr>
        <w:pStyle w:val="Heading2"/>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240219"/>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Heading2"/>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240220"/>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Heading2"/>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240221"/>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A86E1B6" w14:textId="77777777" w:rsidR="00F90B9E" w:rsidRPr="00901B03" w:rsidRDefault="00F90B9E" w:rsidP="009747E4">
      <w:pPr>
        <w:pStyle w:val="Heading3"/>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240222"/>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738DC593" w14:textId="77777777" w:rsidR="00F90B9E" w:rsidRPr="00901B03" w:rsidRDefault="00F90B9E" w:rsidP="009747E4">
      <w:pPr>
        <w:pStyle w:val="Heading4"/>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Heading4"/>
        <w:rPr>
          <w:lang w:val="en-CA"/>
        </w:rPr>
      </w:pPr>
      <w:bookmarkStart w:id="581" w:name="_Ref398984672"/>
      <w:bookmarkStart w:id="582" w:name="_Toc415475816"/>
      <w:bookmarkStart w:id="583" w:name="_Toc423599091"/>
      <w:bookmarkStart w:id="584" w:name="_Toc423601595"/>
      <w:r w:rsidRPr="00901B03">
        <w:rPr>
          <w:lang w:val="en-CA"/>
        </w:rPr>
        <w:lastRenderedPageBreak/>
        <w:t>NAL unit header syntax</w:t>
      </w:r>
      <w:bookmarkEnd w:id="581"/>
      <w:bookmarkEnd w:id="582"/>
      <w:bookmarkEnd w:id="583"/>
      <w:bookmarkEnd w:id="584"/>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Heading3"/>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240223"/>
      <w:r w:rsidRPr="00901B03">
        <w:rPr>
          <w:lang w:val="en-CA"/>
        </w:rPr>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10FE57" w14:textId="77777777" w:rsidR="009747E4" w:rsidRPr="00901B03" w:rsidRDefault="009747E4" w:rsidP="009747E4">
      <w:pPr>
        <w:pStyle w:val="Heading4"/>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Heading4"/>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End w:id="614"/>
      <w:bookmarkEnd w:id="615"/>
      <w:bookmarkEnd w:id="616"/>
      <w:bookmarkEnd w:id="617"/>
      <w:bookmarkEnd w:id="618"/>
      <w:bookmarkEnd w:id="619"/>
      <w:bookmarkEnd w:id="620"/>
      <w:bookmarkEnd w:id="621"/>
    </w:p>
    <w:p w14:paraId="02D46BCE" w14:textId="77777777" w:rsidR="00B36F08" w:rsidRPr="00901B03" w:rsidRDefault="00B36F08" w:rsidP="00B36F08">
      <w:pPr>
        <w:pStyle w:val="Heading4"/>
        <w:rPr>
          <w:lang w:val="en-CA"/>
        </w:rPr>
      </w:pPr>
      <w:bookmarkStart w:id="622" w:name="_Ref398986032"/>
      <w:bookmarkStart w:id="623" w:name="_Toc415475823"/>
      <w:bookmarkStart w:id="624" w:name="_Toc423599098"/>
      <w:bookmarkStart w:id="625" w:name="_Toc423601602"/>
      <w:r w:rsidRPr="00901B03">
        <w:rPr>
          <w:lang w:val="en-CA"/>
        </w:rPr>
        <w:t>End of sequence RBSP syntax</w:t>
      </w:r>
      <w:bookmarkEnd w:id="622"/>
      <w:bookmarkEnd w:id="623"/>
      <w:bookmarkEnd w:id="624"/>
      <w:bookmarkEnd w:id="625"/>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Heading4"/>
        <w:rPr>
          <w:lang w:val="en-CA"/>
        </w:rPr>
      </w:pPr>
      <w:bookmarkStart w:id="626" w:name="_Ref398986094"/>
      <w:bookmarkStart w:id="627" w:name="_Toc415475824"/>
      <w:bookmarkStart w:id="628" w:name="_Toc423599099"/>
      <w:bookmarkStart w:id="629" w:name="_Toc423601603"/>
      <w:r w:rsidRPr="00901B03">
        <w:rPr>
          <w:lang w:val="en-CA"/>
        </w:rPr>
        <w:t>End of bitstream RBSP syntax</w:t>
      </w:r>
      <w:bookmarkEnd w:id="626"/>
      <w:bookmarkEnd w:id="627"/>
      <w:bookmarkEnd w:id="628"/>
      <w:bookmarkEnd w:id="629"/>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Heading4"/>
        <w:rPr>
          <w:lang w:val="en-CA"/>
        </w:rPr>
      </w:pPr>
      <w:bookmarkStart w:id="630" w:name="_Toc9036495"/>
      <w:bookmarkStart w:id="631" w:name="_Toc20134249"/>
      <w:bookmarkStart w:id="632" w:name="_Toc77680381"/>
      <w:bookmarkStart w:id="633" w:name="_Ref168818774"/>
      <w:bookmarkStart w:id="634" w:name="_Ref220341292"/>
      <w:bookmarkStart w:id="635" w:name="_Toc226456532"/>
      <w:bookmarkStart w:id="636" w:name="_Toc248045230"/>
      <w:bookmarkStart w:id="637" w:name="_Toc287363758"/>
      <w:bookmarkStart w:id="638" w:name="_Toc311216747"/>
      <w:bookmarkStart w:id="639" w:name="_Toc317198716"/>
      <w:bookmarkStart w:id="640" w:name="_Ref398986099"/>
      <w:bookmarkStart w:id="641" w:name="_Toc415475826"/>
      <w:bookmarkStart w:id="642" w:name="_Toc423599101"/>
      <w:bookmarkStart w:id="643" w:name="_Toc423601605"/>
      <w:r w:rsidRPr="00901B03">
        <w:rPr>
          <w:lang w:val="en-CA"/>
        </w:rPr>
        <w:t>Slice layer RBSP syntax</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Heading4"/>
        <w:rPr>
          <w:lang w:val="en-CA"/>
        </w:rPr>
      </w:pPr>
      <w:bookmarkStart w:id="644" w:name="_Toc20134255"/>
      <w:bookmarkStart w:id="645" w:name="_Toc77680386"/>
      <w:bookmarkStart w:id="646" w:name="_Ref168818785"/>
      <w:bookmarkStart w:id="647" w:name="_Ref220341299"/>
      <w:bookmarkStart w:id="648" w:name="_Toc226456537"/>
      <w:bookmarkStart w:id="649" w:name="_Toc248045232"/>
      <w:bookmarkStart w:id="650" w:name="_Toc287363759"/>
      <w:bookmarkStart w:id="651" w:name="_Toc311216748"/>
      <w:bookmarkStart w:id="652" w:name="_Toc317198717"/>
      <w:bookmarkStart w:id="653" w:name="_Ref398986102"/>
      <w:bookmarkStart w:id="654" w:name="_Toc415475827"/>
      <w:bookmarkStart w:id="655" w:name="_Toc423599102"/>
      <w:bookmarkStart w:id="656" w:name="_Toc423601606"/>
      <w:r w:rsidRPr="00901B03">
        <w:rPr>
          <w:lang w:val="en-CA"/>
        </w:rPr>
        <w:t>RBSP slice trailing bits syntax</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Heading4"/>
        <w:rPr>
          <w:lang w:val="en-CA"/>
        </w:rPr>
      </w:pPr>
      <w:bookmarkStart w:id="657" w:name="_Toc77680387"/>
      <w:bookmarkStart w:id="658" w:name="_Ref168818787"/>
      <w:bookmarkStart w:id="659" w:name="_Ref220341300"/>
      <w:bookmarkStart w:id="660" w:name="_Toc226456538"/>
      <w:bookmarkStart w:id="661" w:name="_Toc248045233"/>
      <w:bookmarkStart w:id="662" w:name="_Toc287363760"/>
      <w:bookmarkStart w:id="663" w:name="_Toc311216749"/>
      <w:bookmarkStart w:id="664" w:name="_Toc317198718"/>
      <w:bookmarkStart w:id="665" w:name="_Ref398986104"/>
      <w:bookmarkStart w:id="666" w:name="_Toc415475828"/>
      <w:bookmarkStart w:id="667" w:name="_Toc423599103"/>
      <w:bookmarkStart w:id="668" w:name="_Toc423601607"/>
      <w:r w:rsidRPr="00901B03">
        <w:rPr>
          <w:lang w:val="en-CA"/>
        </w:rPr>
        <w:t>RBSP trailing bits syntax</w:t>
      </w:r>
      <w:bookmarkEnd w:id="657"/>
      <w:bookmarkEnd w:id="658"/>
      <w:bookmarkEnd w:id="659"/>
      <w:bookmarkEnd w:id="660"/>
      <w:bookmarkEnd w:id="661"/>
      <w:bookmarkEnd w:id="662"/>
      <w:bookmarkEnd w:id="663"/>
      <w:bookmarkEnd w:id="664"/>
      <w:bookmarkEnd w:id="665"/>
      <w:bookmarkEnd w:id="666"/>
      <w:bookmarkEnd w:id="667"/>
      <w:bookmarkEnd w:id="668"/>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Heading4"/>
        <w:rPr>
          <w:lang w:val="en-CA"/>
        </w:rPr>
      </w:pPr>
      <w:bookmarkStart w:id="669" w:name="_Toc311216750"/>
      <w:bookmarkStart w:id="670" w:name="_Toc317198719"/>
      <w:bookmarkStart w:id="671" w:name="_Ref398986108"/>
      <w:bookmarkStart w:id="672" w:name="_Toc415475829"/>
      <w:bookmarkStart w:id="673" w:name="_Toc423599104"/>
      <w:bookmarkStart w:id="674" w:name="_Toc423601608"/>
      <w:r w:rsidRPr="00901B03">
        <w:rPr>
          <w:lang w:val="en-CA"/>
        </w:rPr>
        <w:lastRenderedPageBreak/>
        <w:t>Byte alignment syntax</w:t>
      </w:r>
      <w:bookmarkEnd w:id="669"/>
      <w:bookmarkEnd w:id="670"/>
      <w:bookmarkEnd w:id="671"/>
      <w:bookmarkEnd w:id="672"/>
      <w:bookmarkEnd w:id="673"/>
      <w:bookmarkEnd w:id="674"/>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Heading3"/>
        <w:rPr>
          <w:lang w:val="en-CA"/>
        </w:rPr>
      </w:pPr>
      <w:bookmarkStart w:id="675" w:name="_Toc311216751"/>
      <w:bookmarkStart w:id="676" w:name="_Toc317198720"/>
      <w:bookmarkStart w:id="677" w:name="_Toc415475833"/>
      <w:bookmarkStart w:id="678" w:name="_Toc423599108"/>
      <w:bookmarkStart w:id="679" w:name="_Toc423601612"/>
      <w:bookmarkStart w:id="680" w:name="_Toc501130165"/>
      <w:bookmarkStart w:id="681" w:name="_Toc510795088"/>
      <w:bookmarkStart w:id="682" w:name="_Toc525240224"/>
      <w:r w:rsidRPr="00901B03">
        <w:rPr>
          <w:lang w:val="en-CA"/>
        </w:rPr>
        <w:t>Slice header syntax</w:t>
      </w:r>
      <w:bookmarkEnd w:id="675"/>
      <w:bookmarkEnd w:id="676"/>
      <w:bookmarkEnd w:id="677"/>
      <w:bookmarkEnd w:id="678"/>
      <w:bookmarkEnd w:id="679"/>
      <w:bookmarkEnd w:id="680"/>
      <w:bookmarkEnd w:id="681"/>
      <w:bookmarkEnd w:id="682"/>
    </w:p>
    <w:p w14:paraId="79B715BB" w14:textId="77777777" w:rsidR="00EA7025" w:rsidRDefault="00EA7025" w:rsidP="00EA7025">
      <w:pPr>
        <w:pStyle w:val="Heading4"/>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Heading4"/>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4EB3982"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F0A098B"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F1CE0C0"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68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68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Heading3"/>
        <w:rPr>
          <w:lang w:val="en-CA"/>
        </w:rPr>
      </w:pPr>
      <w:bookmarkStart w:id="684" w:name="_Toc311216759"/>
      <w:bookmarkStart w:id="685" w:name="_Toc317198729"/>
      <w:bookmarkStart w:id="686" w:name="_Ref330904190"/>
      <w:bookmarkStart w:id="687" w:name="_Ref330904581"/>
      <w:bookmarkStart w:id="688" w:name="_Ref398986356"/>
      <w:bookmarkStart w:id="689" w:name="_Toc415475838"/>
      <w:bookmarkStart w:id="690" w:name="_Toc423599113"/>
      <w:bookmarkStart w:id="691" w:name="_Toc423601617"/>
      <w:bookmarkStart w:id="692" w:name="_Toc501130167"/>
      <w:bookmarkStart w:id="693" w:name="_Toc510795090"/>
      <w:bookmarkStart w:id="694" w:name="_Toc525240225"/>
      <w:r w:rsidRPr="00901B03">
        <w:rPr>
          <w:lang w:val="en-CA"/>
        </w:rPr>
        <w:lastRenderedPageBreak/>
        <w:t>Slice</w:t>
      </w:r>
      <w:r w:rsidR="00264054" w:rsidRPr="00901B03">
        <w:rPr>
          <w:lang w:val="en-CA"/>
        </w:rPr>
        <w:t xml:space="preserve"> data syntax</w:t>
      </w:r>
      <w:bookmarkEnd w:id="684"/>
      <w:bookmarkEnd w:id="685"/>
      <w:bookmarkEnd w:id="686"/>
      <w:bookmarkEnd w:id="687"/>
      <w:bookmarkEnd w:id="688"/>
      <w:bookmarkEnd w:id="689"/>
      <w:bookmarkEnd w:id="690"/>
      <w:bookmarkEnd w:id="691"/>
      <w:bookmarkEnd w:id="692"/>
      <w:bookmarkEnd w:id="693"/>
      <w:bookmarkEnd w:id="694"/>
    </w:p>
    <w:p w14:paraId="5B5F3414" w14:textId="77777777" w:rsidR="00264054" w:rsidRPr="00901B03" w:rsidRDefault="00264054" w:rsidP="00264054">
      <w:pPr>
        <w:pStyle w:val="Heading4"/>
        <w:rPr>
          <w:lang w:val="en-CA"/>
        </w:rPr>
      </w:pPr>
      <w:bookmarkStart w:id="695" w:name="_Ref349667677"/>
      <w:bookmarkStart w:id="696" w:name="_Ref349667707"/>
      <w:bookmarkStart w:id="697" w:name="_Toc415475839"/>
      <w:bookmarkStart w:id="698" w:name="_Toc423599114"/>
      <w:bookmarkStart w:id="699" w:name="_Toc423601618"/>
      <w:r w:rsidRPr="00901B03">
        <w:rPr>
          <w:lang w:val="en-CA"/>
        </w:rPr>
        <w:t>General slice data syntax</w:t>
      </w:r>
      <w:bookmarkEnd w:id="695"/>
      <w:bookmarkEnd w:id="696"/>
      <w:bookmarkEnd w:id="697"/>
      <w:bookmarkEnd w:id="698"/>
      <w:bookmarkEnd w:id="69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Heading4"/>
        <w:rPr>
          <w:lang w:val="en-CA"/>
        </w:rPr>
      </w:pPr>
      <w:bookmarkStart w:id="700" w:name="_Ref330904226"/>
      <w:bookmarkStart w:id="701" w:name="_Toc415475840"/>
      <w:bookmarkStart w:id="702" w:name="_Toc423599115"/>
      <w:bookmarkStart w:id="703" w:name="_Toc423601619"/>
      <w:r w:rsidRPr="00901B03">
        <w:rPr>
          <w:lang w:val="en-CA"/>
        </w:rPr>
        <w:t>Coding tree unit syntax</w:t>
      </w:r>
      <w:bookmarkEnd w:id="700"/>
      <w:bookmarkEnd w:id="701"/>
      <w:bookmarkEnd w:id="702"/>
      <w:bookmarkEnd w:id="70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Heading4"/>
        <w:rPr>
          <w:lang w:val="en-CA"/>
        </w:rPr>
      </w:pPr>
      <w:bookmarkStart w:id="704" w:name="_Toc317198732"/>
      <w:bookmarkStart w:id="705" w:name="_Ref330811880"/>
      <w:bookmarkStart w:id="706" w:name="_Ref398986404"/>
      <w:bookmarkStart w:id="707" w:name="_Toc415475842"/>
      <w:bookmarkStart w:id="708" w:name="_Toc423599117"/>
      <w:bookmarkStart w:id="709" w:name="_Toc423601621"/>
      <w:r w:rsidRPr="00901B03">
        <w:rPr>
          <w:lang w:val="en-CA"/>
        </w:rPr>
        <w:t>Coding quadtree syntax</w:t>
      </w:r>
      <w:bookmarkEnd w:id="704"/>
      <w:bookmarkEnd w:id="705"/>
      <w:bookmarkEnd w:id="706"/>
      <w:bookmarkEnd w:id="707"/>
      <w:bookmarkEnd w:id="708"/>
      <w:bookmarkEnd w:id="70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10" w:name="_Toc287363768"/>
      <w:bookmarkStart w:id="711" w:name="_Toc311216761"/>
    </w:p>
    <w:bookmarkEnd w:id="710"/>
    <w:bookmarkEnd w:id="711"/>
    <w:p w14:paraId="2124D1EB" w14:textId="77777777" w:rsidR="009B5958" w:rsidRPr="00901B03" w:rsidRDefault="00010365" w:rsidP="009B5958">
      <w:pPr>
        <w:pStyle w:val="Heading4"/>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Heading4"/>
        <w:rPr>
          <w:lang w:val="en-CA"/>
        </w:rPr>
      </w:pPr>
      <w:bookmarkStart w:id="712" w:name="_Ref350100876"/>
      <w:bookmarkStart w:id="713" w:name="_Toc415475843"/>
      <w:bookmarkStart w:id="714" w:name="_Toc423599118"/>
      <w:bookmarkStart w:id="715" w:name="_Toc423601622"/>
      <w:r w:rsidRPr="00901B03">
        <w:rPr>
          <w:lang w:val="en-CA"/>
        </w:rPr>
        <w:t>Coding unit syntax</w:t>
      </w:r>
      <w:bookmarkEnd w:id="712"/>
      <w:bookmarkEnd w:id="713"/>
      <w:bookmarkEnd w:id="714"/>
      <w:bookmarkEnd w:id="71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Heading4"/>
        <w:rPr>
          <w:lang w:val="en-CA"/>
        </w:rPr>
      </w:pPr>
      <w:bookmarkStart w:id="716" w:name="_Toc351408736"/>
      <w:r w:rsidRPr="00901B03">
        <w:rPr>
          <w:lang w:val="en-CA"/>
        </w:rPr>
        <w:lastRenderedPageBreak/>
        <w:t>Motion vector difference syntax</w:t>
      </w:r>
      <w:bookmarkEnd w:id="716"/>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Heading4"/>
        <w:rPr>
          <w:lang w:val="en-CA"/>
        </w:rPr>
      </w:pPr>
      <w:bookmarkStart w:id="717" w:name="_Ref398986432"/>
      <w:bookmarkStart w:id="718" w:name="_Toc415475846"/>
      <w:bookmarkStart w:id="719" w:name="_Toc423599121"/>
      <w:bookmarkStart w:id="720" w:name="_Toc423601625"/>
      <w:r w:rsidRPr="00901B03">
        <w:rPr>
          <w:lang w:val="en-CA"/>
        </w:rPr>
        <w:t>Transform tree syntax</w:t>
      </w:r>
      <w:bookmarkEnd w:id="717"/>
      <w:bookmarkEnd w:id="718"/>
      <w:bookmarkEnd w:id="719"/>
      <w:bookmarkEnd w:id="720"/>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Heading4"/>
        <w:rPr>
          <w:lang w:val="en-CA"/>
        </w:rPr>
      </w:pPr>
      <w:bookmarkStart w:id="721" w:name="_Ref350100895"/>
      <w:bookmarkStart w:id="722" w:name="_Toc415475848"/>
      <w:bookmarkStart w:id="723" w:name="_Toc423599123"/>
      <w:bookmarkStart w:id="724" w:name="_Toc423601627"/>
      <w:r w:rsidRPr="00901B03">
        <w:rPr>
          <w:lang w:val="en-CA"/>
        </w:rPr>
        <w:t xml:space="preserve">Transform </w:t>
      </w:r>
      <w:r w:rsidRPr="00901B03">
        <w:rPr>
          <w:rFonts w:eastAsia="MS Mincho"/>
          <w:lang w:val="en-CA"/>
        </w:rPr>
        <w:t>unit</w:t>
      </w:r>
      <w:r w:rsidRPr="00901B03">
        <w:rPr>
          <w:lang w:val="en-CA"/>
        </w:rPr>
        <w:t xml:space="preserve"> syntax</w:t>
      </w:r>
      <w:bookmarkEnd w:id="721"/>
      <w:bookmarkEnd w:id="722"/>
      <w:bookmarkEnd w:id="723"/>
      <w:bookmarkEnd w:id="724"/>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Heading4"/>
        <w:rPr>
          <w:lang w:val="en-CA"/>
        </w:rPr>
      </w:pPr>
      <w:bookmarkStart w:id="725" w:name="_Ref291775503"/>
      <w:bookmarkStart w:id="726" w:name="_Toc311216766"/>
      <w:bookmarkStart w:id="727" w:name="_Toc317198739"/>
      <w:bookmarkStart w:id="728" w:name="_Toc415475849"/>
      <w:bookmarkStart w:id="729" w:name="_Toc423599124"/>
      <w:bookmarkStart w:id="730" w:name="_Toc423601628"/>
      <w:r w:rsidRPr="00901B03">
        <w:rPr>
          <w:lang w:val="en-CA"/>
        </w:rPr>
        <w:t>Residual coding syntax</w:t>
      </w:r>
      <w:bookmarkEnd w:id="725"/>
      <w:bookmarkEnd w:id="726"/>
      <w:bookmarkEnd w:id="727"/>
      <w:bookmarkEnd w:id="728"/>
      <w:bookmarkEnd w:id="729"/>
      <w:bookmarkEnd w:id="730"/>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55D339BC"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Heading2"/>
        <w:rPr>
          <w:lang w:val="en-CA"/>
        </w:rPr>
      </w:pPr>
      <w:bookmarkStart w:id="731" w:name="_Ref397950527"/>
      <w:bookmarkStart w:id="732" w:name="_Toc415475851"/>
      <w:bookmarkStart w:id="733" w:name="_Toc423599126"/>
      <w:bookmarkStart w:id="734" w:name="_Toc423601630"/>
      <w:bookmarkStart w:id="735" w:name="_Toc501130168"/>
      <w:bookmarkStart w:id="736" w:name="_Toc510795091"/>
      <w:bookmarkStart w:id="737" w:name="_Toc525240226"/>
      <w:r w:rsidRPr="00901B03">
        <w:rPr>
          <w:lang w:val="en-CA"/>
        </w:rPr>
        <w:lastRenderedPageBreak/>
        <w:t>Semantics</w:t>
      </w:r>
      <w:bookmarkEnd w:id="731"/>
      <w:bookmarkEnd w:id="732"/>
      <w:bookmarkEnd w:id="733"/>
      <w:bookmarkEnd w:id="734"/>
      <w:bookmarkEnd w:id="735"/>
      <w:bookmarkEnd w:id="736"/>
      <w:bookmarkEnd w:id="737"/>
    </w:p>
    <w:p w14:paraId="3D7E9E11" w14:textId="77777777" w:rsidR="0068500C" w:rsidRPr="00901B03" w:rsidRDefault="0068500C" w:rsidP="0068500C">
      <w:pPr>
        <w:pStyle w:val="Heading3"/>
        <w:rPr>
          <w:lang w:val="en-CA"/>
        </w:rPr>
      </w:pPr>
      <w:bookmarkStart w:id="738" w:name="_Toc415475852"/>
      <w:bookmarkStart w:id="739" w:name="_Toc423599127"/>
      <w:bookmarkStart w:id="740" w:name="_Toc423601631"/>
      <w:bookmarkStart w:id="741" w:name="_Toc501130169"/>
      <w:bookmarkStart w:id="742" w:name="_Toc510795092"/>
      <w:bookmarkStart w:id="743" w:name="_Toc525240227"/>
      <w:r w:rsidRPr="00901B03">
        <w:rPr>
          <w:lang w:val="en-CA"/>
        </w:rPr>
        <w:t>General</w:t>
      </w:r>
      <w:bookmarkEnd w:id="738"/>
      <w:bookmarkEnd w:id="739"/>
      <w:bookmarkEnd w:id="740"/>
      <w:bookmarkEnd w:id="741"/>
      <w:bookmarkEnd w:id="742"/>
      <w:bookmarkEnd w:id="743"/>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Heading3"/>
        <w:rPr>
          <w:lang w:val="en-CA"/>
        </w:rPr>
      </w:pPr>
      <w:bookmarkStart w:id="744" w:name="_Toc20134268"/>
      <w:bookmarkStart w:id="745" w:name="_Ref29357062"/>
      <w:bookmarkStart w:id="746" w:name="_Ref29357065"/>
      <w:bookmarkStart w:id="747" w:name="_Toc77680400"/>
      <w:bookmarkStart w:id="748" w:name="_Toc118289047"/>
      <w:bookmarkStart w:id="749" w:name="_Ref168820094"/>
      <w:bookmarkStart w:id="750" w:name="_Ref220341643"/>
      <w:bookmarkStart w:id="751" w:name="_Toc226456554"/>
      <w:bookmarkStart w:id="752" w:name="_Toc248045246"/>
      <w:bookmarkStart w:id="753" w:name="_Toc287363773"/>
      <w:bookmarkStart w:id="754" w:name="_Toc311216920"/>
      <w:bookmarkStart w:id="755" w:name="_Toc317198741"/>
      <w:bookmarkStart w:id="756" w:name="_Toc415475853"/>
      <w:bookmarkStart w:id="757" w:name="_Toc423599128"/>
      <w:bookmarkStart w:id="758" w:name="_Toc423601632"/>
      <w:bookmarkStart w:id="759" w:name="_Toc501130170"/>
      <w:bookmarkStart w:id="760" w:name="_Toc510795093"/>
      <w:bookmarkStart w:id="761" w:name="_Toc525240228"/>
      <w:r w:rsidRPr="00901B03">
        <w:rPr>
          <w:lang w:val="en-CA"/>
        </w:rPr>
        <w:t>NAL unit semantics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49DBD1C0" w14:textId="77777777" w:rsidR="0068500C" w:rsidRPr="00901B03" w:rsidDel="00112A5D" w:rsidRDefault="0068500C" w:rsidP="0068500C">
      <w:pPr>
        <w:pStyle w:val="Heading4"/>
        <w:rPr>
          <w:lang w:val="en-CA"/>
        </w:rPr>
      </w:pPr>
      <w:bookmarkStart w:id="762" w:name="_Ref398986473"/>
      <w:bookmarkStart w:id="763" w:name="_Toc415475854"/>
      <w:bookmarkStart w:id="764" w:name="_Toc423599129"/>
      <w:bookmarkStart w:id="765" w:name="_Toc423601633"/>
      <w:r w:rsidRPr="00901B03" w:rsidDel="00112A5D">
        <w:rPr>
          <w:lang w:val="en-CA"/>
        </w:rPr>
        <w:t>General NAL unit semantics</w:t>
      </w:r>
      <w:bookmarkEnd w:id="762"/>
      <w:bookmarkEnd w:id="763"/>
      <w:bookmarkEnd w:id="764"/>
      <w:bookmarkEnd w:id="765"/>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Heading4"/>
        <w:rPr>
          <w:lang w:val="en-CA"/>
        </w:rPr>
      </w:pPr>
      <w:bookmarkStart w:id="766" w:name="_Ref398986483"/>
      <w:bookmarkStart w:id="767" w:name="_Toc415475855"/>
      <w:bookmarkStart w:id="768" w:name="_Toc423599130"/>
      <w:bookmarkStart w:id="769" w:name="_Toc423601634"/>
      <w:r w:rsidRPr="00901B03">
        <w:rPr>
          <w:lang w:val="en-CA"/>
        </w:rPr>
        <w:lastRenderedPageBreak/>
        <w:t>NAL unit header semantics</w:t>
      </w:r>
      <w:bookmarkEnd w:id="766"/>
      <w:bookmarkEnd w:id="767"/>
      <w:bookmarkEnd w:id="768"/>
      <w:bookmarkEnd w:id="769"/>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Caption"/>
        <w:keepLines/>
        <w:rPr>
          <w:lang w:val="en-CA"/>
        </w:rPr>
      </w:pPr>
      <w:bookmarkStart w:id="770" w:name="_Ref330857631"/>
      <w:bookmarkStart w:id="771" w:name="_Toc415476433"/>
      <w:bookmarkStart w:id="772" w:name="_Toc423602473"/>
      <w:bookmarkStart w:id="773" w:name="_Toc423602647"/>
      <w:bookmarkStart w:id="774" w:name="_Toc501130553"/>
      <w:bookmarkStart w:id="775"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70"/>
      <w:r w:rsidRPr="00901B03">
        <w:rPr>
          <w:lang w:val="en-CA"/>
        </w:rPr>
        <w:t xml:space="preserve"> – NAL unit type codes and NAL unit type classes</w:t>
      </w:r>
      <w:bookmarkEnd w:id="771"/>
      <w:bookmarkEnd w:id="772"/>
      <w:bookmarkEnd w:id="773"/>
      <w:bookmarkEnd w:id="774"/>
      <w:bookmarkEnd w:id="77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CommentText"/>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76" w:name="OLE_LINK3"/>
            <w:bookmarkStart w:id="777"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76"/>
            <w:bookmarkEnd w:id="777"/>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Heading3"/>
        <w:rPr>
          <w:lang w:val="en-CA"/>
        </w:rPr>
      </w:pPr>
      <w:bookmarkStart w:id="778" w:name="_Toc20134269"/>
      <w:bookmarkStart w:id="779" w:name="_Toc77680408"/>
      <w:bookmarkStart w:id="780" w:name="_Toc118289050"/>
      <w:bookmarkStart w:id="781" w:name="_Toc248045249"/>
      <w:bookmarkStart w:id="782" w:name="_Toc287363776"/>
      <w:bookmarkStart w:id="783" w:name="_Toc311216923"/>
      <w:bookmarkStart w:id="784" w:name="_Toc317198744"/>
      <w:bookmarkStart w:id="785" w:name="_Toc415475858"/>
      <w:bookmarkStart w:id="786" w:name="_Toc423599133"/>
      <w:bookmarkStart w:id="787" w:name="_Toc423601637"/>
      <w:bookmarkStart w:id="788" w:name="_Toc501130171"/>
      <w:bookmarkStart w:id="789" w:name="_Toc510795094"/>
      <w:bookmarkStart w:id="790" w:name="_Toc525240229"/>
      <w:r w:rsidRPr="00901B03">
        <w:rPr>
          <w:lang w:val="en-CA"/>
        </w:rPr>
        <w:lastRenderedPageBreak/>
        <w:t>Raw byte sequence payloads, trailing bits and byte alignment semantics</w:t>
      </w:r>
      <w:bookmarkEnd w:id="778"/>
      <w:bookmarkEnd w:id="779"/>
      <w:bookmarkEnd w:id="780"/>
      <w:bookmarkEnd w:id="781"/>
      <w:bookmarkEnd w:id="782"/>
      <w:bookmarkEnd w:id="783"/>
      <w:bookmarkEnd w:id="784"/>
      <w:bookmarkEnd w:id="785"/>
      <w:bookmarkEnd w:id="786"/>
      <w:bookmarkEnd w:id="787"/>
      <w:bookmarkEnd w:id="788"/>
      <w:bookmarkEnd w:id="789"/>
      <w:bookmarkEnd w:id="790"/>
    </w:p>
    <w:p w14:paraId="4B076B01" w14:textId="77777777" w:rsidR="0068500C" w:rsidRPr="00901B03" w:rsidRDefault="0068500C" w:rsidP="0068500C">
      <w:pPr>
        <w:pStyle w:val="Heading4"/>
        <w:rPr>
          <w:lang w:val="en-CA"/>
        </w:rPr>
      </w:pPr>
      <w:bookmarkStart w:id="791" w:name="_Toc415475860"/>
      <w:bookmarkStart w:id="792" w:name="_Toc423599135"/>
      <w:bookmarkStart w:id="793" w:name="_Toc423601639"/>
      <w:r w:rsidRPr="00901B03">
        <w:rPr>
          <w:lang w:val="en-CA"/>
        </w:rPr>
        <w:t>Sequence parameter set RBSP semantics</w:t>
      </w:r>
      <w:bookmarkEnd w:id="791"/>
      <w:bookmarkEnd w:id="792"/>
      <w:bookmarkEnd w:id="793"/>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794"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794"/>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795" w:name="_Toc317198746"/>
      <w:bookmarkStart w:id="796" w:name="_Toc415475861"/>
      <w:bookmarkStart w:id="797" w:name="_Toc423599136"/>
      <w:bookmarkStart w:id="798"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Heading4"/>
        <w:rPr>
          <w:lang w:val="en-CA"/>
        </w:rPr>
      </w:pPr>
      <w:r w:rsidRPr="00901B03">
        <w:rPr>
          <w:lang w:val="en-CA"/>
        </w:rPr>
        <w:t>Picture parameter set RBSP semantics</w:t>
      </w:r>
      <w:bookmarkEnd w:id="795"/>
      <w:bookmarkEnd w:id="796"/>
      <w:bookmarkEnd w:id="797"/>
      <w:bookmarkEnd w:id="798"/>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799" w:name="_Toc20134274"/>
      <w:bookmarkStart w:id="800" w:name="_Toc77680413"/>
      <w:bookmarkStart w:id="801" w:name="_Ref168820890"/>
      <w:bookmarkStart w:id="802" w:name="_Ref220341835"/>
      <w:bookmarkStart w:id="803" w:name="_Toc226456571"/>
      <w:bookmarkStart w:id="804" w:name="_Toc248045253"/>
      <w:bookmarkStart w:id="805" w:name="_Toc287363780"/>
      <w:bookmarkStart w:id="806" w:name="_Toc311216928"/>
      <w:bookmarkStart w:id="807" w:name="_Toc317198754"/>
      <w:bookmarkStart w:id="808" w:name="_Ref398989262"/>
      <w:bookmarkStart w:id="809" w:name="_Toc415475863"/>
      <w:bookmarkStart w:id="810" w:name="_Toc423599138"/>
      <w:bookmarkStart w:id="811"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Heading4"/>
        <w:rPr>
          <w:lang w:val="en-CA"/>
        </w:rPr>
      </w:pPr>
      <w:bookmarkStart w:id="812" w:name="_Ref398989280"/>
      <w:bookmarkStart w:id="813" w:name="_Toc415475864"/>
      <w:bookmarkStart w:id="814" w:name="_Toc423599139"/>
      <w:bookmarkStart w:id="815" w:name="_Toc423601643"/>
      <w:bookmarkStart w:id="816" w:name="_Toc20134275"/>
      <w:bookmarkEnd w:id="799"/>
      <w:bookmarkEnd w:id="800"/>
      <w:bookmarkEnd w:id="801"/>
      <w:bookmarkEnd w:id="802"/>
      <w:bookmarkEnd w:id="803"/>
      <w:bookmarkEnd w:id="804"/>
      <w:bookmarkEnd w:id="805"/>
      <w:bookmarkEnd w:id="806"/>
      <w:bookmarkEnd w:id="807"/>
      <w:bookmarkEnd w:id="808"/>
      <w:bookmarkEnd w:id="809"/>
      <w:bookmarkEnd w:id="810"/>
      <w:bookmarkEnd w:id="811"/>
      <w:r w:rsidRPr="00901B03">
        <w:rPr>
          <w:lang w:val="en-CA"/>
        </w:rPr>
        <w:t>End of sequence RBSP semantics</w:t>
      </w:r>
      <w:bookmarkEnd w:id="812"/>
      <w:bookmarkEnd w:id="813"/>
      <w:bookmarkEnd w:id="814"/>
      <w:bookmarkEnd w:id="815"/>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Heading4"/>
        <w:rPr>
          <w:lang w:val="en-CA"/>
        </w:rPr>
      </w:pPr>
      <w:bookmarkStart w:id="817" w:name="_Ref398989293"/>
      <w:bookmarkStart w:id="818" w:name="_Toc415475865"/>
      <w:bookmarkStart w:id="819" w:name="_Toc423599140"/>
      <w:bookmarkStart w:id="820" w:name="_Toc423601644"/>
      <w:r w:rsidRPr="00901B03">
        <w:rPr>
          <w:lang w:val="en-CA"/>
        </w:rPr>
        <w:t>End of bitstream RBSP semantics</w:t>
      </w:r>
      <w:bookmarkEnd w:id="817"/>
      <w:bookmarkEnd w:id="818"/>
      <w:bookmarkEnd w:id="819"/>
      <w:bookmarkEnd w:id="820"/>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Heading4"/>
        <w:rPr>
          <w:lang w:val="en-CA"/>
        </w:rPr>
      </w:pPr>
      <w:bookmarkStart w:id="821" w:name="_Toc20134276"/>
      <w:bookmarkStart w:id="822" w:name="_Toc77680417"/>
      <w:bookmarkStart w:id="823" w:name="_Ref168820897"/>
      <w:bookmarkStart w:id="824" w:name="_Ref220341846"/>
      <w:bookmarkStart w:id="825" w:name="_Toc226456575"/>
      <w:bookmarkStart w:id="826" w:name="_Toc248045257"/>
      <w:bookmarkStart w:id="827" w:name="_Toc287363782"/>
      <w:bookmarkStart w:id="828" w:name="_Toc311216930"/>
      <w:bookmarkStart w:id="829" w:name="_Toc317198756"/>
      <w:bookmarkStart w:id="830" w:name="_Ref398989321"/>
      <w:bookmarkStart w:id="831" w:name="_Toc415475867"/>
      <w:bookmarkStart w:id="832" w:name="_Toc423599142"/>
      <w:bookmarkStart w:id="833" w:name="_Toc423601646"/>
      <w:bookmarkEnd w:id="816"/>
      <w:r w:rsidRPr="00901B03">
        <w:rPr>
          <w:lang w:val="en-CA"/>
        </w:rPr>
        <w:t>Slice layer RBSP semantics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Heading4"/>
        <w:rPr>
          <w:lang w:val="en-CA"/>
        </w:rPr>
      </w:pPr>
      <w:bookmarkStart w:id="834" w:name="_Toc317198757"/>
      <w:bookmarkStart w:id="835" w:name="_Toc338688377"/>
      <w:bookmarkStart w:id="836" w:name="_Toc20134282"/>
      <w:bookmarkStart w:id="837" w:name="_Ref57623190"/>
      <w:bookmarkStart w:id="838" w:name="_Toc77680422"/>
      <w:bookmarkStart w:id="839" w:name="_Ref168820902"/>
      <w:bookmarkStart w:id="840" w:name="_Ref220341849"/>
      <w:bookmarkStart w:id="841" w:name="_Toc226456580"/>
      <w:bookmarkStart w:id="842" w:name="_Toc248045259"/>
      <w:bookmarkStart w:id="843" w:name="_Toc287363783"/>
      <w:bookmarkStart w:id="844" w:name="_Toc311216931"/>
      <w:bookmarkStart w:id="845" w:name="_Toc317198758"/>
      <w:bookmarkStart w:id="846" w:name="_Ref398989334"/>
      <w:bookmarkStart w:id="847" w:name="_Toc415475868"/>
      <w:bookmarkStart w:id="848" w:name="_Toc423599143"/>
      <w:bookmarkStart w:id="849" w:name="_Toc423601647"/>
      <w:bookmarkEnd w:id="834"/>
      <w:bookmarkEnd w:id="835"/>
      <w:r w:rsidRPr="00901B03">
        <w:rPr>
          <w:lang w:val="en-CA"/>
        </w:rPr>
        <w:t>RBSP slice trailing bits semantics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Heading4"/>
        <w:rPr>
          <w:lang w:val="en-CA"/>
        </w:rPr>
      </w:pPr>
      <w:bookmarkStart w:id="850" w:name="_Toc77680423"/>
      <w:bookmarkStart w:id="851" w:name="_Ref168820904"/>
      <w:bookmarkStart w:id="852" w:name="_Ref220341852"/>
      <w:bookmarkStart w:id="853" w:name="_Toc226456581"/>
      <w:bookmarkStart w:id="854" w:name="_Toc248045260"/>
      <w:bookmarkStart w:id="855" w:name="_Toc287363784"/>
      <w:bookmarkStart w:id="856" w:name="_Toc311216932"/>
      <w:bookmarkStart w:id="857" w:name="_Toc317198759"/>
      <w:bookmarkStart w:id="858" w:name="_Ref398989347"/>
      <w:bookmarkStart w:id="859" w:name="_Toc415475869"/>
      <w:bookmarkStart w:id="860" w:name="_Toc423599144"/>
      <w:bookmarkStart w:id="861" w:name="_Toc423601648"/>
      <w:r w:rsidRPr="00901B03">
        <w:rPr>
          <w:lang w:val="en-CA"/>
        </w:rPr>
        <w:t>RBSP trailing bits semantics</w:t>
      </w:r>
      <w:bookmarkEnd w:id="850"/>
      <w:bookmarkEnd w:id="851"/>
      <w:bookmarkEnd w:id="852"/>
      <w:bookmarkEnd w:id="853"/>
      <w:bookmarkEnd w:id="854"/>
      <w:bookmarkEnd w:id="855"/>
      <w:bookmarkEnd w:id="856"/>
      <w:bookmarkEnd w:id="857"/>
      <w:bookmarkEnd w:id="858"/>
      <w:bookmarkEnd w:id="859"/>
      <w:bookmarkEnd w:id="860"/>
      <w:bookmarkEnd w:id="861"/>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Heading4"/>
        <w:rPr>
          <w:lang w:val="en-CA"/>
        </w:rPr>
      </w:pPr>
      <w:bookmarkStart w:id="862" w:name="_Toc311216933"/>
      <w:bookmarkStart w:id="863" w:name="_Toc317198760"/>
      <w:bookmarkStart w:id="864" w:name="_Ref398989362"/>
      <w:bookmarkStart w:id="865" w:name="_Toc415475870"/>
      <w:bookmarkStart w:id="866" w:name="_Toc423599145"/>
      <w:bookmarkStart w:id="867" w:name="_Toc423601649"/>
      <w:r w:rsidRPr="00901B03">
        <w:rPr>
          <w:lang w:val="en-CA"/>
        </w:rPr>
        <w:t>Byte alignment semantics</w:t>
      </w:r>
      <w:bookmarkEnd w:id="862"/>
      <w:bookmarkEnd w:id="863"/>
      <w:bookmarkEnd w:id="864"/>
      <w:bookmarkEnd w:id="865"/>
      <w:bookmarkEnd w:id="866"/>
      <w:bookmarkEnd w:id="867"/>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Heading3"/>
        <w:rPr>
          <w:lang w:val="en-CA"/>
        </w:rPr>
      </w:pPr>
      <w:bookmarkStart w:id="868" w:name="_Toc311216934"/>
      <w:bookmarkStart w:id="869" w:name="_Toc317198761"/>
      <w:bookmarkStart w:id="870" w:name="_Toc415475874"/>
      <w:bookmarkStart w:id="871" w:name="_Toc423599149"/>
      <w:bookmarkStart w:id="872" w:name="_Toc423601653"/>
      <w:bookmarkStart w:id="873" w:name="_Toc501130175"/>
      <w:bookmarkStart w:id="874" w:name="_Toc510795098"/>
      <w:bookmarkStart w:id="875" w:name="_Toc525240230"/>
      <w:r w:rsidRPr="00901B03">
        <w:rPr>
          <w:lang w:val="en-CA"/>
        </w:rPr>
        <w:t>Slice header semantics</w:t>
      </w:r>
      <w:bookmarkEnd w:id="868"/>
      <w:bookmarkEnd w:id="869"/>
      <w:bookmarkEnd w:id="870"/>
      <w:bookmarkEnd w:id="871"/>
      <w:bookmarkEnd w:id="872"/>
      <w:bookmarkEnd w:id="873"/>
      <w:bookmarkEnd w:id="874"/>
      <w:bookmarkEnd w:id="875"/>
    </w:p>
    <w:p w14:paraId="0BDDA15D" w14:textId="77777777" w:rsidR="004A5F62" w:rsidRDefault="004A5F62" w:rsidP="004A5F62">
      <w:pPr>
        <w:pStyle w:val="Heading4"/>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Caption"/>
        <w:rPr>
          <w:lang w:val="en-CA"/>
        </w:rPr>
      </w:pPr>
      <w:bookmarkStart w:id="876" w:name="_Ref317098952"/>
      <w:bookmarkStart w:id="877" w:name="_Toc415476439"/>
      <w:bookmarkStart w:id="878" w:name="_Toc423602480"/>
      <w:bookmarkStart w:id="879" w:name="_Toc423602654"/>
      <w:bookmarkStart w:id="880" w:name="_Toc501130559"/>
      <w:bookmarkStart w:id="881"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76"/>
      <w:r w:rsidRPr="00901B03">
        <w:rPr>
          <w:lang w:val="en-CA"/>
        </w:rPr>
        <w:t xml:space="preserve"> – Name association to slice_type</w:t>
      </w:r>
      <w:bookmarkEnd w:id="877"/>
      <w:bookmarkEnd w:id="878"/>
      <w:bookmarkEnd w:id="879"/>
      <w:bookmarkEnd w:id="880"/>
      <w:bookmarkEnd w:id="8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Heading4"/>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293233CA"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37B583F4" w:rsidR="00E06A41" w:rsidRDefault="00E33D00" w:rsidP="00840C68">
      <w:pPr>
        <w:rPr>
          <w:noProof/>
        </w:rPr>
      </w:pPr>
      <w:r>
        <w:rPr>
          <w:b/>
          <w:noProof/>
        </w:rPr>
        <w:lastRenderedPageBreak/>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Heading3"/>
        <w:rPr>
          <w:lang w:val="en-CA"/>
        </w:rPr>
      </w:pPr>
      <w:bookmarkStart w:id="882" w:name="_Toc415475879"/>
      <w:bookmarkStart w:id="883" w:name="_Toc423599154"/>
      <w:bookmarkStart w:id="884" w:name="_Toc423601658"/>
      <w:bookmarkStart w:id="885" w:name="_Toc501130177"/>
      <w:bookmarkStart w:id="886" w:name="_Toc510795100"/>
      <w:bookmarkStart w:id="887" w:name="_Toc525240231"/>
      <w:r w:rsidRPr="00901B03">
        <w:rPr>
          <w:lang w:val="en-CA"/>
        </w:rPr>
        <w:t>Slice data semantics</w:t>
      </w:r>
      <w:bookmarkEnd w:id="882"/>
      <w:bookmarkEnd w:id="883"/>
      <w:bookmarkEnd w:id="884"/>
      <w:bookmarkEnd w:id="885"/>
      <w:bookmarkEnd w:id="886"/>
      <w:bookmarkEnd w:id="887"/>
    </w:p>
    <w:p w14:paraId="5BC5CEDA" w14:textId="77777777" w:rsidR="008B2CFD" w:rsidRPr="00901B03" w:rsidRDefault="008B2CFD" w:rsidP="008B2CFD">
      <w:pPr>
        <w:pStyle w:val="Heading4"/>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Heading4"/>
        <w:rPr>
          <w:lang w:val="en-CA"/>
        </w:rPr>
      </w:pPr>
      <w:bookmarkStart w:id="888" w:name="_Toc328577703"/>
      <w:bookmarkStart w:id="889" w:name="_Toc328598506"/>
      <w:bookmarkStart w:id="890" w:name="_Toc328663151"/>
      <w:bookmarkStart w:id="891" w:name="_Toc328752991"/>
      <w:bookmarkStart w:id="892" w:name="_Ref398990158"/>
      <w:bookmarkStart w:id="893" w:name="_Toc415475881"/>
      <w:bookmarkStart w:id="894" w:name="_Toc423599156"/>
      <w:bookmarkStart w:id="895" w:name="_Toc423601660"/>
      <w:bookmarkEnd w:id="888"/>
      <w:bookmarkEnd w:id="889"/>
      <w:bookmarkEnd w:id="890"/>
      <w:bookmarkEnd w:id="891"/>
      <w:r w:rsidRPr="00901B03">
        <w:rPr>
          <w:lang w:val="en-CA"/>
        </w:rPr>
        <w:t>Coding tree unit semantics</w:t>
      </w:r>
      <w:bookmarkEnd w:id="892"/>
      <w:bookmarkEnd w:id="893"/>
      <w:bookmarkEnd w:id="894"/>
      <w:bookmarkEnd w:id="895"/>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Heading4"/>
        <w:rPr>
          <w:lang w:val="en-CA"/>
        </w:rPr>
      </w:pPr>
      <w:bookmarkStart w:id="896" w:name="_Ref398990180"/>
      <w:bookmarkStart w:id="897" w:name="_Toc415475883"/>
      <w:bookmarkStart w:id="898" w:name="_Toc423599158"/>
      <w:bookmarkStart w:id="899" w:name="_Toc423601662"/>
      <w:r w:rsidRPr="00901B03">
        <w:rPr>
          <w:lang w:val="en-CA"/>
        </w:rPr>
        <w:lastRenderedPageBreak/>
        <w:t>Coding quadtree semantics</w:t>
      </w:r>
      <w:bookmarkEnd w:id="896"/>
      <w:bookmarkEnd w:id="897"/>
      <w:bookmarkEnd w:id="898"/>
      <w:bookmarkEnd w:id="899"/>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Heading4"/>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45pt;height:100.15pt;mso-width-percent:0;mso-height-percent:0;mso-width-percent:0;mso-height-percent:0" o:ole="">
            <v:imagedata r:id="rId34" o:title=""/>
          </v:shape>
          <o:OLEObject Type="Embed" ProgID="Visio.Drawing.11" ShapeID="_x0000_i1025" DrawAspect="Content" ObjectID="_1600450696" r:id="rId35"/>
        </w:object>
      </w:r>
    </w:p>
    <w:p w14:paraId="03B4B089" w14:textId="16FF0C04" w:rsidR="002C068C" w:rsidRPr="00901B03" w:rsidRDefault="002C068C" w:rsidP="002C068C">
      <w:pPr>
        <w:pStyle w:val="Caption"/>
        <w:keepNext w:val="0"/>
        <w:rPr>
          <w:lang w:val="en-CA"/>
        </w:rPr>
      </w:pPr>
      <w:bookmarkStart w:id="900"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00"/>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Caption"/>
        <w:rPr>
          <w:lang w:val="en-CA" w:eastAsia="ko-KR"/>
        </w:rPr>
      </w:pPr>
      <w:bookmarkStart w:id="901" w:name="_Ref285719228"/>
      <w:bookmarkStart w:id="902" w:name="_Ref293581640"/>
      <w:bookmarkStart w:id="903" w:name="_Toc287363924"/>
      <w:bookmarkStart w:id="904" w:name="_Toc415476442"/>
      <w:bookmarkStart w:id="905" w:name="_Toc423602483"/>
      <w:bookmarkStart w:id="906" w:name="_Toc423602657"/>
      <w:bookmarkStart w:id="907" w:name="_Toc501130562"/>
      <w:bookmarkStart w:id="908"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01"/>
      <w:bookmarkEnd w:id="902"/>
      <w:r w:rsidRPr="00901B03">
        <w:rPr>
          <w:lang w:val="en-CA"/>
        </w:rPr>
        <w:t xml:space="preserve"> – Specification of </w:t>
      </w:r>
      <w:bookmarkEnd w:id="903"/>
      <w:bookmarkEnd w:id="904"/>
      <w:bookmarkEnd w:id="905"/>
      <w:bookmarkEnd w:id="906"/>
      <w:bookmarkEnd w:id="907"/>
      <w:bookmarkEnd w:id="908"/>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09" w:name="_Toc342578186"/>
            <w:bookmarkStart w:id="910" w:name="_Toc311216945"/>
            <w:bookmarkStart w:id="911" w:name="_Toc311217033"/>
            <w:bookmarkStart w:id="912" w:name="_Toc311217083"/>
            <w:bookmarkStart w:id="913" w:name="_Toc311217090"/>
            <w:bookmarkStart w:id="914" w:name="_Toc311217097"/>
            <w:bookmarkStart w:id="915" w:name="_Toc311217147"/>
            <w:bookmarkStart w:id="916" w:name="_Toc311217154"/>
            <w:bookmarkEnd w:id="909"/>
            <w:bookmarkEnd w:id="910"/>
            <w:bookmarkEnd w:id="911"/>
            <w:bookmarkEnd w:id="912"/>
            <w:bookmarkEnd w:id="913"/>
            <w:bookmarkEnd w:id="914"/>
            <w:bookmarkEnd w:id="915"/>
            <w:bookmarkEnd w:id="916"/>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Heading4"/>
        <w:rPr>
          <w:lang w:val="en-CA"/>
        </w:rPr>
      </w:pPr>
      <w:bookmarkStart w:id="917" w:name="_Ref398990193"/>
      <w:bookmarkStart w:id="918" w:name="_Toc415475884"/>
      <w:bookmarkStart w:id="919" w:name="_Toc423599159"/>
      <w:bookmarkStart w:id="920" w:name="_Toc423601663"/>
      <w:r w:rsidRPr="00901B03">
        <w:rPr>
          <w:lang w:val="en-CA"/>
        </w:rPr>
        <w:t>Coding unit semantics</w:t>
      </w:r>
      <w:bookmarkEnd w:id="917"/>
      <w:bookmarkEnd w:id="918"/>
      <w:bookmarkEnd w:id="919"/>
      <w:bookmarkEnd w:id="920"/>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4993E65B"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Caption"/>
        <w:rPr>
          <w:lang w:val="en-CA"/>
        </w:rPr>
      </w:pPr>
      <w:bookmarkStart w:id="921" w:name="_Ref525735509"/>
      <w:bookmarkStart w:id="922" w:name="_Ref278907130"/>
      <w:bookmarkStart w:id="923" w:name="_Toc287363925"/>
      <w:bookmarkStart w:id="924"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25"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21"/>
      <w:bookmarkEnd w:id="925"/>
      <w:r w:rsidRPr="00901B03">
        <w:rPr>
          <w:lang w:val="en-CA"/>
        </w:rPr>
        <w:t xml:space="preserve"> – Name association to inter prediction mode</w:t>
      </w:r>
      <w:bookmarkEnd w:id="922"/>
      <w:bookmarkEnd w:id="923"/>
      <w:bookmarkEnd w:id="924"/>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26"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ListParagraph"/>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ListParagraph"/>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Caption"/>
        <w:rPr>
          <w:lang w:val="en-CA"/>
        </w:rPr>
      </w:pPr>
      <w:bookmarkStart w:id="927" w:name="_Ref523236955"/>
      <w:bookmarkStart w:id="928"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27"/>
      <w:r w:rsidRPr="00901B03">
        <w:rPr>
          <w:lang w:val="en-CA"/>
        </w:rPr>
        <w:t xml:space="preserve"> – Interpretation of </w:t>
      </w:r>
      <w:bookmarkEnd w:id="928"/>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26"/>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Heading4"/>
        <w:rPr>
          <w:lang w:val="en-CA"/>
        </w:rPr>
      </w:pPr>
      <w:bookmarkStart w:id="929" w:name="_Toc351408776"/>
      <w:r w:rsidRPr="00901B03">
        <w:rPr>
          <w:lang w:val="en-CA"/>
        </w:rPr>
        <w:t>Motion vector difference semantics</w:t>
      </w:r>
      <w:bookmarkEnd w:id="929"/>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Heading4"/>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Heading4"/>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Heading4"/>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254C906"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rsidP="007A25E7">
      <w:pPr>
        <w:numPr>
          <w:ilvl w:val="0"/>
          <w:numId w:val="9"/>
        </w:numPr>
        <w:tabs>
          <w:tab w:val="clear" w:pos="794"/>
          <w:tab w:val="left" w:pos="400"/>
        </w:tabs>
        <w:rPr>
          <w:lang w:val="en-CA"/>
        </w:rPr>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rsidP="007A25E7">
      <w:pPr>
        <w:numPr>
          <w:ilvl w:val="0"/>
          <w:numId w:val="9"/>
        </w:numPr>
        <w:tabs>
          <w:tab w:val="clear" w:pos="794"/>
          <w:tab w:val="left" w:pos="400"/>
        </w:tabs>
        <w:rPr>
          <w:lang w:val="en-CA"/>
        </w:rPr>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Heading1"/>
        <w:rPr>
          <w:lang w:val="en-CA"/>
        </w:rPr>
      </w:pPr>
      <w:bookmarkStart w:id="930" w:name="_Toc525240232"/>
      <w:r w:rsidRPr="00901B03">
        <w:rPr>
          <w:lang w:val="en-CA"/>
        </w:rPr>
        <w:t>Decoding process</w:t>
      </w:r>
      <w:bookmarkEnd w:id="930"/>
    </w:p>
    <w:p w14:paraId="57EC42E9" w14:textId="77777777" w:rsidR="0012023F" w:rsidRPr="00901B03" w:rsidRDefault="0012023F" w:rsidP="0012023F">
      <w:pPr>
        <w:pStyle w:val="Heading2"/>
        <w:rPr>
          <w:lang w:val="en-CA"/>
        </w:rPr>
      </w:pPr>
      <w:bookmarkStart w:id="931" w:name="_Toc525240233"/>
      <w:r w:rsidRPr="00901B03">
        <w:rPr>
          <w:lang w:val="en-CA"/>
        </w:rPr>
        <w:t>General decoding process</w:t>
      </w:r>
      <w:bookmarkEnd w:id="931"/>
    </w:p>
    <w:p w14:paraId="1DCFDC15" w14:textId="77777777" w:rsidR="00647EAA" w:rsidRPr="00901B03" w:rsidRDefault="00647EAA" w:rsidP="00647EAA">
      <w:pPr>
        <w:pStyle w:val="Heading2"/>
        <w:rPr>
          <w:lang w:val="en-CA"/>
        </w:rPr>
      </w:pPr>
      <w:bookmarkStart w:id="932" w:name="_Toc525240234"/>
      <w:r w:rsidRPr="00901B03">
        <w:rPr>
          <w:lang w:val="en-CA"/>
        </w:rPr>
        <w:t>Decoding process for cod</w:t>
      </w:r>
      <w:bookmarkStart w:id="933" w:name="_Toc287363813"/>
      <w:bookmarkStart w:id="934" w:name="_Toc311217244"/>
      <w:bookmarkStart w:id="935" w:name="_Toc317198791"/>
      <w:bookmarkStart w:id="936" w:name="_Ref398992129"/>
      <w:bookmarkStart w:id="937" w:name="_Ref398993355"/>
      <w:bookmarkStart w:id="938" w:name="_Toc415475906"/>
      <w:bookmarkStart w:id="939" w:name="_Toc423599181"/>
      <w:bookmarkStart w:id="940" w:name="_Toc423601685"/>
      <w:bookmarkStart w:id="941" w:name="_Toc462913180"/>
      <w:r w:rsidRPr="00901B03">
        <w:rPr>
          <w:lang w:val="en-CA"/>
        </w:rPr>
        <w:t>ing units coded in intra prediction mode</w:t>
      </w:r>
      <w:bookmarkEnd w:id="932"/>
      <w:bookmarkEnd w:id="933"/>
      <w:bookmarkEnd w:id="934"/>
      <w:bookmarkEnd w:id="935"/>
      <w:bookmarkEnd w:id="936"/>
      <w:bookmarkEnd w:id="937"/>
      <w:bookmarkEnd w:id="938"/>
      <w:bookmarkEnd w:id="939"/>
      <w:bookmarkEnd w:id="940"/>
      <w:bookmarkEnd w:id="941"/>
    </w:p>
    <w:p w14:paraId="4A3AD9A2" w14:textId="77777777" w:rsidR="00647EAA" w:rsidRPr="00901B03" w:rsidRDefault="00647EAA" w:rsidP="00647EAA">
      <w:pPr>
        <w:pStyle w:val="Heading3"/>
        <w:rPr>
          <w:lang w:val="en-CA" w:eastAsia="ko-KR"/>
        </w:rPr>
      </w:pPr>
      <w:bookmarkStart w:id="942" w:name="_Ref414881399"/>
      <w:bookmarkStart w:id="943" w:name="_Toc415475907"/>
      <w:bookmarkStart w:id="944" w:name="_Toc423599182"/>
      <w:bookmarkStart w:id="945" w:name="_Toc423601686"/>
      <w:bookmarkStart w:id="946" w:name="_Toc462913181"/>
      <w:bookmarkStart w:id="947" w:name="_Toc525240235"/>
      <w:r w:rsidRPr="00901B03">
        <w:rPr>
          <w:lang w:val="en-CA" w:eastAsia="ko-KR"/>
        </w:rPr>
        <w:t xml:space="preserve">General </w:t>
      </w:r>
      <w:r w:rsidRPr="00901B03">
        <w:rPr>
          <w:lang w:val="en-CA"/>
        </w:rPr>
        <w:t>decoding process for coding units coded in intra prediction mode</w:t>
      </w:r>
      <w:bookmarkEnd w:id="942"/>
      <w:bookmarkEnd w:id="943"/>
      <w:bookmarkEnd w:id="944"/>
      <w:bookmarkEnd w:id="945"/>
      <w:bookmarkEnd w:id="946"/>
      <w:bookmarkEnd w:id="947"/>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48" w:name="_Ref296586571"/>
      <w:bookmarkStart w:id="949" w:name="_Toc311217245"/>
      <w:bookmarkStart w:id="950" w:name="_Toc317198792"/>
      <w:bookmarkStart w:id="951" w:name="_Ref397950282"/>
      <w:bookmarkStart w:id="952" w:name="_Ref397950366"/>
      <w:bookmarkStart w:id="953" w:name="_Toc415475908"/>
      <w:bookmarkStart w:id="954" w:name="_Toc423599183"/>
      <w:bookmarkStart w:id="955" w:name="_Toc423601687"/>
      <w:bookmarkStart w:id="956"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Heading3"/>
        <w:rPr>
          <w:lang w:val="en-CA" w:eastAsia="ko-KR"/>
        </w:rPr>
      </w:pPr>
      <w:bookmarkStart w:id="957" w:name="_Ref522182246"/>
      <w:bookmarkStart w:id="958" w:name="_Toc525240236"/>
      <w:r w:rsidRPr="00901B03">
        <w:rPr>
          <w:lang w:val="en-CA" w:eastAsia="ko-KR"/>
        </w:rPr>
        <w:t>Derivation process for luma intra prediction mode</w:t>
      </w:r>
      <w:bookmarkEnd w:id="948"/>
      <w:bookmarkEnd w:id="949"/>
      <w:bookmarkEnd w:id="950"/>
      <w:bookmarkEnd w:id="951"/>
      <w:bookmarkEnd w:id="952"/>
      <w:bookmarkEnd w:id="953"/>
      <w:bookmarkEnd w:id="954"/>
      <w:bookmarkEnd w:id="955"/>
      <w:bookmarkEnd w:id="956"/>
      <w:bookmarkEnd w:id="957"/>
      <w:bookmarkEnd w:id="958"/>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Caption"/>
        <w:rPr>
          <w:lang w:val="en-CA" w:eastAsia="ko-KR"/>
        </w:rPr>
      </w:pPr>
      <w:bookmarkStart w:id="959" w:name="_Ref521602371"/>
      <w:bookmarkStart w:id="960" w:name="_Toc415476444"/>
      <w:bookmarkStart w:id="961" w:name="_Toc423602485"/>
      <w:bookmarkStart w:id="962" w:name="_Toc423602659"/>
      <w:bookmarkStart w:id="963"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959"/>
      <w:r w:rsidRPr="00901B03">
        <w:rPr>
          <w:lang w:val="en-CA"/>
        </w:rPr>
        <w:t xml:space="preserve"> – </w:t>
      </w:r>
      <w:r w:rsidRPr="00901B03">
        <w:rPr>
          <w:lang w:val="en-CA" w:eastAsia="ko-KR"/>
        </w:rPr>
        <w:t>Specification of intra prediction mode and associated names</w:t>
      </w:r>
      <w:bookmarkEnd w:id="960"/>
      <w:bookmarkEnd w:id="961"/>
      <w:bookmarkEnd w:id="962"/>
      <w:bookmarkEnd w:id="9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CommentText"/>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Heading3"/>
        <w:rPr>
          <w:lang w:val="en-CA" w:eastAsia="ko-KR"/>
        </w:rPr>
      </w:pPr>
      <w:bookmarkStart w:id="964" w:name="_Ref287029616"/>
      <w:bookmarkStart w:id="965" w:name="_Toc287363815"/>
      <w:bookmarkStart w:id="966" w:name="_Toc311217246"/>
      <w:bookmarkStart w:id="967" w:name="_Toc317198793"/>
      <w:bookmarkStart w:id="968" w:name="_Toc415475909"/>
      <w:bookmarkStart w:id="969" w:name="_Toc423599184"/>
      <w:bookmarkStart w:id="970" w:name="_Toc423601688"/>
      <w:bookmarkStart w:id="971" w:name="_Toc462913183"/>
      <w:bookmarkStart w:id="972" w:name="_Toc525240237"/>
      <w:bookmarkStart w:id="973" w:name="_Ref278061700"/>
      <w:r w:rsidRPr="00901B03">
        <w:rPr>
          <w:lang w:val="en-CA" w:eastAsia="ko-KR"/>
        </w:rPr>
        <w:t>Derivation process for chroma intra prediction mode</w:t>
      </w:r>
      <w:bookmarkEnd w:id="964"/>
      <w:bookmarkEnd w:id="965"/>
      <w:bookmarkEnd w:id="966"/>
      <w:bookmarkEnd w:id="967"/>
      <w:bookmarkEnd w:id="968"/>
      <w:bookmarkEnd w:id="969"/>
      <w:bookmarkEnd w:id="970"/>
      <w:bookmarkEnd w:id="971"/>
      <w:bookmarkEnd w:id="972"/>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Caption"/>
        <w:keepLines/>
        <w:rPr>
          <w:lang w:val="en-CA" w:eastAsia="ko-KR"/>
        </w:rPr>
      </w:pPr>
      <w:bookmarkStart w:id="974" w:name="_Ref521602936"/>
      <w:bookmarkStart w:id="975" w:name="_Toc415476445"/>
      <w:bookmarkStart w:id="976" w:name="_Toc423602487"/>
      <w:bookmarkStart w:id="977" w:name="_Toc423602661"/>
      <w:bookmarkStart w:id="978"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974"/>
      <w:r w:rsidR="00647EAA" w:rsidRPr="00901B03">
        <w:rPr>
          <w:lang w:val="en-CA" w:eastAsia="ko-KR"/>
        </w:rPr>
        <w:t>Specification of</w:t>
      </w:r>
      <w:bookmarkEnd w:id="975"/>
      <w:bookmarkEnd w:id="976"/>
      <w:bookmarkEnd w:id="977"/>
      <w:bookmarkEnd w:id="978"/>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979" w:name="_Ref287031486"/>
      <w:bookmarkStart w:id="980" w:name="_Toc287363816"/>
      <w:bookmarkStart w:id="981" w:name="_Toc311217247"/>
      <w:bookmarkStart w:id="982" w:name="_Toc317198794"/>
      <w:bookmarkStart w:id="983" w:name="_Toc415475910"/>
      <w:bookmarkStart w:id="984" w:name="_Toc423599185"/>
      <w:bookmarkStart w:id="985" w:name="_Toc423601689"/>
      <w:bookmarkStart w:id="986" w:name="_Toc462913184"/>
    </w:p>
    <w:p w14:paraId="3BE8D305" w14:textId="41473294" w:rsidR="00755B19" w:rsidRPr="00901B03" w:rsidRDefault="007C2F5E" w:rsidP="00755B19">
      <w:pPr>
        <w:pStyle w:val="Caption"/>
        <w:keepLines/>
        <w:rPr>
          <w:lang w:val="en-CA" w:eastAsia="ko-KR"/>
        </w:rPr>
      </w:pPr>
      <w:bookmarkStart w:id="987"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987"/>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Heading3"/>
        <w:rPr>
          <w:lang w:val="en-CA"/>
        </w:rPr>
      </w:pPr>
      <w:bookmarkStart w:id="988" w:name="_Toc525240238"/>
      <w:r w:rsidRPr="00901B03">
        <w:rPr>
          <w:lang w:val="en-CA"/>
        </w:rPr>
        <w:t>Decoding process for intra blocks</w:t>
      </w:r>
      <w:bookmarkEnd w:id="973"/>
      <w:bookmarkEnd w:id="979"/>
      <w:bookmarkEnd w:id="980"/>
      <w:bookmarkEnd w:id="981"/>
      <w:bookmarkEnd w:id="982"/>
      <w:bookmarkEnd w:id="983"/>
      <w:bookmarkEnd w:id="984"/>
      <w:bookmarkEnd w:id="985"/>
      <w:bookmarkEnd w:id="986"/>
      <w:bookmarkEnd w:id="988"/>
    </w:p>
    <w:p w14:paraId="582680FF" w14:textId="77777777" w:rsidR="00647EAA" w:rsidRPr="00901B03" w:rsidRDefault="00647EAA" w:rsidP="00647EAA">
      <w:pPr>
        <w:pStyle w:val="Heading4"/>
        <w:rPr>
          <w:lang w:val="en-CA"/>
        </w:rPr>
      </w:pPr>
      <w:bookmarkStart w:id="989" w:name="_Ref330805510"/>
      <w:bookmarkStart w:id="990" w:name="_Toc415475911"/>
      <w:bookmarkStart w:id="991" w:name="_Toc423599186"/>
      <w:bookmarkStart w:id="992" w:name="_Toc423601690"/>
      <w:r w:rsidRPr="00901B03">
        <w:rPr>
          <w:lang w:val="en-CA"/>
        </w:rPr>
        <w:t>General decoding process for intra blocks</w:t>
      </w:r>
      <w:bookmarkEnd w:id="989"/>
      <w:bookmarkEnd w:id="990"/>
      <w:bookmarkEnd w:id="991"/>
      <w:bookmarkEnd w:id="992"/>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993" w:name="_Ref278117568"/>
      <w:bookmarkStart w:id="994" w:name="_Toc287363817"/>
      <w:bookmarkStart w:id="995" w:name="_Toc311217248"/>
      <w:bookmarkStart w:id="996" w:name="_Toc317198795"/>
      <w:bookmarkStart w:id="997" w:name="_Toc415475912"/>
      <w:bookmarkStart w:id="998" w:name="_Toc423599187"/>
      <w:bookmarkStart w:id="999"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Heading4"/>
        <w:rPr>
          <w:lang w:val="en-CA"/>
        </w:rPr>
      </w:pPr>
      <w:r w:rsidRPr="00901B03">
        <w:rPr>
          <w:lang w:val="en-CA"/>
        </w:rPr>
        <w:t>Intra sample prediction</w:t>
      </w:r>
      <w:bookmarkEnd w:id="993"/>
      <w:bookmarkEnd w:id="994"/>
      <w:bookmarkEnd w:id="995"/>
      <w:bookmarkEnd w:id="996"/>
      <w:bookmarkEnd w:id="997"/>
      <w:bookmarkEnd w:id="998"/>
      <w:bookmarkEnd w:id="999"/>
    </w:p>
    <w:p w14:paraId="426B1A72" w14:textId="77777777" w:rsidR="00734323" w:rsidRPr="00901B03" w:rsidRDefault="00734323" w:rsidP="00734323">
      <w:pPr>
        <w:pStyle w:val="Heading5"/>
        <w:rPr>
          <w:lang w:val="en-CA"/>
        </w:rPr>
      </w:pPr>
      <w:bookmarkStart w:id="1000" w:name="_Ref330805706"/>
      <w:r w:rsidRPr="00901B03">
        <w:rPr>
          <w:lang w:val="en-CA"/>
        </w:rPr>
        <w:t>General intra sample prediction</w:t>
      </w:r>
      <w:bookmarkEnd w:id="1000"/>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01" w:name="_Ref521666736"/>
      <w:bookmarkStart w:id="1002" w:name="_Ref295462130"/>
      <w:bookmarkStart w:id="1003"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Heading5"/>
        <w:rPr>
          <w:lang w:val="en-CA"/>
        </w:rPr>
      </w:pPr>
      <w:bookmarkStart w:id="1004"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01"/>
      <w:bookmarkEnd w:id="1004"/>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Heading5"/>
        <w:rPr>
          <w:lang w:val="en-CA"/>
        </w:rPr>
      </w:pPr>
      <w:bookmarkStart w:id="1005" w:name="_Ref522097034"/>
      <w:r w:rsidRPr="00901B03">
        <w:rPr>
          <w:lang w:val="en-CA"/>
        </w:rPr>
        <w:t>Reference sample substitution process</w:t>
      </w:r>
      <w:bookmarkEnd w:id="1002"/>
      <w:bookmarkEnd w:id="1003"/>
      <w:bookmarkEnd w:id="1005"/>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Heading5"/>
        <w:rPr>
          <w:lang w:val="en-CA"/>
        </w:rPr>
      </w:pPr>
      <w:bookmarkStart w:id="1006" w:name="_Ref287018737"/>
      <w:bookmarkStart w:id="1007" w:name="_Ref278123331"/>
      <w:r w:rsidRPr="00901B03">
        <w:rPr>
          <w:lang w:val="en-CA"/>
        </w:rPr>
        <w:lastRenderedPageBreak/>
        <w:t>Reference sample filtering process</w:t>
      </w:r>
      <w:bookmarkEnd w:id="1006"/>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Caption"/>
        <w:rPr>
          <w:lang w:val="en-CA" w:eastAsia="ko-KR"/>
        </w:rPr>
      </w:pPr>
      <w:bookmarkStart w:id="1008" w:name="_Ref522097108"/>
      <w:bookmarkStart w:id="1009" w:name="_Ref521610617"/>
      <w:bookmarkStart w:id="1010" w:name="_Toc287363930"/>
      <w:bookmarkStart w:id="1011" w:name="_Toc415476447"/>
      <w:bookmarkStart w:id="1012" w:name="_Toc423602489"/>
      <w:bookmarkStart w:id="1013" w:name="_Toc423602663"/>
      <w:bookmarkStart w:id="1014" w:name="_Toc462913540"/>
      <w:bookmarkStart w:id="1015"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08"/>
      <w:r w:rsidRPr="00901B03">
        <w:rPr>
          <w:lang w:val="en-CA"/>
        </w:rPr>
        <w:t xml:space="preserve"> – </w:t>
      </w:r>
      <w:r w:rsidR="00091D6E" w:rsidRPr="00901B03">
        <w:rPr>
          <w:lang w:val="en-CA" w:eastAsia="ko-KR"/>
        </w:rPr>
        <w:t>Specification of intraHorVerDistThres[ nTbS ] for various transform block siz</w:t>
      </w:r>
      <w:bookmarkEnd w:id="1009"/>
      <w:r w:rsidR="00647EAA" w:rsidRPr="00901B03">
        <w:rPr>
          <w:lang w:val="en-CA" w:eastAsia="ko-KR"/>
        </w:rPr>
        <w:t>es</w:t>
      </w:r>
      <w:bookmarkEnd w:id="1010"/>
      <w:bookmarkEnd w:id="1011"/>
      <w:bookmarkEnd w:id="1012"/>
      <w:bookmarkEnd w:id="1013"/>
      <w:bookmarkEnd w:id="1014"/>
      <w:bookmarkEnd w:id="1015"/>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CommentText"/>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CommentText"/>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CommentText"/>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16" w:name="_Ref330805871"/>
      <w:bookmarkStart w:id="1017" w:name="_Ref414881514"/>
      <w:bookmarkStart w:id="1018" w:name="_Ref296540310"/>
      <w:bookmarkStart w:id="1019" w:name="_Ref330805887"/>
      <w:bookmarkStart w:id="1020" w:name="_Ref414881515"/>
      <w:bookmarkEnd w:id="1007"/>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Heading5"/>
        <w:rPr>
          <w:lang w:val="en-CA" w:eastAsia="ko-KR"/>
        </w:rPr>
      </w:pPr>
      <w:bookmarkStart w:id="1021" w:name="_Ref522100713"/>
      <w:r w:rsidRPr="00901B03">
        <w:rPr>
          <w:lang w:val="en-CA"/>
        </w:rPr>
        <w:t>Specification of INTRA_PLANAR intra prediction mode</w:t>
      </w:r>
      <w:bookmarkEnd w:id="1016"/>
      <w:bookmarkEnd w:id="1017"/>
      <w:bookmarkEnd w:id="1021"/>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Heading5"/>
        <w:rPr>
          <w:lang w:val="en-CA"/>
        </w:rPr>
      </w:pPr>
      <w:bookmarkStart w:id="1022"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18"/>
      <w:bookmarkEnd w:id="1019"/>
      <w:bookmarkEnd w:id="1020"/>
      <w:bookmarkEnd w:id="1022"/>
    </w:p>
    <w:p w14:paraId="628756D9" w14:textId="77777777" w:rsidR="00647EAA" w:rsidRPr="00901B03" w:rsidRDefault="00647EAA" w:rsidP="00647EAA">
      <w:pPr>
        <w:rPr>
          <w:lang w:val="en-CA"/>
        </w:rPr>
      </w:pPr>
      <w:bookmarkStart w:id="1023" w:name="_Ref278123339"/>
      <w:bookmarkStart w:id="1024" w:name="_Ref414881516"/>
      <w:bookmarkStart w:id="1025"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026" w:name="_Hlk520222874"/>
      <w:r w:rsidRPr="00901B03">
        <w:rPr>
          <w:lang w:val="en-CA" w:eastAsia="ko-KR"/>
        </w:rPr>
        <w:t> </w:t>
      </w:r>
      <w:bookmarkEnd w:id="1026"/>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27" w:name="_Ref521666808"/>
      <w:r w:rsidRPr="00901B03">
        <w:rPr>
          <w:lang w:val="en-CA"/>
        </w:rPr>
        <w:lastRenderedPageBreak/>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Heading5"/>
        <w:rPr>
          <w:lang w:val="en-CA"/>
        </w:rPr>
      </w:pPr>
      <w:bookmarkStart w:id="1028"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023"/>
      <w:bookmarkEnd w:id="1024"/>
      <w:r w:rsidRPr="00901B03">
        <w:rPr>
          <w:lang w:val="en-CA"/>
        </w:rPr>
        <w:t>s</w:t>
      </w:r>
      <w:bookmarkEnd w:id="1025"/>
      <w:bookmarkEnd w:id="1027"/>
      <w:bookmarkEnd w:id="1028"/>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TW"/>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Caption"/>
        <w:rPr>
          <w:lang w:val="en-CA"/>
        </w:rPr>
      </w:pPr>
      <w:bookmarkStart w:id="1029"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29"/>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Caption"/>
        <w:rPr>
          <w:lang w:val="en-CA" w:eastAsia="ko-KR"/>
        </w:rPr>
      </w:pPr>
      <w:bookmarkStart w:id="1030" w:name="_Ref521611858"/>
      <w:bookmarkStart w:id="1031" w:name="_Toc287363932"/>
      <w:bookmarkStart w:id="1032" w:name="_Toc415476448"/>
      <w:bookmarkStart w:id="1033" w:name="_Toc423602491"/>
      <w:bookmarkStart w:id="1034" w:name="_Toc423602665"/>
      <w:bookmarkStart w:id="1035"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030"/>
      <w:r w:rsidR="00647EAA" w:rsidRPr="00901B03">
        <w:rPr>
          <w:lang w:val="en-CA" w:eastAsia="ko-KR"/>
        </w:rPr>
        <w:t>Specification of intraPredAngle</w:t>
      </w:r>
      <w:bookmarkEnd w:id="1031"/>
      <w:bookmarkEnd w:id="1032"/>
      <w:bookmarkEnd w:id="1033"/>
      <w:bookmarkEnd w:id="1034"/>
      <w:bookmarkEnd w:id="10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Heading5"/>
        <w:rPr>
          <w:lang w:val="en-CA"/>
        </w:rPr>
      </w:pPr>
      <w:bookmarkStart w:id="1036" w:name="_Ref519626026"/>
      <w:bookmarkStart w:id="1037"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36"/>
      <w:bookmarkEnd w:id="1037"/>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Heading5"/>
        <w:rPr>
          <w:lang w:val="en-CA"/>
        </w:rPr>
      </w:pPr>
      <w:bookmarkStart w:id="1038"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38"/>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Heading2"/>
        <w:rPr>
          <w:lang w:val="en-CA"/>
        </w:rPr>
      </w:pPr>
      <w:bookmarkStart w:id="1039" w:name="_Toc525240239"/>
      <w:bookmarkStart w:id="1040" w:name="_Toc415475914"/>
      <w:bookmarkStart w:id="1041" w:name="_Toc423599189"/>
      <w:bookmarkStart w:id="1042" w:name="_Toc423601693"/>
      <w:bookmarkStart w:id="1043" w:name="_Toc501130196"/>
      <w:bookmarkStart w:id="1044" w:name="_Toc503777900"/>
      <w:r w:rsidRPr="00901B03">
        <w:rPr>
          <w:lang w:val="en-CA"/>
        </w:rPr>
        <w:t>Decoding process for coding units coded in inter prediction mode</w:t>
      </w:r>
      <w:bookmarkEnd w:id="1039"/>
    </w:p>
    <w:p w14:paraId="7A19F078" w14:textId="77777777" w:rsidR="0057383D" w:rsidRPr="00901B03" w:rsidDel="003C51E6" w:rsidRDefault="0057383D" w:rsidP="0057383D">
      <w:pPr>
        <w:pStyle w:val="Heading3"/>
        <w:rPr>
          <w:lang w:val="en-CA"/>
        </w:rPr>
      </w:pPr>
      <w:bookmarkStart w:id="1045" w:name="_Toc525240240"/>
      <w:r w:rsidRPr="00901B03" w:rsidDel="003C51E6">
        <w:rPr>
          <w:lang w:val="en-CA"/>
        </w:rPr>
        <w:t>General decoding process for coding units coded in inter prediction mode</w:t>
      </w:r>
      <w:bookmarkEnd w:id="1040"/>
      <w:bookmarkEnd w:id="1041"/>
      <w:bookmarkEnd w:id="1042"/>
      <w:bookmarkEnd w:id="1043"/>
      <w:bookmarkEnd w:id="1044"/>
      <w:bookmarkEnd w:id="1045"/>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w:t>
      </w:r>
      <w:r w:rsidRPr="00CB6D9F" w:rsidDel="003C51E6">
        <w:rPr>
          <w:lang w:val="en-CA" w:eastAsia="ko-KR"/>
        </w:rPr>
        <w:t xml:space="preserve">luma coding block location ( xCb, yCb ), the luma </w:t>
      </w:r>
      <w:r w:rsidRPr="00CB6D9F">
        <w:rPr>
          <w:lang w:val="en-CA" w:eastAsia="ko-KR"/>
        </w:rPr>
        <w:t>coding</w:t>
      </w:r>
      <w:r w:rsidRPr="00CB6D9F" w:rsidDel="003C51E6">
        <w:rPr>
          <w:lang w:val="en-CA" w:eastAsia="ko-KR"/>
        </w:rPr>
        <w:t xml:space="preserve"> block width </w:t>
      </w:r>
      <w:r w:rsidRPr="00CB6D9F">
        <w:rPr>
          <w:lang w:val="en-CA" w:eastAsia="ko-KR"/>
        </w:rPr>
        <w:t>cb</w:t>
      </w:r>
      <w:r w:rsidRPr="00CB6D9F" w:rsidDel="003C51E6">
        <w:rPr>
          <w:lang w:val="en-CA" w:eastAsia="ko-KR"/>
        </w:rPr>
        <w:t>W</w:t>
      </w:r>
      <w:r w:rsidRPr="00CB6D9F">
        <w:rPr>
          <w:lang w:val="en-CA" w:eastAsia="ko-KR"/>
        </w:rPr>
        <w:t>idth and</w:t>
      </w:r>
      <w:r w:rsidRPr="00CB6D9F" w:rsidDel="003C51E6">
        <w:rPr>
          <w:lang w:val="en-CA" w:eastAsia="ko-KR"/>
        </w:rPr>
        <w:t xml:space="preserve"> the luma </w:t>
      </w:r>
      <w:r w:rsidRPr="00CB6D9F">
        <w:rPr>
          <w:lang w:val="en-CA" w:eastAsia="ko-KR"/>
        </w:rPr>
        <w:t>coding</w:t>
      </w:r>
      <w:r w:rsidRPr="00CB6D9F" w:rsidDel="003C51E6">
        <w:rPr>
          <w:lang w:val="en-CA" w:eastAsia="ko-KR"/>
        </w:rPr>
        <w:t xml:space="preserve"> block height </w:t>
      </w:r>
      <w:r w:rsidRPr="00CB6D9F">
        <w:rPr>
          <w:lang w:val="en-CA" w:eastAsia="ko-KR"/>
        </w:rPr>
        <w:t>cbHeight</w:t>
      </w:r>
      <w:r w:rsidRPr="00CB6D9F" w:rsidDel="003C51E6">
        <w:rPr>
          <w:lang w:val="en-CA" w:eastAsia="ko-KR"/>
        </w:rPr>
        <w:t xml:space="preserve"> as inputs,</w:t>
      </w:r>
      <w:r w:rsidRPr="00901B03" w:rsidDel="003C51E6">
        <w:rPr>
          <w:lang w:val="en-CA" w:eastAsia="ko-KR"/>
        </w:rPr>
        <w:t xml:space="preserve"> and </w:t>
      </w:r>
      <w:r w:rsidR="007D17C7" w:rsidRPr="00CB6D9F">
        <w:rPr>
          <w:lang w:val="en-CA" w:eastAsia="ko-KR"/>
        </w:rPr>
        <w:t>the number of luma coding subblocks in horizontal direction numSbX and in vertical direction</w:t>
      </w:r>
      <w:r w:rsidR="00DF4F92" w:rsidRPr="00CB6D9F">
        <w:rPr>
          <w:lang w:val="en-CA" w:eastAsia="ko-KR"/>
        </w:rPr>
        <w:t xml:space="preserve"> numSb</w:t>
      </w:r>
      <w:r w:rsidR="007D17C7" w:rsidRPr="00CB6D9F">
        <w:rPr>
          <w:lang w:val="en-CA" w:eastAsia="ko-KR"/>
        </w:rPr>
        <w:t xml:space="preserve">Y, </w:t>
      </w:r>
      <w:r w:rsidRPr="00CB6D9F" w:rsidDel="003C51E6">
        <w:rPr>
          <w:lang w:val="en-CA" w:eastAsia="ko-KR"/>
        </w:rPr>
        <w:t>the luma motion vectors mvL0</w:t>
      </w:r>
      <w:r w:rsidR="00637063" w:rsidRPr="00CB6D9F">
        <w:rPr>
          <w:lang w:val="en-CA" w:eastAsia="ko-KR"/>
        </w:rPr>
        <w:t>[ xSbIdx ][ ySbIdx ]</w:t>
      </w:r>
      <w:r w:rsidRPr="00CB6D9F" w:rsidDel="003C51E6">
        <w:rPr>
          <w:lang w:val="en-CA" w:eastAsia="ko-KR"/>
        </w:rPr>
        <w:t xml:space="preserve"> and mvL1</w:t>
      </w:r>
      <w:r w:rsidR="00637063" w:rsidRPr="00CB6D9F">
        <w:rPr>
          <w:lang w:val="en-CA" w:eastAsia="ko-KR"/>
        </w:rPr>
        <w:t>[ xSbIdx ][ ySbIdx ]</w:t>
      </w:r>
      <w:r w:rsidRPr="00CB6D9F" w:rsidDel="003C51E6">
        <w:rPr>
          <w:lang w:val="en-CA" w:eastAsia="ko-KR"/>
        </w:rPr>
        <w:t>, the chroma motion vectors mvCL0</w:t>
      </w:r>
      <w:r w:rsidR="00637063" w:rsidRPr="00CB6D9F">
        <w:rPr>
          <w:lang w:val="en-CA" w:eastAsia="ko-KR"/>
        </w:rPr>
        <w:t>[ xSbIdx ][ ySbIdx ]</w:t>
      </w:r>
      <w:r w:rsidRPr="00CB6D9F" w:rsidDel="003C51E6">
        <w:rPr>
          <w:lang w:val="en-CA" w:eastAsia="ko-KR"/>
        </w:rPr>
        <w:t xml:space="preserve"> and mvCL1</w:t>
      </w:r>
      <w:r w:rsidR="00637063" w:rsidRPr="00CB6D9F">
        <w:rPr>
          <w:lang w:val="en-CA" w:eastAsia="ko-KR"/>
        </w:rPr>
        <w:t>[ xSbIdx ][ ySbIdx ]</w:t>
      </w:r>
      <w:r w:rsidRPr="00CB6D9F" w:rsidDel="003C51E6">
        <w:rPr>
          <w:lang w:val="en-CA" w:eastAsia="ko-KR"/>
        </w:rPr>
        <w:t>, the reference indices refIdxL0 and refIdxL1</w:t>
      </w:r>
      <w:r w:rsidRPr="00CB6D9F" w:rsidDel="003C51E6">
        <w:rPr>
          <w:lang w:val="en-CA"/>
        </w:rPr>
        <w:t xml:space="preserve"> and the </w:t>
      </w:r>
      <w:r w:rsidRPr="00CB6D9F" w:rsidDel="003C51E6">
        <w:rPr>
          <w:lang w:val="en-CA" w:eastAsia="ko-KR"/>
        </w:rPr>
        <w:t xml:space="preserve">prediction list utilization </w:t>
      </w:r>
      <w:r w:rsidRPr="00CB6D9F" w:rsidDel="003C51E6">
        <w:rPr>
          <w:lang w:val="en-CA" w:eastAsia="ko-KR"/>
        </w:rPr>
        <w:lastRenderedPageBreak/>
        <w:t>flags predFlagL0</w:t>
      </w:r>
      <w:r w:rsidR="00637063" w:rsidRPr="00CB6D9F">
        <w:rPr>
          <w:lang w:val="en-CA" w:eastAsia="ko-KR"/>
        </w:rPr>
        <w:t>[ xSbIdx ][ ySbIdx ]</w:t>
      </w:r>
      <w:r w:rsidRPr="00CB6D9F" w:rsidDel="003C51E6">
        <w:rPr>
          <w:lang w:val="en-CA" w:eastAsia="ko-KR"/>
        </w:rPr>
        <w:t xml:space="preserve"> and predFlagL1</w:t>
      </w:r>
      <w:r w:rsidR="00637063" w:rsidRPr="00CB6D9F">
        <w:rPr>
          <w:lang w:val="en-CA" w:eastAsia="ko-KR"/>
        </w:rPr>
        <w:t>[ xSbIdx ][ ySbIdx ] with xSbIdx = 0..</w:t>
      </w:r>
      <w:r w:rsidR="00DF4F92" w:rsidRPr="00CB6D9F">
        <w:rPr>
          <w:lang w:val="en-CA" w:eastAsia="ko-KR"/>
        </w:rPr>
        <w:t>numSb</w:t>
      </w:r>
      <w:r w:rsidR="00637063" w:rsidRPr="00CB6D9F">
        <w:rPr>
          <w:lang w:val="en-CA" w:eastAsia="ko-KR"/>
        </w:rPr>
        <w:t>X </w:t>
      </w:r>
      <w:r w:rsidR="00637063" w:rsidRPr="00CB6D9F">
        <w:rPr>
          <w:lang w:val="en-CA"/>
        </w:rPr>
        <w:t>−</w:t>
      </w:r>
      <w:r w:rsidR="00637063" w:rsidRPr="00CB6D9F">
        <w:rPr>
          <w:lang w:val="en-CA" w:eastAsia="ko-KR"/>
        </w:rPr>
        <w:t> 1, and ySbIdx = 0..</w:t>
      </w:r>
      <w:r w:rsidR="00DF4F92" w:rsidRPr="00CB6D9F">
        <w:rPr>
          <w:lang w:val="en-CA" w:eastAsia="ko-KR"/>
        </w:rPr>
        <w:t>numSb</w:t>
      </w:r>
      <w:r w:rsidR="00637063" w:rsidRPr="00CB6D9F">
        <w:rPr>
          <w:lang w:val="en-CA" w:eastAsia="ko-KR"/>
        </w:rPr>
        <w:t>Y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14687BF4" w14:textId="33040FDE" w:rsidR="00EF61FF" w:rsidRDefault="00EF61FF" w:rsidP="001175F9">
      <w:pPr>
        <w:numPr>
          <w:ilvl w:val="0"/>
          <w:numId w:val="5"/>
        </w:numPr>
        <w:tabs>
          <w:tab w:val="clear" w:pos="400"/>
          <w:tab w:val="clear" w:pos="794"/>
        </w:tabs>
        <w:ind w:left="993" w:hanging="284"/>
        <w:rPr>
          <w:ins w:id="1046" w:author="Peter Chuang (莊子德)" w:date="2018-10-08T00:10:00Z"/>
          <w:lang w:val="en-CA" w:eastAsia="ko-KR"/>
        </w:rPr>
      </w:pPr>
      <w:ins w:id="1047" w:author="Peter Chuang (莊子德)" w:date="2018-10-08T00:10:00Z">
        <w:r>
          <w:rPr>
            <w:lang w:val="en-CA" w:eastAsia="ko-KR"/>
          </w:rPr>
          <w:t>A</w:t>
        </w:r>
        <w:r w:rsidRPr="00CB379D">
          <w:rPr>
            <w:lang w:val="en-CA" w:eastAsia="ko-KR"/>
          </w:rPr>
          <w:t xml:space="preserve"> </w:t>
        </w:r>
        <w:r>
          <w:rPr>
            <w:lang w:val="en-CA" w:eastAsia="ko-KR"/>
          </w:rPr>
          <w:t>variable</w:t>
        </w:r>
        <w:r w:rsidRPr="00CB379D">
          <w:rPr>
            <w:lang w:val="en-CA" w:eastAsia="ko-KR"/>
          </w:rPr>
          <w:t xml:space="preserve"> </w:t>
        </w:r>
        <w:r>
          <w:rPr>
            <w:lang w:val="en-CA" w:eastAsia="ko-KR"/>
          </w:rPr>
          <w:t>o</w:t>
        </w:r>
        <w:r w:rsidRPr="00CB379D">
          <w:rPr>
            <w:lang w:val="en-CA" w:eastAsia="ko-KR"/>
          </w:rPr>
          <w:t xml:space="preserve">bmcDir </w:t>
        </w:r>
        <w:r>
          <w:rPr>
            <w:lang w:val="en-CA"/>
          </w:rPr>
          <w:t>is set as 0.</w:t>
        </w:r>
      </w:ins>
    </w:p>
    <w:p w14:paraId="77549698" w14:textId="50560CC0" w:rsidR="00DA62D7" w:rsidRDefault="0057383D" w:rsidP="00C7630A">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del w:id="1048" w:author="Peter Chuang (莊子德)" w:date="2018-10-08T00:10:00Z">
        <w:r w:rsidRPr="00901B03" w:rsidDel="003C51E6">
          <w:rPr>
            <w:lang w:val="en-CA" w:eastAsia="ko-KR"/>
          </w:rPr>
          <w:delText xml:space="preserve"> and</w:delText>
        </w:r>
      </w:del>
      <w:ins w:id="1049" w:author="Peter Chuang (莊子德)" w:date="2018-10-08T00:10:00Z">
        <w:r w:rsidR="00EF61FF">
          <w:rPr>
            <w:lang w:val="en-CA" w:eastAsia="ko-KR"/>
          </w:rPr>
          <w:t>,</w:t>
        </w:r>
      </w:ins>
      <w:r w:rsidRPr="00901B03" w:rsidDel="003C51E6">
        <w:rPr>
          <w:lang w:val="en-CA" w:eastAsia="ko-KR"/>
        </w:rPr>
        <w:t xml:space="preserve"> predFlagL1</w:t>
      </w:r>
      <w:ins w:id="1050" w:author="Peter Chuang (莊子德)" w:date="2018-10-08T00:10:00Z">
        <w:r w:rsidR="00EF61FF">
          <w:rPr>
            <w:lang w:val="en-CA" w:eastAsia="ko-KR"/>
          </w:rPr>
          <w:t>, and o</w:t>
        </w:r>
        <w:r w:rsidR="00EF61FF" w:rsidRPr="00CB379D">
          <w:rPr>
            <w:lang w:val="en-CA" w:eastAsia="ko-KR"/>
          </w:rPr>
          <w:t>bmcDir</w:t>
        </w:r>
      </w:ins>
      <w:r w:rsidRPr="00901B03" w:rsidDel="003C51E6">
        <w:rPr>
          <w:lang w:val="en-CA" w:eastAsia="ko-KR"/>
        </w:rPr>
        <w:t xml:space="preserve">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ins w:id="1051" w:author="Peter Chuang (莊子德)" w:date="2018-10-08T00:10:00Z">
        <w:r w:rsidR="009407FA" w:rsidRPr="00901B03" w:rsidDel="003C51E6">
          <w:rPr>
            <w:lang w:val="en-CA"/>
          </w:rPr>
          <w:t xml:space="preserve">The </w:t>
        </w:r>
        <w:r w:rsidR="009407FA" w:rsidRPr="00901B03">
          <w:rPr>
            <w:lang w:val="en-CA"/>
          </w:rPr>
          <w:t>prediction</w:t>
        </w:r>
        <w:r w:rsidR="009407FA" w:rsidRPr="00901B03" w:rsidDel="003C51E6">
          <w:rPr>
            <w:lang w:val="en-CA"/>
          </w:rPr>
          <w:t xml:space="preserve"> samples </w:t>
        </w:r>
        <w:r w:rsidR="009407FA">
          <w:rPr>
            <w:lang w:val="en-CA"/>
          </w:rPr>
          <w:t xml:space="preserve">after over-lapped block motion compensation </w:t>
        </w:r>
        <w:r w:rsidR="009407FA" w:rsidRPr="00901B03" w:rsidDel="003C51E6">
          <w:rPr>
            <w:lang w:val="en-CA"/>
          </w:rPr>
          <w:t>of the current coding unit are derived as follows:</w:t>
        </w:r>
      </w:ins>
    </w:p>
    <w:p w14:paraId="4B5D4FE0" w14:textId="3F846153" w:rsidR="008F490F" w:rsidRPr="00DA62D7" w:rsidRDefault="008F490F" w:rsidP="00CB6D9F">
      <w:pPr>
        <w:tabs>
          <w:tab w:val="clear" w:pos="794"/>
          <w:tab w:val="clear" w:pos="1191"/>
          <w:tab w:val="clear" w:pos="1588"/>
          <w:tab w:val="clear" w:pos="1985"/>
          <w:tab w:val="left" w:pos="720"/>
          <w:tab w:val="left" w:pos="1080"/>
          <w:tab w:val="left" w:pos="1440"/>
          <w:tab w:val="left" w:pos="1701"/>
        </w:tabs>
        <w:ind w:left="720"/>
        <w:rPr>
          <w:ins w:id="1052" w:author="Peter Chuang (莊子德)" w:date="2018-10-08T00:10:00Z"/>
          <w:lang w:val="en-CA"/>
        </w:rPr>
      </w:pPr>
      <w:ins w:id="1053" w:author="Peter Chuang (莊子德)" w:date="2018-10-08T00:10:00Z">
        <w:r w:rsidRPr="008F490F">
          <w:rPr>
            <w:lang w:val="en-CA"/>
          </w:rPr>
          <w:t>This process is only invok</w:t>
        </w:r>
        <w:r>
          <w:rPr>
            <w:lang w:val="en-CA"/>
          </w:rPr>
          <w:t>ed when (</w:t>
        </w:r>
        <w:r w:rsidRPr="00901B03">
          <w:rPr>
            <w:lang w:val="en-CA"/>
          </w:rPr>
          <w:t>cbWidth</w:t>
        </w:r>
        <w:r>
          <w:rPr>
            <w:lang w:val="en-CA"/>
          </w:rPr>
          <w:t>)x</w:t>
        </w:r>
        <w:r w:rsidRPr="008F490F">
          <w:rPr>
            <w:lang w:val="en-CA"/>
          </w:rPr>
          <w:t xml:space="preserve"> </w:t>
        </w:r>
        <w:r>
          <w:rPr>
            <w:lang w:val="en-CA"/>
          </w:rPr>
          <w:t>(</w:t>
        </w:r>
        <w:r w:rsidRPr="00901B03">
          <w:rPr>
            <w:lang w:val="en-CA" w:eastAsia="ko-KR"/>
          </w:rPr>
          <w:t>cbHeight</w:t>
        </w:r>
        <w:r>
          <w:rPr>
            <w:lang w:val="en-CA"/>
          </w:rPr>
          <w:t>)</w:t>
        </w:r>
        <w:r w:rsidRPr="008F490F">
          <w:rPr>
            <w:lang w:val="en-CA"/>
          </w:rPr>
          <w:t xml:space="preserve"> is </w:t>
        </w:r>
        <w:r>
          <w:rPr>
            <w:lang w:val="en-CA"/>
          </w:rPr>
          <w:t>larger than 32</w:t>
        </w:r>
        <w:r w:rsidRPr="008F490F">
          <w:rPr>
            <w:lang w:val="en-CA"/>
          </w:rPr>
          <w:t>, where ( xCb, yCb ) specify the top-left sample of the current luma coding block relative to the top-left luma sample of the current picture.</w:t>
        </w:r>
      </w:ins>
    </w:p>
    <w:p w14:paraId="4649A3DE" w14:textId="70224040" w:rsidR="00B349D4" w:rsidRPr="00B349D4" w:rsidRDefault="00B349D4" w:rsidP="00CB6D9F">
      <w:pPr>
        <w:numPr>
          <w:ilvl w:val="0"/>
          <w:numId w:val="5"/>
        </w:numPr>
        <w:tabs>
          <w:tab w:val="clear" w:pos="400"/>
          <w:tab w:val="clear" w:pos="794"/>
          <w:tab w:val="clear" w:pos="1191"/>
          <w:tab w:val="num" w:pos="1200"/>
        </w:tabs>
        <w:ind w:left="993" w:hanging="284"/>
        <w:rPr>
          <w:ins w:id="1054" w:author="Peter Chuang (莊子德)" w:date="2018-10-08T00:10:00Z"/>
          <w:lang w:val="en-CA" w:eastAsia="ko-KR"/>
        </w:rPr>
      </w:pPr>
      <w:ins w:id="1055" w:author="Peter Chuang (莊子德)" w:date="2018-10-08T00:10:00Z">
        <w:r w:rsidRPr="009407FA">
          <w:rPr>
            <w:lang w:val="en-CA" w:eastAsia="ko-KR"/>
          </w:rPr>
          <w:t xml:space="preserve">The variables numSbX </w:t>
        </w:r>
        <w:r w:rsidR="00CB6D9F">
          <w:rPr>
            <w:lang w:val="en-CA" w:eastAsia="ko-KR"/>
          </w:rPr>
          <w:t xml:space="preserve">is set as </w:t>
        </w:r>
        <w:r w:rsidR="00CB6D9F" w:rsidRPr="00B349D4">
          <w:rPr>
            <w:lang w:val="en-CA" w:eastAsia="ko-KR"/>
          </w:rPr>
          <w:t>( cbWidth &gt;&gt; 2 )</w:t>
        </w:r>
        <w:r w:rsidR="00CB6D9F">
          <w:rPr>
            <w:lang w:val="en-CA" w:eastAsia="ko-KR"/>
          </w:rPr>
          <w:t xml:space="preserve"> </w:t>
        </w:r>
        <w:r w:rsidRPr="009407FA">
          <w:rPr>
            <w:lang w:val="en-CA" w:eastAsia="ko-KR"/>
          </w:rPr>
          <w:t>and numSbY</w:t>
        </w:r>
        <w:r w:rsidR="00CB6D9F">
          <w:rPr>
            <w:lang w:val="en-CA" w:eastAsia="ko-KR"/>
          </w:rPr>
          <w:t xml:space="preserve"> is set as ( cbHeight &gt;&gt; 2 ).</w:t>
        </w:r>
        <w:r w:rsidR="00DA62D7" w:rsidRPr="00B349D4">
          <w:rPr>
            <w:lang w:val="en-CA" w:eastAsia="ko-KR"/>
          </w:rPr>
          <w:t>The derivation process for motion vector components and reference indice</w:t>
        </w:r>
        <w:r w:rsidRPr="00B349D4">
          <w:rPr>
            <w:lang w:val="en-CA" w:eastAsia="ko-KR"/>
          </w:rPr>
          <w:t xml:space="preserve">s as specified in clause </w:t>
        </w:r>
        <w:r w:rsidRPr="00CB6D9F">
          <w:rPr>
            <w:lang w:val="en-CA" w:eastAsia="ko-KR"/>
          </w:rPr>
          <w:t>8.3.6</w:t>
        </w:r>
        <w:r w:rsidR="00DA62D7" w:rsidRPr="00B349D4">
          <w:rPr>
            <w:lang w:val="en-CA" w:eastAsia="ko-KR"/>
          </w:rPr>
          <w:t xml:space="preserve"> is invoked with the luma coding block location ( xCb, yCb ), the luma coding block width cbWidth and the luma coding block height cbHeight as inputs, and the number of luma coding subblocks in horizontal direction numSbX and in vertical direction numSbY, the luma motion vectors </w:t>
        </w:r>
      </w:ins>
      <w:ins w:id="1056" w:author="Peter Chuang (莊子德)" w:date="2018-10-08T00:50:00Z">
        <w:r w:rsidR="008C4CF8">
          <w:rPr>
            <w:lang w:val="en-CA" w:eastAsia="ko-KR"/>
          </w:rPr>
          <w:t>mvTopBdrL0</w:t>
        </w:r>
      </w:ins>
      <w:ins w:id="1057" w:author="Peter Chuang (莊子德)" w:date="2018-10-08T00:10:00Z">
        <w:r w:rsidRPr="00B349D4">
          <w:rPr>
            <w:lang w:val="en-CA" w:eastAsia="ko-KR"/>
          </w:rPr>
          <w:t>[ xSbIdx ]</w:t>
        </w:r>
        <w:r w:rsidR="00DA62D7" w:rsidRPr="00B349D4">
          <w:rPr>
            <w:lang w:val="en-CA" w:eastAsia="ko-KR"/>
          </w:rPr>
          <w:t xml:space="preserve"> and </w:t>
        </w:r>
      </w:ins>
      <w:ins w:id="1058" w:author="Peter Chuang (莊子德)" w:date="2018-10-08T00:50:00Z">
        <w:r w:rsidR="008C4CF8">
          <w:rPr>
            <w:lang w:val="en-CA" w:eastAsia="ko-KR"/>
          </w:rPr>
          <w:t>mvTopBdrL1</w:t>
        </w:r>
      </w:ins>
      <w:ins w:id="1059" w:author="Peter Chuang (莊子德)" w:date="2018-10-08T00:10:00Z">
        <w:r w:rsidRPr="00B349D4">
          <w:rPr>
            <w:lang w:val="en-CA" w:eastAsia="ko-KR"/>
          </w:rPr>
          <w:t>[ xSbIdx ]</w:t>
        </w:r>
        <w:r w:rsidR="00DA62D7" w:rsidRPr="00B349D4">
          <w:rPr>
            <w:lang w:val="en-CA" w:eastAsia="ko-KR"/>
          </w:rPr>
          <w:t xml:space="preserve">, </w:t>
        </w:r>
      </w:ins>
      <w:ins w:id="1060" w:author="Peter Chuang (莊子德)" w:date="2018-10-08T00:52:00Z">
        <w:r w:rsidR="008C4CF8">
          <w:rPr>
            <w:lang w:val="en-CA" w:eastAsia="ko-KR"/>
          </w:rPr>
          <w:t>mvLeftBdrL0</w:t>
        </w:r>
      </w:ins>
      <w:ins w:id="1061" w:author="Peter Chuang (莊子德)" w:date="2018-10-08T00:10:00Z">
        <w:r w:rsidR="00DA62D7" w:rsidRPr="00B349D4">
          <w:rPr>
            <w:lang w:val="en-CA" w:eastAsia="ko-KR"/>
          </w:rPr>
          <w:t xml:space="preserve">[ ySbIdx ] and </w:t>
        </w:r>
      </w:ins>
      <w:ins w:id="1062" w:author="Peter Chuang (莊子德)" w:date="2018-10-08T00:51:00Z">
        <w:r w:rsidR="008C4CF8">
          <w:rPr>
            <w:lang w:val="en-CA" w:eastAsia="ko-KR"/>
          </w:rPr>
          <w:t>mvLeftBdrL1</w:t>
        </w:r>
      </w:ins>
      <w:ins w:id="1063" w:author="Peter Chuang (莊子德)" w:date="2018-10-08T00:10:00Z">
        <w:r w:rsidR="00DA62D7" w:rsidRPr="00B349D4">
          <w:rPr>
            <w:lang w:val="en-CA" w:eastAsia="ko-KR"/>
          </w:rPr>
          <w:t>[ ySbIdx ]</w:t>
        </w:r>
        <w:r w:rsidRPr="00B349D4">
          <w:rPr>
            <w:lang w:val="en-CA" w:eastAsia="ko-KR"/>
          </w:rPr>
          <w:t xml:space="preserve">, </w:t>
        </w:r>
        <w:r w:rsidR="00DA62D7" w:rsidRPr="00B349D4">
          <w:rPr>
            <w:lang w:val="en-CA" w:eastAsia="ko-KR"/>
          </w:rPr>
          <w:t xml:space="preserve">the chroma motion vectors </w:t>
        </w:r>
      </w:ins>
      <w:ins w:id="1064" w:author="Peter Chuang (莊子德)" w:date="2018-10-08T00:51:00Z">
        <w:r w:rsidR="008C4CF8">
          <w:rPr>
            <w:lang w:val="en-CA" w:eastAsia="ko-KR"/>
          </w:rPr>
          <w:t>mvCTopBdrL0</w:t>
        </w:r>
      </w:ins>
      <w:ins w:id="1065" w:author="Peter Chuang (莊子德)" w:date="2018-10-08T00:10:00Z">
        <w:r w:rsidRPr="00B349D4">
          <w:rPr>
            <w:lang w:val="en-CA" w:eastAsia="ko-KR"/>
          </w:rPr>
          <w:t>[ xSbIdx ]</w:t>
        </w:r>
        <w:r w:rsidR="00DA62D7" w:rsidRPr="00B349D4">
          <w:rPr>
            <w:lang w:val="en-CA" w:eastAsia="ko-KR"/>
          </w:rPr>
          <w:t xml:space="preserve"> and </w:t>
        </w:r>
      </w:ins>
      <w:ins w:id="1066" w:author="Peter Chuang (莊子德)" w:date="2018-10-08T00:51:00Z">
        <w:r w:rsidR="008C4CF8">
          <w:rPr>
            <w:lang w:val="en-CA" w:eastAsia="ko-KR"/>
          </w:rPr>
          <w:t>mvCTopBdrL1</w:t>
        </w:r>
      </w:ins>
      <w:ins w:id="1067" w:author="Peter Chuang (莊子德)" w:date="2018-10-08T00:10:00Z">
        <w:r w:rsidRPr="00B349D4">
          <w:rPr>
            <w:lang w:val="en-CA" w:eastAsia="ko-KR"/>
          </w:rPr>
          <w:t>[ xSbIdx ]</w:t>
        </w:r>
        <w:r w:rsidR="00DA62D7" w:rsidRPr="00B349D4">
          <w:rPr>
            <w:lang w:val="en-CA" w:eastAsia="ko-KR"/>
          </w:rPr>
          <w:t xml:space="preserve">, </w:t>
        </w:r>
      </w:ins>
      <w:ins w:id="1068" w:author="Peter Chuang (莊子德)" w:date="2018-10-08T00:49:00Z">
        <w:r w:rsidR="008C4CF8">
          <w:rPr>
            <w:lang w:val="en-CA" w:eastAsia="ko-KR"/>
          </w:rPr>
          <w:t>mvCLeftBdrL0</w:t>
        </w:r>
      </w:ins>
      <w:ins w:id="1069" w:author="Peter Chuang (莊子德)" w:date="2018-10-08T00:10:00Z">
        <w:r w:rsidR="00DA62D7" w:rsidRPr="00B349D4">
          <w:rPr>
            <w:lang w:val="en-CA" w:eastAsia="ko-KR"/>
          </w:rPr>
          <w:t xml:space="preserve">[ ySbIdx ] and </w:t>
        </w:r>
      </w:ins>
      <w:ins w:id="1070" w:author="Peter Chuang (莊子德)" w:date="2018-10-08T00:48:00Z">
        <w:r w:rsidR="008C4CF8">
          <w:rPr>
            <w:lang w:val="en-CA" w:eastAsia="ko-KR"/>
          </w:rPr>
          <w:t>mvCLeftBdrL1</w:t>
        </w:r>
      </w:ins>
      <w:ins w:id="1071" w:author="Peter Chuang (莊子德)" w:date="2018-10-08T00:10:00Z">
        <w:r w:rsidR="00DA62D7" w:rsidRPr="00B349D4">
          <w:rPr>
            <w:lang w:val="en-CA" w:eastAsia="ko-KR"/>
          </w:rPr>
          <w:t>[ ySbIdx ]</w:t>
        </w:r>
        <w:r w:rsidRPr="00B349D4">
          <w:rPr>
            <w:lang w:val="en-CA" w:eastAsia="ko-KR"/>
          </w:rPr>
          <w:t xml:space="preserve">, </w:t>
        </w:r>
        <w:r w:rsidR="00DA62D7" w:rsidRPr="00B349D4">
          <w:rPr>
            <w:lang w:val="en-CA" w:eastAsia="ko-KR"/>
          </w:rPr>
          <w:t xml:space="preserve">the reference indices </w:t>
        </w:r>
      </w:ins>
      <w:ins w:id="1072" w:author="Peter Chuang (莊子德)" w:date="2018-10-08T00:53:00Z">
        <w:r w:rsidR="008C4CF8">
          <w:rPr>
            <w:lang w:val="en-CA" w:eastAsia="ko-KR"/>
          </w:rPr>
          <w:t>refIdxTopBdrL0</w:t>
        </w:r>
      </w:ins>
      <w:ins w:id="1073" w:author="Peter Chuang (莊子德)" w:date="2018-10-08T00:10:00Z">
        <w:r w:rsidRPr="00B349D4">
          <w:rPr>
            <w:lang w:val="en-CA" w:eastAsia="ko-KR"/>
          </w:rPr>
          <w:t>[xSbIdx ]</w:t>
        </w:r>
        <w:r w:rsidR="00DA62D7" w:rsidRPr="00B349D4">
          <w:rPr>
            <w:lang w:val="en-CA" w:eastAsia="ko-KR"/>
          </w:rPr>
          <w:t xml:space="preserve"> and </w:t>
        </w:r>
      </w:ins>
      <w:ins w:id="1074" w:author="Peter Chuang (莊子德)" w:date="2018-10-08T00:52:00Z">
        <w:r w:rsidR="008C4CF8">
          <w:rPr>
            <w:lang w:val="en-CA" w:eastAsia="ko-KR"/>
          </w:rPr>
          <w:t>refIdxTopBdrL1</w:t>
        </w:r>
      </w:ins>
      <w:ins w:id="1075" w:author="Peter Chuang (莊子德)" w:date="2018-10-08T00:10:00Z">
        <w:r w:rsidRPr="00B349D4">
          <w:rPr>
            <w:lang w:val="en-CA" w:eastAsia="ko-KR"/>
          </w:rPr>
          <w:t xml:space="preserve">[xSbIdx ], </w:t>
        </w:r>
      </w:ins>
      <w:ins w:id="1076" w:author="Peter Chuang (莊子德)" w:date="2018-10-08T00:53:00Z">
        <w:r w:rsidR="008C4CF8">
          <w:rPr>
            <w:lang w:val="en-CA" w:eastAsia="ko-KR"/>
          </w:rPr>
          <w:t>refIdxLeftBdrL0</w:t>
        </w:r>
      </w:ins>
      <w:ins w:id="1077" w:author="Peter Chuang (莊子德)" w:date="2018-10-08T00:10:00Z">
        <w:r w:rsidRPr="00B349D4">
          <w:rPr>
            <w:lang w:val="en-CA" w:eastAsia="ko-KR"/>
          </w:rPr>
          <w:t>[ ySbIdx ]</w:t>
        </w:r>
        <w:r w:rsidR="00DA62D7" w:rsidRPr="00B349D4">
          <w:rPr>
            <w:lang w:val="en-CA" w:eastAsia="ko-KR"/>
          </w:rPr>
          <w:t xml:space="preserve"> and </w:t>
        </w:r>
      </w:ins>
      <w:ins w:id="1078" w:author="Peter Chuang (莊子德)" w:date="2018-10-08T00:54:00Z">
        <w:r w:rsidR="008C4CF8">
          <w:rPr>
            <w:lang w:val="en-CA" w:eastAsia="ko-KR"/>
          </w:rPr>
          <w:t>refIdxLeftBdrL1</w:t>
        </w:r>
      </w:ins>
      <w:ins w:id="1079" w:author="Peter Chuang (莊子德)" w:date="2018-10-08T00:10:00Z">
        <w:r w:rsidRPr="00B349D4">
          <w:rPr>
            <w:lang w:val="en-CA" w:eastAsia="ko-KR"/>
          </w:rPr>
          <w:t>[ ySbIdx ]</w:t>
        </w:r>
        <w:r w:rsidR="00DA62D7" w:rsidRPr="00B349D4">
          <w:rPr>
            <w:lang w:val="en-CA" w:eastAsia="ko-KR"/>
          </w:rPr>
          <w:t xml:space="preserve"> and the prediction list utilization flags </w:t>
        </w:r>
      </w:ins>
      <w:ins w:id="1080" w:author="Peter Chuang (莊子德)" w:date="2018-10-08T00:46:00Z">
        <w:r w:rsidR="008C4CF8">
          <w:rPr>
            <w:lang w:val="en-CA" w:eastAsia="ko-KR"/>
          </w:rPr>
          <w:t>predFlagTopBdrL0</w:t>
        </w:r>
      </w:ins>
      <w:ins w:id="1081" w:author="Peter Chuang (莊子德)" w:date="2018-10-08T00:10:00Z">
        <w:r w:rsidRPr="00B349D4">
          <w:rPr>
            <w:lang w:val="en-CA" w:eastAsia="ko-KR"/>
          </w:rPr>
          <w:t>[ xSbIdx ]</w:t>
        </w:r>
        <w:r w:rsidR="00DA62D7" w:rsidRPr="00B349D4">
          <w:rPr>
            <w:lang w:val="en-CA" w:eastAsia="ko-KR"/>
          </w:rPr>
          <w:t xml:space="preserve"> and </w:t>
        </w:r>
      </w:ins>
      <w:ins w:id="1082" w:author="Peter Chuang (莊子德)" w:date="2018-10-08T00:46:00Z">
        <w:r w:rsidR="008C4CF8">
          <w:rPr>
            <w:lang w:val="en-CA" w:eastAsia="ko-KR"/>
          </w:rPr>
          <w:t>predFlagTopBdrL1</w:t>
        </w:r>
      </w:ins>
      <w:ins w:id="1083" w:author="Peter Chuang (莊子德)" w:date="2018-10-08T00:10:00Z">
        <w:r w:rsidRPr="00B349D4">
          <w:rPr>
            <w:lang w:val="en-CA" w:eastAsia="ko-KR"/>
          </w:rPr>
          <w:t xml:space="preserve">[ xSbIdx ], </w:t>
        </w:r>
        <w:r w:rsidR="00DA62D7" w:rsidRPr="00B349D4">
          <w:rPr>
            <w:lang w:val="en-CA" w:eastAsia="ko-KR"/>
          </w:rPr>
          <w:t xml:space="preserve"> </w:t>
        </w:r>
      </w:ins>
      <w:ins w:id="1084" w:author="Peter Chuang (莊子德)" w:date="2018-10-08T00:47:00Z">
        <w:r w:rsidR="008C4CF8">
          <w:rPr>
            <w:lang w:val="en-CA" w:eastAsia="ko-KR"/>
          </w:rPr>
          <w:t>predFlagLeftBdrL0</w:t>
        </w:r>
      </w:ins>
      <w:ins w:id="1085" w:author="Peter Chuang (莊子德)" w:date="2018-10-08T00:10:00Z">
        <w:r w:rsidRPr="00B349D4">
          <w:rPr>
            <w:lang w:val="en-CA" w:eastAsia="ko-KR"/>
          </w:rPr>
          <w:t>[ ySbIdx ]</w:t>
        </w:r>
        <w:r w:rsidR="00DA62D7" w:rsidRPr="00B349D4">
          <w:rPr>
            <w:lang w:val="en-CA" w:eastAsia="ko-KR"/>
          </w:rPr>
          <w:t xml:space="preserve"> and </w:t>
        </w:r>
      </w:ins>
      <w:ins w:id="1086" w:author="Peter Chuang (莊子德)" w:date="2018-10-08T00:47:00Z">
        <w:r w:rsidR="008C4CF8">
          <w:rPr>
            <w:lang w:val="en-CA" w:eastAsia="ko-KR"/>
          </w:rPr>
          <w:t>predFlagLeftBdrL1</w:t>
        </w:r>
      </w:ins>
      <w:ins w:id="1087" w:author="Peter Chuang (莊子德)" w:date="2018-10-08T00:10:00Z">
        <w:r w:rsidRPr="00B349D4">
          <w:rPr>
            <w:lang w:val="en-CA" w:eastAsia="ko-KR"/>
          </w:rPr>
          <w:t xml:space="preserve">[ ySbIdx ] </w:t>
        </w:r>
        <w:r w:rsidR="00DA62D7" w:rsidRPr="00B349D4">
          <w:rPr>
            <w:lang w:val="en-CA" w:eastAsia="ko-KR"/>
          </w:rPr>
          <w:t xml:space="preserve">with xSbIdx = 0..numSbX − 1, and ySbIdx = 0..numSbY − 1 as </w:t>
        </w:r>
        <w:commentRangeStart w:id="1088"/>
        <w:r w:rsidR="00DA62D7" w:rsidRPr="00B349D4">
          <w:rPr>
            <w:lang w:val="en-CA" w:eastAsia="ko-KR"/>
          </w:rPr>
          <w:t>outputs</w:t>
        </w:r>
      </w:ins>
      <w:commentRangeEnd w:id="1088"/>
      <w:r w:rsidR="00C7630A">
        <w:rPr>
          <w:rStyle w:val="CommentReference"/>
        </w:rPr>
        <w:commentReference w:id="1088"/>
      </w:r>
      <w:ins w:id="1089" w:author="Peter Chuang (莊子德)" w:date="2018-10-08T00:10:00Z">
        <w:r w:rsidR="00DA62D7" w:rsidRPr="00B349D4">
          <w:rPr>
            <w:lang w:val="en-CA" w:eastAsia="ko-KR"/>
          </w:rPr>
          <w:t>.</w:t>
        </w:r>
      </w:ins>
    </w:p>
    <w:p w14:paraId="2DEBF6C7" w14:textId="4E71CCD0" w:rsidR="009407FA" w:rsidRPr="00CB6D9F" w:rsidRDefault="0042604B" w:rsidP="00CB6D9F">
      <w:pPr>
        <w:numPr>
          <w:ilvl w:val="0"/>
          <w:numId w:val="5"/>
        </w:numPr>
        <w:tabs>
          <w:tab w:val="clear" w:pos="400"/>
          <w:tab w:val="clear" w:pos="794"/>
          <w:tab w:val="clear" w:pos="1191"/>
        </w:tabs>
        <w:ind w:left="993" w:hanging="284"/>
        <w:rPr>
          <w:ins w:id="1090" w:author="Peter Chuang (莊子德)" w:date="2018-10-08T00:10:00Z"/>
          <w:lang w:val="en-CA" w:eastAsia="ko-KR"/>
        </w:rPr>
      </w:pPr>
      <w:ins w:id="1091" w:author="Peter Chuang (莊子德)" w:date="2018-10-08T00:10:00Z">
        <w:r w:rsidRPr="0042604B">
          <w:rPr>
            <w:lang w:val="en-CA" w:eastAsia="ko-KR"/>
          </w:rPr>
          <w:t xml:space="preserve">The decoding process for inter blocks as specified in clause </w:t>
        </w:r>
        <w:r w:rsidR="00552D7A" w:rsidRPr="00CB6D9F">
          <w:rPr>
            <w:lang w:val="en-CA" w:eastAsia="ko-KR"/>
          </w:rPr>
          <w:t>8.3.7</w:t>
        </w:r>
        <w:r w:rsidRPr="0042604B">
          <w:rPr>
            <w:lang w:val="en-CA" w:eastAsia="ko-KR"/>
          </w:rPr>
          <w:t xml:space="preserve"> is invoked with </w:t>
        </w:r>
        <w:r w:rsidRPr="00901B03" w:rsidDel="003C51E6">
          <w:rPr>
            <w:lang w:val="en-CA" w:eastAsia="ko-KR"/>
          </w:rPr>
          <w:t>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w:t>
        </w:r>
        <w:r>
          <w:rPr>
            <w:lang w:val="en-CA"/>
          </w:rPr>
          <w:t xml:space="preserve"> chroma components Cb and Cr</w:t>
        </w:r>
        <w:r w:rsidRPr="0042604B">
          <w:rPr>
            <w:lang w:val="en-CA" w:eastAsia="ko-KR"/>
          </w:rPr>
          <w:t xml:space="preserve">, the luma coding block width cbWidth and the luma coding block height cbHeight, </w:t>
        </w:r>
        <w:r w:rsidR="00123F5D" w:rsidRPr="00B349D4">
          <w:rPr>
            <w:lang w:val="en-CA" w:eastAsia="ko-KR"/>
          </w:rPr>
          <w:t>the number of luma coding subblocks in horizontal direction numSbX and in vertical direction numSbY,</w:t>
        </w:r>
        <w:r w:rsidR="00123F5D">
          <w:rPr>
            <w:lang w:val="en-CA" w:eastAsia="ko-KR"/>
          </w:rPr>
          <w:t xml:space="preserve"> </w:t>
        </w:r>
        <w:r w:rsidRPr="0042604B">
          <w:rPr>
            <w:lang w:val="en-CA" w:eastAsia="ko-KR"/>
          </w:rPr>
          <w:t xml:space="preserve">the luma motion vectors </w:t>
        </w:r>
      </w:ins>
      <w:ins w:id="1092" w:author="Peter Chuang (莊子德)" w:date="2018-10-08T00:50:00Z">
        <w:r w:rsidR="008C4CF8">
          <w:rPr>
            <w:lang w:val="en-CA" w:eastAsia="ko-KR"/>
          </w:rPr>
          <w:t>mvTopBdrL0</w:t>
        </w:r>
      </w:ins>
      <w:ins w:id="1093" w:author="Peter Chuang (莊子德)" w:date="2018-10-08T00:10:00Z">
        <w:r w:rsidRPr="0042604B">
          <w:rPr>
            <w:lang w:val="en-CA" w:eastAsia="ko-KR"/>
          </w:rPr>
          <w:t xml:space="preserve">[ xSbIdx ] and </w:t>
        </w:r>
      </w:ins>
      <w:ins w:id="1094" w:author="Peter Chuang (莊子德)" w:date="2018-10-08T00:50:00Z">
        <w:r w:rsidR="008C4CF8">
          <w:rPr>
            <w:lang w:val="en-CA" w:eastAsia="ko-KR"/>
          </w:rPr>
          <w:t>mvTopBdrL1</w:t>
        </w:r>
      </w:ins>
      <w:ins w:id="1095" w:author="Peter Chuang (莊子德)" w:date="2018-10-08T00:10:00Z">
        <w:r w:rsidRPr="0042604B">
          <w:rPr>
            <w:lang w:val="en-CA" w:eastAsia="ko-KR"/>
          </w:rPr>
          <w:t xml:space="preserve">[ xSbIdx ], </w:t>
        </w:r>
      </w:ins>
      <w:ins w:id="1096" w:author="Peter Chuang (莊子德)" w:date="2018-10-08T00:52:00Z">
        <w:r w:rsidR="008C4CF8">
          <w:rPr>
            <w:lang w:val="en-CA" w:eastAsia="ko-KR"/>
          </w:rPr>
          <w:t>mvLeftBdrL0</w:t>
        </w:r>
      </w:ins>
      <w:ins w:id="1097" w:author="Peter Chuang (莊子德)" w:date="2018-10-08T00:10:00Z">
        <w:r>
          <w:rPr>
            <w:lang w:val="en-CA" w:eastAsia="ko-KR"/>
          </w:rPr>
          <w:t>[ y</w:t>
        </w:r>
        <w:r w:rsidRPr="0042604B">
          <w:rPr>
            <w:lang w:val="en-CA" w:eastAsia="ko-KR"/>
          </w:rPr>
          <w:t xml:space="preserve">SbIdx ] and </w:t>
        </w:r>
      </w:ins>
      <w:ins w:id="1098" w:author="Peter Chuang (莊子德)" w:date="2018-10-08T00:51:00Z">
        <w:r w:rsidR="008C4CF8">
          <w:rPr>
            <w:lang w:val="en-CA" w:eastAsia="ko-KR"/>
          </w:rPr>
          <w:t>mvLeftBdrL1</w:t>
        </w:r>
      </w:ins>
      <w:ins w:id="1099" w:author="Peter Chuang (莊子德)" w:date="2018-10-08T00:10:00Z">
        <w:r>
          <w:rPr>
            <w:lang w:val="en-CA" w:eastAsia="ko-KR"/>
          </w:rPr>
          <w:t>[ y</w:t>
        </w:r>
        <w:r w:rsidRPr="0042604B">
          <w:rPr>
            <w:lang w:val="en-CA" w:eastAsia="ko-KR"/>
          </w:rPr>
          <w:t>SbIdx ]</w:t>
        </w:r>
        <w:r>
          <w:rPr>
            <w:lang w:val="en-CA" w:eastAsia="ko-KR"/>
          </w:rPr>
          <w:t xml:space="preserve">, </w:t>
        </w:r>
        <w:r w:rsidRPr="0042604B">
          <w:rPr>
            <w:lang w:val="en-CA" w:eastAsia="ko-KR"/>
          </w:rPr>
          <w:t xml:space="preserve">the chroma motion vectors </w:t>
        </w:r>
      </w:ins>
      <w:ins w:id="1100" w:author="Peter Chuang (莊子德)" w:date="2018-10-08T00:51:00Z">
        <w:r w:rsidR="008C4CF8">
          <w:rPr>
            <w:lang w:val="en-CA" w:eastAsia="ko-KR"/>
          </w:rPr>
          <w:t>mvCTopBdrL0</w:t>
        </w:r>
      </w:ins>
      <w:ins w:id="1101" w:author="Peter Chuang (莊子德)" w:date="2018-10-08T00:10:00Z">
        <w:r w:rsidRPr="0042604B">
          <w:rPr>
            <w:lang w:val="en-CA" w:eastAsia="ko-KR"/>
          </w:rPr>
          <w:t>[ xS</w:t>
        </w:r>
        <w:r>
          <w:rPr>
            <w:lang w:val="en-CA" w:eastAsia="ko-KR"/>
          </w:rPr>
          <w:t xml:space="preserve">bIdx ] </w:t>
        </w:r>
        <w:r w:rsidRPr="0042604B">
          <w:rPr>
            <w:lang w:val="en-CA" w:eastAsia="ko-KR"/>
          </w:rPr>
          <w:t xml:space="preserve">and </w:t>
        </w:r>
      </w:ins>
      <w:ins w:id="1102" w:author="Peter Chuang (莊子德)" w:date="2018-10-08T00:51:00Z">
        <w:r w:rsidR="008C4CF8">
          <w:rPr>
            <w:lang w:val="en-CA" w:eastAsia="ko-KR"/>
          </w:rPr>
          <w:t>mvCTopBdrL1</w:t>
        </w:r>
      </w:ins>
      <w:ins w:id="1103" w:author="Peter Chuang (莊子德)" w:date="2018-10-08T00:10:00Z">
        <w:r w:rsidRPr="0042604B">
          <w:rPr>
            <w:lang w:val="en-CA" w:eastAsia="ko-KR"/>
          </w:rPr>
          <w:t>[ xSbIdx ]</w:t>
        </w:r>
        <w:r>
          <w:rPr>
            <w:lang w:val="en-CA" w:eastAsia="ko-KR"/>
          </w:rPr>
          <w:t xml:space="preserve">, </w:t>
        </w:r>
      </w:ins>
      <w:ins w:id="1104" w:author="Peter Chuang (莊子德)" w:date="2018-10-08T00:49:00Z">
        <w:r w:rsidR="008C4CF8">
          <w:rPr>
            <w:lang w:val="en-CA" w:eastAsia="ko-KR"/>
          </w:rPr>
          <w:t>mvCLeftBdrL0</w:t>
        </w:r>
      </w:ins>
      <w:ins w:id="1105" w:author="Peter Chuang (莊子德)" w:date="2018-10-08T00:10:00Z">
        <w:r>
          <w:rPr>
            <w:lang w:val="en-CA" w:eastAsia="ko-KR"/>
          </w:rPr>
          <w:t>[ y</w:t>
        </w:r>
        <w:r w:rsidRPr="0042604B">
          <w:rPr>
            <w:lang w:val="en-CA" w:eastAsia="ko-KR"/>
          </w:rPr>
          <w:t>S</w:t>
        </w:r>
        <w:r>
          <w:rPr>
            <w:lang w:val="en-CA" w:eastAsia="ko-KR"/>
          </w:rPr>
          <w:t xml:space="preserve">bIdx ] </w:t>
        </w:r>
        <w:r w:rsidRPr="0042604B">
          <w:rPr>
            <w:lang w:val="en-CA" w:eastAsia="ko-KR"/>
          </w:rPr>
          <w:t xml:space="preserve">and </w:t>
        </w:r>
      </w:ins>
      <w:ins w:id="1106" w:author="Peter Chuang (莊子德)" w:date="2018-10-08T00:48:00Z">
        <w:r w:rsidR="008C4CF8">
          <w:rPr>
            <w:lang w:val="en-CA" w:eastAsia="ko-KR"/>
          </w:rPr>
          <w:t>mvCLeftBdrL1</w:t>
        </w:r>
      </w:ins>
      <w:ins w:id="1107" w:author="Peter Chuang (莊子德)" w:date="2018-10-08T00:10:00Z">
        <w:r>
          <w:rPr>
            <w:lang w:val="en-CA" w:eastAsia="ko-KR"/>
          </w:rPr>
          <w:t>[ y</w:t>
        </w:r>
        <w:r w:rsidRPr="0042604B">
          <w:rPr>
            <w:lang w:val="en-CA" w:eastAsia="ko-KR"/>
          </w:rPr>
          <w:t xml:space="preserve">SbIdx ] with xSbIdx = 0..numSbX − 1, and ySbIdx = 0..numSbY − 1, the reference indices </w:t>
        </w:r>
      </w:ins>
      <w:ins w:id="1108" w:author="Peter Chuang (莊子德)" w:date="2018-10-08T00:53:00Z">
        <w:r w:rsidR="008C4CF8">
          <w:rPr>
            <w:lang w:val="en-CA" w:eastAsia="ko-KR"/>
          </w:rPr>
          <w:t>refIdxTopBdrL0</w:t>
        </w:r>
      </w:ins>
      <w:ins w:id="1109" w:author="Peter Chuang (莊子德)" w:date="2018-10-08T00:10:00Z">
        <w:r>
          <w:rPr>
            <w:lang w:val="en-CA" w:eastAsia="ko-KR"/>
          </w:rPr>
          <w:t>[</w:t>
        </w:r>
        <w:r w:rsidRPr="0042604B">
          <w:rPr>
            <w:lang w:val="en-CA" w:eastAsia="ko-KR"/>
          </w:rPr>
          <w:t>xSbIdx</w:t>
        </w:r>
        <w:r>
          <w:rPr>
            <w:lang w:val="en-CA" w:eastAsia="ko-KR"/>
          </w:rPr>
          <w:t xml:space="preserve"> ]</w:t>
        </w:r>
        <w:r w:rsidRPr="0042604B">
          <w:rPr>
            <w:lang w:val="en-CA" w:eastAsia="ko-KR"/>
          </w:rPr>
          <w:t xml:space="preserve"> and </w:t>
        </w:r>
      </w:ins>
      <w:ins w:id="1110" w:author="Peter Chuang (莊子德)" w:date="2018-10-08T00:52:00Z">
        <w:r w:rsidR="008C4CF8">
          <w:rPr>
            <w:lang w:val="en-CA" w:eastAsia="ko-KR"/>
          </w:rPr>
          <w:t>refIdxTopBdrL1</w:t>
        </w:r>
      </w:ins>
      <w:ins w:id="1111" w:author="Peter Chuang (莊子德)" w:date="2018-10-08T00:10:00Z">
        <w:r>
          <w:rPr>
            <w:lang w:val="en-CA" w:eastAsia="ko-KR"/>
          </w:rPr>
          <w:t xml:space="preserve"> [ x</w:t>
        </w:r>
        <w:r w:rsidRPr="0042604B">
          <w:rPr>
            <w:lang w:val="en-CA" w:eastAsia="ko-KR"/>
          </w:rPr>
          <w:t>SbIdx</w:t>
        </w:r>
        <w:r>
          <w:rPr>
            <w:lang w:val="en-CA" w:eastAsia="ko-KR"/>
          </w:rPr>
          <w:t xml:space="preserve"> ]</w:t>
        </w:r>
        <w:r w:rsidRPr="0042604B">
          <w:rPr>
            <w:lang w:val="en-CA" w:eastAsia="ko-KR"/>
          </w:rPr>
          <w:t xml:space="preserve">, </w:t>
        </w:r>
      </w:ins>
      <w:ins w:id="1112" w:author="Peter Chuang (莊子德)" w:date="2018-10-08T00:53:00Z">
        <w:r w:rsidR="008C4CF8">
          <w:rPr>
            <w:lang w:val="en-CA" w:eastAsia="ko-KR"/>
          </w:rPr>
          <w:t>refIdxLeftBdrL0</w:t>
        </w:r>
      </w:ins>
      <w:ins w:id="1113" w:author="Peter Chuang (莊子德)" w:date="2018-10-08T00:10:00Z">
        <w:r>
          <w:rPr>
            <w:lang w:val="en-CA" w:eastAsia="ko-KR"/>
          </w:rPr>
          <w:t>[y</w:t>
        </w:r>
        <w:r w:rsidRPr="0042604B">
          <w:rPr>
            <w:lang w:val="en-CA" w:eastAsia="ko-KR"/>
          </w:rPr>
          <w:t>SbIdx</w:t>
        </w:r>
        <w:r>
          <w:rPr>
            <w:lang w:val="en-CA" w:eastAsia="ko-KR"/>
          </w:rPr>
          <w:t xml:space="preserve"> ]</w:t>
        </w:r>
        <w:r w:rsidRPr="0042604B">
          <w:rPr>
            <w:lang w:val="en-CA" w:eastAsia="ko-KR"/>
          </w:rPr>
          <w:t xml:space="preserve"> and </w:t>
        </w:r>
      </w:ins>
      <w:ins w:id="1114" w:author="Peter Chuang (莊子德)" w:date="2018-10-08T00:54:00Z">
        <w:r w:rsidR="008C4CF8">
          <w:rPr>
            <w:lang w:val="en-CA" w:eastAsia="ko-KR"/>
          </w:rPr>
          <w:t>refIdxLeftBdrL1</w:t>
        </w:r>
      </w:ins>
      <w:ins w:id="1115" w:author="Peter Chuang (莊子德)" w:date="2018-10-08T00:10:00Z">
        <w:r>
          <w:rPr>
            <w:lang w:val="en-CA" w:eastAsia="ko-KR"/>
          </w:rPr>
          <w:t xml:space="preserve"> [ y</w:t>
        </w:r>
        <w:r w:rsidRPr="0042604B">
          <w:rPr>
            <w:lang w:val="en-CA" w:eastAsia="ko-KR"/>
          </w:rPr>
          <w:t>SbIdx</w:t>
        </w:r>
        <w:r>
          <w:rPr>
            <w:lang w:val="en-CA" w:eastAsia="ko-KR"/>
          </w:rPr>
          <w:t xml:space="preserve"> ]</w:t>
        </w:r>
        <w:r w:rsidRPr="0042604B">
          <w:rPr>
            <w:lang w:val="en-CA" w:eastAsia="ko-KR"/>
          </w:rPr>
          <w:t xml:space="preserve">, and the prediction list utilization flags </w:t>
        </w:r>
      </w:ins>
      <w:ins w:id="1116" w:author="Peter Chuang (莊子德)" w:date="2018-10-08T00:46:00Z">
        <w:r w:rsidR="008C4CF8">
          <w:rPr>
            <w:lang w:val="en-CA" w:eastAsia="ko-KR"/>
          </w:rPr>
          <w:t>predFlagTopBdrL0</w:t>
        </w:r>
      </w:ins>
      <w:ins w:id="1117" w:author="Peter Chuang (莊子德)" w:date="2018-10-08T00:10:00Z">
        <w:r w:rsidRPr="0042604B">
          <w:rPr>
            <w:lang w:val="en-CA" w:eastAsia="ko-KR"/>
          </w:rPr>
          <w:t xml:space="preserve"> and </w:t>
        </w:r>
      </w:ins>
      <w:ins w:id="1118" w:author="Peter Chuang (莊子德)" w:date="2018-10-08T00:46:00Z">
        <w:r w:rsidR="008C4CF8">
          <w:rPr>
            <w:lang w:val="en-CA" w:eastAsia="ko-KR"/>
          </w:rPr>
          <w:t>predFlagTopBdrL1</w:t>
        </w:r>
      </w:ins>
      <w:ins w:id="1119" w:author="Peter Chuang (莊子德)" w:date="2018-10-08T00:10:00Z">
        <w:r>
          <w:rPr>
            <w:lang w:val="en-CA" w:eastAsia="ko-KR"/>
          </w:rPr>
          <w:t xml:space="preserve">, </w:t>
        </w:r>
      </w:ins>
      <w:ins w:id="1120" w:author="Peter Chuang (莊子德)" w:date="2018-10-08T00:47:00Z">
        <w:r w:rsidR="008C4CF8">
          <w:rPr>
            <w:lang w:val="en-CA" w:eastAsia="ko-KR"/>
          </w:rPr>
          <w:t>predFlagLeftBdrL0</w:t>
        </w:r>
      </w:ins>
      <w:ins w:id="1121" w:author="Peter Chuang (莊子德)" w:date="2018-10-08T00:10:00Z">
        <w:r w:rsidRPr="0042604B">
          <w:rPr>
            <w:lang w:val="en-CA" w:eastAsia="ko-KR"/>
          </w:rPr>
          <w:t xml:space="preserve"> and </w:t>
        </w:r>
      </w:ins>
      <w:ins w:id="1122" w:author="Peter Chuang (莊子德)" w:date="2018-10-08T00:47:00Z">
        <w:r w:rsidR="008C4CF8">
          <w:rPr>
            <w:lang w:val="en-CA" w:eastAsia="ko-KR"/>
          </w:rPr>
          <w:t>predFlagLeftBdrL1</w:t>
        </w:r>
      </w:ins>
      <w:ins w:id="1123" w:author="Peter Chuang (莊子德)" w:date="2018-10-08T00:10:00Z">
        <w:r w:rsidRPr="0042604B">
          <w:rPr>
            <w:lang w:val="en-CA" w:eastAsia="ko-KR"/>
          </w:rPr>
          <w:t xml:space="preserve"> as inputs, and the inter prediction samples (predSamples) that are an (cbWidth)x(cbHeight) array predSamplesL of prediction luma samples and two (cbWidth / 2)x(cbHeight / 2) arrays predSamplesCr and predSamplesCr of prediction chroma samples, one for each of the chroma components Cb and Cr, as </w:t>
        </w:r>
        <w:commentRangeStart w:id="1124"/>
        <w:r w:rsidRPr="0042604B">
          <w:rPr>
            <w:lang w:val="en-CA" w:eastAsia="ko-KR"/>
          </w:rPr>
          <w:t>outputs</w:t>
        </w:r>
      </w:ins>
      <w:commentRangeEnd w:id="1124"/>
      <w:r w:rsidR="00C7630A">
        <w:rPr>
          <w:rStyle w:val="CommentReference"/>
        </w:rPr>
        <w:commentReference w:id="1124"/>
      </w:r>
    </w:p>
    <w:p w14:paraId="6FD24D96" w14:textId="3662574B"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w:t>
      </w:r>
      <w:r w:rsidRPr="00901B03">
        <w:rPr>
          <w:lang w:val="en-CA" w:eastAsia="ko-KR"/>
        </w:rPr>
        <w:lastRenderedPageBreak/>
        <w:t xml:space="preserve">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Heading3"/>
        <w:rPr>
          <w:lang w:val="en-CA"/>
        </w:rPr>
      </w:pPr>
      <w:bookmarkStart w:id="1125" w:name="_Ref278982626"/>
      <w:bookmarkStart w:id="1126" w:name="_Toc287363821"/>
      <w:bookmarkStart w:id="1127" w:name="_Toc311217252"/>
      <w:bookmarkStart w:id="1128" w:name="_Toc317198799"/>
      <w:bookmarkStart w:id="1129" w:name="_Toc415475918"/>
      <w:bookmarkStart w:id="1130" w:name="_Toc423599193"/>
      <w:bookmarkStart w:id="1131" w:name="_Toc423601697"/>
      <w:bookmarkStart w:id="1132" w:name="_Toc525240241"/>
      <w:r w:rsidRPr="00901B03" w:rsidDel="003C51E6">
        <w:rPr>
          <w:lang w:val="en-CA"/>
        </w:rPr>
        <w:t>Derivation process for motion vector components and reference indices</w:t>
      </w:r>
      <w:bookmarkEnd w:id="1125"/>
      <w:bookmarkEnd w:id="1126"/>
      <w:bookmarkEnd w:id="1127"/>
      <w:bookmarkEnd w:id="1128"/>
      <w:bookmarkEnd w:id="1129"/>
      <w:bookmarkEnd w:id="1130"/>
      <w:bookmarkEnd w:id="1131"/>
      <w:bookmarkEnd w:id="1132"/>
    </w:p>
    <w:p w14:paraId="1A61F3FA" w14:textId="77777777" w:rsidR="0057383D" w:rsidRPr="00901B03" w:rsidDel="003C51E6" w:rsidRDefault="0057383D" w:rsidP="0057383D">
      <w:pPr>
        <w:pStyle w:val="Heading4"/>
        <w:rPr>
          <w:lang w:val="en-CA"/>
        </w:rPr>
      </w:pPr>
      <w:bookmarkStart w:id="1133" w:name="_Ref522363521"/>
      <w:r w:rsidRPr="00901B03" w:rsidDel="003C51E6">
        <w:rPr>
          <w:lang w:val="en-CA"/>
        </w:rPr>
        <w:t>General</w:t>
      </w:r>
      <w:bookmarkEnd w:id="1133"/>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xml:space="preserve">, the reference indices refIdxL0, </w:t>
      </w:r>
      <w:r w:rsidRPr="00901B03" w:rsidDel="003C51E6">
        <w:rPr>
          <w:lang w:val="en-CA" w:eastAsia="ko-KR"/>
        </w:rPr>
        <w:lastRenderedPageBreak/>
        <w:t>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Heading4"/>
        <w:rPr>
          <w:lang w:val="en-CA"/>
        </w:rPr>
      </w:pPr>
      <w:bookmarkStart w:id="1134" w:name="_Ref271908485"/>
      <w:bookmarkStart w:id="1135" w:name="_Ref279147148"/>
      <w:r w:rsidRPr="00901B03" w:rsidDel="003C51E6">
        <w:rPr>
          <w:lang w:val="en-CA"/>
        </w:rPr>
        <w:t>Derivation process for luma motion vectors for merge</w:t>
      </w:r>
      <w:bookmarkEnd w:id="1134"/>
      <w:r w:rsidRPr="00901B03" w:rsidDel="003C51E6">
        <w:rPr>
          <w:lang w:val="en-CA"/>
        </w:rPr>
        <w:t xml:space="preserve"> mode</w:t>
      </w:r>
      <w:bookmarkEnd w:id="1135"/>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lastRenderedPageBreak/>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lastRenderedPageBreak/>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Heading4"/>
        <w:rPr>
          <w:lang w:val="en-CA"/>
        </w:rPr>
      </w:pPr>
      <w:bookmarkStart w:id="1136" w:name="_Ref331176897"/>
      <w:r w:rsidRPr="00901B03" w:rsidDel="003C51E6">
        <w:rPr>
          <w:lang w:val="en-CA"/>
        </w:rPr>
        <w:lastRenderedPageBreak/>
        <w:t>Derivation process for spatial merging candidates</w:t>
      </w:r>
      <w:bookmarkEnd w:id="1136"/>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lastRenderedPageBreak/>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Heading4"/>
        <w:rPr>
          <w:rFonts w:eastAsia="Malgun Gothic"/>
          <w:lang w:val="en-CA" w:eastAsia="ko-KR"/>
        </w:rPr>
      </w:pPr>
      <w:bookmarkStart w:id="1137" w:name="_Ref524625509"/>
      <w:r>
        <w:rPr>
          <w:rFonts w:eastAsia="Malgun Gothic"/>
          <w:lang w:val="en-CA" w:eastAsia="ko-KR"/>
        </w:rPr>
        <w:t>Derivation process for subblock-based temporal merging candidates</w:t>
      </w:r>
      <w:bookmarkEnd w:id="1137"/>
    </w:p>
    <w:p w14:paraId="642EB71D" w14:textId="77777777" w:rsidR="001373E2" w:rsidRPr="00901B03" w:rsidDel="003C51E6" w:rsidRDefault="001373E2" w:rsidP="001373E2">
      <w:pPr>
        <w:rPr>
          <w:lang w:val="en-CA" w:eastAsia="ko-KR"/>
        </w:rPr>
      </w:pPr>
      <w:bookmarkStart w:id="1138"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lastRenderedPageBreak/>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lastRenderedPageBreak/>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Heading4"/>
        <w:rPr>
          <w:lang w:val="en-CA" w:eastAsia="ko-KR"/>
        </w:rPr>
      </w:pPr>
      <w:bookmarkStart w:id="1139" w:name="_Ref524972603"/>
      <w:r>
        <w:rPr>
          <w:lang w:val="en-CA" w:eastAsia="ko-KR"/>
        </w:rPr>
        <w:t>Derivation process for subblock-based temporal merging base motion data</w:t>
      </w:r>
      <w:bookmarkEnd w:id="1138"/>
      <w:bookmarkEnd w:id="1139"/>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Heading4"/>
        <w:rPr>
          <w:lang w:val="en-CA"/>
        </w:rPr>
      </w:pPr>
      <w:bookmarkStart w:id="1140" w:name="_Ref300150884"/>
      <w:bookmarkStart w:id="1141" w:name="_Ref522366431"/>
      <w:r w:rsidRPr="00901B03" w:rsidDel="003C51E6">
        <w:rPr>
          <w:lang w:val="en-CA"/>
        </w:rPr>
        <w:t>Derivation process for combined bi-predictive merging candidate</w:t>
      </w:r>
      <w:bookmarkEnd w:id="1140"/>
      <w:r w:rsidRPr="00901B03" w:rsidDel="003C51E6">
        <w:rPr>
          <w:lang w:val="en-CA"/>
        </w:rPr>
        <w:t>s</w:t>
      </w:r>
      <w:bookmarkEnd w:id="1141"/>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lastRenderedPageBreak/>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142"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Caption"/>
        <w:rPr>
          <w:lang w:val="en-CA"/>
        </w:rPr>
      </w:pPr>
      <w:bookmarkStart w:id="1143" w:name="_Ref300223182"/>
      <w:bookmarkStart w:id="1144" w:name="_Toc415476450"/>
      <w:bookmarkStart w:id="1145" w:name="_Toc423602493"/>
      <w:bookmarkStart w:id="1146" w:name="_Toc423602667"/>
      <w:bookmarkStart w:id="1147" w:name="_Toc501130570"/>
      <w:bookmarkStart w:id="1148" w:name="_Toc503770578"/>
      <w:r w:rsidRPr="00901B03" w:rsidDel="003C51E6">
        <w:rPr>
          <w:lang w:val="en-CA"/>
        </w:rPr>
        <w:lastRenderedPageBreak/>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143"/>
      <w:r w:rsidRPr="00901B03" w:rsidDel="003C51E6">
        <w:rPr>
          <w:lang w:val="en-CA"/>
        </w:rPr>
        <w:t xml:space="preserve"> – Specification of l0CandIdx and l1CandIdx</w:t>
      </w:r>
      <w:bookmarkEnd w:id="1144"/>
      <w:bookmarkEnd w:id="1145"/>
      <w:bookmarkEnd w:id="1146"/>
      <w:bookmarkEnd w:id="1147"/>
      <w:bookmarkEnd w:id="11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Heading4"/>
        <w:rPr>
          <w:lang w:val="en-CA"/>
        </w:rPr>
      </w:pPr>
      <w:bookmarkStart w:id="1149" w:name="_Ref300150902"/>
      <w:bookmarkStart w:id="1150" w:name="_Ref522366447"/>
      <w:bookmarkEnd w:id="1142"/>
      <w:r w:rsidRPr="00901B03" w:rsidDel="003C51E6">
        <w:rPr>
          <w:lang w:val="en-CA"/>
        </w:rPr>
        <w:t>Derivation process for zero motion vector merging candidate</w:t>
      </w:r>
      <w:bookmarkEnd w:id="1149"/>
      <w:r w:rsidRPr="00901B03" w:rsidDel="003C51E6">
        <w:rPr>
          <w:lang w:val="en-CA"/>
        </w:rPr>
        <w:t>s</w:t>
      </w:r>
      <w:bookmarkEnd w:id="1150"/>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Heading4"/>
        <w:rPr>
          <w:lang w:val="en-CA"/>
        </w:rPr>
      </w:pPr>
      <w:bookmarkStart w:id="1151" w:name="_Ref330806115"/>
      <w:r w:rsidRPr="00901B03" w:rsidDel="003C51E6">
        <w:rPr>
          <w:lang w:val="en-CA"/>
        </w:rPr>
        <w:t>Derivation process for luma motion vector prediction</w:t>
      </w:r>
      <w:bookmarkEnd w:id="1151"/>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Heading4"/>
        <w:rPr>
          <w:rFonts w:eastAsia="Malgun Gothic"/>
          <w:lang w:val="en-CA" w:eastAsia="ko-KR"/>
        </w:rPr>
      </w:pPr>
      <w:bookmarkStart w:id="1152" w:name="_Ref524456024"/>
      <w:r w:rsidRPr="00901B03" w:rsidDel="003C51E6">
        <w:rPr>
          <w:lang w:val="en-CA"/>
        </w:rPr>
        <w:lastRenderedPageBreak/>
        <w:t>Derivation process for mo</w:t>
      </w:r>
      <w:r>
        <w:rPr>
          <w:lang w:val="en-CA"/>
        </w:rPr>
        <w:t>tion vector predictor candidate list</w:t>
      </w:r>
      <w:bookmarkEnd w:id="1152"/>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Heading4"/>
        <w:rPr>
          <w:lang w:val="en-CA"/>
        </w:rPr>
      </w:pPr>
      <w:bookmarkStart w:id="1153" w:name="_Ref261985008"/>
      <w:bookmarkStart w:id="1154"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53"/>
      <w:bookmarkEnd w:id="1154"/>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Caption"/>
        <w:rPr>
          <w:lang w:val="en-CA" w:eastAsia="ko-KR"/>
        </w:rPr>
      </w:pPr>
      <w:bookmarkStart w:id="1155" w:name="_Ref522366805"/>
      <w:bookmarkStart w:id="1156" w:name="_Toc287363899"/>
      <w:bookmarkStart w:id="1157" w:name="_Toc317198626"/>
      <w:bookmarkStart w:id="1158" w:name="_Toc415476398"/>
      <w:bookmarkStart w:id="1159" w:name="_Toc423602668"/>
      <w:bookmarkStart w:id="1160" w:name="_Toc423603304"/>
      <w:bookmarkStart w:id="1161" w:name="_Toc501130518"/>
      <w:bookmarkStart w:id="1162"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155"/>
      <w:r w:rsidRPr="00901B03" w:rsidDel="003C51E6">
        <w:rPr>
          <w:lang w:val="en-CA"/>
        </w:rPr>
        <w:t xml:space="preserve"> – </w:t>
      </w:r>
      <w:r w:rsidRPr="00901B03" w:rsidDel="003C51E6">
        <w:rPr>
          <w:lang w:val="en-CA" w:eastAsia="ko-KR"/>
        </w:rPr>
        <w:t>Spatial motion vector neighbours</w:t>
      </w:r>
      <w:bookmarkEnd w:id="1156"/>
      <w:bookmarkEnd w:id="1157"/>
      <w:r w:rsidRPr="00901B03" w:rsidDel="003C51E6">
        <w:rPr>
          <w:lang w:val="en-CA" w:eastAsia="ko-KR"/>
        </w:rPr>
        <w:t xml:space="preserve"> (informative)</w:t>
      </w:r>
      <w:bookmarkEnd w:id="1158"/>
      <w:bookmarkEnd w:id="1159"/>
      <w:bookmarkEnd w:id="1160"/>
      <w:bookmarkEnd w:id="1161"/>
      <w:bookmarkEnd w:id="1162"/>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Heading4"/>
        <w:rPr>
          <w:lang w:val="en-CA"/>
        </w:rPr>
      </w:pPr>
      <w:bookmarkStart w:id="1163" w:name="_Ref300570067"/>
      <w:r w:rsidRPr="00901B03" w:rsidDel="003C51E6">
        <w:rPr>
          <w:lang w:val="en-CA"/>
        </w:rPr>
        <w:t>Derivation process for temporal luma motion vector prediction</w:t>
      </w:r>
      <w:bookmarkEnd w:id="1163"/>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Heading4"/>
        <w:rPr>
          <w:lang w:val="en-CA"/>
        </w:rPr>
      </w:pPr>
      <w:bookmarkStart w:id="1164" w:name="_Ref342330774"/>
      <w:r w:rsidRPr="00901B03" w:rsidDel="003C51E6">
        <w:rPr>
          <w:lang w:val="en-CA"/>
        </w:rPr>
        <w:t>Derivation process for collocated motion vectors</w:t>
      </w:r>
      <w:bookmarkEnd w:id="1164"/>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w:t>
      </w:r>
      <w:bookmarkStart w:id="1165" w:name="_Hlk526707368"/>
      <w:r w:rsidRPr="00901B03" w:rsidDel="003C51E6">
        <w:rPr>
          <w:lang w:val="en-CA"/>
        </w:rPr>
        <w:t>PredFlagL1</w:t>
      </w:r>
      <w:bookmarkEnd w:id="1165"/>
      <w:r w:rsidRPr="00901B03" w:rsidDel="003C51E6">
        <w:rPr>
          <w:lang w:val="en-CA"/>
        </w:rPr>
        <w:t xml:space="preserve">[ x ][ y ], MvL1[ x ][ y ] and </w:t>
      </w:r>
      <w:bookmarkStart w:id="1166" w:name="_Hlk526707356"/>
      <w:r w:rsidRPr="00901B03" w:rsidDel="003C51E6">
        <w:rPr>
          <w:lang w:val="en-CA"/>
        </w:rPr>
        <w:t>RefIdxL1</w:t>
      </w:r>
      <w:bookmarkEnd w:id="1166"/>
      <w:r w:rsidRPr="00901B03" w:rsidDel="003C51E6">
        <w:rPr>
          <w:lang w:val="en-CA"/>
        </w:rPr>
        <w:t xml:space="preserve">[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Heading4"/>
        <w:rPr>
          <w:lang w:val="en-CA"/>
        </w:rPr>
      </w:pPr>
      <w:bookmarkStart w:id="1167" w:name="_Ref282002252"/>
      <w:r w:rsidRPr="00901B03" w:rsidDel="003C51E6">
        <w:rPr>
          <w:lang w:val="en-CA"/>
        </w:rPr>
        <w:t>Derivation process for chroma motion vectors</w:t>
      </w:r>
      <w:bookmarkEnd w:id="1167"/>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Heading4"/>
        <w:rPr>
          <w:lang w:val="en-CA" w:eastAsia="ko-KR"/>
        </w:rPr>
      </w:pPr>
      <w:bookmarkStart w:id="1168" w:name="_Ref524531299"/>
      <w:r w:rsidRPr="00901B03">
        <w:rPr>
          <w:lang w:val="en-CA" w:eastAsia="ko-KR"/>
        </w:rPr>
        <w:t>Rounding process for motion vectors</w:t>
      </w:r>
      <w:bookmarkEnd w:id="1168"/>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Heading3"/>
        <w:rPr>
          <w:rFonts w:eastAsia="Malgun Gothic"/>
          <w:lang w:val="en-CA" w:eastAsia="ko-KR"/>
        </w:rPr>
      </w:pPr>
      <w:bookmarkStart w:id="1169" w:name="_Toc525240242"/>
      <w:r w:rsidRPr="00901B03">
        <w:rPr>
          <w:rFonts w:eastAsia="Malgun Gothic"/>
          <w:lang w:val="en-CA" w:eastAsia="ko-KR"/>
        </w:rPr>
        <w:t>Derivation process for affine motion vector components and reference indices</w:t>
      </w:r>
      <w:bookmarkEnd w:id="1169"/>
    </w:p>
    <w:p w14:paraId="341C2F23" w14:textId="77777777" w:rsidR="00E46C7A" w:rsidRPr="00901B03" w:rsidRDefault="00E46C7A" w:rsidP="00E46C7A">
      <w:pPr>
        <w:pStyle w:val="Heading4"/>
        <w:rPr>
          <w:lang w:val="en-CA" w:eastAsia="ko-KR"/>
        </w:rPr>
      </w:pPr>
      <w:bookmarkStart w:id="1170" w:name="_Ref524379592"/>
      <w:r w:rsidRPr="00901B03">
        <w:rPr>
          <w:lang w:val="en-CA" w:eastAsia="ko-KR"/>
        </w:rPr>
        <w:t>General</w:t>
      </w:r>
      <w:bookmarkEnd w:id="1170"/>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Heading4"/>
        <w:rPr>
          <w:lang w:val="en-CA" w:eastAsia="ko-KR"/>
        </w:rPr>
      </w:pPr>
      <w:bookmarkStart w:id="1171" w:name="_Ref524381219"/>
      <w:r w:rsidRPr="00901B03">
        <w:rPr>
          <w:lang w:val="en-CA" w:eastAsia="ko-KR"/>
        </w:rPr>
        <w:t>Derivation process for luma affine control point motion vectors and reference indices in affine merge mode</w:t>
      </w:r>
      <w:bookmarkEnd w:id="1171"/>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ListParagraph"/>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Heading4"/>
        <w:rPr>
          <w:lang w:val="en-CA" w:eastAsia="ko-KR"/>
        </w:rPr>
      </w:pPr>
      <w:bookmarkStart w:id="1172" w:name="_Ref524382949"/>
      <w:r w:rsidRPr="00901B03">
        <w:rPr>
          <w:lang w:val="en-CA" w:eastAsia="ko-KR"/>
        </w:rPr>
        <w:t>Derivation process for luma affine control point motion vectors from a neighbouring block</w:t>
      </w:r>
      <w:bookmarkEnd w:id="1172"/>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ListParagraph"/>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ListParagraph"/>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ListParagraph"/>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Heading4"/>
        <w:rPr>
          <w:lang w:val="en-CA" w:eastAsia="ko-KR"/>
        </w:rPr>
      </w:pPr>
      <w:bookmarkStart w:id="1173" w:name="_Ref522625587"/>
      <w:bookmarkStart w:id="1174" w:name="_Ref524385281"/>
      <w:r w:rsidRPr="00901B03">
        <w:rPr>
          <w:lang w:val="en-CA"/>
        </w:rPr>
        <w:t>Derivation process for luma affine control point motion vector predictor</w:t>
      </w:r>
      <w:bookmarkEnd w:id="1173"/>
      <w:r w:rsidRPr="00901B03">
        <w:rPr>
          <w:lang w:val="en-CA"/>
        </w:rPr>
        <w:t>s</w:t>
      </w:r>
      <w:bookmarkEnd w:id="1174"/>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ListParagraph"/>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Heading4"/>
        <w:rPr>
          <w:lang w:val="en-CA"/>
        </w:rPr>
      </w:pPr>
      <w:bookmarkStart w:id="1175"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75"/>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Heading4"/>
        <w:rPr>
          <w:rFonts w:eastAsia="Malgun Gothic"/>
          <w:lang w:val="en-CA" w:eastAsia="ko-KR"/>
        </w:rPr>
      </w:pPr>
      <w:bookmarkStart w:id="1176"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76"/>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ListParagraph"/>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ListParagraph"/>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Heading4"/>
        <w:rPr>
          <w:lang w:val="en-CA"/>
        </w:rPr>
      </w:pPr>
      <w:bookmarkStart w:id="1177" w:name="_Ref519540614"/>
      <w:r w:rsidRPr="00901B03">
        <w:rPr>
          <w:lang w:val="en-CA"/>
        </w:rPr>
        <w:t>Derivation process for motion vector</w:t>
      </w:r>
      <w:bookmarkEnd w:id="1177"/>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 xml:space="preserve">ray </w:t>
      </w:r>
      <w:bookmarkStart w:id="1178" w:name="_Hlk526707135"/>
      <w:r w:rsidRPr="00901B03">
        <w:rPr>
          <w:lang w:val="en-CA" w:eastAsia="ko-KR"/>
        </w:rPr>
        <w:t>mvLX</w:t>
      </w:r>
      <w:bookmarkEnd w:id="1178"/>
      <w:r w:rsidRPr="00901B03">
        <w:rPr>
          <w:lang w:val="en-CA" w:eastAsia="ko-KR"/>
        </w:rPr>
        <w:t>[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A438DC" w:rsidRDefault="008523C5" w:rsidP="00A158E1">
      <w:pPr>
        <w:rPr>
          <w:rFonts w:eastAsia="Malgun Gothic"/>
          <w:lang w:val="en-CA" w:eastAsia="ko-KR"/>
        </w:rPr>
      </w:pPr>
    </w:p>
    <w:p w14:paraId="6DF164D6" w14:textId="77777777" w:rsidR="0057383D" w:rsidRPr="00901B03" w:rsidDel="003C51E6" w:rsidRDefault="0057383D" w:rsidP="0057383D">
      <w:pPr>
        <w:pStyle w:val="Heading3"/>
        <w:rPr>
          <w:lang w:val="en-CA"/>
        </w:rPr>
      </w:pPr>
      <w:bookmarkStart w:id="1179" w:name="_Ref278969665"/>
      <w:bookmarkStart w:id="1180" w:name="_Toc287363819"/>
      <w:bookmarkStart w:id="1181" w:name="_Toc311217250"/>
      <w:bookmarkStart w:id="1182" w:name="_Toc317198797"/>
      <w:bookmarkStart w:id="1183" w:name="_Toc415475915"/>
      <w:bookmarkStart w:id="1184" w:name="_Toc423599190"/>
      <w:bookmarkStart w:id="1185" w:name="_Toc423601694"/>
      <w:bookmarkStart w:id="1186" w:name="_Toc501130197"/>
      <w:bookmarkStart w:id="1187" w:name="_Toc503777901"/>
      <w:bookmarkStart w:id="1188" w:name="_Ref522363461"/>
      <w:bookmarkStart w:id="1189" w:name="_Toc525240243"/>
      <w:r w:rsidRPr="00901B03">
        <w:rPr>
          <w:lang w:val="en-CA"/>
        </w:rPr>
        <w:t>Decoding process for i</w:t>
      </w:r>
      <w:r w:rsidRPr="00901B03" w:rsidDel="003C51E6">
        <w:rPr>
          <w:lang w:val="en-CA"/>
        </w:rPr>
        <w:t xml:space="preserve">nter </w:t>
      </w:r>
      <w:bookmarkEnd w:id="1179"/>
      <w:bookmarkEnd w:id="1180"/>
      <w:bookmarkEnd w:id="1181"/>
      <w:bookmarkEnd w:id="1182"/>
      <w:bookmarkEnd w:id="1183"/>
      <w:bookmarkEnd w:id="1184"/>
      <w:bookmarkEnd w:id="1185"/>
      <w:bookmarkEnd w:id="1186"/>
      <w:bookmarkEnd w:id="1187"/>
      <w:r w:rsidRPr="00901B03">
        <w:rPr>
          <w:lang w:val="en-CA"/>
        </w:rPr>
        <w:t>blocks</w:t>
      </w:r>
      <w:bookmarkEnd w:id="1188"/>
      <w:bookmarkEnd w:id="1189"/>
    </w:p>
    <w:p w14:paraId="60B645A6" w14:textId="77777777" w:rsidR="00C35DAA" w:rsidRDefault="00C35DAA" w:rsidP="00C35DAA">
      <w:pPr>
        <w:pStyle w:val="Heading4"/>
        <w:rPr>
          <w:lang w:val="en-CA" w:eastAsia="ko-KR"/>
        </w:rPr>
      </w:pPr>
      <w:bookmarkStart w:id="1190" w:name="_Ref524460607"/>
      <w:r>
        <w:rPr>
          <w:lang w:val="en-CA" w:eastAsia="ko-KR"/>
        </w:rPr>
        <w:t>General</w:t>
      </w:r>
      <w:bookmarkEnd w:id="1190"/>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10340FE6"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del w:id="1191" w:author="Peter Chuang (莊子德)" w:date="2018-10-08T00:10:00Z">
        <w:r w:rsidRPr="00901B03" w:rsidDel="003C51E6">
          <w:rPr>
            <w:lang w:val="en-CA" w:eastAsia="ko-KR"/>
          </w:rPr>
          <w:delText>.</w:delText>
        </w:r>
      </w:del>
      <w:ins w:id="1192" w:author="Peter Chuang (莊子德)" w:date="2018-10-08T00:10:00Z">
        <w:r w:rsidR="00CB6D9F">
          <w:rPr>
            <w:lang w:val="en-CA" w:eastAsia="ko-KR"/>
          </w:rPr>
          <w:t>,</w:t>
        </w:r>
      </w:ins>
    </w:p>
    <w:p w14:paraId="65A07035" w14:textId="163C6DCA" w:rsidR="00CB6D9F" w:rsidRPr="00CB379D" w:rsidRDefault="00CB6D9F" w:rsidP="00CB6D9F">
      <w:pPr>
        <w:numPr>
          <w:ilvl w:val="0"/>
          <w:numId w:val="5"/>
        </w:numPr>
        <w:rPr>
          <w:ins w:id="1193" w:author="Peter Chuang (莊子德)" w:date="2018-10-08T00:10:00Z"/>
          <w:lang w:val="en-CA"/>
        </w:rPr>
      </w:pPr>
      <w:ins w:id="1194" w:author="Peter Chuang (莊子德)" w:date="2018-10-08T00:10:00Z">
        <w:r w:rsidRPr="00CB379D">
          <w:rPr>
            <w:lang w:val="en-CA" w:eastAsia="ko-KR"/>
          </w:rPr>
          <w:t xml:space="preserve">a </w:t>
        </w:r>
        <w:r>
          <w:rPr>
            <w:lang w:val="en-CA" w:eastAsia="ko-KR"/>
          </w:rPr>
          <w:t>variable</w:t>
        </w:r>
        <w:r w:rsidRPr="00CB379D">
          <w:rPr>
            <w:lang w:val="en-CA" w:eastAsia="ko-KR"/>
          </w:rPr>
          <w:t xml:space="preserve"> </w:t>
        </w:r>
        <w:r>
          <w:rPr>
            <w:lang w:val="en-CA" w:eastAsia="ko-KR"/>
          </w:rPr>
          <w:t>o</w:t>
        </w:r>
        <w:r w:rsidRPr="00CB379D">
          <w:rPr>
            <w:lang w:val="en-CA" w:eastAsia="ko-KR"/>
          </w:rPr>
          <w:t xml:space="preserve">bmcDir </w:t>
        </w:r>
        <w:r w:rsidRPr="00901B03">
          <w:rPr>
            <w:lang w:val="en-CA"/>
          </w:rPr>
          <w:t>specifying</w:t>
        </w:r>
        <w:r>
          <w:rPr>
            <w:lang w:val="en-CA"/>
          </w:rPr>
          <w:t xml:space="preserve"> whether</w:t>
        </w:r>
        <w:r w:rsidRPr="00CB379D">
          <w:rPr>
            <w:lang w:val="en-CA" w:eastAsia="ko-KR"/>
          </w:rPr>
          <w:t xml:space="preserve"> the overlapped blocks motion compensation is applied</w:t>
        </w:r>
        <w:r>
          <w:rPr>
            <w:lang w:val="en-CA" w:eastAsia="ko-KR"/>
          </w:rPr>
          <w:t xml:space="preserve"> or not and is applied at top boundary or left boundary of current coding block.</w:t>
        </w:r>
      </w:ins>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529E7B"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w:t>
      </w:r>
      <w:del w:id="1195" w:author="Peter Chuang (莊子德)" w:date="2018-10-08T00:10:00Z">
        <w:r w:rsidRPr="00901B03" w:rsidDel="003C51E6">
          <w:rPr>
            <w:lang w:val="en-CA" w:eastAsia="ko-KR"/>
          </w:rPr>
          <w:delText xml:space="preserve">and </w:delText>
        </w:r>
      </w:del>
      <w:r w:rsidRPr="00901B03" w:rsidDel="003C51E6">
        <w:rPr>
          <w:lang w:val="en-CA" w:eastAsia="ko-KR"/>
        </w:rPr>
        <w:t>refPicLX</w:t>
      </w:r>
      <w:r w:rsidRPr="00901B03" w:rsidDel="003C51E6">
        <w:rPr>
          <w:vertAlign w:val="subscript"/>
          <w:lang w:val="en-CA" w:eastAsia="ko-KR"/>
        </w:rPr>
        <w:t>Cr</w:t>
      </w:r>
      <w:ins w:id="1196" w:author="Peter Chuang (莊子德)" w:date="2018-10-08T00:10:00Z">
        <w:r w:rsidR="00CB6D9F" w:rsidRPr="00CB6D9F">
          <w:rPr>
            <w:lang w:val="en-CA" w:eastAsia="ko-KR"/>
          </w:rPr>
          <w:t>,</w:t>
        </w:r>
        <w:r w:rsidRPr="00901B03" w:rsidDel="003C51E6">
          <w:rPr>
            <w:lang w:val="en-CA" w:eastAsia="ko-KR"/>
          </w:rPr>
          <w:t xml:space="preserve"> </w:t>
        </w:r>
        <w:r w:rsidR="00CB6D9F">
          <w:rPr>
            <w:lang w:val="en-CA" w:eastAsia="ko-KR"/>
          </w:rPr>
          <w:t>and o</w:t>
        </w:r>
        <w:r w:rsidR="00CB6D9F" w:rsidRPr="00CB379D">
          <w:rPr>
            <w:lang w:val="en-CA" w:eastAsia="ko-KR"/>
          </w:rPr>
          <w:t>bmcDir</w:t>
        </w:r>
        <w:r w:rsidR="00CB6D9F">
          <w:rPr>
            <w:lang w:val="en-CA" w:eastAsia="ko-KR"/>
          </w:rPr>
          <w:t>,</w:t>
        </w:r>
      </w:ins>
      <w:r w:rsidR="00CB6D9F">
        <w:rPr>
          <w:lang w:val="en-CA" w:eastAsia="ko-KR"/>
        </w:rPr>
        <w:t xml:space="preserve"> </w:t>
      </w:r>
      <w:r w:rsidRPr="00901B03" w:rsidDel="003C51E6">
        <w:rPr>
          <w:lang w:val="en-CA" w:eastAsia="ko-KR"/>
        </w:rPr>
        <w:t>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lastRenderedPageBreak/>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Heading4"/>
        <w:rPr>
          <w:lang w:val="en-CA"/>
        </w:rPr>
      </w:pPr>
      <w:bookmarkStart w:id="1197" w:name="_Ref330936353"/>
      <w:r w:rsidRPr="00901B03" w:rsidDel="003C51E6">
        <w:rPr>
          <w:lang w:val="en-CA"/>
        </w:rPr>
        <w:t>Reference picture selection process</w:t>
      </w:r>
      <w:bookmarkEnd w:id="1197"/>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Heading4"/>
        <w:rPr>
          <w:lang w:val="en-CA"/>
        </w:rPr>
      </w:pPr>
      <w:bookmarkStart w:id="1198" w:name="_Ref278220057"/>
      <w:r w:rsidRPr="00901B03" w:rsidDel="003C51E6">
        <w:rPr>
          <w:lang w:val="en-CA"/>
        </w:rPr>
        <w:t>Fractional sample interpolation process</w:t>
      </w:r>
      <w:bookmarkEnd w:id="1198"/>
    </w:p>
    <w:p w14:paraId="46E5B7AD" w14:textId="77777777" w:rsidR="0057383D" w:rsidRPr="00901B03" w:rsidDel="003C51E6" w:rsidRDefault="0057383D" w:rsidP="0057383D">
      <w:pPr>
        <w:pStyle w:val="Heading5"/>
        <w:rPr>
          <w:lang w:val="en-CA"/>
        </w:rPr>
      </w:pPr>
      <w:bookmarkStart w:id="1199" w:name="_Ref414881912"/>
      <w:r w:rsidRPr="00901B03" w:rsidDel="003C51E6">
        <w:rPr>
          <w:lang w:val="en-CA"/>
        </w:rPr>
        <w:t>General</w:t>
      </w:r>
      <w:bookmarkEnd w:id="1199"/>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38BC8673" w14:textId="790B5253" w:rsidR="00CB379D" w:rsidRPr="00CB379D" w:rsidRDefault="00CB379D" w:rsidP="00CB379D">
      <w:pPr>
        <w:numPr>
          <w:ilvl w:val="0"/>
          <w:numId w:val="5"/>
        </w:numPr>
        <w:rPr>
          <w:ins w:id="1200" w:author="Peter Chuang (莊子德)" w:date="2018-10-08T00:10:00Z"/>
          <w:lang w:val="en-CA"/>
        </w:rPr>
      </w:pPr>
    </w:p>
    <w:p w14:paraId="1E25810E" w14:textId="212915D0"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5496A9CD"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del w:id="1201" w:author="Peter Chuang (莊子德)" w:date="2018-10-08T00:10:00Z">
        <w:r w:rsidRPr="00901B03" w:rsidDel="003C51E6">
          <w:rPr>
            <w:lang w:val="en-CA" w:eastAsia="ko-KR"/>
          </w:rPr>
          <w:delText>.</w:delText>
        </w:r>
      </w:del>
      <w:ins w:id="1202" w:author="Peter Chuang (莊子德)" w:date="2018-10-08T00:10:00Z">
        <w:r w:rsidR="00CB6D9F">
          <w:rPr>
            <w:lang w:val="en-CA" w:eastAsia="ko-KR"/>
          </w:rPr>
          <w:t>,</w:t>
        </w:r>
      </w:ins>
    </w:p>
    <w:p w14:paraId="68444BA7" w14:textId="77777777" w:rsidR="00CB6D9F" w:rsidRPr="00CB379D" w:rsidRDefault="00CB6D9F" w:rsidP="00CB6D9F">
      <w:pPr>
        <w:numPr>
          <w:ilvl w:val="0"/>
          <w:numId w:val="5"/>
        </w:numPr>
        <w:rPr>
          <w:ins w:id="1203" w:author="Peter Chuang (莊子德)" w:date="2018-10-08T00:10:00Z"/>
          <w:lang w:val="en-CA"/>
        </w:rPr>
      </w:pPr>
      <w:ins w:id="1204" w:author="Peter Chuang (莊子德)" w:date="2018-10-08T00:10:00Z">
        <w:r w:rsidRPr="00CB379D">
          <w:rPr>
            <w:lang w:val="en-CA" w:eastAsia="ko-KR"/>
          </w:rPr>
          <w:lastRenderedPageBreak/>
          <w:t xml:space="preserve">a </w:t>
        </w:r>
        <w:r>
          <w:rPr>
            <w:lang w:val="en-CA" w:eastAsia="ko-KR"/>
          </w:rPr>
          <w:t>variable</w:t>
        </w:r>
        <w:r w:rsidRPr="00CB379D">
          <w:rPr>
            <w:lang w:val="en-CA" w:eastAsia="ko-KR"/>
          </w:rPr>
          <w:t xml:space="preserve"> </w:t>
        </w:r>
        <w:r>
          <w:rPr>
            <w:lang w:val="en-CA" w:eastAsia="ko-KR"/>
          </w:rPr>
          <w:t>o</w:t>
        </w:r>
        <w:r w:rsidRPr="00CB379D">
          <w:rPr>
            <w:lang w:val="en-CA" w:eastAsia="ko-KR"/>
          </w:rPr>
          <w:t xml:space="preserve">bmcDir </w:t>
        </w:r>
        <w:r w:rsidRPr="00901B03">
          <w:rPr>
            <w:lang w:val="en-CA"/>
          </w:rPr>
          <w:t>specifying</w:t>
        </w:r>
        <w:r>
          <w:rPr>
            <w:lang w:val="en-CA"/>
          </w:rPr>
          <w:t xml:space="preserve"> whether</w:t>
        </w:r>
        <w:r w:rsidRPr="00CB379D">
          <w:rPr>
            <w:lang w:val="en-CA" w:eastAsia="ko-KR"/>
          </w:rPr>
          <w:t xml:space="preserve"> the overlapped blocks motion compensation is applied</w:t>
        </w:r>
        <w:r>
          <w:rPr>
            <w:lang w:val="en-CA" w:eastAsia="ko-KR"/>
          </w:rPr>
          <w:t xml:space="preserve"> or not and is applied at top boundary or left boundary of current coding block.</w:t>
        </w:r>
      </w:ins>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7B567BC" w14:textId="37718E12" w:rsidR="00D65E90" w:rsidRPr="005F4AEF" w:rsidDel="003C51E6" w:rsidRDefault="00D65E90" w:rsidP="0057383D">
      <w:pPr>
        <w:rPr>
          <w:ins w:id="1205" w:author="Peter Chuang (莊子德)" w:date="2018-10-08T00:10:00Z"/>
          <w:lang w:val="en-CA" w:eastAsia="ko-KR"/>
        </w:rPr>
      </w:pPr>
      <w:ins w:id="1206" w:author="Peter Chuang (莊子德)" w:date="2018-10-08T00:10:00Z">
        <w:r w:rsidRPr="000A69E7" w:rsidDel="003C51E6">
          <w:rPr>
            <w:lang w:val="en-CA" w:eastAsia="ko-KR"/>
          </w:rPr>
          <w:t>Let ( xInt</w:t>
        </w:r>
        <w:r w:rsidRPr="000A69E7">
          <w:rPr>
            <w:lang w:val="en-CA" w:eastAsia="ko-KR"/>
          </w:rPr>
          <w:t>Obmc</w:t>
        </w:r>
        <w:r w:rsidRPr="000A69E7" w:rsidDel="003C51E6">
          <w:rPr>
            <w:vertAlign w:val="subscript"/>
            <w:lang w:val="en-CA" w:eastAsia="ko-KR"/>
          </w:rPr>
          <w:t>L</w:t>
        </w:r>
        <w:r w:rsidRPr="000A69E7" w:rsidDel="003C51E6">
          <w:rPr>
            <w:lang w:val="en-CA" w:eastAsia="ko-KR"/>
          </w:rPr>
          <w:t>, yInt</w:t>
        </w:r>
        <w:r w:rsidRPr="000A69E7">
          <w:rPr>
            <w:lang w:val="en-CA" w:eastAsia="ko-KR"/>
          </w:rPr>
          <w:t>Obmc</w:t>
        </w:r>
        <w:r w:rsidRPr="000A69E7" w:rsidDel="003C51E6">
          <w:rPr>
            <w:vertAlign w:val="subscript"/>
            <w:lang w:val="en-CA" w:eastAsia="ko-KR"/>
          </w:rPr>
          <w:t>L</w:t>
        </w:r>
        <w:r w:rsidRPr="000A69E7" w:rsidDel="003C51E6">
          <w:rPr>
            <w:lang w:val="en-CA" w:eastAsia="ko-KR"/>
          </w:rPr>
          <w:t> ) be a luma location given in full-sample units</w:t>
        </w:r>
      </w:ins>
      <w:ins w:id="1207" w:author="Peter Chuang (莊子德)" w:date="2018-10-08T00:59:00Z">
        <w:r w:rsidR="00531DB4">
          <w:rPr>
            <w:lang w:val="en-CA" w:eastAsia="ko-KR"/>
          </w:rPr>
          <w:t xml:space="preserve"> specifying</w:t>
        </w:r>
      </w:ins>
      <w:ins w:id="1208" w:author="Peter Chuang (莊子德)" w:date="2018-10-08T00:10:00Z">
        <w:r>
          <w:rPr>
            <w:lang w:val="en-CA" w:eastAsia="ko-KR"/>
          </w:rPr>
          <w:t xml:space="preserve"> the </w:t>
        </w:r>
      </w:ins>
      <w:ins w:id="1209" w:author="Peter Chuang (莊子德)" w:date="2018-10-08T01:00:00Z">
        <w:r w:rsidR="00531DB4">
          <w:rPr>
            <w:lang w:val="en-CA" w:eastAsia="ko-KR"/>
          </w:rPr>
          <w:t>maximum luma reference sampel position</w:t>
        </w:r>
      </w:ins>
      <w:ins w:id="1210" w:author="Peter Chuang (莊子德)" w:date="2018-10-08T00:10:00Z">
        <w:r>
          <w:rPr>
            <w:lang w:val="en-CA" w:eastAsia="ko-KR"/>
          </w:rPr>
          <w:t>. Let</w:t>
        </w:r>
        <w:r w:rsidRPr="00D65E90" w:rsidDel="003C51E6">
          <w:rPr>
            <w:lang w:val="en-CA" w:eastAsia="ko-KR"/>
          </w:rPr>
          <w:t xml:space="preserve"> </w:t>
        </w:r>
        <w:r w:rsidRPr="000A69E7" w:rsidDel="003C51E6">
          <w:rPr>
            <w:lang w:val="en-CA" w:eastAsia="ko-KR"/>
          </w:rPr>
          <w:t>( xInt</w:t>
        </w:r>
        <w:r w:rsidRPr="000A69E7">
          <w:rPr>
            <w:lang w:val="en-CA" w:eastAsia="ko-KR"/>
          </w:rPr>
          <w:t>Obmc</w:t>
        </w:r>
        <w:r>
          <w:rPr>
            <w:vertAlign w:val="subscript"/>
            <w:lang w:val="en-CA" w:eastAsia="ko-KR"/>
          </w:rPr>
          <w:t>Ch</w:t>
        </w:r>
        <w:r w:rsidRPr="000A69E7" w:rsidDel="003C51E6">
          <w:rPr>
            <w:lang w:val="en-CA" w:eastAsia="ko-KR"/>
          </w:rPr>
          <w:t>, yInt</w:t>
        </w:r>
        <w:r w:rsidRPr="000A69E7">
          <w:rPr>
            <w:lang w:val="en-CA" w:eastAsia="ko-KR"/>
          </w:rPr>
          <w:t>Obmc</w:t>
        </w:r>
        <w:r>
          <w:rPr>
            <w:vertAlign w:val="subscript"/>
            <w:lang w:val="en-CA" w:eastAsia="ko-KR"/>
          </w:rPr>
          <w:t>Ch</w:t>
        </w:r>
        <w:r w:rsidRPr="000A69E7" w:rsidDel="003C51E6">
          <w:rPr>
            <w:lang w:val="en-CA" w:eastAsia="ko-KR"/>
          </w:rPr>
          <w:t xml:space="preserve"> ) be a </w:t>
        </w:r>
        <w:r>
          <w:rPr>
            <w:lang w:val="en-CA" w:eastAsia="ko-KR"/>
          </w:rPr>
          <w:t>chroma</w:t>
        </w:r>
        <w:r w:rsidRPr="000A69E7" w:rsidDel="003C51E6">
          <w:rPr>
            <w:lang w:val="en-CA" w:eastAsia="ko-KR"/>
          </w:rPr>
          <w:t xml:space="preserve"> location given in full-sample units</w:t>
        </w:r>
      </w:ins>
      <w:ins w:id="1211" w:author="Peter Chuang (莊子德)" w:date="2018-10-08T01:00:00Z">
        <w:r w:rsidR="00531DB4" w:rsidRPr="00531DB4">
          <w:rPr>
            <w:lang w:val="en-CA" w:eastAsia="ko-KR"/>
          </w:rPr>
          <w:t xml:space="preserve"> </w:t>
        </w:r>
        <w:r w:rsidR="00531DB4">
          <w:rPr>
            <w:lang w:val="en-CA" w:eastAsia="ko-KR"/>
          </w:rPr>
          <w:t>specifying the maximum chroma reference sampel position</w:t>
        </w:r>
      </w:ins>
      <w:ins w:id="1212" w:author="Peter Chuang (莊子德)" w:date="2018-10-08T00:10:00Z">
        <w:r>
          <w:rPr>
            <w:lang w:val="en-CA" w:eastAsia="ko-KR"/>
          </w:rPr>
          <w:t>.</w:t>
        </w:r>
      </w:ins>
      <w:ins w:id="1213" w:author="Peter Chuang (莊子德)" w:date="2018-10-08T01:03:00Z">
        <w:r w:rsidR="00531DB4">
          <w:rPr>
            <w:lang w:val="en-CA" w:eastAsia="ko-KR"/>
          </w:rPr>
          <w:t xml:space="preserve"> The value of </w:t>
        </w:r>
      </w:ins>
      <w:ins w:id="1214" w:author="Peter Chuang (莊子德)" w:date="2018-10-08T01:04:00Z">
        <w:r w:rsidR="00531DB4" w:rsidRPr="000A69E7" w:rsidDel="003C51E6">
          <w:rPr>
            <w:lang w:val="en-CA" w:eastAsia="ko-KR"/>
          </w:rPr>
          <w:t>xInt</w:t>
        </w:r>
        <w:r w:rsidR="00531DB4" w:rsidRPr="000A69E7">
          <w:rPr>
            <w:lang w:val="en-CA" w:eastAsia="ko-KR"/>
          </w:rPr>
          <w:t>Obmc</w:t>
        </w:r>
        <w:r w:rsidR="00531DB4" w:rsidRPr="000A69E7" w:rsidDel="003C51E6">
          <w:rPr>
            <w:vertAlign w:val="subscript"/>
            <w:lang w:val="en-CA" w:eastAsia="ko-KR"/>
          </w:rPr>
          <w:t>L</w:t>
        </w:r>
        <w:r w:rsidR="00531DB4" w:rsidRPr="000A69E7" w:rsidDel="003C51E6">
          <w:rPr>
            <w:lang w:val="en-CA" w:eastAsia="ko-KR"/>
          </w:rPr>
          <w:t>, yInt</w:t>
        </w:r>
        <w:r w:rsidR="00531DB4" w:rsidRPr="000A69E7">
          <w:rPr>
            <w:lang w:val="en-CA" w:eastAsia="ko-KR"/>
          </w:rPr>
          <w:t>Obmc</w:t>
        </w:r>
        <w:r w:rsidR="00531DB4" w:rsidRPr="000A69E7" w:rsidDel="003C51E6">
          <w:rPr>
            <w:vertAlign w:val="subscript"/>
            <w:lang w:val="en-CA" w:eastAsia="ko-KR"/>
          </w:rPr>
          <w:t>L</w:t>
        </w:r>
        <w:r w:rsidR="00531DB4" w:rsidRPr="005F4AEF">
          <w:rPr>
            <w:lang w:val="en-CA" w:eastAsia="ko-KR"/>
          </w:rPr>
          <w:t xml:space="preserve">, </w:t>
        </w:r>
        <w:r w:rsidR="005F4AEF" w:rsidRPr="000A69E7" w:rsidDel="003C51E6">
          <w:rPr>
            <w:lang w:val="en-CA" w:eastAsia="ko-KR"/>
          </w:rPr>
          <w:t>xInt</w:t>
        </w:r>
        <w:r w:rsidR="005F4AEF" w:rsidRPr="000A69E7">
          <w:rPr>
            <w:lang w:val="en-CA" w:eastAsia="ko-KR"/>
          </w:rPr>
          <w:t>Obmc</w:t>
        </w:r>
        <w:r w:rsidR="005F4AEF">
          <w:rPr>
            <w:vertAlign w:val="subscript"/>
            <w:lang w:val="en-CA" w:eastAsia="ko-KR"/>
          </w:rPr>
          <w:t>Ch</w:t>
        </w:r>
        <w:r w:rsidR="005F4AEF" w:rsidRPr="000A69E7" w:rsidDel="003C51E6">
          <w:rPr>
            <w:lang w:val="en-CA" w:eastAsia="ko-KR"/>
          </w:rPr>
          <w:t>, yInt</w:t>
        </w:r>
        <w:r w:rsidR="005F4AEF" w:rsidRPr="000A69E7">
          <w:rPr>
            <w:lang w:val="en-CA" w:eastAsia="ko-KR"/>
          </w:rPr>
          <w:t>Obmc</w:t>
        </w:r>
        <w:r w:rsidR="005F4AEF">
          <w:rPr>
            <w:vertAlign w:val="subscript"/>
            <w:lang w:val="en-CA" w:eastAsia="ko-KR"/>
          </w:rPr>
          <w:t>Ch</w:t>
        </w:r>
        <w:r w:rsidR="005F4AEF">
          <w:rPr>
            <w:lang w:val="en-CA" w:eastAsia="ko-KR"/>
          </w:rPr>
          <w:t xml:space="preserve"> are derived as follow:</w:t>
        </w:r>
      </w:ins>
    </w:p>
    <w:p w14:paraId="04CFB919" w14:textId="1E0D4939" w:rsidR="00531DB4" w:rsidRDefault="00531DB4" w:rsidP="00531DB4">
      <w:pPr>
        <w:pStyle w:val="Equation"/>
        <w:tabs>
          <w:tab w:val="clear" w:pos="794"/>
          <w:tab w:val="clear" w:pos="1588"/>
          <w:tab w:val="left" w:pos="851"/>
          <w:tab w:val="left" w:pos="1134"/>
          <w:tab w:val="left" w:pos="1418"/>
        </w:tabs>
        <w:ind w:left="851"/>
        <w:rPr>
          <w:ins w:id="1215" w:author="Peter Chuang (莊子德)" w:date="2018-10-08T00:58:00Z"/>
          <w:vertAlign w:val="subscript"/>
          <w:lang w:val="en-CA" w:eastAsia="ko-KR"/>
        </w:rPr>
      </w:pPr>
      <w:ins w:id="1216" w:author="Peter Chuang (莊子德)" w:date="2018-10-08T00:58:00Z">
        <w:r w:rsidRPr="000A69E7" w:rsidDel="003C51E6">
          <w:rPr>
            <w:lang w:val="en-CA" w:eastAsia="ko-KR"/>
          </w:rPr>
          <w:t>xInt</w:t>
        </w:r>
        <w:r w:rsidRPr="000A69E7">
          <w:rPr>
            <w:lang w:val="en-CA" w:eastAsia="ko-KR"/>
          </w:rPr>
          <w:t>Obmc</w:t>
        </w:r>
        <w:r w:rsidRPr="000A69E7" w:rsidDel="003C51E6">
          <w:rPr>
            <w:vertAlign w:val="subscript"/>
            <w:lang w:val="en-CA" w:eastAsia="ko-KR"/>
          </w:rPr>
          <w:t>L</w:t>
        </w:r>
        <w:r>
          <w:rPr>
            <w:vertAlign w:val="subscript"/>
            <w:lang w:val="en-CA" w:eastAsia="ko-KR"/>
          </w:rPr>
          <w:t xml:space="preserve"> </w:t>
        </w:r>
        <w:r w:rsidRPr="000A69E7" w:rsidDel="003C51E6">
          <w:rPr>
            <w:lang w:val="en-CA" w:eastAsia="ko-KR"/>
          </w:rPr>
          <w:t> </w:t>
        </w:r>
        <w:r>
          <w:rPr>
            <w:lang w:val="en-CA" w:eastAsia="ko-KR"/>
          </w:rPr>
          <w:t xml:space="preserve">= </w:t>
        </w:r>
      </w:ins>
      <w:ins w:id="1217" w:author="Peter Chuang (莊子德)" w:date="2018-10-08T01:03:00Z">
        <w:r>
          <w:rPr>
            <w:lang w:val="en-CA" w:eastAsia="ko-KR"/>
          </w:rPr>
          <w:t>(o</w:t>
        </w:r>
        <w:r w:rsidRPr="00CB379D">
          <w:rPr>
            <w:lang w:val="en-CA" w:eastAsia="ko-KR"/>
          </w:rPr>
          <w:t>bmcDir</w:t>
        </w:r>
        <w:r>
          <w:rPr>
            <w:lang w:val="en-CA" w:eastAsia="ko-KR"/>
          </w:rPr>
          <w:t xml:space="preserve"> = = 2) ? min( </w:t>
        </w:r>
        <w:r w:rsidRPr="00901B03" w:rsidDel="003C51E6">
          <w:rPr>
            <w:lang w:val="en-CA" w:eastAsia="ko-KR"/>
          </w:rPr>
          <w:t>x</w:t>
        </w:r>
        <w:r w:rsidRPr="00901B03">
          <w:rPr>
            <w:lang w:val="en-CA" w:eastAsia="ko-KR"/>
          </w:rPr>
          <w:t>S</w:t>
        </w:r>
        <w:r w:rsidRPr="00901B03" w:rsidDel="003C51E6">
          <w:rPr>
            <w:lang w:val="en-CA" w:eastAsia="ko-KR"/>
          </w:rPr>
          <w:t>b + ( mvLX[ 0 ]  &gt;&gt;  </w:t>
        </w:r>
        <w:r>
          <w:rPr>
            <w:lang w:val="en-CA" w:eastAsia="ko-KR"/>
          </w:rPr>
          <w:t>4</w:t>
        </w:r>
        <w:r w:rsidRPr="00901B03" w:rsidDel="003C51E6">
          <w:rPr>
            <w:lang w:val="en-CA" w:eastAsia="ko-KR"/>
          </w:rPr>
          <w:t> )</w:t>
        </w:r>
        <w:r>
          <w:rPr>
            <w:lang w:val="en-CA" w:eastAsia="ko-KR"/>
          </w:rPr>
          <w:t xml:space="preserve"> + 3, </w:t>
        </w:r>
        <w:r w:rsidRPr="00EB0A0C">
          <w:rPr>
            <w:noProof/>
            <w:lang w:eastAsia="ko-KR"/>
          </w:rPr>
          <w:t>pic_width_in_luma_samples</w:t>
        </w:r>
        <w:r>
          <w:rPr>
            <w:noProof/>
            <w:lang w:eastAsia="ko-KR"/>
          </w:rPr>
          <w:t xml:space="preserve"> -1) : </w:t>
        </w:r>
      </w:ins>
      <w:ins w:id="1218" w:author="Peter Chuang (莊子德)" w:date="2018-10-08T00:58:00Z">
        <w:r w:rsidRPr="00EB0A0C">
          <w:rPr>
            <w:noProof/>
            <w:lang w:eastAsia="ko-KR"/>
          </w:rPr>
          <w:t>pic_width_in_luma_samples</w:t>
        </w:r>
        <w:r>
          <w:rPr>
            <w:noProof/>
            <w:lang w:eastAsia="ko-KR"/>
          </w:rPr>
          <w:t xml:space="preserve"> -1</w:t>
        </w:r>
      </w:ins>
    </w:p>
    <w:p w14:paraId="2FFCB618" w14:textId="7F23A4BB" w:rsidR="00531DB4" w:rsidRDefault="00531DB4" w:rsidP="00531DB4">
      <w:pPr>
        <w:pStyle w:val="Equation"/>
        <w:tabs>
          <w:tab w:val="clear" w:pos="794"/>
          <w:tab w:val="clear" w:pos="1588"/>
          <w:tab w:val="left" w:pos="851"/>
          <w:tab w:val="left" w:pos="1134"/>
          <w:tab w:val="left" w:pos="1418"/>
        </w:tabs>
        <w:ind w:left="851"/>
        <w:rPr>
          <w:ins w:id="1219" w:author="Peter Chuang (莊子德)" w:date="2018-10-08T00:58:00Z"/>
          <w:vertAlign w:val="subscript"/>
          <w:lang w:val="en-CA" w:eastAsia="ko-KR"/>
        </w:rPr>
      </w:pPr>
      <w:ins w:id="1220" w:author="Peter Chuang (莊子德)" w:date="2018-10-08T00:58:00Z">
        <w:r w:rsidRPr="000A69E7" w:rsidDel="003C51E6">
          <w:rPr>
            <w:lang w:val="en-CA" w:eastAsia="ko-KR"/>
          </w:rPr>
          <w:t>yInt</w:t>
        </w:r>
        <w:r w:rsidRPr="000A69E7">
          <w:rPr>
            <w:lang w:val="en-CA" w:eastAsia="ko-KR"/>
          </w:rPr>
          <w:t>Obmc</w:t>
        </w:r>
        <w:r w:rsidRPr="000A69E7" w:rsidDel="003C51E6">
          <w:rPr>
            <w:vertAlign w:val="subscript"/>
            <w:lang w:val="en-CA" w:eastAsia="ko-KR"/>
          </w:rPr>
          <w:t>L</w:t>
        </w:r>
        <w:r w:rsidRPr="000A69E7" w:rsidDel="003C51E6">
          <w:rPr>
            <w:lang w:val="en-CA" w:eastAsia="ko-KR"/>
          </w:rPr>
          <w:t> </w:t>
        </w:r>
        <w:r>
          <w:rPr>
            <w:lang w:val="en-CA" w:eastAsia="ko-KR"/>
          </w:rPr>
          <w:t>=</w:t>
        </w:r>
        <w:r w:rsidRPr="00D65E90" w:rsidDel="003C51E6">
          <w:rPr>
            <w:lang w:val="en-CA" w:eastAsia="ko-KR"/>
          </w:rPr>
          <w:t xml:space="preserve"> </w:t>
        </w:r>
      </w:ins>
      <w:ins w:id="1221" w:author="Peter Chuang (莊子德)" w:date="2018-10-08T01:01:00Z">
        <w:r>
          <w:rPr>
            <w:lang w:val="en-CA" w:eastAsia="ko-KR"/>
          </w:rPr>
          <w:t>(o</w:t>
        </w:r>
        <w:r w:rsidRPr="00CB379D">
          <w:rPr>
            <w:lang w:val="en-CA" w:eastAsia="ko-KR"/>
          </w:rPr>
          <w:t>bmcDir</w:t>
        </w:r>
        <w:r>
          <w:rPr>
            <w:lang w:val="en-CA" w:eastAsia="ko-KR"/>
          </w:rPr>
          <w:t xml:space="preserve"> = = 1) ? </w:t>
        </w:r>
      </w:ins>
      <w:ins w:id="1222" w:author="Peter Chuang (莊子德)" w:date="2018-10-08T01:02:00Z">
        <w:r>
          <w:rPr>
            <w:lang w:val="en-CA" w:eastAsia="ko-KR"/>
          </w:rPr>
          <w:t xml:space="preserve">min( </w:t>
        </w:r>
        <w:r w:rsidRPr="00901B03" w:rsidDel="003C51E6">
          <w:rPr>
            <w:lang w:val="en-CA" w:eastAsia="ko-KR"/>
          </w:rPr>
          <w:t>y</w:t>
        </w:r>
        <w:r w:rsidRPr="00901B03">
          <w:rPr>
            <w:lang w:val="en-CA" w:eastAsia="ko-KR"/>
          </w:rPr>
          <w:t>S</w:t>
        </w:r>
        <w:r w:rsidRPr="00901B03" w:rsidDel="003C51E6">
          <w:rPr>
            <w:lang w:val="en-CA" w:eastAsia="ko-KR"/>
          </w:rPr>
          <w:t>b + ( mvLX[ 1 ]  &gt;&gt;  </w:t>
        </w:r>
        <w:r>
          <w:rPr>
            <w:lang w:val="en-CA" w:eastAsia="ko-KR"/>
          </w:rPr>
          <w:t>4</w:t>
        </w:r>
        <w:r w:rsidRPr="00901B03" w:rsidDel="003C51E6">
          <w:rPr>
            <w:lang w:val="en-CA" w:eastAsia="ko-KR"/>
          </w:rPr>
          <w:t> )</w:t>
        </w:r>
        <w:r w:rsidRPr="007A6754">
          <w:rPr>
            <w:rFonts w:hint="eastAsia"/>
            <w:lang w:val="en-CA" w:eastAsia="ko-KR"/>
          </w:rPr>
          <w:t xml:space="preserve"> </w:t>
        </w:r>
        <w:r w:rsidRPr="007A6754">
          <w:rPr>
            <w:lang w:val="en-CA" w:eastAsia="ko-KR"/>
          </w:rPr>
          <w:t xml:space="preserve">+ </w:t>
        </w:r>
        <w:r>
          <w:rPr>
            <w:lang w:val="en-CA" w:eastAsia="ko-KR"/>
          </w:rPr>
          <w:t xml:space="preserve">3, </w:t>
        </w:r>
        <w:r w:rsidRPr="00EB0A0C">
          <w:rPr>
            <w:noProof/>
            <w:lang w:eastAsia="ko-KR"/>
          </w:rPr>
          <w:t>pic_</w:t>
        </w:r>
        <w:r>
          <w:rPr>
            <w:noProof/>
            <w:lang w:eastAsia="ko-KR"/>
          </w:rPr>
          <w:t>height</w:t>
        </w:r>
        <w:r w:rsidRPr="00EB0A0C">
          <w:rPr>
            <w:noProof/>
            <w:lang w:eastAsia="ko-KR"/>
          </w:rPr>
          <w:t>_in_luma_samples</w:t>
        </w:r>
        <w:r>
          <w:rPr>
            <w:noProof/>
            <w:lang w:eastAsia="ko-KR"/>
          </w:rPr>
          <w:t xml:space="preserve"> -1) : </w:t>
        </w:r>
      </w:ins>
      <w:ins w:id="1223" w:author="Peter Chuang (莊子德)" w:date="2018-10-08T00:58:00Z">
        <w:r w:rsidRPr="00EB0A0C">
          <w:rPr>
            <w:noProof/>
            <w:lang w:eastAsia="ko-KR"/>
          </w:rPr>
          <w:t>pic_</w:t>
        </w:r>
        <w:r>
          <w:rPr>
            <w:noProof/>
            <w:lang w:eastAsia="ko-KR"/>
          </w:rPr>
          <w:t>height</w:t>
        </w:r>
        <w:r w:rsidRPr="00EB0A0C">
          <w:rPr>
            <w:noProof/>
            <w:lang w:eastAsia="ko-KR"/>
          </w:rPr>
          <w:t>_in_luma_samples</w:t>
        </w:r>
        <w:r>
          <w:rPr>
            <w:noProof/>
            <w:lang w:eastAsia="ko-KR"/>
          </w:rPr>
          <w:t xml:space="preserve"> -1</w:t>
        </w:r>
      </w:ins>
    </w:p>
    <w:p w14:paraId="0CE29189" w14:textId="6C135D26" w:rsidR="00531DB4" w:rsidRDefault="00531DB4" w:rsidP="00531DB4">
      <w:pPr>
        <w:pStyle w:val="Equation"/>
        <w:tabs>
          <w:tab w:val="clear" w:pos="794"/>
          <w:tab w:val="clear" w:pos="1588"/>
          <w:tab w:val="left" w:pos="851"/>
          <w:tab w:val="left" w:pos="1134"/>
          <w:tab w:val="left" w:pos="1418"/>
        </w:tabs>
        <w:ind w:left="851"/>
        <w:rPr>
          <w:ins w:id="1224" w:author="Peter Chuang (莊子德)" w:date="2018-10-08T00:58:00Z"/>
          <w:lang w:val="en-CA" w:eastAsia="ko-KR"/>
        </w:rPr>
      </w:pPr>
      <w:ins w:id="1225" w:author="Peter Chuang (莊子德)" w:date="2018-10-08T00:58:00Z">
        <w:r w:rsidRPr="000A69E7" w:rsidDel="003C51E6">
          <w:rPr>
            <w:lang w:val="en-CA" w:eastAsia="ko-KR"/>
          </w:rPr>
          <w:t>xInt</w:t>
        </w:r>
        <w:r w:rsidRPr="000A69E7">
          <w:rPr>
            <w:lang w:val="en-CA" w:eastAsia="ko-KR"/>
          </w:rPr>
          <w:t>Obmc</w:t>
        </w:r>
        <w:r>
          <w:rPr>
            <w:vertAlign w:val="subscript"/>
            <w:lang w:val="en-CA" w:eastAsia="ko-KR"/>
          </w:rPr>
          <w:t>Ch</w:t>
        </w:r>
        <w:r w:rsidRPr="000A69E7" w:rsidDel="003C51E6">
          <w:rPr>
            <w:lang w:val="en-CA" w:eastAsia="ko-KR"/>
          </w:rPr>
          <w:t> </w:t>
        </w:r>
        <w:r>
          <w:rPr>
            <w:lang w:val="en-CA" w:eastAsia="ko-KR"/>
          </w:rPr>
          <w:t xml:space="preserve">= </w:t>
        </w:r>
      </w:ins>
      <w:ins w:id="1226" w:author="Peter Chuang (莊子德)" w:date="2018-10-08T01:03:00Z">
        <w:r>
          <w:rPr>
            <w:lang w:val="en-CA" w:eastAsia="ko-KR"/>
          </w:rPr>
          <w:t>(o</w:t>
        </w:r>
        <w:r w:rsidRPr="00CB379D">
          <w:rPr>
            <w:lang w:val="en-CA" w:eastAsia="ko-KR"/>
          </w:rPr>
          <w:t>bmcDir</w:t>
        </w:r>
        <w:r>
          <w:rPr>
            <w:lang w:val="en-CA" w:eastAsia="ko-KR"/>
          </w:rPr>
          <w:t xml:space="preserve"> = = 2) ? min( </w:t>
        </w:r>
        <w:r w:rsidRPr="00901B03" w:rsidDel="003C51E6">
          <w:rPr>
            <w:lang w:val="en-CA" w:eastAsia="ko-KR"/>
          </w:rPr>
          <w:t>x</w:t>
        </w:r>
        <w:r w:rsidRPr="00901B03">
          <w:rPr>
            <w:lang w:val="en-CA" w:eastAsia="ko-KR"/>
          </w:rPr>
          <w:t>S</w:t>
        </w:r>
        <w:r w:rsidRPr="00901B03" w:rsidDel="003C51E6">
          <w:rPr>
            <w:lang w:val="en-CA" w:eastAsia="ko-KR"/>
          </w:rPr>
          <w:t>b + ( mv</w:t>
        </w:r>
        <w:r>
          <w:rPr>
            <w:lang w:val="en-CA" w:eastAsia="ko-KR"/>
          </w:rPr>
          <w:t>C</w:t>
        </w:r>
        <w:r w:rsidRPr="00901B03" w:rsidDel="003C51E6">
          <w:rPr>
            <w:lang w:val="en-CA" w:eastAsia="ko-KR"/>
          </w:rPr>
          <w:t>LX[ 0 ]  &gt;&gt;  </w:t>
        </w:r>
        <w:r>
          <w:rPr>
            <w:lang w:val="en-CA" w:eastAsia="ko-KR"/>
          </w:rPr>
          <w:t>5</w:t>
        </w:r>
        <w:r w:rsidRPr="00901B03" w:rsidDel="003C51E6">
          <w:rPr>
            <w:lang w:val="en-CA" w:eastAsia="ko-KR"/>
          </w:rPr>
          <w:t> )</w:t>
        </w:r>
        <w:r w:rsidRPr="00D65E90">
          <w:rPr>
            <w:lang w:val="en-CA" w:eastAsia="ko-KR"/>
          </w:rPr>
          <w:t xml:space="preserve"> </w:t>
        </w:r>
        <w:r>
          <w:rPr>
            <w:lang w:val="en-CA" w:eastAsia="ko-KR"/>
          </w:rPr>
          <w:t xml:space="preserve">+ 1, </w:t>
        </w:r>
        <w:r w:rsidRPr="00EB0A0C">
          <w:rPr>
            <w:noProof/>
            <w:lang w:eastAsia="ko-KR"/>
          </w:rPr>
          <w:t>pic_width_in_</w:t>
        </w:r>
        <w:r>
          <w:rPr>
            <w:noProof/>
            <w:lang w:eastAsia="ko-KR"/>
          </w:rPr>
          <w:t>chroma</w:t>
        </w:r>
        <w:r w:rsidRPr="00EB0A0C">
          <w:rPr>
            <w:noProof/>
            <w:lang w:eastAsia="ko-KR"/>
          </w:rPr>
          <w:t>_samples</w:t>
        </w:r>
        <w:r>
          <w:rPr>
            <w:noProof/>
            <w:lang w:eastAsia="ko-KR"/>
          </w:rPr>
          <w:t xml:space="preserve"> – 1) : </w:t>
        </w:r>
      </w:ins>
      <w:ins w:id="1227" w:author="Peter Chuang (莊子德)" w:date="2018-10-08T00:58:00Z">
        <w:r w:rsidRPr="00EB0A0C">
          <w:rPr>
            <w:noProof/>
            <w:lang w:eastAsia="ko-KR"/>
          </w:rPr>
          <w:t>pic_width_in_</w:t>
        </w:r>
        <w:r>
          <w:rPr>
            <w:noProof/>
            <w:lang w:eastAsia="ko-KR"/>
          </w:rPr>
          <w:t>chroma</w:t>
        </w:r>
        <w:r w:rsidRPr="00EB0A0C">
          <w:rPr>
            <w:noProof/>
            <w:lang w:eastAsia="ko-KR"/>
          </w:rPr>
          <w:t>_samples</w:t>
        </w:r>
        <w:r>
          <w:rPr>
            <w:noProof/>
            <w:lang w:eastAsia="ko-KR"/>
          </w:rPr>
          <w:t xml:space="preserve"> - 1</w:t>
        </w:r>
      </w:ins>
    </w:p>
    <w:p w14:paraId="6AF5EDF0" w14:textId="3014A2BC" w:rsidR="00531DB4" w:rsidRDefault="00531DB4" w:rsidP="00531DB4">
      <w:pPr>
        <w:pStyle w:val="Equation"/>
        <w:tabs>
          <w:tab w:val="clear" w:pos="794"/>
          <w:tab w:val="clear" w:pos="1588"/>
          <w:tab w:val="left" w:pos="851"/>
          <w:tab w:val="left" w:pos="1134"/>
          <w:tab w:val="left" w:pos="1418"/>
        </w:tabs>
        <w:ind w:left="851"/>
        <w:rPr>
          <w:ins w:id="1228" w:author="Peter Chuang (莊子德)" w:date="2018-10-08T00:58:00Z"/>
          <w:vertAlign w:val="subscript"/>
          <w:lang w:val="en-CA" w:eastAsia="ko-KR"/>
        </w:rPr>
      </w:pPr>
      <w:ins w:id="1229" w:author="Peter Chuang (莊子德)" w:date="2018-10-08T00:58:00Z">
        <w:r w:rsidRPr="000A69E7" w:rsidDel="003C51E6">
          <w:rPr>
            <w:lang w:val="en-CA" w:eastAsia="ko-KR"/>
          </w:rPr>
          <w:t>yInt</w:t>
        </w:r>
        <w:r w:rsidRPr="000A69E7">
          <w:rPr>
            <w:lang w:val="en-CA" w:eastAsia="ko-KR"/>
          </w:rPr>
          <w:t>Obmc</w:t>
        </w:r>
        <w:r>
          <w:rPr>
            <w:vertAlign w:val="subscript"/>
            <w:lang w:val="en-CA" w:eastAsia="ko-KR"/>
          </w:rPr>
          <w:t>Ch</w:t>
        </w:r>
        <w:r w:rsidRPr="000A69E7" w:rsidDel="003C51E6">
          <w:rPr>
            <w:lang w:val="en-CA" w:eastAsia="ko-KR"/>
          </w:rPr>
          <w:t>  </w:t>
        </w:r>
        <w:r>
          <w:rPr>
            <w:lang w:val="en-CA" w:eastAsia="ko-KR"/>
          </w:rPr>
          <w:t>=</w:t>
        </w:r>
        <w:r w:rsidRPr="00D65E90" w:rsidDel="003C51E6">
          <w:rPr>
            <w:lang w:val="en-CA" w:eastAsia="ko-KR"/>
          </w:rPr>
          <w:t xml:space="preserve"> </w:t>
        </w:r>
      </w:ins>
      <w:ins w:id="1230" w:author="Peter Chuang (莊子德)" w:date="2018-10-08T01:02:00Z">
        <w:r>
          <w:rPr>
            <w:lang w:val="en-CA" w:eastAsia="ko-KR"/>
          </w:rPr>
          <w:t>(o</w:t>
        </w:r>
        <w:r w:rsidRPr="00CB379D">
          <w:rPr>
            <w:lang w:val="en-CA" w:eastAsia="ko-KR"/>
          </w:rPr>
          <w:t>bmcDir</w:t>
        </w:r>
        <w:r>
          <w:rPr>
            <w:lang w:val="en-CA" w:eastAsia="ko-KR"/>
          </w:rPr>
          <w:t xml:space="preserve"> = = 1) ? min</w:t>
        </w:r>
        <w:r>
          <w:rPr>
            <w:rFonts w:ascii="PMingLiU" w:eastAsia="PMingLiU" w:hAnsi="PMingLiU" w:hint="eastAsia"/>
            <w:lang w:val="en-CA" w:eastAsia="zh-TW"/>
          </w:rPr>
          <w:t xml:space="preserve">( </w:t>
        </w:r>
        <w:r w:rsidRPr="00901B03" w:rsidDel="003C51E6">
          <w:rPr>
            <w:lang w:val="en-CA" w:eastAsia="ko-KR"/>
          </w:rPr>
          <w:t>y</w:t>
        </w:r>
        <w:r w:rsidRPr="00901B03">
          <w:rPr>
            <w:lang w:val="en-CA" w:eastAsia="ko-KR"/>
          </w:rPr>
          <w:t>S</w:t>
        </w:r>
        <w:r w:rsidRPr="00901B03" w:rsidDel="003C51E6">
          <w:rPr>
            <w:lang w:val="en-CA" w:eastAsia="ko-KR"/>
          </w:rPr>
          <w:t>b + ( mv</w:t>
        </w:r>
        <w:r>
          <w:rPr>
            <w:lang w:val="en-CA" w:eastAsia="ko-KR"/>
          </w:rPr>
          <w:t>C</w:t>
        </w:r>
        <w:r w:rsidRPr="00901B03" w:rsidDel="003C51E6">
          <w:rPr>
            <w:lang w:val="en-CA" w:eastAsia="ko-KR"/>
          </w:rPr>
          <w:t>LX[ 1 ]  &gt;&gt;  </w:t>
        </w:r>
        <w:r>
          <w:rPr>
            <w:lang w:val="en-CA" w:eastAsia="ko-KR"/>
          </w:rPr>
          <w:t>5</w:t>
        </w:r>
        <w:r w:rsidRPr="00901B03" w:rsidDel="003C51E6">
          <w:rPr>
            <w:lang w:val="en-CA" w:eastAsia="ko-KR"/>
          </w:rPr>
          <w:t> )</w:t>
        </w:r>
        <w:r w:rsidRPr="00D65E90">
          <w:rPr>
            <w:lang w:val="en-CA" w:eastAsia="ko-KR"/>
          </w:rPr>
          <w:t xml:space="preserve"> </w:t>
        </w:r>
        <w:r>
          <w:rPr>
            <w:lang w:val="en-CA" w:eastAsia="ko-KR"/>
          </w:rPr>
          <w:t>+ 1</w:t>
        </w:r>
        <w:r>
          <w:rPr>
            <w:rFonts w:eastAsia="PMingLiU" w:hint="eastAsia"/>
            <w:lang w:val="en-CA" w:eastAsia="zh-TW"/>
          </w:rPr>
          <w:t>,</w:t>
        </w:r>
        <w:r>
          <w:rPr>
            <w:rFonts w:eastAsia="PMingLiU"/>
            <w:lang w:val="en-CA" w:eastAsia="zh-TW"/>
          </w:rPr>
          <w:t xml:space="preserve"> </w:t>
        </w:r>
        <w:r w:rsidRPr="00EB0A0C">
          <w:rPr>
            <w:noProof/>
            <w:lang w:eastAsia="ko-KR"/>
          </w:rPr>
          <w:t>pic_</w:t>
        </w:r>
        <w:r>
          <w:rPr>
            <w:noProof/>
            <w:lang w:eastAsia="ko-KR"/>
          </w:rPr>
          <w:t>height</w:t>
        </w:r>
        <w:r w:rsidRPr="00EB0A0C">
          <w:rPr>
            <w:noProof/>
            <w:lang w:eastAsia="ko-KR"/>
          </w:rPr>
          <w:t>_in_</w:t>
        </w:r>
        <w:r>
          <w:rPr>
            <w:noProof/>
            <w:lang w:eastAsia="ko-KR"/>
          </w:rPr>
          <w:t>chroma</w:t>
        </w:r>
        <w:r w:rsidRPr="00EB0A0C">
          <w:rPr>
            <w:noProof/>
            <w:lang w:eastAsia="ko-KR"/>
          </w:rPr>
          <w:t>_samples</w:t>
        </w:r>
        <w:r>
          <w:rPr>
            <w:noProof/>
            <w:lang w:eastAsia="ko-KR"/>
          </w:rPr>
          <w:t xml:space="preserve"> -1) : </w:t>
        </w:r>
      </w:ins>
      <w:ins w:id="1231" w:author="Peter Chuang (莊子德)" w:date="2018-10-08T00:58:00Z">
        <w:r w:rsidRPr="00EB0A0C">
          <w:rPr>
            <w:noProof/>
            <w:lang w:eastAsia="ko-KR"/>
          </w:rPr>
          <w:t>pic_</w:t>
        </w:r>
        <w:r>
          <w:rPr>
            <w:noProof/>
            <w:lang w:eastAsia="ko-KR"/>
          </w:rPr>
          <w:t>height</w:t>
        </w:r>
        <w:r w:rsidRPr="00EB0A0C">
          <w:rPr>
            <w:noProof/>
            <w:lang w:eastAsia="ko-KR"/>
          </w:rPr>
          <w:t>_in_</w:t>
        </w:r>
        <w:r>
          <w:rPr>
            <w:noProof/>
            <w:lang w:eastAsia="ko-KR"/>
          </w:rPr>
          <w:t>chroma</w:t>
        </w:r>
        <w:r w:rsidRPr="00EB0A0C">
          <w:rPr>
            <w:noProof/>
            <w:lang w:eastAsia="ko-KR"/>
          </w:rPr>
          <w:t>_samples</w:t>
        </w:r>
        <w:r>
          <w:rPr>
            <w:noProof/>
            <w:lang w:eastAsia="ko-KR"/>
          </w:rPr>
          <w:t xml:space="preserve"> -1</w:t>
        </w:r>
      </w:ins>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74D88A38"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r w:rsidRPr="00901B03">
        <w:rPr>
          <w:lang w:val="en-CA" w:eastAsia="ko-KR"/>
        </w:rPr>
        <w:t>)</w:t>
      </w:r>
      <w:del w:id="1232" w:author="Peter Chuang (莊子德)" w:date="2018-10-08T00:25:00Z">
        <w:r w:rsidRPr="00901B03" w:rsidDel="00C73BAD">
          <w:rPr>
            <w:lang w:val="en-CA" w:eastAsia="ko-KR"/>
          </w:rPr>
          <w:delText xml:space="preserve"> and</w:delText>
        </w:r>
      </w:del>
      <w:ins w:id="1233" w:author="Peter Chuang (莊子德)" w:date="2018-10-08T00:25:00Z">
        <w:r w:rsidR="00C73BAD">
          <w:rPr>
            <w:lang w:val="en-CA" w:eastAsia="ko-KR"/>
          </w:rPr>
          <w:t>,</w:t>
        </w:r>
      </w:ins>
      <w:r w:rsidRPr="00901B03" w:rsidDel="003C51E6">
        <w:rPr>
          <w:lang w:val="en-CA" w:eastAsia="ko-KR"/>
        </w:rPr>
        <w:t xml:space="preserve"> refPicLX</w:t>
      </w:r>
      <w:r w:rsidRPr="00901B03" w:rsidDel="003C51E6">
        <w:rPr>
          <w:vertAlign w:val="subscript"/>
          <w:lang w:val="en-CA" w:eastAsia="ko-KR"/>
        </w:rPr>
        <w:t>L</w:t>
      </w:r>
      <w:ins w:id="1234" w:author="Peter Chuang (莊子德)" w:date="2018-10-08T00:10:00Z">
        <w:r w:rsidR="00407CC7">
          <w:rPr>
            <w:vertAlign w:val="subscript"/>
            <w:lang w:val="en-CA" w:eastAsia="ko-KR"/>
          </w:rPr>
          <w:t>,</w:t>
        </w:r>
        <w:r w:rsidRPr="00901B03" w:rsidDel="003C51E6">
          <w:rPr>
            <w:lang w:val="en-CA" w:eastAsia="ko-KR"/>
          </w:rPr>
          <w:t xml:space="preserve"> </w:t>
        </w:r>
        <w:r w:rsidR="00407CC7">
          <w:rPr>
            <w:lang w:val="en-CA" w:eastAsia="ko-KR"/>
          </w:rPr>
          <w:t xml:space="preserve">and </w:t>
        </w:r>
        <w:r w:rsidR="00407CC7" w:rsidRPr="000A69E7" w:rsidDel="003C51E6">
          <w:rPr>
            <w:lang w:val="en-CA" w:eastAsia="ko-KR"/>
          </w:rPr>
          <w:t>( xInt</w:t>
        </w:r>
        <w:r w:rsidR="00407CC7" w:rsidRPr="000A69E7">
          <w:rPr>
            <w:lang w:val="en-CA" w:eastAsia="ko-KR"/>
          </w:rPr>
          <w:t>Obmc</w:t>
        </w:r>
        <w:r w:rsidR="00407CC7" w:rsidRPr="000A69E7" w:rsidDel="003C51E6">
          <w:rPr>
            <w:vertAlign w:val="subscript"/>
            <w:lang w:val="en-CA" w:eastAsia="ko-KR"/>
          </w:rPr>
          <w:t>L</w:t>
        </w:r>
        <w:r w:rsidR="00407CC7" w:rsidRPr="000A69E7" w:rsidDel="003C51E6">
          <w:rPr>
            <w:lang w:val="en-CA" w:eastAsia="ko-KR"/>
          </w:rPr>
          <w:t>, yInt</w:t>
        </w:r>
        <w:r w:rsidR="00407CC7" w:rsidRPr="000A69E7">
          <w:rPr>
            <w:lang w:val="en-CA" w:eastAsia="ko-KR"/>
          </w:rPr>
          <w:t>Obmc</w:t>
        </w:r>
        <w:r w:rsidR="00407CC7" w:rsidRPr="000A69E7" w:rsidDel="003C51E6">
          <w:rPr>
            <w:vertAlign w:val="subscript"/>
            <w:lang w:val="en-CA" w:eastAsia="ko-KR"/>
          </w:rPr>
          <w:t>L</w:t>
        </w:r>
        <w:r w:rsidR="00407CC7" w:rsidRPr="000A69E7" w:rsidDel="003C51E6">
          <w:rPr>
            <w:lang w:val="en-CA" w:eastAsia="ko-KR"/>
          </w:rPr>
          <w:t xml:space="preserve"> ) </w:t>
        </w:r>
      </w:ins>
      <w:r w:rsidR="00407CC7">
        <w:rPr>
          <w:lang w:val="en-CA" w:eastAsia="ko-KR"/>
        </w:rPr>
        <w:t xml:space="preserve"> </w:t>
      </w:r>
      <w:r w:rsidRPr="00901B03" w:rsidDel="003C51E6">
        <w:rPr>
          <w:lang w:val="en-CA" w:eastAsia="ko-KR"/>
        </w:rPr>
        <w:t>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5E93540E"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r w:rsidRPr="00901B03">
        <w:rPr>
          <w:lang w:val="en-CA" w:eastAsia="ko-KR"/>
        </w:rPr>
        <w:t>)</w:t>
      </w:r>
      <w:del w:id="1235" w:author="Peter Chuang (莊子德)" w:date="2018-10-08T00:27:00Z">
        <w:r w:rsidRPr="00901B03" w:rsidDel="00C5769C">
          <w:rPr>
            <w:lang w:val="en-CA" w:eastAsia="ko-KR"/>
          </w:rPr>
          <w:delText xml:space="preserve"> and</w:delText>
        </w:r>
      </w:del>
      <w:ins w:id="1236" w:author="Peter Chuang (莊子德)" w:date="2018-10-08T00:27:00Z">
        <w:r w:rsidR="00C5769C">
          <w:rPr>
            <w:lang w:val="en-CA" w:eastAsia="ko-KR"/>
          </w:rPr>
          <w:t>,</w:t>
        </w:r>
      </w:ins>
      <w:r w:rsidR="00407CC7">
        <w:rPr>
          <w:lang w:val="en-CA" w:eastAsia="ko-KR"/>
        </w:rPr>
        <w:t xml:space="preserve"> </w:t>
      </w:r>
      <w:r w:rsidRPr="00901B03" w:rsidDel="003C51E6">
        <w:rPr>
          <w:lang w:val="en-CA" w:eastAsia="ko-KR"/>
        </w:rPr>
        <w:t>refPicLX</w:t>
      </w:r>
      <w:r w:rsidRPr="00901B03" w:rsidDel="003C51E6">
        <w:rPr>
          <w:vertAlign w:val="subscript"/>
          <w:lang w:val="en-CA" w:eastAsia="ko-KR"/>
        </w:rPr>
        <w:t>Cb</w:t>
      </w:r>
      <w:ins w:id="1237" w:author="Peter Chuang (莊子德)" w:date="2018-10-08T00:10:00Z">
        <w:r w:rsidR="00407CC7">
          <w:rPr>
            <w:vertAlign w:val="subscript"/>
            <w:lang w:val="en-CA" w:eastAsia="ko-KR"/>
          </w:rPr>
          <w:t>,</w:t>
        </w:r>
        <w:r w:rsidRPr="00901B03" w:rsidDel="003C51E6">
          <w:rPr>
            <w:lang w:val="en-CA" w:eastAsia="ko-KR"/>
          </w:rPr>
          <w:t xml:space="preserve"> </w:t>
        </w:r>
        <w:r w:rsidR="00407CC7">
          <w:rPr>
            <w:lang w:val="en-CA" w:eastAsia="ko-KR"/>
          </w:rPr>
          <w:t xml:space="preserve">and </w:t>
        </w:r>
        <w:r w:rsidR="00407CC7" w:rsidRPr="000A69E7" w:rsidDel="003C51E6">
          <w:rPr>
            <w:lang w:val="en-CA" w:eastAsia="ko-KR"/>
          </w:rPr>
          <w:t>( xInt</w:t>
        </w:r>
        <w:r w:rsidR="00407CC7" w:rsidRPr="000A69E7">
          <w:rPr>
            <w:lang w:val="en-CA" w:eastAsia="ko-KR"/>
          </w:rPr>
          <w:t>Obmc</w:t>
        </w:r>
        <w:r w:rsidR="00407CC7">
          <w:rPr>
            <w:vertAlign w:val="subscript"/>
            <w:lang w:val="en-CA" w:eastAsia="ko-KR"/>
          </w:rPr>
          <w:t>Ch</w:t>
        </w:r>
        <w:r w:rsidR="00407CC7" w:rsidRPr="000A69E7" w:rsidDel="003C51E6">
          <w:rPr>
            <w:lang w:val="en-CA" w:eastAsia="ko-KR"/>
          </w:rPr>
          <w:t>, yInt</w:t>
        </w:r>
        <w:r w:rsidR="00407CC7" w:rsidRPr="000A69E7">
          <w:rPr>
            <w:lang w:val="en-CA" w:eastAsia="ko-KR"/>
          </w:rPr>
          <w:t>Obmc</w:t>
        </w:r>
        <w:r w:rsidR="00407CC7">
          <w:rPr>
            <w:vertAlign w:val="subscript"/>
            <w:lang w:val="en-CA" w:eastAsia="ko-KR"/>
          </w:rPr>
          <w:t>Ch</w:t>
        </w:r>
        <w:r w:rsidR="00407CC7" w:rsidRPr="000A69E7" w:rsidDel="003C51E6">
          <w:rPr>
            <w:lang w:val="en-CA" w:eastAsia="ko-KR"/>
          </w:rPr>
          <w:t> )</w:t>
        </w:r>
      </w:ins>
      <w:r w:rsidR="00407CC7">
        <w:rPr>
          <w:lang w:val="en-CA" w:eastAsia="ko-KR"/>
        </w:rPr>
        <w:t xml:space="preserve"> </w:t>
      </w:r>
      <w:r w:rsidRPr="00901B03" w:rsidDel="003C51E6">
        <w:rPr>
          <w:lang w:val="en-CA" w:eastAsia="ko-KR"/>
        </w:rPr>
        <w:t>as inputs.</w:t>
      </w:r>
    </w:p>
    <w:p w14:paraId="6C1E4965" w14:textId="70A0CD29"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r w:rsidRPr="00901B03">
        <w:rPr>
          <w:lang w:val="en-CA" w:eastAsia="ko-KR"/>
        </w:rPr>
        <w:t>)</w:t>
      </w:r>
      <w:del w:id="1238" w:author="Peter Chuang (莊子德)" w:date="2018-10-08T00:27:00Z">
        <w:r w:rsidRPr="00901B03" w:rsidDel="00C5769C">
          <w:rPr>
            <w:lang w:val="en-CA" w:eastAsia="ko-KR"/>
          </w:rPr>
          <w:delText xml:space="preserve"> and</w:delText>
        </w:r>
      </w:del>
      <w:ins w:id="1239" w:author="Peter Chuang (莊子德)" w:date="2018-10-08T00:27:00Z">
        <w:r w:rsidR="00C5769C">
          <w:rPr>
            <w:lang w:val="en-CA" w:eastAsia="ko-KR"/>
          </w:rPr>
          <w:t>,</w:t>
        </w:r>
      </w:ins>
      <w:r w:rsidR="00407CC7">
        <w:rPr>
          <w:lang w:val="en-CA" w:eastAsia="ko-KR"/>
        </w:rPr>
        <w:t xml:space="preserve"> </w:t>
      </w:r>
      <w:r w:rsidRPr="00901B03" w:rsidDel="003C51E6">
        <w:rPr>
          <w:lang w:val="en-CA" w:eastAsia="ko-KR"/>
        </w:rPr>
        <w:t>refPicLX</w:t>
      </w:r>
      <w:r w:rsidRPr="00901B03" w:rsidDel="003C51E6">
        <w:rPr>
          <w:vertAlign w:val="subscript"/>
          <w:lang w:val="en-CA" w:eastAsia="ko-KR"/>
        </w:rPr>
        <w:t>Cr</w:t>
      </w:r>
      <w:ins w:id="1240" w:author="Peter Chuang (莊子德)" w:date="2018-10-08T00:10:00Z">
        <w:r w:rsidR="00407CC7">
          <w:rPr>
            <w:lang w:val="en-CA" w:eastAsia="ko-KR"/>
          </w:rPr>
          <w:t xml:space="preserve">, and </w:t>
        </w:r>
        <w:r w:rsidR="00407CC7" w:rsidRPr="000A69E7" w:rsidDel="003C51E6">
          <w:rPr>
            <w:lang w:val="en-CA" w:eastAsia="ko-KR"/>
          </w:rPr>
          <w:t>( xInt</w:t>
        </w:r>
        <w:r w:rsidR="00407CC7" w:rsidRPr="000A69E7">
          <w:rPr>
            <w:lang w:val="en-CA" w:eastAsia="ko-KR"/>
          </w:rPr>
          <w:t>Obmc</w:t>
        </w:r>
        <w:r w:rsidR="00407CC7">
          <w:rPr>
            <w:vertAlign w:val="subscript"/>
            <w:lang w:val="en-CA" w:eastAsia="ko-KR"/>
          </w:rPr>
          <w:t>Ch</w:t>
        </w:r>
        <w:r w:rsidR="00407CC7" w:rsidRPr="000A69E7" w:rsidDel="003C51E6">
          <w:rPr>
            <w:lang w:val="en-CA" w:eastAsia="ko-KR"/>
          </w:rPr>
          <w:t>, yInt</w:t>
        </w:r>
        <w:r w:rsidR="00407CC7" w:rsidRPr="000A69E7">
          <w:rPr>
            <w:lang w:val="en-CA" w:eastAsia="ko-KR"/>
          </w:rPr>
          <w:t>Obmc</w:t>
        </w:r>
        <w:r w:rsidR="00407CC7">
          <w:rPr>
            <w:vertAlign w:val="subscript"/>
            <w:lang w:val="en-CA" w:eastAsia="ko-KR"/>
          </w:rPr>
          <w:t>Ch</w:t>
        </w:r>
        <w:r w:rsidR="00407CC7" w:rsidRPr="000A69E7" w:rsidDel="003C51E6">
          <w:rPr>
            <w:lang w:val="en-CA" w:eastAsia="ko-KR"/>
          </w:rPr>
          <w:t> )</w:t>
        </w:r>
      </w:ins>
      <w:r w:rsidR="00407CC7">
        <w:rPr>
          <w:lang w:val="en-CA" w:eastAsia="ko-KR"/>
        </w:rPr>
        <w:t xml:space="preserve"> </w:t>
      </w:r>
      <w:r w:rsidRPr="00901B03" w:rsidDel="003C51E6">
        <w:rPr>
          <w:lang w:val="en-CA" w:eastAsia="ko-KR"/>
        </w:rPr>
        <w:t>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Heading5"/>
        <w:rPr>
          <w:lang w:val="en-CA"/>
        </w:rPr>
      </w:pPr>
      <w:bookmarkStart w:id="1241" w:name="_Ref278220677"/>
      <w:r w:rsidRPr="00901B03" w:rsidDel="003C51E6">
        <w:rPr>
          <w:lang w:val="en-CA"/>
        </w:rPr>
        <w:t>Luma sample interpolation process</w:t>
      </w:r>
      <w:bookmarkEnd w:id="1241"/>
    </w:p>
    <w:p w14:paraId="28EF77F5" w14:textId="77777777" w:rsidR="0057383D" w:rsidRPr="00901B03" w:rsidDel="003C51E6" w:rsidRDefault="0057383D" w:rsidP="0057383D">
      <w:pPr>
        <w:rPr>
          <w:del w:id="1242" w:author="Peter Chuang (莊子德)" w:date="2018-10-08T00:10:00Z"/>
          <w:lang w:val="en-CA" w:eastAsia="ko-KR"/>
        </w:rPr>
      </w:pPr>
      <w:r w:rsidRPr="00901B03" w:rsidDel="003C51E6">
        <w:rPr>
          <w:lang w:val="en-CA" w:eastAsia="ko-KR"/>
        </w:rPr>
        <w:t>Inputs to this process are:</w:t>
      </w:r>
    </w:p>
    <w:p w14:paraId="0761A409" w14:textId="7C6098B5" w:rsidR="0057383D" w:rsidRPr="00901B03" w:rsidDel="003C51E6" w:rsidRDefault="0057383D" w:rsidP="00CB379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05D9A99B"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del w:id="1243" w:author="Peter Chuang (莊子德)" w:date="2018-10-08T00:10:00Z">
        <w:r w:rsidRPr="00901B03" w:rsidDel="003C51E6">
          <w:rPr>
            <w:lang w:val="en-CA" w:eastAsia="ko-KR"/>
          </w:rPr>
          <w:delText>.</w:delText>
        </w:r>
      </w:del>
      <w:ins w:id="1244" w:author="Peter Chuang (莊子德)" w:date="2018-10-08T00:10:00Z">
        <w:r w:rsidR="00EF61FF">
          <w:rPr>
            <w:lang w:val="en-CA" w:eastAsia="ko-KR"/>
          </w:rPr>
          <w:t>,</w:t>
        </w:r>
      </w:ins>
    </w:p>
    <w:p w14:paraId="143F2AFB" w14:textId="4DE92272" w:rsidR="00407CC7" w:rsidRDefault="00407CC7" w:rsidP="0057383D">
      <w:pPr>
        <w:tabs>
          <w:tab w:val="left" w:pos="284"/>
        </w:tabs>
        <w:ind w:left="284" w:hanging="284"/>
        <w:rPr>
          <w:ins w:id="1245" w:author="Peter Chuang (莊子德)" w:date="2018-10-08T00:10:00Z"/>
          <w:lang w:val="en-CA" w:eastAsia="ko-KR"/>
        </w:rPr>
      </w:pPr>
      <w:ins w:id="1246" w:author="Peter Chuang (莊子德)" w:date="2018-10-08T00:10:00Z">
        <w:r w:rsidRPr="00901B03" w:rsidDel="003C51E6">
          <w:rPr>
            <w:lang w:val="en-CA"/>
          </w:rPr>
          <w:t>–</w:t>
        </w:r>
        <w:r w:rsidRPr="00901B03" w:rsidDel="003C51E6">
          <w:rPr>
            <w:lang w:val="en-CA"/>
          </w:rPr>
          <w:tab/>
        </w:r>
        <w:r>
          <w:rPr>
            <w:lang w:val="en-CA"/>
          </w:rPr>
          <w:t xml:space="preserve">a luma </w:t>
        </w:r>
      </w:ins>
      <w:ins w:id="1247" w:author="Peter Chuang (莊子德)" w:date="2018-10-08T00:28:00Z">
        <w:r w:rsidR="00C5769C">
          <w:rPr>
            <w:lang w:val="en-CA"/>
          </w:rPr>
          <w:t xml:space="preserve">sample </w:t>
        </w:r>
      </w:ins>
      <w:ins w:id="1248" w:author="Peter Chuang (莊子德)" w:date="2018-10-08T00:10:00Z">
        <w:r w:rsidRPr="000A69E7" w:rsidDel="003C51E6">
          <w:rPr>
            <w:lang w:val="en-CA" w:eastAsia="ko-KR"/>
          </w:rPr>
          <w:t>location ( </w:t>
        </w:r>
        <w:r>
          <w:rPr>
            <w:lang w:val="en-CA" w:eastAsia="ko-KR"/>
          </w:rPr>
          <w:t>maxX</w:t>
        </w:r>
        <w:r w:rsidRPr="000A69E7" w:rsidDel="003C51E6">
          <w:rPr>
            <w:lang w:val="en-CA" w:eastAsia="ko-KR"/>
          </w:rPr>
          <w:t>, </w:t>
        </w:r>
        <w:r>
          <w:rPr>
            <w:lang w:val="en-CA" w:eastAsia="ko-KR"/>
          </w:rPr>
          <w:t>maxY</w:t>
        </w:r>
        <w:r w:rsidRPr="000A69E7" w:rsidDel="003C51E6">
          <w:rPr>
            <w:lang w:val="en-CA" w:eastAsia="ko-KR"/>
          </w:rPr>
          <w:t xml:space="preserve"> ) </w:t>
        </w:r>
      </w:ins>
      <w:ins w:id="1249" w:author="Peter Chuang (莊子德)" w:date="2018-10-08T00:28:00Z">
        <w:r w:rsidR="00C5769C">
          <w:rPr>
            <w:lang w:val="en-CA" w:eastAsia="ko-KR"/>
          </w:rPr>
          <w:t xml:space="preserve">specifying </w:t>
        </w:r>
      </w:ins>
      <w:ins w:id="1250" w:author="Peter Chuang (莊子德)" w:date="2018-10-08T00:10:00Z">
        <w:r>
          <w:rPr>
            <w:lang w:val="en-CA" w:eastAsia="ko-KR"/>
          </w:rPr>
          <w:t xml:space="preserve">the maximum </w:t>
        </w:r>
      </w:ins>
      <w:ins w:id="1251" w:author="Peter Chuang (莊子德)" w:date="2018-10-08T00:30:00Z">
        <w:r w:rsidR="00C5769C">
          <w:rPr>
            <w:lang w:val="en-CA" w:eastAsia="ko-KR"/>
          </w:rPr>
          <w:t xml:space="preserve">luma </w:t>
        </w:r>
      </w:ins>
      <w:ins w:id="1252" w:author="Peter Chuang (莊子德)" w:date="2018-10-08T00:10:00Z">
        <w:r>
          <w:rPr>
            <w:lang w:val="en-CA" w:eastAsia="ko-KR"/>
          </w:rPr>
          <w:t xml:space="preserve">reference </w:t>
        </w:r>
        <w:r w:rsidR="00C5769C">
          <w:rPr>
            <w:lang w:val="en-CA" w:eastAsia="ko-KR"/>
          </w:rPr>
          <w:t>sampel position</w:t>
        </w:r>
        <w:r>
          <w:rPr>
            <w:lang w:val="en-CA" w:eastAsia="ko-KR"/>
          </w:rPr>
          <w:t>.</w:t>
        </w:r>
      </w:ins>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6382C448" w14:textId="00D2280C" w:rsidR="00B063A4" w:rsidRDefault="000B53CC" w:rsidP="00B063A4">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6843FDA9" w:rsidR="000B53CC" w:rsidRDefault="000B53CC" w:rsidP="00531DB4">
      <w:pPr>
        <w:pStyle w:val="Equation"/>
        <w:keepLines/>
        <w:tabs>
          <w:tab w:val="clear" w:pos="794"/>
          <w:tab w:val="clear" w:pos="1588"/>
          <w:tab w:val="left" w:pos="851"/>
          <w:tab w:val="left" w:pos="1134"/>
          <w:tab w:val="left" w:pos="1418"/>
          <w:tab w:val="left" w:pos="1701"/>
          <w:tab w:val="left" w:pos="2127"/>
        </w:tabs>
        <w:ind w:left="851" w:hanging="284"/>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del w:id="1253" w:author="Peter Chuang (莊子德)" w:date="2018-10-08T00:10:00Z">
        <w:r>
          <w:delText>pic</w:delText>
        </w:r>
        <w:r w:rsidRPr="00336AC3">
          <w:delText>W − 1</w:delText>
        </w:r>
      </w:del>
      <w:ins w:id="1254" w:author="Peter Chuang (莊子德)" w:date="2018-10-08T00:10:00Z">
        <w:r w:rsidR="00B063A4">
          <w:rPr>
            <w:lang w:val="en-CA" w:eastAsia="ko-KR"/>
          </w:rPr>
          <w:t>maxX</w:t>
        </w:r>
        <w:r w:rsidR="00B063A4" w:rsidDel="00B063A4">
          <w:t xml:space="preserve"> </w:t>
        </w:r>
      </w:ins>
      <w:r w:rsidRPr="00336AC3">
        <w:t>,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55" w:author="Peter Chuang (莊子德)" w:date="2018-10-08T00:10:00Z">
        <w:r>
          <w:delText>pic</w:delText>
        </w:r>
        <w:r w:rsidRPr="00336AC3">
          <w:delText>W − 1, </w:delText>
        </w:r>
      </w:del>
      <w:ins w:id="1256" w:author="Peter Chuang (莊子德)" w:date="2018-10-08T00:10:00Z">
        <w:r w:rsidR="00B063A4">
          <w:rPr>
            <w:lang w:val="en-CA" w:eastAsia="ko-KR"/>
          </w:rPr>
          <w:t>maxX</w:t>
        </w:r>
        <w:r w:rsidR="00B063A4" w:rsidDel="00B063A4">
          <w:t xml:space="preserve"> </w:t>
        </w:r>
      </w:ins>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57" w:author="Peter Chuang (莊子德)" w:date="2018-10-08T00:10:00Z">
        <w:r>
          <w:delText>pic</w:delText>
        </w:r>
        <w:r w:rsidRPr="00336AC3">
          <w:delText>W − 1</w:delText>
        </w:r>
      </w:del>
      <w:ins w:id="1258" w:author="Peter Chuang (莊子德)" w:date="2018-10-08T00:10:00Z">
        <w:r w:rsidR="00B063A4">
          <w:rPr>
            <w:lang w:val="en-CA" w:eastAsia="ko-KR"/>
          </w:rPr>
          <w:t>maxX</w:t>
        </w:r>
        <w:r w:rsidR="00B063A4" w:rsidDel="00B063A4">
          <w:t xml:space="preserve"> </w:t>
        </w:r>
      </w:ins>
      <w:r w:rsidRPr="00336AC3">
        <w:t>,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59" w:author="Peter Chuang (莊子德)" w:date="2018-10-08T00:10:00Z">
        <w:r>
          <w:delText>pic</w:delText>
        </w:r>
        <w:r w:rsidRPr="00336AC3">
          <w:delText>W − 1</w:delText>
        </w:r>
      </w:del>
      <w:ins w:id="1260" w:author="Peter Chuang (莊子德)" w:date="2018-10-08T00:10:00Z">
        <w:r w:rsidR="00B063A4">
          <w:rPr>
            <w:lang w:val="en-CA" w:eastAsia="ko-KR"/>
          </w:rPr>
          <w:t>maxX</w:t>
        </w:r>
        <w:r w:rsidR="00B063A4" w:rsidDel="00B063A4">
          <w:t xml:space="preserve"> </w:t>
        </w:r>
      </w:ins>
      <w:r w:rsidRPr="00336AC3">
        <w:t>,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61" w:author="Peter Chuang (莊子德)" w:date="2018-10-08T00:10:00Z">
        <w:r>
          <w:delText>pic</w:delText>
        </w:r>
        <w:r w:rsidRPr="00336AC3">
          <w:delText>W − 1</w:delText>
        </w:r>
      </w:del>
      <w:ins w:id="1262" w:author="Peter Chuang (莊子德)" w:date="2018-10-08T00:10:00Z">
        <w:r w:rsidR="00B063A4">
          <w:rPr>
            <w:lang w:val="en-CA" w:eastAsia="ko-KR"/>
          </w:rPr>
          <w:t>maxX</w:t>
        </w:r>
        <w:r w:rsidR="00B063A4" w:rsidDel="00B063A4">
          <w:t xml:space="preserve"> </w:t>
        </w:r>
      </w:ins>
      <w:r w:rsidRPr="00336AC3">
        <w:t>,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63" w:author="Peter Chuang (莊子德)" w:date="2018-10-08T00:10:00Z">
        <w:r>
          <w:delText>pic</w:delText>
        </w:r>
        <w:r w:rsidRPr="00336AC3">
          <w:delText>W − 1</w:delText>
        </w:r>
      </w:del>
      <w:ins w:id="1264" w:author="Peter Chuang (莊子德)" w:date="2018-10-08T00:10:00Z">
        <w:r w:rsidR="00B063A4">
          <w:rPr>
            <w:lang w:val="en-CA" w:eastAsia="ko-KR"/>
          </w:rPr>
          <w:t>maxX</w:t>
        </w:r>
        <w:r w:rsidR="00B063A4" w:rsidDel="00B063A4">
          <w:t xml:space="preserve"> </w:t>
        </w:r>
      </w:ins>
      <w:r w:rsidRPr="00336AC3">
        <w:t>,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65" w:author="Peter Chuang (莊子德)" w:date="2018-10-08T00:10:00Z">
        <w:r>
          <w:delText>pic</w:delText>
        </w:r>
        <w:r w:rsidRPr="00336AC3">
          <w:delText>W − 1</w:delText>
        </w:r>
      </w:del>
      <w:ins w:id="1266" w:author="Peter Chuang (莊子德)" w:date="2018-10-08T00:10:00Z">
        <w:r w:rsidR="00B063A4">
          <w:rPr>
            <w:lang w:val="en-CA" w:eastAsia="ko-KR"/>
          </w:rPr>
          <w:t>maxX</w:t>
        </w:r>
        <w:r w:rsidR="00B063A4" w:rsidDel="00B063A4">
          <w:t xml:space="preserve"> </w:t>
        </w:r>
      </w:ins>
      <w:r w:rsidRPr="00336AC3">
        <w:t>,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w:t>
      </w:r>
      <w:del w:id="1267" w:author="Peter Chuang (莊子德)" w:date="2018-10-08T00:10:00Z">
        <w:r w:rsidRPr="00336AC3">
          <w:delText>, </w:delText>
        </w:r>
        <w:r>
          <w:delText>pic</w:delText>
        </w:r>
        <w:r w:rsidRPr="00336AC3">
          <w:delText>W − 1</w:delText>
        </w:r>
      </w:del>
      <w:ins w:id="1268" w:author="Peter Chuang (莊子德)" w:date="2018-10-08T00:10:00Z">
        <w:r w:rsidR="00B063A4" w:rsidRPr="00B063A4">
          <w:rPr>
            <w:noProof/>
            <w:lang w:eastAsia="ko-KR"/>
          </w:rPr>
          <w:t xml:space="preserve"> </w:t>
        </w:r>
        <w:r w:rsidR="00B063A4">
          <w:rPr>
            <w:lang w:val="en-CA" w:eastAsia="ko-KR"/>
          </w:rPr>
          <w:t>maxX</w:t>
        </w:r>
      </w:ins>
      <w:r w:rsidRPr="00336AC3">
        <w:t>,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7FAB4EA2" w:rsidR="000B53CC" w:rsidRDefault="000B53CC" w:rsidP="00531DB4">
      <w:pPr>
        <w:pStyle w:val="Equation"/>
        <w:keepLines/>
        <w:tabs>
          <w:tab w:val="clear" w:pos="794"/>
          <w:tab w:val="clear" w:pos="1588"/>
          <w:tab w:val="left" w:pos="851"/>
          <w:tab w:val="left" w:pos="1134"/>
          <w:tab w:val="left" w:pos="1418"/>
          <w:tab w:val="left" w:pos="1701"/>
          <w:tab w:val="left" w:pos="2127"/>
        </w:tabs>
        <w:ind w:left="800"/>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del w:id="1269" w:author="Peter Chuang (莊子德)" w:date="2018-10-08T00:10:00Z">
        <w:r>
          <w:delText>picH</w:delText>
        </w:r>
        <w:r w:rsidRPr="00336AC3">
          <w:delText> − 1</w:delText>
        </w:r>
      </w:del>
      <w:ins w:id="1270" w:author="Peter Chuang (莊子德)" w:date="2018-10-08T00:10:00Z">
        <w:r w:rsidR="00B063A4">
          <w:t>–</w:t>
        </w:r>
        <w:r w:rsidR="00B063A4" w:rsidRPr="00B063A4">
          <w:rPr>
            <w:lang w:val="en-CA" w:eastAsia="ko-KR"/>
          </w:rPr>
          <w:t xml:space="preserve"> </w:t>
        </w:r>
        <w:r w:rsidR="00B063A4">
          <w:rPr>
            <w:lang w:val="en-CA" w:eastAsia="ko-KR"/>
          </w:rPr>
          <w:t>maxY</w:t>
        </w:r>
      </w:ins>
      <w:r w:rsidRPr="00336AC3">
        <w:t>,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w:t>
      </w:r>
      <w:del w:id="1271" w:author="Peter Chuang (莊子德)" w:date="2018-10-08T00:10:00Z">
        <w:r w:rsidRPr="00336AC3">
          <w:delText>, </w:delText>
        </w:r>
        <w:r>
          <w:delText>picH</w:delText>
        </w:r>
        <w:r w:rsidRPr="00336AC3">
          <w:delText> − 1</w:delText>
        </w:r>
      </w:del>
      <w:ins w:id="1272" w:author="Peter Chuang (莊子德)" w:date="2018-10-08T00:10:00Z">
        <w:r w:rsidR="00B063A4">
          <w:t>–</w:t>
        </w:r>
        <w:r w:rsidR="00B063A4" w:rsidRPr="00B063A4">
          <w:rPr>
            <w:lang w:val="en-CA" w:eastAsia="ko-KR"/>
          </w:rPr>
          <w:t xml:space="preserve"> </w:t>
        </w:r>
        <w:r w:rsidR="00B063A4">
          <w:rPr>
            <w:lang w:val="en-CA" w:eastAsia="ko-KR"/>
          </w:rPr>
          <w:t>maxY</w:t>
        </w:r>
      </w:ins>
      <w:r w:rsidRPr="00336AC3">
        <w:t>,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del w:id="1273" w:author="Peter Chuang (莊子德)" w:date="2018-10-08T00:10:00Z">
        <w:r>
          <w:delText>picH</w:delText>
        </w:r>
        <w:r w:rsidRPr="00336AC3">
          <w:delText> − 1</w:delText>
        </w:r>
      </w:del>
      <w:ins w:id="1274" w:author="Peter Chuang (莊子德)" w:date="2018-10-08T00:10:00Z">
        <w:r w:rsidR="00B063A4">
          <w:t>–</w:t>
        </w:r>
        <w:r w:rsidR="00B063A4" w:rsidRPr="00B063A4">
          <w:rPr>
            <w:lang w:val="en-CA" w:eastAsia="ko-KR"/>
          </w:rPr>
          <w:t xml:space="preserve"> </w:t>
        </w:r>
        <w:r w:rsidR="00B063A4">
          <w:rPr>
            <w:lang w:val="en-CA" w:eastAsia="ko-KR"/>
          </w:rPr>
          <w:t>maxY</w:t>
        </w:r>
      </w:ins>
      <w:r w:rsidRPr="00336AC3">
        <w:t>,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del w:id="1275" w:author="Peter Chuang (莊子德)" w:date="2018-10-08T00:10:00Z">
        <w:r>
          <w:delText>picH</w:delText>
        </w:r>
        <w:r w:rsidRPr="00336AC3">
          <w:delText> − 1</w:delText>
        </w:r>
      </w:del>
      <w:ins w:id="1276" w:author="Peter Chuang (莊子德)" w:date="2018-10-08T00:10:00Z">
        <w:r w:rsidR="00B063A4">
          <w:t>–</w:t>
        </w:r>
        <w:r w:rsidR="00B063A4" w:rsidRPr="00B063A4">
          <w:rPr>
            <w:lang w:val="en-CA" w:eastAsia="ko-KR"/>
          </w:rPr>
          <w:t xml:space="preserve"> </w:t>
        </w:r>
        <w:r w:rsidR="00B063A4">
          <w:rPr>
            <w:lang w:val="en-CA" w:eastAsia="ko-KR"/>
          </w:rPr>
          <w:t>maxY</w:t>
        </w:r>
      </w:ins>
      <w:r w:rsidRPr="00336AC3">
        <w:t>,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del w:id="1277" w:author="Peter Chuang (莊子德)" w:date="2018-10-08T00:10:00Z">
        <w:r>
          <w:delText>picH</w:delText>
        </w:r>
        <w:r w:rsidRPr="00336AC3">
          <w:delText> − 1</w:delText>
        </w:r>
      </w:del>
      <w:ins w:id="1278" w:author="Peter Chuang (莊子德)" w:date="2018-10-08T00:10:00Z">
        <w:r w:rsidR="00B063A4">
          <w:t>–</w:t>
        </w:r>
        <w:r w:rsidR="00B063A4" w:rsidRPr="00B063A4">
          <w:rPr>
            <w:lang w:val="en-CA" w:eastAsia="ko-KR"/>
          </w:rPr>
          <w:t xml:space="preserve"> </w:t>
        </w:r>
        <w:r w:rsidR="00B063A4">
          <w:rPr>
            <w:lang w:val="en-CA" w:eastAsia="ko-KR"/>
          </w:rPr>
          <w:t>maxY</w:t>
        </w:r>
      </w:ins>
      <w:r w:rsidRPr="00336AC3">
        <w:t>,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del w:id="1279" w:author="Peter Chuang (莊子德)" w:date="2018-10-08T00:10:00Z">
        <w:r>
          <w:delText>picH</w:delText>
        </w:r>
        <w:r w:rsidRPr="00336AC3">
          <w:delText> − 1</w:delText>
        </w:r>
      </w:del>
      <w:ins w:id="1280" w:author="Peter Chuang (莊子德)" w:date="2018-10-08T00:10:00Z">
        <w:r w:rsidR="00B063A4">
          <w:t>–</w:t>
        </w:r>
        <w:r w:rsidR="00B063A4" w:rsidRPr="00B063A4">
          <w:rPr>
            <w:lang w:val="en-CA" w:eastAsia="ko-KR"/>
          </w:rPr>
          <w:t xml:space="preserve"> </w:t>
        </w:r>
        <w:r w:rsidR="00B063A4">
          <w:rPr>
            <w:lang w:val="en-CA" w:eastAsia="ko-KR"/>
          </w:rPr>
          <w:t>maxY</w:t>
        </w:r>
      </w:ins>
      <w:r w:rsidRPr="00336AC3">
        <w:t>,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del w:id="1281" w:author="Peter Chuang (莊子德)" w:date="2018-10-08T00:10:00Z">
        <w:r>
          <w:delText>picH</w:delText>
        </w:r>
        <w:r w:rsidRPr="00336AC3">
          <w:delText> − 1</w:delText>
        </w:r>
      </w:del>
      <w:ins w:id="1282" w:author="Peter Chuang (莊子德)" w:date="2018-10-08T00:10:00Z">
        <w:r w:rsidR="00B063A4">
          <w:t>–</w:t>
        </w:r>
        <w:r w:rsidR="00B063A4" w:rsidRPr="00B063A4">
          <w:rPr>
            <w:lang w:val="en-CA" w:eastAsia="ko-KR"/>
          </w:rPr>
          <w:t xml:space="preserve"> </w:t>
        </w:r>
        <w:r w:rsidR="00B063A4">
          <w:rPr>
            <w:lang w:val="en-CA" w:eastAsia="ko-KR"/>
          </w:rPr>
          <w:t>maxY</w:t>
        </w:r>
      </w:ins>
      <w:r w:rsidRPr="00336AC3">
        <w:t>,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del w:id="1283" w:author="Peter Chuang (莊子德)" w:date="2018-10-08T00:10:00Z">
        <w:r>
          <w:delText>picH</w:delText>
        </w:r>
        <w:r w:rsidRPr="00336AC3">
          <w:delText> − 1</w:delText>
        </w:r>
      </w:del>
      <w:ins w:id="1284" w:author="Peter Chuang (莊子德)" w:date="2018-10-08T00:10:00Z">
        <w:r w:rsidR="00B063A4">
          <w:t>–</w:t>
        </w:r>
        <w:r w:rsidR="00B063A4" w:rsidRPr="00B063A4">
          <w:rPr>
            <w:lang w:val="en-CA" w:eastAsia="ko-KR"/>
          </w:rPr>
          <w:t xml:space="preserve"> </w:t>
        </w:r>
        <w:r w:rsidR="00B063A4">
          <w:rPr>
            <w:lang w:val="en-CA" w:eastAsia="ko-KR"/>
          </w:rPr>
          <w:t>maxY</w:t>
        </w:r>
      </w:ins>
      <w:r w:rsidRPr="00336AC3">
        <w:t>,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3A4EEB77" w14:textId="711FA85C" w:rsidR="000B53CC" w:rsidRPr="00336AC3" w:rsidRDefault="000B53CC" w:rsidP="00531DB4">
      <w:pPr>
        <w:keepNext/>
        <w:tabs>
          <w:tab w:val="left" w:pos="284"/>
        </w:tabs>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69F4A358" w14:textId="77777777" w:rsidR="000B53CC" w:rsidRPr="00336AC3" w:rsidRDefault="000B53CC" w:rsidP="000B53CC">
      <w:pPr>
        <w:pStyle w:val="ListParagraph"/>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692B68F8" w:rsidR="000B53CC" w:rsidRDefault="000B53CC" w:rsidP="00531DB4">
      <w:pPr>
        <w:pStyle w:val="Equation"/>
        <w:keepNext/>
        <w:tabs>
          <w:tab w:val="clear" w:pos="794"/>
          <w:tab w:val="clear" w:pos="1588"/>
          <w:tab w:val="left" w:pos="1134"/>
          <w:tab w:val="left" w:pos="1418"/>
          <w:tab w:val="left" w:pos="1701"/>
          <w:tab w:val="left" w:pos="1985"/>
        </w:tabs>
        <w:ind w:left="1134"/>
        <w:rPr>
          <w:noProof/>
        </w:rPr>
      </w:pPr>
      <w:r w:rsidRPr="00336AC3">
        <w:t>yPos</w:t>
      </w:r>
      <w:r w:rsidRPr="003F3F11" w:rsidDel="003C51E6">
        <w:rPr>
          <w:noProof/>
          <w:vertAlign w:val="subscript"/>
          <w:lang w:eastAsia="ko-KR"/>
        </w:rPr>
        <w:t>L</w:t>
      </w:r>
      <w:r w:rsidRPr="00336AC3">
        <w:t xml:space="preserve"> = Clip3( 0, </w:t>
      </w:r>
      <w:del w:id="1285" w:author="Peter Chuang (莊子德)" w:date="2018-10-08T00:10:00Z">
        <w:r>
          <w:delText>PicH</w:delText>
        </w:r>
        <w:r w:rsidRPr="00336AC3">
          <w:delText> − 1</w:delText>
        </w:r>
      </w:del>
      <w:ins w:id="1286" w:author="Peter Chuang (莊子德)" w:date="2018-10-08T00:10:00Z">
        <w:r w:rsidR="00B063A4">
          <w:rPr>
            <w:lang w:val="en-CA" w:eastAsia="ko-KR"/>
          </w:rPr>
          <w:t>maxY</w:t>
        </w:r>
      </w:ins>
      <w:r w:rsidRPr="00336AC3">
        <w:t xml:space="preserve">,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2C65523F" w:rsidR="000B53CC" w:rsidRDefault="000B53CC" w:rsidP="00531DB4">
      <w:pPr>
        <w:pStyle w:val="Equation"/>
        <w:keepLines/>
        <w:tabs>
          <w:tab w:val="clear" w:pos="794"/>
          <w:tab w:val="clear" w:pos="1588"/>
          <w:tab w:val="left" w:pos="1134"/>
          <w:tab w:val="left" w:pos="1418"/>
          <w:tab w:val="left" w:pos="1560"/>
          <w:tab w:val="left" w:pos="1843"/>
        </w:tabs>
        <w:ind w:left="1134"/>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del w:id="1287" w:author="Peter Chuang (莊子德)" w:date="2018-10-08T00:10:00Z">
        <w:r>
          <w:delText>pic</w:delText>
        </w:r>
        <w:r w:rsidRPr="00336AC3">
          <w:delText>W − 1</w:delText>
        </w:r>
      </w:del>
      <w:ins w:id="1288" w:author="Peter Chuang (莊子德)" w:date="2018-10-08T00:10:00Z">
        <w:r w:rsidR="00B063A4">
          <w:rPr>
            <w:lang w:val="en-CA" w:eastAsia="ko-KR"/>
          </w:rPr>
          <w:t>maxX</w:t>
        </w:r>
      </w:ins>
      <w:r w:rsidRPr="00336AC3">
        <w:t>,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89" w:author="Peter Chuang (莊子德)" w:date="2018-10-08T00:10:00Z">
        <w:r>
          <w:delText>pic</w:delText>
        </w:r>
        <w:r w:rsidRPr="00336AC3">
          <w:delText>W − 1</w:delText>
        </w:r>
      </w:del>
      <w:ins w:id="1290" w:author="Peter Chuang (莊子德)" w:date="2018-10-08T00:10:00Z">
        <w:r w:rsidR="00B063A4">
          <w:rPr>
            <w:lang w:val="en-CA" w:eastAsia="ko-KR"/>
          </w:rPr>
          <w:t>maxX</w:t>
        </w:r>
      </w:ins>
      <w:r w:rsidRPr="00336AC3">
        <w:t>,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91" w:author="Peter Chuang (莊子德)" w:date="2018-10-08T00:10:00Z">
        <w:r>
          <w:delText>pic</w:delText>
        </w:r>
        <w:r w:rsidRPr="00336AC3">
          <w:delText>W − 1</w:delText>
        </w:r>
      </w:del>
      <w:ins w:id="1292" w:author="Peter Chuang (莊子德)" w:date="2018-10-08T00:10:00Z">
        <w:r w:rsidR="00B063A4">
          <w:rPr>
            <w:lang w:val="en-CA" w:eastAsia="ko-KR"/>
          </w:rPr>
          <w:t>maxX</w:t>
        </w:r>
      </w:ins>
      <w:r w:rsidRPr="00336AC3">
        <w:t>,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93" w:author="Peter Chuang (莊子德)" w:date="2018-10-08T00:10:00Z">
        <w:r>
          <w:delText>pic</w:delText>
        </w:r>
        <w:r w:rsidRPr="00336AC3">
          <w:delText>W − 1</w:delText>
        </w:r>
      </w:del>
      <w:ins w:id="1294" w:author="Peter Chuang (莊子德)" w:date="2018-10-08T00:10:00Z">
        <w:r w:rsidR="00B063A4">
          <w:rPr>
            <w:lang w:val="en-CA" w:eastAsia="ko-KR"/>
          </w:rPr>
          <w:t>maxX</w:t>
        </w:r>
      </w:ins>
      <w:r w:rsidRPr="00336AC3">
        <w:t>,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95" w:author="Peter Chuang (莊子德)" w:date="2018-10-08T00:10:00Z">
        <w:r>
          <w:delText>pic</w:delText>
        </w:r>
        <w:r w:rsidRPr="00336AC3">
          <w:delText>W − 1</w:delText>
        </w:r>
      </w:del>
      <w:ins w:id="1296" w:author="Peter Chuang (莊子德)" w:date="2018-10-08T00:10:00Z">
        <w:r w:rsidR="00B063A4">
          <w:rPr>
            <w:lang w:val="en-CA" w:eastAsia="ko-KR"/>
          </w:rPr>
          <w:t>maxX</w:t>
        </w:r>
      </w:ins>
      <w:r w:rsidRPr="00336AC3">
        <w:t>,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97" w:author="Peter Chuang (莊子德)" w:date="2018-10-08T00:10:00Z">
        <w:r>
          <w:delText>pic</w:delText>
        </w:r>
        <w:r w:rsidRPr="00336AC3">
          <w:delText>W − 1</w:delText>
        </w:r>
      </w:del>
      <w:ins w:id="1298" w:author="Peter Chuang (莊子德)" w:date="2018-10-08T00:10:00Z">
        <w:r w:rsidR="00B063A4">
          <w:rPr>
            <w:lang w:val="en-CA" w:eastAsia="ko-KR"/>
          </w:rPr>
          <w:t>maxX</w:t>
        </w:r>
      </w:ins>
      <w:r w:rsidRPr="00336AC3">
        <w:t>,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299" w:author="Peter Chuang (莊子德)" w:date="2018-10-08T00:10:00Z">
        <w:r>
          <w:delText>pic</w:delText>
        </w:r>
        <w:r w:rsidRPr="00336AC3">
          <w:delText>W − 1</w:delText>
        </w:r>
      </w:del>
      <w:ins w:id="1300" w:author="Peter Chuang (莊子德)" w:date="2018-10-08T00:10:00Z">
        <w:r w:rsidR="00B063A4">
          <w:rPr>
            <w:lang w:val="en-CA" w:eastAsia="ko-KR"/>
          </w:rPr>
          <w:t>maxX</w:t>
        </w:r>
      </w:ins>
      <w:r w:rsidRPr="00336AC3">
        <w:t>,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del w:id="1301" w:author="Peter Chuang (莊子德)" w:date="2018-10-08T00:10:00Z">
        <w:r>
          <w:delText>pic</w:delText>
        </w:r>
        <w:r w:rsidRPr="00336AC3">
          <w:delText>W − 1</w:delText>
        </w:r>
      </w:del>
      <w:ins w:id="1302" w:author="Peter Chuang (莊子德)" w:date="2018-10-08T00:10:00Z">
        <w:r w:rsidR="00B063A4">
          <w:rPr>
            <w:lang w:val="en-CA" w:eastAsia="ko-KR"/>
          </w:rPr>
          <w:t>maxX</w:t>
        </w:r>
      </w:ins>
      <w:r w:rsidRPr="00336AC3">
        <w:t>,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ListParagraph"/>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Caption"/>
      </w:pPr>
      <w:bookmarkStart w:id="1303" w:name="_Ref524538279"/>
      <w:r w:rsidRPr="003F3F11" w:rsidDel="003C51E6">
        <w:rPr>
          <w:noProof/>
          <w:lang w:val="en-GB"/>
        </w:rPr>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30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Heading5"/>
        <w:rPr>
          <w:lang w:val="en-CA"/>
        </w:rPr>
      </w:pPr>
      <w:bookmarkStart w:id="1304" w:name="_Ref278221402"/>
      <w:r w:rsidRPr="00901B03" w:rsidDel="003C51E6">
        <w:rPr>
          <w:lang w:val="en-CA"/>
        </w:rPr>
        <w:t>Chroma sample interpolation process</w:t>
      </w:r>
      <w:bookmarkEnd w:id="1304"/>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02140E5C" w:rsidR="0057383D" w:rsidRPr="00901B03" w:rsidDel="00531DB4" w:rsidRDefault="0057383D" w:rsidP="0057383D">
      <w:pPr>
        <w:tabs>
          <w:tab w:val="left" w:pos="284"/>
        </w:tabs>
        <w:ind w:left="284" w:hanging="284"/>
        <w:rPr>
          <w:del w:id="1305" w:author="Peter Chuang (莊子德)" w:date="2018-10-08T00:56:00Z"/>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del w:id="1306" w:author="Peter Chuang (莊子德)" w:date="2018-10-08T00:10:00Z">
        <w:r w:rsidRPr="00901B03" w:rsidDel="003C51E6">
          <w:rPr>
            <w:lang w:val="en-CA" w:eastAsia="ko-KR"/>
          </w:rPr>
          <w:delText>.</w:delText>
        </w:r>
      </w:del>
      <w:ins w:id="1307" w:author="Peter Chuang (莊子德)" w:date="2018-10-08T00:10:00Z">
        <w:r w:rsidR="00EF61FF">
          <w:rPr>
            <w:lang w:val="en-CA" w:eastAsia="ko-KR"/>
          </w:rPr>
          <w:t>,</w:t>
        </w:r>
      </w:ins>
    </w:p>
    <w:p w14:paraId="7BAACADB" w14:textId="46EB334A" w:rsidR="00C5769C" w:rsidRDefault="00C5769C" w:rsidP="00EF61FF">
      <w:pPr>
        <w:numPr>
          <w:ilvl w:val="0"/>
          <w:numId w:val="5"/>
        </w:numPr>
        <w:tabs>
          <w:tab w:val="clear" w:pos="794"/>
          <w:tab w:val="left" w:pos="338"/>
        </w:tabs>
        <w:rPr>
          <w:ins w:id="1308" w:author="Peter Chuang (莊子德)" w:date="2018-10-08T00:30:00Z"/>
          <w:lang w:val="en-CA" w:eastAsia="ko-KR"/>
        </w:rPr>
      </w:pPr>
      <w:ins w:id="1309" w:author="Peter Chuang (莊子德)" w:date="2018-10-08T00:30:00Z">
        <w:r>
          <w:rPr>
            <w:lang w:val="en-CA"/>
          </w:rPr>
          <w:t xml:space="preserve">a chroma sample </w:t>
        </w:r>
        <w:r w:rsidRPr="000A69E7" w:rsidDel="003C51E6">
          <w:rPr>
            <w:lang w:val="en-CA" w:eastAsia="ko-KR"/>
          </w:rPr>
          <w:t>location ( </w:t>
        </w:r>
        <w:r>
          <w:rPr>
            <w:lang w:val="en-CA" w:eastAsia="ko-KR"/>
          </w:rPr>
          <w:t>maxX</w:t>
        </w:r>
        <w:r w:rsidRPr="000A69E7" w:rsidDel="003C51E6">
          <w:rPr>
            <w:lang w:val="en-CA" w:eastAsia="ko-KR"/>
          </w:rPr>
          <w:t>, </w:t>
        </w:r>
        <w:r>
          <w:rPr>
            <w:lang w:val="en-CA" w:eastAsia="ko-KR"/>
          </w:rPr>
          <w:t>maxY</w:t>
        </w:r>
        <w:r w:rsidRPr="000A69E7" w:rsidDel="003C51E6">
          <w:rPr>
            <w:lang w:val="en-CA" w:eastAsia="ko-KR"/>
          </w:rPr>
          <w:t xml:space="preserve"> ) </w:t>
        </w:r>
        <w:r>
          <w:rPr>
            <w:lang w:val="en-CA" w:eastAsia="ko-KR"/>
          </w:rPr>
          <w:t>specifying the maximum chroma reference sampel position.</w:t>
        </w:r>
        <w:r>
          <w:rPr>
            <w:lang w:val="en-CA"/>
          </w:rPr>
          <w:t xml:space="preserve"> </w:t>
        </w:r>
      </w:ins>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lastRenderedPageBreak/>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20DAC24B" w:rsidR="000F3930" w:rsidRDefault="000F3930" w:rsidP="004B6FA8">
      <w:pPr>
        <w:pStyle w:val="Equation"/>
        <w:keepLines/>
        <w:tabs>
          <w:tab w:val="clear" w:pos="794"/>
          <w:tab w:val="clear" w:pos="1588"/>
          <w:tab w:val="left" w:pos="851"/>
          <w:tab w:val="left" w:pos="1134"/>
          <w:tab w:val="left" w:pos="1418"/>
          <w:tab w:val="left" w:pos="1701"/>
          <w:tab w:val="left" w:pos="2127"/>
        </w:tabs>
        <w:ind w:left="85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del w:id="1310" w:author="Peter Chuang (莊子德)" w:date="2018-10-08T00:10:00Z">
        <w:r>
          <w:delText>pic</w:delText>
        </w:r>
        <w:r w:rsidRPr="00336AC3">
          <w:delText>W</w:delText>
        </w:r>
        <w:r>
          <w:rPr>
            <w:noProof/>
            <w:vertAlign w:val="subscript"/>
            <w:lang w:eastAsia="ko-KR"/>
          </w:rPr>
          <w:delText>C</w:delText>
        </w:r>
        <w:r w:rsidRPr="00336AC3">
          <w:delText> − 1</w:delText>
        </w:r>
      </w:del>
      <w:ins w:id="1311" w:author="Peter Chuang (莊子德)" w:date="2018-10-08T00:10:00Z">
        <w:r w:rsidR="00B063A4">
          <w:rPr>
            <w:lang w:val="en-CA" w:eastAsia="ko-KR"/>
          </w:rPr>
          <w:t>maxX</w:t>
        </w:r>
      </w:ins>
      <w:r w:rsidRPr="00336AC3">
        <w:t>,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del w:id="1312" w:author="Peter Chuang (莊子德)" w:date="2018-10-08T00:10:00Z">
        <w:r>
          <w:delText>pic</w:delText>
        </w:r>
        <w:r w:rsidRPr="00336AC3">
          <w:delText>W</w:delText>
        </w:r>
        <w:r>
          <w:rPr>
            <w:noProof/>
            <w:vertAlign w:val="subscript"/>
            <w:lang w:eastAsia="ko-KR"/>
          </w:rPr>
          <w:delText>C</w:delText>
        </w:r>
        <w:r w:rsidRPr="00336AC3">
          <w:delText> − 1</w:delText>
        </w:r>
      </w:del>
      <w:ins w:id="1313" w:author="Peter Chuang (莊子德)" w:date="2018-10-08T00:10:00Z">
        <w:r w:rsidR="00B063A4">
          <w:rPr>
            <w:lang w:val="en-CA" w:eastAsia="ko-KR"/>
          </w:rPr>
          <w:t>maxX</w:t>
        </w:r>
      </w:ins>
      <w:r w:rsidRPr="00336AC3">
        <w:t>,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del w:id="1314" w:author="Peter Chuang (莊子德)" w:date="2018-10-08T00:10:00Z">
        <w:r>
          <w:delText>pic</w:delText>
        </w:r>
        <w:r w:rsidRPr="00336AC3">
          <w:delText>W</w:delText>
        </w:r>
        <w:r>
          <w:rPr>
            <w:noProof/>
            <w:vertAlign w:val="subscript"/>
            <w:lang w:eastAsia="ko-KR"/>
          </w:rPr>
          <w:delText>C</w:delText>
        </w:r>
        <w:r w:rsidRPr="00336AC3">
          <w:delText> − 1</w:delText>
        </w:r>
      </w:del>
      <w:ins w:id="1315" w:author="Peter Chuang (莊子德)" w:date="2018-10-08T00:10:00Z">
        <w:r w:rsidR="00B063A4">
          <w:rPr>
            <w:lang w:val="en-CA" w:eastAsia="ko-KR"/>
          </w:rPr>
          <w:t>maxX</w:t>
        </w:r>
      </w:ins>
      <w:r w:rsidRPr="00336AC3">
        <w:t>,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del w:id="1316" w:author="Peter Chuang (莊子德)" w:date="2018-10-08T00:10:00Z">
        <w:r>
          <w:delText>pic</w:delText>
        </w:r>
        <w:r w:rsidRPr="00336AC3">
          <w:delText>W</w:delText>
        </w:r>
        <w:r>
          <w:rPr>
            <w:noProof/>
            <w:vertAlign w:val="subscript"/>
            <w:lang w:eastAsia="ko-KR"/>
          </w:rPr>
          <w:delText>C</w:delText>
        </w:r>
        <w:r w:rsidRPr="00336AC3">
          <w:delText> − 1</w:delText>
        </w:r>
      </w:del>
      <w:ins w:id="1317" w:author="Peter Chuang (莊子德)" w:date="2018-10-08T00:10:00Z">
        <w:r w:rsidR="00B063A4">
          <w:rPr>
            <w:lang w:val="en-CA" w:eastAsia="ko-KR"/>
          </w:rPr>
          <w:t>maxX</w:t>
        </w:r>
      </w:ins>
      <w:r w:rsidRPr="00336AC3">
        <w:t>,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095245CA" w:rsidR="000F3930" w:rsidRDefault="000F3930" w:rsidP="004B6FA8">
      <w:pPr>
        <w:pStyle w:val="Equation"/>
        <w:keepLines/>
        <w:tabs>
          <w:tab w:val="clear" w:pos="794"/>
          <w:tab w:val="clear" w:pos="1588"/>
          <w:tab w:val="left" w:pos="851"/>
          <w:tab w:val="left" w:pos="1134"/>
          <w:tab w:val="left" w:pos="1418"/>
          <w:tab w:val="left" w:pos="1701"/>
          <w:tab w:val="left" w:pos="2127"/>
        </w:tabs>
        <w:ind w:left="85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del w:id="1318" w:author="Peter Chuang (莊子德)" w:date="2018-10-08T00:10:00Z">
        <w:r>
          <w:delText>picH</w:delText>
        </w:r>
        <w:r>
          <w:rPr>
            <w:noProof/>
            <w:vertAlign w:val="subscript"/>
            <w:lang w:eastAsia="ko-KR"/>
          </w:rPr>
          <w:delText>C</w:delText>
        </w:r>
        <w:r w:rsidRPr="00336AC3">
          <w:delText> − 1</w:delText>
        </w:r>
      </w:del>
      <w:ins w:id="1319" w:author="Peter Chuang (莊子德)" w:date="2018-10-08T00:10:00Z">
        <w:r w:rsidR="00B063A4">
          <w:rPr>
            <w:lang w:val="en-CA" w:eastAsia="ko-KR"/>
          </w:rPr>
          <w:t>maxY</w:t>
        </w:r>
      </w:ins>
      <w:r w:rsidRPr="00336AC3">
        <w:t>,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del w:id="1320" w:author="Peter Chuang (莊子德)" w:date="2018-10-08T00:10:00Z">
        <w:r>
          <w:delText>picH</w:delText>
        </w:r>
        <w:r>
          <w:rPr>
            <w:noProof/>
            <w:vertAlign w:val="subscript"/>
            <w:lang w:eastAsia="ko-KR"/>
          </w:rPr>
          <w:delText>C</w:delText>
        </w:r>
        <w:r w:rsidRPr="00336AC3">
          <w:delText> − 1</w:delText>
        </w:r>
      </w:del>
      <w:ins w:id="1321" w:author="Peter Chuang (莊子德)" w:date="2018-10-08T00:10:00Z">
        <w:r w:rsidR="00B063A4">
          <w:rPr>
            <w:lang w:val="en-CA" w:eastAsia="ko-KR"/>
          </w:rPr>
          <w:t>maxY</w:t>
        </w:r>
      </w:ins>
      <w:r w:rsidRPr="00336AC3">
        <w:t>,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del w:id="1322" w:author="Peter Chuang (莊子德)" w:date="2018-10-08T00:10:00Z">
        <w:r>
          <w:delText>picH</w:delText>
        </w:r>
        <w:r>
          <w:rPr>
            <w:noProof/>
            <w:vertAlign w:val="subscript"/>
            <w:lang w:eastAsia="ko-KR"/>
          </w:rPr>
          <w:delText>C</w:delText>
        </w:r>
        <w:r w:rsidRPr="00336AC3">
          <w:delText> − 1</w:delText>
        </w:r>
      </w:del>
      <w:ins w:id="1323" w:author="Peter Chuang (莊子德)" w:date="2018-10-08T00:10:00Z">
        <w:r w:rsidR="00B063A4">
          <w:rPr>
            <w:lang w:val="en-CA" w:eastAsia="ko-KR"/>
          </w:rPr>
          <w:t>maxY</w:t>
        </w:r>
      </w:ins>
      <w:r w:rsidRPr="00336AC3">
        <w:t>,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del w:id="1324" w:author="Peter Chuang (莊子德)" w:date="2018-10-08T00:10:00Z">
        <w:r>
          <w:delText>picH</w:delText>
        </w:r>
        <w:r>
          <w:rPr>
            <w:noProof/>
            <w:vertAlign w:val="subscript"/>
            <w:lang w:eastAsia="ko-KR"/>
          </w:rPr>
          <w:delText>C</w:delText>
        </w:r>
        <w:r w:rsidRPr="00336AC3">
          <w:delText> − 1</w:delText>
        </w:r>
      </w:del>
      <w:ins w:id="1325" w:author="Peter Chuang (莊子德)" w:date="2018-10-08T00:10:00Z">
        <w:r w:rsidR="00B063A4">
          <w:rPr>
            <w:lang w:val="en-CA" w:eastAsia="ko-KR"/>
          </w:rPr>
          <w:t>maxY</w:t>
        </w:r>
      </w:ins>
      <w:r w:rsidRPr="00336AC3">
        <w:t>,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22B5D850" w:rsidR="000F3930" w:rsidRPr="00336AC3" w:rsidRDefault="000F3930" w:rsidP="004B6FA8">
      <w:pPr>
        <w:pStyle w:val="ListParagraph"/>
        <w:keepNext/>
        <w:numPr>
          <w:ilvl w:val="0"/>
          <w:numId w:val="492"/>
        </w:numPr>
        <w:tabs>
          <w:tab w:val="clear" w:pos="794"/>
          <w:tab w:val="left" w:pos="284"/>
          <w:tab w:val="left" w:pos="1134"/>
        </w:tabs>
        <w:ind w:hanging="49"/>
      </w:pPr>
      <w:r>
        <w:t>T</w:t>
      </w:r>
      <w:r w:rsidRPr="00336AC3">
        <w:t xml:space="preserve">he sample </w:t>
      </w:r>
      <w:r>
        <w:t xml:space="preserve">array </w:t>
      </w:r>
      <w:r w:rsidRPr="00336AC3">
        <w:t>temp[ n ] with n = 0..</w:t>
      </w:r>
      <w:r>
        <w:t>3</w:t>
      </w:r>
      <w:r w:rsidRPr="00336AC3">
        <w:t>, is derived as follows:</w:t>
      </w:r>
    </w:p>
    <w:p w14:paraId="135D32EB" w14:textId="344C079D" w:rsidR="000F3930" w:rsidRDefault="000F3930" w:rsidP="004B6FA8">
      <w:pPr>
        <w:pStyle w:val="Equation"/>
        <w:keepNext/>
        <w:tabs>
          <w:tab w:val="clear" w:pos="794"/>
          <w:tab w:val="clear" w:pos="1588"/>
          <w:tab w:val="left" w:pos="1134"/>
          <w:tab w:val="left" w:pos="1418"/>
          <w:tab w:val="left" w:pos="1701"/>
          <w:tab w:val="left" w:pos="1985"/>
        </w:tabs>
        <w:ind w:left="851" w:firstLine="283"/>
        <w:rPr>
          <w:noProof/>
          <w:lang w:eastAsia="ko-KR"/>
        </w:rPr>
      </w:pPr>
      <w:r w:rsidRPr="00336AC3">
        <w:t>yPos</w:t>
      </w:r>
      <w:r>
        <w:rPr>
          <w:noProof/>
          <w:vertAlign w:val="subscript"/>
          <w:lang w:eastAsia="ko-KR"/>
        </w:rPr>
        <w:t>C</w:t>
      </w:r>
      <w:r w:rsidRPr="00336AC3">
        <w:t xml:space="preserve"> = Clip3( 0, </w:t>
      </w:r>
      <w:del w:id="1326" w:author="Peter Chuang (莊子德)" w:date="2018-10-08T00:10:00Z">
        <w:r>
          <w:delText>PicH</w:delText>
        </w:r>
        <w:r>
          <w:rPr>
            <w:noProof/>
            <w:vertAlign w:val="subscript"/>
            <w:lang w:eastAsia="ko-KR"/>
          </w:rPr>
          <w:delText>C</w:delText>
        </w:r>
        <w:r w:rsidRPr="00336AC3">
          <w:delText> − 1</w:delText>
        </w:r>
      </w:del>
      <w:ins w:id="1327" w:author="Peter Chuang (莊子德)" w:date="2018-10-08T00:10:00Z">
        <w:r w:rsidR="00B063A4">
          <w:rPr>
            <w:lang w:val="en-CA" w:eastAsia="ko-KR"/>
          </w:rPr>
          <w:t>maxY</w:t>
        </w:r>
      </w:ins>
      <w:r w:rsidRPr="00336AC3">
        <w:t xml:space="preserve">,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6D06A23C" w:rsidR="000F3930" w:rsidRDefault="000F3930" w:rsidP="004B6FA8">
      <w:pPr>
        <w:pStyle w:val="Equation"/>
        <w:keepLines/>
        <w:tabs>
          <w:tab w:val="clear" w:pos="794"/>
          <w:tab w:val="clear" w:pos="1588"/>
          <w:tab w:val="left" w:pos="851"/>
          <w:tab w:val="left" w:pos="1134"/>
          <w:tab w:val="left" w:pos="1418"/>
          <w:tab w:val="left" w:pos="1701"/>
          <w:tab w:val="left" w:pos="1843"/>
        </w:tabs>
        <w:ind w:left="851" w:firstLine="283"/>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del w:id="1328" w:author="Peter Chuang (莊子德)" w:date="2018-10-08T00:10:00Z">
        <w:r>
          <w:delText>pic</w:delText>
        </w:r>
        <w:r w:rsidRPr="00336AC3">
          <w:delText>W</w:delText>
        </w:r>
        <w:r>
          <w:rPr>
            <w:noProof/>
            <w:vertAlign w:val="subscript"/>
            <w:lang w:eastAsia="ko-KR"/>
          </w:rPr>
          <w:delText>C</w:delText>
        </w:r>
        <w:r w:rsidRPr="00336AC3">
          <w:delText> − 1</w:delText>
        </w:r>
      </w:del>
      <w:ins w:id="1329" w:author="Peter Chuang (莊子德)" w:date="2018-10-08T00:10:00Z">
        <w:r w:rsidR="00B063A4">
          <w:rPr>
            <w:lang w:val="en-CA" w:eastAsia="ko-KR"/>
          </w:rPr>
          <w:t>maxX</w:t>
        </w:r>
      </w:ins>
      <w:r w:rsidRPr="00336AC3">
        <w:t>,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del w:id="1330" w:author="Peter Chuang (莊子德)" w:date="2018-10-08T00:10:00Z">
        <w:r>
          <w:delText>pic</w:delText>
        </w:r>
        <w:r w:rsidRPr="00336AC3">
          <w:delText>W</w:delText>
        </w:r>
        <w:r>
          <w:rPr>
            <w:noProof/>
            <w:vertAlign w:val="subscript"/>
            <w:lang w:eastAsia="ko-KR"/>
          </w:rPr>
          <w:delText>C</w:delText>
        </w:r>
        <w:r w:rsidRPr="00336AC3">
          <w:delText> − 1</w:delText>
        </w:r>
      </w:del>
      <w:ins w:id="1331" w:author="Peter Chuang (莊子德)" w:date="2018-10-08T00:10:00Z">
        <w:r w:rsidR="00B063A4">
          <w:rPr>
            <w:lang w:val="en-CA" w:eastAsia="ko-KR"/>
          </w:rPr>
          <w:t>maxX</w:t>
        </w:r>
      </w:ins>
      <w:r w:rsidRPr="00336AC3">
        <w:t>,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del w:id="1332" w:author="Peter Chuang (莊子德)" w:date="2018-10-08T00:10:00Z">
        <w:r>
          <w:delText>pic</w:delText>
        </w:r>
        <w:r w:rsidRPr="00336AC3">
          <w:delText>W</w:delText>
        </w:r>
        <w:r>
          <w:rPr>
            <w:noProof/>
            <w:vertAlign w:val="subscript"/>
            <w:lang w:eastAsia="ko-KR"/>
          </w:rPr>
          <w:delText>C</w:delText>
        </w:r>
        <w:r w:rsidRPr="00336AC3">
          <w:delText> − 1</w:delText>
        </w:r>
      </w:del>
      <w:ins w:id="1333" w:author="Peter Chuang (莊子德)" w:date="2018-10-08T00:10:00Z">
        <w:r w:rsidR="00B063A4">
          <w:rPr>
            <w:lang w:val="en-CA" w:eastAsia="ko-KR"/>
          </w:rPr>
          <w:t>maxX</w:t>
        </w:r>
      </w:ins>
      <w:r w:rsidRPr="00336AC3">
        <w:t>,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del w:id="1334" w:author="Peter Chuang (莊子德)" w:date="2018-10-08T00:10:00Z">
        <w:r>
          <w:delText>pic</w:delText>
        </w:r>
        <w:r w:rsidRPr="00336AC3">
          <w:delText>W</w:delText>
        </w:r>
        <w:r>
          <w:rPr>
            <w:noProof/>
            <w:vertAlign w:val="subscript"/>
            <w:lang w:eastAsia="ko-KR"/>
          </w:rPr>
          <w:delText>C</w:delText>
        </w:r>
        <w:r w:rsidRPr="00336AC3">
          <w:delText> − 1</w:delText>
        </w:r>
      </w:del>
      <w:ins w:id="1335" w:author="Peter Chuang (莊子德)" w:date="2018-10-08T00:10:00Z">
        <w:r w:rsidR="00B063A4">
          <w:rPr>
            <w:lang w:val="en-CA" w:eastAsia="ko-KR"/>
          </w:rPr>
          <w:t>maxX</w:t>
        </w:r>
      </w:ins>
      <w:r w:rsidRPr="00336AC3">
        <w:t>,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ListParagraph"/>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Caption"/>
        <w:rPr>
          <w:noProof/>
          <w:lang w:val="en-GB" w:eastAsia="ko-KR"/>
        </w:rPr>
      </w:pPr>
      <w:bookmarkStart w:id="1336"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336"/>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Heading4"/>
        <w:rPr>
          <w:lang w:val="en-CA"/>
        </w:rPr>
      </w:pPr>
      <w:bookmarkStart w:id="1337" w:name="_Ref278220086"/>
      <w:r w:rsidRPr="00901B03" w:rsidDel="003C51E6">
        <w:rPr>
          <w:lang w:val="en-CA"/>
        </w:rPr>
        <w:t>Weighted sample prediction process</w:t>
      </w:r>
      <w:bookmarkEnd w:id="1337"/>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lastRenderedPageBreak/>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Heading3"/>
        <w:rPr>
          <w:lang w:val="en-CA" w:eastAsia="ko-KR"/>
        </w:rPr>
      </w:pPr>
      <w:bookmarkStart w:id="1338" w:name="_Ref522376711"/>
      <w:bookmarkStart w:id="1339"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338"/>
      <w:bookmarkEnd w:id="1339"/>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lastRenderedPageBreak/>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43BAB349" w14:textId="77777777" w:rsidR="00B349D4" w:rsidRPr="00901B03" w:rsidRDefault="00B349D4" w:rsidP="00B349D4">
      <w:pPr>
        <w:pStyle w:val="Heading3"/>
        <w:rPr>
          <w:ins w:id="1340" w:author="Peter Chuang (莊子德)" w:date="2018-10-08T00:10:00Z"/>
          <w:rFonts w:eastAsia="Malgun Gothic"/>
          <w:lang w:val="en-CA" w:eastAsia="ko-KR"/>
        </w:rPr>
      </w:pPr>
      <w:ins w:id="1341" w:author="Peter Chuang (莊子德)" w:date="2018-10-08T00:10:00Z">
        <w:r w:rsidRPr="00901B03">
          <w:rPr>
            <w:rFonts w:eastAsia="Malgun Gothic"/>
            <w:lang w:val="en-CA" w:eastAsia="ko-KR"/>
          </w:rPr>
          <w:t xml:space="preserve">Derivation process for </w:t>
        </w:r>
        <w:r>
          <w:rPr>
            <w:rFonts w:eastAsia="Malgun Gothic"/>
            <w:lang w:val="en-CA" w:eastAsia="ko-KR"/>
          </w:rPr>
          <w:t xml:space="preserve">overlapped blocks motion compensation </w:t>
        </w:r>
        <w:r w:rsidRPr="00901B03">
          <w:rPr>
            <w:rFonts w:eastAsia="Malgun Gothic"/>
            <w:lang w:val="en-CA" w:eastAsia="ko-KR"/>
          </w:rPr>
          <w:t>motion vector components and reference indices</w:t>
        </w:r>
      </w:ins>
    </w:p>
    <w:p w14:paraId="6C7CD806" w14:textId="77777777" w:rsidR="00B349D4" w:rsidRPr="00901B03" w:rsidDel="003C51E6" w:rsidRDefault="00B349D4" w:rsidP="00B349D4">
      <w:pPr>
        <w:pStyle w:val="Heading4"/>
        <w:rPr>
          <w:ins w:id="1342" w:author="Peter Chuang (莊子德)" w:date="2018-10-08T00:10:00Z"/>
          <w:lang w:val="en-CA"/>
        </w:rPr>
      </w:pPr>
      <w:ins w:id="1343" w:author="Peter Chuang (莊子德)" w:date="2018-10-08T00:10:00Z">
        <w:r w:rsidRPr="00901B03" w:rsidDel="003C51E6">
          <w:rPr>
            <w:lang w:val="en-CA"/>
          </w:rPr>
          <w:t>General</w:t>
        </w:r>
      </w:ins>
    </w:p>
    <w:p w14:paraId="0C785C96" w14:textId="77777777" w:rsidR="00B349D4" w:rsidRPr="00901B03" w:rsidDel="003C51E6" w:rsidRDefault="00B349D4" w:rsidP="00B349D4">
      <w:pPr>
        <w:tabs>
          <w:tab w:val="clear" w:pos="794"/>
          <w:tab w:val="clear" w:pos="1191"/>
          <w:tab w:val="clear" w:pos="1588"/>
          <w:tab w:val="clear" w:pos="1985"/>
          <w:tab w:val="left" w:pos="720"/>
          <w:tab w:val="left" w:pos="1080"/>
          <w:tab w:val="left" w:pos="1440"/>
          <w:tab w:val="left" w:pos="2977"/>
        </w:tabs>
        <w:rPr>
          <w:ins w:id="1344" w:author="Peter Chuang (莊子德)" w:date="2018-10-08T00:10:00Z"/>
          <w:lang w:val="en-CA"/>
        </w:rPr>
      </w:pPr>
      <w:ins w:id="1345" w:author="Peter Chuang (莊子德)" w:date="2018-10-08T00:10:00Z">
        <w:r w:rsidRPr="00901B03" w:rsidDel="003C51E6">
          <w:rPr>
            <w:lang w:val="en-CA" w:eastAsia="ko-KR"/>
          </w:rPr>
          <w:t>Inputs to this process are:</w:t>
        </w:r>
      </w:ins>
    </w:p>
    <w:p w14:paraId="0084AA75" w14:textId="77777777" w:rsidR="00B349D4" w:rsidRPr="00901B03" w:rsidDel="003C51E6" w:rsidRDefault="00B349D4" w:rsidP="00B349D4">
      <w:pPr>
        <w:numPr>
          <w:ilvl w:val="0"/>
          <w:numId w:val="5"/>
        </w:numPr>
        <w:rPr>
          <w:ins w:id="1346" w:author="Peter Chuang (莊子德)" w:date="2018-10-08T00:10:00Z"/>
          <w:lang w:val="en-CA"/>
        </w:rPr>
      </w:pPr>
      <w:ins w:id="1347" w:author="Peter Chuang (莊子德)" w:date="2018-10-08T00:10:00Z">
        <w:r w:rsidRPr="00901B03" w:rsidDel="003C51E6">
          <w:rPr>
            <w:lang w:val="en-CA"/>
          </w:rPr>
          <w:t>a luma location ( xCb, yCb ) of the top-left sample of the current luma coding block relative to the top-left luma sample of the current picture,</w:t>
        </w:r>
      </w:ins>
    </w:p>
    <w:p w14:paraId="7C8BF44F" w14:textId="77777777" w:rsidR="00B349D4" w:rsidRPr="00901B03" w:rsidRDefault="00B349D4" w:rsidP="00B349D4">
      <w:pPr>
        <w:numPr>
          <w:ilvl w:val="0"/>
          <w:numId w:val="5"/>
        </w:numPr>
        <w:rPr>
          <w:ins w:id="1348" w:author="Peter Chuang (莊子德)" w:date="2018-10-08T00:10:00Z"/>
          <w:lang w:val="en-CA"/>
        </w:rPr>
      </w:pPr>
      <w:ins w:id="1349" w:author="Peter Chuang (莊子德)" w:date="2018-10-08T00:10:00Z">
        <w:r w:rsidRPr="00901B03">
          <w:rPr>
            <w:lang w:val="en-CA"/>
          </w:rPr>
          <w:t>a variable cbWidth specifying the width of the current coding block in luma samples,</w:t>
        </w:r>
      </w:ins>
    </w:p>
    <w:p w14:paraId="4DFCB0BE" w14:textId="4E727BF2" w:rsidR="005F62BB" w:rsidRDefault="00B349D4" w:rsidP="00B349D4">
      <w:pPr>
        <w:numPr>
          <w:ilvl w:val="0"/>
          <w:numId w:val="5"/>
        </w:numPr>
        <w:rPr>
          <w:ins w:id="1350" w:author="Peter Chuang (莊子德)" w:date="2018-10-08T00:10:00Z"/>
          <w:lang w:val="en-CA"/>
        </w:rPr>
      </w:pPr>
      <w:ins w:id="1351" w:author="Peter Chuang (莊子德)" w:date="2018-10-08T00:10:00Z">
        <w:r w:rsidRPr="00901B03">
          <w:rPr>
            <w:lang w:val="en-CA"/>
          </w:rPr>
          <w:t>a variable cbHeight specifying the height of the curre</w:t>
        </w:r>
        <w:r w:rsidR="005F62BB">
          <w:rPr>
            <w:lang w:val="en-CA"/>
          </w:rPr>
          <w:t>nt coding block in luma samples,</w:t>
        </w:r>
      </w:ins>
    </w:p>
    <w:p w14:paraId="2028888B" w14:textId="1909C09E" w:rsidR="00B349D4" w:rsidRPr="00901B03" w:rsidRDefault="005F62BB" w:rsidP="00B349D4">
      <w:pPr>
        <w:numPr>
          <w:ilvl w:val="0"/>
          <w:numId w:val="5"/>
        </w:numPr>
        <w:rPr>
          <w:ins w:id="1352" w:author="Peter Chuang (莊子德)" w:date="2018-10-08T00:10:00Z"/>
          <w:lang w:val="en-CA"/>
        </w:rPr>
      </w:pPr>
      <w:ins w:id="1353" w:author="Peter Chuang (莊子德)" w:date="2018-10-08T00:10:00Z">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ins>
    </w:p>
    <w:p w14:paraId="157F6B4E" w14:textId="72DEF692" w:rsidR="00B349D4" w:rsidRPr="00901B03" w:rsidRDefault="00B349D4" w:rsidP="00A158E1">
      <w:pPr>
        <w:tabs>
          <w:tab w:val="clear" w:pos="794"/>
          <w:tab w:val="clear" w:pos="1191"/>
          <w:tab w:val="clear" w:pos="1588"/>
          <w:tab w:val="clear" w:pos="1985"/>
          <w:tab w:val="left" w:pos="0"/>
          <w:tab w:val="left" w:pos="1080"/>
          <w:tab w:val="left" w:pos="1440"/>
          <w:tab w:val="left" w:pos="2977"/>
        </w:tabs>
        <w:rPr>
          <w:ins w:id="1354" w:author="Peter Chuang (莊子德)" w:date="2018-10-08T00:10:00Z"/>
          <w:lang w:val="en-CA" w:eastAsia="ko-KR"/>
        </w:rPr>
      </w:pPr>
      <w:ins w:id="1355" w:author="Peter Chuang (莊子德)" w:date="2018-10-08T00:10:00Z">
        <w:r w:rsidRPr="00901B03" w:rsidDel="003C51E6">
          <w:rPr>
            <w:lang w:val="en-CA" w:eastAsia="ko-KR"/>
          </w:rPr>
          <w:t>Outputs of this process are:</w:t>
        </w:r>
      </w:ins>
    </w:p>
    <w:p w14:paraId="54443C11" w14:textId="364F140C" w:rsidR="00B349D4" w:rsidRPr="00901B03" w:rsidDel="003C51E6" w:rsidRDefault="00B349D4" w:rsidP="00B349D4">
      <w:pPr>
        <w:numPr>
          <w:ilvl w:val="0"/>
          <w:numId w:val="5"/>
        </w:numPr>
        <w:rPr>
          <w:ins w:id="1356" w:author="Peter Chuang (莊子德)" w:date="2018-10-08T00:10:00Z"/>
          <w:lang w:val="en-CA" w:eastAsia="ko-KR"/>
        </w:rPr>
      </w:pPr>
      <w:ins w:id="1357" w:author="Peter Chuang (莊子德)" w:date="2018-10-08T00:10:00Z">
        <w:r w:rsidRPr="00901B03" w:rsidDel="003C51E6">
          <w:rPr>
            <w:lang w:val="en-CA"/>
          </w:rPr>
          <w:t>the luma</w:t>
        </w:r>
        <w:r w:rsidRPr="00901B03" w:rsidDel="003C51E6">
          <w:rPr>
            <w:lang w:val="en-CA" w:eastAsia="ko-KR"/>
          </w:rPr>
          <w:t xml:space="preserv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ins>
      <w:ins w:id="1358" w:author="Peter Chuang (莊子德)" w:date="2018-10-08T00:50:00Z">
        <w:r w:rsidR="008C4CF8">
          <w:rPr>
            <w:lang w:val="en-CA" w:eastAsia="ko-KR"/>
          </w:rPr>
          <w:t>mvTopBdrL0</w:t>
        </w:r>
      </w:ins>
      <w:ins w:id="1359" w:author="Peter Chuang (莊子德)" w:date="2018-10-08T00:10:00Z">
        <w:r>
          <w:rPr>
            <w:lang w:val="en-CA" w:eastAsia="ko-KR"/>
          </w:rPr>
          <w:t xml:space="preserve">[ xSbIdx ] and </w:t>
        </w:r>
      </w:ins>
      <w:ins w:id="1360" w:author="Peter Chuang (莊子德)" w:date="2018-10-08T00:50:00Z">
        <w:r w:rsidR="008C4CF8">
          <w:rPr>
            <w:lang w:val="en-CA" w:eastAsia="ko-KR"/>
          </w:rPr>
          <w:t>mvTopBdrL1</w:t>
        </w:r>
      </w:ins>
      <w:ins w:id="1361" w:author="Peter Chuang (莊子德)" w:date="2018-10-08T00:10:00Z">
        <w:r>
          <w:rPr>
            <w:lang w:val="en-CA" w:eastAsia="ko-KR"/>
          </w:rPr>
          <w:t xml:space="preserve">[ xSbIdx </w:t>
        </w:r>
        <w:r w:rsidRPr="00901B03">
          <w:rPr>
            <w:lang w:val="en-CA" w:eastAsia="ko-KR"/>
          </w:rPr>
          <w:t>]</w:t>
        </w:r>
        <w:r>
          <w:rPr>
            <w:lang w:val="en-CA" w:eastAsia="ko-KR"/>
          </w:rPr>
          <w:t xml:space="preserve">, </w:t>
        </w:r>
      </w:ins>
      <w:ins w:id="1362" w:author="Peter Chuang (莊子德)" w:date="2018-10-08T00:52:00Z">
        <w:r w:rsidR="008C4CF8">
          <w:rPr>
            <w:lang w:val="en-CA" w:eastAsia="ko-KR"/>
          </w:rPr>
          <w:t>mvLeftBdrL0</w:t>
        </w:r>
      </w:ins>
      <w:ins w:id="1363" w:author="Peter Chuang (莊子德)" w:date="2018-10-08T00:10:00Z">
        <w:r>
          <w:rPr>
            <w:lang w:val="en-CA" w:eastAsia="ko-KR"/>
          </w:rPr>
          <w:t xml:space="preserve">[ ySbIdx ] and </w:t>
        </w:r>
      </w:ins>
      <w:ins w:id="1364" w:author="Peter Chuang (莊子德)" w:date="2018-10-08T00:51:00Z">
        <w:r w:rsidR="008C4CF8">
          <w:rPr>
            <w:lang w:val="en-CA" w:eastAsia="ko-KR"/>
          </w:rPr>
          <w:t>mvLeftBdrL1</w:t>
        </w:r>
      </w:ins>
      <w:ins w:id="1365" w:author="Peter Chuang (莊子德)" w:date="2018-10-08T00:10:00Z">
        <w:r>
          <w:rPr>
            <w:lang w:val="en-CA" w:eastAsia="ko-KR"/>
          </w:rPr>
          <w:t xml:space="preserve">[ ySbIdx </w:t>
        </w:r>
        <w:r w:rsidRPr="00901B03">
          <w:rPr>
            <w:lang w:val="en-CA" w:eastAsia="ko-KR"/>
          </w:rPr>
          <w:t>]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eastAsia="ko-KR"/>
          </w:rPr>
          <w:t>,</w:t>
        </w:r>
      </w:ins>
    </w:p>
    <w:p w14:paraId="58C142DF" w14:textId="69512EEB" w:rsidR="00B349D4" w:rsidRPr="00901B03" w:rsidDel="003C51E6" w:rsidRDefault="00B349D4" w:rsidP="00B349D4">
      <w:pPr>
        <w:numPr>
          <w:ilvl w:val="0"/>
          <w:numId w:val="5"/>
        </w:numPr>
        <w:rPr>
          <w:ins w:id="1366" w:author="Peter Chuang (莊子德)" w:date="2018-10-08T00:10:00Z"/>
          <w:lang w:val="en-CA" w:eastAsia="ko-KR"/>
        </w:rPr>
      </w:pPr>
      <w:ins w:id="1367" w:author="Peter Chuang (莊子德)" w:date="2018-10-08T00:10:00Z">
        <w:r w:rsidRPr="00901B03" w:rsidDel="003C51E6">
          <w:rPr>
            <w:lang w:val="en-CA" w:eastAsia="ko-KR"/>
          </w:rPr>
          <w:t xml:space="preserve">the chroma motion vectors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ins>
      <w:ins w:id="1368" w:author="Peter Chuang (莊子德)" w:date="2018-10-08T00:51:00Z">
        <w:r w:rsidR="008C4CF8">
          <w:rPr>
            <w:lang w:val="en-CA" w:eastAsia="ko-KR"/>
          </w:rPr>
          <w:t>mvCTopBdrL0</w:t>
        </w:r>
      </w:ins>
      <w:ins w:id="1369" w:author="Peter Chuang (莊子德)" w:date="2018-10-08T00:10:00Z">
        <w:r w:rsidRPr="00901B03">
          <w:rPr>
            <w:lang w:val="en-CA" w:eastAsia="ko-KR"/>
          </w:rPr>
          <w:t>[ xSbIdx ]</w:t>
        </w:r>
        <w:r>
          <w:rPr>
            <w:lang w:val="en-CA" w:eastAsia="ko-KR"/>
          </w:rPr>
          <w:t xml:space="preserve"> and </w:t>
        </w:r>
      </w:ins>
      <w:ins w:id="1370" w:author="Peter Chuang (莊子德)" w:date="2018-10-08T00:51:00Z">
        <w:r w:rsidR="008C4CF8">
          <w:rPr>
            <w:lang w:val="en-CA" w:eastAsia="ko-KR"/>
          </w:rPr>
          <w:t>mvCTopBdrL1</w:t>
        </w:r>
      </w:ins>
      <w:ins w:id="1371" w:author="Peter Chuang (莊子德)" w:date="2018-10-08T00:10:00Z">
        <w:r w:rsidRPr="00901B03">
          <w:rPr>
            <w:lang w:val="en-CA" w:eastAsia="ko-KR"/>
          </w:rPr>
          <w:t>[ xSbIdx ]</w:t>
        </w:r>
        <w:r>
          <w:rPr>
            <w:lang w:val="en-CA" w:eastAsia="ko-KR"/>
          </w:rPr>
          <w:t xml:space="preserve">, </w:t>
        </w:r>
      </w:ins>
      <w:ins w:id="1372" w:author="Peter Chuang (莊子德)" w:date="2018-10-08T00:49:00Z">
        <w:r w:rsidR="008C4CF8">
          <w:rPr>
            <w:lang w:val="en-CA" w:eastAsia="ko-KR"/>
          </w:rPr>
          <w:t>mvCLeftBdrL0</w:t>
        </w:r>
      </w:ins>
      <w:ins w:id="1373" w:author="Peter Chuang (莊子德)" w:date="2018-10-08T00:10:00Z">
        <w:r w:rsidRPr="00901B03">
          <w:rPr>
            <w:lang w:val="en-CA" w:eastAsia="ko-KR"/>
          </w:rPr>
          <w:t>[ ySbIdx ]</w:t>
        </w:r>
        <w:r>
          <w:rPr>
            <w:lang w:val="en-CA" w:eastAsia="ko-KR"/>
          </w:rPr>
          <w:t xml:space="preserve"> and </w:t>
        </w:r>
      </w:ins>
      <w:ins w:id="1374" w:author="Peter Chuang (莊子德)" w:date="2018-10-08T00:48:00Z">
        <w:r w:rsidR="008C4CF8">
          <w:rPr>
            <w:lang w:val="en-CA" w:eastAsia="ko-KR"/>
          </w:rPr>
          <w:t>mvCLeftBdrL1</w:t>
        </w:r>
      </w:ins>
      <w:ins w:id="1375" w:author="Peter Chuang (莊子德)" w:date="2018-10-08T00:10:00Z">
        <w:r>
          <w:rPr>
            <w:lang w:val="en-CA" w:eastAsia="ko-KR"/>
          </w:rPr>
          <w:t>[ ySbIdx ]</w:t>
        </w:r>
        <w:r w:rsidRPr="00901B03">
          <w:rPr>
            <w:lang w:val="en-CA" w:eastAsia="ko-KR"/>
          </w:rPr>
          <w:t xml:space="preserve">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eastAsia="ko-KR"/>
          </w:rPr>
          <w:t>,</w:t>
        </w:r>
      </w:ins>
    </w:p>
    <w:p w14:paraId="092F5808" w14:textId="5D59C9E9" w:rsidR="00B349D4" w:rsidRPr="00901B03" w:rsidDel="003C51E6" w:rsidRDefault="00B349D4" w:rsidP="00B349D4">
      <w:pPr>
        <w:numPr>
          <w:ilvl w:val="0"/>
          <w:numId w:val="5"/>
        </w:numPr>
        <w:rPr>
          <w:ins w:id="1376" w:author="Peter Chuang (莊子德)" w:date="2018-10-08T00:10:00Z"/>
          <w:lang w:val="en-CA" w:eastAsia="ko-KR"/>
        </w:rPr>
      </w:pPr>
      <w:ins w:id="1377" w:author="Peter Chuang (莊子德)" w:date="2018-10-08T00:10:00Z">
        <w:r w:rsidRPr="00901B03" w:rsidDel="003C51E6">
          <w:rPr>
            <w:lang w:val="en-CA" w:eastAsia="ko-KR"/>
          </w:rPr>
          <w:t xml:space="preserve">the reference indices </w:t>
        </w:r>
      </w:ins>
      <w:ins w:id="1378" w:author="Peter Chuang (莊子德)" w:date="2018-10-08T00:53:00Z">
        <w:r w:rsidR="008C4CF8">
          <w:rPr>
            <w:lang w:val="en-CA" w:eastAsia="ko-KR"/>
          </w:rPr>
          <w:t>refIdxTopBdrL0</w:t>
        </w:r>
      </w:ins>
      <w:ins w:id="1379" w:author="Peter Chuang (莊子德)" w:date="2018-10-08T00:10:00Z">
        <w:r>
          <w:rPr>
            <w:lang w:val="en-CA" w:eastAsia="ko-KR"/>
          </w:rPr>
          <w:t>[</w:t>
        </w:r>
        <w:r w:rsidRPr="00901B03">
          <w:rPr>
            <w:lang w:val="en-CA" w:eastAsia="ko-KR"/>
          </w:rPr>
          <w:t>xSbIdx </w:t>
        </w:r>
        <w:r>
          <w:rPr>
            <w:lang w:val="en-CA" w:eastAsia="ko-KR"/>
          </w:rPr>
          <w:t xml:space="preserve">] and </w:t>
        </w:r>
      </w:ins>
      <w:ins w:id="1380" w:author="Peter Chuang (莊子德)" w:date="2018-10-08T00:52:00Z">
        <w:r w:rsidR="008C4CF8">
          <w:rPr>
            <w:lang w:val="en-CA" w:eastAsia="ko-KR"/>
          </w:rPr>
          <w:t>refIdxTopBdrL1</w:t>
        </w:r>
      </w:ins>
      <w:ins w:id="1381" w:author="Peter Chuang (莊子德)" w:date="2018-10-08T00:10:00Z">
        <w:r>
          <w:rPr>
            <w:lang w:val="en-CA" w:eastAsia="ko-KR"/>
          </w:rPr>
          <w:t>[</w:t>
        </w:r>
        <w:r w:rsidRPr="00901B03">
          <w:rPr>
            <w:lang w:val="en-CA" w:eastAsia="ko-KR"/>
          </w:rPr>
          <w:t>xSbIdx </w:t>
        </w:r>
        <w:r>
          <w:rPr>
            <w:lang w:val="en-CA" w:eastAsia="ko-KR"/>
          </w:rPr>
          <w:t>]</w:t>
        </w:r>
        <w:r w:rsidRPr="00901B03" w:rsidDel="003C51E6">
          <w:rPr>
            <w:lang w:val="en-CA" w:eastAsia="ko-KR"/>
          </w:rPr>
          <w:t>,</w:t>
        </w:r>
        <w:r>
          <w:rPr>
            <w:lang w:val="en-CA" w:eastAsia="ko-KR"/>
          </w:rPr>
          <w:t xml:space="preserve"> </w:t>
        </w:r>
      </w:ins>
      <w:ins w:id="1382" w:author="Peter Chuang (莊子德)" w:date="2018-10-08T00:53:00Z">
        <w:r w:rsidR="008C4CF8">
          <w:rPr>
            <w:lang w:val="en-CA" w:eastAsia="ko-KR"/>
          </w:rPr>
          <w:t>refIdxLeftBdrL0</w:t>
        </w:r>
      </w:ins>
      <w:ins w:id="1383" w:author="Peter Chuang (莊子德)" w:date="2018-10-08T00:10:00Z">
        <w:r>
          <w:rPr>
            <w:lang w:val="en-CA" w:eastAsia="ko-KR"/>
          </w:rPr>
          <w:t>[y</w:t>
        </w:r>
        <w:r w:rsidRPr="00901B03">
          <w:rPr>
            <w:lang w:val="en-CA" w:eastAsia="ko-KR"/>
          </w:rPr>
          <w:t>SbIdx </w:t>
        </w:r>
        <w:r>
          <w:rPr>
            <w:lang w:val="en-CA" w:eastAsia="ko-KR"/>
          </w:rPr>
          <w:t xml:space="preserve">] and </w:t>
        </w:r>
      </w:ins>
      <w:ins w:id="1384" w:author="Peter Chuang (莊子德)" w:date="2018-10-08T00:54:00Z">
        <w:r w:rsidR="008C4CF8">
          <w:rPr>
            <w:lang w:val="en-CA" w:eastAsia="ko-KR"/>
          </w:rPr>
          <w:t>refIdxLeftBdrL1</w:t>
        </w:r>
      </w:ins>
      <w:ins w:id="1385" w:author="Peter Chuang (莊子德)" w:date="2018-10-08T00:10:00Z">
        <w:r>
          <w:rPr>
            <w:lang w:val="en-CA" w:eastAsia="ko-KR"/>
          </w:rPr>
          <w:t>[y</w:t>
        </w:r>
        <w:r w:rsidRPr="00901B03">
          <w:rPr>
            <w:lang w:val="en-CA" w:eastAsia="ko-KR"/>
          </w:rPr>
          <w:t>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eastAsia="ko-KR"/>
          </w:rPr>
          <w:t>,</w:t>
        </w:r>
      </w:ins>
    </w:p>
    <w:p w14:paraId="7850D769" w14:textId="493D04E7" w:rsidR="00B349D4" w:rsidRPr="00901B03" w:rsidDel="003C51E6" w:rsidRDefault="00B349D4" w:rsidP="00B349D4">
      <w:pPr>
        <w:numPr>
          <w:ilvl w:val="0"/>
          <w:numId w:val="5"/>
        </w:numPr>
        <w:rPr>
          <w:ins w:id="1386" w:author="Peter Chuang (莊子德)" w:date="2018-10-08T00:10:00Z"/>
          <w:lang w:val="en-CA" w:eastAsia="ko-KR"/>
        </w:rPr>
      </w:pPr>
      <w:ins w:id="1387" w:author="Peter Chuang (莊子德)" w:date="2018-10-08T00:10:00Z">
        <w:r w:rsidRPr="00901B03" w:rsidDel="003C51E6">
          <w:rPr>
            <w:lang w:val="en-CA" w:eastAsia="ko-KR"/>
          </w:rPr>
          <w:t xml:space="preserve">the prediction list utilization flags </w:t>
        </w:r>
      </w:ins>
      <w:ins w:id="1388" w:author="Peter Chuang (莊子德)" w:date="2018-10-08T00:46:00Z">
        <w:r w:rsidR="008C4CF8">
          <w:rPr>
            <w:lang w:val="en-CA" w:eastAsia="ko-KR"/>
          </w:rPr>
          <w:t>predFlagTopBdrL0</w:t>
        </w:r>
      </w:ins>
      <w:ins w:id="1389" w:author="Peter Chuang (莊子德)" w:date="2018-10-08T00:10:00Z">
        <w:r w:rsidRPr="00901B03">
          <w:rPr>
            <w:lang w:val="en-CA" w:eastAsia="ko-KR"/>
          </w:rPr>
          <w:t>[ xSbIdx </w:t>
        </w:r>
        <w:r>
          <w:rPr>
            <w:lang w:val="en-CA" w:eastAsia="ko-KR"/>
          </w:rPr>
          <w:t xml:space="preserve">] and </w:t>
        </w:r>
      </w:ins>
      <w:ins w:id="1390" w:author="Peter Chuang (莊子德)" w:date="2018-10-08T00:46:00Z">
        <w:r w:rsidR="008C4CF8">
          <w:rPr>
            <w:lang w:val="en-CA" w:eastAsia="ko-KR"/>
          </w:rPr>
          <w:t>predFlagTopBdrL1</w:t>
        </w:r>
      </w:ins>
      <w:ins w:id="1391" w:author="Peter Chuang (莊子德)" w:date="2018-10-08T00:10:00Z">
        <w:r>
          <w:rPr>
            <w:lang w:val="en-CA" w:eastAsia="ko-KR"/>
          </w:rPr>
          <w:t xml:space="preserve">[ xSbIdx ], </w:t>
        </w:r>
        <w:r w:rsidRPr="00901B03" w:rsidDel="003C51E6">
          <w:rPr>
            <w:lang w:val="en-CA" w:eastAsia="ko-KR"/>
          </w:rPr>
          <w:t>predFlagL0</w:t>
        </w:r>
        <w:r>
          <w:rPr>
            <w:lang w:val="en-CA" w:eastAsia="ko-KR"/>
          </w:rPr>
          <w:t>TLeftBdr[ y</w:t>
        </w:r>
        <w:r w:rsidRPr="00901B03">
          <w:rPr>
            <w:lang w:val="en-CA" w:eastAsia="ko-KR"/>
          </w:rPr>
          <w:t>SbIdx </w:t>
        </w:r>
        <w:r>
          <w:rPr>
            <w:lang w:val="en-CA" w:eastAsia="ko-KR"/>
          </w:rPr>
          <w:t xml:space="preserve">] and </w:t>
        </w:r>
      </w:ins>
      <w:ins w:id="1392" w:author="Peter Chuang (莊子德)" w:date="2018-10-08T00:47:00Z">
        <w:r w:rsidR="008C4CF8">
          <w:rPr>
            <w:lang w:val="en-CA" w:eastAsia="ko-KR"/>
          </w:rPr>
          <w:t>predFlagLeftBdrL1</w:t>
        </w:r>
      </w:ins>
      <w:ins w:id="1393" w:author="Peter Chuang (莊子德)" w:date="2018-10-08T00:10:00Z">
        <w:r>
          <w:rPr>
            <w:lang w:val="en-CA" w:eastAsia="ko-KR"/>
          </w:rPr>
          <w:t>[ ySbIdx ]</w:t>
        </w:r>
        <w:r w:rsidRPr="00901B03">
          <w:rPr>
            <w:lang w:val="en-CA" w:eastAsia="ko-KR"/>
          </w:rPr>
          <w:t xml:space="preserve">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eastAsia="ko-KR"/>
          </w:rPr>
          <w:t>.</w:t>
        </w:r>
      </w:ins>
    </w:p>
    <w:p w14:paraId="5064D34D" w14:textId="77777777" w:rsidR="00B349D4" w:rsidRPr="00901B03" w:rsidRDefault="00B349D4" w:rsidP="00B349D4">
      <w:pPr>
        <w:rPr>
          <w:ins w:id="1394" w:author="Peter Chuang (莊子德)" w:date="2018-10-08T00:10:00Z"/>
          <w:lang w:val="en-CA" w:eastAsia="ko-KR"/>
        </w:rPr>
      </w:pPr>
      <w:ins w:id="1395" w:author="Peter Chuang (莊子德)" w:date="2018-10-08T00:10:00Z">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ins>
    </w:p>
    <w:p w14:paraId="470B0A10" w14:textId="13812A9E" w:rsidR="00B349D4" w:rsidRPr="00901B03" w:rsidDel="003C51E6" w:rsidRDefault="00B349D4" w:rsidP="00B349D4">
      <w:pPr>
        <w:keepNext/>
        <w:rPr>
          <w:ins w:id="1396" w:author="Peter Chuang (莊子德)" w:date="2018-10-08T00:10:00Z"/>
          <w:lang w:val="en-CA" w:eastAsia="ko-KR"/>
        </w:rPr>
      </w:pPr>
      <w:ins w:id="1397" w:author="Peter Chuang (莊子德)" w:date="2018-10-08T00:10:00Z">
        <w:r w:rsidRPr="00901B03" w:rsidDel="003C51E6">
          <w:rPr>
            <w:lang w:val="en-CA" w:eastAsia="ko-KR"/>
          </w:rPr>
          <w:t xml:space="preserve">For the derivation of the variables </w:t>
        </w:r>
      </w:ins>
      <w:ins w:id="1398" w:author="Peter Chuang (莊子德)" w:date="2018-10-08T00:50:00Z">
        <w:r w:rsidR="008C4CF8">
          <w:rPr>
            <w:lang w:val="en-CA" w:eastAsia="ko-KR"/>
          </w:rPr>
          <w:t>mvTopBdrL0</w:t>
        </w:r>
      </w:ins>
      <w:ins w:id="1399" w:author="Peter Chuang (莊子德)" w:date="2018-10-08T00:10:00Z">
        <w:r w:rsidRPr="00901B03" w:rsidDel="003C51E6">
          <w:rPr>
            <w:lang w:val="en-CA" w:eastAsia="ko-KR"/>
          </w:rPr>
          <w:t xml:space="preserve"> and </w:t>
        </w:r>
      </w:ins>
      <w:ins w:id="1400" w:author="Peter Chuang (莊子德)" w:date="2018-10-08T00:50:00Z">
        <w:r w:rsidR="008C4CF8">
          <w:rPr>
            <w:lang w:val="en-CA" w:eastAsia="ko-KR"/>
          </w:rPr>
          <w:t>mvTopBdrL1</w:t>
        </w:r>
      </w:ins>
      <w:ins w:id="1401" w:author="Peter Chuang (莊子德)" w:date="2018-10-08T00:10:00Z">
        <w:r w:rsidRPr="00901B03" w:rsidDel="003C51E6">
          <w:rPr>
            <w:lang w:val="en-CA" w:eastAsia="ko-KR"/>
          </w:rPr>
          <w:t xml:space="preserve">, </w:t>
        </w:r>
      </w:ins>
      <w:ins w:id="1402" w:author="Peter Chuang (莊子德)" w:date="2018-10-08T00:52:00Z">
        <w:r w:rsidR="008C4CF8">
          <w:rPr>
            <w:lang w:val="en-CA" w:eastAsia="ko-KR"/>
          </w:rPr>
          <w:t>mvLeftBdrL0</w:t>
        </w:r>
      </w:ins>
      <w:ins w:id="1403" w:author="Peter Chuang (莊子德)" w:date="2018-10-08T00:10:00Z">
        <w:r w:rsidRPr="00901B03" w:rsidDel="003C51E6">
          <w:rPr>
            <w:lang w:val="en-CA" w:eastAsia="ko-KR"/>
          </w:rPr>
          <w:t xml:space="preserve"> and </w:t>
        </w:r>
      </w:ins>
      <w:ins w:id="1404" w:author="Peter Chuang (莊子德)" w:date="2018-10-08T00:51:00Z">
        <w:r w:rsidR="008C4CF8">
          <w:rPr>
            <w:lang w:val="en-CA" w:eastAsia="ko-KR"/>
          </w:rPr>
          <w:t>mvLeftBdrL1</w:t>
        </w:r>
      </w:ins>
      <w:ins w:id="1405" w:author="Peter Chuang (莊子德)" w:date="2018-10-08T00:10:00Z">
        <w:r>
          <w:rPr>
            <w:lang w:val="en-CA" w:eastAsia="ko-KR"/>
          </w:rPr>
          <w:t xml:space="preserve">, </w:t>
        </w:r>
      </w:ins>
      <w:ins w:id="1406" w:author="Peter Chuang (莊子德)" w:date="2018-10-08T00:53:00Z">
        <w:r w:rsidR="008C4CF8">
          <w:rPr>
            <w:lang w:val="en-CA" w:eastAsia="ko-KR"/>
          </w:rPr>
          <w:t>refIdxTopBdrL0</w:t>
        </w:r>
      </w:ins>
      <w:ins w:id="1407" w:author="Peter Chuang (莊子德)" w:date="2018-10-08T00:10:00Z">
        <w:r w:rsidRPr="00901B03" w:rsidDel="003C51E6">
          <w:rPr>
            <w:lang w:val="en-CA" w:eastAsia="ko-KR"/>
          </w:rPr>
          <w:t xml:space="preserve"> and </w:t>
        </w:r>
      </w:ins>
      <w:ins w:id="1408" w:author="Peter Chuang (莊子德)" w:date="2018-10-08T00:52:00Z">
        <w:r w:rsidR="008C4CF8">
          <w:rPr>
            <w:lang w:val="en-CA" w:eastAsia="ko-KR"/>
          </w:rPr>
          <w:t>refIdxTopBdrL1</w:t>
        </w:r>
      </w:ins>
      <w:ins w:id="1409" w:author="Peter Chuang (莊子德)" w:date="2018-10-08T00:10:00Z">
        <w:r w:rsidRPr="00901B03" w:rsidDel="003C51E6">
          <w:rPr>
            <w:lang w:val="en-CA" w:eastAsia="ko-KR"/>
          </w:rPr>
          <w:t xml:space="preserve">, </w:t>
        </w:r>
      </w:ins>
      <w:ins w:id="1410" w:author="Peter Chuang (莊子德)" w:date="2018-10-08T00:53:00Z">
        <w:r w:rsidR="008C4CF8">
          <w:rPr>
            <w:lang w:val="en-CA" w:eastAsia="ko-KR"/>
          </w:rPr>
          <w:t>refIdxLeftBdrL0</w:t>
        </w:r>
      </w:ins>
      <w:ins w:id="1411" w:author="Peter Chuang (莊子德)" w:date="2018-10-08T00:10:00Z">
        <w:r w:rsidRPr="00901B03" w:rsidDel="003C51E6">
          <w:rPr>
            <w:lang w:val="en-CA" w:eastAsia="ko-KR"/>
          </w:rPr>
          <w:t xml:space="preserve"> and </w:t>
        </w:r>
      </w:ins>
      <w:ins w:id="1412" w:author="Peter Chuang (莊子德)" w:date="2018-10-08T00:54:00Z">
        <w:r w:rsidR="008C4CF8">
          <w:rPr>
            <w:lang w:val="en-CA" w:eastAsia="ko-KR"/>
          </w:rPr>
          <w:t>refIdxLeftBdrL1</w:t>
        </w:r>
      </w:ins>
      <w:ins w:id="1413" w:author="Peter Chuang (莊子德)" w:date="2018-10-08T00:10:00Z">
        <w:r>
          <w:rPr>
            <w:lang w:val="en-CA" w:eastAsia="ko-KR"/>
          </w:rPr>
          <w:t xml:space="preserve">, </w:t>
        </w:r>
      </w:ins>
      <w:ins w:id="1414" w:author="Peter Chuang (莊子德)" w:date="2018-10-08T00:46:00Z">
        <w:r w:rsidR="008C4CF8">
          <w:rPr>
            <w:lang w:val="en-CA" w:eastAsia="ko-KR"/>
          </w:rPr>
          <w:t>predFlagTopBdrL0</w:t>
        </w:r>
      </w:ins>
      <w:ins w:id="1415" w:author="Peter Chuang (莊子德)" w:date="2018-10-08T00:10:00Z">
        <w:r w:rsidRPr="00901B03" w:rsidDel="003C51E6">
          <w:rPr>
            <w:lang w:val="en-CA" w:eastAsia="ko-KR"/>
          </w:rPr>
          <w:t xml:space="preserve"> and </w:t>
        </w:r>
      </w:ins>
      <w:ins w:id="1416" w:author="Peter Chuang (莊子德)" w:date="2018-10-08T00:46:00Z">
        <w:r w:rsidR="008C4CF8">
          <w:rPr>
            <w:lang w:val="en-CA" w:eastAsia="ko-KR"/>
          </w:rPr>
          <w:t>predFlagTopBdrL1</w:t>
        </w:r>
      </w:ins>
      <w:ins w:id="1417" w:author="Peter Chuang (莊子德)" w:date="2018-10-08T00:10:00Z">
        <w:r>
          <w:rPr>
            <w:lang w:val="en-CA" w:eastAsia="ko-KR"/>
          </w:rPr>
          <w:t xml:space="preserve">, </w:t>
        </w:r>
        <w:r w:rsidRPr="00901B03" w:rsidDel="003C51E6">
          <w:rPr>
            <w:lang w:val="en-CA" w:eastAsia="ko-KR"/>
          </w:rPr>
          <w:t xml:space="preserve">as well as </w:t>
        </w:r>
      </w:ins>
      <w:ins w:id="1418" w:author="Peter Chuang (莊子德)" w:date="2018-10-08T00:47:00Z">
        <w:r w:rsidR="008C4CF8">
          <w:rPr>
            <w:lang w:val="en-CA" w:eastAsia="ko-KR"/>
          </w:rPr>
          <w:t>predFlagLeftBdrL0</w:t>
        </w:r>
      </w:ins>
      <w:ins w:id="1419" w:author="Peter Chuang (莊子德)" w:date="2018-10-08T00:10:00Z">
        <w:r w:rsidRPr="00901B03" w:rsidDel="003C51E6">
          <w:rPr>
            <w:lang w:val="en-CA" w:eastAsia="ko-KR"/>
          </w:rPr>
          <w:t xml:space="preserve"> and predFlagL1</w:t>
        </w:r>
        <w:r>
          <w:rPr>
            <w:lang w:val="en-CA" w:eastAsia="ko-KR"/>
          </w:rPr>
          <w:t>LetBdr</w:t>
        </w:r>
        <w:r w:rsidRPr="00901B03" w:rsidDel="003C51E6">
          <w:rPr>
            <w:lang w:val="en-CA" w:eastAsia="ko-KR"/>
          </w:rPr>
          <w:t>, the following applies:</w:t>
        </w:r>
      </w:ins>
    </w:p>
    <w:p w14:paraId="0D8DE088" w14:textId="79448CD4" w:rsidR="00B349D4" w:rsidRPr="00901B03" w:rsidDel="003C51E6" w:rsidRDefault="00B349D4" w:rsidP="005F62BB">
      <w:pPr>
        <w:numPr>
          <w:ilvl w:val="0"/>
          <w:numId w:val="5"/>
        </w:numPr>
        <w:tabs>
          <w:tab w:val="clear" w:pos="794"/>
        </w:tabs>
        <w:rPr>
          <w:ins w:id="1420" w:author="Peter Chuang (莊子德)" w:date="2018-10-08T00:10:00Z"/>
          <w:lang w:val="en-CA" w:eastAsia="ko-KR"/>
        </w:rPr>
      </w:pPr>
      <w:ins w:id="1421" w:author="Peter Chuang (莊子德)" w:date="2018-10-08T00:10:00Z">
        <w:r>
          <w:rPr>
            <w:lang w:val="en-CA" w:eastAsia="ko-KR"/>
          </w:rPr>
          <w:t>t</w:t>
        </w:r>
        <w:r w:rsidRPr="00901B03" w:rsidDel="003C51E6">
          <w:rPr>
            <w:lang w:val="en-CA" w:eastAsia="ko-KR"/>
          </w:rPr>
          <w:t xml:space="preserve">he derivation process for luma motion vectors for </w:t>
        </w:r>
        <w:r w:rsidR="005F62BB" w:rsidRPr="005F62BB">
          <w:rPr>
            <w:lang w:val="en-CA" w:eastAsia="ko-KR"/>
          </w:rPr>
          <w:t>overlapped blocks motion compensation</w:t>
        </w:r>
        <w:r w:rsidR="005F62BB">
          <w:rPr>
            <w:lang w:val="en-CA" w:eastAsia="ko-KR"/>
          </w:rPr>
          <w:t xml:space="preserve"> </w:t>
        </w:r>
        <w:r w:rsidRPr="00901B03" w:rsidDel="003C51E6">
          <w:rPr>
            <w:lang w:val="en-CA" w:eastAsia="ko-KR"/>
          </w:rPr>
          <w:t>as specified in clause</w:t>
        </w:r>
        <w:r w:rsidRPr="00901B03" w:rsidDel="003C51E6">
          <w:rPr>
            <w:rFonts w:eastAsia="MS Mincho"/>
            <w:lang w:val="en-CA" w:eastAsia="ja-JP"/>
          </w:rPr>
          <w:t> </w:t>
        </w:r>
        <w:r w:rsidRPr="00C7630A">
          <w:rPr>
            <w:lang w:val="en-CA"/>
          </w:rPr>
          <w:fldChar w:fldCharType="begin" w:fldLock="1"/>
        </w:r>
        <w:r w:rsidRPr="00C7630A">
          <w:rPr>
            <w:rFonts w:eastAsia="MS Mincho"/>
            <w:lang w:val="en-CA" w:eastAsia="ja-JP"/>
          </w:rPr>
          <w:instrText xml:space="preserve"> REF _Ref279147148 \r \h </w:instrText>
        </w:r>
        <w:r w:rsidRPr="00C7630A">
          <w:rPr>
            <w:lang w:val="en-CA"/>
          </w:rPr>
          <w:instrText xml:space="preserve"> \* MERGEFORMAT </w:instrText>
        </w:r>
      </w:ins>
      <w:r w:rsidRPr="00C7630A">
        <w:rPr>
          <w:lang w:val="en-CA"/>
        </w:rPr>
      </w:r>
      <w:ins w:id="1422" w:author="Peter Chuang (莊子德)" w:date="2018-10-08T00:10:00Z">
        <w:r w:rsidRPr="00C7630A">
          <w:rPr>
            <w:lang w:val="en-CA"/>
          </w:rPr>
          <w:fldChar w:fldCharType="separate"/>
        </w:r>
        <w:r w:rsidRPr="00C7630A">
          <w:rPr>
            <w:rFonts w:eastAsia="MS Mincho"/>
            <w:lang w:val="en-CA" w:eastAsia="ja-JP"/>
          </w:rPr>
          <w:t>8.3.</w:t>
        </w:r>
        <w:r w:rsidR="005F62BB" w:rsidRPr="00C7630A">
          <w:rPr>
            <w:rFonts w:eastAsia="MS Mincho"/>
            <w:lang w:val="en-CA" w:eastAsia="ja-JP"/>
          </w:rPr>
          <w:t>6</w:t>
        </w:r>
        <w:r w:rsidRPr="00C7630A">
          <w:rPr>
            <w:rFonts w:eastAsia="MS Mincho"/>
            <w:lang w:val="en-CA" w:eastAsia="ja-JP"/>
          </w:rPr>
          <w:t>.2</w:t>
        </w:r>
        <w:r w:rsidRPr="00C7630A">
          <w:rPr>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002F3B39">
          <w:rPr>
            <w:lang w:val="en-CA" w:eastAsia="ko-KR"/>
          </w:rPr>
          <w:t>, and</w:t>
        </w:r>
        <w:r w:rsidRPr="00901B03" w:rsidDel="003C51E6">
          <w:rPr>
            <w:lang w:val="en-CA" w:eastAsia="ko-KR"/>
          </w:rPr>
          <w:t xml:space="preserve"> </w:t>
        </w:r>
        <w:r w:rsidR="002F3B39" w:rsidRPr="00901B03">
          <w:rPr>
            <w:lang w:val="en-CA" w:eastAsia="ko-KR"/>
          </w:rPr>
          <w:t xml:space="preserve">the number of luma coding subblocks in horizontal </w:t>
        </w:r>
        <w:r w:rsidR="002F3B39">
          <w:rPr>
            <w:lang w:val="en-CA" w:eastAsia="ko-KR"/>
          </w:rPr>
          <w:t xml:space="preserve">direction numSbX </w:t>
        </w:r>
        <w:r w:rsidR="002F3B39" w:rsidRPr="00901B03">
          <w:rPr>
            <w:lang w:val="en-CA" w:eastAsia="ko-KR"/>
          </w:rPr>
          <w:t xml:space="preserve">and </w:t>
        </w:r>
        <w:r w:rsidR="002F3B39">
          <w:rPr>
            <w:lang w:val="en-CA" w:eastAsia="ko-KR"/>
          </w:rPr>
          <w:t xml:space="preserve">in </w:t>
        </w:r>
        <w:r w:rsidR="002F3B39" w:rsidRPr="00901B03">
          <w:rPr>
            <w:lang w:val="en-CA" w:eastAsia="ko-KR"/>
          </w:rPr>
          <w:t>vertical direction</w:t>
        </w:r>
        <w:r w:rsidR="002F3B39">
          <w:rPr>
            <w:lang w:val="en-CA" w:eastAsia="ko-KR"/>
          </w:rPr>
          <w:t xml:space="preserve"> numSbY</w:t>
        </w:r>
        <w:r w:rsidR="002F3B39" w:rsidRPr="00901B03" w:rsidDel="003C51E6">
          <w:rPr>
            <w:lang w:val="en-CA" w:eastAsia="ko-KR"/>
          </w:rPr>
          <w:t xml:space="preserve"> </w:t>
        </w:r>
        <w:r w:rsidR="002F3B39">
          <w:rPr>
            <w:lang w:val="en-CA" w:eastAsia="ko-KR"/>
          </w:rPr>
          <w:t xml:space="preserve">as </w:t>
        </w:r>
        <w:r w:rsidRPr="00901B03" w:rsidDel="003C51E6">
          <w:rPr>
            <w:lang w:val="en-CA" w:eastAsia="ko-KR"/>
          </w:rPr>
          <w:t>inputs, and the output being</w:t>
        </w:r>
        <w:r>
          <w:rPr>
            <w:lang w:val="en-CA" w:eastAsia="ko-KR"/>
          </w:rPr>
          <w:t xml:space="preserve"> </w:t>
        </w:r>
        <w:r w:rsidRPr="00901B03" w:rsidDel="003C51E6">
          <w:rPr>
            <w:lang w:val="en-CA" w:eastAsia="ko-KR"/>
          </w:rPr>
          <w:t xml:space="preserve">the luma motion vectors </w:t>
        </w:r>
      </w:ins>
      <w:ins w:id="1423" w:author="Peter Chuang (莊子德)" w:date="2018-10-08T00:50:00Z">
        <w:r w:rsidR="008C4CF8">
          <w:rPr>
            <w:lang w:val="en-CA" w:eastAsia="ko-KR"/>
          </w:rPr>
          <w:t>mvTopBdrL0</w:t>
        </w:r>
      </w:ins>
      <w:ins w:id="1424" w:author="Peter Chuang (莊子德)" w:date="2018-10-08T00:10:00Z">
        <w:r w:rsidR="005F62BB">
          <w:rPr>
            <w:lang w:val="en-CA" w:eastAsia="ko-KR"/>
          </w:rPr>
          <w:t xml:space="preserve">[ xSbIdx ] and </w:t>
        </w:r>
      </w:ins>
      <w:ins w:id="1425" w:author="Peter Chuang (莊子德)" w:date="2018-10-08T00:50:00Z">
        <w:r w:rsidR="008C4CF8">
          <w:rPr>
            <w:lang w:val="en-CA" w:eastAsia="ko-KR"/>
          </w:rPr>
          <w:t>mvTopBdrL1</w:t>
        </w:r>
      </w:ins>
      <w:ins w:id="1426" w:author="Peter Chuang (莊子德)" w:date="2018-10-08T00:10:00Z">
        <w:r w:rsidR="005F62BB">
          <w:rPr>
            <w:lang w:val="en-CA" w:eastAsia="ko-KR"/>
          </w:rPr>
          <w:t xml:space="preserve">[ xSbIdx </w:t>
        </w:r>
        <w:r w:rsidR="005F62BB" w:rsidRPr="00901B03">
          <w:rPr>
            <w:lang w:val="en-CA" w:eastAsia="ko-KR"/>
          </w:rPr>
          <w:t>]</w:t>
        </w:r>
        <w:r w:rsidR="005F62BB">
          <w:rPr>
            <w:lang w:val="en-CA" w:eastAsia="ko-KR"/>
          </w:rPr>
          <w:t xml:space="preserve">, </w:t>
        </w:r>
      </w:ins>
      <w:ins w:id="1427" w:author="Peter Chuang (莊子德)" w:date="2018-10-08T00:52:00Z">
        <w:r w:rsidR="008C4CF8">
          <w:rPr>
            <w:lang w:val="en-CA" w:eastAsia="ko-KR"/>
          </w:rPr>
          <w:t>mvLeftBdrL0</w:t>
        </w:r>
      </w:ins>
      <w:ins w:id="1428" w:author="Peter Chuang (莊子德)" w:date="2018-10-08T00:10:00Z">
        <w:r w:rsidR="005F62BB">
          <w:rPr>
            <w:lang w:val="en-CA" w:eastAsia="ko-KR"/>
          </w:rPr>
          <w:t xml:space="preserve">[ ySbIdx ] and </w:t>
        </w:r>
      </w:ins>
      <w:ins w:id="1429" w:author="Peter Chuang (莊子德)" w:date="2018-10-08T00:51:00Z">
        <w:r w:rsidR="008C4CF8">
          <w:rPr>
            <w:lang w:val="en-CA" w:eastAsia="ko-KR"/>
          </w:rPr>
          <w:t>mvLeftBdrL1</w:t>
        </w:r>
      </w:ins>
      <w:ins w:id="1430" w:author="Peter Chuang (莊子德)" w:date="2018-10-08T00:10:00Z">
        <w:r w:rsidR="005F62BB">
          <w:rPr>
            <w:lang w:val="en-CA" w:eastAsia="ko-KR"/>
          </w:rPr>
          <w:t xml:space="preserve">[ ySbIdx </w:t>
        </w:r>
        <w:r w:rsidR="005F62BB" w:rsidRPr="00901B03">
          <w:rPr>
            <w:lang w:val="en-CA" w:eastAsia="ko-KR"/>
          </w:rPr>
          <w:t>]</w:t>
        </w:r>
        <w:r w:rsidRPr="00901B03" w:rsidDel="003C51E6">
          <w:rPr>
            <w:lang w:val="en-CA" w:eastAsia="ko-KR"/>
          </w:rPr>
          <w:t xml:space="preserve">, the reference indices </w:t>
        </w:r>
      </w:ins>
      <w:ins w:id="1431" w:author="Peter Chuang (莊子德)" w:date="2018-10-08T00:53:00Z">
        <w:r w:rsidR="008C4CF8">
          <w:rPr>
            <w:lang w:val="en-CA" w:eastAsia="ko-KR"/>
          </w:rPr>
          <w:t>refIdxTopBdrL0</w:t>
        </w:r>
      </w:ins>
      <w:ins w:id="1432" w:author="Peter Chuang (莊子德)" w:date="2018-10-08T00:10:00Z">
        <w:r w:rsidR="005F62BB">
          <w:rPr>
            <w:lang w:val="en-CA" w:eastAsia="ko-KR"/>
          </w:rPr>
          <w:t>[</w:t>
        </w:r>
        <w:r w:rsidR="005F62BB" w:rsidRPr="00901B03">
          <w:rPr>
            <w:lang w:val="en-CA" w:eastAsia="ko-KR"/>
          </w:rPr>
          <w:t>xSbIdx </w:t>
        </w:r>
        <w:r w:rsidR="005F62BB">
          <w:rPr>
            <w:lang w:val="en-CA" w:eastAsia="ko-KR"/>
          </w:rPr>
          <w:t xml:space="preserve">] and </w:t>
        </w:r>
      </w:ins>
      <w:ins w:id="1433" w:author="Peter Chuang (莊子德)" w:date="2018-10-08T00:52:00Z">
        <w:r w:rsidR="008C4CF8">
          <w:rPr>
            <w:lang w:val="en-CA" w:eastAsia="ko-KR"/>
          </w:rPr>
          <w:t>refIdxTopBdrL1</w:t>
        </w:r>
      </w:ins>
      <w:ins w:id="1434" w:author="Peter Chuang (莊子德)" w:date="2018-10-08T00:10:00Z">
        <w:r w:rsidR="005F62BB">
          <w:rPr>
            <w:lang w:val="en-CA" w:eastAsia="ko-KR"/>
          </w:rPr>
          <w:t>[</w:t>
        </w:r>
        <w:r w:rsidR="005F62BB" w:rsidRPr="00901B03">
          <w:rPr>
            <w:lang w:val="en-CA" w:eastAsia="ko-KR"/>
          </w:rPr>
          <w:t>xSbIdx </w:t>
        </w:r>
        <w:r w:rsidR="005F62BB">
          <w:rPr>
            <w:lang w:val="en-CA" w:eastAsia="ko-KR"/>
          </w:rPr>
          <w:t>]</w:t>
        </w:r>
        <w:r w:rsidR="005F62BB" w:rsidRPr="00901B03" w:rsidDel="003C51E6">
          <w:rPr>
            <w:lang w:val="en-CA" w:eastAsia="ko-KR"/>
          </w:rPr>
          <w:t>,</w:t>
        </w:r>
        <w:r w:rsidR="005F62BB">
          <w:rPr>
            <w:lang w:val="en-CA" w:eastAsia="ko-KR"/>
          </w:rPr>
          <w:t xml:space="preserve"> </w:t>
        </w:r>
      </w:ins>
      <w:ins w:id="1435" w:author="Peter Chuang (莊子德)" w:date="2018-10-08T00:53:00Z">
        <w:r w:rsidR="008C4CF8">
          <w:rPr>
            <w:lang w:val="en-CA" w:eastAsia="ko-KR"/>
          </w:rPr>
          <w:t>refIdxLeftBdrL0</w:t>
        </w:r>
      </w:ins>
      <w:ins w:id="1436" w:author="Peter Chuang (莊子德)" w:date="2018-10-08T00:10:00Z">
        <w:r w:rsidR="005F62BB">
          <w:rPr>
            <w:lang w:val="en-CA" w:eastAsia="ko-KR"/>
          </w:rPr>
          <w:t>[y</w:t>
        </w:r>
        <w:r w:rsidR="005F62BB" w:rsidRPr="00901B03">
          <w:rPr>
            <w:lang w:val="en-CA" w:eastAsia="ko-KR"/>
          </w:rPr>
          <w:t>SbIdx </w:t>
        </w:r>
        <w:r w:rsidR="005F62BB">
          <w:rPr>
            <w:lang w:val="en-CA" w:eastAsia="ko-KR"/>
          </w:rPr>
          <w:t xml:space="preserve">] and </w:t>
        </w:r>
      </w:ins>
      <w:ins w:id="1437" w:author="Peter Chuang (莊子德)" w:date="2018-10-08T00:54:00Z">
        <w:r w:rsidR="008C4CF8">
          <w:rPr>
            <w:lang w:val="en-CA" w:eastAsia="ko-KR"/>
          </w:rPr>
          <w:t>refIdxLeftBdrL1</w:t>
        </w:r>
      </w:ins>
      <w:ins w:id="1438" w:author="Peter Chuang (莊子德)" w:date="2018-10-08T00:10:00Z">
        <w:r w:rsidR="005F62BB">
          <w:rPr>
            <w:lang w:val="en-CA" w:eastAsia="ko-KR"/>
          </w:rPr>
          <w:t>[y</w:t>
        </w:r>
        <w:r w:rsidR="005F62BB" w:rsidRPr="00901B03">
          <w:rPr>
            <w:lang w:val="en-CA" w:eastAsia="ko-KR"/>
          </w:rPr>
          <w:t xml:space="preserve">SbIdx ] </w:t>
        </w:r>
        <w:r w:rsidRPr="00901B03" w:rsidDel="003C51E6">
          <w:rPr>
            <w:lang w:val="en-CA" w:eastAsia="ko-KR"/>
          </w:rPr>
          <w:t xml:space="preserve">and the prediction list utilization flags </w:t>
        </w:r>
      </w:ins>
      <w:ins w:id="1439" w:author="Peter Chuang (莊子德)" w:date="2018-10-08T00:46:00Z">
        <w:r w:rsidR="008C4CF8">
          <w:rPr>
            <w:lang w:val="en-CA" w:eastAsia="ko-KR"/>
          </w:rPr>
          <w:t>predFlagTopBdrL0</w:t>
        </w:r>
      </w:ins>
      <w:ins w:id="1440" w:author="Peter Chuang (莊子德)" w:date="2018-10-08T00:10:00Z">
        <w:r w:rsidR="005F62BB" w:rsidRPr="00901B03">
          <w:rPr>
            <w:lang w:val="en-CA" w:eastAsia="ko-KR"/>
          </w:rPr>
          <w:t>[ xSbIdx </w:t>
        </w:r>
        <w:r w:rsidR="005F62BB">
          <w:rPr>
            <w:lang w:val="en-CA" w:eastAsia="ko-KR"/>
          </w:rPr>
          <w:t xml:space="preserve">] and </w:t>
        </w:r>
      </w:ins>
      <w:ins w:id="1441" w:author="Peter Chuang (莊子德)" w:date="2018-10-08T00:46:00Z">
        <w:r w:rsidR="008C4CF8">
          <w:rPr>
            <w:lang w:val="en-CA" w:eastAsia="ko-KR"/>
          </w:rPr>
          <w:t>predFlagTopBdrL1</w:t>
        </w:r>
      </w:ins>
      <w:ins w:id="1442" w:author="Peter Chuang (莊子德)" w:date="2018-10-08T00:10:00Z">
        <w:r w:rsidR="005F62BB">
          <w:rPr>
            <w:lang w:val="en-CA" w:eastAsia="ko-KR"/>
          </w:rPr>
          <w:t xml:space="preserve">[ xSbIdx ], </w:t>
        </w:r>
        <w:r w:rsidR="005F62BB" w:rsidRPr="00901B03" w:rsidDel="003C51E6">
          <w:rPr>
            <w:lang w:val="en-CA" w:eastAsia="ko-KR"/>
          </w:rPr>
          <w:t>predFlagL0</w:t>
        </w:r>
        <w:r w:rsidR="005F62BB">
          <w:rPr>
            <w:lang w:val="en-CA" w:eastAsia="ko-KR"/>
          </w:rPr>
          <w:t>TLeftBdr[ y</w:t>
        </w:r>
        <w:r w:rsidR="005F62BB" w:rsidRPr="00901B03">
          <w:rPr>
            <w:lang w:val="en-CA" w:eastAsia="ko-KR"/>
          </w:rPr>
          <w:t>SbIdx </w:t>
        </w:r>
        <w:r w:rsidR="005F62BB">
          <w:rPr>
            <w:lang w:val="en-CA" w:eastAsia="ko-KR"/>
          </w:rPr>
          <w:t xml:space="preserve">] and </w:t>
        </w:r>
      </w:ins>
      <w:ins w:id="1443" w:author="Peter Chuang (莊子德)" w:date="2018-10-08T00:47:00Z">
        <w:r w:rsidR="008C4CF8">
          <w:rPr>
            <w:lang w:val="en-CA" w:eastAsia="ko-KR"/>
          </w:rPr>
          <w:t>predFlagLeftBdrL1</w:t>
        </w:r>
      </w:ins>
      <w:ins w:id="1444" w:author="Peter Chuang (莊子德)" w:date="2018-10-08T00:10:00Z">
        <w:r w:rsidR="005F62BB">
          <w:rPr>
            <w:lang w:val="en-CA" w:eastAsia="ko-KR"/>
          </w:rPr>
          <w:t>[ ySbIdx ]</w:t>
        </w:r>
        <w:r w:rsidRPr="00901B03">
          <w:rPr>
            <w:lang w:val="en-CA" w:eastAsia="ko-KR"/>
          </w:rPr>
          <w:t xml:space="preserve">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eastAsia="ko-KR"/>
          </w:rPr>
          <w:t>.</w:t>
        </w:r>
      </w:ins>
    </w:p>
    <w:p w14:paraId="624BCFA2" w14:textId="57BC6E78" w:rsidR="00B349D4" w:rsidRPr="00A158E1" w:rsidRDefault="00B349D4" w:rsidP="00A158E1">
      <w:pPr>
        <w:tabs>
          <w:tab w:val="clear" w:pos="794"/>
        </w:tabs>
        <w:rPr>
          <w:ins w:id="1445" w:author="Peter Chuang (莊子德)" w:date="2018-10-08T00:10:00Z"/>
          <w:lang w:val="en-CA" w:eastAsia="ko-KR"/>
        </w:rPr>
      </w:pPr>
      <w:ins w:id="1446" w:author="Peter Chuang (莊子德)" w:date="2018-10-08T00:10:00Z">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ins>
      <w:r w:rsidRPr="00901B03">
        <w:rPr>
          <w:lang w:val="en-CA" w:eastAsia="ko-KR"/>
        </w:rPr>
      </w:r>
      <w:ins w:id="1447" w:author="Peter Chuang (莊子德)" w:date="2018-10-08T00:10:00Z">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mvLX</w:t>
        </w:r>
        <w:r w:rsidRPr="00901B03">
          <w:rPr>
            <w:lang w:val="en-CA" w:eastAsia="zh-CN"/>
          </w:rPr>
          <w:t>[ xSbIdx ][ ySbIdx ]</w:t>
        </w:r>
        <w:r w:rsidRPr="00901B03" w:rsidDel="003C51E6">
          <w:rPr>
            <w:lang w:val="en-CA" w:eastAsia="ko-KR"/>
          </w:rPr>
          <w:t xml:space="preserve"> as input, and the output being mvCLX</w:t>
        </w:r>
        <w:r w:rsidRPr="00901B03">
          <w:rPr>
            <w:lang w:val="en-CA" w:eastAsia="zh-CN"/>
          </w:rPr>
          <w:t>[ xSbIdx ][ ySbIdx ]</w:t>
        </w:r>
        <w:r>
          <w:rPr>
            <w:lang w:val="en-CA" w:eastAsia="zh-CN"/>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eastAsia="ko-KR"/>
          </w:rPr>
          <w:t>.</w:t>
        </w:r>
      </w:ins>
    </w:p>
    <w:p w14:paraId="116968D3" w14:textId="77777777" w:rsidR="00B349D4" w:rsidRPr="00901B03" w:rsidDel="003C51E6" w:rsidRDefault="00B349D4" w:rsidP="00B349D4">
      <w:pPr>
        <w:pStyle w:val="Heading4"/>
        <w:rPr>
          <w:ins w:id="1448" w:author="Peter Chuang (莊子德)" w:date="2018-10-08T00:10:00Z"/>
          <w:lang w:val="en-CA"/>
        </w:rPr>
      </w:pPr>
      <w:commentRangeStart w:id="1449"/>
      <w:ins w:id="1450" w:author="Peter Chuang (莊子德)" w:date="2018-10-08T00:10:00Z">
        <w:r w:rsidRPr="00901B03" w:rsidDel="003C51E6">
          <w:rPr>
            <w:lang w:val="en-CA"/>
          </w:rPr>
          <w:t xml:space="preserve">Derivation process for luma motion vectors for </w:t>
        </w:r>
        <w:r>
          <w:rPr>
            <w:lang w:val="en-CA"/>
          </w:rPr>
          <w:t>overlapped blocks motion compensation</w:t>
        </w:r>
      </w:ins>
      <w:commentRangeEnd w:id="1449"/>
      <w:r w:rsidR="00C7630A">
        <w:rPr>
          <w:rStyle w:val="CommentReference"/>
          <w:b w:val="0"/>
        </w:rPr>
        <w:commentReference w:id="1449"/>
      </w:r>
    </w:p>
    <w:p w14:paraId="23F09504" w14:textId="77777777" w:rsidR="00B349D4" w:rsidRPr="00901B03" w:rsidDel="003C51E6" w:rsidRDefault="00B349D4" w:rsidP="00B349D4">
      <w:pPr>
        <w:rPr>
          <w:ins w:id="1451" w:author="Peter Chuang (莊子德)" w:date="2018-10-08T00:10:00Z"/>
          <w:lang w:val="en-CA" w:eastAsia="ko-KR"/>
        </w:rPr>
      </w:pPr>
      <w:ins w:id="1452" w:author="Peter Chuang (莊子德)" w:date="2018-10-08T00:10:00Z">
        <w:r w:rsidRPr="00901B03" w:rsidDel="003C51E6">
          <w:rPr>
            <w:lang w:val="en-CA" w:eastAsia="ko-KR"/>
          </w:rPr>
          <w:t>Inputs to this process are:</w:t>
        </w:r>
      </w:ins>
    </w:p>
    <w:p w14:paraId="5F917F3C" w14:textId="77777777" w:rsidR="00B349D4" w:rsidRPr="00901B03" w:rsidDel="003C51E6" w:rsidRDefault="00B349D4" w:rsidP="00B349D4">
      <w:pPr>
        <w:numPr>
          <w:ilvl w:val="0"/>
          <w:numId w:val="5"/>
        </w:numPr>
        <w:rPr>
          <w:ins w:id="1453" w:author="Peter Chuang (莊子德)" w:date="2018-10-08T00:10:00Z"/>
          <w:lang w:val="en-CA"/>
        </w:rPr>
      </w:pPr>
      <w:ins w:id="1454" w:author="Peter Chuang (莊子德)" w:date="2018-10-08T00:10:00Z">
        <w:r w:rsidRPr="00901B03" w:rsidDel="003C51E6">
          <w:rPr>
            <w:lang w:val="en-CA"/>
          </w:rPr>
          <w:t>a luma location ( xCb, yCb ) of the top-left sample of the current luma coding block relative to the top-left luma sample of the current picture,</w:t>
        </w:r>
      </w:ins>
    </w:p>
    <w:p w14:paraId="6BCB1742" w14:textId="77777777" w:rsidR="00B349D4" w:rsidRPr="00901B03" w:rsidRDefault="00B349D4" w:rsidP="00B349D4">
      <w:pPr>
        <w:numPr>
          <w:ilvl w:val="0"/>
          <w:numId w:val="5"/>
        </w:numPr>
        <w:rPr>
          <w:ins w:id="1455" w:author="Peter Chuang (莊子德)" w:date="2018-10-08T00:10:00Z"/>
          <w:lang w:val="en-CA"/>
        </w:rPr>
      </w:pPr>
      <w:ins w:id="1456" w:author="Peter Chuang (莊子德)" w:date="2018-10-08T00:10:00Z">
        <w:r w:rsidRPr="00901B03">
          <w:rPr>
            <w:lang w:val="en-CA"/>
          </w:rPr>
          <w:t>a variable cbWidth specifying the width of the current coding block in luma samples,</w:t>
        </w:r>
      </w:ins>
    </w:p>
    <w:p w14:paraId="0F7F0826" w14:textId="0F290080" w:rsidR="002F3B39" w:rsidRDefault="00B349D4" w:rsidP="002F3B39">
      <w:pPr>
        <w:numPr>
          <w:ilvl w:val="0"/>
          <w:numId w:val="5"/>
        </w:numPr>
        <w:rPr>
          <w:ins w:id="1457" w:author="Peter Chuang (莊子德)" w:date="2018-10-08T00:10:00Z"/>
          <w:lang w:val="en-CA" w:eastAsia="ko-KR"/>
        </w:rPr>
      </w:pPr>
      <w:ins w:id="1458" w:author="Peter Chuang (莊子德)" w:date="2018-10-08T00:10:00Z">
        <w:r w:rsidRPr="00901B03">
          <w:rPr>
            <w:lang w:val="en-CA"/>
          </w:rPr>
          <w:t>a variable cbHeight specifying the height of the current coding blo</w:t>
        </w:r>
        <w:r w:rsidR="002F3B39">
          <w:rPr>
            <w:lang w:val="en-CA"/>
          </w:rPr>
          <w:t>ck in luma samples,</w:t>
        </w:r>
      </w:ins>
    </w:p>
    <w:p w14:paraId="69481F7B" w14:textId="5D547EF5" w:rsidR="00B349D4" w:rsidRPr="00A158E1" w:rsidRDefault="002F3B39" w:rsidP="002F3B39">
      <w:pPr>
        <w:numPr>
          <w:ilvl w:val="0"/>
          <w:numId w:val="5"/>
        </w:numPr>
        <w:rPr>
          <w:ins w:id="1459" w:author="Peter Chuang (莊子德)" w:date="2018-10-08T00:10:00Z"/>
          <w:lang w:val="en-CA" w:eastAsia="ko-KR"/>
        </w:rPr>
      </w:pPr>
      <w:ins w:id="1460" w:author="Peter Chuang (莊子德)" w:date="2018-10-08T00:10:00Z">
        <w:r w:rsidRPr="00901B03">
          <w:rPr>
            <w:lang w:val="en-CA" w:eastAsia="ko-KR"/>
          </w:rPr>
          <w:lastRenderedPageBreak/>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ins>
    </w:p>
    <w:p w14:paraId="0EECB017" w14:textId="77777777" w:rsidR="00B349D4" w:rsidRPr="00901B03" w:rsidDel="003C51E6" w:rsidRDefault="00B349D4" w:rsidP="00B349D4">
      <w:pPr>
        <w:rPr>
          <w:ins w:id="1461" w:author="Peter Chuang (莊子德)" w:date="2018-10-08T00:10:00Z"/>
          <w:lang w:val="en-CA" w:eastAsia="ko-KR"/>
        </w:rPr>
      </w:pPr>
      <w:ins w:id="1462" w:author="Peter Chuang (莊子德)" w:date="2018-10-08T00:10:00Z">
        <w:r w:rsidRPr="00901B03" w:rsidDel="003C51E6">
          <w:rPr>
            <w:lang w:val="en-CA" w:eastAsia="ko-KR"/>
          </w:rPr>
          <w:t>Outputs of this process are:</w:t>
        </w:r>
      </w:ins>
    </w:p>
    <w:p w14:paraId="1DC3E1BB" w14:textId="735950EC" w:rsidR="00B349D4" w:rsidRPr="00901B03" w:rsidDel="003C51E6" w:rsidRDefault="00B349D4" w:rsidP="00B349D4">
      <w:pPr>
        <w:numPr>
          <w:ilvl w:val="0"/>
          <w:numId w:val="5"/>
        </w:numPr>
        <w:rPr>
          <w:ins w:id="1463" w:author="Peter Chuang (莊子德)" w:date="2018-10-08T00:10:00Z"/>
          <w:lang w:val="en-CA"/>
        </w:rPr>
      </w:pPr>
      <w:ins w:id="1464" w:author="Peter Chuang (莊子德)" w:date="2018-10-08T00:10:00Z">
        <w:r w:rsidRPr="00901B03" w:rsidDel="003C51E6">
          <w:rPr>
            <w:lang w:val="en-CA"/>
          </w:rPr>
          <w:t>the luma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rPr>
          <w:t xml:space="preserve"> </w:t>
        </w:r>
      </w:ins>
      <w:ins w:id="1465" w:author="Peter Chuang (莊子德)" w:date="2018-10-08T00:50:00Z">
        <w:r w:rsidR="008C4CF8">
          <w:rPr>
            <w:lang w:val="en-CA" w:eastAsia="ko-KR"/>
          </w:rPr>
          <w:t>mvTopBdrL0</w:t>
        </w:r>
      </w:ins>
      <w:ins w:id="1466" w:author="Peter Chuang (莊子德)" w:date="2018-10-08T00:10:00Z">
        <w:r w:rsidR="002F3B39">
          <w:rPr>
            <w:lang w:val="en-CA" w:eastAsia="ko-KR"/>
          </w:rPr>
          <w:t xml:space="preserve">[ xSbIdx ] and </w:t>
        </w:r>
      </w:ins>
      <w:ins w:id="1467" w:author="Peter Chuang (莊子德)" w:date="2018-10-08T00:50:00Z">
        <w:r w:rsidR="008C4CF8">
          <w:rPr>
            <w:lang w:val="en-CA" w:eastAsia="ko-KR"/>
          </w:rPr>
          <w:t>mvTopBdrL1</w:t>
        </w:r>
      </w:ins>
      <w:ins w:id="1468" w:author="Peter Chuang (莊子德)" w:date="2018-10-08T00:10:00Z">
        <w:r w:rsidR="002F3B39">
          <w:rPr>
            <w:lang w:val="en-CA" w:eastAsia="ko-KR"/>
          </w:rPr>
          <w:t xml:space="preserve">[ xSbIdx </w:t>
        </w:r>
        <w:r w:rsidR="002F3B39" w:rsidRPr="00901B03">
          <w:rPr>
            <w:lang w:val="en-CA" w:eastAsia="ko-KR"/>
          </w:rPr>
          <w:t>]</w:t>
        </w:r>
        <w:r w:rsidR="002F3B39">
          <w:rPr>
            <w:lang w:val="en-CA" w:eastAsia="ko-KR"/>
          </w:rPr>
          <w:t xml:space="preserve">, </w:t>
        </w:r>
      </w:ins>
      <w:ins w:id="1469" w:author="Peter Chuang (莊子德)" w:date="2018-10-08T00:52:00Z">
        <w:r w:rsidR="008C4CF8">
          <w:rPr>
            <w:lang w:val="en-CA" w:eastAsia="ko-KR"/>
          </w:rPr>
          <w:t>mvLeftBdrL0</w:t>
        </w:r>
      </w:ins>
      <w:ins w:id="1470" w:author="Peter Chuang (莊子德)" w:date="2018-10-08T00:10:00Z">
        <w:r w:rsidR="002F3B39">
          <w:rPr>
            <w:lang w:val="en-CA" w:eastAsia="ko-KR"/>
          </w:rPr>
          <w:t xml:space="preserve">[ ySbIdx ] and </w:t>
        </w:r>
      </w:ins>
      <w:ins w:id="1471" w:author="Peter Chuang (莊子德)" w:date="2018-10-08T00:51:00Z">
        <w:r w:rsidR="008C4CF8">
          <w:rPr>
            <w:lang w:val="en-CA" w:eastAsia="ko-KR"/>
          </w:rPr>
          <w:t>mvLeftBdrL1</w:t>
        </w:r>
      </w:ins>
      <w:ins w:id="1472" w:author="Peter Chuang (莊子德)" w:date="2018-10-08T00:10:00Z">
        <w:r w:rsidR="002F3B39">
          <w:rPr>
            <w:lang w:val="en-CA" w:eastAsia="ko-KR"/>
          </w:rPr>
          <w:t xml:space="preserve">[ ySbIdx </w:t>
        </w:r>
        <w:r w:rsidR="002F3B39" w:rsidRPr="00901B03">
          <w:rPr>
            <w:lang w:val="en-CA" w:eastAsia="ko-KR"/>
          </w:rPr>
          <w:t>]</w:t>
        </w:r>
        <w:r w:rsidR="002F3B39">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ins>
    </w:p>
    <w:p w14:paraId="7EB7882A" w14:textId="618EBE7C" w:rsidR="00B349D4" w:rsidRPr="00901B03" w:rsidDel="003C51E6" w:rsidRDefault="00B349D4" w:rsidP="00B349D4">
      <w:pPr>
        <w:numPr>
          <w:ilvl w:val="0"/>
          <w:numId w:val="5"/>
        </w:numPr>
        <w:rPr>
          <w:ins w:id="1473" w:author="Peter Chuang (莊子德)" w:date="2018-10-08T00:10:00Z"/>
          <w:lang w:val="en-CA"/>
        </w:rPr>
      </w:pPr>
      <w:ins w:id="1474" w:author="Peter Chuang (莊子德)" w:date="2018-10-08T00:10:00Z">
        <w:r w:rsidRPr="00901B03" w:rsidDel="003C51E6">
          <w:rPr>
            <w:lang w:val="en-CA"/>
          </w:rPr>
          <w:t xml:space="preserve">the reference indices </w:t>
        </w:r>
      </w:ins>
      <w:ins w:id="1475" w:author="Peter Chuang (莊子德)" w:date="2018-10-08T00:53:00Z">
        <w:r w:rsidR="008C4CF8">
          <w:rPr>
            <w:lang w:val="en-CA" w:eastAsia="ko-KR"/>
          </w:rPr>
          <w:t>refIdxTopBdrL0</w:t>
        </w:r>
      </w:ins>
      <w:ins w:id="1476" w:author="Peter Chuang (莊子德)" w:date="2018-10-08T00:10:00Z">
        <w:r w:rsidR="002F3B39">
          <w:rPr>
            <w:lang w:val="en-CA" w:eastAsia="ko-KR"/>
          </w:rPr>
          <w:t>[</w:t>
        </w:r>
        <w:r w:rsidR="002F3B39" w:rsidRPr="00901B03">
          <w:rPr>
            <w:lang w:val="en-CA" w:eastAsia="ko-KR"/>
          </w:rPr>
          <w:t>xSbIdx </w:t>
        </w:r>
        <w:r w:rsidR="002F3B39">
          <w:rPr>
            <w:lang w:val="en-CA" w:eastAsia="ko-KR"/>
          </w:rPr>
          <w:t xml:space="preserve">] and </w:t>
        </w:r>
      </w:ins>
      <w:ins w:id="1477" w:author="Peter Chuang (莊子德)" w:date="2018-10-08T00:52:00Z">
        <w:r w:rsidR="008C4CF8">
          <w:rPr>
            <w:lang w:val="en-CA" w:eastAsia="ko-KR"/>
          </w:rPr>
          <w:t>refIdxTopBdrL1</w:t>
        </w:r>
      </w:ins>
      <w:ins w:id="1478" w:author="Peter Chuang (莊子德)" w:date="2018-10-08T00:10:00Z">
        <w:r w:rsidR="002F3B39">
          <w:rPr>
            <w:lang w:val="en-CA" w:eastAsia="ko-KR"/>
          </w:rPr>
          <w:t>[</w:t>
        </w:r>
        <w:r w:rsidR="002F3B39" w:rsidRPr="00901B03">
          <w:rPr>
            <w:lang w:val="en-CA" w:eastAsia="ko-KR"/>
          </w:rPr>
          <w:t>xSbIdx </w:t>
        </w:r>
        <w:r w:rsidR="002F3B39">
          <w:rPr>
            <w:lang w:val="en-CA" w:eastAsia="ko-KR"/>
          </w:rPr>
          <w:t>]</w:t>
        </w:r>
        <w:r w:rsidR="002F3B39" w:rsidRPr="00901B03" w:rsidDel="003C51E6">
          <w:rPr>
            <w:lang w:val="en-CA" w:eastAsia="ko-KR"/>
          </w:rPr>
          <w:t>,</w:t>
        </w:r>
        <w:r w:rsidR="002F3B39">
          <w:rPr>
            <w:lang w:val="en-CA" w:eastAsia="ko-KR"/>
          </w:rPr>
          <w:t xml:space="preserve"> </w:t>
        </w:r>
      </w:ins>
      <w:ins w:id="1479" w:author="Peter Chuang (莊子德)" w:date="2018-10-08T00:53:00Z">
        <w:r w:rsidR="008C4CF8">
          <w:rPr>
            <w:lang w:val="en-CA" w:eastAsia="ko-KR"/>
          </w:rPr>
          <w:t>refIdxLeftBdrL0</w:t>
        </w:r>
      </w:ins>
      <w:ins w:id="1480" w:author="Peter Chuang (莊子德)" w:date="2018-10-08T00:10:00Z">
        <w:r w:rsidR="002F3B39">
          <w:rPr>
            <w:lang w:val="en-CA" w:eastAsia="ko-KR"/>
          </w:rPr>
          <w:t>[y</w:t>
        </w:r>
        <w:r w:rsidR="002F3B39" w:rsidRPr="00901B03">
          <w:rPr>
            <w:lang w:val="en-CA" w:eastAsia="ko-KR"/>
          </w:rPr>
          <w:t>SbIdx </w:t>
        </w:r>
        <w:r w:rsidR="002F3B39">
          <w:rPr>
            <w:lang w:val="en-CA" w:eastAsia="ko-KR"/>
          </w:rPr>
          <w:t xml:space="preserve">] and </w:t>
        </w:r>
      </w:ins>
      <w:ins w:id="1481" w:author="Peter Chuang (莊子德)" w:date="2018-10-08T00:54:00Z">
        <w:r w:rsidR="008C4CF8">
          <w:rPr>
            <w:lang w:val="en-CA" w:eastAsia="ko-KR"/>
          </w:rPr>
          <w:t>refIdxLeftBdrL1</w:t>
        </w:r>
      </w:ins>
      <w:ins w:id="1482" w:author="Peter Chuang (莊子德)" w:date="2018-10-08T00:10:00Z">
        <w:r w:rsidR="002F3B39">
          <w:rPr>
            <w:lang w:val="en-CA" w:eastAsia="ko-KR"/>
          </w:rPr>
          <w:t>[y</w:t>
        </w:r>
        <w:r w:rsidR="002F3B39" w:rsidRPr="00901B03">
          <w:rPr>
            <w:lang w:val="en-CA" w:eastAsia="ko-KR"/>
          </w:rPr>
          <w:t>SbIdx ]</w:t>
        </w:r>
        <w:r w:rsidR="002F3B39">
          <w:rPr>
            <w:lang w:val="en-CA" w:eastAsia="ko-KR"/>
          </w:rPr>
          <w:t xml:space="preserve"> </w:t>
        </w:r>
        <w:r w:rsidR="002F3B39" w:rsidRPr="00901B03">
          <w:rPr>
            <w:lang w:val="en-CA" w:eastAsia="ko-KR"/>
          </w:rPr>
          <w:t>with xSbIdx</w:t>
        </w:r>
        <w:r w:rsidR="002F3B39" w:rsidRPr="00901B03">
          <w:rPr>
            <w:lang w:val="en-CA" w:eastAsia="zh-CN"/>
          </w:rPr>
          <w:t> </w:t>
        </w:r>
        <w:r w:rsidR="002F3B39" w:rsidRPr="00901B03">
          <w:rPr>
            <w:lang w:val="en-CA" w:eastAsia="ko-KR"/>
          </w:rPr>
          <w:t>=</w:t>
        </w:r>
        <w:r w:rsidR="002F3B39" w:rsidRPr="00901B03">
          <w:rPr>
            <w:lang w:val="en-CA" w:eastAsia="zh-CN"/>
          </w:rPr>
          <w:t> </w:t>
        </w:r>
        <w:r w:rsidR="002F3B39" w:rsidRPr="00901B03">
          <w:rPr>
            <w:lang w:val="en-CA" w:eastAsia="ko-KR"/>
          </w:rPr>
          <w:t>0..</w:t>
        </w:r>
        <w:r w:rsidR="002F3B39">
          <w:rPr>
            <w:lang w:val="en-CA" w:eastAsia="ko-KR"/>
          </w:rPr>
          <w:t>numSbX</w:t>
        </w:r>
        <w:r w:rsidR="002F3B39" w:rsidRPr="00901B03">
          <w:rPr>
            <w:lang w:val="en-CA" w:eastAsia="ko-KR"/>
          </w:rPr>
          <w:t> </w:t>
        </w:r>
        <w:r w:rsidR="002F3B39" w:rsidRPr="00901B03">
          <w:rPr>
            <w:lang w:val="en-CA"/>
          </w:rPr>
          <w:t>−</w:t>
        </w:r>
        <w:r w:rsidR="002F3B39" w:rsidRPr="00901B03">
          <w:rPr>
            <w:lang w:val="en-CA" w:eastAsia="zh-CN"/>
          </w:rPr>
          <w:t> </w:t>
        </w:r>
        <w:r w:rsidR="002F3B39" w:rsidRPr="00901B03">
          <w:rPr>
            <w:lang w:val="en-CA" w:eastAsia="ko-KR"/>
          </w:rPr>
          <w:t>1, ySbIdx</w:t>
        </w:r>
        <w:r w:rsidR="002F3B39" w:rsidRPr="00901B03">
          <w:rPr>
            <w:lang w:val="en-CA" w:eastAsia="zh-CN"/>
          </w:rPr>
          <w:t> </w:t>
        </w:r>
        <w:r w:rsidR="002F3B39" w:rsidRPr="00901B03">
          <w:rPr>
            <w:lang w:val="en-CA" w:eastAsia="ko-KR"/>
          </w:rPr>
          <w:t>=</w:t>
        </w:r>
        <w:r w:rsidR="002F3B39" w:rsidRPr="00901B03">
          <w:rPr>
            <w:lang w:val="en-CA" w:eastAsia="zh-CN"/>
          </w:rPr>
          <w:t> </w:t>
        </w:r>
        <w:r w:rsidR="002F3B39" w:rsidRPr="00901B03">
          <w:rPr>
            <w:lang w:val="en-CA" w:eastAsia="ko-KR"/>
          </w:rPr>
          <w:t>0</w:t>
        </w:r>
        <w:r w:rsidR="002F3B39" w:rsidRPr="00901B03">
          <w:rPr>
            <w:lang w:val="en-CA" w:eastAsia="zh-CN"/>
          </w:rPr>
          <w:t> </w:t>
        </w:r>
        <w:r w:rsidR="002F3B39" w:rsidRPr="00901B03">
          <w:rPr>
            <w:lang w:val="en-CA" w:eastAsia="ko-KR"/>
          </w:rPr>
          <w:t>..</w:t>
        </w:r>
        <w:r w:rsidR="002F3B39" w:rsidRPr="00901B03">
          <w:rPr>
            <w:lang w:val="en-CA" w:eastAsia="zh-CN"/>
          </w:rPr>
          <w:t> </w:t>
        </w:r>
        <w:r w:rsidR="002F3B39">
          <w:rPr>
            <w:lang w:val="en-CA" w:eastAsia="ko-KR"/>
          </w:rPr>
          <w:t>numSbY</w:t>
        </w:r>
        <w:r w:rsidR="002F3B39" w:rsidRPr="00901B03">
          <w:rPr>
            <w:lang w:val="en-CA" w:eastAsia="ko-KR"/>
          </w:rPr>
          <w:t> </w:t>
        </w:r>
        <w:r w:rsidR="002F3B39" w:rsidRPr="00901B03">
          <w:rPr>
            <w:lang w:val="en-CA"/>
          </w:rPr>
          <w:t>−</w:t>
        </w:r>
        <w:r w:rsidR="002F3B39" w:rsidRPr="00901B03">
          <w:rPr>
            <w:lang w:val="en-CA" w:eastAsia="zh-CN"/>
          </w:rPr>
          <w:t> </w:t>
        </w:r>
        <w:r w:rsidR="002F3B39" w:rsidRPr="00901B03">
          <w:rPr>
            <w:lang w:val="en-CA" w:eastAsia="ko-KR"/>
          </w:rPr>
          <w:t>1</w:t>
        </w:r>
        <w:r w:rsidRPr="00901B03" w:rsidDel="003C51E6">
          <w:rPr>
            <w:lang w:val="en-CA"/>
          </w:rPr>
          <w:t>,</w:t>
        </w:r>
      </w:ins>
    </w:p>
    <w:p w14:paraId="61EFAD2A" w14:textId="76426F50" w:rsidR="00B349D4" w:rsidRPr="00901B03" w:rsidDel="003C51E6" w:rsidRDefault="00B349D4" w:rsidP="00B349D4">
      <w:pPr>
        <w:numPr>
          <w:ilvl w:val="0"/>
          <w:numId w:val="5"/>
        </w:numPr>
        <w:rPr>
          <w:ins w:id="1483" w:author="Peter Chuang (莊子德)" w:date="2018-10-08T00:10:00Z"/>
          <w:lang w:val="en-CA"/>
        </w:rPr>
      </w:pPr>
      <w:ins w:id="1484" w:author="Peter Chuang (莊子德)" w:date="2018-10-08T00:10:00Z">
        <w:r w:rsidRPr="00901B03" w:rsidDel="003C51E6">
          <w:rPr>
            <w:lang w:val="en-CA"/>
          </w:rPr>
          <w:t xml:space="preserve">the prediction list utilization flags </w:t>
        </w:r>
      </w:ins>
      <w:ins w:id="1485" w:author="Peter Chuang (莊子德)" w:date="2018-10-08T00:46:00Z">
        <w:r w:rsidR="008C4CF8">
          <w:rPr>
            <w:lang w:val="en-CA" w:eastAsia="ko-KR"/>
          </w:rPr>
          <w:t>predFlagTopBdrL0</w:t>
        </w:r>
      </w:ins>
      <w:ins w:id="1486" w:author="Peter Chuang (莊子德)" w:date="2018-10-08T00:10:00Z">
        <w:r w:rsidR="002F3B39" w:rsidRPr="00901B03">
          <w:rPr>
            <w:lang w:val="en-CA" w:eastAsia="ko-KR"/>
          </w:rPr>
          <w:t>[ xSbIdx </w:t>
        </w:r>
        <w:r w:rsidR="002F3B39">
          <w:rPr>
            <w:lang w:val="en-CA" w:eastAsia="ko-KR"/>
          </w:rPr>
          <w:t xml:space="preserve">] and </w:t>
        </w:r>
      </w:ins>
      <w:ins w:id="1487" w:author="Peter Chuang (莊子德)" w:date="2018-10-08T00:46:00Z">
        <w:r w:rsidR="008C4CF8">
          <w:rPr>
            <w:lang w:val="en-CA" w:eastAsia="ko-KR"/>
          </w:rPr>
          <w:t>predFlagTopBdrL1</w:t>
        </w:r>
      </w:ins>
      <w:ins w:id="1488" w:author="Peter Chuang (莊子德)" w:date="2018-10-08T00:10:00Z">
        <w:r w:rsidR="002F3B39">
          <w:rPr>
            <w:lang w:val="en-CA" w:eastAsia="ko-KR"/>
          </w:rPr>
          <w:t xml:space="preserve">[ xSbIdx ], </w:t>
        </w:r>
        <w:r w:rsidR="002F3B39" w:rsidRPr="00901B03" w:rsidDel="003C51E6">
          <w:rPr>
            <w:lang w:val="en-CA" w:eastAsia="ko-KR"/>
          </w:rPr>
          <w:t>predFlagL0</w:t>
        </w:r>
        <w:r w:rsidR="002F3B39">
          <w:rPr>
            <w:lang w:val="en-CA" w:eastAsia="ko-KR"/>
          </w:rPr>
          <w:t>TLeftBdr[ y</w:t>
        </w:r>
        <w:r w:rsidR="002F3B39" w:rsidRPr="00901B03">
          <w:rPr>
            <w:lang w:val="en-CA" w:eastAsia="ko-KR"/>
          </w:rPr>
          <w:t>SbIdx </w:t>
        </w:r>
        <w:r w:rsidR="002F3B39">
          <w:rPr>
            <w:lang w:val="en-CA" w:eastAsia="ko-KR"/>
          </w:rPr>
          <w:t xml:space="preserve">] and </w:t>
        </w:r>
      </w:ins>
      <w:ins w:id="1489" w:author="Peter Chuang (莊子德)" w:date="2018-10-08T00:47:00Z">
        <w:r w:rsidR="008C4CF8">
          <w:rPr>
            <w:lang w:val="en-CA" w:eastAsia="ko-KR"/>
          </w:rPr>
          <w:t>predFlagLeftBdrL1</w:t>
        </w:r>
      </w:ins>
      <w:ins w:id="1490" w:author="Peter Chuang (莊子德)" w:date="2018-10-08T00:10:00Z">
        <w:r w:rsidR="002F3B39">
          <w:rPr>
            <w:lang w:val="en-CA" w:eastAsia="ko-KR"/>
          </w:rPr>
          <w:t>[ ySbIdx ]</w:t>
        </w:r>
        <w:r w:rsidRPr="00901B03">
          <w:rPr>
            <w:lang w:val="en-CA" w:eastAsia="ko-KR"/>
          </w:rPr>
          <w:t xml:space="preserve">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ins>
    </w:p>
    <w:p w14:paraId="60B9F706" w14:textId="5C74934B" w:rsidR="00CB757F" w:rsidRDefault="00B349D4" w:rsidP="00A158E1">
      <w:pPr>
        <w:rPr>
          <w:ins w:id="1491" w:author="Xiu, Xiaoyu" w:date="2018-10-07T20:06:00Z"/>
          <w:lang w:val="en-CA" w:eastAsia="ko-KR"/>
        </w:rPr>
      </w:pPr>
      <w:ins w:id="1492" w:author="Peter Chuang (莊子德)" w:date="2018-10-08T00:10:00Z">
        <w:r w:rsidRPr="00901B03" w:rsidDel="003C51E6">
          <w:rPr>
            <w:lang w:val="en-CA" w:eastAsia="ko-KR"/>
          </w:rPr>
          <w:t xml:space="preserve">The motion vectors </w:t>
        </w:r>
      </w:ins>
      <w:ins w:id="1493" w:author="Peter Chuang (莊子德)" w:date="2018-10-08T00:50:00Z">
        <w:r w:rsidR="008C4CF8">
          <w:rPr>
            <w:lang w:val="en-CA" w:eastAsia="ko-KR"/>
          </w:rPr>
          <w:t>mvTopBdrL0</w:t>
        </w:r>
      </w:ins>
      <w:ins w:id="1494" w:author="Peter Chuang (莊子德)" w:date="2018-10-08T00:10:00Z">
        <w:r w:rsidR="002F3B39">
          <w:rPr>
            <w:lang w:val="en-CA" w:eastAsia="ko-KR"/>
          </w:rPr>
          <w:t xml:space="preserve">[ xSbIdx ] and </w:t>
        </w:r>
      </w:ins>
      <w:ins w:id="1495" w:author="Peter Chuang (莊子德)" w:date="2018-10-08T00:50:00Z">
        <w:r w:rsidR="008C4CF8">
          <w:rPr>
            <w:lang w:val="en-CA" w:eastAsia="ko-KR"/>
          </w:rPr>
          <w:t>mvTopBdrL1</w:t>
        </w:r>
      </w:ins>
      <w:ins w:id="1496" w:author="Peter Chuang (莊子德)" w:date="2018-10-08T00:10:00Z">
        <w:r w:rsidR="002F3B39">
          <w:rPr>
            <w:lang w:val="en-CA" w:eastAsia="ko-KR"/>
          </w:rPr>
          <w:t xml:space="preserve">[ xSbIdx </w:t>
        </w:r>
        <w:r w:rsidR="002F3B39" w:rsidRPr="00901B03">
          <w:rPr>
            <w:lang w:val="en-CA" w:eastAsia="ko-KR"/>
          </w:rPr>
          <w:t>]</w:t>
        </w:r>
        <w:r w:rsidRPr="00901B03" w:rsidDel="003C51E6">
          <w:rPr>
            <w:lang w:val="en-CA" w:eastAsia="ko-KR"/>
          </w:rPr>
          <w:t xml:space="preserve">, the reference indices </w:t>
        </w:r>
      </w:ins>
      <w:ins w:id="1497" w:author="Peter Chuang (莊子德)" w:date="2018-10-08T00:53:00Z">
        <w:r w:rsidR="008C4CF8">
          <w:rPr>
            <w:lang w:val="en-CA" w:eastAsia="ko-KR"/>
          </w:rPr>
          <w:t>refIdxTopBdrL0</w:t>
        </w:r>
      </w:ins>
      <w:ins w:id="1498" w:author="Peter Chuang (莊子德)" w:date="2018-10-08T00:10:00Z">
        <w:r w:rsidR="002F3B39">
          <w:rPr>
            <w:lang w:val="en-CA" w:eastAsia="ko-KR"/>
          </w:rPr>
          <w:t>[</w:t>
        </w:r>
        <w:r w:rsidR="002F3B39" w:rsidRPr="00901B03">
          <w:rPr>
            <w:lang w:val="en-CA" w:eastAsia="ko-KR"/>
          </w:rPr>
          <w:t>xSbIdx </w:t>
        </w:r>
        <w:r w:rsidR="002F3B39">
          <w:rPr>
            <w:lang w:val="en-CA" w:eastAsia="ko-KR"/>
          </w:rPr>
          <w:t xml:space="preserve">] and </w:t>
        </w:r>
      </w:ins>
      <w:ins w:id="1499" w:author="Peter Chuang (莊子德)" w:date="2018-10-08T00:52:00Z">
        <w:r w:rsidR="008C4CF8">
          <w:rPr>
            <w:lang w:val="en-CA" w:eastAsia="ko-KR"/>
          </w:rPr>
          <w:t>refIdxTopBdrL1</w:t>
        </w:r>
      </w:ins>
      <w:ins w:id="1500" w:author="Peter Chuang (莊子德)" w:date="2018-10-08T00:10:00Z">
        <w:r w:rsidR="002F3B39">
          <w:rPr>
            <w:lang w:val="en-CA" w:eastAsia="ko-KR"/>
          </w:rPr>
          <w:t>[</w:t>
        </w:r>
        <w:r w:rsidR="002F3B39" w:rsidRPr="00901B03">
          <w:rPr>
            <w:lang w:val="en-CA" w:eastAsia="ko-KR"/>
          </w:rPr>
          <w:t>xSbIdx </w:t>
        </w:r>
        <w:r w:rsidR="002F3B39">
          <w:rPr>
            <w:lang w:val="en-CA" w:eastAsia="ko-KR"/>
          </w:rPr>
          <w:t>]</w:t>
        </w:r>
        <w:r w:rsidR="00CB757F">
          <w:rPr>
            <w:lang w:val="en-CA" w:eastAsia="ko-KR"/>
          </w:rPr>
          <w:t xml:space="preserve">, </w:t>
        </w:r>
        <w:r w:rsidRPr="00901B03" w:rsidDel="003C51E6">
          <w:rPr>
            <w:lang w:val="en-CA" w:eastAsia="ko-KR"/>
          </w:rPr>
          <w:t xml:space="preserve">and the prediction utilization flags </w:t>
        </w:r>
      </w:ins>
      <w:ins w:id="1501" w:author="Peter Chuang (莊子德)" w:date="2018-10-08T00:46:00Z">
        <w:r w:rsidR="008C4CF8">
          <w:rPr>
            <w:lang w:val="en-CA" w:eastAsia="ko-KR"/>
          </w:rPr>
          <w:t>predFlagTopBdrL0</w:t>
        </w:r>
      </w:ins>
      <w:ins w:id="1502" w:author="Peter Chuang (莊子德)" w:date="2018-10-08T00:10:00Z">
        <w:r w:rsidR="002F3B39" w:rsidRPr="00901B03">
          <w:rPr>
            <w:lang w:val="en-CA" w:eastAsia="ko-KR"/>
          </w:rPr>
          <w:t>[ xSbIdx </w:t>
        </w:r>
        <w:r w:rsidR="002F3B39">
          <w:rPr>
            <w:lang w:val="en-CA" w:eastAsia="ko-KR"/>
          </w:rPr>
          <w:t xml:space="preserve">] and </w:t>
        </w:r>
      </w:ins>
      <w:ins w:id="1503" w:author="Peter Chuang (莊子德)" w:date="2018-10-08T00:46:00Z">
        <w:r w:rsidR="008C4CF8">
          <w:rPr>
            <w:lang w:val="en-CA" w:eastAsia="ko-KR"/>
          </w:rPr>
          <w:t>predFlagTopBdrL1</w:t>
        </w:r>
      </w:ins>
      <w:ins w:id="1504" w:author="Peter Chuang (莊子德)" w:date="2018-10-08T00:10:00Z">
        <w:r w:rsidR="00CB757F">
          <w:rPr>
            <w:lang w:val="en-CA" w:eastAsia="ko-KR"/>
          </w:rPr>
          <w:t xml:space="preserve">[ xSbIdx ] </w:t>
        </w:r>
        <w:r w:rsidRPr="00901B03" w:rsidDel="003C51E6">
          <w:rPr>
            <w:lang w:val="en-CA" w:eastAsia="ko-KR"/>
          </w:rPr>
          <w:t>are derived by the following</w:t>
        </w:r>
        <w:r w:rsidR="00CB757F">
          <w:rPr>
            <w:lang w:val="en-CA" w:eastAsia="ko-KR"/>
          </w:rPr>
          <w:t xml:space="preserve"> process:</w:t>
        </w:r>
      </w:ins>
    </w:p>
    <w:p w14:paraId="545DBBAA" w14:textId="470EE8CE" w:rsidR="00215866" w:rsidRDefault="00215866" w:rsidP="00A158E1">
      <w:pPr>
        <w:pStyle w:val="ListParagraph"/>
        <w:numPr>
          <w:ilvl w:val="0"/>
          <w:numId w:val="505"/>
        </w:numPr>
        <w:tabs>
          <w:tab w:val="clear" w:pos="1200"/>
        </w:tabs>
        <w:ind w:left="426"/>
        <w:rPr>
          <w:ins w:id="1505" w:author="Peter Chuang (莊子德)" w:date="2018-10-08T00:10:00Z"/>
          <w:lang w:val="en-CA" w:eastAsia="ko-KR"/>
        </w:rPr>
      </w:pPr>
      <w:ins w:id="1506" w:author="Peter Chuang (莊子德)" w:date="2018-10-08T00:10:00Z">
        <w:r>
          <w:rPr>
            <w:lang w:val="en-CA" w:eastAsia="ko-KR"/>
          </w:rPr>
          <w:t xml:space="preserve">a variable OffsetX </w:t>
        </w:r>
        <w:r w:rsidR="00825922">
          <w:rPr>
            <w:lang w:val="en-CA" w:eastAsia="ko-KR"/>
          </w:rPr>
          <w:t>specifies</w:t>
        </w:r>
        <w:r>
          <w:rPr>
            <w:lang w:val="en-CA" w:eastAsia="ko-KR"/>
          </w:rPr>
          <w:t xml:space="preserve"> the horizontal offset of the luma </w:t>
        </w:r>
        <w:r w:rsidRPr="00901B03" w:rsidDel="003C51E6">
          <w:rPr>
            <w:lang w:val="en-CA"/>
          </w:rPr>
          <w:t>location ( xCb, yCb )</w:t>
        </w:r>
        <w:r>
          <w:rPr>
            <w:lang w:val="en-CA"/>
          </w:rPr>
          <w:t xml:space="preserve">, which is the </w:t>
        </w:r>
        <w:r w:rsidRPr="00901B03" w:rsidDel="003C51E6">
          <w:rPr>
            <w:lang w:val="en-CA"/>
          </w:rPr>
          <w:t>top-left sample</w:t>
        </w:r>
        <w:r>
          <w:rPr>
            <w:lang w:val="en-CA"/>
          </w:rPr>
          <w:t xml:space="preserve"> of</w:t>
        </w:r>
        <w:r w:rsidRPr="00901B03" w:rsidDel="003C51E6">
          <w:rPr>
            <w:lang w:val="en-CA"/>
          </w:rPr>
          <w:t xml:space="preserve"> </w:t>
        </w:r>
        <w:r>
          <w:rPr>
            <w:lang w:val="en-CA" w:eastAsia="ko-KR"/>
          </w:rPr>
          <w:t>current coding block</w:t>
        </w:r>
      </w:ins>
    </w:p>
    <w:p w14:paraId="052A75A7" w14:textId="2849AF02" w:rsidR="00CB757F" w:rsidRDefault="00215866" w:rsidP="00A158E1">
      <w:pPr>
        <w:pStyle w:val="ListParagraph"/>
        <w:numPr>
          <w:ilvl w:val="0"/>
          <w:numId w:val="505"/>
        </w:numPr>
        <w:tabs>
          <w:tab w:val="clear" w:pos="1200"/>
        </w:tabs>
        <w:ind w:left="426"/>
        <w:rPr>
          <w:ins w:id="1507" w:author="Peter Chuang (莊子德)" w:date="2018-10-08T00:10:00Z"/>
          <w:lang w:val="en-CA" w:eastAsia="ko-KR"/>
        </w:rPr>
      </w:pPr>
      <w:ins w:id="1508" w:author="Peter Chuang (莊子德)" w:date="2018-10-08T00:10:00Z">
        <w:r>
          <w:rPr>
            <w:lang w:val="en-CA" w:eastAsia="ko-KR"/>
          </w:rPr>
          <w:t>t</w:t>
        </w:r>
        <w:r w:rsidR="00CB757F">
          <w:rPr>
            <w:lang w:val="en-CA" w:eastAsia="ko-KR"/>
          </w:rPr>
          <w:t xml:space="preserve">he </w:t>
        </w:r>
        <w:r w:rsidR="00CB757F" w:rsidRPr="00901B03" w:rsidDel="003C51E6">
          <w:rPr>
            <w:lang w:val="en-CA" w:eastAsia="ko-KR"/>
          </w:rPr>
          <w:t>luma location (</w:t>
        </w:r>
        <w:r w:rsidR="00CB757F" w:rsidRPr="00901B03" w:rsidDel="003C51E6">
          <w:rPr>
            <w:lang w:val="en-CA"/>
          </w:rPr>
          <w:t> xNb</w:t>
        </w:r>
        <w:r>
          <w:rPr>
            <w:lang w:val="en-CA" w:eastAsia="ko-KR"/>
          </w:rPr>
          <w:t>Above, yNAbove</w:t>
        </w:r>
        <w:r w:rsidR="00CB757F" w:rsidRPr="00901B03" w:rsidDel="003C51E6">
          <w:rPr>
            <w:lang w:val="en-CA" w:eastAsia="ko-KR"/>
          </w:rPr>
          <w:t> ) inside the neighbouring luma coding block is set equal to ( x</w:t>
        </w:r>
        <w:r w:rsidR="00CB757F" w:rsidRPr="00901B03">
          <w:rPr>
            <w:lang w:val="en-CA" w:eastAsia="ko-KR"/>
          </w:rPr>
          <w:t>C</w:t>
        </w:r>
        <w:r w:rsidR="00CB757F" w:rsidRPr="00901B03" w:rsidDel="003C51E6">
          <w:rPr>
            <w:lang w:val="en-CA" w:eastAsia="ko-KR"/>
          </w:rPr>
          <w:t>b</w:t>
        </w:r>
        <w:r w:rsidR="00CB757F" w:rsidRPr="00901B03">
          <w:rPr>
            <w:lang w:val="en-CA" w:eastAsia="ko-KR"/>
          </w:rPr>
          <w:t> </w:t>
        </w:r>
        <w:r>
          <w:rPr>
            <w:lang w:val="en-CA" w:eastAsia="ko-KR"/>
          </w:rPr>
          <w:t>+ OffsetX</w:t>
        </w:r>
        <w:r w:rsidR="00CB757F" w:rsidRPr="00901B03" w:rsidDel="003C51E6">
          <w:rPr>
            <w:lang w:val="en-CA" w:eastAsia="ko-KR"/>
          </w:rPr>
          <w:t>,  y</w:t>
        </w:r>
        <w:r w:rsidR="00CB757F" w:rsidRPr="00901B03">
          <w:rPr>
            <w:lang w:val="en-CA" w:eastAsia="ko-KR"/>
          </w:rPr>
          <w:t>C</w:t>
        </w:r>
        <w:r w:rsidR="00CB757F" w:rsidRPr="00901B03" w:rsidDel="003C51E6">
          <w:rPr>
            <w:lang w:val="en-CA" w:eastAsia="ko-KR"/>
          </w:rPr>
          <w:t>b </w:t>
        </w:r>
        <w:r>
          <w:rPr>
            <w:lang w:val="en-CA" w:eastAsia="ko-KR"/>
          </w:rPr>
          <w:t>- 1</w:t>
        </w:r>
        <w:r w:rsidR="00CB757F" w:rsidRPr="00901B03" w:rsidDel="003C51E6">
          <w:rPr>
            <w:lang w:val="en-CA" w:eastAsia="ko-KR"/>
          </w:rPr>
          <w:t>).</w:t>
        </w:r>
      </w:ins>
    </w:p>
    <w:p w14:paraId="10CAA86B" w14:textId="08D5F7F2" w:rsidR="00E34DF2" w:rsidRDefault="00215866" w:rsidP="00A158E1">
      <w:pPr>
        <w:pStyle w:val="ListParagraph"/>
        <w:numPr>
          <w:ilvl w:val="0"/>
          <w:numId w:val="505"/>
        </w:numPr>
        <w:tabs>
          <w:tab w:val="clear" w:pos="1200"/>
        </w:tabs>
        <w:ind w:left="426"/>
        <w:rPr>
          <w:ins w:id="1509" w:author="Peter Chuang (莊子德)" w:date="2018-10-08T00:10:00Z"/>
          <w:lang w:val="en-CA" w:eastAsia="ko-KR"/>
        </w:rPr>
      </w:pPr>
      <w:ins w:id="1510" w:author="Peter Chuang (莊子德)" w:date="2018-10-08T00:10:00Z">
        <w:r>
          <w:rPr>
            <w:lang w:val="en-CA" w:eastAsia="ko-KR"/>
          </w:rPr>
          <w:t xml:space="preserve">For </w:t>
        </w:r>
        <w:r w:rsidR="00AC1327" w:rsidRPr="00901B03">
          <w:rPr>
            <w:lang w:val="en-CA" w:eastAsia="ko-KR"/>
          </w:rPr>
          <w:t>xSbIdx</w:t>
        </w:r>
        <w:r w:rsidR="00AC1327" w:rsidRPr="00901B03">
          <w:rPr>
            <w:lang w:val="en-CA" w:eastAsia="zh-CN"/>
          </w:rPr>
          <w:t> </w:t>
        </w:r>
        <w:r w:rsidR="00AC1327" w:rsidRPr="00901B03">
          <w:rPr>
            <w:lang w:val="en-CA" w:eastAsia="ko-KR"/>
          </w:rPr>
          <w:t>=</w:t>
        </w:r>
        <w:r w:rsidR="00AC1327" w:rsidRPr="00901B03">
          <w:rPr>
            <w:lang w:val="en-CA" w:eastAsia="zh-CN"/>
          </w:rPr>
          <w:t> </w:t>
        </w:r>
        <w:r w:rsidR="00AC1327" w:rsidRPr="00901B03">
          <w:rPr>
            <w:lang w:val="en-CA" w:eastAsia="ko-KR"/>
          </w:rPr>
          <w:t>0..</w:t>
        </w:r>
        <w:r w:rsidR="00AC1327">
          <w:rPr>
            <w:lang w:val="en-CA" w:eastAsia="ko-KR"/>
          </w:rPr>
          <w:t>numSbX</w:t>
        </w:r>
        <w:r w:rsidR="00AC1327" w:rsidRPr="00901B03">
          <w:rPr>
            <w:lang w:val="en-CA" w:eastAsia="ko-KR"/>
          </w:rPr>
          <w:t> </w:t>
        </w:r>
        <w:r w:rsidR="00AC1327">
          <w:rPr>
            <w:lang w:val="en-CA"/>
          </w:rPr>
          <w:t>–</w:t>
        </w:r>
        <w:r w:rsidR="00AC1327" w:rsidRPr="00901B03">
          <w:rPr>
            <w:lang w:val="en-CA" w:eastAsia="zh-CN"/>
          </w:rPr>
          <w:t> </w:t>
        </w:r>
        <w:r w:rsidR="00AC1327" w:rsidRPr="00901B03">
          <w:rPr>
            <w:lang w:val="en-CA" w:eastAsia="ko-KR"/>
          </w:rPr>
          <w:t>1</w:t>
        </w:r>
        <w:r w:rsidR="00AC1327">
          <w:rPr>
            <w:lang w:val="en-CA" w:eastAsia="ko-KR"/>
          </w:rPr>
          <w:t xml:space="preserve">, </w:t>
        </w:r>
        <w:r>
          <w:rPr>
            <w:lang w:val="en-CA" w:eastAsia="ko-KR"/>
          </w:rPr>
          <w:t xml:space="preserve">OffsetX </w:t>
        </w:r>
        <w:r w:rsidR="00AC1327">
          <w:rPr>
            <w:lang w:val="en-CA" w:eastAsia="ko-KR"/>
          </w:rPr>
          <w:t xml:space="preserve">= </w:t>
        </w:r>
        <w:r w:rsidR="00AC1327" w:rsidRPr="00901B03">
          <w:rPr>
            <w:lang w:val="en-CA" w:eastAsia="ko-KR"/>
          </w:rPr>
          <w:t>xSbIdx</w:t>
        </w:r>
        <w:r w:rsidR="00AC1327" w:rsidRPr="00901B03">
          <w:rPr>
            <w:lang w:val="en-CA" w:eastAsia="zh-CN"/>
          </w:rPr>
          <w:t> </w:t>
        </w:r>
        <w:r w:rsidR="00AC1327">
          <w:rPr>
            <w:lang w:val="en-CA" w:eastAsia="zh-CN"/>
          </w:rPr>
          <w:t>&lt;&lt;2</w:t>
        </w:r>
        <w:r w:rsidR="00825922">
          <w:rPr>
            <w:lang w:val="en-CA" w:eastAsia="ko-KR"/>
          </w:rPr>
          <w:t xml:space="preserve">, </w:t>
        </w:r>
        <w:r w:rsidR="00E34DF2">
          <w:rPr>
            <w:lang w:val="en-CA"/>
          </w:rPr>
          <w:t xml:space="preserve">with </w:t>
        </w:r>
        <w:r w:rsidRPr="00825922">
          <w:rPr>
            <w:lang w:val="en-CA"/>
          </w:rPr>
          <w:t xml:space="preserve">the current luma location </w:t>
        </w:r>
        <w:r w:rsidRPr="00825922">
          <w:rPr>
            <w:lang w:val="en-CA" w:eastAsia="ko-KR"/>
          </w:rPr>
          <w:t xml:space="preserve">( xCurr, yCurr ) set equal to ( xCb + </w:t>
        </w:r>
        <w:r w:rsidR="00825922" w:rsidRPr="00825922">
          <w:rPr>
            <w:lang w:val="en-CA" w:eastAsia="ko-KR"/>
          </w:rPr>
          <w:t>OffsetX</w:t>
        </w:r>
        <w:r w:rsidRPr="00825922">
          <w:rPr>
            <w:lang w:val="en-CA" w:eastAsia="ko-KR"/>
          </w:rPr>
          <w:t xml:space="preserve">, yCb ) </w:t>
        </w:r>
        <w:r w:rsidRPr="00E34DF2">
          <w:rPr>
            <w:lang w:val="en-CA" w:eastAsia="ko-KR"/>
          </w:rPr>
          <w:t xml:space="preserve">and the neighbouring luma location </w:t>
        </w:r>
        <w:r w:rsidR="00E34DF2">
          <w:rPr>
            <w:lang w:val="en-CA" w:eastAsia="ko-KR"/>
          </w:rPr>
          <w:t xml:space="preserve">equal to </w:t>
        </w:r>
        <w:r w:rsidRPr="00E34DF2" w:rsidDel="003C51E6">
          <w:rPr>
            <w:lang w:val="en-CA" w:eastAsia="ko-KR"/>
          </w:rPr>
          <w:t>( </w:t>
        </w:r>
        <w:r w:rsidR="00825922" w:rsidRPr="00E34DF2" w:rsidDel="003C51E6">
          <w:rPr>
            <w:lang w:val="en-CA"/>
          </w:rPr>
          <w:t>xNb</w:t>
        </w:r>
        <w:r w:rsidR="00825922" w:rsidRPr="00E34DF2">
          <w:rPr>
            <w:lang w:val="en-CA" w:eastAsia="ko-KR"/>
          </w:rPr>
          <w:t>Above</w:t>
        </w:r>
        <w:r w:rsidRPr="00E34DF2" w:rsidDel="003C51E6">
          <w:rPr>
            <w:lang w:val="en-CA" w:eastAsia="ko-KR"/>
          </w:rPr>
          <w:t>, </w:t>
        </w:r>
        <w:r w:rsidR="00825922" w:rsidRPr="00E34DF2">
          <w:rPr>
            <w:lang w:val="en-CA" w:eastAsia="ko-KR"/>
          </w:rPr>
          <w:t>yNAbove</w:t>
        </w:r>
        <w:r w:rsidR="00825922" w:rsidRPr="00E34DF2" w:rsidDel="003C51E6">
          <w:rPr>
            <w:lang w:val="en-CA" w:eastAsia="ko-KR"/>
          </w:rPr>
          <w:t> </w:t>
        </w:r>
        <w:r w:rsidRPr="00E34DF2" w:rsidDel="003C51E6">
          <w:rPr>
            <w:lang w:val="en-CA" w:eastAsia="ko-KR"/>
          </w:rPr>
          <w:t>)</w:t>
        </w:r>
        <w:r w:rsidRPr="00E34DF2">
          <w:rPr>
            <w:lang w:val="en-CA" w:eastAsia="ko-KR"/>
          </w:rPr>
          <w:t xml:space="preserve"> </w:t>
        </w:r>
      </w:ins>
    </w:p>
    <w:p w14:paraId="4EB27466" w14:textId="73C82D98" w:rsidR="00825922" w:rsidRPr="00E34DF2" w:rsidDel="003C51E6" w:rsidRDefault="00825922" w:rsidP="00A158E1">
      <w:pPr>
        <w:pStyle w:val="ListParagraph"/>
        <w:numPr>
          <w:ilvl w:val="2"/>
          <w:numId w:val="505"/>
        </w:numPr>
        <w:tabs>
          <w:tab w:val="clear" w:pos="1191"/>
        </w:tabs>
        <w:rPr>
          <w:ins w:id="1511" w:author="Peter Chuang (莊子德)" w:date="2018-10-08T00:10:00Z"/>
          <w:lang w:val="en-CA" w:eastAsia="ko-KR"/>
        </w:rPr>
      </w:pPr>
      <w:ins w:id="1512" w:author="Peter Chuang (莊子德)" w:date="2018-10-08T00:10:00Z">
        <w:r w:rsidRPr="00E34DF2" w:rsidDel="003C51E6">
          <w:rPr>
            <w:lang w:val="en-CA" w:eastAsia="ko-KR"/>
          </w:rPr>
          <w:t xml:space="preserve">If </w:t>
        </w:r>
        <w:r w:rsidR="00E34DF2" w:rsidRPr="00825922" w:rsidDel="003C51E6">
          <w:rPr>
            <w:lang w:val="en-CA" w:eastAsia="ko-KR"/>
          </w:rPr>
          <w:t>MvLX[ </w:t>
        </w:r>
        <w:r w:rsidR="00E34DF2" w:rsidRPr="00E34DF2" w:rsidDel="003C51E6">
          <w:rPr>
            <w:lang w:val="en-CA"/>
          </w:rPr>
          <w:t>xNb</w:t>
        </w:r>
        <w:r w:rsidR="00E34DF2" w:rsidRPr="00E34DF2">
          <w:rPr>
            <w:lang w:val="en-CA" w:eastAsia="ko-KR"/>
          </w:rPr>
          <w:t>Above</w:t>
        </w:r>
        <w:r w:rsidR="00E34DF2" w:rsidRPr="00825922" w:rsidDel="003C51E6">
          <w:rPr>
            <w:lang w:val="en-CA" w:eastAsia="ko-KR"/>
          </w:rPr>
          <w:t>][ </w:t>
        </w:r>
        <w:r w:rsidR="00E34DF2" w:rsidRPr="00E34DF2">
          <w:rPr>
            <w:lang w:val="en-CA" w:eastAsia="ko-KR"/>
          </w:rPr>
          <w:t>yNAbove</w:t>
        </w:r>
        <w:r w:rsidR="00E34DF2" w:rsidRPr="00E34DF2" w:rsidDel="003C51E6">
          <w:rPr>
            <w:lang w:val="en-CA" w:eastAsia="ko-KR"/>
          </w:rPr>
          <w:t> </w:t>
        </w:r>
        <w:r w:rsidR="00E34DF2" w:rsidRPr="00825922" w:rsidDel="003C51E6">
          <w:rPr>
            <w:lang w:val="en-CA" w:eastAsia="ko-KR"/>
          </w:rPr>
          <w:t>]</w:t>
        </w:r>
        <w:r w:rsidR="00E34DF2">
          <w:rPr>
            <w:lang w:val="en-CA" w:eastAsia="ko-KR"/>
          </w:rPr>
          <w:t xml:space="preserve"> does not exist, </w:t>
        </w:r>
        <w:r w:rsidRPr="00E34DF2" w:rsidDel="003C51E6">
          <w:rPr>
            <w:lang w:val="en-CA" w:eastAsia="ko-KR"/>
          </w:rPr>
          <w:t xml:space="preserve">both components of </w:t>
        </w:r>
      </w:ins>
      <w:ins w:id="1513" w:author="Peter Chuang (莊子德)" w:date="2018-10-08T00:45:00Z">
        <w:r w:rsidR="008C4CF8">
          <w:rPr>
            <w:lang w:val="en-CA" w:eastAsia="ko-KR"/>
          </w:rPr>
          <w:t>mvTopBdrLX</w:t>
        </w:r>
      </w:ins>
      <w:ins w:id="1514" w:author="Peter Chuang (莊子德)" w:date="2018-10-08T00:10:00Z">
        <w:r w:rsidRPr="00E34DF2">
          <w:rPr>
            <w:lang w:val="en-CA" w:eastAsia="ko-KR"/>
          </w:rPr>
          <w:t>[ xSbIdx ]</w:t>
        </w:r>
        <w:r w:rsidRPr="00E34DF2" w:rsidDel="003C51E6">
          <w:rPr>
            <w:lang w:val="en-CA" w:eastAsia="ko-KR"/>
          </w:rPr>
          <w:t xml:space="preserve"> are set equal to 0, </w:t>
        </w:r>
      </w:ins>
      <w:ins w:id="1515" w:author="Peter Chuang (莊子德)" w:date="2018-10-08T00:45:00Z">
        <w:r w:rsidR="008C4CF8">
          <w:rPr>
            <w:lang w:val="en-CA" w:eastAsia="ko-KR"/>
          </w:rPr>
          <w:t>refIdxTopBdrLX</w:t>
        </w:r>
      </w:ins>
      <w:ins w:id="1516" w:author="Peter Chuang (莊子德)" w:date="2018-10-08T00:10:00Z">
        <w:r w:rsidRPr="00E34DF2">
          <w:rPr>
            <w:lang w:val="en-CA" w:eastAsia="ko-KR"/>
          </w:rPr>
          <w:t xml:space="preserve">[xSbIdx ] </w:t>
        </w:r>
        <w:r w:rsidRPr="00E34DF2" w:rsidDel="003C51E6">
          <w:rPr>
            <w:lang w:val="en-CA" w:eastAsia="ko-KR"/>
          </w:rPr>
          <w:t xml:space="preserve"> is set equal to −1 and </w:t>
        </w:r>
      </w:ins>
      <w:ins w:id="1517" w:author="Peter Chuang (莊子德)" w:date="2018-10-08T00:45:00Z">
        <w:r w:rsidR="008C4CF8">
          <w:rPr>
            <w:lang w:val="en-CA" w:eastAsia="ko-KR"/>
          </w:rPr>
          <w:t>predFlagTopBdrLX</w:t>
        </w:r>
      </w:ins>
      <w:ins w:id="1518" w:author="Peter Chuang (莊子德)" w:date="2018-10-08T00:10:00Z">
        <w:r w:rsidRPr="00E34DF2">
          <w:rPr>
            <w:lang w:val="en-CA" w:eastAsia="ko-KR"/>
          </w:rPr>
          <w:t xml:space="preserve">[ xSbIdx ] </w:t>
        </w:r>
        <w:r w:rsidRPr="00E34DF2" w:rsidDel="003C51E6">
          <w:rPr>
            <w:lang w:val="en-CA" w:eastAsia="ko-KR"/>
          </w:rPr>
          <w:t>is set equal to 0, with X being 0 or 1.</w:t>
        </w:r>
      </w:ins>
    </w:p>
    <w:p w14:paraId="78C3CDA4" w14:textId="36C93C4C" w:rsidR="00215866" w:rsidRDefault="00825922" w:rsidP="00A158E1">
      <w:pPr>
        <w:pStyle w:val="ListParagraph"/>
        <w:numPr>
          <w:ilvl w:val="2"/>
          <w:numId w:val="505"/>
        </w:numPr>
        <w:tabs>
          <w:tab w:val="clear" w:pos="1191"/>
        </w:tabs>
        <w:rPr>
          <w:ins w:id="1519" w:author="Xiu, Xiaoyu" w:date="2018-10-07T20:07:00Z"/>
          <w:lang w:val="en-CA" w:eastAsia="ko-KR"/>
        </w:rPr>
      </w:pPr>
      <w:ins w:id="1520" w:author="Peter Chuang (莊子德)" w:date="2018-10-08T00:10:00Z">
        <w:r w:rsidRPr="00E34DF2" w:rsidDel="003C51E6">
          <w:rPr>
            <w:lang w:val="en-CA" w:eastAsia="ko-KR"/>
          </w:rPr>
          <w:t xml:space="preserve">Otherwise, </w:t>
        </w:r>
        <w:r w:rsidR="00E34DF2">
          <w:rPr>
            <w:lang w:val="en-CA" w:eastAsia="ko-KR"/>
          </w:rPr>
          <w:br/>
        </w:r>
      </w:ins>
      <w:ins w:id="1521" w:author="Peter Chuang (莊子德)" w:date="2018-10-08T00:45:00Z">
        <w:r w:rsidR="008C4CF8">
          <w:rPr>
            <w:lang w:val="en-CA" w:eastAsia="ko-KR"/>
          </w:rPr>
          <w:t>mvTopBdrLX</w:t>
        </w:r>
      </w:ins>
      <w:ins w:id="1522" w:author="Peter Chuang (莊子德)" w:date="2018-10-08T00:10:00Z">
        <w:r w:rsidR="00E34DF2" w:rsidRPr="00E34DF2">
          <w:rPr>
            <w:lang w:val="en-CA" w:eastAsia="ko-KR"/>
          </w:rPr>
          <w:t>[ xSbIdx ]</w:t>
        </w:r>
        <w:r w:rsidRPr="00E34DF2" w:rsidDel="003C51E6">
          <w:rPr>
            <w:lang w:val="en-CA" w:eastAsia="ko-KR"/>
          </w:rPr>
          <w:t> = MvLX[ </w:t>
        </w:r>
        <w:r w:rsidR="00E34DF2" w:rsidRPr="00E34DF2" w:rsidDel="003C51E6">
          <w:rPr>
            <w:lang w:val="en-CA"/>
          </w:rPr>
          <w:t>xNb</w:t>
        </w:r>
        <w:r w:rsidR="00E34DF2" w:rsidRPr="00E34DF2">
          <w:rPr>
            <w:lang w:val="en-CA" w:eastAsia="ko-KR"/>
          </w:rPr>
          <w:t>Above</w:t>
        </w:r>
        <w:r w:rsidRPr="00E34DF2" w:rsidDel="003C51E6">
          <w:rPr>
            <w:lang w:val="en-CA" w:eastAsia="ko-KR"/>
          </w:rPr>
          <w:t>][ </w:t>
        </w:r>
        <w:r w:rsidR="00E34DF2" w:rsidRPr="00E34DF2">
          <w:rPr>
            <w:lang w:val="en-CA" w:eastAsia="ko-KR"/>
          </w:rPr>
          <w:t>yNAbove</w:t>
        </w:r>
        <w:r w:rsidR="00E34DF2" w:rsidRPr="00E34DF2" w:rsidDel="003C51E6">
          <w:rPr>
            <w:lang w:val="en-CA" w:eastAsia="ko-KR"/>
          </w:rPr>
          <w:t> </w:t>
        </w:r>
        <w:r w:rsidRPr="00E34DF2" w:rsidDel="003C51E6">
          <w:rPr>
            <w:lang w:val="en-CA" w:eastAsia="ko-KR"/>
          </w:rPr>
          <w:t>]</w:t>
        </w:r>
        <w:r w:rsidRPr="00E34DF2" w:rsidDel="003C51E6">
          <w:rPr>
            <w:lang w:val="en-CA" w:eastAsia="ko-KR"/>
          </w:rPr>
          <w:tab/>
        </w:r>
        <w:r w:rsidRPr="00E34DF2" w:rsidDel="003C51E6">
          <w:rPr>
            <w:lang w:val="en-CA" w:eastAsia="ko-KR"/>
          </w:rPr>
          <w:tab/>
        </w:r>
        <w:r w:rsidR="00E34DF2" w:rsidRPr="00E34DF2">
          <w:rPr>
            <w:lang w:val="en-CA" w:eastAsia="ko-KR"/>
          </w:rPr>
          <w:t xml:space="preserve">               </w:t>
        </w:r>
        <w:r w:rsidRPr="00E34DF2" w:rsidDel="003C51E6">
          <w:rPr>
            <w:lang w:val="en-CA" w:eastAsia="ko-KR"/>
          </w:rPr>
          <w:t>(</w:t>
        </w:r>
        <w:r w:rsidRPr="00E34DF2" w:rsidDel="003C51E6">
          <w:rPr>
            <w:lang w:val="en-CA" w:eastAsia="ko-KR"/>
          </w:rPr>
          <w:fldChar w:fldCharType="begin" w:fldLock="1"/>
        </w:r>
        <w:r w:rsidRPr="00E34DF2" w:rsidDel="003C51E6">
          <w:rPr>
            <w:lang w:val="en-CA" w:eastAsia="ko-KR"/>
          </w:rPr>
          <w:instrText xml:space="preserve"> STYLEREF 1 \s </w:instrText>
        </w:r>
        <w:r w:rsidRPr="00E34DF2" w:rsidDel="003C51E6">
          <w:rPr>
            <w:lang w:val="en-CA" w:eastAsia="ko-KR"/>
          </w:rPr>
          <w:fldChar w:fldCharType="separate"/>
        </w:r>
        <w:r w:rsidRPr="00E34DF2">
          <w:rPr>
            <w:lang w:val="en-CA" w:eastAsia="ko-KR"/>
          </w:rPr>
          <w:t>8</w:t>
        </w:r>
        <w:r w:rsidRPr="00E34DF2" w:rsidDel="003C51E6">
          <w:rPr>
            <w:lang w:val="en-CA" w:eastAsia="ko-KR"/>
          </w:rPr>
          <w:fldChar w:fldCharType="end"/>
        </w:r>
        <w:r w:rsidR="00E34DF2">
          <w:rPr>
            <w:lang w:val="en-CA" w:eastAsia="ko-KR"/>
          </w:rPr>
          <w:t>-xxx</w:t>
        </w:r>
        <w:r w:rsidRPr="00E34DF2" w:rsidDel="003C51E6">
          <w:rPr>
            <w:lang w:val="en-CA" w:eastAsia="ko-KR"/>
          </w:rPr>
          <w:t>)</w:t>
        </w:r>
        <w:r w:rsidR="00E34DF2">
          <w:rPr>
            <w:lang w:val="en-CA" w:eastAsia="ko-KR"/>
          </w:rPr>
          <w:br/>
        </w:r>
      </w:ins>
      <w:ins w:id="1523" w:author="Peter Chuang (莊子德)" w:date="2018-10-08T00:45:00Z">
        <w:r w:rsidR="008C4CF8">
          <w:rPr>
            <w:lang w:val="en-CA" w:eastAsia="ko-KR"/>
          </w:rPr>
          <w:t>refIdxTopBdrLX</w:t>
        </w:r>
      </w:ins>
      <w:ins w:id="1524" w:author="Peter Chuang (莊子德)" w:date="2018-10-08T00:10:00Z">
        <w:r w:rsidR="00E34DF2" w:rsidRPr="00E34DF2">
          <w:rPr>
            <w:lang w:val="en-CA" w:eastAsia="ko-KR"/>
          </w:rPr>
          <w:t xml:space="preserve">[xSbIdx ] </w:t>
        </w:r>
        <w:r w:rsidR="00E34DF2" w:rsidRPr="00E34DF2" w:rsidDel="003C51E6">
          <w:rPr>
            <w:lang w:val="en-CA" w:eastAsia="ko-KR"/>
          </w:rPr>
          <w:t xml:space="preserve"> </w:t>
        </w:r>
        <w:r w:rsidRPr="00E34DF2" w:rsidDel="003C51E6">
          <w:rPr>
            <w:lang w:val="en-CA" w:eastAsia="ko-KR"/>
          </w:rPr>
          <w:t>= RefIdxLX[ </w:t>
        </w:r>
        <w:r w:rsidR="00E34DF2" w:rsidRPr="00E34DF2" w:rsidDel="003C51E6">
          <w:rPr>
            <w:lang w:val="en-CA"/>
          </w:rPr>
          <w:t>xNb</w:t>
        </w:r>
        <w:r w:rsidR="00E34DF2" w:rsidRPr="00E34DF2">
          <w:rPr>
            <w:lang w:val="en-CA" w:eastAsia="ko-KR"/>
          </w:rPr>
          <w:t>Above</w:t>
        </w:r>
        <w:r w:rsidRPr="00E34DF2" w:rsidDel="003C51E6">
          <w:rPr>
            <w:lang w:val="en-CA" w:eastAsia="ko-KR"/>
          </w:rPr>
          <w:t>][ </w:t>
        </w:r>
        <w:r w:rsidR="00E34DF2" w:rsidRPr="00E34DF2">
          <w:rPr>
            <w:lang w:val="en-CA" w:eastAsia="ko-KR"/>
          </w:rPr>
          <w:t>yNAbove</w:t>
        </w:r>
        <w:r w:rsidR="00E34DF2" w:rsidRPr="00E34DF2" w:rsidDel="003C51E6">
          <w:rPr>
            <w:lang w:val="en-CA" w:eastAsia="ko-KR"/>
          </w:rPr>
          <w:t> </w:t>
        </w:r>
        <w:r w:rsidRPr="00E34DF2" w:rsidDel="003C51E6">
          <w:rPr>
            <w:lang w:val="en-CA" w:eastAsia="ko-KR"/>
          </w:rPr>
          <w:t>]</w:t>
        </w:r>
        <w:r w:rsidRPr="00E34DF2" w:rsidDel="003C51E6">
          <w:rPr>
            <w:lang w:val="en-CA" w:eastAsia="ko-KR"/>
          </w:rPr>
          <w:tab/>
        </w:r>
        <w:r w:rsidRPr="00E34DF2" w:rsidDel="003C51E6">
          <w:rPr>
            <w:lang w:val="en-CA" w:eastAsia="ko-KR"/>
          </w:rPr>
          <w:tab/>
          <w:t>(</w:t>
        </w:r>
        <w:r w:rsidRPr="00E34DF2" w:rsidDel="003C51E6">
          <w:rPr>
            <w:lang w:val="en-CA" w:eastAsia="ko-KR"/>
          </w:rPr>
          <w:fldChar w:fldCharType="begin" w:fldLock="1"/>
        </w:r>
        <w:r w:rsidRPr="00E34DF2" w:rsidDel="003C51E6">
          <w:rPr>
            <w:lang w:val="en-CA" w:eastAsia="ko-KR"/>
          </w:rPr>
          <w:instrText xml:space="preserve"> STYLEREF 1 \s </w:instrText>
        </w:r>
        <w:r w:rsidRPr="00E34DF2" w:rsidDel="003C51E6">
          <w:rPr>
            <w:lang w:val="en-CA" w:eastAsia="ko-KR"/>
          </w:rPr>
          <w:fldChar w:fldCharType="separate"/>
        </w:r>
        <w:r w:rsidRPr="00E34DF2">
          <w:rPr>
            <w:lang w:val="en-CA" w:eastAsia="ko-KR"/>
          </w:rPr>
          <w:t>8</w:t>
        </w:r>
        <w:r w:rsidRPr="00E34DF2" w:rsidDel="003C51E6">
          <w:rPr>
            <w:lang w:val="en-CA" w:eastAsia="ko-KR"/>
          </w:rPr>
          <w:fldChar w:fldCharType="end"/>
        </w:r>
        <w:r w:rsidR="00E34DF2">
          <w:rPr>
            <w:lang w:val="en-CA" w:eastAsia="ko-KR"/>
          </w:rPr>
          <w:t>-xxx</w:t>
        </w:r>
        <w:r w:rsidRPr="00E34DF2" w:rsidDel="003C51E6">
          <w:rPr>
            <w:lang w:val="en-CA" w:eastAsia="ko-KR"/>
          </w:rPr>
          <w:t>)</w:t>
        </w:r>
        <w:r w:rsidR="00E34DF2">
          <w:rPr>
            <w:lang w:val="en-CA" w:eastAsia="ko-KR"/>
          </w:rPr>
          <w:br/>
        </w:r>
      </w:ins>
      <w:ins w:id="1525" w:author="Peter Chuang (莊子德)" w:date="2018-10-08T00:45:00Z">
        <w:r w:rsidR="008C4CF8" w:rsidRPr="005F4AEF">
          <w:rPr>
            <w:highlight w:val="yellow"/>
            <w:lang w:val="en-CA" w:eastAsia="ko-KR"/>
            <w:rPrChange w:id="1526" w:author="Peter Chuang (莊子德)" w:date="2018-10-08T01:07:00Z">
              <w:rPr>
                <w:lang w:val="en-CA" w:eastAsia="ko-KR"/>
              </w:rPr>
            </w:rPrChange>
          </w:rPr>
          <w:t>predFlagTopBdrLX</w:t>
        </w:r>
      </w:ins>
      <w:ins w:id="1527" w:author="Peter Chuang (莊子德)" w:date="2018-10-08T00:10:00Z">
        <w:r w:rsidR="00E34DF2" w:rsidRPr="00E34DF2">
          <w:rPr>
            <w:lang w:val="en-CA" w:eastAsia="ko-KR"/>
          </w:rPr>
          <w:t xml:space="preserve">[ xSbIdx ] </w:t>
        </w:r>
        <w:r w:rsidRPr="00E34DF2" w:rsidDel="003C51E6">
          <w:rPr>
            <w:lang w:val="en-CA" w:eastAsia="ko-KR"/>
          </w:rPr>
          <w:t>= PredFlagLX[ </w:t>
        </w:r>
        <w:r w:rsidR="00E34DF2" w:rsidRPr="00E34DF2" w:rsidDel="003C51E6">
          <w:rPr>
            <w:lang w:val="en-CA"/>
          </w:rPr>
          <w:t>xNb</w:t>
        </w:r>
        <w:r w:rsidR="00E34DF2" w:rsidRPr="00E34DF2">
          <w:rPr>
            <w:lang w:val="en-CA" w:eastAsia="ko-KR"/>
          </w:rPr>
          <w:t>Above</w:t>
        </w:r>
        <w:r w:rsidRPr="00E34DF2" w:rsidDel="003C51E6">
          <w:rPr>
            <w:lang w:val="en-CA" w:eastAsia="ko-KR"/>
          </w:rPr>
          <w:t>][ </w:t>
        </w:r>
        <w:r w:rsidR="00E34DF2" w:rsidRPr="00E34DF2">
          <w:rPr>
            <w:lang w:val="en-CA" w:eastAsia="ko-KR"/>
          </w:rPr>
          <w:t>yNAbove</w:t>
        </w:r>
        <w:r w:rsidR="00E34DF2" w:rsidRPr="00E34DF2" w:rsidDel="003C51E6">
          <w:rPr>
            <w:lang w:val="en-CA" w:eastAsia="ko-KR"/>
          </w:rPr>
          <w:t> </w:t>
        </w:r>
        <w:r w:rsidRPr="00E34DF2" w:rsidDel="003C51E6">
          <w:rPr>
            <w:lang w:val="en-CA" w:eastAsia="ko-KR"/>
          </w:rPr>
          <w:t>]</w:t>
        </w:r>
        <w:r w:rsidRPr="00E34DF2" w:rsidDel="003C51E6">
          <w:rPr>
            <w:lang w:val="en-CA" w:eastAsia="ko-KR"/>
          </w:rPr>
          <w:tab/>
        </w:r>
        <w:r w:rsidR="00E34DF2" w:rsidRPr="00E34DF2">
          <w:rPr>
            <w:lang w:val="en-CA" w:eastAsia="ko-KR"/>
          </w:rPr>
          <w:t xml:space="preserve">              </w:t>
        </w:r>
        <w:r w:rsidRPr="00E34DF2" w:rsidDel="003C51E6">
          <w:rPr>
            <w:lang w:val="en-CA" w:eastAsia="ko-KR"/>
          </w:rPr>
          <w:t>(</w:t>
        </w:r>
        <w:r w:rsidRPr="00A438DC" w:rsidDel="003C51E6">
          <w:rPr>
            <w:lang w:val="en-CA" w:eastAsia="ko-KR"/>
          </w:rPr>
          <w:fldChar w:fldCharType="begin" w:fldLock="1"/>
        </w:r>
        <w:r w:rsidRPr="00E34DF2" w:rsidDel="003C51E6">
          <w:rPr>
            <w:lang w:val="en-CA" w:eastAsia="ko-KR"/>
          </w:rPr>
          <w:instrText xml:space="preserve"> STYLEREF 1 \s </w:instrText>
        </w:r>
        <w:r w:rsidRPr="00A438DC" w:rsidDel="003C51E6">
          <w:rPr>
            <w:lang w:val="en-CA" w:eastAsia="ko-KR"/>
          </w:rPr>
          <w:fldChar w:fldCharType="separate"/>
        </w:r>
        <w:r w:rsidRPr="00E34DF2">
          <w:rPr>
            <w:lang w:val="en-CA" w:eastAsia="ko-KR"/>
          </w:rPr>
          <w:t>8</w:t>
        </w:r>
        <w:r w:rsidRPr="00A438DC" w:rsidDel="003C51E6">
          <w:rPr>
            <w:lang w:val="en-CA" w:eastAsia="ko-KR"/>
          </w:rPr>
          <w:fldChar w:fldCharType="end"/>
        </w:r>
        <w:r w:rsidRPr="00E34DF2" w:rsidDel="003C51E6">
          <w:rPr>
            <w:lang w:val="en-CA" w:eastAsia="ko-KR"/>
          </w:rPr>
          <w:noBreakHyphen/>
        </w:r>
        <w:r w:rsidR="00E34DF2">
          <w:rPr>
            <w:lang w:val="en-CA" w:eastAsia="ko-KR"/>
          </w:rPr>
          <w:t>xxx</w:t>
        </w:r>
        <w:r w:rsidRPr="00E34DF2" w:rsidDel="003C51E6">
          <w:rPr>
            <w:lang w:val="en-CA" w:eastAsia="ko-KR"/>
          </w:rPr>
          <w:t>)</w:t>
        </w:r>
      </w:ins>
    </w:p>
    <w:p w14:paraId="611AF930" w14:textId="06607323" w:rsidR="00A36FC8" w:rsidRDefault="00A36FC8" w:rsidP="00A158E1">
      <w:pPr>
        <w:pStyle w:val="ListParagraph"/>
        <w:numPr>
          <w:ilvl w:val="2"/>
          <w:numId w:val="505"/>
        </w:numPr>
        <w:tabs>
          <w:tab w:val="clear" w:pos="1191"/>
        </w:tabs>
        <w:rPr>
          <w:ins w:id="1528" w:author="Xiu, Xiaoyu" w:date="2018-10-07T20:08:00Z"/>
          <w:lang w:val="en-CA" w:eastAsia="ko-KR"/>
        </w:rPr>
      </w:pPr>
      <w:ins w:id="1529" w:author="Xiu, Xiaoyu" w:date="2018-10-07T20:07:00Z">
        <w:r>
          <w:rPr>
            <w:lang w:val="en-CA" w:eastAsia="ko-KR"/>
          </w:rPr>
          <w:t>The variable mvDiffThres is derived as follows</w:t>
        </w:r>
      </w:ins>
      <w:ins w:id="1530" w:author="Xiu, Xiaoyu" w:date="2018-10-07T20:08:00Z">
        <w:r>
          <w:rPr>
            <w:lang w:val="en-CA" w:eastAsia="ko-KR"/>
          </w:rPr>
          <w:t>:</w:t>
        </w:r>
      </w:ins>
    </w:p>
    <w:p w14:paraId="3D2DAFC0" w14:textId="00520126" w:rsidR="00A36FC8" w:rsidRDefault="00A36FC8" w:rsidP="00A36FC8">
      <w:pPr>
        <w:pStyle w:val="ListParagraph"/>
        <w:numPr>
          <w:ilvl w:val="0"/>
          <w:numId w:val="517"/>
        </w:numPr>
        <w:tabs>
          <w:tab w:val="clear" w:pos="1191"/>
        </w:tabs>
        <w:rPr>
          <w:ins w:id="1531" w:author="Xiu, Xiaoyu" w:date="2018-10-07T20:10:00Z"/>
          <w:lang w:val="en-CA" w:eastAsia="ko-KR"/>
        </w:rPr>
        <w:pPrChange w:id="1532" w:author="Xiu, Xiaoyu" w:date="2018-10-07T20:08:00Z">
          <w:pPr>
            <w:pStyle w:val="ListParagraph"/>
            <w:numPr>
              <w:ilvl w:val="2"/>
              <w:numId w:val="505"/>
            </w:numPr>
            <w:tabs>
              <w:tab w:val="clear" w:pos="1191"/>
            </w:tabs>
            <w:ind w:left="786" w:hanging="360"/>
          </w:pPr>
        </w:pPrChange>
      </w:pPr>
      <w:ins w:id="1533" w:author="Xiu, Xiaoyu" w:date="2018-10-07T20:09:00Z">
        <w:r>
          <w:rPr>
            <w:lang w:val="en-CA" w:eastAsia="ko-KR"/>
          </w:rPr>
          <w:t>If both predFlagTopBdrL0[xSbIdx] and predFlagTopBdrL1[xSbIdx] are equal to 1</w:t>
        </w:r>
      </w:ins>
      <w:ins w:id="1534" w:author="Xiu, Xiaoyu" w:date="2018-10-07T20:10:00Z">
        <w:r>
          <w:rPr>
            <w:lang w:val="en-CA" w:eastAsia="ko-KR"/>
          </w:rPr>
          <w:t>, set the value of mvDiffThres equal to 24</w:t>
        </w:r>
      </w:ins>
      <w:ins w:id="1535" w:author="Xiu, Xiaoyu" w:date="2018-10-07T20:31:00Z">
        <w:r w:rsidR="007D4C98">
          <w:rPr>
            <w:lang w:val="en-CA" w:eastAsia="ko-KR"/>
          </w:rPr>
          <w:t>.</w:t>
        </w:r>
      </w:ins>
    </w:p>
    <w:p w14:paraId="21B4810D" w14:textId="437B76E3" w:rsidR="00A36FC8" w:rsidRDefault="00A36FC8" w:rsidP="00A36FC8">
      <w:pPr>
        <w:pStyle w:val="ListParagraph"/>
        <w:numPr>
          <w:ilvl w:val="0"/>
          <w:numId w:val="517"/>
        </w:numPr>
        <w:tabs>
          <w:tab w:val="clear" w:pos="1191"/>
        </w:tabs>
        <w:rPr>
          <w:ins w:id="1536" w:author="Xiu, Xiaoyu" w:date="2018-10-07T20:19:00Z"/>
          <w:lang w:val="en-CA" w:eastAsia="ko-KR"/>
        </w:rPr>
        <w:pPrChange w:id="1537" w:author="Xiu, Xiaoyu" w:date="2018-10-07T20:08:00Z">
          <w:pPr>
            <w:pStyle w:val="ListParagraph"/>
            <w:numPr>
              <w:ilvl w:val="2"/>
              <w:numId w:val="505"/>
            </w:numPr>
            <w:tabs>
              <w:tab w:val="clear" w:pos="1191"/>
            </w:tabs>
            <w:ind w:left="786" w:hanging="360"/>
          </w:pPr>
        </w:pPrChange>
      </w:pPr>
      <w:ins w:id="1538" w:author="Xiu, Xiaoyu" w:date="2018-10-07T20:10:00Z">
        <w:r>
          <w:rPr>
            <w:lang w:val="en-CA" w:eastAsia="ko-KR"/>
          </w:rPr>
          <w:t>Otherwise, set the value of mvDiffThres equal to 16.</w:t>
        </w:r>
      </w:ins>
    </w:p>
    <w:p w14:paraId="728CC332" w14:textId="0FAE7C58" w:rsidR="00337095" w:rsidRDefault="00B91208" w:rsidP="00337095">
      <w:pPr>
        <w:pStyle w:val="ListParagraph"/>
        <w:numPr>
          <w:ilvl w:val="2"/>
          <w:numId w:val="505"/>
        </w:numPr>
        <w:tabs>
          <w:tab w:val="clear" w:pos="1191"/>
        </w:tabs>
        <w:rPr>
          <w:ins w:id="1539" w:author="Xiu, Xiaoyu" w:date="2018-10-07T20:28:00Z"/>
          <w:lang w:val="en-CA" w:eastAsia="ko-KR"/>
        </w:rPr>
      </w:pPr>
      <w:ins w:id="1540" w:author="Xiu, Xiaoyu" w:date="2018-10-07T20:43:00Z">
        <w:r>
          <w:rPr>
            <w:lang w:val="en-CA" w:eastAsia="ko-KR"/>
          </w:rPr>
          <w:t>If</w:t>
        </w:r>
      </w:ins>
      <w:ins w:id="1541" w:author="Xiu, Xiaoyu" w:date="2018-10-07T20:21:00Z">
        <w:r w:rsidR="00623841">
          <w:rPr>
            <w:lang w:val="en-CA" w:eastAsia="ko-KR"/>
          </w:rPr>
          <w:t xml:space="preserve"> the following conditions are satisfied, set the value of similarMvLX</w:t>
        </w:r>
      </w:ins>
      <w:ins w:id="1542" w:author="Xiu, Xiaoyu" w:date="2018-10-07T20:28:00Z">
        <w:r w:rsidR="00623841">
          <w:rPr>
            <w:lang w:val="en-CA" w:eastAsia="ko-KR"/>
          </w:rPr>
          <w:t xml:space="preserve"> to TRUE</w:t>
        </w:r>
      </w:ins>
      <w:ins w:id="1543" w:author="Xiu, Xiaoyu" w:date="2018-10-07T20:21:00Z">
        <w:r w:rsidR="00623841">
          <w:rPr>
            <w:lang w:val="en-CA" w:eastAsia="ko-KR"/>
          </w:rPr>
          <w:t xml:space="preserve"> with X being 0</w:t>
        </w:r>
      </w:ins>
      <w:ins w:id="1544" w:author="Xiu, Xiaoyu" w:date="2018-10-07T20:27:00Z">
        <w:r w:rsidR="00623841">
          <w:rPr>
            <w:lang w:val="en-CA" w:eastAsia="ko-KR"/>
          </w:rPr>
          <w:t xml:space="preserve"> and 1</w:t>
        </w:r>
      </w:ins>
    </w:p>
    <w:p w14:paraId="5EEA516E" w14:textId="22E8643A" w:rsidR="007D4C98" w:rsidRDefault="007D4C98" w:rsidP="00623841">
      <w:pPr>
        <w:pStyle w:val="ListParagraph"/>
        <w:numPr>
          <w:ilvl w:val="0"/>
          <w:numId w:val="517"/>
        </w:numPr>
        <w:tabs>
          <w:tab w:val="clear" w:pos="1191"/>
        </w:tabs>
        <w:rPr>
          <w:ins w:id="1545" w:author="Xiu, Xiaoyu" w:date="2018-10-07T20:33:00Z"/>
          <w:lang w:val="en-CA" w:eastAsia="ko-KR"/>
        </w:rPr>
        <w:pPrChange w:id="1546" w:author="Xiu, Xiaoyu" w:date="2018-10-07T20:29:00Z">
          <w:pPr>
            <w:pStyle w:val="ListParagraph"/>
            <w:numPr>
              <w:ilvl w:val="2"/>
              <w:numId w:val="505"/>
            </w:numPr>
            <w:tabs>
              <w:tab w:val="clear" w:pos="1191"/>
            </w:tabs>
            <w:ind w:left="786" w:hanging="360"/>
          </w:pPr>
        </w:pPrChange>
      </w:pPr>
      <w:ins w:id="1547" w:author="Xiu, Xiaoyu" w:date="2018-10-07T20:33:00Z">
        <w:r>
          <w:rPr>
            <w:lang w:val="en-CA" w:eastAsia="ko-KR"/>
          </w:rPr>
          <w:t>predFlagTopBdrL</w:t>
        </w:r>
        <w:r>
          <w:rPr>
            <w:lang w:val="en-CA" w:eastAsia="ko-KR"/>
          </w:rPr>
          <w:t>X</w:t>
        </w:r>
        <w:r>
          <w:rPr>
            <w:lang w:val="en-CA"/>
          </w:rPr>
          <w:t>[</w:t>
        </w:r>
        <w:r w:rsidRPr="00E34DF2" w:rsidDel="003C51E6">
          <w:rPr>
            <w:lang w:val="en-CA"/>
          </w:rPr>
          <w:t>xNb</w:t>
        </w:r>
        <w:r w:rsidRPr="00E34DF2">
          <w:rPr>
            <w:lang w:val="en-CA" w:eastAsia="ko-KR"/>
          </w:rPr>
          <w:t>Above</w:t>
        </w:r>
        <w:r>
          <w:rPr>
            <w:lang w:val="en-CA" w:eastAsia="ko-KR"/>
          </w:rPr>
          <w:t>][</w:t>
        </w:r>
        <w:r w:rsidRPr="00E34DF2">
          <w:rPr>
            <w:lang w:val="en-CA" w:eastAsia="ko-KR"/>
          </w:rPr>
          <w:t>yNAbove</w:t>
        </w:r>
        <w:r>
          <w:rPr>
            <w:lang w:val="en-CA" w:eastAsia="ko-KR"/>
          </w:rPr>
          <w:t>]</w:t>
        </w:r>
        <w:r>
          <w:rPr>
            <w:lang w:val="en-CA" w:eastAsia="ko-KR"/>
          </w:rPr>
          <w:t xml:space="preserve"> is equal to 1.</w:t>
        </w:r>
      </w:ins>
    </w:p>
    <w:p w14:paraId="5C8AB4EB" w14:textId="0102AE6E" w:rsidR="00623841" w:rsidRDefault="00623841" w:rsidP="00623841">
      <w:pPr>
        <w:pStyle w:val="ListParagraph"/>
        <w:numPr>
          <w:ilvl w:val="0"/>
          <w:numId w:val="517"/>
        </w:numPr>
        <w:tabs>
          <w:tab w:val="clear" w:pos="1191"/>
        </w:tabs>
        <w:rPr>
          <w:ins w:id="1548" w:author="Xiu, Xiaoyu" w:date="2018-10-07T20:31:00Z"/>
          <w:lang w:val="en-CA" w:eastAsia="ko-KR"/>
        </w:rPr>
        <w:pPrChange w:id="1549" w:author="Xiu, Xiaoyu" w:date="2018-10-07T20:29:00Z">
          <w:pPr>
            <w:pStyle w:val="ListParagraph"/>
            <w:numPr>
              <w:ilvl w:val="2"/>
              <w:numId w:val="505"/>
            </w:numPr>
            <w:tabs>
              <w:tab w:val="clear" w:pos="1191"/>
            </w:tabs>
            <w:ind w:left="786" w:hanging="360"/>
          </w:pPr>
        </w:pPrChange>
      </w:pPr>
      <w:ins w:id="1550" w:author="Xiu, Xiaoyu" w:date="2018-10-07T20:30:00Z">
        <w:r w:rsidRPr="00901B03" w:rsidDel="003C51E6">
          <w:rPr>
            <w:lang w:val="en-CA"/>
          </w:rPr>
          <w:t>RefIdxL</w:t>
        </w:r>
        <w:r>
          <w:rPr>
            <w:lang w:val="en-CA"/>
          </w:rPr>
          <w:t>X</w:t>
        </w:r>
      </w:ins>
      <w:ins w:id="1551" w:author="Xiu, Xiaoyu" w:date="2018-10-07T20:31:00Z">
        <w:r w:rsidR="007D4C98">
          <w:rPr>
            <w:lang w:val="en-CA"/>
          </w:rPr>
          <w:t>[</w:t>
        </w:r>
        <w:r w:rsidR="007D4C98" w:rsidRPr="00E34DF2" w:rsidDel="003C51E6">
          <w:rPr>
            <w:lang w:val="en-CA"/>
          </w:rPr>
          <w:t>xNb</w:t>
        </w:r>
        <w:r w:rsidR="007D4C98" w:rsidRPr="00E34DF2">
          <w:rPr>
            <w:lang w:val="en-CA" w:eastAsia="ko-KR"/>
          </w:rPr>
          <w:t>Above</w:t>
        </w:r>
        <w:r w:rsidR="007D4C98">
          <w:rPr>
            <w:lang w:val="en-CA" w:eastAsia="ko-KR"/>
          </w:rPr>
          <w:t>][</w:t>
        </w:r>
        <w:r w:rsidR="007D4C98" w:rsidRPr="00E34DF2">
          <w:rPr>
            <w:lang w:val="en-CA" w:eastAsia="ko-KR"/>
          </w:rPr>
          <w:t>yNAbove</w:t>
        </w:r>
        <w:r w:rsidR="007D4C98">
          <w:rPr>
            <w:lang w:val="en-CA" w:eastAsia="ko-KR"/>
          </w:rPr>
          <w:t>] is equal to RefIdxLX[xCurr][yCurr].</w:t>
        </w:r>
      </w:ins>
    </w:p>
    <w:p w14:paraId="660418C0" w14:textId="3CDAA119" w:rsidR="007D4C98" w:rsidRPr="007D4C98" w:rsidRDefault="007D4C98" w:rsidP="007D4C98">
      <w:pPr>
        <w:pStyle w:val="ListParagraph"/>
        <w:numPr>
          <w:ilvl w:val="0"/>
          <w:numId w:val="517"/>
        </w:numPr>
        <w:tabs>
          <w:tab w:val="clear" w:pos="1191"/>
        </w:tabs>
        <w:rPr>
          <w:ins w:id="1552" w:author="Xiu, Xiaoyu" w:date="2018-10-07T20:27:00Z"/>
          <w:lang w:val="en-CA" w:eastAsia="ko-KR"/>
        </w:rPr>
        <w:pPrChange w:id="1553" w:author="Xiu, Xiaoyu" w:date="2018-10-07T20:38:00Z">
          <w:pPr>
            <w:pStyle w:val="ListParagraph"/>
            <w:numPr>
              <w:ilvl w:val="2"/>
              <w:numId w:val="505"/>
            </w:numPr>
            <w:tabs>
              <w:tab w:val="clear" w:pos="1191"/>
            </w:tabs>
            <w:ind w:left="786" w:hanging="360"/>
          </w:pPr>
        </w:pPrChange>
      </w:pPr>
      <w:ins w:id="1554" w:author="Xiu, Xiaoyu" w:date="2018-10-07T20:34:00Z">
        <w:r>
          <w:rPr>
            <w:lang w:val="en-CA" w:eastAsia="ko-KR"/>
          </w:rPr>
          <w:t>Abs(</w:t>
        </w:r>
      </w:ins>
      <w:ins w:id="1555" w:author="Xiu, Xiaoyu" w:date="2018-10-07T20:36:00Z">
        <w:r w:rsidRPr="00E34DF2" w:rsidDel="003C51E6">
          <w:rPr>
            <w:lang w:val="en-CA" w:eastAsia="ko-KR"/>
          </w:rPr>
          <w:t>MvLX[</w:t>
        </w:r>
      </w:ins>
      <w:ins w:id="1556" w:author="Xiu, Xiaoyu" w:date="2018-10-07T20:37:00Z">
        <w:r>
          <w:rPr>
            <w:lang w:val="en-CA"/>
          </w:rPr>
          <w:t>xCurr</w:t>
        </w:r>
      </w:ins>
      <w:ins w:id="1557" w:author="Xiu, Xiaoyu" w:date="2018-10-07T20:36:00Z">
        <w:r>
          <w:rPr>
            <w:lang w:val="en-CA" w:eastAsia="ko-KR"/>
          </w:rPr>
          <w:t>][</w:t>
        </w:r>
      </w:ins>
      <w:ins w:id="1558" w:author="Xiu, Xiaoyu" w:date="2018-10-07T20:37:00Z">
        <w:r>
          <w:rPr>
            <w:lang w:val="en-CA" w:eastAsia="ko-KR"/>
          </w:rPr>
          <w:t>yCurr</w:t>
        </w:r>
      </w:ins>
      <w:ins w:id="1559" w:author="Xiu, Xiaoyu" w:date="2018-10-07T20:36:00Z">
        <w:r w:rsidRPr="00E34DF2" w:rsidDel="003C51E6">
          <w:rPr>
            <w:lang w:val="en-CA" w:eastAsia="ko-KR"/>
          </w:rPr>
          <w:t>]</w:t>
        </w:r>
      </w:ins>
      <w:ins w:id="1560" w:author="Xiu, Xiaoyu" w:date="2018-10-07T20:37:00Z">
        <w:r>
          <w:rPr>
            <w:lang w:val="en-CA" w:eastAsia="ko-KR"/>
          </w:rPr>
          <w:t>[0]</w:t>
        </w:r>
      </w:ins>
      <w:ins w:id="1561" w:author="Xiu, Xiaoyu" w:date="2018-10-07T20:36:00Z">
        <w:r>
          <w:rPr>
            <w:lang w:val="en-CA" w:eastAsia="ko-KR"/>
          </w:rPr>
          <w:t>-</w:t>
        </w:r>
        <w:r w:rsidRPr="00E34DF2" w:rsidDel="003C51E6">
          <w:rPr>
            <w:lang w:val="en-CA" w:eastAsia="ko-KR"/>
          </w:rPr>
          <w:t>MvLX[</w:t>
        </w:r>
        <w:r w:rsidRPr="00E34DF2" w:rsidDel="003C51E6">
          <w:rPr>
            <w:lang w:val="en-CA"/>
          </w:rPr>
          <w:t>xNb</w:t>
        </w:r>
        <w:r w:rsidRPr="00E34DF2">
          <w:rPr>
            <w:lang w:val="en-CA" w:eastAsia="ko-KR"/>
          </w:rPr>
          <w:t>Above</w:t>
        </w:r>
        <w:r>
          <w:rPr>
            <w:lang w:val="en-CA" w:eastAsia="ko-KR"/>
          </w:rPr>
          <w:t>][</w:t>
        </w:r>
        <w:r w:rsidRPr="00E34DF2">
          <w:rPr>
            <w:lang w:val="en-CA" w:eastAsia="ko-KR"/>
          </w:rPr>
          <w:t>yNAbove</w:t>
        </w:r>
        <w:r w:rsidRPr="00E34DF2" w:rsidDel="003C51E6">
          <w:rPr>
            <w:lang w:val="en-CA" w:eastAsia="ko-KR"/>
          </w:rPr>
          <w:t>]</w:t>
        </w:r>
      </w:ins>
      <w:ins w:id="1562" w:author="Xiu, Xiaoyu" w:date="2018-10-07T20:37:00Z">
        <w:r>
          <w:rPr>
            <w:lang w:val="en-CA" w:eastAsia="ko-KR"/>
          </w:rPr>
          <w:t>[0]</w:t>
        </w:r>
      </w:ins>
      <w:ins w:id="1563" w:author="Xiu, Xiaoyu" w:date="2018-10-07T20:34:00Z">
        <w:r>
          <w:rPr>
            <w:lang w:val="en-CA" w:eastAsia="ko-KR"/>
          </w:rPr>
          <w:t>)</w:t>
        </w:r>
      </w:ins>
      <w:ins w:id="1564" w:author="Xiu, Xiaoyu" w:date="2018-10-07T20:38:00Z">
        <w:r>
          <w:rPr>
            <w:lang w:val="en-CA" w:eastAsia="ko-KR"/>
          </w:rPr>
          <w:t>+</w:t>
        </w:r>
        <w:r w:rsidRPr="007D4C98">
          <w:rPr>
            <w:lang w:val="en-CA" w:eastAsia="ko-KR"/>
          </w:rPr>
          <w:t xml:space="preserve"> </w:t>
        </w:r>
        <w:r>
          <w:rPr>
            <w:lang w:val="en-CA" w:eastAsia="ko-KR"/>
          </w:rPr>
          <w:t>Abs(</w:t>
        </w:r>
        <w:r w:rsidRPr="00E34DF2" w:rsidDel="003C51E6">
          <w:rPr>
            <w:lang w:val="en-CA" w:eastAsia="ko-KR"/>
          </w:rPr>
          <w:t>MvLX[</w:t>
        </w:r>
        <w:r>
          <w:rPr>
            <w:lang w:val="en-CA"/>
          </w:rPr>
          <w:t>xCurr</w:t>
        </w:r>
        <w:r>
          <w:rPr>
            <w:lang w:val="en-CA" w:eastAsia="ko-KR"/>
          </w:rPr>
          <w:t>][yCurr</w:t>
        </w:r>
        <w:r w:rsidRPr="00E34DF2" w:rsidDel="003C51E6">
          <w:rPr>
            <w:lang w:val="en-CA" w:eastAsia="ko-KR"/>
          </w:rPr>
          <w:t>]</w:t>
        </w:r>
        <w:r>
          <w:rPr>
            <w:lang w:val="en-CA" w:eastAsia="ko-KR"/>
          </w:rPr>
          <w:t>[</w:t>
        </w:r>
        <w:r>
          <w:rPr>
            <w:lang w:val="en-CA" w:eastAsia="ko-KR"/>
          </w:rPr>
          <w:t>1</w:t>
        </w:r>
        <w:r>
          <w:rPr>
            <w:lang w:val="en-CA" w:eastAsia="ko-KR"/>
          </w:rPr>
          <w:t>]-</w:t>
        </w:r>
        <w:r w:rsidRPr="00E34DF2" w:rsidDel="003C51E6">
          <w:rPr>
            <w:lang w:val="en-CA" w:eastAsia="ko-KR"/>
          </w:rPr>
          <w:t>MvLX[</w:t>
        </w:r>
        <w:r w:rsidRPr="00E34DF2" w:rsidDel="003C51E6">
          <w:rPr>
            <w:lang w:val="en-CA"/>
          </w:rPr>
          <w:t>xNb</w:t>
        </w:r>
        <w:r w:rsidRPr="00E34DF2">
          <w:rPr>
            <w:lang w:val="en-CA" w:eastAsia="ko-KR"/>
          </w:rPr>
          <w:t>Above</w:t>
        </w:r>
        <w:r>
          <w:rPr>
            <w:lang w:val="en-CA" w:eastAsia="ko-KR"/>
          </w:rPr>
          <w:t>][</w:t>
        </w:r>
        <w:r w:rsidRPr="00E34DF2">
          <w:rPr>
            <w:lang w:val="en-CA" w:eastAsia="ko-KR"/>
          </w:rPr>
          <w:t>yNAbove</w:t>
        </w:r>
        <w:r w:rsidRPr="00E34DF2" w:rsidDel="003C51E6">
          <w:rPr>
            <w:lang w:val="en-CA" w:eastAsia="ko-KR"/>
          </w:rPr>
          <w:t>]</w:t>
        </w:r>
        <w:r>
          <w:rPr>
            <w:lang w:val="en-CA" w:eastAsia="ko-KR"/>
          </w:rPr>
          <w:t>[</w:t>
        </w:r>
        <w:r>
          <w:rPr>
            <w:lang w:val="en-CA" w:eastAsia="ko-KR"/>
          </w:rPr>
          <w:t>1</w:t>
        </w:r>
        <w:r>
          <w:rPr>
            <w:lang w:val="en-CA" w:eastAsia="ko-KR"/>
          </w:rPr>
          <w:t>])</w:t>
        </w:r>
        <w:r>
          <w:rPr>
            <w:lang w:val="en-CA" w:eastAsia="ko-KR"/>
          </w:rPr>
          <w:t xml:space="preserve"> &lt; mvDiffThres</w:t>
        </w:r>
      </w:ins>
    </w:p>
    <w:p w14:paraId="3D90C5CC" w14:textId="078F7D64" w:rsidR="00623841" w:rsidRDefault="00623841" w:rsidP="00337095">
      <w:pPr>
        <w:pStyle w:val="ListParagraph"/>
        <w:numPr>
          <w:ilvl w:val="2"/>
          <w:numId w:val="505"/>
        </w:numPr>
        <w:tabs>
          <w:tab w:val="clear" w:pos="1191"/>
        </w:tabs>
        <w:rPr>
          <w:ins w:id="1565" w:author="Xiu, Xiaoyu" w:date="2018-10-07T20:41:00Z"/>
          <w:lang w:val="en-CA" w:eastAsia="ko-KR"/>
        </w:rPr>
      </w:pPr>
      <w:ins w:id="1566" w:author="Xiu, Xiaoyu" w:date="2018-10-07T20:27:00Z">
        <w:r>
          <w:rPr>
            <w:lang w:val="en-CA" w:eastAsia="ko-KR"/>
          </w:rPr>
          <w:t xml:space="preserve">Otherwise, set the value of similarMvLX </w:t>
        </w:r>
      </w:ins>
      <w:ins w:id="1567" w:author="Xiu, Xiaoyu" w:date="2018-10-07T20:28:00Z">
        <w:r>
          <w:rPr>
            <w:lang w:val="en-CA" w:eastAsia="ko-KR"/>
          </w:rPr>
          <w:t>to FALSE with X being 0 and 1.</w:t>
        </w:r>
      </w:ins>
    </w:p>
    <w:p w14:paraId="26CA1DAD" w14:textId="2C1CFFD3" w:rsidR="00B91208" w:rsidRDefault="00B91208" w:rsidP="00337095">
      <w:pPr>
        <w:pStyle w:val="ListParagraph"/>
        <w:numPr>
          <w:ilvl w:val="2"/>
          <w:numId w:val="505"/>
        </w:numPr>
        <w:tabs>
          <w:tab w:val="clear" w:pos="1191"/>
        </w:tabs>
        <w:rPr>
          <w:ins w:id="1568" w:author="Xiu, Xiaoyu" w:date="2018-10-07T20:42:00Z"/>
          <w:lang w:val="en-CA" w:eastAsia="ko-KR"/>
        </w:rPr>
      </w:pPr>
      <w:ins w:id="1569" w:author="Xiu, Xiaoyu" w:date="2018-10-07T20:41:00Z">
        <w:r>
          <w:rPr>
            <w:lang w:val="en-CA" w:eastAsia="ko-KR"/>
          </w:rPr>
          <w:t xml:space="preserve">If both similarMvL0 and similarMvL1 are equal to </w:t>
        </w:r>
      </w:ins>
      <w:ins w:id="1570" w:author="Xiu, Xiaoyu" w:date="2018-10-07T20:43:00Z">
        <w:r>
          <w:rPr>
            <w:lang w:val="en-CA" w:eastAsia="ko-KR"/>
          </w:rPr>
          <w:t>TRUE</w:t>
        </w:r>
      </w:ins>
      <w:ins w:id="1571" w:author="Xiu, Xiaoyu" w:date="2018-10-07T20:41:00Z">
        <w:r>
          <w:rPr>
            <w:lang w:val="en-CA" w:eastAsia="ko-KR"/>
          </w:rPr>
          <w:t xml:space="preserve">, set </w:t>
        </w:r>
      </w:ins>
      <w:ins w:id="1572" w:author="Xiu, Xiaoyu" w:date="2018-10-07T20:42:00Z">
        <w:r>
          <w:rPr>
            <w:lang w:val="en-CA" w:eastAsia="ko-KR"/>
          </w:rPr>
          <w:t xml:space="preserve">the values of </w:t>
        </w:r>
        <w:r>
          <w:rPr>
            <w:lang w:val="en-CA" w:eastAsia="ko-KR"/>
          </w:rPr>
          <w:t>predFlagTopBdrL</w:t>
        </w:r>
        <w:r>
          <w:rPr>
            <w:lang w:val="en-CA" w:eastAsia="ko-KR"/>
          </w:rPr>
          <w:t>0</w:t>
        </w:r>
        <w:r>
          <w:rPr>
            <w:lang w:val="en-CA"/>
          </w:rPr>
          <w:t>[</w:t>
        </w:r>
        <w:r w:rsidRPr="00E34DF2" w:rsidDel="003C51E6">
          <w:rPr>
            <w:lang w:val="en-CA"/>
          </w:rPr>
          <w:t>xNb</w:t>
        </w:r>
        <w:r w:rsidRPr="00E34DF2">
          <w:rPr>
            <w:lang w:val="en-CA" w:eastAsia="ko-KR"/>
          </w:rPr>
          <w:t>Above</w:t>
        </w:r>
        <w:r>
          <w:rPr>
            <w:lang w:val="en-CA" w:eastAsia="ko-KR"/>
          </w:rPr>
          <w:t>][</w:t>
        </w:r>
        <w:r w:rsidRPr="00E34DF2">
          <w:rPr>
            <w:lang w:val="en-CA" w:eastAsia="ko-KR"/>
          </w:rPr>
          <w:t>yNAbove</w:t>
        </w:r>
        <w:r>
          <w:rPr>
            <w:lang w:val="en-CA" w:eastAsia="ko-KR"/>
          </w:rPr>
          <w:t>]</w:t>
        </w:r>
        <w:r>
          <w:rPr>
            <w:lang w:val="en-CA" w:eastAsia="ko-KR"/>
          </w:rPr>
          <w:t xml:space="preserve"> and </w:t>
        </w:r>
        <w:r>
          <w:rPr>
            <w:lang w:val="en-CA" w:eastAsia="ko-KR"/>
          </w:rPr>
          <w:t>predFlagTopBdrL</w:t>
        </w:r>
        <w:r>
          <w:rPr>
            <w:lang w:val="en-CA" w:eastAsia="ko-KR"/>
          </w:rPr>
          <w:t>1</w:t>
        </w:r>
        <w:r>
          <w:rPr>
            <w:lang w:val="en-CA"/>
          </w:rPr>
          <w:t>[</w:t>
        </w:r>
        <w:r w:rsidRPr="00E34DF2" w:rsidDel="003C51E6">
          <w:rPr>
            <w:lang w:val="en-CA"/>
          </w:rPr>
          <w:t>xNb</w:t>
        </w:r>
        <w:r w:rsidRPr="00E34DF2">
          <w:rPr>
            <w:lang w:val="en-CA" w:eastAsia="ko-KR"/>
          </w:rPr>
          <w:t>Above</w:t>
        </w:r>
        <w:r>
          <w:rPr>
            <w:lang w:val="en-CA" w:eastAsia="ko-KR"/>
          </w:rPr>
          <w:t>][</w:t>
        </w:r>
        <w:r w:rsidRPr="00E34DF2">
          <w:rPr>
            <w:lang w:val="en-CA" w:eastAsia="ko-KR"/>
          </w:rPr>
          <w:t>yNAbove</w:t>
        </w:r>
        <w:r>
          <w:rPr>
            <w:lang w:val="en-CA" w:eastAsia="ko-KR"/>
          </w:rPr>
          <w:t>]</w:t>
        </w:r>
        <w:r w:rsidR="00B6293C">
          <w:rPr>
            <w:lang w:val="en-CA" w:eastAsia="ko-KR"/>
          </w:rPr>
          <w:t xml:space="preserve"> to </w:t>
        </w:r>
      </w:ins>
      <w:ins w:id="1573" w:author="Xiu, Xiaoyu" w:date="2018-10-07T20:46:00Z">
        <w:r w:rsidR="00B6293C">
          <w:rPr>
            <w:lang w:val="en-CA" w:eastAsia="ko-KR"/>
          </w:rPr>
          <w:t>0</w:t>
        </w:r>
      </w:ins>
      <w:ins w:id="1574" w:author="Xiu, Xiaoyu" w:date="2018-10-07T20:42:00Z">
        <w:r>
          <w:rPr>
            <w:lang w:val="en-CA" w:eastAsia="ko-KR"/>
          </w:rPr>
          <w:t>.</w:t>
        </w:r>
      </w:ins>
    </w:p>
    <w:p w14:paraId="12B0D3D4" w14:textId="31D516C4" w:rsidR="00B91208" w:rsidRDefault="00B91208" w:rsidP="00337095">
      <w:pPr>
        <w:pStyle w:val="ListParagraph"/>
        <w:numPr>
          <w:ilvl w:val="2"/>
          <w:numId w:val="505"/>
        </w:numPr>
        <w:tabs>
          <w:tab w:val="clear" w:pos="1191"/>
        </w:tabs>
        <w:rPr>
          <w:ins w:id="1575" w:author="Xiu, Xiaoyu" w:date="2018-10-07T20:44:00Z"/>
          <w:lang w:val="en-CA" w:eastAsia="ko-KR"/>
        </w:rPr>
      </w:pPr>
      <w:ins w:id="1576" w:author="Xiu, Xiaoyu" w:date="2018-10-07T20:42:00Z">
        <w:r>
          <w:rPr>
            <w:lang w:val="en-CA" w:eastAsia="ko-KR"/>
          </w:rPr>
          <w:t>else if si</w:t>
        </w:r>
      </w:ins>
      <w:ins w:id="1577" w:author="Xiu, Xiaoyu" w:date="2018-10-07T20:43:00Z">
        <w:r>
          <w:rPr>
            <w:lang w:val="en-CA" w:eastAsia="ko-KR"/>
          </w:rPr>
          <w:t xml:space="preserve">milarMvL0 is equal to TRUE and </w:t>
        </w:r>
      </w:ins>
      <w:ins w:id="1578" w:author="Xiu, Xiaoyu" w:date="2018-10-07T20:44:00Z">
        <w:r>
          <w:rPr>
            <w:lang w:val="en-CA" w:eastAsia="ko-KR"/>
          </w:rPr>
          <w:t>predFlagTopBdrL1</w:t>
        </w:r>
        <w:r>
          <w:rPr>
            <w:lang w:val="en-CA"/>
          </w:rPr>
          <w:t>[</w:t>
        </w:r>
        <w:r w:rsidRPr="00E34DF2" w:rsidDel="003C51E6">
          <w:rPr>
            <w:lang w:val="en-CA"/>
          </w:rPr>
          <w:t>xNb</w:t>
        </w:r>
        <w:r w:rsidRPr="00E34DF2">
          <w:rPr>
            <w:lang w:val="en-CA" w:eastAsia="ko-KR"/>
          </w:rPr>
          <w:t>Above</w:t>
        </w:r>
        <w:r>
          <w:rPr>
            <w:lang w:val="en-CA" w:eastAsia="ko-KR"/>
          </w:rPr>
          <w:t>][</w:t>
        </w:r>
        <w:r w:rsidRPr="00E34DF2">
          <w:rPr>
            <w:lang w:val="en-CA" w:eastAsia="ko-KR"/>
          </w:rPr>
          <w:t>yNAbove</w:t>
        </w:r>
        <w:r>
          <w:rPr>
            <w:lang w:val="en-CA" w:eastAsia="ko-KR"/>
          </w:rPr>
          <w:t>]</w:t>
        </w:r>
        <w:r>
          <w:rPr>
            <w:lang w:val="en-CA" w:eastAsia="ko-KR"/>
          </w:rPr>
          <w:t xml:space="preserve"> is equal to 0, set the value of </w:t>
        </w:r>
        <w:r>
          <w:rPr>
            <w:lang w:val="en-CA" w:eastAsia="ko-KR"/>
          </w:rPr>
          <w:t>predFlagTopBdrL0</w:t>
        </w:r>
        <w:r>
          <w:rPr>
            <w:lang w:val="en-CA"/>
          </w:rPr>
          <w:t>[</w:t>
        </w:r>
        <w:r w:rsidRPr="00E34DF2" w:rsidDel="003C51E6">
          <w:rPr>
            <w:lang w:val="en-CA"/>
          </w:rPr>
          <w:t>xNb</w:t>
        </w:r>
        <w:r w:rsidRPr="00E34DF2">
          <w:rPr>
            <w:lang w:val="en-CA" w:eastAsia="ko-KR"/>
          </w:rPr>
          <w:t>Above</w:t>
        </w:r>
        <w:r>
          <w:rPr>
            <w:lang w:val="en-CA" w:eastAsia="ko-KR"/>
          </w:rPr>
          <w:t>][</w:t>
        </w:r>
        <w:r w:rsidRPr="00E34DF2">
          <w:rPr>
            <w:lang w:val="en-CA" w:eastAsia="ko-KR"/>
          </w:rPr>
          <w:t>yNAbove</w:t>
        </w:r>
        <w:r>
          <w:rPr>
            <w:lang w:val="en-CA" w:eastAsia="ko-KR"/>
          </w:rPr>
          <w:t>]</w:t>
        </w:r>
        <w:r>
          <w:rPr>
            <w:lang w:val="en-CA" w:eastAsia="ko-KR"/>
          </w:rPr>
          <w:t xml:space="preserve"> to 0.</w:t>
        </w:r>
      </w:ins>
    </w:p>
    <w:p w14:paraId="56D72E93" w14:textId="11B9A525" w:rsidR="00B91208" w:rsidRPr="00A36FC8" w:rsidRDefault="00B91208" w:rsidP="00337095">
      <w:pPr>
        <w:pStyle w:val="ListParagraph"/>
        <w:numPr>
          <w:ilvl w:val="2"/>
          <w:numId w:val="505"/>
        </w:numPr>
        <w:tabs>
          <w:tab w:val="clear" w:pos="1191"/>
        </w:tabs>
        <w:rPr>
          <w:ins w:id="1579" w:author="Peter Chuang (莊子德)" w:date="2018-10-08T00:10:00Z"/>
          <w:lang w:val="en-CA" w:eastAsia="ko-KR"/>
        </w:rPr>
      </w:pPr>
      <w:ins w:id="1580" w:author="Xiu, Xiaoyu" w:date="2018-10-07T20:45:00Z">
        <w:r>
          <w:rPr>
            <w:lang w:val="en-CA" w:eastAsia="ko-KR"/>
          </w:rPr>
          <w:t>e</w:t>
        </w:r>
      </w:ins>
      <w:ins w:id="1581" w:author="Xiu, Xiaoyu" w:date="2018-10-07T20:44:00Z">
        <w:r>
          <w:rPr>
            <w:lang w:val="en-CA" w:eastAsia="ko-KR"/>
          </w:rPr>
          <w:t>lse</w:t>
        </w:r>
      </w:ins>
      <w:ins w:id="1582" w:author="Xiu, Xiaoyu" w:date="2018-10-07T20:45:00Z">
        <w:r>
          <w:rPr>
            <w:lang w:val="en-CA" w:eastAsia="ko-KR"/>
          </w:rPr>
          <w:t xml:space="preserve"> if similarMvL1 is equal to TRUE and </w:t>
        </w:r>
        <w:r>
          <w:rPr>
            <w:lang w:val="en-CA" w:eastAsia="ko-KR"/>
          </w:rPr>
          <w:t>predFlagTopBdrL0</w:t>
        </w:r>
        <w:r>
          <w:rPr>
            <w:lang w:val="en-CA"/>
          </w:rPr>
          <w:t>[</w:t>
        </w:r>
        <w:r w:rsidRPr="00E34DF2" w:rsidDel="003C51E6">
          <w:rPr>
            <w:lang w:val="en-CA"/>
          </w:rPr>
          <w:t>xNb</w:t>
        </w:r>
        <w:r w:rsidRPr="00E34DF2">
          <w:rPr>
            <w:lang w:val="en-CA" w:eastAsia="ko-KR"/>
          </w:rPr>
          <w:t>Above</w:t>
        </w:r>
        <w:r>
          <w:rPr>
            <w:lang w:val="en-CA" w:eastAsia="ko-KR"/>
          </w:rPr>
          <w:t>][</w:t>
        </w:r>
        <w:r w:rsidRPr="00E34DF2">
          <w:rPr>
            <w:lang w:val="en-CA" w:eastAsia="ko-KR"/>
          </w:rPr>
          <w:t>yNAbove</w:t>
        </w:r>
        <w:r>
          <w:rPr>
            <w:lang w:val="en-CA" w:eastAsia="ko-KR"/>
          </w:rPr>
          <w:t xml:space="preserve">] </w:t>
        </w:r>
        <w:r>
          <w:rPr>
            <w:lang w:val="en-CA" w:eastAsia="ko-KR"/>
          </w:rPr>
          <w:t xml:space="preserve"> is equal to 0, set the value</w:t>
        </w:r>
      </w:ins>
      <w:ins w:id="1583" w:author="Xiu, Xiaoyu" w:date="2018-10-07T20:44:00Z">
        <w:r>
          <w:rPr>
            <w:lang w:val="en-CA" w:eastAsia="ko-KR"/>
          </w:rPr>
          <w:t xml:space="preserve"> </w:t>
        </w:r>
      </w:ins>
      <w:ins w:id="1584" w:author="Xiu, Xiaoyu" w:date="2018-10-07T20:45:00Z">
        <w:r>
          <w:rPr>
            <w:lang w:val="en-CA" w:eastAsia="ko-KR"/>
          </w:rPr>
          <w:t xml:space="preserve">of </w:t>
        </w:r>
        <w:r>
          <w:rPr>
            <w:lang w:val="en-CA" w:eastAsia="ko-KR"/>
          </w:rPr>
          <w:t>predFlagTopBdrL1</w:t>
        </w:r>
        <w:r>
          <w:rPr>
            <w:lang w:val="en-CA"/>
          </w:rPr>
          <w:t>[</w:t>
        </w:r>
        <w:r w:rsidRPr="00E34DF2" w:rsidDel="003C51E6">
          <w:rPr>
            <w:lang w:val="en-CA"/>
          </w:rPr>
          <w:t>xNb</w:t>
        </w:r>
        <w:r w:rsidRPr="00E34DF2">
          <w:rPr>
            <w:lang w:val="en-CA" w:eastAsia="ko-KR"/>
          </w:rPr>
          <w:t>Above</w:t>
        </w:r>
        <w:r>
          <w:rPr>
            <w:lang w:val="en-CA" w:eastAsia="ko-KR"/>
          </w:rPr>
          <w:t>][</w:t>
        </w:r>
        <w:r w:rsidRPr="00E34DF2">
          <w:rPr>
            <w:lang w:val="en-CA" w:eastAsia="ko-KR"/>
          </w:rPr>
          <w:t>yNAbove</w:t>
        </w:r>
        <w:r>
          <w:rPr>
            <w:lang w:val="en-CA" w:eastAsia="ko-KR"/>
          </w:rPr>
          <w:t>]</w:t>
        </w:r>
        <w:r>
          <w:rPr>
            <w:lang w:val="en-CA" w:eastAsia="ko-KR"/>
          </w:rPr>
          <w:t xml:space="preserve"> to 0.</w:t>
        </w:r>
      </w:ins>
    </w:p>
    <w:p w14:paraId="24A5611D" w14:textId="77777777" w:rsidR="00CB757F" w:rsidRDefault="00CB757F" w:rsidP="00A158E1">
      <w:pPr>
        <w:pStyle w:val="ListParagraph"/>
        <w:tabs>
          <w:tab w:val="clear" w:pos="1191"/>
        </w:tabs>
        <w:ind w:left="0"/>
        <w:rPr>
          <w:ins w:id="1585" w:author="Peter Chuang (莊子德)" w:date="2018-10-08T00:10:00Z"/>
          <w:lang w:val="en-CA" w:eastAsia="ko-KR"/>
        </w:rPr>
      </w:pPr>
    </w:p>
    <w:p w14:paraId="2411A697" w14:textId="4BB82443" w:rsidR="00E34DF2" w:rsidRDefault="00CB757F" w:rsidP="00A158E1">
      <w:pPr>
        <w:pStyle w:val="ListParagraph"/>
        <w:tabs>
          <w:tab w:val="clear" w:pos="1191"/>
        </w:tabs>
        <w:ind w:left="0"/>
        <w:rPr>
          <w:ins w:id="1586" w:author="Peter Chuang (莊子德)" w:date="2018-10-08T00:10:00Z"/>
          <w:lang w:val="en-CA" w:eastAsia="ko-KR"/>
        </w:rPr>
      </w:pPr>
      <w:ins w:id="1587" w:author="Peter Chuang (莊子德)" w:date="2018-10-08T00:10:00Z">
        <w:r w:rsidRPr="00CB757F" w:rsidDel="003C51E6">
          <w:rPr>
            <w:lang w:val="en-CA" w:eastAsia="ko-KR"/>
          </w:rPr>
          <w:t xml:space="preserve">The motion vectors </w:t>
        </w:r>
      </w:ins>
      <w:ins w:id="1588" w:author="Peter Chuang (莊子德)" w:date="2018-10-08T00:52:00Z">
        <w:r w:rsidR="008C4CF8">
          <w:rPr>
            <w:lang w:val="en-CA" w:eastAsia="ko-KR"/>
          </w:rPr>
          <w:t>mvLeftBdrL0</w:t>
        </w:r>
      </w:ins>
      <w:ins w:id="1589" w:author="Peter Chuang (莊子德)" w:date="2018-10-08T00:10:00Z">
        <w:r w:rsidRPr="00CB757F">
          <w:rPr>
            <w:lang w:val="en-CA" w:eastAsia="ko-KR"/>
          </w:rPr>
          <w:t xml:space="preserve">[ ySbIdx ] and </w:t>
        </w:r>
      </w:ins>
      <w:ins w:id="1590" w:author="Peter Chuang (莊子德)" w:date="2018-10-08T00:51:00Z">
        <w:r w:rsidR="008C4CF8">
          <w:rPr>
            <w:lang w:val="en-CA" w:eastAsia="ko-KR"/>
          </w:rPr>
          <w:t>mvLeftBdrL1</w:t>
        </w:r>
      </w:ins>
      <w:ins w:id="1591" w:author="Peter Chuang (莊子德)" w:date="2018-10-08T00:10:00Z">
        <w:r w:rsidRPr="00CB757F">
          <w:rPr>
            <w:lang w:val="en-CA" w:eastAsia="ko-KR"/>
          </w:rPr>
          <w:t>[ ySbIdx ]</w:t>
        </w:r>
        <w:r w:rsidRPr="00CB757F" w:rsidDel="003C51E6">
          <w:rPr>
            <w:lang w:val="en-CA" w:eastAsia="ko-KR"/>
          </w:rPr>
          <w:t xml:space="preserve">, the reference indices </w:t>
        </w:r>
      </w:ins>
      <w:ins w:id="1592" w:author="Peter Chuang (莊子德)" w:date="2018-10-08T00:53:00Z">
        <w:r w:rsidR="008C4CF8">
          <w:rPr>
            <w:lang w:val="en-CA" w:eastAsia="ko-KR"/>
          </w:rPr>
          <w:t>refIdxLeftBdrL0</w:t>
        </w:r>
      </w:ins>
      <w:ins w:id="1593" w:author="Peter Chuang (莊子德)" w:date="2018-10-08T00:10:00Z">
        <w:r w:rsidRPr="00CB757F">
          <w:rPr>
            <w:lang w:val="en-CA" w:eastAsia="ko-KR"/>
          </w:rPr>
          <w:t xml:space="preserve">[ySbIdx ] and </w:t>
        </w:r>
      </w:ins>
      <w:ins w:id="1594" w:author="Peter Chuang (莊子德)" w:date="2018-10-08T00:54:00Z">
        <w:r w:rsidR="008C4CF8">
          <w:rPr>
            <w:lang w:val="en-CA" w:eastAsia="ko-KR"/>
          </w:rPr>
          <w:t>refIdxLeftBdrL1</w:t>
        </w:r>
      </w:ins>
      <w:ins w:id="1595" w:author="Peter Chuang (莊子德)" w:date="2018-10-08T00:10:00Z">
        <w:r w:rsidRPr="00CB757F">
          <w:rPr>
            <w:lang w:val="en-CA" w:eastAsia="ko-KR"/>
          </w:rPr>
          <w:t xml:space="preserve">[ySbIdx ] </w:t>
        </w:r>
        <w:r w:rsidRPr="00CB757F" w:rsidDel="003C51E6">
          <w:rPr>
            <w:lang w:val="en-CA" w:eastAsia="ko-KR"/>
          </w:rPr>
          <w:t>and the prediction utilization flags predFlagL0</w:t>
        </w:r>
        <w:r w:rsidRPr="00CB757F">
          <w:rPr>
            <w:lang w:val="en-CA" w:eastAsia="ko-KR"/>
          </w:rPr>
          <w:t xml:space="preserve">TLeftBdr[ ySbIdx ] and </w:t>
        </w:r>
      </w:ins>
      <w:ins w:id="1596" w:author="Peter Chuang (莊子德)" w:date="2018-10-08T00:47:00Z">
        <w:r w:rsidR="008C4CF8">
          <w:rPr>
            <w:lang w:val="en-CA" w:eastAsia="ko-KR"/>
          </w:rPr>
          <w:t>predFlagLeftBdrL1</w:t>
        </w:r>
      </w:ins>
      <w:ins w:id="1597" w:author="Peter Chuang (莊子德)" w:date="2018-10-08T00:10:00Z">
        <w:r w:rsidRPr="00CB757F">
          <w:rPr>
            <w:lang w:val="en-CA" w:eastAsia="ko-KR"/>
          </w:rPr>
          <w:t xml:space="preserve">[ ySbIdx ] </w:t>
        </w:r>
        <w:r w:rsidRPr="00CB757F" w:rsidDel="003C51E6">
          <w:rPr>
            <w:lang w:val="en-CA" w:eastAsia="ko-KR"/>
          </w:rPr>
          <w:t>are derived by the following</w:t>
        </w:r>
        <w:r w:rsidRPr="00CB757F">
          <w:rPr>
            <w:lang w:val="en-CA" w:eastAsia="ko-KR"/>
          </w:rPr>
          <w:t xml:space="preserve"> process:</w:t>
        </w:r>
      </w:ins>
    </w:p>
    <w:p w14:paraId="6B236DC7" w14:textId="77777777" w:rsidR="00E34DF2" w:rsidRDefault="00E34DF2" w:rsidP="00A158E1">
      <w:pPr>
        <w:pStyle w:val="ListParagraph"/>
        <w:tabs>
          <w:tab w:val="clear" w:pos="1191"/>
        </w:tabs>
        <w:ind w:left="0"/>
        <w:rPr>
          <w:ins w:id="1598" w:author="Peter Chuang (莊子德)" w:date="2018-10-08T00:10:00Z"/>
          <w:lang w:val="en-CA" w:eastAsia="ko-KR"/>
        </w:rPr>
      </w:pPr>
    </w:p>
    <w:p w14:paraId="2FFD9CFC" w14:textId="19BF6065" w:rsidR="00E34DF2" w:rsidRDefault="00E34DF2" w:rsidP="00E34DF2">
      <w:pPr>
        <w:pStyle w:val="ListParagraph"/>
        <w:numPr>
          <w:ilvl w:val="0"/>
          <w:numId w:val="505"/>
        </w:numPr>
        <w:tabs>
          <w:tab w:val="clear" w:pos="1200"/>
        </w:tabs>
        <w:ind w:left="426"/>
        <w:rPr>
          <w:ins w:id="1599" w:author="Peter Chuang (莊子德)" w:date="2018-10-08T00:10:00Z"/>
          <w:lang w:val="en-CA" w:eastAsia="ko-KR"/>
        </w:rPr>
      </w:pPr>
      <w:ins w:id="1600" w:author="Peter Chuang (莊子德)" w:date="2018-10-08T00:10:00Z">
        <w:r>
          <w:rPr>
            <w:lang w:val="en-CA" w:eastAsia="ko-KR"/>
          </w:rPr>
          <w:t xml:space="preserve">a variable OffsetY specifies the vertical offset of the luma </w:t>
        </w:r>
        <w:r w:rsidRPr="00901B03" w:rsidDel="003C51E6">
          <w:rPr>
            <w:lang w:val="en-CA"/>
          </w:rPr>
          <w:t>location ( xCb, yCb )</w:t>
        </w:r>
        <w:r>
          <w:rPr>
            <w:lang w:val="en-CA"/>
          </w:rPr>
          <w:t xml:space="preserve">, which is the </w:t>
        </w:r>
        <w:r w:rsidRPr="00901B03" w:rsidDel="003C51E6">
          <w:rPr>
            <w:lang w:val="en-CA"/>
          </w:rPr>
          <w:t>top-left sample</w:t>
        </w:r>
        <w:r>
          <w:rPr>
            <w:lang w:val="en-CA"/>
          </w:rPr>
          <w:t xml:space="preserve"> of</w:t>
        </w:r>
        <w:r w:rsidRPr="00901B03" w:rsidDel="003C51E6">
          <w:rPr>
            <w:lang w:val="en-CA"/>
          </w:rPr>
          <w:t xml:space="preserve"> </w:t>
        </w:r>
        <w:r>
          <w:rPr>
            <w:lang w:val="en-CA" w:eastAsia="ko-KR"/>
          </w:rPr>
          <w:t>current coding block</w:t>
        </w:r>
      </w:ins>
    </w:p>
    <w:p w14:paraId="2F7C2F9D" w14:textId="6C0DE0C5" w:rsidR="00E34DF2" w:rsidRDefault="00E34DF2" w:rsidP="00E34DF2">
      <w:pPr>
        <w:pStyle w:val="ListParagraph"/>
        <w:numPr>
          <w:ilvl w:val="0"/>
          <w:numId w:val="505"/>
        </w:numPr>
        <w:tabs>
          <w:tab w:val="clear" w:pos="1200"/>
        </w:tabs>
        <w:ind w:left="426"/>
        <w:rPr>
          <w:ins w:id="1601" w:author="Peter Chuang (莊子德)" w:date="2018-10-08T00:10:00Z"/>
          <w:lang w:val="en-CA" w:eastAsia="ko-KR"/>
        </w:rPr>
      </w:pPr>
      <w:ins w:id="1602" w:author="Peter Chuang (莊子德)" w:date="2018-10-08T00:10:00Z">
        <w:r>
          <w:rPr>
            <w:lang w:val="en-CA" w:eastAsia="ko-KR"/>
          </w:rPr>
          <w:t xml:space="preserve">the </w:t>
        </w:r>
        <w:r w:rsidRPr="00901B03" w:rsidDel="003C51E6">
          <w:rPr>
            <w:lang w:val="en-CA" w:eastAsia="ko-KR"/>
          </w:rPr>
          <w:t>luma location (</w:t>
        </w:r>
        <w:r w:rsidRPr="00901B03" w:rsidDel="003C51E6">
          <w:rPr>
            <w:lang w:val="en-CA"/>
          </w:rPr>
          <w:t> xNb</w:t>
        </w:r>
        <w:r>
          <w:rPr>
            <w:lang w:val="en-CA" w:eastAsia="ko-KR"/>
          </w:rPr>
          <w:t>Left, yNLeft</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Pr>
            <w:lang w:val="en-CA" w:eastAsia="ko-KR"/>
          </w:rPr>
          <w:t>- 1</w:t>
        </w:r>
        <w:r w:rsidRPr="00901B03" w:rsidDel="003C51E6">
          <w:rPr>
            <w:lang w:val="en-CA" w:eastAsia="ko-KR"/>
          </w:rPr>
          <w:t>,  y</w:t>
        </w:r>
        <w:r w:rsidRPr="00901B03">
          <w:rPr>
            <w:lang w:val="en-CA" w:eastAsia="ko-KR"/>
          </w:rPr>
          <w:t>C</w:t>
        </w:r>
        <w:r w:rsidRPr="00901B03" w:rsidDel="003C51E6">
          <w:rPr>
            <w:lang w:val="en-CA" w:eastAsia="ko-KR"/>
          </w:rPr>
          <w:t>b </w:t>
        </w:r>
        <w:r>
          <w:rPr>
            <w:lang w:val="en-CA" w:eastAsia="ko-KR"/>
          </w:rPr>
          <w:t>+ OffsetY</w:t>
        </w:r>
        <w:r w:rsidRPr="00901B03" w:rsidDel="003C51E6">
          <w:rPr>
            <w:lang w:val="en-CA" w:eastAsia="ko-KR"/>
          </w:rPr>
          <w:t>).</w:t>
        </w:r>
      </w:ins>
    </w:p>
    <w:p w14:paraId="4A3B5920" w14:textId="5BCE9FDA" w:rsidR="00E34DF2" w:rsidRDefault="00E34DF2" w:rsidP="00E34DF2">
      <w:pPr>
        <w:pStyle w:val="ListParagraph"/>
        <w:numPr>
          <w:ilvl w:val="0"/>
          <w:numId w:val="505"/>
        </w:numPr>
        <w:tabs>
          <w:tab w:val="clear" w:pos="1200"/>
        </w:tabs>
        <w:ind w:left="426"/>
        <w:rPr>
          <w:ins w:id="1603" w:author="Peter Chuang (莊子德)" w:date="2018-10-08T00:10:00Z"/>
          <w:lang w:val="en-CA" w:eastAsia="ko-KR"/>
        </w:rPr>
      </w:pPr>
      <w:ins w:id="1604" w:author="Peter Chuang (莊子德)" w:date="2018-10-08T00:10:00Z">
        <w:r>
          <w:rPr>
            <w:lang w:val="en-CA" w:eastAsia="ko-KR"/>
          </w:rPr>
          <w:t xml:space="preserve">For </w:t>
        </w:r>
        <w:r w:rsidR="00AC1327">
          <w:rPr>
            <w:lang w:val="en-CA" w:eastAsia="ko-KR"/>
          </w:rPr>
          <w:t>y</w:t>
        </w:r>
        <w:r w:rsidR="00AC1327" w:rsidRPr="00901B03">
          <w:rPr>
            <w:lang w:val="en-CA" w:eastAsia="ko-KR"/>
          </w:rPr>
          <w:t>SbIdx</w:t>
        </w:r>
        <w:r w:rsidR="00AC1327" w:rsidRPr="00901B03">
          <w:rPr>
            <w:lang w:val="en-CA" w:eastAsia="zh-CN"/>
          </w:rPr>
          <w:t> </w:t>
        </w:r>
        <w:r w:rsidR="00AC1327" w:rsidRPr="00901B03">
          <w:rPr>
            <w:lang w:val="en-CA" w:eastAsia="ko-KR"/>
          </w:rPr>
          <w:t>=</w:t>
        </w:r>
        <w:r w:rsidR="00AC1327" w:rsidRPr="00901B03">
          <w:rPr>
            <w:lang w:val="en-CA" w:eastAsia="zh-CN"/>
          </w:rPr>
          <w:t> </w:t>
        </w:r>
        <w:r w:rsidR="00AC1327" w:rsidRPr="00901B03">
          <w:rPr>
            <w:lang w:val="en-CA" w:eastAsia="ko-KR"/>
          </w:rPr>
          <w:t>0..</w:t>
        </w:r>
        <w:r w:rsidR="00AC1327">
          <w:rPr>
            <w:lang w:val="en-CA" w:eastAsia="ko-KR"/>
          </w:rPr>
          <w:t>numSbY</w:t>
        </w:r>
        <w:r w:rsidR="00AC1327" w:rsidRPr="00901B03">
          <w:rPr>
            <w:lang w:val="en-CA" w:eastAsia="ko-KR"/>
          </w:rPr>
          <w:t> </w:t>
        </w:r>
        <w:r w:rsidR="00AC1327">
          <w:rPr>
            <w:lang w:val="en-CA"/>
          </w:rPr>
          <w:t>–</w:t>
        </w:r>
        <w:r w:rsidR="00AC1327" w:rsidRPr="00901B03">
          <w:rPr>
            <w:lang w:val="en-CA" w:eastAsia="zh-CN"/>
          </w:rPr>
          <w:t> </w:t>
        </w:r>
        <w:r w:rsidR="00AC1327" w:rsidRPr="00901B03">
          <w:rPr>
            <w:lang w:val="en-CA" w:eastAsia="ko-KR"/>
          </w:rPr>
          <w:t>1</w:t>
        </w:r>
        <w:r w:rsidR="00AC1327">
          <w:rPr>
            <w:lang w:val="en-CA" w:eastAsia="ko-KR"/>
          </w:rPr>
          <w:t>, OffsetY = y</w:t>
        </w:r>
        <w:r w:rsidR="00AC1327" w:rsidRPr="00901B03">
          <w:rPr>
            <w:lang w:val="en-CA" w:eastAsia="ko-KR"/>
          </w:rPr>
          <w:t>SbIdx</w:t>
        </w:r>
        <w:r w:rsidR="00AC1327" w:rsidRPr="00901B03">
          <w:rPr>
            <w:lang w:val="en-CA" w:eastAsia="zh-CN"/>
          </w:rPr>
          <w:t> </w:t>
        </w:r>
        <w:r w:rsidR="00AC1327">
          <w:rPr>
            <w:lang w:val="en-CA" w:eastAsia="zh-CN"/>
          </w:rPr>
          <w:t>&lt;&lt;2</w:t>
        </w:r>
        <w:r>
          <w:rPr>
            <w:lang w:val="en-CA" w:eastAsia="ko-KR"/>
          </w:rPr>
          <w:t xml:space="preserve">, </w:t>
        </w:r>
        <w:r>
          <w:rPr>
            <w:lang w:val="en-CA"/>
          </w:rPr>
          <w:t xml:space="preserve">with </w:t>
        </w:r>
        <w:r w:rsidRPr="00825922">
          <w:rPr>
            <w:lang w:val="en-CA"/>
          </w:rPr>
          <w:t xml:space="preserve">the current luma location </w:t>
        </w:r>
        <w:r w:rsidRPr="00825922">
          <w:rPr>
            <w:lang w:val="en-CA" w:eastAsia="ko-KR"/>
          </w:rPr>
          <w:t>( xCurr, yCurr ) set equal to ( xCb, yCb + Offset</w:t>
        </w:r>
        <w:r>
          <w:rPr>
            <w:lang w:val="en-CA" w:eastAsia="ko-KR"/>
          </w:rPr>
          <w:t>Y</w:t>
        </w:r>
        <w:r w:rsidRPr="00825922">
          <w:rPr>
            <w:lang w:val="en-CA" w:eastAsia="ko-KR"/>
          </w:rPr>
          <w:t xml:space="preserve">) </w:t>
        </w:r>
        <w:r w:rsidRPr="00E34DF2">
          <w:rPr>
            <w:lang w:val="en-CA" w:eastAsia="ko-KR"/>
          </w:rPr>
          <w:t xml:space="preserve">and the neighbouring luma location </w:t>
        </w:r>
        <w:r>
          <w:rPr>
            <w:lang w:val="en-CA" w:eastAsia="ko-KR"/>
          </w:rPr>
          <w:t xml:space="preserve">equal to </w:t>
        </w:r>
        <w:r w:rsidRPr="00E34DF2" w:rsidDel="003C51E6">
          <w:rPr>
            <w:lang w:val="en-CA" w:eastAsia="ko-KR"/>
          </w:rPr>
          <w:t>( </w:t>
        </w:r>
        <w:r w:rsidRPr="00901B03" w:rsidDel="003C51E6">
          <w:rPr>
            <w:lang w:val="en-CA"/>
          </w:rPr>
          <w:t>xNb</w:t>
        </w:r>
        <w:r>
          <w:rPr>
            <w:lang w:val="en-CA" w:eastAsia="ko-KR"/>
          </w:rPr>
          <w:t>Left</w:t>
        </w:r>
        <w:r w:rsidRPr="00E34DF2" w:rsidDel="003C51E6">
          <w:rPr>
            <w:lang w:val="en-CA" w:eastAsia="ko-KR"/>
          </w:rPr>
          <w:t>, </w:t>
        </w:r>
        <w:r>
          <w:rPr>
            <w:lang w:val="en-CA" w:eastAsia="ko-KR"/>
          </w:rPr>
          <w:t>yNLeft</w:t>
        </w:r>
        <w:r w:rsidRPr="00901B03" w:rsidDel="003C51E6">
          <w:rPr>
            <w:lang w:val="en-CA" w:eastAsia="ko-KR"/>
          </w:rPr>
          <w:t> </w:t>
        </w:r>
        <w:r w:rsidRPr="00E34DF2" w:rsidDel="003C51E6">
          <w:rPr>
            <w:lang w:val="en-CA" w:eastAsia="ko-KR"/>
          </w:rPr>
          <w:t>)</w:t>
        </w:r>
        <w:r w:rsidRPr="00E34DF2">
          <w:rPr>
            <w:lang w:val="en-CA" w:eastAsia="ko-KR"/>
          </w:rPr>
          <w:t xml:space="preserve"> </w:t>
        </w:r>
      </w:ins>
    </w:p>
    <w:p w14:paraId="61D6F837" w14:textId="5450152D" w:rsidR="00E34DF2" w:rsidRPr="00E34DF2" w:rsidDel="003C51E6" w:rsidRDefault="00E34DF2" w:rsidP="00E34DF2">
      <w:pPr>
        <w:pStyle w:val="ListParagraph"/>
        <w:numPr>
          <w:ilvl w:val="2"/>
          <w:numId w:val="505"/>
        </w:numPr>
        <w:tabs>
          <w:tab w:val="clear" w:pos="1191"/>
        </w:tabs>
        <w:rPr>
          <w:ins w:id="1605" w:author="Peter Chuang (莊子德)" w:date="2018-10-08T00:10:00Z"/>
          <w:lang w:val="en-CA" w:eastAsia="ko-KR"/>
        </w:rPr>
      </w:pPr>
      <w:ins w:id="1606" w:author="Peter Chuang (莊子德)" w:date="2018-10-08T00:10:00Z">
        <w:r w:rsidRPr="00E34DF2" w:rsidDel="003C51E6">
          <w:rPr>
            <w:lang w:val="en-CA" w:eastAsia="ko-KR"/>
          </w:rPr>
          <w:t xml:space="preserve">If </w:t>
        </w:r>
        <w:r w:rsidRPr="00825922" w:rsidDel="003C51E6">
          <w:rPr>
            <w:lang w:val="en-CA" w:eastAsia="ko-KR"/>
          </w:rPr>
          <w:t>MvLX[ </w:t>
        </w:r>
        <w:r w:rsidRPr="00901B03" w:rsidDel="003C51E6">
          <w:rPr>
            <w:lang w:val="en-CA"/>
          </w:rPr>
          <w:t>xNb</w:t>
        </w:r>
        <w:r>
          <w:rPr>
            <w:lang w:val="en-CA" w:eastAsia="ko-KR"/>
          </w:rPr>
          <w:t>Left</w:t>
        </w:r>
        <w:r w:rsidRPr="00825922" w:rsidDel="003C51E6">
          <w:rPr>
            <w:lang w:val="en-CA" w:eastAsia="ko-KR"/>
          </w:rPr>
          <w:t>][ </w:t>
        </w:r>
        <w:r>
          <w:rPr>
            <w:lang w:val="en-CA" w:eastAsia="ko-KR"/>
          </w:rPr>
          <w:t>yNLeft</w:t>
        </w:r>
        <w:r w:rsidRPr="00901B03" w:rsidDel="003C51E6">
          <w:rPr>
            <w:lang w:val="en-CA" w:eastAsia="ko-KR"/>
          </w:rPr>
          <w:t> </w:t>
        </w:r>
        <w:r w:rsidRPr="00825922" w:rsidDel="003C51E6">
          <w:rPr>
            <w:lang w:val="en-CA" w:eastAsia="ko-KR"/>
          </w:rPr>
          <w:t>]</w:t>
        </w:r>
        <w:r>
          <w:rPr>
            <w:lang w:val="en-CA" w:eastAsia="ko-KR"/>
          </w:rPr>
          <w:t xml:space="preserve"> does not exist, </w:t>
        </w:r>
        <w:r w:rsidRPr="00E34DF2" w:rsidDel="003C51E6">
          <w:rPr>
            <w:lang w:val="en-CA" w:eastAsia="ko-KR"/>
          </w:rPr>
          <w:t xml:space="preserve">both components of </w:t>
        </w:r>
      </w:ins>
      <w:ins w:id="1607" w:author="Peter Chuang (莊子德)" w:date="2018-10-08T00:43:00Z">
        <w:r w:rsidR="008C4CF8">
          <w:rPr>
            <w:lang w:val="en-CA" w:eastAsia="ko-KR"/>
          </w:rPr>
          <w:t>mvLeftBdrLX</w:t>
        </w:r>
      </w:ins>
      <w:ins w:id="1608" w:author="Peter Chuang (莊子德)" w:date="2018-10-08T00:10:00Z">
        <w:r>
          <w:rPr>
            <w:lang w:val="en-CA" w:eastAsia="ko-KR"/>
          </w:rPr>
          <w:t>[ y</w:t>
        </w:r>
        <w:r w:rsidRPr="00E34DF2">
          <w:rPr>
            <w:lang w:val="en-CA" w:eastAsia="ko-KR"/>
          </w:rPr>
          <w:t>SbIdx ]</w:t>
        </w:r>
        <w:r w:rsidRPr="00E34DF2" w:rsidDel="003C51E6">
          <w:rPr>
            <w:lang w:val="en-CA" w:eastAsia="ko-KR"/>
          </w:rPr>
          <w:t xml:space="preserve"> are set equal to 0, </w:t>
        </w:r>
      </w:ins>
      <w:ins w:id="1609" w:author="Peter Chuang (莊子德)" w:date="2018-10-08T00:44:00Z">
        <w:r w:rsidR="008C4CF8">
          <w:rPr>
            <w:lang w:val="en-CA" w:eastAsia="ko-KR"/>
          </w:rPr>
          <w:t>refIdxLeftBdrLX</w:t>
        </w:r>
      </w:ins>
      <w:ins w:id="1610" w:author="Peter Chuang (莊子德)" w:date="2018-10-08T00:10:00Z">
        <w:r w:rsidRPr="00E34DF2">
          <w:rPr>
            <w:lang w:val="en-CA" w:eastAsia="ko-KR"/>
          </w:rPr>
          <w:t>[</w:t>
        </w:r>
        <w:r>
          <w:rPr>
            <w:lang w:val="en-CA" w:eastAsia="ko-KR"/>
          </w:rPr>
          <w:t>y</w:t>
        </w:r>
        <w:r w:rsidRPr="00E34DF2">
          <w:rPr>
            <w:lang w:val="en-CA" w:eastAsia="ko-KR"/>
          </w:rPr>
          <w:t xml:space="preserve">SbIdx ] </w:t>
        </w:r>
        <w:r w:rsidRPr="00E34DF2" w:rsidDel="003C51E6">
          <w:rPr>
            <w:lang w:val="en-CA" w:eastAsia="ko-KR"/>
          </w:rPr>
          <w:t xml:space="preserve"> is set equal to −1 and </w:t>
        </w:r>
      </w:ins>
      <w:ins w:id="1611" w:author="Peter Chuang (莊子德)" w:date="2018-10-08T00:44:00Z">
        <w:r w:rsidR="008C4CF8">
          <w:rPr>
            <w:lang w:val="en-CA" w:eastAsia="ko-KR"/>
          </w:rPr>
          <w:t>predFlagLeftBdrLX</w:t>
        </w:r>
      </w:ins>
      <w:ins w:id="1612" w:author="Peter Chuang (莊子德)" w:date="2018-10-08T00:10:00Z">
        <w:r w:rsidRPr="00E34DF2">
          <w:rPr>
            <w:lang w:val="en-CA" w:eastAsia="ko-KR"/>
          </w:rPr>
          <w:t>[ </w:t>
        </w:r>
        <w:r>
          <w:rPr>
            <w:lang w:val="en-CA" w:eastAsia="ko-KR"/>
          </w:rPr>
          <w:t>y</w:t>
        </w:r>
        <w:r w:rsidRPr="00E34DF2">
          <w:rPr>
            <w:lang w:val="en-CA" w:eastAsia="ko-KR"/>
          </w:rPr>
          <w:t xml:space="preserve">SbIdx ] </w:t>
        </w:r>
        <w:r w:rsidRPr="00E34DF2" w:rsidDel="003C51E6">
          <w:rPr>
            <w:lang w:val="en-CA" w:eastAsia="ko-KR"/>
          </w:rPr>
          <w:t>is set equal to 0, with X being 0 or 1.</w:t>
        </w:r>
      </w:ins>
    </w:p>
    <w:p w14:paraId="1F156BB7" w14:textId="6DDAB621" w:rsidR="00CB757F" w:rsidRDefault="00E34DF2" w:rsidP="00A158E1">
      <w:pPr>
        <w:pStyle w:val="ListParagraph"/>
        <w:numPr>
          <w:ilvl w:val="2"/>
          <w:numId w:val="505"/>
        </w:numPr>
        <w:tabs>
          <w:tab w:val="clear" w:pos="1191"/>
        </w:tabs>
        <w:rPr>
          <w:ins w:id="1613" w:author="Xiu, Xiaoyu" w:date="2018-10-07T20:47:00Z"/>
          <w:lang w:val="en-CA" w:eastAsia="ko-KR"/>
        </w:rPr>
      </w:pPr>
      <w:ins w:id="1614" w:author="Peter Chuang (莊子德)" w:date="2018-10-08T00:10:00Z">
        <w:r w:rsidRPr="00E34DF2" w:rsidDel="003C51E6">
          <w:rPr>
            <w:lang w:val="en-CA" w:eastAsia="ko-KR"/>
          </w:rPr>
          <w:t xml:space="preserve">Otherwise, </w:t>
        </w:r>
        <w:r>
          <w:rPr>
            <w:lang w:val="en-CA" w:eastAsia="ko-KR"/>
          </w:rPr>
          <w:br/>
        </w:r>
      </w:ins>
      <w:ins w:id="1615" w:author="Peter Chuang (莊子德)" w:date="2018-10-08T00:43:00Z">
        <w:r w:rsidR="008C4CF8">
          <w:rPr>
            <w:lang w:val="en-CA" w:eastAsia="ko-KR"/>
          </w:rPr>
          <w:t>mvLeftBdrLX</w:t>
        </w:r>
      </w:ins>
      <w:ins w:id="1616" w:author="Peter Chuang (莊子德)" w:date="2018-10-08T00:10:00Z">
        <w:r w:rsidRPr="00E34DF2">
          <w:rPr>
            <w:lang w:val="en-CA" w:eastAsia="ko-KR"/>
          </w:rPr>
          <w:t>[ </w:t>
        </w:r>
        <w:r>
          <w:rPr>
            <w:lang w:val="en-CA" w:eastAsia="ko-KR"/>
          </w:rPr>
          <w:t>y</w:t>
        </w:r>
        <w:r w:rsidRPr="00E34DF2">
          <w:rPr>
            <w:lang w:val="en-CA" w:eastAsia="ko-KR"/>
          </w:rPr>
          <w:t>SbIdx ]</w:t>
        </w:r>
        <w:r w:rsidRPr="00E34DF2" w:rsidDel="003C51E6">
          <w:rPr>
            <w:lang w:val="en-CA" w:eastAsia="ko-KR"/>
          </w:rPr>
          <w:t> = MvLX[ </w:t>
        </w:r>
        <w:r w:rsidRPr="00901B03" w:rsidDel="003C51E6">
          <w:rPr>
            <w:lang w:val="en-CA"/>
          </w:rPr>
          <w:t>xNb</w:t>
        </w:r>
        <w:r>
          <w:rPr>
            <w:lang w:val="en-CA" w:eastAsia="ko-KR"/>
          </w:rPr>
          <w:t>Left</w:t>
        </w:r>
        <w:r w:rsidRPr="00E34DF2" w:rsidDel="003C51E6">
          <w:rPr>
            <w:lang w:val="en-CA" w:eastAsia="ko-KR"/>
          </w:rPr>
          <w:t>][ </w:t>
        </w:r>
        <w:r>
          <w:rPr>
            <w:lang w:val="en-CA" w:eastAsia="ko-KR"/>
          </w:rPr>
          <w:t>yNLeft</w:t>
        </w:r>
        <w:r w:rsidRPr="00901B03" w:rsidDel="003C51E6">
          <w:rPr>
            <w:lang w:val="en-CA" w:eastAsia="ko-KR"/>
          </w:rPr>
          <w:t> </w:t>
        </w:r>
        <w:r w:rsidRPr="007A6754" w:rsidDel="003C51E6">
          <w:rPr>
            <w:lang w:val="en-CA" w:eastAsia="ko-KR"/>
          </w:rPr>
          <w:t>]</w:t>
        </w:r>
        <w:r w:rsidRPr="007A6754" w:rsidDel="003C51E6">
          <w:rPr>
            <w:lang w:val="en-CA" w:eastAsia="ko-KR"/>
          </w:rPr>
          <w:tab/>
        </w:r>
        <w:r w:rsidRPr="007A6754" w:rsidDel="003C51E6">
          <w:rPr>
            <w:lang w:val="en-CA" w:eastAsia="ko-KR"/>
          </w:rPr>
          <w:tab/>
        </w:r>
        <w:r w:rsidRPr="007A6754">
          <w:rPr>
            <w:lang w:val="en-CA" w:eastAsia="ko-KR"/>
          </w:rPr>
          <w:t xml:space="preserve">               </w:t>
        </w:r>
        <w:r w:rsidRPr="007A6754" w:rsidDel="003C51E6">
          <w:rPr>
            <w:lang w:val="en-CA" w:eastAsia="ko-KR"/>
          </w:rPr>
          <w:t>(</w:t>
        </w:r>
        <w:r w:rsidRPr="00E34DF2" w:rsidDel="003C51E6">
          <w:rPr>
            <w:lang w:val="en-CA" w:eastAsia="ko-KR"/>
          </w:rPr>
          <w:fldChar w:fldCharType="begin" w:fldLock="1"/>
        </w:r>
        <w:r w:rsidRPr="007A6754" w:rsidDel="003C51E6">
          <w:rPr>
            <w:lang w:val="en-CA" w:eastAsia="ko-KR"/>
          </w:rPr>
          <w:instrText xml:space="preserve"> STYLEREF 1 \s </w:instrText>
        </w:r>
        <w:r w:rsidRPr="00E34DF2" w:rsidDel="003C51E6">
          <w:rPr>
            <w:lang w:val="en-CA" w:eastAsia="ko-KR"/>
          </w:rPr>
          <w:fldChar w:fldCharType="separate"/>
        </w:r>
        <w:r w:rsidRPr="00E34DF2">
          <w:rPr>
            <w:lang w:val="en-CA" w:eastAsia="ko-KR"/>
          </w:rPr>
          <w:t>8</w:t>
        </w:r>
        <w:r w:rsidRPr="00E34DF2" w:rsidDel="003C51E6">
          <w:rPr>
            <w:lang w:val="en-CA" w:eastAsia="ko-KR"/>
          </w:rPr>
          <w:fldChar w:fldCharType="end"/>
        </w:r>
        <w:r w:rsidRPr="00E34DF2" w:rsidDel="003C51E6">
          <w:rPr>
            <w:lang w:val="en-CA" w:eastAsia="ko-KR"/>
          </w:rPr>
          <w:noBreakHyphen/>
        </w:r>
        <w:r>
          <w:rPr>
            <w:lang w:val="en-CA" w:eastAsia="ko-KR"/>
          </w:rPr>
          <w:t>xxx</w:t>
        </w:r>
        <w:r w:rsidRPr="00E34DF2" w:rsidDel="003C51E6">
          <w:rPr>
            <w:lang w:val="en-CA" w:eastAsia="ko-KR"/>
          </w:rPr>
          <w:t>)</w:t>
        </w:r>
        <w:r>
          <w:rPr>
            <w:lang w:val="en-CA" w:eastAsia="ko-KR"/>
          </w:rPr>
          <w:br/>
        </w:r>
      </w:ins>
      <w:ins w:id="1617" w:author="Peter Chuang (莊子德)" w:date="2018-10-08T00:44:00Z">
        <w:r w:rsidR="008C4CF8">
          <w:rPr>
            <w:lang w:val="en-CA" w:eastAsia="ko-KR"/>
          </w:rPr>
          <w:t>refIdxLeftBdrLX</w:t>
        </w:r>
      </w:ins>
      <w:ins w:id="1618" w:author="Peter Chuang (莊子德)" w:date="2018-10-08T00:10:00Z">
        <w:r w:rsidRPr="00E34DF2">
          <w:rPr>
            <w:lang w:val="en-CA" w:eastAsia="ko-KR"/>
          </w:rPr>
          <w:t>[</w:t>
        </w:r>
        <w:r>
          <w:rPr>
            <w:lang w:val="en-CA" w:eastAsia="ko-KR"/>
          </w:rPr>
          <w:t>y</w:t>
        </w:r>
        <w:r w:rsidRPr="00E34DF2">
          <w:rPr>
            <w:lang w:val="en-CA" w:eastAsia="ko-KR"/>
          </w:rPr>
          <w:t xml:space="preserve">SbIdx ] </w:t>
        </w:r>
        <w:r w:rsidRPr="00E34DF2" w:rsidDel="003C51E6">
          <w:rPr>
            <w:lang w:val="en-CA" w:eastAsia="ko-KR"/>
          </w:rPr>
          <w:t xml:space="preserve"> = RefIdxLX[</w:t>
        </w:r>
        <w:r w:rsidRPr="007A6754" w:rsidDel="003C51E6">
          <w:rPr>
            <w:lang w:val="en-CA" w:eastAsia="ko-KR"/>
          </w:rPr>
          <w:t> </w:t>
        </w:r>
        <w:r w:rsidRPr="00901B03" w:rsidDel="003C51E6">
          <w:rPr>
            <w:lang w:val="en-CA"/>
          </w:rPr>
          <w:t>xNb</w:t>
        </w:r>
        <w:r>
          <w:rPr>
            <w:lang w:val="en-CA" w:eastAsia="ko-KR"/>
          </w:rPr>
          <w:t>Left</w:t>
        </w:r>
        <w:r w:rsidRPr="007A6754" w:rsidDel="003C51E6">
          <w:rPr>
            <w:lang w:val="en-CA" w:eastAsia="ko-KR"/>
          </w:rPr>
          <w:t>][ </w:t>
        </w:r>
        <w:r>
          <w:rPr>
            <w:lang w:val="en-CA" w:eastAsia="ko-KR"/>
          </w:rPr>
          <w:t>yNLeft</w:t>
        </w:r>
        <w:r w:rsidRPr="00901B03" w:rsidDel="003C51E6">
          <w:rPr>
            <w:lang w:val="en-CA" w:eastAsia="ko-KR"/>
          </w:rPr>
          <w:t> </w:t>
        </w:r>
        <w:r w:rsidRPr="007A6754" w:rsidDel="003C51E6">
          <w:rPr>
            <w:lang w:val="en-CA" w:eastAsia="ko-KR"/>
          </w:rPr>
          <w:t>]</w:t>
        </w:r>
        <w:r w:rsidRPr="007A6754" w:rsidDel="003C51E6">
          <w:rPr>
            <w:lang w:val="en-CA" w:eastAsia="ko-KR"/>
          </w:rPr>
          <w:tab/>
        </w:r>
        <w:r w:rsidRPr="007A6754" w:rsidDel="003C51E6">
          <w:rPr>
            <w:lang w:val="en-CA" w:eastAsia="ko-KR"/>
          </w:rPr>
          <w:tab/>
        </w:r>
        <w:r>
          <w:rPr>
            <w:lang w:val="en-CA" w:eastAsia="ko-KR"/>
          </w:rPr>
          <w:tab/>
        </w:r>
        <w:r w:rsidRPr="007A6754" w:rsidDel="003C51E6">
          <w:rPr>
            <w:lang w:val="en-CA" w:eastAsia="ko-KR"/>
          </w:rPr>
          <w:t>(</w:t>
        </w:r>
        <w:r w:rsidRPr="00E34DF2" w:rsidDel="003C51E6">
          <w:rPr>
            <w:lang w:val="en-CA" w:eastAsia="ko-KR"/>
          </w:rPr>
          <w:fldChar w:fldCharType="begin" w:fldLock="1"/>
        </w:r>
        <w:r w:rsidRPr="007A6754" w:rsidDel="003C51E6">
          <w:rPr>
            <w:lang w:val="en-CA" w:eastAsia="ko-KR"/>
          </w:rPr>
          <w:instrText xml:space="preserve"> STYLEREF 1 \s </w:instrText>
        </w:r>
        <w:r w:rsidRPr="00E34DF2" w:rsidDel="003C51E6">
          <w:rPr>
            <w:lang w:val="en-CA" w:eastAsia="ko-KR"/>
          </w:rPr>
          <w:fldChar w:fldCharType="separate"/>
        </w:r>
        <w:r w:rsidRPr="00E34DF2">
          <w:rPr>
            <w:lang w:val="en-CA" w:eastAsia="ko-KR"/>
          </w:rPr>
          <w:t>8</w:t>
        </w:r>
        <w:r w:rsidRPr="00E34DF2" w:rsidDel="003C51E6">
          <w:rPr>
            <w:lang w:val="en-CA" w:eastAsia="ko-KR"/>
          </w:rPr>
          <w:fldChar w:fldCharType="end"/>
        </w:r>
        <w:r w:rsidRPr="00E34DF2" w:rsidDel="003C51E6">
          <w:rPr>
            <w:lang w:val="en-CA" w:eastAsia="ko-KR"/>
          </w:rPr>
          <w:noBreakHyphen/>
        </w:r>
        <w:r>
          <w:rPr>
            <w:lang w:val="en-CA" w:eastAsia="ko-KR"/>
          </w:rPr>
          <w:t>xxx</w:t>
        </w:r>
        <w:r w:rsidRPr="00E34DF2" w:rsidDel="003C51E6">
          <w:rPr>
            <w:lang w:val="en-CA" w:eastAsia="ko-KR"/>
          </w:rPr>
          <w:fldChar w:fldCharType="begin" w:fldLock="1"/>
        </w:r>
        <w:r w:rsidRPr="007A6754" w:rsidDel="003C51E6">
          <w:rPr>
            <w:lang w:val="en-CA" w:eastAsia="ko-KR"/>
          </w:rPr>
          <w:instrText xml:space="preserve"> SEQ Equation \* ARABIC \s 1 </w:instrText>
        </w:r>
        <w:r w:rsidRPr="00E34DF2" w:rsidDel="003C51E6">
          <w:rPr>
            <w:lang w:val="en-CA" w:eastAsia="ko-KR"/>
          </w:rPr>
          <w:fldChar w:fldCharType="end"/>
        </w:r>
        <w:r w:rsidRPr="00E34DF2" w:rsidDel="003C51E6">
          <w:rPr>
            <w:lang w:val="en-CA" w:eastAsia="ko-KR"/>
          </w:rPr>
          <w:t>)</w:t>
        </w:r>
        <w:r>
          <w:rPr>
            <w:lang w:val="en-CA" w:eastAsia="ko-KR"/>
          </w:rPr>
          <w:br/>
        </w:r>
      </w:ins>
      <w:ins w:id="1619" w:author="Peter Chuang (莊子德)" w:date="2018-10-08T00:44:00Z">
        <w:r w:rsidR="008C4CF8" w:rsidRPr="005F4AEF">
          <w:rPr>
            <w:highlight w:val="yellow"/>
            <w:lang w:val="en-CA" w:eastAsia="ko-KR"/>
            <w:rPrChange w:id="1620" w:author="Peter Chuang (莊子德)" w:date="2018-10-08T01:07:00Z">
              <w:rPr>
                <w:lang w:val="en-CA" w:eastAsia="ko-KR"/>
              </w:rPr>
            </w:rPrChange>
          </w:rPr>
          <w:t>predFlagLeftBdrLX</w:t>
        </w:r>
      </w:ins>
      <w:ins w:id="1621" w:author="Peter Chuang (莊子德)" w:date="2018-10-08T00:10:00Z">
        <w:r w:rsidRPr="00E34DF2">
          <w:rPr>
            <w:lang w:val="en-CA" w:eastAsia="ko-KR"/>
          </w:rPr>
          <w:t>[ </w:t>
        </w:r>
        <w:r>
          <w:rPr>
            <w:lang w:val="en-CA" w:eastAsia="ko-KR"/>
          </w:rPr>
          <w:t>y</w:t>
        </w:r>
        <w:r w:rsidRPr="00E34DF2">
          <w:rPr>
            <w:lang w:val="en-CA" w:eastAsia="ko-KR"/>
          </w:rPr>
          <w:t xml:space="preserve">SbIdx ] </w:t>
        </w:r>
        <w:r w:rsidRPr="007A6754" w:rsidDel="003C51E6">
          <w:rPr>
            <w:lang w:val="en-CA" w:eastAsia="ko-KR"/>
          </w:rPr>
          <w:t>= PredFlagLX[ </w:t>
        </w:r>
        <w:r w:rsidRPr="00901B03" w:rsidDel="003C51E6">
          <w:rPr>
            <w:lang w:val="en-CA"/>
          </w:rPr>
          <w:t>xNb</w:t>
        </w:r>
        <w:r>
          <w:rPr>
            <w:lang w:val="en-CA" w:eastAsia="ko-KR"/>
          </w:rPr>
          <w:t>Left</w:t>
        </w:r>
        <w:r w:rsidRPr="007A6754" w:rsidDel="003C51E6">
          <w:rPr>
            <w:lang w:val="en-CA" w:eastAsia="ko-KR"/>
          </w:rPr>
          <w:t>][ </w:t>
        </w:r>
        <w:r>
          <w:rPr>
            <w:lang w:val="en-CA" w:eastAsia="ko-KR"/>
          </w:rPr>
          <w:t>yNLeft</w:t>
        </w:r>
        <w:r w:rsidRPr="00901B03" w:rsidDel="003C51E6">
          <w:rPr>
            <w:lang w:val="en-CA" w:eastAsia="ko-KR"/>
          </w:rPr>
          <w:t> </w:t>
        </w:r>
        <w:r w:rsidRPr="007A6754" w:rsidDel="003C51E6">
          <w:rPr>
            <w:lang w:val="en-CA" w:eastAsia="ko-KR"/>
          </w:rPr>
          <w:t>]</w:t>
        </w:r>
        <w:r w:rsidRPr="007A6754" w:rsidDel="003C51E6">
          <w:rPr>
            <w:lang w:val="en-CA" w:eastAsia="ko-KR"/>
          </w:rPr>
          <w:tab/>
        </w:r>
        <w:r w:rsidRPr="007A6754">
          <w:rPr>
            <w:lang w:val="en-CA" w:eastAsia="ko-KR"/>
          </w:rPr>
          <w:t xml:space="preserve">              </w:t>
        </w:r>
        <w:r w:rsidRPr="007A6754" w:rsidDel="003C51E6">
          <w:rPr>
            <w:lang w:val="en-CA" w:eastAsia="ko-KR"/>
          </w:rPr>
          <w:t>(</w:t>
        </w:r>
        <w:r w:rsidRPr="007A6754" w:rsidDel="003C51E6">
          <w:rPr>
            <w:lang w:val="en-CA" w:eastAsia="ko-KR"/>
          </w:rPr>
          <w:fldChar w:fldCharType="begin" w:fldLock="1"/>
        </w:r>
        <w:r w:rsidRPr="007A6754" w:rsidDel="003C51E6">
          <w:rPr>
            <w:lang w:val="en-CA" w:eastAsia="ko-KR"/>
          </w:rPr>
          <w:instrText xml:space="preserve"> STYLEREF 1 \s </w:instrText>
        </w:r>
        <w:r w:rsidRPr="007A6754" w:rsidDel="003C51E6">
          <w:rPr>
            <w:lang w:val="en-CA" w:eastAsia="ko-KR"/>
          </w:rPr>
          <w:fldChar w:fldCharType="separate"/>
        </w:r>
        <w:r w:rsidRPr="007A6754">
          <w:rPr>
            <w:lang w:val="en-CA" w:eastAsia="ko-KR"/>
          </w:rPr>
          <w:t>8</w:t>
        </w:r>
        <w:r w:rsidRPr="007A6754" w:rsidDel="003C51E6">
          <w:rPr>
            <w:lang w:val="en-CA" w:eastAsia="ko-KR"/>
          </w:rPr>
          <w:fldChar w:fldCharType="end"/>
        </w:r>
        <w:r w:rsidRPr="007A6754" w:rsidDel="003C51E6">
          <w:rPr>
            <w:lang w:val="en-CA" w:eastAsia="ko-KR"/>
          </w:rPr>
          <w:noBreakHyphen/>
        </w:r>
        <w:r>
          <w:rPr>
            <w:lang w:val="en-CA" w:eastAsia="ko-KR"/>
          </w:rPr>
          <w:t>xxx</w:t>
        </w:r>
        <w:r w:rsidRPr="007A6754" w:rsidDel="003C51E6">
          <w:rPr>
            <w:lang w:val="en-CA" w:eastAsia="ko-KR"/>
          </w:rPr>
          <w:t>)</w:t>
        </w:r>
      </w:ins>
    </w:p>
    <w:p w14:paraId="113CE3CB" w14:textId="77777777" w:rsidR="00DA25F4" w:rsidRDefault="00DA25F4" w:rsidP="00DA25F4">
      <w:pPr>
        <w:pStyle w:val="ListParagraph"/>
        <w:numPr>
          <w:ilvl w:val="2"/>
          <w:numId w:val="505"/>
        </w:numPr>
        <w:tabs>
          <w:tab w:val="clear" w:pos="1191"/>
        </w:tabs>
        <w:rPr>
          <w:ins w:id="1622" w:author="Xiu, Xiaoyu" w:date="2018-10-07T20:47:00Z"/>
          <w:lang w:val="en-CA" w:eastAsia="ko-KR"/>
        </w:rPr>
      </w:pPr>
      <w:ins w:id="1623" w:author="Xiu, Xiaoyu" w:date="2018-10-07T20:47:00Z">
        <w:r>
          <w:rPr>
            <w:lang w:val="en-CA" w:eastAsia="ko-KR"/>
          </w:rPr>
          <w:lastRenderedPageBreak/>
          <w:t>The variable mvDiffThres is derived as follows:</w:t>
        </w:r>
      </w:ins>
    </w:p>
    <w:p w14:paraId="67FBA0DC" w14:textId="408C3348" w:rsidR="00DA25F4" w:rsidRDefault="00DA25F4" w:rsidP="00DA25F4">
      <w:pPr>
        <w:pStyle w:val="ListParagraph"/>
        <w:numPr>
          <w:ilvl w:val="0"/>
          <w:numId w:val="517"/>
        </w:numPr>
        <w:tabs>
          <w:tab w:val="clear" w:pos="1191"/>
        </w:tabs>
        <w:rPr>
          <w:ins w:id="1624" w:author="Xiu, Xiaoyu" w:date="2018-10-07T20:47:00Z"/>
          <w:lang w:val="en-CA" w:eastAsia="ko-KR"/>
        </w:rPr>
      </w:pPr>
      <w:ins w:id="1625" w:author="Xiu, Xiaoyu" w:date="2018-10-07T20:47:00Z">
        <w:r>
          <w:rPr>
            <w:lang w:val="en-CA" w:eastAsia="ko-KR"/>
          </w:rPr>
          <w:t xml:space="preserve">If both </w:t>
        </w:r>
      </w:ins>
      <w:ins w:id="1626" w:author="Xiu, Xiaoyu" w:date="2018-10-07T20:48:00Z">
        <w:r>
          <w:rPr>
            <w:lang w:val="en-CA" w:eastAsia="ko-KR"/>
          </w:rPr>
          <w:t>predFlagLeftBdrL</w:t>
        </w:r>
      </w:ins>
      <w:ins w:id="1627" w:author="Xiu, Xiaoyu" w:date="2018-10-07T20:47:00Z">
        <w:r>
          <w:rPr>
            <w:lang w:val="en-CA" w:eastAsia="ko-KR"/>
          </w:rPr>
          <w:t>0[</w:t>
        </w:r>
      </w:ins>
      <w:ins w:id="1628" w:author="Xiu, Xiaoyu" w:date="2018-10-07T20:48:00Z">
        <w:r>
          <w:rPr>
            <w:lang w:val="en-CA" w:eastAsia="ko-KR"/>
          </w:rPr>
          <w:t>y</w:t>
        </w:r>
      </w:ins>
      <w:ins w:id="1629" w:author="Xiu, Xiaoyu" w:date="2018-10-07T20:47:00Z">
        <w:r>
          <w:rPr>
            <w:lang w:val="en-CA" w:eastAsia="ko-KR"/>
          </w:rPr>
          <w:t>SbIdx] and</w:t>
        </w:r>
      </w:ins>
      <w:ins w:id="1630" w:author="Xiu, Xiaoyu" w:date="2018-10-07T20:48:00Z">
        <w:r>
          <w:rPr>
            <w:lang w:val="en-CA" w:eastAsia="ko-KR"/>
          </w:rPr>
          <w:t xml:space="preserve"> predFlagLeftBdrL</w:t>
        </w:r>
        <w:r>
          <w:rPr>
            <w:lang w:val="en-CA" w:eastAsia="ko-KR"/>
          </w:rPr>
          <w:t>1</w:t>
        </w:r>
        <w:r>
          <w:rPr>
            <w:lang w:val="en-CA" w:eastAsia="ko-KR"/>
          </w:rPr>
          <w:t>[ySbIdx]</w:t>
        </w:r>
      </w:ins>
      <w:ins w:id="1631" w:author="Xiu, Xiaoyu" w:date="2018-10-07T20:47:00Z">
        <w:r>
          <w:rPr>
            <w:lang w:val="en-CA" w:eastAsia="ko-KR"/>
          </w:rPr>
          <w:t xml:space="preserve"> are equal to 1, set the value of mvDiffThres equal to 24.</w:t>
        </w:r>
      </w:ins>
    </w:p>
    <w:p w14:paraId="3B570804" w14:textId="77777777" w:rsidR="00DA25F4" w:rsidRDefault="00DA25F4" w:rsidP="00DA25F4">
      <w:pPr>
        <w:pStyle w:val="ListParagraph"/>
        <w:numPr>
          <w:ilvl w:val="0"/>
          <w:numId w:val="517"/>
        </w:numPr>
        <w:tabs>
          <w:tab w:val="clear" w:pos="1191"/>
        </w:tabs>
        <w:rPr>
          <w:ins w:id="1632" w:author="Xiu, Xiaoyu" w:date="2018-10-07T20:47:00Z"/>
          <w:lang w:val="en-CA" w:eastAsia="ko-KR"/>
        </w:rPr>
      </w:pPr>
      <w:ins w:id="1633" w:author="Xiu, Xiaoyu" w:date="2018-10-07T20:47:00Z">
        <w:r>
          <w:rPr>
            <w:lang w:val="en-CA" w:eastAsia="ko-KR"/>
          </w:rPr>
          <w:t>Otherwise, set the value of mvDiffThres equal to 16.</w:t>
        </w:r>
      </w:ins>
    </w:p>
    <w:p w14:paraId="14DB511B" w14:textId="77777777" w:rsidR="00DA25F4" w:rsidRDefault="00DA25F4" w:rsidP="00DA25F4">
      <w:pPr>
        <w:pStyle w:val="ListParagraph"/>
        <w:numPr>
          <w:ilvl w:val="2"/>
          <w:numId w:val="505"/>
        </w:numPr>
        <w:tabs>
          <w:tab w:val="clear" w:pos="1191"/>
        </w:tabs>
        <w:rPr>
          <w:ins w:id="1634" w:author="Xiu, Xiaoyu" w:date="2018-10-07T20:47:00Z"/>
          <w:lang w:val="en-CA" w:eastAsia="ko-KR"/>
        </w:rPr>
      </w:pPr>
      <w:ins w:id="1635" w:author="Xiu, Xiaoyu" w:date="2018-10-07T20:47:00Z">
        <w:r>
          <w:rPr>
            <w:lang w:val="en-CA" w:eastAsia="ko-KR"/>
          </w:rPr>
          <w:t>If the following conditions are satisfied, set the value of similarMvLX to TRUE with X being 0 and 1</w:t>
        </w:r>
      </w:ins>
    </w:p>
    <w:p w14:paraId="3CC32F82" w14:textId="4D344647" w:rsidR="00DA25F4" w:rsidRDefault="00DA25F4" w:rsidP="00DA25F4">
      <w:pPr>
        <w:pStyle w:val="ListParagraph"/>
        <w:numPr>
          <w:ilvl w:val="0"/>
          <w:numId w:val="517"/>
        </w:numPr>
        <w:tabs>
          <w:tab w:val="clear" w:pos="1191"/>
        </w:tabs>
        <w:rPr>
          <w:ins w:id="1636" w:author="Xiu, Xiaoyu" w:date="2018-10-07T20:47:00Z"/>
          <w:lang w:val="en-CA" w:eastAsia="ko-KR"/>
        </w:rPr>
      </w:pPr>
      <w:ins w:id="1637" w:author="Xiu, Xiaoyu" w:date="2018-10-07T20:47:00Z">
        <w:r>
          <w:rPr>
            <w:lang w:val="en-CA" w:eastAsia="ko-KR"/>
          </w:rPr>
          <w:t>predFlag</w:t>
        </w:r>
      </w:ins>
      <w:ins w:id="1638" w:author="Xiu, Xiaoyu" w:date="2018-10-07T20:48:00Z">
        <w:r>
          <w:rPr>
            <w:lang w:val="en-CA" w:eastAsia="ko-KR"/>
          </w:rPr>
          <w:t>Left</w:t>
        </w:r>
      </w:ins>
      <w:ins w:id="1639" w:author="Xiu, Xiaoyu" w:date="2018-10-07T20:47:00Z">
        <w:r>
          <w:rPr>
            <w:lang w:val="en-CA" w:eastAsia="ko-KR"/>
          </w:rPr>
          <w:t>BdrLX</w:t>
        </w:r>
      </w:ins>
      <w:ins w:id="1640" w:author="Xiu, Xiaoyu" w:date="2018-10-07T20:49:00Z">
        <w:r>
          <w:rPr>
            <w:lang w:val="en-CA" w:eastAsia="ko-KR"/>
          </w:rPr>
          <w:t>[</w:t>
        </w:r>
        <w:r w:rsidRPr="00901B03" w:rsidDel="003C51E6">
          <w:rPr>
            <w:lang w:val="en-CA"/>
          </w:rPr>
          <w:t>xNb</w:t>
        </w:r>
        <w:r>
          <w:rPr>
            <w:lang w:val="en-CA" w:eastAsia="ko-KR"/>
          </w:rPr>
          <w:t>Le</w:t>
        </w:r>
        <w:bookmarkStart w:id="1641" w:name="_GoBack"/>
        <w:bookmarkEnd w:id="1641"/>
        <w:r>
          <w:rPr>
            <w:lang w:val="en-CA" w:eastAsia="ko-KR"/>
          </w:rPr>
          <w:t>ft</w:t>
        </w:r>
        <w:r>
          <w:rPr>
            <w:lang w:val="en-CA" w:eastAsia="ko-KR"/>
          </w:rPr>
          <w:t>][</w:t>
        </w:r>
        <w:r>
          <w:rPr>
            <w:lang w:val="en-CA" w:eastAsia="ko-KR"/>
          </w:rPr>
          <w:t>yNLeft</w:t>
        </w:r>
        <w:r w:rsidRPr="007A6754" w:rsidDel="003C51E6">
          <w:rPr>
            <w:lang w:val="en-CA" w:eastAsia="ko-KR"/>
          </w:rPr>
          <w:t>]</w:t>
        </w:r>
      </w:ins>
      <w:ins w:id="1642" w:author="Xiu, Xiaoyu" w:date="2018-10-07T20:47:00Z">
        <w:r>
          <w:rPr>
            <w:lang w:val="en-CA" w:eastAsia="ko-KR"/>
          </w:rPr>
          <w:t xml:space="preserve"> is equal to 1.</w:t>
        </w:r>
      </w:ins>
    </w:p>
    <w:p w14:paraId="270258A2" w14:textId="77542A78" w:rsidR="00DA25F4" w:rsidRDefault="00DA25F4" w:rsidP="00DA25F4">
      <w:pPr>
        <w:pStyle w:val="ListParagraph"/>
        <w:numPr>
          <w:ilvl w:val="0"/>
          <w:numId w:val="517"/>
        </w:numPr>
        <w:tabs>
          <w:tab w:val="clear" w:pos="1191"/>
        </w:tabs>
        <w:rPr>
          <w:ins w:id="1643" w:author="Xiu, Xiaoyu" w:date="2018-10-07T20:47:00Z"/>
          <w:lang w:val="en-CA" w:eastAsia="ko-KR"/>
        </w:rPr>
      </w:pPr>
      <w:ins w:id="1644" w:author="Xiu, Xiaoyu" w:date="2018-10-07T20:47:00Z">
        <w:r w:rsidRPr="00901B03" w:rsidDel="003C51E6">
          <w:rPr>
            <w:lang w:val="en-CA"/>
          </w:rPr>
          <w:t>RefIdxL</w:t>
        </w:r>
        <w:r>
          <w:rPr>
            <w:lang w:val="en-CA"/>
          </w:rPr>
          <w:t>X</w:t>
        </w:r>
      </w:ins>
      <w:ins w:id="1645" w:author="Xiu, Xiaoyu" w:date="2018-10-07T20:49:00Z">
        <w:r>
          <w:rPr>
            <w:lang w:val="en-CA" w:eastAsia="ko-KR"/>
          </w:rPr>
          <w:t>[</w:t>
        </w:r>
        <w:r w:rsidRPr="00901B03" w:rsidDel="003C51E6">
          <w:rPr>
            <w:lang w:val="en-CA"/>
          </w:rPr>
          <w:t>xNb</w:t>
        </w:r>
        <w:r>
          <w:rPr>
            <w:lang w:val="en-CA" w:eastAsia="ko-KR"/>
          </w:rPr>
          <w:t>Left][yNLeft</w:t>
        </w:r>
        <w:r w:rsidRPr="007A6754" w:rsidDel="003C51E6">
          <w:rPr>
            <w:lang w:val="en-CA" w:eastAsia="ko-KR"/>
          </w:rPr>
          <w:t>]</w:t>
        </w:r>
      </w:ins>
      <w:ins w:id="1646" w:author="Xiu, Xiaoyu" w:date="2018-10-07T20:47:00Z">
        <w:r>
          <w:rPr>
            <w:lang w:val="en-CA" w:eastAsia="ko-KR"/>
          </w:rPr>
          <w:t xml:space="preserve"> is equal to RefIdxLX[xCurr][yCurr].</w:t>
        </w:r>
      </w:ins>
    </w:p>
    <w:p w14:paraId="200F007E" w14:textId="62200399" w:rsidR="00DA25F4" w:rsidRPr="007D4C98" w:rsidRDefault="00DA25F4" w:rsidP="00DA25F4">
      <w:pPr>
        <w:pStyle w:val="ListParagraph"/>
        <w:numPr>
          <w:ilvl w:val="0"/>
          <w:numId w:val="517"/>
        </w:numPr>
        <w:tabs>
          <w:tab w:val="clear" w:pos="1191"/>
        </w:tabs>
        <w:rPr>
          <w:ins w:id="1647" w:author="Xiu, Xiaoyu" w:date="2018-10-07T20:47:00Z"/>
          <w:lang w:val="en-CA" w:eastAsia="ko-KR"/>
        </w:rPr>
      </w:pPr>
      <w:ins w:id="1648" w:author="Xiu, Xiaoyu" w:date="2018-10-07T20:47:00Z">
        <w:r>
          <w:rPr>
            <w:lang w:val="en-CA" w:eastAsia="ko-KR"/>
          </w:rPr>
          <w:t>Abs(</w:t>
        </w:r>
        <w:r w:rsidRPr="00E34DF2" w:rsidDel="003C51E6">
          <w:rPr>
            <w:lang w:val="en-CA" w:eastAsia="ko-KR"/>
          </w:rPr>
          <w:t>MvLX[</w:t>
        </w:r>
        <w:r>
          <w:rPr>
            <w:lang w:val="en-CA"/>
          </w:rPr>
          <w:t>xCurr</w:t>
        </w:r>
        <w:r>
          <w:rPr>
            <w:lang w:val="en-CA" w:eastAsia="ko-KR"/>
          </w:rPr>
          <w:t>][yCurr</w:t>
        </w:r>
        <w:r w:rsidRPr="00E34DF2" w:rsidDel="003C51E6">
          <w:rPr>
            <w:lang w:val="en-CA" w:eastAsia="ko-KR"/>
          </w:rPr>
          <w:t>]</w:t>
        </w:r>
        <w:r>
          <w:rPr>
            <w:lang w:val="en-CA" w:eastAsia="ko-KR"/>
          </w:rPr>
          <w:t>[0]-</w:t>
        </w:r>
        <w:r w:rsidRPr="00E34DF2" w:rsidDel="003C51E6">
          <w:rPr>
            <w:lang w:val="en-CA" w:eastAsia="ko-KR"/>
          </w:rPr>
          <w:t>MvLX</w:t>
        </w:r>
      </w:ins>
      <w:ins w:id="1649" w:author="Xiu, Xiaoyu" w:date="2018-10-07T20:49:00Z">
        <w:r>
          <w:rPr>
            <w:lang w:val="en-CA" w:eastAsia="ko-KR"/>
          </w:rPr>
          <w:t>[</w:t>
        </w:r>
        <w:r w:rsidRPr="00901B03" w:rsidDel="003C51E6">
          <w:rPr>
            <w:lang w:val="en-CA"/>
          </w:rPr>
          <w:t>xNb</w:t>
        </w:r>
        <w:r>
          <w:rPr>
            <w:lang w:val="en-CA" w:eastAsia="ko-KR"/>
          </w:rPr>
          <w:t>Left][yNLeft</w:t>
        </w:r>
        <w:r w:rsidRPr="007A6754" w:rsidDel="003C51E6">
          <w:rPr>
            <w:lang w:val="en-CA" w:eastAsia="ko-KR"/>
          </w:rPr>
          <w:t>]</w:t>
        </w:r>
      </w:ins>
      <w:ins w:id="1650" w:author="Xiu, Xiaoyu" w:date="2018-10-07T20:47:00Z">
        <w:r>
          <w:rPr>
            <w:lang w:val="en-CA" w:eastAsia="ko-KR"/>
          </w:rPr>
          <w:t>[0])+</w:t>
        </w:r>
        <w:r w:rsidRPr="007D4C98">
          <w:rPr>
            <w:lang w:val="en-CA" w:eastAsia="ko-KR"/>
          </w:rPr>
          <w:t xml:space="preserve"> </w:t>
        </w:r>
        <w:r>
          <w:rPr>
            <w:lang w:val="en-CA" w:eastAsia="ko-KR"/>
          </w:rPr>
          <w:t>Abs(</w:t>
        </w:r>
        <w:r w:rsidRPr="00E34DF2" w:rsidDel="003C51E6">
          <w:rPr>
            <w:lang w:val="en-CA" w:eastAsia="ko-KR"/>
          </w:rPr>
          <w:t>MvLX[</w:t>
        </w:r>
        <w:r>
          <w:rPr>
            <w:lang w:val="en-CA"/>
          </w:rPr>
          <w:t>xCurr</w:t>
        </w:r>
        <w:r>
          <w:rPr>
            <w:lang w:val="en-CA" w:eastAsia="ko-KR"/>
          </w:rPr>
          <w:t>][yCurr</w:t>
        </w:r>
        <w:r w:rsidRPr="00E34DF2" w:rsidDel="003C51E6">
          <w:rPr>
            <w:lang w:val="en-CA" w:eastAsia="ko-KR"/>
          </w:rPr>
          <w:t>]</w:t>
        </w:r>
        <w:r>
          <w:rPr>
            <w:lang w:val="en-CA" w:eastAsia="ko-KR"/>
          </w:rPr>
          <w:t>[1]-</w:t>
        </w:r>
        <w:r w:rsidRPr="00E34DF2" w:rsidDel="003C51E6">
          <w:rPr>
            <w:lang w:val="en-CA" w:eastAsia="ko-KR"/>
          </w:rPr>
          <w:t>MvLX</w:t>
        </w:r>
      </w:ins>
      <w:ins w:id="1651" w:author="Xiu, Xiaoyu" w:date="2018-10-07T20:50:00Z">
        <w:r>
          <w:rPr>
            <w:lang w:val="en-CA" w:eastAsia="ko-KR"/>
          </w:rPr>
          <w:t>[</w:t>
        </w:r>
        <w:r w:rsidRPr="00901B03" w:rsidDel="003C51E6">
          <w:rPr>
            <w:lang w:val="en-CA"/>
          </w:rPr>
          <w:t>xNb</w:t>
        </w:r>
        <w:r>
          <w:rPr>
            <w:lang w:val="en-CA" w:eastAsia="ko-KR"/>
          </w:rPr>
          <w:t>Left][yNLeft</w:t>
        </w:r>
        <w:r w:rsidRPr="007A6754" w:rsidDel="003C51E6">
          <w:rPr>
            <w:lang w:val="en-CA" w:eastAsia="ko-KR"/>
          </w:rPr>
          <w:t>]</w:t>
        </w:r>
      </w:ins>
      <w:ins w:id="1652" w:author="Xiu, Xiaoyu" w:date="2018-10-07T20:47:00Z">
        <w:r>
          <w:rPr>
            <w:lang w:val="en-CA" w:eastAsia="ko-KR"/>
          </w:rPr>
          <w:t>[1]) &lt; mvDiffThres</w:t>
        </w:r>
      </w:ins>
    </w:p>
    <w:p w14:paraId="7A9299BE" w14:textId="77777777" w:rsidR="00DA25F4" w:rsidRDefault="00DA25F4" w:rsidP="00DA25F4">
      <w:pPr>
        <w:pStyle w:val="ListParagraph"/>
        <w:numPr>
          <w:ilvl w:val="2"/>
          <w:numId w:val="505"/>
        </w:numPr>
        <w:tabs>
          <w:tab w:val="clear" w:pos="1191"/>
        </w:tabs>
        <w:rPr>
          <w:ins w:id="1653" w:author="Xiu, Xiaoyu" w:date="2018-10-07T20:47:00Z"/>
          <w:lang w:val="en-CA" w:eastAsia="ko-KR"/>
        </w:rPr>
      </w:pPr>
      <w:ins w:id="1654" w:author="Xiu, Xiaoyu" w:date="2018-10-07T20:47:00Z">
        <w:r>
          <w:rPr>
            <w:lang w:val="en-CA" w:eastAsia="ko-KR"/>
          </w:rPr>
          <w:t>Otherwise, set the value of similarMvLX to FALSE with X being 0 and 1.</w:t>
        </w:r>
      </w:ins>
    </w:p>
    <w:p w14:paraId="65210229" w14:textId="0F29B659" w:rsidR="00DA25F4" w:rsidRDefault="00DA25F4" w:rsidP="00DA25F4">
      <w:pPr>
        <w:pStyle w:val="ListParagraph"/>
        <w:numPr>
          <w:ilvl w:val="2"/>
          <w:numId w:val="505"/>
        </w:numPr>
        <w:tabs>
          <w:tab w:val="clear" w:pos="1191"/>
        </w:tabs>
        <w:rPr>
          <w:ins w:id="1655" w:author="Xiu, Xiaoyu" w:date="2018-10-07T20:47:00Z"/>
          <w:lang w:val="en-CA" w:eastAsia="ko-KR"/>
        </w:rPr>
      </w:pPr>
      <w:ins w:id="1656" w:author="Xiu, Xiaoyu" w:date="2018-10-07T20:47:00Z">
        <w:r>
          <w:rPr>
            <w:lang w:val="en-CA" w:eastAsia="ko-KR"/>
          </w:rPr>
          <w:t>If both similarMvL0 and similarMvL1 are equal to TRUE, set the values of predFlag</w:t>
        </w:r>
      </w:ins>
      <w:ins w:id="1657" w:author="Xiu, Xiaoyu" w:date="2018-10-07T20:50:00Z">
        <w:r>
          <w:rPr>
            <w:lang w:val="en-CA" w:eastAsia="ko-KR"/>
          </w:rPr>
          <w:t>Left</w:t>
        </w:r>
      </w:ins>
      <w:ins w:id="1658" w:author="Xiu, Xiaoyu" w:date="2018-10-07T20:47:00Z">
        <w:r>
          <w:rPr>
            <w:lang w:val="en-CA" w:eastAsia="ko-KR"/>
          </w:rPr>
          <w:t>BdrL0</w:t>
        </w:r>
      </w:ins>
      <w:ins w:id="1659" w:author="Xiu, Xiaoyu" w:date="2018-10-07T20:50:00Z">
        <w:r>
          <w:rPr>
            <w:lang w:val="en-CA" w:eastAsia="ko-KR"/>
          </w:rPr>
          <w:t>[</w:t>
        </w:r>
        <w:r w:rsidRPr="00901B03" w:rsidDel="003C51E6">
          <w:rPr>
            <w:lang w:val="en-CA"/>
          </w:rPr>
          <w:t>xNb</w:t>
        </w:r>
        <w:r>
          <w:rPr>
            <w:lang w:val="en-CA" w:eastAsia="ko-KR"/>
          </w:rPr>
          <w:t>Left][yNLeft</w:t>
        </w:r>
        <w:r w:rsidRPr="007A6754" w:rsidDel="003C51E6">
          <w:rPr>
            <w:lang w:val="en-CA" w:eastAsia="ko-KR"/>
          </w:rPr>
          <w:t>]</w:t>
        </w:r>
      </w:ins>
      <w:ins w:id="1660" w:author="Xiu, Xiaoyu" w:date="2018-10-07T20:47:00Z">
        <w:r>
          <w:rPr>
            <w:lang w:val="en-CA" w:eastAsia="ko-KR"/>
          </w:rPr>
          <w:t xml:space="preserve"> and predFlag</w:t>
        </w:r>
      </w:ins>
      <w:ins w:id="1661" w:author="Xiu, Xiaoyu" w:date="2018-10-07T20:50:00Z">
        <w:r w:rsidR="00B44C70">
          <w:rPr>
            <w:lang w:val="en-CA" w:eastAsia="ko-KR"/>
          </w:rPr>
          <w:t>Left</w:t>
        </w:r>
      </w:ins>
      <w:ins w:id="1662" w:author="Xiu, Xiaoyu" w:date="2018-10-07T20:47:00Z">
        <w:r>
          <w:rPr>
            <w:lang w:val="en-CA" w:eastAsia="ko-KR"/>
          </w:rPr>
          <w:t>BdrL1</w:t>
        </w:r>
      </w:ins>
      <w:ins w:id="1663" w:author="Xiu, Xiaoyu" w:date="2018-10-07T20:50:00Z">
        <w:r w:rsidR="00B44C70">
          <w:rPr>
            <w:lang w:val="en-CA" w:eastAsia="ko-KR"/>
          </w:rPr>
          <w:t>[</w:t>
        </w:r>
        <w:r w:rsidR="00B44C70" w:rsidRPr="00901B03" w:rsidDel="003C51E6">
          <w:rPr>
            <w:lang w:val="en-CA"/>
          </w:rPr>
          <w:t>xNb</w:t>
        </w:r>
        <w:r w:rsidR="00B44C70">
          <w:rPr>
            <w:lang w:val="en-CA" w:eastAsia="ko-KR"/>
          </w:rPr>
          <w:t>Left][yNLeft</w:t>
        </w:r>
        <w:r w:rsidR="00B44C70" w:rsidRPr="007A6754" w:rsidDel="003C51E6">
          <w:rPr>
            <w:lang w:val="en-CA" w:eastAsia="ko-KR"/>
          </w:rPr>
          <w:t>]</w:t>
        </w:r>
      </w:ins>
      <w:ins w:id="1664" w:author="Xiu, Xiaoyu" w:date="2018-10-07T20:47:00Z">
        <w:r>
          <w:rPr>
            <w:lang w:val="en-CA" w:eastAsia="ko-KR"/>
          </w:rPr>
          <w:t xml:space="preserve"> to 0.</w:t>
        </w:r>
      </w:ins>
    </w:p>
    <w:p w14:paraId="3E5CCDB7" w14:textId="35DB8D6E" w:rsidR="00DA25F4" w:rsidRDefault="00DA25F4" w:rsidP="00DA25F4">
      <w:pPr>
        <w:pStyle w:val="ListParagraph"/>
        <w:numPr>
          <w:ilvl w:val="2"/>
          <w:numId w:val="505"/>
        </w:numPr>
        <w:tabs>
          <w:tab w:val="clear" w:pos="1191"/>
        </w:tabs>
        <w:rPr>
          <w:ins w:id="1665" w:author="Xiu, Xiaoyu" w:date="2018-10-07T20:47:00Z"/>
          <w:lang w:val="en-CA" w:eastAsia="ko-KR"/>
        </w:rPr>
      </w:pPr>
      <w:ins w:id="1666" w:author="Xiu, Xiaoyu" w:date="2018-10-07T20:47:00Z">
        <w:r>
          <w:rPr>
            <w:lang w:val="en-CA" w:eastAsia="ko-KR"/>
          </w:rPr>
          <w:t>else if similarMvL0 is equal to TRUE and predFlag</w:t>
        </w:r>
      </w:ins>
      <w:ins w:id="1667" w:author="Xiu, Xiaoyu" w:date="2018-10-07T20:51:00Z">
        <w:r w:rsidR="00B44C70">
          <w:rPr>
            <w:lang w:val="en-CA" w:eastAsia="ko-KR"/>
          </w:rPr>
          <w:t>Left</w:t>
        </w:r>
      </w:ins>
      <w:ins w:id="1668" w:author="Xiu, Xiaoyu" w:date="2018-10-07T20:47:00Z">
        <w:r>
          <w:rPr>
            <w:lang w:val="en-CA" w:eastAsia="ko-KR"/>
          </w:rPr>
          <w:t>BdrL1</w:t>
        </w:r>
      </w:ins>
      <w:ins w:id="1669" w:author="Xiu, Xiaoyu" w:date="2018-10-07T20:51:00Z">
        <w:r w:rsidR="00B44C70">
          <w:rPr>
            <w:lang w:val="en-CA" w:eastAsia="ko-KR"/>
          </w:rPr>
          <w:t>[</w:t>
        </w:r>
        <w:r w:rsidR="00B44C70" w:rsidRPr="00901B03" w:rsidDel="003C51E6">
          <w:rPr>
            <w:lang w:val="en-CA"/>
          </w:rPr>
          <w:t>xNb</w:t>
        </w:r>
        <w:r w:rsidR="00B44C70">
          <w:rPr>
            <w:lang w:val="en-CA" w:eastAsia="ko-KR"/>
          </w:rPr>
          <w:t>Left][yNLeft</w:t>
        </w:r>
        <w:r w:rsidR="00B44C70" w:rsidRPr="007A6754" w:rsidDel="003C51E6">
          <w:rPr>
            <w:lang w:val="en-CA" w:eastAsia="ko-KR"/>
          </w:rPr>
          <w:t>]</w:t>
        </w:r>
      </w:ins>
      <w:ins w:id="1670" w:author="Xiu, Xiaoyu" w:date="2018-10-07T20:47:00Z">
        <w:r>
          <w:rPr>
            <w:lang w:val="en-CA" w:eastAsia="ko-KR"/>
          </w:rPr>
          <w:t xml:space="preserve"> is equal to 0, set the value of predFlag</w:t>
        </w:r>
      </w:ins>
      <w:ins w:id="1671" w:author="Xiu, Xiaoyu" w:date="2018-10-07T20:51:00Z">
        <w:r w:rsidR="00B44C70">
          <w:rPr>
            <w:lang w:val="en-CA" w:eastAsia="ko-KR"/>
          </w:rPr>
          <w:t>Left</w:t>
        </w:r>
      </w:ins>
      <w:ins w:id="1672" w:author="Xiu, Xiaoyu" w:date="2018-10-07T20:47:00Z">
        <w:r>
          <w:rPr>
            <w:lang w:val="en-CA" w:eastAsia="ko-KR"/>
          </w:rPr>
          <w:t>BdrL</w:t>
        </w:r>
      </w:ins>
      <w:ins w:id="1673" w:author="Xiu, Xiaoyu" w:date="2018-10-07T20:51:00Z">
        <w:r w:rsidR="00B44C70">
          <w:rPr>
            <w:lang w:val="en-CA" w:eastAsia="ko-KR"/>
          </w:rPr>
          <w:t>0</w:t>
        </w:r>
        <w:r w:rsidR="00B44C70">
          <w:rPr>
            <w:lang w:val="en-CA" w:eastAsia="ko-KR"/>
          </w:rPr>
          <w:t>[</w:t>
        </w:r>
        <w:r w:rsidR="00B44C70" w:rsidRPr="00901B03" w:rsidDel="003C51E6">
          <w:rPr>
            <w:lang w:val="en-CA"/>
          </w:rPr>
          <w:t>xNb</w:t>
        </w:r>
        <w:r w:rsidR="00B44C70">
          <w:rPr>
            <w:lang w:val="en-CA" w:eastAsia="ko-KR"/>
          </w:rPr>
          <w:t>Left][yNLeft</w:t>
        </w:r>
        <w:r w:rsidR="00B44C70" w:rsidRPr="007A6754" w:rsidDel="003C51E6">
          <w:rPr>
            <w:lang w:val="en-CA" w:eastAsia="ko-KR"/>
          </w:rPr>
          <w:t>]</w:t>
        </w:r>
      </w:ins>
      <w:ins w:id="1674" w:author="Xiu, Xiaoyu" w:date="2018-10-07T20:47:00Z">
        <w:r>
          <w:rPr>
            <w:lang w:val="en-CA" w:eastAsia="ko-KR"/>
          </w:rPr>
          <w:t xml:space="preserve"> to 0.</w:t>
        </w:r>
      </w:ins>
    </w:p>
    <w:p w14:paraId="7A8A034D" w14:textId="2732E214" w:rsidR="00DA25F4" w:rsidRPr="00DA25F4" w:rsidRDefault="00DA25F4" w:rsidP="00DA25F4">
      <w:pPr>
        <w:pStyle w:val="ListParagraph"/>
        <w:numPr>
          <w:ilvl w:val="2"/>
          <w:numId w:val="505"/>
        </w:numPr>
        <w:tabs>
          <w:tab w:val="clear" w:pos="1191"/>
        </w:tabs>
        <w:rPr>
          <w:ins w:id="1675" w:author="Peter Chuang (莊子德)" w:date="2018-10-08T00:10:00Z"/>
          <w:lang w:val="en-CA" w:eastAsia="ko-KR"/>
        </w:rPr>
      </w:pPr>
      <w:ins w:id="1676" w:author="Xiu, Xiaoyu" w:date="2018-10-07T20:47:00Z">
        <w:r>
          <w:rPr>
            <w:lang w:val="en-CA" w:eastAsia="ko-KR"/>
          </w:rPr>
          <w:t>else if similarMvL1 is equal to TRUE and predFlag</w:t>
        </w:r>
      </w:ins>
      <w:ins w:id="1677" w:author="Xiu, Xiaoyu" w:date="2018-10-07T20:51:00Z">
        <w:r w:rsidR="00B44C70">
          <w:rPr>
            <w:lang w:val="en-CA" w:eastAsia="ko-KR"/>
          </w:rPr>
          <w:t>Left</w:t>
        </w:r>
      </w:ins>
      <w:ins w:id="1678" w:author="Xiu, Xiaoyu" w:date="2018-10-07T20:47:00Z">
        <w:r>
          <w:rPr>
            <w:lang w:val="en-CA" w:eastAsia="ko-KR"/>
          </w:rPr>
          <w:t>BdrL0</w:t>
        </w:r>
      </w:ins>
      <w:ins w:id="1679" w:author="Xiu, Xiaoyu" w:date="2018-10-07T20:51:00Z">
        <w:r w:rsidR="00B44C70">
          <w:rPr>
            <w:lang w:val="en-CA" w:eastAsia="ko-KR"/>
          </w:rPr>
          <w:t>[</w:t>
        </w:r>
        <w:r w:rsidR="00B44C70" w:rsidRPr="00901B03" w:rsidDel="003C51E6">
          <w:rPr>
            <w:lang w:val="en-CA"/>
          </w:rPr>
          <w:t>xNb</w:t>
        </w:r>
        <w:r w:rsidR="00B44C70">
          <w:rPr>
            <w:lang w:val="en-CA" w:eastAsia="ko-KR"/>
          </w:rPr>
          <w:t>Left][yNLeft</w:t>
        </w:r>
        <w:r w:rsidR="00B44C70" w:rsidRPr="007A6754" w:rsidDel="003C51E6">
          <w:rPr>
            <w:lang w:val="en-CA" w:eastAsia="ko-KR"/>
          </w:rPr>
          <w:t>]</w:t>
        </w:r>
      </w:ins>
      <w:ins w:id="1680" w:author="Xiu, Xiaoyu" w:date="2018-10-07T20:47:00Z">
        <w:r>
          <w:rPr>
            <w:lang w:val="en-CA" w:eastAsia="ko-KR"/>
          </w:rPr>
          <w:t xml:space="preserve"> is equal to 0, set the value of predFlag</w:t>
        </w:r>
      </w:ins>
      <w:ins w:id="1681" w:author="Xiu, Xiaoyu" w:date="2018-10-07T20:52:00Z">
        <w:r w:rsidR="00B44C70">
          <w:rPr>
            <w:lang w:val="en-CA" w:eastAsia="ko-KR"/>
          </w:rPr>
          <w:t>Left</w:t>
        </w:r>
      </w:ins>
      <w:ins w:id="1682" w:author="Xiu, Xiaoyu" w:date="2018-10-07T20:47:00Z">
        <w:r>
          <w:rPr>
            <w:lang w:val="en-CA" w:eastAsia="ko-KR"/>
          </w:rPr>
          <w:t>BdrL1</w:t>
        </w:r>
      </w:ins>
      <w:ins w:id="1683" w:author="Xiu, Xiaoyu" w:date="2018-10-07T20:52:00Z">
        <w:r w:rsidR="00B44C70">
          <w:rPr>
            <w:lang w:val="en-CA" w:eastAsia="ko-KR"/>
          </w:rPr>
          <w:t>[</w:t>
        </w:r>
        <w:r w:rsidR="00B44C70" w:rsidRPr="00901B03" w:rsidDel="003C51E6">
          <w:rPr>
            <w:lang w:val="en-CA"/>
          </w:rPr>
          <w:t>xNb</w:t>
        </w:r>
        <w:r w:rsidR="00B44C70">
          <w:rPr>
            <w:lang w:val="en-CA" w:eastAsia="ko-KR"/>
          </w:rPr>
          <w:t>Left][yNLeft</w:t>
        </w:r>
        <w:r w:rsidR="00B44C70" w:rsidRPr="007A6754" w:rsidDel="003C51E6">
          <w:rPr>
            <w:lang w:val="en-CA" w:eastAsia="ko-KR"/>
          </w:rPr>
          <w:t>]</w:t>
        </w:r>
      </w:ins>
      <w:ins w:id="1684" w:author="Xiu, Xiaoyu" w:date="2018-10-07T20:47:00Z">
        <w:r>
          <w:rPr>
            <w:lang w:val="en-CA" w:eastAsia="ko-KR"/>
          </w:rPr>
          <w:t xml:space="preserve"> to 0.</w:t>
        </w:r>
      </w:ins>
    </w:p>
    <w:p w14:paraId="4CB409EA" w14:textId="6D054582" w:rsidR="00552D7A" w:rsidRPr="00901B03" w:rsidDel="003C51E6" w:rsidRDefault="00552D7A" w:rsidP="00552D7A">
      <w:pPr>
        <w:pStyle w:val="Heading3"/>
        <w:rPr>
          <w:ins w:id="1685" w:author="Peter Chuang (莊子德)" w:date="2018-10-08T00:10:00Z"/>
          <w:lang w:val="en-CA"/>
        </w:rPr>
      </w:pPr>
      <w:commentRangeStart w:id="1686"/>
      <w:ins w:id="1687" w:author="Peter Chuang (莊子德)" w:date="2018-10-08T00:10:00Z">
        <w:r w:rsidRPr="00901B03">
          <w:rPr>
            <w:lang w:val="en-CA"/>
          </w:rPr>
          <w:t xml:space="preserve">Decoding process for </w:t>
        </w:r>
        <w:r>
          <w:rPr>
            <w:lang w:val="en-CA"/>
          </w:rPr>
          <w:t>overlapped blocks motion compensation</w:t>
        </w:r>
        <w:r w:rsidRPr="00901B03" w:rsidDel="003C51E6">
          <w:rPr>
            <w:lang w:val="en-CA"/>
          </w:rPr>
          <w:t xml:space="preserve"> </w:t>
        </w:r>
        <w:r w:rsidRPr="00901B03">
          <w:rPr>
            <w:lang w:val="en-CA"/>
          </w:rPr>
          <w:t>blocks</w:t>
        </w:r>
      </w:ins>
      <w:commentRangeEnd w:id="1686"/>
      <w:r w:rsidR="00C7630A">
        <w:rPr>
          <w:rStyle w:val="CommentReference"/>
          <w:b w:val="0"/>
        </w:rPr>
        <w:commentReference w:id="1686"/>
      </w:r>
    </w:p>
    <w:p w14:paraId="239FF572" w14:textId="77777777" w:rsidR="00552D7A" w:rsidRDefault="00552D7A" w:rsidP="00552D7A">
      <w:pPr>
        <w:pStyle w:val="Heading4"/>
        <w:rPr>
          <w:ins w:id="1688" w:author="Peter Chuang (莊子德)" w:date="2018-10-08T00:10:00Z"/>
          <w:lang w:val="en-CA" w:eastAsia="ko-KR"/>
        </w:rPr>
      </w:pPr>
      <w:ins w:id="1689" w:author="Peter Chuang (莊子德)" w:date="2018-10-08T00:10:00Z">
        <w:r>
          <w:rPr>
            <w:lang w:val="en-CA" w:eastAsia="ko-KR"/>
          </w:rPr>
          <w:t>General</w:t>
        </w:r>
      </w:ins>
    </w:p>
    <w:p w14:paraId="3CFAD80F" w14:textId="77777777" w:rsidR="00552D7A" w:rsidRPr="00901B03" w:rsidDel="003C51E6" w:rsidRDefault="00552D7A" w:rsidP="00552D7A">
      <w:pPr>
        <w:rPr>
          <w:ins w:id="1690" w:author="Peter Chuang (莊子德)" w:date="2018-10-08T00:10:00Z"/>
          <w:lang w:val="en-CA" w:eastAsia="ko-KR"/>
        </w:rPr>
      </w:pPr>
      <w:ins w:id="1691" w:author="Peter Chuang (莊子德)" w:date="2018-10-08T00:10:00Z">
        <w:r w:rsidRPr="00901B03" w:rsidDel="003C51E6">
          <w:rPr>
            <w:lang w:val="en-CA" w:eastAsia="ko-KR"/>
          </w:rPr>
          <w:t>Inputs to this process are:</w:t>
        </w:r>
      </w:ins>
    </w:p>
    <w:p w14:paraId="7E3F96E8" w14:textId="77777777" w:rsidR="00552D7A" w:rsidRPr="00901B03" w:rsidRDefault="00552D7A" w:rsidP="00552D7A">
      <w:pPr>
        <w:numPr>
          <w:ilvl w:val="0"/>
          <w:numId w:val="5"/>
        </w:numPr>
        <w:rPr>
          <w:ins w:id="1692" w:author="Peter Chuang (莊子德)" w:date="2018-10-08T00:10:00Z"/>
          <w:lang w:val="en-CA"/>
        </w:rPr>
      </w:pPr>
      <w:ins w:id="1693" w:author="Peter Chuang (莊子德)" w:date="2018-10-08T00:10:00Z">
        <w:r w:rsidRPr="00901B03">
          <w:rPr>
            <w:lang w:val="en-CA"/>
          </w:rPr>
          <w:t>a luma location ( xCb, yCb ) specifying the top-left sample of the current coding block relative to the top</w:t>
        </w:r>
        <w:r w:rsidRPr="00901B03">
          <w:rPr>
            <w:lang w:val="en-CA"/>
          </w:rPr>
          <w:noBreakHyphen/>
          <w:t>left luma sample of the current picture,</w:t>
        </w:r>
      </w:ins>
    </w:p>
    <w:p w14:paraId="688D2BDA" w14:textId="77777777" w:rsidR="00552D7A" w:rsidRPr="00901B03" w:rsidRDefault="00552D7A" w:rsidP="00552D7A">
      <w:pPr>
        <w:numPr>
          <w:ilvl w:val="0"/>
          <w:numId w:val="5"/>
        </w:numPr>
        <w:rPr>
          <w:ins w:id="1694" w:author="Peter Chuang (莊子德)" w:date="2018-10-08T00:10:00Z"/>
          <w:lang w:val="en-CA"/>
        </w:rPr>
      </w:pPr>
      <w:ins w:id="1695" w:author="Peter Chuang (莊子德)" w:date="2018-10-08T00:10:00Z">
        <w:r w:rsidRPr="00901B03">
          <w:rPr>
            <w:lang w:val="en-CA"/>
          </w:rPr>
          <w:t>a variable cbWidth specifying the width of the current coding block in luma samples,</w:t>
        </w:r>
      </w:ins>
    </w:p>
    <w:p w14:paraId="0AD847DB" w14:textId="77777777" w:rsidR="00552D7A" w:rsidRPr="00901B03" w:rsidRDefault="00552D7A" w:rsidP="00552D7A">
      <w:pPr>
        <w:numPr>
          <w:ilvl w:val="0"/>
          <w:numId w:val="5"/>
        </w:numPr>
        <w:rPr>
          <w:ins w:id="1696" w:author="Peter Chuang (莊子德)" w:date="2018-10-08T00:10:00Z"/>
          <w:lang w:val="en-CA"/>
        </w:rPr>
      </w:pPr>
      <w:ins w:id="1697" w:author="Peter Chuang (莊子德)" w:date="2018-10-08T00:10:00Z">
        <w:r w:rsidRPr="00901B03">
          <w:rPr>
            <w:lang w:val="en-CA"/>
          </w:rPr>
          <w:t>a variable cbHeight specifying the height of the current coding block in luma samples,</w:t>
        </w:r>
      </w:ins>
    </w:p>
    <w:p w14:paraId="26494120" w14:textId="77777777" w:rsidR="00552D7A" w:rsidRPr="00901B03" w:rsidRDefault="00552D7A" w:rsidP="00552D7A">
      <w:pPr>
        <w:numPr>
          <w:ilvl w:val="0"/>
          <w:numId w:val="5"/>
        </w:numPr>
        <w:rPr>
          <w:ins w:id="1698" w:author="Peter Chuang (莊子德)" w:date="2018-10-08T00:10:00Z"/>
          <w:lang w:val="en-CA" w:eastAsia="ko-KR"/>
        </w:rPr>
      </w:pPr>
      <w:ins w:id="1699" w:author="Peter Chuang (莊子德)" w:date="2018-10-08T00:10:00Z">
        <w:r w:rsidRPr="00901B03">
          <w:rPr>
            <w:lang w:val="en-CA" w:eastAsia="ko-KR"/>
          </w:rPr>
          <w:t>variables numSbX and numSbY specifying the number of luma coding subblocks in horizontal and vertical direction,</w:t>
        </w:r>
      </w:ins>
    </w:p>
    <w:p w14:paraId="5C3A0554" w14:textId="40E996FE" w:rsidR="00E122CB" w:rsidRDefault="00E122CB" w:rsidP="00E122CB">
      <w:pPr>
        <w:numPr>
          <w:ilvl w:val="0"/>
          <w:numId w:val="5"/>
        </w:numPr>
        <w:rPr>
          <w:ins w:id="1700" w:author="Peter Chuang (莊子德)" w:date="2018-10-08T00:10:00Z"/>
          <w:lang w:val="en-CA"/>
        </w:rPr>
      </w:pPr>
      <w:ins w:id="1701" w:author="Peter Chuang (莊子德)" w:date="2018-10-08T00:10:00Z">
        <w:r w:rsidRPr="00901B03" w:rsidDel="003C51E6">
          <w:rPr>
            <w:lang w:val="en-CA"/>
          </w:rPr>
          <w:t>the luma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rPr>
          <w:t xml:space="preserve"> </w:t>
        </w:r>
      </w:ins>
      <w:ins w:id="1702" w:author="Peter Chuang (莊子德)" w:date="2018-10-08T00:50:00Z">
        <w:r w:rsidR="008C4CF8">
          <w:rPr>
            <w:lang w:val="en-CA" w:eastAsia="ko-KR"/>
          </w:rPr>
          <w:t>mvTopBdrL0</w:t>
        </w:r>
      </w:ins>
      <w:ins w:id="1703" w:author="Peter Chuang (莊子德)" w:date="2018-10-08T00:10:00Z">
        <w:r>
          <w:rPr>
            <w:lang w:val="en-CA" w:eastAsia="ko-KR"/>
          </w:rPr>
          <w:t xml:space="preserve">[ xSbIdx ] and </w:t>
        </w:r>
      </w:ins>
      <w:ins w:id="1704" w:author="Peter Chuang (莊子德)" w:date="2018-10-08T00:50:00Z">
        <w:r w:rsidR="008C4CF8">
          <w:rPr>
            <w:lang w:val="en-CA" w:eastAsia="ko-KR"/>
          </w:rPr>
          <w:t>mvTopBdrL1</w:t>
        </w:r>
      </w:ins>
      <w:ins w:id="1705" w:author="Peter Chuang (莊子德)" w:date="2018-10-08T00:10:00Z">
        <w:r>
          <w:rPr>
            <w:lang w:val="en-CA" w:eastAsia="ko-KR"/>
          </w:rPr>
          <w:t xml:space="preserve">[ xSbIdx </w:t>
        </w:r>
        <w:r w:rsidRPr="00901B03">
          <w:rPr>
            <w:lang w:val="en-CA" w:eastAsia="ko-KR"/>
          </w:rPr>
          <w:t>]</w:t>
        </w:r>
        <w:r>
          <w:rPr>
            <w:lang w:val="en-CA" w:eastAsia="ko-KR"/>
          </w:rPr>
          <w:t xml:space="preserve">, </w:t>
        </w:r>
      </w:ins>
      <w:ins w:id="1706" w:author="Peter Chuang (莊子德)" w:date="2018-10-08T00:52:00Z">
        <w:r w:rsidR="008C4CF8">
          <w:rPr>
            <w:lang w:val="en-CA" w:eastAsia="ko-KR"/>
          </w:rPr>
          <w:t>mvLeftBdrL0</w:t>
        </w:r>
      </w:ins>
      <w:ins w:id="1707" w:author="Peter Chuang (莊子德)" w:date="2018-10-08T00:10:00Z">
        <w:r>
          <w:rPr>
            <w:lang w:val="en-CA" w:eastAsia="ko-KR"/>
          </w:rPr>
          <w:t xml:space="preserve">[ ySbIdx ] and </w:t>
        </w:r>
      </w:ins>
      <w:ins w:id="1708" w:author="Peter Chuang (莊子德)" w:date="2018-10-08T00:51:00Z">
        <w:r w:rsidR="008C4CF8">
          <w:rPr>
            <w:lang w:val="en-CA" w:eastAsia="ko-KR"/>
          </w:rPr>
          <w:t>mvLeftBdrL1</w:t>
        </w:r>
      </w:ins>
      <w:ins w:id="1709" w:author="Peter Chuang (莊子德)" w:date="2018-10-08T00:10:00Z">
        <w:r>
          <w:rPr>
            <w:lang w:val="en-CA" w:eastAsia="ko-KR"/>
          </w:rPr>
          <w:t xml:space="preserve">[ ySbIdx </w:t>
        </w:r>
        <w:r w:rsidRPr="00901B03">
          <w:rPr>
            <w:lang w:val="en-CA" w:eastAsia="ko-KR"/>
          </w:rPr>
          <w:t>]</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ins>
    </w:p>
    <w:p w14:paraId="45148382" w14:textId="2E03B432" w:rsidR="00E122CB" w:rsidRPr="00A158E1" w:rsidDel="003C51E6" w:rsidRDefault="00E122CB" w:rsidP="00E122CB">
      <w:pPr>
        <w:numPr>
          <w:ilvl w:val="0"/>
          <w:numId w:val="5"/>
        </w:numPr>
        <w:rPr>
          <w:ins w:id="1710" w:author="Peter Chuang (莊子德)" w:date="2018-10-08T00:10:00Z"/>
          <w:lang w:val="en-CA" w:eastAsia="ko-KR"/>
        </w:rPr>
      </w:pPr>
      <w:ins w:id="1711" w:author="Peter Chuang (莊子德)" w:date="2018-10-08T00:10:00Z">
        <w:r w:rsidRPr="00901B03" w:rsidDel="003C51E6">
          <w:rPr>
            <w:lang w:val="en-CA" w:eastAsia="ko-KR"/>
          </w:rPr>
          <w:t xml:space="preserve">the chroma motion vectors </w:t>
        </w:r>
      </w:ins>
      <w:ins w:id="1712" w:author="Peter Chuang (莊子德)" w:date="2018-10-08T00:51:00Z">
        <w:r w:rsidR="008C4CF8">
          <w:rPr>
            <w:lang w:val="en-CA" w:eastAsia="ko-KR"/>
          </w:rPr>
          <w:t>mvCTopBdrL0</w:t>
        </w:r>
      </w:ins>
      <w:ins w:id="1713" w:author="Peter Chuang (莊子德)" w:date="2018-10-08T00:10:00Z">
        <w:r>
          <w:rPr>
            <w:lang w:val="en-CA" w:eastAsia="ko-KR"/>
          </w:rPr>
          <w:t xml:space="preserve">[ xSbIdx ] and </w:t>
        </w:r>
      </w:ins>
      <w:ins w:id="1714" w:author="Peter Chuang (莊子德)" w:date="2018-10-08T00:51:00Z">
        <w:r w:rsidR="008C4CF8">
          <w:rPr>
            <w:lang w:val="en-CA" w:eastAsia="ko-KR"/>
          </w:rPr>
          <w:t>mvCTopBdrL1</w:t>
        </w:r>
      </w:ins>
      <w:ins w:id="1715" w:author="Peter Chuang (莊子德)" w:date="2018-10-08T00:10:00Z">
        <w:r>
          <w:rPr>
            <w:lang w:val="en-CA" w:eastAsia="ko-KR"/>
          </w:rPr>
          <w:t xml:space="preserve">[ xSbIdx </w:t>
        </w:r>
        <w:r w:rsidRPr="00901B03">
          <w:rPr>
            <w:lang w:val="en-CA" w:eastAsia="ko-KR"/>
          </w:rPr>
          <w:t>]</w:t>
        </w:r>
        <w:r>
          <w:rPr>
            <w:lang w:val="en-CA" w:eastAsia="ko-KR"/>
          </w:rPr>
          <w:t xml:space="preserve">, </w:t>
        </w:r>
      </w:ins>
      <w:ins w:id="1716" w:author="Peter Chuang (莊子德)" w:date="2018-10-08T00:49:00Z">
        <w:r w:rsidR="008C4CF8">
          <w:rPr>
            <w:lang w:val="en-CA" w:eastAsia="ko-KR"/>
          </w:rPr>
          <w:t>mvCLeftBdrL0</w:t>
        </w:r>
      </w:ins>
      <w:ins w:id="1717" w:author="Peter Chuang (莊子德)" w:date="2018-10-08T00:10:00Z">
        <w:r>
          <w:rPr>
            <w:lang w:val="en-CA" w:eastAsia="ko-KR"/>
          </w:rPr>
          <w:t xml:space="preserve">[ ySbIdx ] and </w:t>
        </w:r>
      </w:ins>
      <w:ins w:id="1718" w:author="Peter Chuang (莊子德)" w:date="2018-10-08T00:48:00Z">
        <w:r w:rsidR="008C4CF8">
          <w:rPr>
            <w:lang w:val="en-CA" w:eastAsia="ko-KR"/>
          </w:rPr>
          <w:t>mvCLeftBdrL1</w:t>
        </w:r>
      </w:ins>
      <w:ins w:id="1719" w:author="Peter Chuang (莊子德)" w:date="2018-10-08T00:10:00Z">
        <w:r>
          <w:rPr>
            <w:lang w:val="en-CA" w:eastAsia="ko-KR"/>
          </w:rPr>
          <w:t xml:space="preserve">[ ySbIdx </w:t>
        </w:r>
        <w:r w:rsidRPr="00901B03">
          <w:rPr>
            <w:lang w:val="en-CA" w:eastAsia="ko-KR"/>
          </w:rPr>
          <w:t>]</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ins>
    </w:p>
    <w:p w14:paraId="38EB4853" w14:textId="5AA0FB45" w:rsidR="00E122CB" w:rsidRPr="00901B03" w:rsidDel="003C51E6" w:rsidRDefault="00E122CB" w:rsidP="00E122CB">
      <w:pPr>
        <w:numPr>
          <w:ilvl w:val="0"/>
          <w:numId w:val="5"/>
        </w:numPr>
        <w:rPr>
          <w:ins w:id="1720" w:author="Peter Chuang (莊子德)" w:date="2018-10-08T00:10:00Z"/>
          <w:lang w:val="en-CA"/>
        </w:rPr>
      </w:pPr>
      <w:ins w:id="1721" w:author="Peter Chuang (莊子德)" w:date="2018-10-08T00:10:00Z">
        <w:r w:rsidRPr="00901B03" w:rsidDel="003C51E6">
          <w:rPr>
            <w:lang w:val="en-CA"/>
          </w:rPr>
          <w:t xml:space="preserve">the reference indices </w:t>
        </w:r>
      </w:ins>
      <w:ins w:id="1722" w:author="Peter Chuang (莊子德)" w:date="2018-10-08T00:53:00Z">
        <w:r w:rsidR="008C4CF8">
          <w:rPr>
            <w:lang w:val="en-CA" w:eastAsia="ko-KR"/>
          </w:rPr>
          <w:t>refIdxTopBdrL0</w:t>
        </w:r>
      </w:ins>
      <w:ins w:id="1723" w:author="Peter Chuang (莊子德)" w:date="2018-10-08T00:10:00Z">
        <w:r>
          <w:rPr>
            <w:lang w:val="en-CA" w:eastAsia="ko-KR"/>
          </w:rPr>
          <w:t>[</w:t>
        </w:r>
        <w:r w:rsidRPr="00901B03">
          <w:rPr>
            <w:lang w:val="en-CA" w:eastAsia="ko-KR"/>
          </w:rPr>
          <w:t>xSbIdx </w:t>
        </w:r>
        <w:r>
          <w:rPr>
            <w:lang w:val="en-CA" w:eastAsia="ko-KR"/>
          </w:rPr>
          <w:t xml:space="preserve">] and </w:t>
        </w:r>
      </w:ins>
      <w:ins w:id="1724" w:author="Peter Chuang (莊子德)" w:date="2018-10-08T00:52:00Z">
        <w:r w:rsidR="008C4CF8">
          <w:rPr>
            <w:lang w:val="en-CA" w:eastAsia="ko-KR"/>
          </w:rPr>
          <w:t>refIdxTopBdrL1</w:t>
        </w:r>
      </w:ins>
      <w:ins w:id="1725" w:author="Peter Chuang (莊子德)" w:date="2018-10-08T00:10:00Z">
        <w:r>
          <w:rPr>
            <w:lang w:val="en-CA" w:eastAsia="ko-KR"/>
          </w:rPr>
          <w:t>[</w:t>
        </w:r>
        <w:r w:rsidRPr="00901B03">
          <w:rPr>
            <w:lang w:val="en-CA" w:eastAsia="ko-KR"/>
          </w:rPr>
          <w:t>xSbIdx </w:t>
        </w:r>
        <w:r>
          <w:rPr>
            <w:lang w:val="en-CA" w:eastAsia="ko-KR"/>
          </w:rPr>
          <w:t>]</w:t>
        </w:r>
        <w:r w:rsidRPr="00901B03" w:rsidDel="003C51E6">
          <w:rPr>
            <w:lang w:val="en-CA" w:eastAsia="ko-KR"/>
          </w:rPr>
          <w:t>,</w:t>
        </w:r>
        <w:r>
          <w:rPr>
            <w:lang w:val="en-CA" w:eastAsia="ko-KR"/>
          </w:rPr>
          <w:t xml:space="preserve"> </w:t>
        </w:r>
      </w:ins>
      <w:ins w:id="1726" w:author="Peter Chuang (莊子德)" w:date="2018-10-08T00:53:00Z">
        <w:r w:rsidR="008C4CF8">
          <w:rPr>
            <w:lang w:val="en-CA" w:eastAsia="ko-KR"/>
          </w:rPr>
          <w:t>refIdxLeftBdrL0</w:t>
        </w:r>
      </w:ins>
      <w:ins w:id="1727" w:author="Peter Chuang (莊子德)" w:date="2018-10-08T00:10:00Z">
        <w:r>
          <w:rPr>
            <w:lang w:val="en-CA" w:eastAsia="ko-KR"/>
          </w:rPr>
          <w:t>[y</w:t>
        </w:r>
        <w:r w:rsidRPr="00901B03">
          <w:rPr>
            <w:lang w:val="en-CA" w:eastAsia="ko-KR"/>
          </w:rPr>
          <w:t>SbIdx </w:t>
        </w:r>
        <w:r>
          <w:rPr>
            <w:lang w:val="en-CA" w:eastAsia="ko-KR"/>
          </w:rPr>
          <w:t xml:space="preserve">] and </w:t>
        </w:r>
      </w:ins>
      <w:ins w:id="1728" w:author="Peter Chuang (莊子德)" w:date="2018-10-08T00:53:00Z">
        <w:r w:rsidR="008C4CF8">
          <w:rPr>
            <w:lang w:val="en-CA" w:eastAsia="ko-KR"/>
          </w:rPr>
          <w:t>refIdxLeftBdrL1</w:t>
        </w:r>
      </w:ins>
      <w:ins w:id="1729" w:author="Peter Chuang (莊子德)" w:date="2018-10-08T00:10:00Z">
        <w:r>
          <w:rPr>
            <w:lang w:val="en-CA" w:eastAsia="ko-KR"/>
          </w:rPr>
          <w:t>[y</w:t>
        </w:r>
        <w:r w:rsidRPr="00901B03">
          <w:rPr>
            <w:lang w:val="en-CA" w:eastAsia="ko-KR"/>
          </w:rPr>
          <w:t>SbIdx ]</w:t>
        </w:r>
        <w:r>
          <w:rPr>
            <w:lang w:val="en-CA" w:eastAsia="ko-KR"/>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ins>
    </w:p>
    <w:p w14:paraId="635434AD" w14:textId="4F7DD882" w:rsidR="00552D7A" w:rsidRPr="00A158E1" w:rsidDel="003C51E6" w:rsidRDefault="00E122CB" w:rsidP="00E122CB">
      <w:pPr>
        <w:numPr>
          <w:ilvl w:val="0"/>
          <w:numId w:val="5"/>
        </w:numPr>
        <w:rPr>
          <w:ins w:id="1730" w:author="Peter Chuang (莊子德)" w:date="2018-10-08T00:10:00Z"/>
          <w:lang w:val="en-CA"/>
        </w:rPr>
      </w:pPr>
      <w:ins w:id="1731" w:author="Peter Chuang (莊子德)" w:date="2018-10-08T00:10:00Z">
        <w:r w:rsidRPr="00901B03" w:rsidDel="003C51E6">
          <w:rPr>
            <w:lang w:val="en-CA"/>
          </w:rPr>
          <w:t xml:space="preserve">the prediction list utilization flags </w:t>
        </w:r>
      </w:ins>
      <w:ins w:id="1732" w:author="Peter Chuang (莊子德)" w:date="2018-10-08T00:46:00Z">
        <w:r w:rsidR="008C4CF8">
          <w:rPr>
            <w:lang w:val="en-CA" w:eastAsia="ko-KR"/>
          </w:rPr>
          <w:t>predFlagTopBdrL0</w:t>
        </w:r>
      </w:ins>
      <w:ins w:id="1733" w:author="Peter Chuang (莊子德)" w:date="2018-10-08T00:10:00Z">
        <w:r w:rsidRPr="00901B03">
          <w:rPr>
            <w:lang w:val="en-CA" w:eastAsia="ko-KR"/>
          </w:rPr>
          <w:t>[ xSbIdx </w:t>
        </w:r>
        <w:r>
          <w:rPr>
            <w:lang w:val="en-CA" w:eastAsia="ko-KR"/>
          </w:rPr>
          <w:t xml:space="preserve">] and </w:t>
        </w:r>
      </w:ins>
      <w:ins w:id="1734" w:author="Peter Chuang (莊子德)" w:date="2018-10-08T00:46:00Z">
        <w:r w:rsidR="008C4CF8">
          <w:rPr>
            <w:lang w:val="en-CA" w:eastAsia="ko-KR"/>
          </w:rPr>
          <w:t>predFlagTopBdrL1</w:t>
        </w:r>
      </w:ins>
      <w:ins w:id="1735" w:author="Peter Chuang (莊子德)" w:date="2018-10-08T00:10:00Z">
        <w:r>
          <w:rPr>
            <w:lang w:val="en-CA" w:eastAsia="ko-KR"/>
          </w:rPr>
          <w:t xml:space="preserve">[ xSbIdx ], </w:t>
        </w:r>
        <w:r w:rsidRPr="00901B03" w:rsidDel="003C51E6">
          <w:rPr>
            <w:lang w:val="en-CA" w:eastAsia="ko-KR"/>
          </w:rPr>
          <w:t>predFlagL0</w:t>
        </w:r>
        <w:r>
          <w:rPr>
            <w:lang w:val="en-CA" w:eastAsia="ko-KR"/>
          </w:rPr>
          <w:t>TLeftBdr[ y</w:t>
        </w:r>
        <w:r w:rsidRPr="00901B03">
          <w:rPr>
            <w:lang w:val="en-CA" w:eastAsia="ko-KR"/>
          </w:rPr>
          <w:t>SbIdx </w:t>
        </w:r>
        <w:r>
          <w:rPr>
            <w:lang w:val="en-CA" w:eastAsia="ko-KR"/>
          </w:rPr>
          <w:t xml:space="preserve">] and </w:t>
        </w:r>
      </w:ins>
      <w:ins w:id="1736" w:author="Peter Chuang (莊子德)" w:date="2018-10-08T00:47:00Z">
        <w:r w:rsidR="008C4CF8">
          <w:rPr>
            <w:lang w:val="en-CA" w:eastAsia="ko-KR"/>
          </w:rPr>
          <w:t>predFlagLeftBdrL1</w:t>
        </w:r>
      </w:ins>
      <w:ins w:id="1737" w:author="Peter Chuang (莊子德)" w:date="2018-10-08T00:10:00Z">
        <w:r>
          <w:rPr>
            <w:lang w:val="en-CA" w:eastAsia="ko-KR"/>
          </w:rPr>
          <w:t>[ ySbIdx ]</w:t>
        </w:r>
        <w:r w:rsidRPr="00901B03">
          <w:rPr>
            <w:lang w:val="en-CA" w:eastAsia="ko-KR"/>
          </w:rPr>
          <w:t xml:space="preserve">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ins>
    </w:p>
    <w:p w14:paraId="5E868BB9" w14:textId="77777777" w:rsidR="00A438DC" w:rsidRPr="00901B03" w:rsidDel="003C51E6" w:rsidRDefault="00A438DC" w:rsidP="00A438DC">
      <w:pPr>
        <w:numPr>
          <w:ilvl w:val="0"/>
          <w:numId w:val="5"/>
        </w:numPr>
        <w:rPr>
          <w:ins w:id="1738" w:author="Peter Chuang (莊子德)" w:date="2018-10-08T00:10:00Z"/>
          <w:lang w:val="en-CA" w:eastAsia="ko-KR"/>
        </w:rPr>
      </w:pPr>
      <w:ins w:id="1739" w:author="Peter Chuang (莊子德)" w:date="2018-10-08T00:10:00Z">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ins>
    </w:p>
    <w:p w14:paraId="6AAB1DA9" w14:textId="77777777" w:rsidR="00A438DC" w:rsidRPr="00901B03" w:rsidDel="003C51E6" w:rsidRDefault="00A438DC" w:rsidP="00A438DC">
      <w:pPr>
        <w:numPr>
          <w:ilvl w:val="0"/>
          <w:numId w:val="5"/>
        </w:numPr>
        <w:rPr>
          <w:ins w:id="1740" w:author="Peter Chuang (莊子德)" w:date="2018-10-08T00:10:00Z"/>
          <w:lang w:val="en-CA" w:eastAsia="ko-KR"/>
        </w:rPr>
      </w:pPr>
      <w:ins w:id="1741" w:author="Peter Chuang (莊子德)" w:date="2018-10-08T00:10:00Z">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ins>
    </w:p>
    <w:p w14:paraId="46C9F42A" w14:textId="62EA7EE3" w:rsidR="00A438DC" w:rsidRPr="00A438DC" w:rsidDel="003C51E6" w:rsidRDefault="00A438DC" w:rsidP="00A438DC">
      <w:pPr>
        <w:numPr>
          <w:ilvl w:val="0"/>
          <w:numId w:val="5"/>
        </w:numPr>
        <w:rPr>
          <w:ins w:id="1742" w:author="Peter Chuang (莊子德)" w:date="2018-10-08T00:10:00Z"/>
          <w:lang w:val="en-CA" w:eastAsia="ko-KR"/>
        </w:rPr>
      </w:pPr>
      <w:ins w:id="1743" w:author="Peter Chuang (莊子德)" w:date="2018-10-08T00:10:00Z">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ins>
    </w:p>
    <w:p w14:paraId="0DA1A6F5" w14:textId="77777777" w:rsidR="00552D7A" w:rsidRPr="00901B03" w:rsidDel="003C51E6" w:rsidRDefault="00552D7A" w:rsidP="00552D7A">
      <w:pPr>
        <w:tabs>
          <w:tab w:val="left" w:pos="284"/>
        </w:tabs>
        <w:ind w:left="284" w:hanging="284"/>
        <w:rPr>
          <w:ins w:id="1744" w:author="Peter Chuang (莊子德)" w:date="2018-10-08T00:10:00Z"/>
          <w:lang w:val="en-CA" w:eastAsia="ko-KR"/>
        </w:rPr>
      </w:pPr>
      <w:ins w:id="1745" w:author="Peter Chuang (莊子德)" w:date="2018-10-08T00:10:00Z">
        <w:r w:rsidRPr="00901B03" w:rsidDel="003C51E6">
          <w:rPr>
            <w:lang w:val="en-CA" w:eastAsia="ko-KR"/>
          </w:rPr>
          <w:t>Outputs of this process are:</w:t>
        </w:r>
      </w:ins>
    </w:p>
    <w:p w14:paraId="0D8ECA64" w14:textId="77777777" w:rsidR="00552D7A" w:rsidRPr="00901B03" w:rsidDel="003C51E6" w:rsidRDefault="00552D7A" w:rsidP="00552D7A">
      <w:pPr>
        <w:numPr>
          <w:ilvl w:val="0"/>
          <w:numId w:val="5"/>
        </w:numPr>
        <w:rPr>
          <w:ins w:id="1746" w:author="Peter Chuang (莊子德)" w:date="2018-10-08T00:10:00Z"/>
          <w:lang w:val="en-CA" w:eastAsia="ko-KR"/>
        </w:rPr>
      </w:pPr>
      <w:ins w:id="1747" w:author="Peter Chuang (莊子德)" w:date="2018-10-08T00:10:00Z">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ins>
    </w:p>
    <w:p w14:paraId="39F71972" w14:textId="77777777" w:rsidR="00552D7A" w:rsidRPr="00901B03" w:rsidDel="003C51E6" w:rsidRDefault="00552D7A" w:rsidP="00552D7A">
      <w:pPr>
        <w:numPr>
          <w:ilvl w:val="0"/>
          <w:numId w:val="5"/>
        </w:numPr>
        <w:rPr>
          <w:ins w:id="1748" w:author="Peter Chuang (莊子德)" w:date="2018-10-08T00:10:00Z"/>
          <w:lang w:val="en-CA" w:eastAsia="ko-KR"/>
        </w:rPr>
      </w:pPr>
      <w:ins w:id="1749" w:author="Peter Chuang (莊子德)" w:date="2018-10-08T00:10:00Z">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ins>
    </w:p>
    <w:p w14:paraId="57981051" w14:textId="77777777" w:rsidR="00552D7A" w:rsidRPr="00901B03" w:rsidDel="003C51E6" w:rsidRDefault="00552D7A" w:rsidP="00552D7A">
      <w:pPr>
        <w:numPr>
          <w:ilvl w:val="0"/>
          <w:numId w:val="5"/>
        </w:numPr>
        <w:rPr>
          <w:ins w:id="1750" w:author="Peter Chuang (莊子德)" w:date="2018-10-08T00:10:00Z"/>
          <w:lang w:val="en-CA" w:eastAsia="ko-KR"/>
        </w:rPr>
      </w:pPr>
      <w:ins w:id="1751" w:author="Peter Chuang (莊子德)" w:date="2018-10-08T00:10:00Z">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ins>
    </w:p>
    <w:p w14:paraId="7FB6CE76" w14:textId="77777777" w:rsidR="00552D7A" w:rsidRDefault="00552D7A" w:rsidP="00552D7A">
      <w:pPr>
        <w:rPr>
          <w:ins w:id="1752" w:author="Peter Chuang (莊子德)" w:date="2018-10-08T00:10:00Z"/>
          <w:lang w:val="en-CA" w:eastAsia="ko-KR"/>
        </w:rPr>
      </w:pPr>
      <w:ins w:id="1753" w:author="Peter Chuang (莊子德)" w:date="2018-10-08T00:10:00Z">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ins>
    </w:p>
    <w:p w14:paraId="5EFF9EA0" w14:textId="71789C52" w:rsidR="00D3789D" w:rsidRPr="00901B03" w:rsidDel="003C51E6" w:rsidRDefault="00D3789D" w:rsidP="00552D7A">
      <w:pPr>
        <w:rPr>
          <w:ins w:id="1754" w:author="Peter Chuang (莊子德)" w:date="2018-10-08T00:10:00Z"/>
          <w:lang w:val="en-CA" w:eastAsia="ko-KR"/>
        </w:rPr>
      </w:pPr>
      <w:ins w:id="1755" w:author="Peter Chuang (莊子德)" w:date="2018-10-08T00:10:00Z">
        <w:r>
          <w:rPr>
            <w:lang w:val="en-CA" w:eastAsia="ko-KR"/>
          </w:rPr>
          <w:t>Let predSamples</w:t>
        </w:r>
        <w:r w:rsidR="009741C6">
          <w:rPr>
            <w:lang w:val="en-CA" w:eastAsia="ko-KR"/>
          </w:rPr>
          <w:t>Above</w:t>
        </w:r>
        <w:r>
          <w:rPr>
            <w:lang w:val="en-CA" w:eastAsia="ko-KR"/>
          </w:rPr>
          <w:t>Obmc</w:t>
        </w:r>
        <w:r w:rsidRPr="00901B03" w:rsidDel="003C51E6">
          <w:rPr>
            <w:vertAlign w:val="subscript"/>
            <w:lang w:val="en-CA" w:eastAsia="ko-KR"/>
          </w:rPr>
          <w:t>L</w:t>
        </w:r>
        <w:r w:rsidR="009741C6">
          <w:rPr>
            <w:lang w:val="en-CA" w:eastAsia="ko-KR"/>
          </w:rPr>
          <w:t xml:space="preserve"> and predSamplesLeftObmc</w:t>
        </w:r>
        <w:r w:rsidR="009741C6" w:rsidRPr="00901B03" w:rsidDel="003C51E6">
          <w:rPr>
            <w:vertAlign w:val="subscript"/>
            <w:lang w:val="en-CA" w:eastAsia="ko-KR"/>
          </w:rPr>
          <w:t>L</w:t>
        </w:r>
        <w:r w:rsidR="009741C6" w:rsidRPr="00901B03" w:rsidDel="003C51E6">
          <w:rPr>
            <w:lang w:val="en-CA" w:eastAsia="ko-KR"/>
          </w:rPr>
          <w:t xml:space="preserve"> </w:t>
        </w:r>
        <w:r w:rsidRPr="00901B03" w:rsidDel="003C51E6">
          <w:rPr>
            <w:lang w:val="en-CA" w:eastAsia="ko-KR"/>
          </w:rPr>
          <w:t xml:space="preserve">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w:t>
        </w:r>
        <w:r w:rsidR="009741C6">
          <w:rPr>
            <w:lang w:val="en-CA" w:eastAsia="ko-KR"/>
          </w:rPr>
          <w:t>Above</w:t>
        </w:r>
        <w:r>
          <w:rPr>
            <w:lang w:val="en-CA" w:eastAsia="ko-KR"/>
          </w:rPr>
          <w:t>Obmc</w:t>
        </w:r>
        <w:r w:rsidRPr="00901B03" w:rsidDel="003C51E6">
          <w:rPr>
            <w:vertAlign w:val="subscript"/>
            <w:lang w:val="en-CA" w:eastAsia="ko-KR"/>
          </w:rPr>
          <w:t>Cb</w:t>
        </w:r>
        <w:r>
          <w:rPr>
            <w:lang w:val="en-CA" w:eastAsia="ko-KR"/>
          </w:rPr>
          <w:t xml:space="preserve"> </w:t>
        </w:r>
        <w:r w:rsidR="009741C6">
          <w:rPr>
            <w:lang w:val="en-CA" w:eastAsia="ko-KR"/>
          </w:rPr>
          <w:t xml:space="preserve">and </w:t>
        </w:r>
        <w:r w:rsidR="009741C6" w:rsidRPr="00901B03" w:rsidDel="003C51E6">
          <w:rPr>
            <w:lang w:val="en-CA" w:eastAsia="ko-KR"/>
          </w:rPr>
          <w:t>predSamples</w:t>
        </w:r>
        <w:r w:rsidR="009741C6">
          <w:rPr>
            <w:lang w:val="en-CA" w:eastAsia="ko-KR"/>
          </w:rPr>
          <w:t>LeftObmc</w:t>
        </w:r>
        <w:r w:rsidR="009741C6" w:rsidRPr="00901B03" w:rsidDel="003C51E6">
          <w:rPr>
            <w:vertAlign w:val="subscript"/>
            <w:lang w:val="en-CA" w:eastAsia="ko-KR"/>
          </w:rPr>
          <w:t>Cb</w:t>
        </w:r>
        <w:r w:rsidR="009741C6">
          <w:rPr>
            <w:lang w:val="en-CA" w:eastAsia="ko-KR"/>
          </w:rPr>
          <w:t>,</w:t>
        </w:r>
        <w:r>
          <w:rPr>
            <w:lang w:val="en-CA" w:eastAsia="ko-KR"/>
          </w:rPr>
          <w:t xml:space="preserve"> </w:t>
        </w:r>
        <w:r w:rsidRPr="00901B03" w:rsidDel="003C51E6">
          <w:rPr>
            <w:lang w:val="en-CA" w:eastAsia="ko-KR"/>
          </w:rPr>
          <w:t>predSamples</w:t>
        </w:r>
        <w:r w:rsidR="009741C6">
          <w:rPr>
            <w:lang w:val="en-CA" w:eastAsia="ko-KR"/>
          </w:rPr>
          <w:t>Above</w:t>
        </w:r>
        <w:r>
          <w:rPr>
            <w:lang w:val="en-CA" w:eastAsia="ko-KR"/>
          </w:rPr>
          <w:t>Obmc</w:t>
        </w:r>
        <w:r>
          <w:rPr>
            <w:vertAlign w:val="subscript"/>
            <w:lang w:val="en-CA" w:eastAsia="ko-KR"/>
          </w:rPr>
          <w:t xml:space="preserve">Cr </w:t>
        </w:r>
        <w:r w:rsidR="009741C6">
          <w:rPr>
            <w:lang w:val="en-CA" w:eastAsia="ko-KR"/>
          </w:rPr>
          <w:t xml:space="preserve">and </w:t>
        </w:r>
        <w:r w:rsidR="009741C6" w:rsidRPr="00901B03" w:rsidDel="003C51E6">
          <w:rPr>
            <w:lang w:val="en-CA" w:eastAsia="ko-KR"/>
          </w:rPr>
          <w:t>predSamples</w:t>
        </w:r>
        <w:r w:rsidR="009741C6">
          <w:rPr>
            <w:lang w:val="en-CA" w:eastAsia="ko-KR"/>
          </w:rPr>
          <w:t>LeftObmc</w:t>
        </w:r>
        <w:r w:rsidR="009741C6">
          <w:rPr>
            <w:vertAlign w:val="subscript"/>
            <w:lang w:val="en-CA" w:eastAsia="ko-KR"/>
          </w:rPr>
          <w:t>Cr</w:t>
        </w:r>
        <w:r w:rsidR="009741C6">
          <w:rPr>
            <w:lang w:val="en-CA" w:eastAsia="ko-KR"/>
          </w:rPr>
          <w:t xml:space="preserve"> b</w:t>
        </w:r>
        <w:r w:rsidRPr="00901B03" w:rsidDel="003C51E6">
          <w:rPr>
            <w:lang w:val="en-CA" w:eastAsia="ko-KR"/>
          </w:rPr>
          <w:t xml:space="preserve">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ins>
    </w:p>
    <w:p w14:paraId="231B794F" w14:textId="277BDF6C" w:rsidR="00552D7A" w:rsidRDefault="00552D7A" w:rsidP="00552D7A">
      <w:pPr>
        <w:rPr>
          <w:ins w:id="1756" w:author="Peter Chuang (莊子德)" w:date="2018-10-08T00:10:00Z"/>
          <w:lang w:val="en-CA" w:eastAsia="ko-KR"/>
        </w:rPr>
      </w:pPr>
      <w:ins w:id="1757" w:author="Peter Chuang (莊子德)" w:date="2018-10-08T00:10:00Z">
        <w:r w:rsidRPr="00901B03">
          <w:rPr>
            <w:lang w:val="en-CA" w:eastAsia="ko-KR"/>
          </w:rPr>
          <w:t xml:space="preserve">The width and the height of the current luma coding sublock subCbWidth, subCbHeight are </w:t>
        </w:r>
        <w:r w:rsidR="00A158E1">
          <w:rPr>
            <w:lang w:val="en-CA" w:eastAsia="ko-KR"/>
          </w:rPr>
          <w:t>set as 4.</w:t>
        </w:r>
      </w:ins>
    </w:p>
    <w:p w14:paraId="62C02E8D" w14:textId="77777777" w:rsidR="00915196" w:rsidRPr="00901B03" w:rsidRDefault="00915196" w:rsidP="00552D7A">
      <w:pPr>
        <w:rPr>
          <w:ins w:id="1758" w:author="Peter Chuang (莊子德)" w:date="2018-10-08T00:10:00Z"/>
          <w:lang w:val="en-CA" w:eastAsia="ko-KR"/>
        </w:rPr>
      </w:pPr>
    </w:p>
    <w:p w14:paraId="6242890C" w14:textId="5ECF573F" w:rsidR="00552D7A" w:rsidRPr="00901B03" w:rsidRDefault="00552D7A" w:rsidP="00552D7A">
      <w:pPr>
        <w:rPr>
          <w:ins w:id="1759" w:author="Peter Chuang (莊子德)" w:date="2018-10-08T00:10:00Z"/>
          <w:lang w:val="en-CA" w:eastAsia="ko-KR"/>
        </w:rPr>
      </w:pPr>
      <w:commentRangeStart w:id="1760"/>
      <w:ins w:id="1761" w:author="Peter Chuang (莊子德)" w:date="2018-10-08T00:10:00Z">
        <w:r w:rsidRPr="00901B03">
          <w:rPr>
            <w:lang w:val="en-CA" w:eastAsia="ko-KR"/>
          </w:rPr>
          <w:lastRenderedPageBreak/>
          <w:t>For each coding subblock at subblock index ( xSbIdx, ySbIdx ) with xSbIdx = 0 .. numSbX </w:t>
        </w:r>
        <w:r w:rsidRPr="00901B03">
          <w:rPr>
            <w:lang w:val="en-CA"/>
          </w:rPr>
          <w:t>−</w:t>
        </w:r>
        <w:r w:rsidR="00123F5D">
          <w:rPr>
            <w:lang w:val="en-CA" w:eastAsia="ko-KR"/>
          </w:rPr>
          <w:t> 1, and ySbIdx = 0</w:t>
        </w:r>
        <w:r w:rsidRPr="00901B03">
          <w:rPr>
            <w:lang w:val="en-CA" w:eastAsia="ko-KR"/>
          </w:rPr>
          <w:t>, the following applies:</w:t>
        </w:r>
        <w:commentRangeEnd w:id="1760"/>
        <w:r w:rsidR="00123F5D">
          <w:rPr>
            <w:rStyle w:val="CommentReference"/>
          </w:rPr>
          <w:commentReference w:id="1760"/>
        </w:r>
      </w:ins>
    </w:p>
    <w:p w14:paraId="72617408" w14:textId="68260C32" w:rsidR="00915196" w:rsidRPr="00915196" w:rsidRDefault="00915196" w:rsidP="00915196">
      <w:pPr>
        <w:numPr>
          <w:ilvl w:val="0"/>
          <w:numId w:val="5"/>
        </w:numPr>
        <w:rPr>
          <w:ins w:id="1762" w:author="Peter Chuang (莊子德)" w:date="2018-10-08T00:10:00Z"/>
          <w:lang w:val="en-CA"/>
        </w:rPr>
      </w:pPr>
      <w:ins w:id="1763" w:author="Peter Chuang (莊子德)" w:date="2018-10-08T00:10:00Z">
        <w:r w:rsidRPr="00915196">
          <w:rPr>
            <w:lang w:val="en-CA" w:eastAsia="ko-KR"/>
          </w:rPr>
          <w:t xml:space="preserve">A flag </w:t>
        </w:r>
        <w:r w:rsidR="00CB6D9F">
          <w:rPr>
            <w:lang w:val="en-CA" w:eastAsia="ko-KR"/>
          </w:rPr>
          <w:t>obmcDir</w:t>
        </w:r>
        <w:r w:rsidRPr="00915196">
          <w:rPr>
            <w:lang w:val="en-CA" w:eastAsia="ko-KR"/>
          </w:rPr>
          <w:t xml:space="preserve"> indicating where the overlapped blocks motion compensation is </w:t>
        </w:r>
        <w:r w:rsidR="00CB379D">
          <w:rPr>
            <w:lang w:val="en-CA" w:eastAsia="ko-KR"/>
          </w:rPr>
          <w:t>set to 1</w:t>
        </w:r>
      </w:ins>
    </w:p>
    <w:p w14:paraId="2D907B9C" w14:textId="77777777" w:rsidR="00552D7A" w:rsidRPr="00901B03" w:rsidRDefault="00552D7A" w:rsidP="00552D7A">
      <w:pPr>
        <w:numPr>
          <w:ilvl w:val="0"/>
          <w:numId w:val="5"/>
        </w:numPr>
        <w:tabs>
          <w:tab w:val="clear" w:pos="400"/>
        </w:tabs>
        <w:ind w:left="284" w:hanging="284"/>
        <w:rPr>
          <w:ins w:id="1764" w:author="Peter Chuang (莊子德)" w:date="2018-10-08T00:10:00Z"/>
          <w:lang w:val="en-CA" w:eastAsia="ko-KR"/>
        </w:rPr>
      </w:pPr>
      <w:ins w:id="1765" w:author="Peter Chuang (莊子德)" w:date="2018-10-08T00:10:00Z">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ins>
    </w:p>
    <w:p w14:paraId="27FC50D5" w14:textId="10905596" w:rsidR="00397038" w:rsidRPr="00423C90" w:rsidRDefault="00552D7A" w:rsidP="00A158E1">
      <w:pPr>
        <w:pStyle w:val="Equation"/>
        <w:tabs>
          <w:tab w:val="clear" w:pos="794"/>
          <w:tab w:val="clear" w:pos="1588"/>
          <w:tab w:val="left" w:pos="851"/>
          <w:tab w:val="left" w:pos="1134"/>
          <w:tab w:val="left" w:pos="1418"/>
        </w:tabs>
        <w:ind w:left="562"/>
        <w:rPr>
          <w:ins w:id="1766" w:author="Peter Chuang (莊子德)" w:date="2018-10-08T00:10:00Z"/>
          <w:lang w:val="en-CA" w:eastAsia="ko-KR"/>
        </w:rPr>
      </w:pPr>
      <w:ins w:id="1767" w:author="Peter Chuang (莊子德)" w:date="2018-10-08T00:10:00Z">
        <w:r w:rsidRPr="00901B03">
          <w:rPr>
            <w:lang w:val="en-CA" w:eastAsia="ko-KR"/>
          </w:rPr>
          <w:t>( xSb, ySb )  =  ( xCb + xSbIdx * sbWidth, yCb + ySbIdx * sbHeight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00E52B65">
          <w:rPr>
            <w:lang w:val="en-CA"/>
          </w:rPr>
          <w:t>xxx</w:t>
        </w:r>
        <w:r w:rsidRPr="00901B03" w:rsidDel="003C51E6">
          <w:rPr>
            <w:lang w:val="en-CA"/>
          </w:rPr>
          <w:t>)</w:t>
        </w:r>
      </w:ins>
    </w:p>
    <w:p w14:paraId="0BA6F4FA" w14:textId="472C5E49" w:rsidR="00552D7A" w:rsidRPr="00901B03" w:rsidDel="003C51E6" w:rsidRDefault="00552D7A" w:rsidP="00552D7A">
      <w:pPr>
        <w:numPr>
          <w:ilvl w:val="0"/>
          <w:numId w:val="5"/>
        </w:numPr>
        <w:tabs>
          <w:tab w:val="clear" w:pos="400"/>
        </w:tabs>
        <w:ind w:left="284" w:hanging="284"/>
        <w:rPr>
          <w:ins w:id="1768" w:author="Peter Chuang (莊子德)" w:date="2018-10-08T00:10:00Z"/>
          <w:lang w:val="en-CA" w:eastAsia="ko-KR"/>
        </w:rPr>
      </w:pPr>
      <w:ins w:id="1769" w:author="Peter Chuang (莊子德)" w:date="2018-10-08T00:10:00Z">
        <w:r w:rsidRPr="00901B03" w:rsidDel="003C51E6">
          <w:rPr>
            <w:lang w:val="en-CA" w:eastAsia="ko-KR"/>
          </w:rPr>
          <w:t xml:space="preserve">For X being each of 0 and 1, when </w:t>
        </w:r>
      </w:ins>
      <w:ins w:id="1770" w:author="Peter Chuang (莊子德)" w:date="2018-10-08T00:45:00Z">
        <w:r w:rsidR="008C4CF8">
          <w:rPr>
            <w:lang w:val="en-CA" w:eastAsia="ko-KR"/>
          </w:rPr>
          <w:t>predFlagTopBdrLX</w:t>
        </w:r>
      </w:ins>
      <w:ins w:id="1771" w:author="Peter Chuang (莊子德)" w:date="2018-10-08T00:10:00Z">
        <w:r w:rsidR="00E122CB">
          <w:rPr>
            <w:lang w:val="en-CA" w:eastAsia="ko-KR"/>
          </w:rPr>
          <w:t>[</w:t>
        </w:r>
        <w:r w:rsidR="00E122CB" w:rsidRPr="00901B03">
          <w:rPr>
            <w:lang w:val="en-CA" w:eastAsia="ko-KR"/>
          </w:rPr>
          <w:t>xSbIdx </w:t>
        </w:r>
        <w:r w:rsidR="00E122CB">
          <w:rPr>
            <w:lang w:val="en-CA" w:eastAsia="ko-KR"/>
          </w:rPr>
          <w:t>]</w:t>
        </w:r>
        <w:r w:rsidRPr="00901B03" w:rsidDel="003C51E6">
          <w:rPr>
            <w:lang w:val="en-CA" w:eastAsia="ko-KR"/>
          </w:rPr>
          <w:t xml:space="preserve"> is equal to 1, the following applies:</w:t>
        </w:r>
      </w:ins>
    </w:p>
    <w:p w14:paraId="22C6A3C0" w14:textId="0E8B17BF" w:rsidR="00552D7A" w:rsidRDefault="00552D7A" w:rsidP="00B26BA0">
      <w:pPr>
        <w:ind w:left="567" w:hanging="284"/>
        <w:rPr>
          <w:ins w:id="1772" w:author="Peter Chuang (莊子德)" w:date="2018-10-08T00:10:00Z"/>
          <w:lang w:val="en-CA"/>
        </w:rPr>
      </w:pPr>
      <w:ins w:id="1773" w:author="Peter Chuang (莊子德)" w:date="2018-10-08T00:10:00Z">
        <w:r w:rsidRPr="00901B03" w:rsidDel="003C51E6">
          <w:rPr>
            <w:lang w:val="en-CA"/>
          </w:rPr>
          <w:t>–</w:t>
        </w:r>
        <w:r w:rsidRPr="00901B03" w:rsidDel="003C51E6">
          <w:rPr>
            <w:lang w:val="en-CA"/>
          </w:rPr>
          <w:tab/>
        </w:r>
        <w:r w:rsidR="00CB602C" w:rsidRPr="00901B03" w:rsidDel="003C51E6">
          <w:rPr>
            <w:lang w:val="en-CA" w:eastAsia="ko-KR"/>
          </w:rPr>
          <w:t>The d</w:t>
        </w:r>
        <w:r w:rsidR="00CB602C" w:rsidRPr="00901B03" w:rsidDel="003C51E6">
          <w:rPr>
            <w:lang w:val="en-CA"/>
          </w:rPr>
          <w:t xml:space="preserve">ecoding process for inter </w:t>
        </w:r>
        <w:r w:rsidR="00CB602C" w:rsidRPr="00901B03">
          <w:rPr>
            <w:lang w:val="en-CA"/>
          </w:rPr>
          <w:t>blocks</w:t>
        </w:r>
        <w:r w:rsidR="00CB602C" w:rsidRPr="00901B03" w:rsidDel="003C51E6">
          <w:rPr>
            <w:lang w:val="en-CA"/>
          </w:rPr>
          <w:t xml:space="preserve"> a</w:t>
        </w:r>
        <w:r w:rsidR="00CB602C" w:rsidRPr="00C7630A" w:rsidDel="003C51E6">
          <w:rPr>
            <w:lang w:val="en-CA"/>
          </w:rPr>
          <w:t xml:space="preserve">s specified in clause </w:t>
        </w:r>
        <w:r w:rsidR="00CB602C" w:rsidRPr="00C7630A">
          <w:rPr>
            <w:lang w:val="en-CA" w:eastAsia="ko-KR"/>
          </w:rPr>
          <w:fldChar w:fldCharType="begin" w:fldLock="1"/>
        </w:r>
        <w:r w:rsidR="00CB602C" w:rsidRPr="00C7630A">
          <w:rPr>
            <w:lang w:val="en-CA"/>
          </w:rPr>
          <w:instrText xml:space="preserve"> REF _Ref524460607 \r \h </w:instrText>
        </w:r>
        <w:r w:rsidR="00CB379D" w:rsidRPr="00C7630A">
          <w:rPr>
            <w:lang w:val="en-CA" w:eastAsia="ko-KR"/>
          </w:rPr>
          <w:instrText xml:space="preserve"> \* MERGEFORMAT </w:instrText>
        </w:r>
      </w:ins>
      <w:r w:rsidR="00CB602C" w:rsidRPr="00C7630A">
        <w:rPr>
          <w:lang w:val="en-CA" w:eastAsia="ko-KR"/>
        </w:rPr>
      </w:r>
      <w:ins w:id="1774" w:author="Peter Chuang (莊子德)" w:date="2018-10-08T00:10:00Z">
        <w:r w:rsidR="00CB602C" w:rsidRPr="00C7630A">
          <w:rPr>
            <w:lang w:val="en-CA" w:eastAsia="ko-KR"/>
          </w:rPr>
          <w:fldChar w:fldCharType="separate"/>
        </w:r>
        <w:r w:rsidR="00CB602C" w:rsidRPr="00C7630A">
          <w:rPr>
            <w:lang w:val="en-CA"/>
          </w:rPr>
          <w:t>8.3.4.1</w:t>
        </w:r>
        <w:r w:rsidR="00CB602C" w:rsidRPr="00C7630A">
          <w:rPr>
            <w:lang w:val="en-CA" w:eastAsia="ko-KR"/>
          </w:rPr>
          <w:fldChar w:fldCharType="end"/>
        </w:r>
        <w:r w:rsidR="00CB602C" w:rsidRPr="00C7630A" w:rsidDel="003C51E6">
          <w:rPr>
            <w:lang w:val="en-CA"/>
          </w:rPr>
          <w:t xml:space="preserve"> is invoked with</w:t>
        </w:r>
        <w:r w:rsidR="00683D9B" w:rsidRPr="00C7630A">
          <w:rPr>
            <w:lang w:val="en-CA" w:eastAsia="ko-KR"/>
          </w:rPr>
          <w:t xml:space="preserve"> </w:t>
        </w:r>
        <w:r w:rsidR="00CB602C" w:rsidRPr="00C7630A" w:rsidDel="003C51E6">
          <w:rPr>
            <w:lang w:val="en-CA" w:eastAsia="ko-KR"/>
          </w:rPr>
          <w:t xml:space="preserve">the luma coding block location ( xCb, yCb ), the luma </w:t>
        </w:r>
        <w:r w:rsidR="00CB602C" w:rsidRPr="00C7630A">
          <w:rPr>
            <w:lang w:val="en-CA" w:eastAsia="ko-KR"/>
          </w:rPr>
          <w:t>coding</w:t>
        </w:r>
        <w:r w:rsidR="00CB602C" w:rsidRPr="00C7630A" w:rsidDel="003C51E6">
          <w:rPr>
            <w:lang w:val="en-CA" w:eastAsia="ko-KR"/>
          </w:rPr>
          <w:t xml:space="preserve"> </w:t>
        </w:r>
        <w:r w:rsidR="00CB602C" w:rsidRPr="00C7630A">
          <w:rPr>
            <w:lang w:val="en-CA" w:eastAsia="ko-KR"/>
          </w:rPr>
          <w:t>sub</w:t>
        </w:r>
        <w:r w:rsidR="00CB602C" w:rsidRPr="00C7630A" w:rsidDel="003C51E6">
          <w:rPr>
            <w:lang w:val="en-CA" w:eastAsia="ko-KR"/>
          </w:rPr>
          <w:t xml:space="preserve">block width </w:t>
        </w:r>
        <w:r w:rsidR="00CB602C" w:rsidRPr="00C7630A">
          <w:rPr>
            <w:lang w:val="en-CA" w:eastAsia="ko-KR"/>
          </w:rPr>
          <w:t>sbWidth</w:t>
        </w:r>
        <w:r w:rsidR="00CB602C" w:rsidRPr="00C7630A" w:rsidDel="003C51E6">
          <w:rPr>
            <w:lang w:val="en-CA" w:eastAsia="ko-KR"/>
          </w:rPr>
          <w:t xml:space="preserve">, the luma </w:t>
        </w:r>
        <w:r w:rsidR="00CB602C" w:rsidRPr="00C7630A">
          <w:rPr>
            <w:lang w:val="en-CA" w:eastAsia="ko-KR"/>
          </w:rPr>
          <w:t>coding</w:t>
        </w:r>
        <w:r w:rsidR="00CB602C" w:rsidRPr="00C7630A" w:rsidDel="003C51E6">
          <w:rPr>
            <w:lang w:val="en-CA" w:eastAsia="ko-KR"/>
          </w:rPr>
          <w:t xml:space="preserve"> </w:t>
        </w:r>
        <w:r w:rsidR="00CB602C" w:rsidRPr="00C7630A">
          <w:rPr>
            <w:lang w:val="en-CA" w:eastAsia="ko-KR"/>
          </w:rPr>
          <w:t>sub</w:t>
        </w:r>
        <w:r w:rsidR="00CB602C" w:rsidRPr="00C7630A" w:rsidDel="003C51E6">
          <w:rPr>
            <w:lang w:val="en-CA" w:eastAsia="ko-KR"/>
          </w:rPr>
          <w:t xml:space="preserve">block height </w:t>
        </w:r>
        <w:r w:rsidR="00CB602C" w:rsidRPr="00C7630A">
          <w:rPr>
            <w:lang w:val="en-CA" w:eastAsia="ko-KR"/>
          </w:rPr>
          <w:t>sbHeight</w:t>
        </w:r>
        <w:r w:rsidR="00CB602C" w:rsidRPr="00C7630A" w:rsidDel="003C51E6">
          <w:rPr>
            <w:lang w:val="en-CA" w:eastAsia="ko-KR"/>
          </w:rPr>
          <w:t xml:space="preserve">, </w:t>
        </w:r>
        <w:r w:rsidR="00CB602C" w:rsidRPr="00C7630A">
          <w:rPr>
            <w:lang w:val="en-CA" w:eastAsia="ko-KR"/>
          </w:rPr>
          <w:t xml:space="preserve">the motion vectors </w:t>
        </w:r>
      </w:ins>
      <w:ins w:id="1775" w:author="Peter Chuang (莊子德)" w:date="2018-10-08T00:45:00Z">
        <w:r w:rsidR="008C4CF8">
          <w:rPr>
            <w:lang w:val="en-CA" w:eastAsia="ko-KR"/>
          </w:rPr>
          <w:t>mvTopBdrLX</w:t>
        </w:r>
      </w:ins>
      <w:ins w:id="1776" w:author="Peter Chuang (莊子德)" w:date="2018-10-08T00:10:00Z">
        <w:r w:rsidR="00CB602C" w:rsidRPr="00C7630A">
          <w:rPr>
            <w:lang w:val="en-CA" w:eastAsia="ko-KR"/>
          </w:rPr>
          <w:t>[xSbIdx ]</w:t>
        </w:r>
        <w:r w:rsidR="00CB602C" w:rsidRPr="00C7630A" w:rsidDel="003C51E6">
          <w:rPr>
            <w:lang w:val="en-CA" w:eastAsia="ko-KR"/>
          </w:rPr>
          <w:t xml:space="preserve">, </w:t>
        </w:r>
      </w:ins>
      <w:ins w:id="1777" w:author="Peter Chuang (莊子德)" w:date="2018-10-08T00:51:00Z">
        <w:r w:rsidR="008C4CF8">
          <w:rPr>
            <w:lang w:val="en-CA" w:eastAsia="ko-KR"/>
          </w:rPr>
          <w:t>mvCTopBdrLX</w:t>
        </w:r>
      </w:ins>
      <w:ins w:id="1778" w:author="Peter Chuang (莊子德)" w:date="2018-10-08T00:10:00Z">
        <w:r w:rsidR="00CB602C" w:rsidRPr="00C7630A">
          <w:rPr>
            <w:lang w:val="en-CA" w:eastAsia="ko-KR"/>
          </w:rPr>
          <w:t>[xSbIdx ]</w:t>
        </w:r>
        <w:r w:rsidR="00CB602C" w:rsidRPr="00C7630A" w:rsidDel="003C51E6">
          <w:rPr>
            <w:lang w:val="en-CA" w:eastAsia="ko-KR"/>
          </w:rPr>
          <w:t>, and the reference arrays refPicLX</w:t>
        </w:r>
        <w:r w:rsidR="00CB602C" w:rsidRPr="00C7630A" w:rsidDel="003C51E6">
          <w:rPr>
            <w:vertAlign w:val="subscript"/>
            <w:lang w:val="en-CA" w:eastAsia="ko-KR"/>
          </w:rPr>
          <w:t>L</w:t>
        </w:r>
        <w:r w:rsidR="00CB602C" w:rsidRPr="00C7630A">
          <w:rPr>
            <w:lang w:val="en-CA" w:eastAsia="ko-KR"/>
          </w:rPr>
          <w:t>TopBdr[xSbIdx ]</w:t>
        </w:r>
        <w:r w:rsidR="00CB602C" w:rsidRPr="00C7630A" w:rsidDel="003C51E6">
          <w:rPr>
            <w:lang w:val="en-CA" w:eastAsia="ko-KR"/>
          </w:rPr>
          <w:t>, refPicLX</w:t>
        </w:r>
        <w:r w:rsidR="00CB602C" w:rsidRPr="00C7630A" w:rsidDel="003C51E6">
          <w:rPr>
            <w:vertAlign w:val="subscript"/>
            <w:lang w:val="en-CA" w:eastAsia="ko-KR"/>
          </w:rPr>
          <w:t>Cb</w:t>
        </w:r>
        <w:r w:rsidR="00CB602C" w:rsidRPr="00C7630A">
          <w:rPr>
            <w:lang w:val="en-CA" w:eastAsia="ko-KR"/>
          </w:rPr>
          <w:t>TopBdr[xSbIdx ]</w:t>
        </w:r>
        <w:r w:rsidR="00CB602C" w:rsidRPr="00C7630A" w:rsidDel="003C51E6">
          <w:rPr>
            <w:lang w:val="en-CA" w:eastAsia="ko-KR"/>
          </w:rPr>
          <w:t>, refPicLX</w:t>
        </w:r>
        <w:r w:rsidR="00CB602C" w:rsidRPr="00C7630A" w:rsidDel="003C51E6">
          <w:rPr>
            <w:vertAlign w:val="subscript"/>
            <w:lang w:val="en-CA" w:eastAsia="ko-KR"/>
          </w:rPr>
          <w:t>Cr</w:t>
        </w:r>
        <w:r w:rsidR="00CB602C" w:rsidRPr="00C7630A">
          <w:rPr>
            <w:lang w:val="en-CA" w:eastAsia="ko-KR"/>
          </w:rPr>
          <w:t>TopBdr[xSbIdx ]</w:t>
        </w:r>
      </w:ins>
      <w:ins w:id="1779" w:author="Peter Chuang (莊子德)" w:date="2018-10-08T00:41:00Z">
        <w:r w:rsidR="00BF7D25">
          <w:rPr>
            <w:lang w:val="en-CA" w:eastAsia="ko-KR"/>
          </w:rPr>
          <w:t xml:space="preserve">, and </w:t>
        </w:r>
        <w:r w:rsidR="00BF7D25" w:rsidRPr="00C7630A">
          <w:rPr>
            <w:lang w:val="en-CA" w:eastAsia="ko-KR"/>
          </w:rPr>
          <w:t>obmcDir</w:t>
        </w:r>
      </w:ins>
      <w:ins w:id="1780" w:author="Peter Chuang (莊子德)" w:date="2018-10-08T00:10:00Z">
        <w:r w:rsidR="00CB602C" w:rsidRPr="00C7630A">
          <w:rPr>
            <w:lang w:val="en-CA" w:eastAsia="ko-KR"/>
          </w:rPr>
          <w:t xml:space="preserve"> </w:t>
        </w:r>
        <w:r w:rsidR="00CB602C" w:rsidRPr="00C7630A" w:rsidDel="003C51E6">
          <w:rPr>
            <w:lang w:val="en-CA" w:eastAsia="ko-KR"/>
          </w:rPr>
          <w:t>as inputs, and the i</w:t>
        </w:r>
        <w:r w:rsidR="00CB602C" w:rsidRPr="00C7630A">
          <w:rPr>
            <w:lang w:val="en-CA"/>
          </w:rPr>
          <w:t xml:space="preserve">nter prediction samples </w:t>
        </w:r>
        <w:r w:rsidR="00CB602C" w:rsidRPr="00C7630A" w:rsidDel="003C51E6">
          <w:rPr>
            <w:lang w:val="en-CA"/>
          </w:rPr>
          <w:t>that are an (</w:t>
        </w:r>
        <w:r w:rsidR="00CB602C" w:rsidRPr="00C7630A">
          <w:rPr>
            <w:lang w:val="en-CA" w:eastAsia="ko-KR"/>
          </w:rPr>
          <w:t>sbWidth</w:t>
        </w:r>
        <w:r w:rsidR="00CB602C" w:rsidRPr="00C7630A" w:rsidDel="003C51E6">
          <w:rPr>
            <w:lang w:val="en-CA"/>
          </w:rPr>
          <w:t>)x(</w:t>
        </w:r>
        <w:r w:rsidR="00CB602C" w:rsidRPr="00C7630A">
          <w:rPr>
            <w:lang w:val="en-CA" w:eastAsia="ko-KR"/>
          </w:rPr>
          <w:t>sbHeight</w:t>
        </w:r>
        <w:r w:rsidR="00CB602C" w:rsidRPr="00C7630A" w:rsidDel="003C51E6">
          <w:rPr>
            <w:lang w:val="en-CA"/>
          </w:rPr>
          <w:t xml:space="preserve">) array </w:t>
        </w:r>
        <w:r w:rsidR="00915196" w:rsidRPr="00C7630A" w:rsidDel="003C51E6">
          <w:rPr>
            <w:lang w:val="en-CA" w:eastAsia="ko-KR"/>
          </w:rPr>
          <w:t>predSamples</w:t>
        </w:r>
        <w:r w:rsidR="00915196" w:rsidRPr="00C7630A">
          <w:rPr>
            <w:lang w:val="en-CA" w:eastAsia="ko-KR"/>
          </w:rPr>
          <w:t>AboveObmc</w:t>
        </w:r>
        <w:r w:rsidR="00915196" w:rsidRPr="00C7630A" w:rsidDel="003C51E6">
          <w:rPr>
            <w:vertAlign w:val="subscript"/>
            <w:lang w:val="en-CA" w:eastAsia="ko-KR"/>
          </w:rPr>
          <w:t>L</w:t>
        </w:r>
        <w:r w:rsidR="00CB602C" w:rsidRPr="00C7630A" w:rsidDel="003C51E6">
          <w:rPr>
            <w:lang w:val="en-CA"/>
          </w:rPr>
          <w:t xml:space="preserve"> of prediction luma samples and two (</w:t>
        </w:r>
        <w:r w:rsidR="00CB602C" w:rsidRPr="00C7630A">
          <w:rPr>
            <w:lang w:val="en-CA" w:eastAsia="ko-KR"/>
          </w:rPr>
          <w:t>sbWidth /</w:t>
        </w:r>
        <w:r w:rsidR="00CB602C" w:rsidRPr="00C7630A" w:rsidDel="003C51E6">
          <w:rPr>
            <w:lang w:val="en-CA" w:eastAsia="ko-KR"/>
          </w:rPr>
          <w:t> </w:t>
        </w:r>
        <w:r w:rsidR="00CB602C" w:rsidRPr="00C7630A">
          <w:rPr>
            <w:lang w:val="en-CA" w:eastAsia="ko-KR"/>
          </w:rPr>
          <w:t>2</w:t>
        </w:r>
        <w:r w:rsidR="00CB602C" w:rsidRPr="00C7630A" w:rsidDel="003C51E6">
          <w:rPr>
            <w:lang w:val="en-CA"/>
          </w:rPr>
          <w:t>)x(</w:t>
        </w:r>
        <w:r w:rsidR="00CB602C" w:rsidRPr="00C7630A">
          <w:rPr>
            <w:lang w:val="en-CA" w:eastAsia="ko-KR"/>
          </w:rPr>
          <w:t>sbHeight /</w:t>
        </w:r>
        <w:r w:rsidR="00CB602C" w:rsidRPr="00C7630A" w:rsidDel="003C51E6">
          <w:rPr>
            <w:lang w:val="en-CA" w:eastAsia="ko-KR"/>
          </w:rPr>
          <w:t> </w:t>
        </w:r>
        <w:r w:rsidR="00CB602C" w:rsidRPr="00C7630A">
          <w:rPr>
            <w:lang w:val="en-CA" w:eastAsia="ko-KR"/>
          </w:rPr>
          <w:t>2</w:t>
        </w:r>
        <w:r w:rsidR="00CB602C" w:rsidRPr="00C7630A">
          <w:rPr>
            <w:lang w:val="en-CA"/>
          </w:rPr>
          <w:t>)</w:t>
        </w:r>
        <w:r w:rsidR="00CB602C" w:rsidRPr="00C7630A" w:rsidDel="003C51E6">
          <w:rPr>
            <w:lang w:val="en-CA"/>
          </w:rPr>
          <w:t xml:space="preserve"> arrays </w:t>
        </w:r>
        <w:r w:rsidR="00915196" w:rsidRPr="00C7630A" w:rsidDel="003C51E6">
          <w:rPr>
            <w:lang w:val="en-CA" w:eastAsia="ko-KR"/>
          </w:rPr>
          <w:t>predSamples</w:t>
        </w:r>
        <w:r w:rsidR="00915196" w:rsidRPr="00C7630A">
          <w:rPr>
            <w:lang w:val="en-CA" w:eastAsia="ko-KR"/>
          </w:rPr>
          <w:t>AboveObmc</w:t>
        </w:r>
        <w:r w:rsidR="00915196" w:rsidRPr="00C7630A" w:rsidDel="003C51E6">
          <w:rPr>
            <w:vertAlign w:val="subscript"/>
            <w:lang w:val="en-CA" w:eastAsia="ko-KR"/>
          </w:rPr>
          <w:t>Cb</w:t>
        </w:r>
        <w:r w:rsidR="00CB602C" w:rsidRPr="00C7630A" w:rsidDel="003C51E6">
          <w:rPr>
            <w:lang w:val="en-CA" w:eastAsia="ko-KR"/>
          </w:rPr>
          <w:t xml:space="preserve"> and </w:t>
        </w:r>
        <w:r w:rsidR="00915196" w:rsidRPr="00C7630A" w:rsidDel="003C51E6">
          <w:rPr>
            <w:lang w:val="en-CA" w:eastAsia="ko-KR"/>
          </w:rPr>
          <w:t>predSamples</w:t>
        </w:r>
        <w:r w:rsidR="00915196" w:rsidRPr="00C7630A">
          <w:rPr>
            <w:lang w:val="en-CA" w:eastAsia="ko-KR"/>
          </w:rPr>
          <w:t>AboveObmc</w:t>
        </w:r>
        <w:r w:rsidR="00915196" w:rsidRPr="00C7630A">
          <w:rPr>
            <w:vertAlign w:val="subscript"/>
            <w:lang w:val="en-CA" w:eastAsia="ko-KR"/>
          </w:rPr>
          <w:t>Cr</w:t>
        </w:r>
        <w:r w:rsidR="00CB602C" w:rsidRPr="00C7630A" w:rsidDel="003C51E6">
          <w:rPr>
            <w:lang w:val="en-CA" w:eastAsia="ko-KR"/>
          </w:rPr>
          <w:t xml:space="preserve"> </w:t>
        </w:r>
        <w:r w:rsidR="00CB602C" w:rsidRPr="00C7630A" w:rsidDel="003C51E6">
          <w:rPr>
            <w:lang w:val="en-CA"/>
          </w:rPr>
          <w:t>of prediction chroma samples, one for each of the chroma components Cb and Cr, as output</w:t>
        </w:r>
        <w:r w:rsidR="00CB602C" w:rsidRPr="00901B03" w:rsidDel="003C51E6">
          <w:rPr>
            <w:lang w:val="en-CA"/>
          </w:rPr>
          <w:t>s.</w:t>
        </w:r>
      </w:ins>
    </w:p>
    <w:p w14:paraId="534543B0" w14:textId="77777777" w:rsidR="00831498" w:rsidRPr="00901B03" w:rsidDel="003C51E6" w:rsidRDefault="00831498" w:rsidP="00136953">
      <w:pPr>
        <w:ind w:left="284"/>
        <w:rPr>
          <w:ins w:id="1781" w:author="Peter Chuang (莊子德)" w:date="2018-10-08T00:10:00Z"/>
          <w:lang w:val="en-CA" w:eastAsia="ko-KR"/>
        </w:rPr>
      </w:pPr>
    </w:p>
    <w:p w14:paraId="5D8607D2" w14:textId="4D51C63A" w:rsidR="00123F5D" w:rsidRPr="00901B03" w:rsidRDefault="00123F5D" w:rsidP="00123F5D">
      <w:pPr>
        <w:rPr>
          <w:ins w:id="1782" w:author="Peter Chuang (莊子德)" w:date="2018-10-08T00:10:00Z"/>
          <w:lang w:val="en-CA" w:eastAsia="ko-KR"/>
        </w:rPr>
      </w:pPr>
      <w:commentRangeStart w:id="1783"/>
      <w:ins w:id="1784" w:author="Peter Chuang (莊子德)" w:date="2018-10-08T00:10:00Z">
        <w:r w:rsidRPr="00901B03">
          <w:rPr>
            <w:lang w:val="en-CA" w:eastAsia="ko-KR"/>
          </w:rPr>
          <w:t>For each coding subblock at subblock index ( xSbIdx, ySb</w:t>
        </w:r>
        <w:r>
          <w:rPr>
            <w:lang w:val="en-CA" w:eastAsia="ko-KR"/>
          </w:rPr>
          <w:t>Idx ) with xSbIdx = 0, and ySbIdx = 0 .. numSbY</w:t>
        </w:r>
        <w:r w:rsidRPr="00901B03">
          <w:rPr>
            <w:lang w:val="en-CA" w:eastAsia="ko-KR"/>
          </w:rPr>
          <w:t> </w:t>
        </w:r>
        <w:r w:rsidRPr="00901B03">
          <w:rPr>
            <w:lang w:val="en-CA"/>
          </w:rPr>
          <w:t>−</w:t>
        </w:r>
        <w:r>
          <w:rPr>
            <w:lang w:val="en-CA" w:eastAsia="ko-KR"/>
          </w:rPr>
          <w:t> 1</w:t>
        </w:r>
        <w:r w:rsidRPr="00901B03">
          <w:rPr>
            <w:lang w:val="en-CA" w:eastAsia="ko-KR"/>
          </w:rPr>
          <w:t>, the following applies:</w:t>
        </w:r>
        <w:commentRangeEnd w:id="1783"/>
        <w:r>
          <w:rPr>
            <w:rStyle w:val="CommentReference"/>
          </w:rPr>
          <w:commentReference w:id="1783"/>
        </w:r>
      </w:ins>
    </w:p>
    <w:p w14:paraId="5D0878CB" w14:textId="49DFDDA5" w:rsidR="00CB379D" w:rsidRPr="00915196" w:rsidRDefault="00CB379D" w:rsidP="00CB379D">
      <w:pPr>
        <w:numPr>
          <w:ilvl w:val="0"/>
          <w:numId w:val="5"/>
        </w:numPr>
        <w:tabs>
          <w:tab w:val="clear" w:pos="400"/>
          <w:tab w:val="num" w:pos="284"/>
        </w:tabs>
        <w:rPr>
          <w:ins w:id="1785" w:author="Peter Chuang (莊子德)" w:date="2018-10-08T00:10:00Z"/>
          <w:lang w:val="en-CA"/>
        </w:rPr>
      </w:pPr>
      <w:ins w:id="1786" w:author="Peter Chuang (莊子德)" w:date="2018-10-08T00:10:00Z">
        <w:r w:rsidRPr="00915196">
          <w:rPr>
            <w:lang w:val="en-CA" w:eastAsia="ko-KR"/>
          </w:rPr>
          <w:t xml:space="preserve">A flag </w:t>
        </w:r>
        <w:r w:rsidR="00CB6D9F">
          <w:rPr>
            <w:lang w:val="en-CA" w:eastAsia="ko-KR"/>
          </w:rPr>
          <w:t>obmcDir</w:t>
        </w:r>
        <w:r w:rsidRPr="00915196">
          <w:rPr>
            <w:lang w:val="en-CA" w:eastAsia="ko-KR"/>
          </w:rPr>
          <w:t xml:space="preserve"> indicating where the overlapped blocks motion compensation is </w:t>
        </w:r>
        <w:r>
          <w:rPr>
            <w:lang w:val="en-CA" w:eastAsia="ko-KR"/>
          </w:rPr>
          <w:t>set to 2</w:t>
        </w:r>
      </w:ins>
    </w:p>
    <w:p w14:paraId="3659BB86" w14:textId="77777777" w:rsidR="00831498" w:rsidRPr="00901B03" w:rsidRDefault="00831498" w:rsidP="00831498">
      <w:pPr>
        <w:numPr>
          <w:ilvl w:val="0"/>
          <w:numId w:val="5"/>
        </w:numPr>
        <w:tabs>
          <w:tab w:val="clear" w:pos="400"/>
        </w:tabs>
        <w:ind w:left="284" w:hanging="284"/>
        <w:rPr>
          <w:ins w:id="1787" w:author="Peter Chuang (莊子德)" w:date="2018-10-08T00:10:00Z"/>
          <w:lang w:val="en-CA" w:eastAsia="ko-KR"/>
        </w:rPr>
      </w:pPr>
      <w:ins w:id="1788" w:author="Peter Chuang (莊子德)" w:date="2018-10-08T00:10:00Z">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ins>
    </w:p>
    <w:p w14:paraId="2B7BC804" w14:textId="1327F6ED" w:rsidR="00831498" w:rsidRPr="00901B03" w:rsidRDefault="00831498" w:rsidP="00831498">
      <w:pPr>
        <w:pStyle w:val="Equation"/>
        <w:tabs>
          <w:tab w:val="clear" w:pos="794"/>
          <w:tab w:val="clear" w:pos="1588"/>
          <w:tab w:val="left" w:pos="851"/>
          <w:tab w:val="left" w:pos="1134"/>
          <w:tab w:val="left" w:pos="1418"/>
        </w:tabs>
        <w:ind w:left="562"/>
        <w:rPr>
          <w:ins w:id="1789" w:author="Peter Chuang (莊子德)" w:date="2018-10-08T00:10:00Z"/>
          <w:lang w:val="en-CA" w:eastAsia="ko-KR"/>
        </w:rPr>
      </w:pPr>
      <w:ins w:id="1790" w:author="Peter Chuang (莊子德)" w:date="2018-10-08T00:10:00Z">
        <w:r w:rsidRPr="00901B03">
          <w:rPr>
            <w:lang w:val="en-CA" w:eastAsia="ko-KR"/>
          </w:rPr>
          <w:t>( xSb, ySb )  =  ( xCb + xSbIdx * sbWidth, yCb + ySbIdx * sbHeight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00E52B65">
          <w:rPr>
            <w:lang w:val="en-CA"/>
          </w:rPr>
          <w:t>xxx</w:t>
        </w:r>
        <w:r w:rsidRPr="00901B03" w:rsidDel="003C51E6">
          <w:rPr>
            <w:lang w:val="en-CA"/>
          </w:rPr>
          <w:t>)</w:t>
        </w:r>
      </w:ins>
    </w:p>
    <w:p w14:paraId="46B50E1B" w14:textId="0348CE8F" w:rsidR="00831498" w:rsidRPr="00C7630A" w:rsidDel="003C51E6" w:rsidRDefault="00831498" w:rsidP="00831498">
      <w:pPr>
        <w:numPr>
          <w:ilvl w:val="0"/>
          <w:numId w:val="5"/>
        </w:numPr>
        <w:tabs>
          <w:tab w:val="clear" w:pos="400"/>
        </w:tabs>
        <w:ind w:left="284" w:hanging="284"/>
        <w:rPr>
          <w:ins w:id="1791" w:author="Peter Chuang (莊子德)" w:date="2018-10-08T00:10:00Z"/>
          <w:lang w:val="en-CA" w:eastAsia="ko-KR"/>
        </w:rPr>
      </w:pPr>
      <w:ins w:id="1792" w:author="Peter Chuang (莊子德)" w:date="2018-10-08T00:10:00Z">
        <w:r w:rsidRPr="00901B03" w:rsidDel="003C51E6">
          <w:rPr>
            <w:lang w:val="en-CA" w:eastAsia="ko-KR"/>
          </w:rPr>
          <w:t xml:space="preserve">For X being each of 0 and 1, when </w:t>
        </w:r>
      </w:ins>
      <w:ins w:id="1793" w:author="Peter Chuang (莊子德)" w:date="2018-10-08T00:44:00Z">
        <w:r w:rsidR="008C4CF8">
          <w:rPr>
            <w:lang w:val="en-CA" w:eastAsia="ko-KR"/>
          </w:rPr>
          <w:t>predFlagLeftBdrLX</w:t>
        </w:r>
      </w:ins>
      <w:ins w:id="1794" w:author="Peter Chuang (莊子德)" w:date="2018-10-08T00:10:00Z">
        <w:r w:rsidRPr="00C7630A">
          <w:rPr>
            <w:lang w:val="en-CA" w:eastAsia="ko-KR"/>
          </w:rPr>
          <w:t>[</w:t>
        </w:r>
        <w:r w:rsidR="00041F19" w:rsidRPr="00C7630A">
          <w:rPr>
            <w:lang w:val="en-CA" w:eastAsia="ko-KR"/>
          </w:rPr>
          <w:t>y</w:t>
        </w:r>
        <w:r w:rsidRPr="00C7630A">
          <w:rPr>
            <w:lang w:val="en-CA" w:eastAsia="ko-KR"/>
          </w:rPr>
          <w:t>SbIdx ]</w:t>
        </w:r>
        <w:r w:rsidRPr="00C7630A" w:rsidDel="003C51E6">
          <w:rPr>
            <w:lang w:val="en-CA" w:eastAsia="ko-KR"/>
          </w:rPr>
          <w:t xml:space="preserve"> is equal to 1, the following applies:</w:t>
        </w:r>
      </w:ins>
    </w:p>
    <w:p w14:paraId="772E1198" w14:textId="5D8C50EA" w:rsidR="00915196" w:rsidRDefault="00831498" w:rsidP="00915196">
      <w:pPr>
        <w:ind w:left="567" w:hanging="284"/>
        <w:rPr>
          <w:ins w:id="1795" w:author="Peter Chuang (莊子德)" w:date="2018-10-08T00:10:00Z"/>
          <w:lang w:val="en-CA"/>
        </w:rPr>
      </w:pPr>
      <w:ins w:id="1796" w:author="Peter Chuang (莊子德)" w:date="2018-10-08T00:10:00Z">
        <w:r w:rsidRPr="00C7630A" w:rsidDel="003C51E6">
          <w:rPr>
            <w:lang w:val="en-CA"/>
          </w:rPr>
          <w:t>–</w:t>
        </w:r>
        <w:r w:rsidRPr="00C7630A" w:rsidDel="003C51E6">
          <w:rPr>
            <w:lang w:val="en-CA"/>
          </w:rPr>
          <w:tab/>
        </w:r>
        <w:r w:rsidR="00915196" w:rsidRPr="00C7630A" w:rsidDel="003C51E6">
          <w:rPr>
            <w:lang w:val="en-CA" w:eastAsia="ko-KR"/>
          </w:rPr>
          <w:t>The d</w:t>
        </w:r>
        <w:r w:rsidR="00915196" w:rsidRPr="00C7630A" w:rsidDel="003C51E6">
          <w:rPr>
            <w:lang w:val="en-CA"/>
          </w:rPr>
          <w:t xml:space="preserve">ecoding process for inter </w:t>
        </w:r>
        <w:r w:rsidR="00915196" w:rsidRPr="00C7630A">
          <w:rPr>
            <w:lang w:val="en-CA"/>
          </w:rPr>
          <w:t>blocks</w:t>
        </w:r>
        <w:r w:rsidR="00915196" w:rsidRPr="00C7630A" w:rsidDel="003C51E6">
          <w:rPr>
            <w:lang w:val="en-CA"/>
          </w:rPr>
          <w:t xml:space="preserve"> as specified in clause </w:t>
        </w:r>
        <w:r w:rsidR="00915196" w:rsidRPr="00C7630A">
          <w:rPr>
            <w:lang w:val="en-CA" w:eastAsia="ko-KR"/>
          </w:rPr>
          <w:fldChar w:fldCharType="begin" w:fldLock="1"/>
        </w:r>
        <w:r w:rsidR="00915196" w:rsidRPr="00C7630A">
          <w:rPr>
            <w:lang w:val="en-CA"/>
          </w:rPr>
          <w:instrText xml:space="preserve"> REF _Ref524460607 \r \h </w:instrText>
        </w:r>
        <w:r w:rsidR="00CB379D" w:rsidRPr="00C7630A">
          <w:rPr>
            <w:lang w:val="en-CA" w:eastAsia="ko-KR"/>
          </w:rPr>
          <w:instrText xml:space="preserve"> \* MERGEFORMAT </w:instrText>
        </w:r>
      </w:ins>
      <w:r w:rsidR="00915196" w:rsidRPr="00C7630A">
        <w:rPr>
          <w:lang w:val="en-CA" w:eastAsia="ko-KR"/>
        </w:rPr>
      </w:r>
      <w:ins w:id="1797" w:author="Peter Chuang (莊子德)" w:date="2018-10-08T00:10:00Z">
        <w:r w:rsidR="00915196" w:rsidRPr="00C7630A">
          <w:rPr>
            <w:lang w:val="en-CA" w:eastAsia="ko-KR"/>
          </w:rPr>
          <w:fldChar w:fldCharType="separate"/>
        </w:r>
        <w:r w:rsidR="00915196" w:rsidRPr="00C7630A">
          <w:rPr>
            <w:lang w:val="en-CA"/>
          </w:rPr>
          <w:t>8.3.4.1</w:t>
        </w:r>
        <w:r w:rsidR="00915196" w:rsidRPr="00C7630A">
          <w:rPr>
            <w:lang w:val="en-CA" w:eastAsia="ko-KR"/>
          </w:rPr>
          <w:fldChar w:fldCharType="end"/>
        </w:r>
        <w:r w:rsidR="00915196" w:rsidRPr="00C7630A" w:rsidDel="003C51E6">
          <w:rPr>
            <w:lang w:val="en-CA"/>
          </w:rPr>
          <w:t xml:space="preserve"> is invoked with </w:t>
        </w:r>
        <w:r w:rsidR="00915196" w:rsidRPr="00C7630A" w:rsidDel="003C51E6">
          <w:rPr>
            <w:lang w:val="en-CA" w:eastAsia="ko-KR"/>
          </w:rPr>
          <w:t xml:space="preserve">the luma coding block location ( xCb, yCb ), the luma </w:t>
        </w:r>
        <w:r w:rsidR="00915196" w:rsidRPr="00C7630A">
          <w:rPr>
            <w:lang w:val="en-CA" w:eastAsia="ko-KR"/>
          </w:rPr>
          <w:t>coding</w:t>
        </w:r>
        <w:r w:rsidR="00915196" w:rsidRPr="00C7630A" w:rsidDel="003C51E6">
          <w:rPr>
            <w:lang w:val="en-CA" w:eastAsia="ko-KR"/>
          </w:rPr>
          <w:t xml:space="preserve"> </w:t>
        </w:r>
        <w:r w:rsidR="00915196" w:rsidRPr="00C7630A">
          <w:rPr>
            <w:lang w:val="en-CA" w:eastAsia="ko-KR"/>
          </w:rPr>
          <w:t>sub</w:t>
        </w:r>
        <w:r w:rsidR="00915196" w:rsidRPr="00C7630A" w:rsidDel="003C51E6">
          <w:rPr>
            <w:lang w:val="en-CA" w:eastAsia="ko-KR"/>
          </w:rPr>
          <w:t xml:space="preserve">block width </w:t>
        </w:r>
        <w:r w:rsidR="00915196" w:rsidRPr="00C7630A">
          <w:rPr>
            <w:lang w:val="en-CA" w:eastAsia="ko-KR"/>
          </w:rPr>
          <w:t>sbWidth</w:t>
        </w:r>
        <w:r w:rsidR="00915196" w:rsidRPr="00C7630A" w:rsidDel="003C51E6">
          <w:rPr>
            <w:lang w:val="en-CA" w:eastAsia="ko-KR"/>
          </w:rPr>
          <w:t xml:space="preserve">, the luma </w:t>
        </w:r>
        <w:r w:rsidR="00915196" w:rsidRPr="00C7630A">
          <w:rPr>
            <w:lang w:val="en-CA" w:eastAsia="ko-KR"/>
          </w:rPr>
          <w:t>coding</w:t>
        </w:r>
        <w:r w:rsidR="00915196" w:rsidRPr="00C7630A" w:rsidDel="003C51E6">
          <w:rPr>
            <w:lang w:val="en-CA" w:eastAsia="ko-KR"/>
          </w:rPr>
          <w:t xml:space="preserve"> </w:t>
        </w:r>
        <w:r w:rsidR="00915196" w:rsidRPr="00C7630A">
          <w:rPr>
            <w:lang w:val="en-CA" w:eastAsia="ko-KR"/>
          </w:rPr>
          <w:t>sub</w:t>
        </w:r>
        <w:r w:rsidR="00915196" w:rsidRPr="00C7630A" w:rsidDel="003C51E6">
          <w:rPr>
            <w:lang w:val="en-CA" w:eastAsia="ko-KR"/>
          </w:rPr>
          <w:t xml:space="preserve">block height </w:t>
        </w:r>
        <w:r w:rsidR="00915196" w:rsidRPr="00C7630A">
          <w:rPr>
            <w:lang w:val="en-CA" w:eastAsia="ko-KR"/>
          </w:rPr>
          <w:t>sbHeight</w:t>
        </w:r>
        <w:r w:rsidR="00915196" w:rsidRPr="00C7630A" w:rsidDel="003C51E6">
          <w:rPr>
            <w:lang w:val="en-CA" w:eastAsia="ko-KR"/>
          </w:rPr>
          <w:t xml:space="preserve">, </w:t>
        </w:r>
        <w:r w:rsidR="00915196" w:rsidRPr="00C7630A">
          <w:rPr>
            <w:lang w:val="en-CA" w:eastAsia="ko-KR"/>
          </w:rPr>
          <w:t xml:space="preserve">the motion vectors </w:t>
        </w:r>
      </w:ins>
      <w:ins w:id="1798" w:author="Peter Chuang (莊子德)" w:date="2018-10-08T00:43:00Z">
        <w:r w:rsidR="008C4CF8">
          <w:rPr>
            <w:lang w:val="en-CA" w:eastAsia="ko-KR"/>
          </w:rPr>
          <w:t>mvLeftBdrLX</w:t>
        </w:r>
      </w:ins>
      <w:ins w:id="1799" w:author="Peter Chuang (莊子德)" w:date="2018-10-08T00:10:00Z">
        <w:r w:rsidR="00915196" w:rsidRPr="00C7630A">
          <w:rPr>
            <w:lang w:val="en-CA" w:eastAsia="ko-KR"/>
          </w:rPr>
          <w:t>[ySbIdx ]</w:t>
        </w:r>
        <w:r w:rsidR="00915196" w:rsidRPr="00C7630A" w:rsidDel="003C51E6">
          <w:rPr>
            <w:lang w:val="en-CA" w:eastAsia="ko-KR"/>
          </w:rPr>
          <w:t xml:space="preserve">, </w:t>
        </w:r>
      </w:ins>
      <w:ins w:id="1800" w:author="Peter Chuang (莊子德)" w:date="2018-10-08T00:49:00Z">
        <w:r w:rsidR="008C4CF8">
          <w:rPr>
            <w:lang w:val="en-CA" w:eastAsia="ko-KR"/>
          </w:rPr>
          <w:t>mvCLeftBdrLX</w:t>
        </w:r>
      </w:ins>
      <w:ins w:id="1801" w:author="Peter Chuang (莊子德)" w:date="2018-10-08T00:10:00Z">
        <w:r w:rsidR="00915196" w:rsidRPr="00C7630A">
          <w:rPr>
            <w:lang w:val="en-CA" w:eastAsia="ko-KR"/>
          </w:rPr>
          <w:t>[ySbIdx ]</w:t>
        </w:r>
        <w:r w:rsidR="00915196" w:rsidRPr="00C7630A" w:rsidDel="003C51E6">
          <w:rPr>
            <w:lang w:val="en-CA" w:eastAsia="ko-KR"/>
          </w:rPr>
          <w:t>, and the reference arrays refPicLX</w:t>
        </w:r>
        <w:r w:rsidR="00915196" w:rsidRPr="00C7630A" w:rsidDel="003C51E6">
          <w:rPr>
            <w:vertAlign w:val="subscript"/>
            <w:lang w:val="en-CA" w:eastAsia="ko-KR"/>
          </w:rPr>
          <w:t>L</w:t>
        </w:r>
        <w:r w:rsidR="00915196" w:rsidRPr="00C7630A">
          <w:rPr>
            <w:lang w:val="en-CA" w:eastAsia="ko-KR"/>
          </w:rPr>
          <w:t>LeftBdr[ySbIdx ]</w:t>
        </w:r>
        <w:r w:rsidR="00915196" w:rsidRPr="00C7630A" w:rsidDel="003C51E6">
          <w:rPr>
            <w:lang w:val="en-CA" w:eastAsia="ko-KR"/>
          </w:rPr>
          <w:t>, refPicLX</w:t>
        </w:r>
        <w:r w:rsidR="00915196" w:rsidRPr="00C7630A" w:rsidDel="003C51E6">
          <w:rPr>
            <w:vertAlign w:val="subscript"/>
            <w:lang w:val="en-CA" w:eastAsia="ko-KR"/>
          </w:rPr>
          <w:t>Cb</w:t>
        </w:r>
        <w:r w:rsidR="00915196" w:rsidRPr="00C7630A">
          <w:rPr>
            <w:lang w:val="en-CA" w:eastAsia="ko-KR"/>
          </w:rPr>
          <w:t>LeftBdr[ySbIdx ]</w:t>
        </w:r>
        <w:r w:rsidR="00915196" w:rsidRPr="00C7630A" w:rsidDel="003C51E6">
          <w:rPr>
            <w:lang w:val="en-CA" w:eastAsia="ko-KR"/>
          </w:rPr>
          <w:t>, refPicLX</w:t>
        </w:r>
        <w:r w:rsidR="00915196" w:rsidRPr="00C7630A" w:rsidDel="003C51E6">
          <w:rPr>
            <w:vertAlign w:val="subscript"/>
            <w:lang w:val="en-CA" w:eastAsia="ko-KR"/>
          </w:rPr>
          <w:t>Cr</w:t>
        </w:r>
        <w:r w:rsidR="00915196" w:rsidRPr="00C7630A">
          <w:rPr>
            <w:lang w:val="en-CA" w:eastAsia="ko-KR"/>
          </w:rPr>
          <w:t>LeftBdr[ySbIdx ]</w:t>
        </w:r>
      </w:ins>
      <w:ins w:id="1802" w:author="Peter Chuang (莊子德)" w:date="2018-10-08T00:41:00Z">
        <w:r w:rsidR="00BF7D25">
          <w:rPr>
            <w:lang w:val="en-CA" w:eastAsia="ko-KR"/>
          </w:rPr>
          <w:t xml:space="preserve">, and </w:t>
        </w:r>
        <w:r w:rsidR="00BF7D25" w:rsidRPr="00C7630A">
          <w:rPr>
            <w:lang w:val="en-CA" w:eastAsia="ko-KR"/>
          </w:rPr>
          <w:t>obmcDir</w:t>
        </w:r>
      </w:ins>
      <w:ins w:id="1803" w:author="Peter Chuang (莊子德)" w:date="2018-10-08T00:10:00Z">
        <w:r w:rsidR="00915196" w:rsidRPr="00C7630A">
          <w:rPr>
            <w:lang w:val="en-CA" w:eastAsia="ko-KR"/>
          </w:rPr>
          <w:t xml:space="preserve"> </w:t>
        </w:r>
        <w:r w:rsidR="00915196" w:rsidRPr="00C7630A" w:rsidDel="003C51E6">
          <w:rPr>
            <w:lang w:val="en-CA" w:eastAsia="ko-KR"/>
          </w:rPr>
          <w:t>as inputs, and the i</w:t>
        </w:r>
        <w:r w:rsidR="00915196" w:rsidRPr="00C7630A">
          <w:rPr>
            <w:lang w:val="en-CA"/>
          </w:rPr>
          <w:t xml:space="preserve">nter prediction samples </w:t>
        </w:r>
        <w:r w:rsidR="00915196" w:rsidRPr="00C7630A" w:rsidDel="003C51E6">
          <w:rPr>
            <w:lang w:val="en-CA"/>
          </w:rPr>
          <w:t>that are an (</w:t>
        </w:r>
        <w:r w:rsidR="00915196" w:rsidRPr="00C7630A">
          <w:rPr>
            <w:lang w:val="en-CA" w:eastAsia="ko-KR"/>
          </w:rPr>
          <w:t>sbWidth</w:t>
        </w:r>
        <w:r w:rsidR="00915196" w:rsidRPr="00C7630A" w:rsidDel="003C51E6">
          <w:rPr>
            <w:lang w:val="en-CA"/>
          </w:rPr>
          <w:t>)x(</w:t>
        </w:r>
        <w:r w:rsidR="00915196" w:rsidRPr="00C7630A">
          <w:rPr>
            <w:lang w:val="en-CA" w:eastAsia="ko-KR"/>
          </w:rPr>
          <w:t>sbHeight</w:t>
        </w:r>
        <w:r w:rsidR="00915196" w:rsidRPr="00C7630A" w:rsidDel="003C51E6">
          <w:rPr>
            <w:lang w:val="en-CA"/>
          </w:rPr>
          <w:t xml:space="preserve">) array </w:t>
        </w:r>
        <w:r w:rsidR="00915196" w:rsidRPr="00C7630A" w:rsidDel="003C51E6">
          <w:rPr>
            <w:lang w:val="en-CA" w:eastAsia="ko-KR"/>
          </w:rPr>
          <w:t>predSamples</w:t>
        </w:r>
        <w:r w:rsidR="00915196" w:rsidRPr="00C7630A">
          <w:rPr>
            <w:lang w:val="en-CA" w:eastAsia="ko-KR"/>
          </w:rPr>
          <w:t>LeftObmc</w:t>
        </w:r>
        <w:r w:rsidR="00915196" w:rsidRPr="00C7630A" w:rsidDel="003C51E6">
          <w:rPr>
            <w:vertAlign w:val="subscript"/>
            <w:lang w:val="en-CA" w:eastAsia="ko-KR"/>
          </w:rPr>
          <w:t>L</w:t>
        </w:r>
        <w:r w:rsidR="00915196" w:rsidRPr="00C7630A" w:rsidDel="003C51E6">
          <w:rPr>
            <w:lang w:val="en-CA"/>
          </w:rPr>
          <w:t xml:space="preserve"> of prediction luma samples and two (</w:t>
        </w:r>
        <w:r w:rsidR="00915196" w:rsidRPr="00C7630A">
          <w:rPr>
            <w:lang w:val="en-CA" w:eastAsia="ko-KR"/>
          </w:rPr>
          <w:t>sbWidth /</w:t>
        </w:r>
        <w:r w:rsidR="00915196" w:rsidRPr="00C7630A" w:rsidDel="003C51E6">
          <w:rPr>
            <w:lang w:val="en-CA" w:eastAsia="ko-KR"/>
          </w:rPr>
          <w:t> </w:t>
        </w:r>
        <w:r w:rsidR="00915196" w:rsidRPr="00C7630A">
          <w:rPr>
            <w:lang w:val="en-CA" w:eastAsia="ko-KR"/>
          </w:rPr>
          <w:t>2</w:t>
        </w:r>
        <w:r w:rsidR="00915196" w:rsidRPr="00C7630A" w:rsidDel="003C51E6">
          <w:rPr>
            <w:lang w:val="en-CA"/>
          </w:rPr>
          <w:t>)x(</w:t>
        </w:r>
        <w:r w:rsidR="00915196" w:rsidRPr="00C7630A">
          <w:rPr>
            <w:lang w:val="en-CA" w:eastAsia="ko-KR"/>
          </w:rPr>
          <w:t>sbHeight /</w:t>
        </w:r>
        <w:r w:rsidR="00915196" w:rsidRPr="00C7630A" w:rsidDel="003C51E6">
          <w:rPr>
            <w:lang w:val="en-CA" w:eastAsia="ko-KR"/>
          </w:rPr>
          <w:t> </w:t>
        </w:r>
        <w:r w:rsidR="00915196" w:rsidRPr="00C7630A">
          <w:rPr>
            <w:lang w:val="en-CA" w:eastAsia="ko-KR"/>
          </w:rPr>
          <w:t>2</w:t>
        </w:r>
        <w:r w:rsidR="00915196" w:rsidRPr="00C7630A">
          <w:rPr>
            <w:lang w:val="en-CA"/>
          </w:rPr>
          <w:t>)</w:t>
        </w:r>
        <w:r w:rsidR="00915196" w:rsidRPr="00C7630A" w:rsidDel="003C51E6">
          <w:rPr>
            <w:lang w:val="en-CA"/>
          </w:rPr>
          <w:t xml:space="preserve"> arrays </w:t>
        </w:r>
        <w:r w:rsidR="00915196" w:rsidRPr="00C7630A" w:rsidDel="003C51E6">
          <w:rPr>
            <w:lang w:val="en-CA" w:eastAsia="ko-KR"/>
          </w:rPr>
          <w:t>predSamples</w:t>
        </w:r>
        <w:r w:rsidR="00915196" w:rsidRPr="00C7630A">
          <w:rPr>
            <w:lang w:val="en-CA" w:eastAsia="ko-KR"/>
          </w:rPr>
          <w:t>LeftObmc</w:t>
        </w:r>
        <w:r w:rsidR="00915196" w:rsidRPr="00C7630A" w:rsidDel="003C51E6">
          <w:rPr>
            <w:vertAlign w:val="subscript"/>
            <w:lang w:val="en-CA" w:eastAsia="ko-KR"/>
          </w:rPr>
          <w:t>Cb</w:t>
        </w:r>
        <w:r w:rsidR="00915196" w:rsidRPr="00C7630A" w:rsidDel="003C51E6">
          <w:rPr>
            <w:lang w:val="en-CA" w:eastAsia="ko-KR"/>
          </w:rPr>
          <w:t xml:space="preserve"> and predSamples</w:t>
        </w:r>
        <w:r w:rsidR="00915196" w:rsidRPr="00C7630A">
          <w:rPr>
            <w:lang w:val="en-CA" w:eastAsia="ko-KR"/>
          </w:rPr>
          <w:t>LeftObmc</w:t>
        </w:r>
        <w:r w:rsidR="00915196" w:rsidRPr="00C7630A">
          <w:rPr>
            <w:vertAlign w:val="subscript"/>
            <w:lang w:val="en-CA" w:eastAsia="ko-KR"/>
          </w:rPr>
          <w:t>Cr</w:t>
        </w:r>
        <w:r w:rsidR="00915196" w:rsidRPr="00C7630A" w:rsidDel="003C51E6">
          <w:rPr>
            <w:lang w:val="en-CA" w:eastAsia="ko-KR"/>
          </w:rPr>
          <w:t xml:space="preserve"> </w:t>
        </w:r>
        <w:r w:rsidR="00915196" w:rsidRPr="00C7630A" w:rsidDel="003C51E6">
          <w:rPr>
            <w:lang w:val="en-CA"/>
          </w:rPr>
          <w:t>of prediction chroma samples, one for each of the chroma components Cb and Cr, as outputs.</w:t>
        </w:r>
      </w:ins>
    </w:p>
    <w:p w14:paraId="41574F7F" w14:textId="3330EE2D" w:rsidR="00423C90" w:rsidRPr="00B26BA0" w:rsidRDefault="00423C90" w:rsidP="00915196">
      <w:pPr>
        <w:ind w:left="567" w:hanging="284"/>
        <w:rPr>
          <w:ins w:id="1804" w:author="Peter Chuang (莊子德)" w:date="2018-10-08T00:10:00Z"/>
          <w:lang w:eastAsia="ko-KR"/>
        </w:rPr>
      </w:pPr>
    </w:p>
    <w:p w14:paraId="2994199E" w14:textId="066F3E58" w:rsidR="00D3789D" w:rsidRDefault="00D3789D" w:rsidP="00423C90">
      <w:pPr>
        <w:rPr>
          <w:ins w:id="1805" w:author="Peter Chuang (莊子德)" w:date="2018-10-08T00:10:00Z"/>
          <w:lang w:val="en-CA" w:eastAsia="ko-KR"/>
        </w:rPr>
      </w:pPr>
      <w:commentRangeStart w:id="1806"/>
      <w:ins w:id="1807" w:author="Peter Chuang (莊子德)" w:date="2018-10-08T00:10:00Z">
        <w:r>
          <w:rPr>
            <w:lang w:val="en-CA" w:eastAsia="ko-KR"/>
          </w:rPr>
          <w:t>The blending process of overlapped blocks motion compensation is applied as followings:</w:t>
        </w:r>
        <w:commentRangeEnd w:id="1806"/>
        <w:r>
          <w:rPr>
            <w:rStyle w:val="CommentReference"/>
          </w:rPr>
          <w:commentReference w:id="1806"/>
        </w:r>
      </w:ins>
    </w:p>
    <w:p w14:paraId="42C3B285" w14:textId="6F6E228C" w:rsidR="00423C90" w:rsidRPr="00423C90" w:rsidRDefault="00423C90" w:rsidP="00423C90">
      <w:pPr>
        <w:rPr>
          <w:ins w:id="1808" w:author="Peter Chuang (莊子德)" w:date="2018-10-08T00:10:00Z"/>
          <w:lang w:val="en-CA" w:eastAsia="ko-KR"/>
        </w:rPr>
      </w:pPr>
      <w:ins w:id="1809" w:author="Peter Chuang (莊子德)" w:date="2018-10-08T00:10:00Z">
        <w:r w:rsidRPr="00423C90">
          <w:rPr>
            <w:lang w:val="en-CA" w:eastAsia="ko-KR"/>
          </w:rPr>
          <w:t>For each coding subblock at subblock index ( xSbIdx, ySbIdx ) with xSbIdx = 0</w:t>
        </w:r>
        <w:r w:rsidR="002A6A8B">
          <w:rPr>
            <w:lang w:val="en-CA" w:eastAsia="ko-KR"/>
          </w:rPr>
          <w:t>… numSbX</w:t>
        </w:r>
        <w:r w:rsidR="002A6A8B" w:rsidRPr="00901B03">
          <w:rPr>
            <w:lang w:val="en-CA"/>
          </w:rPr>
          <w:t>−</w:t>
        </w:r>
        <w:r w:rsidR="002A6A8B">
          <w:rPr>
            <w:lang w:val="en-CA" w:eastAsia="ko-KR"/>
          </w:rPr>
          <w:t> 1</w:t>
        </w:r>
        <w:r w:rsidRPr="00423C90">
          <w:rPr>
            <w:lang w:val="en-CA" w:eastAsia="ko-KR"/>
          </w:rPr>
          <w:t>, and ySbIdx = </w:t>
        </w:r>
        <w:r>
          <w:rPr>
            <w:lang w:val="en-CA" w:eastAsia="ko-KR"/>
          </w:rPr>
          <w:t>0</w:t>
        </w:r>
        <w:r w:rsidR="002A6A8B">
          <w:rPr>
            <w:lang w:val="en-CA" w:eastAsia="ko-KR"/>
          </w:rPr>
          <w:t>… numSbY</w:t>
        </w:r>
        <w:r w:rsidR="002A6A8B" w:rsidRPr="00901B03">
          <w:rPr>
            <w:lang w:val="en-CA"/>
          </w:rPr>
          <w:t>−</w:t>
        </w:r>
        <w:r w:rsidR="002A6A8B">
          <w:rPr>
            <w:lang w:val="en-CA" w:eastAsia="ko-KR"/>
          </w:rPr>
          <w:t> 1</w:t>
        </w:r>
        <w:r w:rsidRPr="00423C90">
          <w:rPr>
            <w:lang w:val="en-CA" w:eastAsia="ko-KR"/>
          </w:rPr>
          <w:t>, the following applies:</w:t>
        </w:r>
      </w:ins>
    </w:p>
    <w:p w14:paraId="2961F0D5" w14:textId="77777777" w:rsidR="00423C90" w:rsidRPr="00901B03" w:rsidRDefault="00423C90" w:rsidP="00423C90">
      <w:pPr>
        <w:numPr>
          <w:ilvl w:val="0"/>
          <w:numId w:val="5"/>
        </w:numPr>
        <w:tabs>
          <w:tab w:val="clear" w:pos="400"/>
        </w:tabs>
        <w:ind w:left="284" w:hanging="284"/>
        <w:rPr>
          <w:ins w:id="1810" w:author="Peter Chuang (莊子德)" w:date="2018-10-08T00:10:00Z"/>
          <w:lang w:val="en-CA" w:eastAsia="ko-KR"/>
        </w:rPr>
      </w:pPr>
      <w:ins w:id="1811" w:author="Peter Chuang (莊子德)" w:date="2018-10-08T00:10:00Z">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ins>
    </w:p>
    <w:p w14:paraId="2D60EA21" w14:textId="77777777" w:rsidR="00423C90" w:rsidRPr="00901B03" w:rsidRDefault="00423C90" w:rsidP="00423C90">
      <w:pPr>
        <w:pStyle w:val="Equation"/>
        <w:tabs>
          <w:tab w:val="clear" w:pos="794"/>
          <w:tab w:val="clear" w:pos="1588"/>
          <w:tab w:val="left" w:pos="851"/>
          <w:tab w:val="left" w:pos="1134"/>
          <w:tab w:val="left" w:pos="1418"/>
        </w:tabs>
        <w:ind w:left="562"/>
        <w:rPr>
          <w:ins w:id="1812" w:author="Peter Chuang (莊子德)" w:date="2018-10-08T00:10:00Z"/>
          <w:lang w:val="en-CA" w:eastAsia="ko-KR"/>
        </w:rPr>
      </w:pPr>
      <w:ins w:id="1813" w:author="Peter Chuang (莊子德)" w:date="2018-10-08T00:10:00Z">
        <w:r w:rsidRPr="00901B03">
          <w:rPr>
            <w:lang w:val="en-CA" w:eastAsia="ko-KR"/>
          </w:rPr>
          <w:t>( xSb, ySb )  =  ( xCb + xSbIdx * sbWidth, yCb + ySbIdx * sbHeight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Pr>
            <w:lang w:val="en-CA"/>
          </w:rPr>
          <w:t>xxx</w:t>
        </w:r>
        <w:r w:rsidRPr="00901B03" w:rsidDel="003C51E6">
          <w:rPr>
            <w:lang w:val="en-CA"/>
          </w:rPr>
          <w:t>)</w:t>
        </w:r>
      </w:ins>
    </w:p>
    <w:p w14:paraId="7A02CA27" w14:textId="77777777" w:rsidR="00423C90" w:rsidRDefault="00423C90" w:rsidP="00423C90">
      <w:pPr>
        <w:numPr>
          <w:ilvl w:val="0"/>
          <w:numId w:val="5"/>
        </w:numPr>
        <w:tabs>
          <w:tab w:val="clear" w:pos="400"/>
        </w:tabs>
        <w:ind w:left="284" w:hanging="284"/>
        <w:rPr>
          <w:ins w:id="1814" w:author="Peter Chuang (莊子德)" w:date="2018-10-08T00:10:00Z"/>
          <w:lang w:val="en-CA" w:eastAsia="ko-KR"/>
        </w:rPr>
      </w:pPr>
      <w:ins w:id="1815" w:author="Peter Chuang (莊子德)" w:date="2018-10-08T00:10:00Z">
        <w:r>
          <w:rPr>
            <w:lang w:val="en-CA" w:eastAsia="ko-KR"/>
          </w:rPr>
          <w:t>A flag isCtuRow indicaing whether current block is at top CTU-row boundary is derived as follows:</w:t>
        </w:r>
      </w:ins>
    </w:p>
    <w:p w14:paraId="21BCF5AE" w14:textId="34182745" w:rsidR="006A0AD6" w:rsidRDefault="00423C90" w:rsidP="007D6750">
      <w:pPr>
        <w:numPr>
          <w:ilvl w:val="1"/>
          <w:numId w:val="5"/>
        </w:numPr>
        <w:rPr>
          <w:ins w:id="1816" w:author="Peter Chuang (莊子德)" w:date="2018-10-08T00:10:00Z"/>
          <w:lang w:val="en-CA" w:eastAsia="ko-KR"/>
        </w:rPr>
      </w:pPr>
      <w:ins w:id="1817" w:author="Peter Chuang (莊子德)" w:date="2018-10-08T00:10:00Z">
        <w:r>
          <w:rPr>
            <w:lang w:val="en-CA" w:eastAsia="ko-KR"/>
          </w:rPr>
          <w:t xml:space="preserve">isCtuRow = (ySb % </w:t>
        </w:r>
        <w:r w:rsidR="007D6750">
          <w:rPr>
            <w:lang w:val="en-CA" w:eastAsia="ko-KR"/>
          </w:rPr>
          <w:t>(1&lt;&lt;</w:t>
        </w:r>
        <w:r w:rsidR="007D6750" w:rsidRPr="007D6750">
          <w:t xml:space="preserve"> </w:t>
        </w:r>
        <w:r w:rsidR="007D6750" w:rsidRPr="007D6750">
          <w:rPr>
            <w:lang w:val="en-CA" w:eastAsia="ko-KR"/>
          </w:rPr>
          <w:t xml:space="preserve">CtbLog2SizeY </w:t>
        </w:r>
        <w:r w:rsidR="007D6750">
          <w:rPr>
            <w:lang w:val="en-CA" w:eastAsia="ko-KR"/>
          </w:rPr>
          <w:t xml:space="preserve">) </w:t>
        </w:r>
        <w:r>
          <w:rPr>
            <w:lang w:val="en-CA" w:eastAsia="ko-KR"/>
          </w:rPr>
          <w:t>== 0);</w:t>
        </w:r>
      </w:ins>
    </w:p>
    <w:p w14:paraId="6CBE4FD5" w14:textId="03FEECE8" w:rsidR="009741C6" w:rsidRPr="007D6750" w:rsidRDefault="009741C6" w:rsidP="007D6750">
      <w:pPr>
        <w:pStyle w:val="ListParagraph"/>
        <w:numPr>
          <w:ilvl w:val="1"/>
          <w:numId w:val="5"/>
        </w:numPr>
        <w:tabs>
          <w:tab w:val="clear" w:pos="800"/>
          <w:tab w:val="num" w:pos="284"/>
        </w:tabs>
        <w:ind w:hanging="800"/>
        <w:rPr>
          <w:ins w:id="1818" w:author="Peter Chuang (莊子德)" w:date="2018-10-08T00:10:00Z"/>
          <w:noProof/>
          <w:lang w:eastAsia="ko-KR"/>
        </w:rPr>
      </w:pPr>
      <w:ins w:id="1819" w:author="Peter Chuang (莊子德)" w:date="2018-10-08T00:10:00Z">
        <w:r>
          <w:rPr>
            <w:noProof/>
            <w:lang w:eastAsia="ko-KR"/>
          </w:rPr>
          <w:t xml:space="preserve">The </w:t>
        </w:r>
        <w:r w:rsidR="00602D2C">
          <w:t>weight</w:t>
        </w:r>
        <w:r w:rsidR="00102A67">
          <w:t>ing arrays</w:t>
        </w:r>
        <w:r w:rsidR="00602D2C">
          <w:t xml:space="preserve"> </w:t>
        </w:r>
        <w:r w:rsidR="00102A67">
          <w:t xml:space="preserve">of W4, W2, W1, and W0 </w:t>
        </w:r>
        <w:r w:rsidR="00602D2C">
          <w:t xml:space="preserve">for obmc blending </w:t>
        </w:r>
        <w:r w:rsidRPr="00602D2C">
          <w:rPr>
            <w:lang w:val="en-CA" w:eastAsia="ko-KR"/>
          </w:rPr>
          <w:t xml:space="preserve">are specified in </w:t>
        </w:r>
        <w:r w:rsidRPr="007D6750">
          <w:rPr>
            <w:highlight w:val="yellow"/>
            <w:lang w:val="en-CA" w:eastAsia="ko-KR"/>
          </w:rPr>
          <w:fldChar w:fldCharType="begin" w:fldLock="1"/>
        </w:r>
        <w:r w:rsidRPr="007D6750">
          <w:rPr>
            <w:highlight w:val="yellow"/>
            <w:lang w:val="en-CA" w:eastAsia="ko-KR"/>
          </w:rPr>
          <w:instrText xml:space="preserve"> REF _Ref524539018 \h </w:instrText>
        </w:r>
        <w:r w:rsidR="00602D2C" w:rsidRPr="00602D2C">
          <w:rPr>
            <w:highlight w:val="yellow"/>
            <w:lang w:val="en-CA" w:eastAsia="ko-KR"/>
          </w:rPr>
          <w:instrText xml:space="preserve"> \* MERGEFORMAT </w:instrText>
        </w:r>
      </w:ins>
      <w:r w:rsidRPr="007D6750">
        <w:rPr>
          <w:highlight w:val="yellow"/>
          <w:lang w:val="en-CA" w:eastAsia="ko-KR"/>
        </w:rPr>
      </w:r>
      <w:ins w:id="1820" w:author="Peter Chuang (莊子德)" w:date="2018-10-08T00:10:00Z">
        <w:r w:rsidRPr="007D6750">
          <w:rPr>
            <w:highlight w:val="yellow"/>
            <w:lang w:val="en-CA" w:eastAsia="ko-KR"/>
          </w:rPr>
          <w:fldChar w:fldCharType="separate"/>
        </w:r>
        <w:r w:rsidRPr="007D6750">
          <w:rPr>
            <w:noProof/>
            <w:highlight w:val="yellow"/>
          </w:rPr>
          <w:t>T</w:t>
        </w:r>
        <w:r w:rsidRPr="007D6750" w:rsidDel="003C51E6">
          <w:rPr>
            <w:noProof/>
            <w:highlight w:val="yellow"/>
          </w:rPr>
          <w:t>able </w:t>
        </w:r>
        <w:r w:rsidRPr="007D6750">
          <w:rPr>
            <w:noProof/>
            <w:highlight w:val="yellow"/>
          </w:rPr>
          <w:t>8</w:t>
        </w:r>
        <w:r w:rsidRPr="007D6750" w:rsidDel="003C51E6">
          <w:rPr>
            <w:noProof/>
            <w:highlight w:val="yellow"/>
          </w:rPr>
          <w:noBreakHyphen/>
        </w:r>
        <w:r w:rsidR="00602D2C" w:rsidRPr="007D6750">
          <w:rPr>
            <w:noProof/>
            <w:highlight w:val="yellow"/>
          </w:rPr>
          <w:t>x</w:t>
        </w:r>
        <w:r w:rsidRPr="007D6750">
          <w:rPr>
            <w:highlight w:val="yellow"/>
            <w:lang w:val="en-CA" w:eastAsia="ko-KR"/>
          </w:rPr>
          <w:fldChar w:fldCharType="end"/>
        </w:r>
        <w:r w:rsidRPr="007D6750">
          <w:rPr>
            <w:highlight w:val="yellow"/>
            <w:lang w:val="en-CA" w:eastAsia="ko-KR"/>
          </w:rPr>
          <w:t>.</w:t>
        </w:r>
      </w:ins>
    </w:p>
    <w:p w14:paraId="7A927D21" w14:textId="77777777" w:rsidR="009741C6" w:rsidRDefault="002A6A8B" w:rsidP="007D6750">
      <w:pPr>
        <w:numPr>
          <w:ilvl w:val="1"/>
          <w:numId w:val="5"/>
        </w:numPr>
        <w:tabs>
          <w:tab w:val="clear" w:pos="800"/>
          <w:tab w:val="num" w:pos="284"/>
        </w:tabs>
        <w:ind w:hanging="800"/>
        <w:rPr>
          <w:ins w:id="1821" w:author="Peter Chuang (莊子德)" w:date="2018-10-08T00:10:00Z"/>
          <w:lang w:val="en-CA" w:eastAsia="ko-KR"/>
        </w:rPr>
      </w:pPr>
      <w:ins w:id="1822" w:author="Peter Chuang (莊子德)" w:date="2018-10-08T00:10:00Z">
        <w:r>
          <w:rPr>
            <w:lang w:val="en-CA" w:eastAsia="ko-KR"/>
          </w:rPr>
          <w:t>T</w:t>
        </w:r>
        <w:r w:rsidR="006A0AD6" w:rsidRPr="006A0AD6" w:rsidDel="003C51E6">
          <w:rPr>
            <w:lang w:val="en-CA" w:eastAsia="ko-KR"/>
          </w:rPr>
          <w:t xml:space="preserve">he prediction sample values </w:t>
        </w:r>
        <w:r w:rsidR="00837889">
          <w:rPr>
            <w:lang w:val="en-CA" w:eastAsia="ko-KR"/>
          </w:rPr>
          <w:t xml:space="preserve">for </w:t>
        </w:r>
        <w:r w:rsidR="00837889" w:rsidRPr="007A6754" w:rsidDel="003C51E6">
          <w:rPr>
            <w:lang w:val="en-CA" w:eastAsia="ko-KR"/>
          </w:rPr>
          <w:t>predSamples</w:t>
        </w:r>
        <w:r w:rsidR="00837889" w:rsidRPr="007A6754" w:rsidDel="003C51E6">
          <w:rPr>
            <w:vertAlign w:val="subscript"/>
            <w:lang w:val="en-CA" w:eastAsia="ko-KR"/>
          </w:rPr>
          <w:t>L</w:t>
        </w:r>
        <w:r w:rsidR="00837889">
          <w:rPr>
            <w:lang w:val="en-CA" w:eastAsia="ko-KR"/>
          </w:rPr>
          <w:t xml:space="preserve">, </w:t>
        </w:r>
        <w:r w:rsidR="00837889" w:rsidRPr="007A6754" w:rsidDel="003C51E6">
          <w:rPr>
            <w:lang w:val="en-CA" w:eastAsia="ko-KR"/>
          </w:rPr>
          <w:t>predSamples</w:t>
        </w:r>
        <w:r w:rsidR="00837889">
          <w:rPr>
            <w:vertAlign w:val="subscript"/>
            <w:lang w:val="en-CA" w:eastAsia="ko-KR"/>
          </w:rPr>
          <w:t>Cb</w:t>
        </w:r>
        <w:r w:rsidR="00837889">
          <w:rPr>
            <w:lang w:val="en-CA" w:eastAsia="ko-KR"/>
          </w:rPr>
          <w:t xml:space="preserve">, and </w:t>
        </w:r>
        <w:r w:rsidR="00837889" w:rsidRPr="007A6754" w:rsidDel="003C51E6">
          <w:rPr>
            <w:lang w:val="en-CA" w:eastAsia="ko-KR"/>
          </w:rPr>
          <w:t>predSamples</w:t>
        </w:r>
        <w:r w:rsidR="00837889">
          <w:rPr>
            <w:vertAlign w:val="subscript"/>
            <w:lang w:val="en-CA" w:eastAsia="ko-KR"/>
          </w:rPr>
          <w:t>Cr</w:t>
        </w:r>
        <w:r w:rsidR="00837889" w:rsidRPr="006A0AD6" w:rsidDel="003C51E6">
          <w:rPr>
            <w:lang w:val="en-CA" w:eastAsia="ko-KR"/>
          </w:rPr>
          <w:t xml:space="preserve"> </w:t>
        </w:r>
        <w:r w:rsidR="006A0AD6" w:rsidRPr="006A0AD6" w:rsidDel="003C51E6">
          <w:rPr>
            <w:lang w:val="en-CA" w:eastAsia="ko-KR"/>
          </w:rPr>
          <w:t>are derived as follows</w:t>
        </w:r>
        <w:r w:rsidR="006A0AD6" w:rsidRPr="006A0AD6" w:rsidDel="003C51E6">
          <w:rPr>
            <w:lang w:val="en-CA" w:eastAsia="ja-JP"/>
          </w:rPr>
          <w:t>:</w:t>
        </w:r>
      </w:ins>
    </w:p>
    <w:p w14:paraId="3094DA93" w14:textId="77777777" w:rsidR="001A101E" w:rsidRDefault="001A101E" w:rsidP="001A101E">
      <w:pPr>
        <w:pStyle w:val="ListParagraph"/>
        <w:numPr>
          <w:ilvl w:val="0"/>
          <w:numId w:val="516"/>
        </w:numPr>
        <w:tabs>
          <w:tab w:val="clear" w:pos="794"/>
          <w:tab w:val="clear" w:pos="1191"/>
          <w:tab w:val="clear" w:pos="1588"/>
          <w:tab w:val="clear" w:pos="1985"/>
          <w:tab w:val="left" w:pos="426"/>
        </w:tabs>
        <w:ind w:left="709" w:hanging="283"/>
        <w:rPr>
          <w:ins w:id="1823" w:author="Peter Chuang (莊子德)" w:date="2018-10-08T00:10:00Z"/>
          <w:lang w:val="en-CA" w:eastAsia="ko-KR"/>
        </w:rPr>
      </w:pPr>
      <w:ins w:id="1824" w:author="Peter Chuang (莊子德)" w:date="2018-10-08T00:10:00Z">
        <w:r>
          <w:rPr>
            <w:lang w:val="en-CA" w:eastAsia="ko-KR"/>
          </w:rPr>
          <w:t>A flag isAboveAvailable indicating if the motion information in above sub-block is available is derived as below</w:t>
        </w:r>
      </w:ins>
    </w:p>
    <w:p w14:paraId="19F9EDA1" w14:textId="77777777" w:rsidR="0047791B" w:rsidRDefault="0047791B" w:rsidP="007D6750">
      <w:pPr>
        <w:pStyle w:val="ListParagraph"/>
        <w:numPr>
          <w:ilvl w:val="0"/>
          <w:numId w:val="516"/>
        </w:numPr>
        <w:tabs>
          <w:tab w:val="clear" w:pos="794"/>
          <w:tab w:val="clear" w:pos="1191"/>
          <w:tab w:val="clear" w:pos="1588"/>
          <w:tab w:val="clear" w:pos="1985"/>
          <w:tab w:val="left" w:pos="426"/>
        </w:tabs>
        <w:rPr>
          <w:ins w:id="1825" w:author="Peter Chuang (莊子德)" w:date="2018-10-08T00:10:00Z"/>
          <w:lang w:val="en-CA" w:eastAsia="ko-KR"/>
        </w:rPr>
      </w:pPr>
      <w:ins w:id="1826" w:author="Peter Chuang (莊子德)" w:date="2018-10-08T00:10:00Z">
        <w:r>
          <w:rPr>
            <w:lang w:val="en-CA" w:eastAsia="ko-KR"/>
          </w:rPr>
          <w:t>If y</w:t>
        </w:r>
        <w:r w:rsidRPr="00423C90">
          <w:rPr>
            <w:lang w:val="en-CA" w:eastAsia="ko-KR"/>
          </w:rPr>
          <w:t>SbIdx </w:t>
        </w:r>
        <w:r>
          <w:rPr>
            <w:lang w:val="en-CA" w:eastAsia="ko-KR"/>
          </w:rPr>
          <w:t xml:space="preserve"> is equal to 0</w:t>
        </w:r>
      </w:ins>
    </w:p>
    <w:p w14:paraId="75F79AE4" w14:textId="3FF2AB76" w:rsidR="001A101E" w:rsidRDefault="001A101E" w:rsidP="007D6750">
      <w:pPr>
        <w:pStyle w:val="ListParagraph"/>
        <w:tabs>
          <w:tab w:val="clear" w:pos="794"/>
          <w:tab w:val="clear" w:pos="1191"/>
          <w:tab w:val="clear" w:pos="1588"/>
          <w:tab w:val="clear" w:pos="1985"/>
          <w:tab w:val="left" w:pos="426"/>
        </w:tabs>
        <w:ind w:left="1146"/>
        <w:rPr>
          <w:ins w:id="1827" w:author="Peter Chuang (莊子德)" w:date="2018-10-08T00:10:00Z"/>
          <w:lang w:val="en-CA" w:eastAsia="ko-KR"/>
        </w:rPr>
      </w:pPr>
      <w:ins w:id="1828" w:author="Peter Chuang (莊子德)" w:date="2018-10-08T00:10:00Z">
        <w:r>
          <w:rPr>
            <w:lang w:val="en-CA" w:eastAsia="ko-KR"/>
          </w:rPr>
          <w:t>isAboveAvailable = (</w:t>
        </w:r>
      </w:ins>
      <w:ins w:id="1829" w:author="Peter Chuang (莊子德)" w:date="2018-10-08T00:46:00Z">
        <w:r w:rsidR="008C4CF8">
          <w:rPr>
            <w:lang w:val="en-CA" w:eastAsia="ko-KR"/>
          </w:rPr>
          <w:t>predFlagTopBdrL0</w:t>
        </w:r>
      </w:ins>
      <w:ins w:id="1830" w:author="Peter Chuang (莊子德)" w:date="2018-10-08T00:10:00Z">
        <w:r>
          <w:rPr>
            <w:lang w:val="en-CA" w:eastAsia="ko-KR"/>
          </w:rPr>
          <w:t>[</w:t>
        </w:r>
        <w:r w:rsidRPr="00423C90">
          <w:rPr>
            <w:lang w:val="en-CA" w:eastAsia="ko-KR"/>
          </w:rPr>
          <w:t>xSbIdx </w:t>
        </w:r>
        <w:r>
          <w:rPr>
            <w:lang w:val="en-CA" w:eastAsia="ko-KR"/>
          </w:rPr>
          <w:t xml:space="preserve">] || </w:t>
        </w:r>
      </w:ins>
      <w:ins w:id="1831" w:author="Peter Chuang (莊子德)" w:date="2018-10-08T00:46:00Z">
        <w:r w:rsidR="008C4CF8">
          <w:rPr>
            <w:lang w:val="en-CA" w:eastAsia="ko-KR"/>
          </w:rPr>
          <w:t>predFlagTopBdrL1</w:t>
        </w:r>
      </w:ins>
      <w:ins w:id="1832" w:author="Peter Chuang (莊子德)" w:date="2018-10-08T00:10:00Z">
        <w:r>
          <w:rPr>
            <w:lang w:val="en-CA" w:eastAsia="ko-KR"/>
          </w:rPr>
          <w:t>[</w:t>
        </w:r>
        <w:r w:rsidRPr="00423C90">
          <w:rPr>
            <w:lang w:val="en-CA" w:eastAsia="ko-KR"/>
          </w:rPr>
          <w:t>xSbIdx </w:t>
        </w:r>
        <w:r>
          <w:rPr>
            <w:lang w:val="en-CA" w:eastAsia="ko-KR"/>
          </w:rPr>
          <w:t>]),</w:t>
        </w:r>
      </w:ins>
    </w:p>
    <w:p w14:paraId="5100A751" w14:textId="149D2353" w:rsidR="0047791B" w:rsidRPr="00767C74" w:rsidRDefault="0047791B" w:rsidP="0047791B">
      <w:pPr>
        <w:pStyle w:val="ListParagraph"/>
        <w:numPr>
          <w:ilvl w:val="0"/>
          <w:numId w:val="516"/>
        </w:numPr>
        <w:tabs>
          <w:tab w:val="clear" w:pos="794"/>
          <w:tab w:val="clear" w:pos="1191"/>
          <w:tab w:val="clear" w:pos="1588"/>
          <w:tab w:val="clear" w:pos="1985"/>
          <w:tab w:val="left" w:pos="426"/>
        </w:tabs>
        <w:rPr>
          <w:ins w:id="1833" w:author="Peter Chuang (莊子德)" w:date="2018-10-08T00:10:00Z"/>
          <w:lang w:val="en-CA" w:eastAsia="ko-KR"/>
        </w:rPr>
      </w:pPr>
      <w:ins w:id="1834" w:author="Peter Chuang (莊子德)" w:date="2018-10-08T00:10:00Z">
        <w:r>
          <w:rPr>
            <w:lang w:val="en-CA" w:eastAsia="ko-KR"/>
          </w:rPr>
          <w:t>Otherwise,</w:t>
        </w:r>
        <w:r>
          <w:rPr>
            <w:lang w:val="en-CA" w:eastAsia="ko-KR"/>
          </w:rPr>
          <w:br/>
        </w:r>
        <w:r w:rsidRPr="0047791B">
          <w:rPr>
            <w:lang w:val="en-CA" w:eastAsia="ko-KR"/>
          </w:rPr>
          <w:t xml:space="preserve">isAboveAvailable = </w:t>
        </w:r>
        <w:r w:rsidR="00767C74">
          <w:rPr>
            <w:lang w:val="en-CA" w:eastAsia="ko-KR"/>
          </w:rPr>
          <w:t>0</w:t>
        </w:r>
        <w:r w:rsidRPr="00767C74">
          <w:rPr>
            <w:lang w:val="en-CA" w:eastAsia="ko-KR"/>
          </w:rPr>
          <w:t>,</w:t>
        </w:r>
      </w:ins>
    </w:p>
    <w:p w14:paraId="129193C6" w14:textId="77777777" w:rsidR="0047791B" w:rsidRPr="001A101E" w:rsidRDefault="0047791B" w:rsidP="007D6750">
      <w:pPr>
        <w:pStyle w:val="ListParagraph"/>
        <w:tabs>
          <w:tab w:val="clear" w:pos="794"/>
          <w:tab w:val="clear" w:pos="1191"/>
          <w:tab w:val="clear" w:pos="1588"/>
          <w:tab w:val="clear" w:pos="1985"/>
          <w:tab w:val="left" w:pos="426"/>
        </w:tabs>
        <w:ind w:left="1146"/>
        <w:rPr>
          <w:ins w:id="1835" w:author="Peter Chuang (莊子德)" w:date="2018-10-08T00:10:00Z"/>
          <w:lang w:val="en-CA" w:eastAsia="ko-KR"/>
        </w:rPr>
      </w:pPr>
    </w:p>
    <w:p w14:paraId="5175202A" w14:textId="77777777" w:rsidR="001A101E" w:rsidRDefault="001A101E" w:rsidP="001A101E">
      <w:pPr>
        <w:pStyle w:val="ListParagraph"/>
        <w:numPr>
          <w:ilvl w:val="0"/>
          <w:numId w:val="516"/>
        </w:numPr>
        <w:tabs>
          <w:tab w:val="clear" w:pos="794"/>
          <w:tab w:val="clear" w:pos="1191"/>
          <w:tab w:val="clear" w:pos="1588"/>
          <w:tab w:val="clear" w:pos="1985"/>
          <w:tab w:val="left" w:pos="426"/>
        </w:tabs>
        <w:ind w:left="709" w:hanging="283"/>
        <w:rPr>
          <w:ins w:id="1836" w:author="Peter Chuang (莊子德)" w:date="2018-10-08T00:10:00Z"/>
          <w:lang w:val="en-CA" w:eastAsia="ko-KR"/>
        </w:rPr>
      </w:pPr>
      <w:ins w:id="1837" w:author="Peter Chuang (莊子德)" w:date="2018-10-08T00:10:00Z">
        <w:r>
          <w:rPr>
            <w:lang w:val="en-CA" w:eastAsia="ko-KR"/>
          </w:rPr>
          <w:t>A flag isLeftAvailable indicating if the motion information in left sub-block is available is derived as below</w:t>
        </w:r>
      </w:ins>
    </w:p>
    <w:p w14:paraId="7C4FAD5F" w14:textId="08993044" w:rsidR="00767C74" w:rsidRDefault="00767C74" w:rsidP="00767C74">
      <w:pPr>
        <w:pStyle w:val="ListParagraph"/>
        <w:numPr>
          <w:ilvl w:val="0"/>
          <w:numId w:val="516"/>
        </w:numPr>
        <w:tabs>
          <w:tab w:val="clear" w:pos="794"/>
          <w:tab w:val="clear" w:pos="1191"/>
          <w:tab w:val="clear" w:pos="1588"/>
          <w:tab w:val="clear" w:pos="1985"/>
          <w:tab w:val="left" w:pos="426"/>
        </w:tabs>
        <w:rPr>
          <w:ins w:id="1838" w:author="Peter Chuang (莊子德)" w:date="2018-10-08T00:10:00Z"/>
          <w:lang w:val="en-CA" w:eastAsia="ko-KR"/>
        </w:rPr>
      </w:pPr>
      <w:ins w:id="1839" w:author="Peter Chuang (莊子德)" w:date="2018-10-08T00:10:00Z">
        <w:r>
          <w:rPr>
            <w:lang w:val="en-CA" w:eastAsia="ko-KR"/>
          </w:rPr>
          <w:t>If x</w:t>
        </w:r>
        <w:r w:rsidRPr="00423C90">
          <w:rPr>
            <w:lang w:val="en-CA" w:eastAsia="ko-KR"/>
          </w:rPr>
          <w:t>SbIdx </w:t>
        </w:r>
        <w:r>
          <w:rPr>
            <w:lang w:val="en-CA" w:eastAsia="ko-KR"/>
          </w:rPr>
          <w:t xml:space="preserve"> is equal to 0</w:t>
        </w:r>
      </w:ins>
    </w:p>
    <w:p w14:paraId="17BB1232" w14:textId="0924C76B" w:rsidR="00767C74" w:rsidRDefault="00767C74" w:rsidP="00767C74">
      <w:pPr>
        <w:pStyle w:val="ListParagraph"/>
        <w:tabs>
          <w:tab w:val="clear" w:pos="794"/>
          <w:tab w:val="clear" w:pos="1191"/>
          <w:tab w:val="clear" w:pos="1588"/>
          <w:tab w:val="clear" w:pos="1985"/>
          <w:tab w:val="left" w:pos="426"/>
        </w:tabs>
        <w:ind w:left="1146"/>
        <w:rPr>
          <w:ins w:id="1840" w:author="Peter Chuang (莊子德)" w:date="2018-10-08T00:10:00Z"/>
          <w:lang w:val="en-CA" w:eastAsia="ko-KR"/>
        </w:rPr>
      </w:pPr>
      <w:ins w:id="1841" w:author="Peter Chuang (莊子德)" w:date="2018-10-08T00:10:00Z">
        <w:r>
          <w:rPr>
            <w:lang w:val="en-CA" w:eastAsia="ko-KR"/>
          </w:rPr>
          <w:lastRenderedPageBreak/>
          <w:t>isLeftAvailable = (</w:t>
        </w:r>
      </w:ins>
      <w:ins w:id="1842" w:author="Peter Chuang (莊子德)" w:date="2018-10-08T00:47:00Z">
        <w:r w:rsidR="008C4CF8">
          <w:rPr>
            <w:lang w:val="en-CA" w:eastAsia="ko-KR"/>
          </w:rPr>
          <w:t>predFlagLeftBdrL0</w:t>
        </w:r>
      </w:ins>
      <w:ins w:id="1843" w:author="Peter Chuang (莊子德)" w:date="2018-10-08T00:10:00Z">
        <w:r>
          <w:rPr>
            <w:lang w:val="en-CA" w:eastAsia="ko-KR"/>
          </w:rPr>
          <w:t>[y</w:t>
        </w:r>
        <w:r w:rsidRPr="00423C90">
          <w:rPr>
            <w:lang w:val="en-CA" w:eastAsia="ko-KR"/>
          </w:rPr>
          <w:t>SbIdx </w:t>
        </w:r>
        <w:r>
          <w:rPr>
            <w:lang w:val="en-CA" w:eastAsia="ko-KR"/>
          </w:rPr>
          <w:t xml:space="preserve">] || </w:t>
        </w:r>
      </w:ins>
      <w:ins w:id="1844" w:author="Peter Chuang (莊子德)" w:date="2018-10-08T00:47:00Z">
        <w:r w:rsidR="008C4CF8">
          <w:rPr>
            <w:lang w:val="en-CA" w:eastAsia="ko-KR"/>
          </w:rPr>
          <w:t>predFlagLeftBdrL1</w:t>
        </w:r>
      </w:ins>
      <w:ins w:id="1845" w:author="Peter Chuang (莊子德)" w:date="2018-10-08T00:10:00Z">
        <w:r>
          <w:rPr>
            <w:lang w:val="en-CA" w:eastAsia="ko-KR"/>
          </w:rPr>
          <w:t>[y</w:t>
        </w:r>
        <w:r w:rsidRPr="00423C90">
          <w:rPr>
            <w:lang w:val="en-CA" w:eastAsia="ko-KR"/>
          </w:rPr>
          <w:t>SbIdx </w:t>
        </w:r>
        <w:r>
          <w:rPr>
            <w:lang w:val="en-CA" w:eastAsia="ko-KR"/>
          </w:rPr>
          <w:t>]),</w:t>
        </w:r>
      </w:ins>
    </w:p>
    <w:p w14:paraId="7EB5C53A" w14:textId="31488D26" w:rsidR="00767C74" w:rsidRPr="00767C74" w:rsidRDefault="00767C74" w:rsidP="00767C74">
      <w:pPr>
        <w:pStyle w:val="ListParagraph"/>
        <w:numPr>
          <w:ilvl w:val="0"/>
          <w:numId w:val="516"/>
        </w:numPr>
        <w:tabs>
          <w:tab w:val="clear" w:pos="794"/>
          <w:tab w:val="clear" w:pos="1191"/>
          <w:tab w:val="clear" w:pos="1588"/>
          <w:tab w:val="clear" w:pos="1985"/>
          <w:tab w:val="left" w:pos="426"/>
        </w:tabs>
        <w:rPr>
          <w:ins w:id="1846" w:author="Peter Chuang (莊子德)" w:date="2018-10-08T00:10:00Z"/>
          <w:lang w:val="en-CA" w:eastAsia="ko-KR"/>
        </w:rPr>
      </w:pPr>
      <w:ins w:id="1847" w:author="Peter Chuang (莊子德)" w:date="2018-10-08T00:10:00Z">
        <w:r>
          <w:rPr>
            <w:lang w:val="en-CA" w:eastAsia="ko-KR"/>
          </w:rPr>
          <w:t>Otherwise,</w:t>
        </w:r>
        <w:r>
          <w:rPr>
            <w:lang w:val="en-CA" w:eastAsia="ko-KR"/>
          </w:rPr>
          <w:br/>
          <w:t xml:space="preserve">isLeftAvailable </w:t>
        </w:r>
        <w:r w:rsidRPr="0047791B">
          <w:rPr>
            <w:lang w:val="en-CA" w:eastAsia="ko-KR"/>
          </w:rPr>
          <w:t xml:space="preserve">= </w:t>
        </w:r>
        <w:r>
          <w:rPr>
            <w:lang w:val="en-CA" w:eastAsia="ko-KR"/>
          </w:rPr>
          <w:t>0</w:t>
        </w:r>
        <w:r w:rsidRPr="00767C74">
          <w:rPr>
            <w:lang w:val="en-CA" w:eastAsia="ko-KR"/>
          </w:rPr>
          <w:t>,</w:t>
        </w:r>
      </w:ins>
    </w:p>
    <w:p w14:paraId="0FCFCCBE" w14:textId="552FB177" w:rsidR="00772A9F" w:rsidRDefault="00102A67" w:rsidP="001A101E">
      <w:pPr>
        <w:pStyle w:val="ListParagraph"/>
        <w:numPr>
          <w:ilvl w:val="0"/>
          <w:numId w:val="516"/>
        </w:numPr>
        <w:tabs>
          <w:tab w:val="clear" w:pos="794"/>
          <w:tab w:val="clear" w:pos="1191"/>
          <w:tab w:val="clear" w:pos="1588"/>
          <w:tab w:val="clear" w:pos="1985"/>
          <w:tab w:val="left" w:pos="426"/>
        </w:tabs>
        <w:ind w:left="709" w:hanging="283"/>
        <w:rPr>
          <w:ins w:id="1848" w:author="Peter Chuang (莊子德)" w:date="2018-10-08T00:10:00Z"/>
          <w:lang w:val="en-CA" w:eastAsia="ko-KR"/>
        </w:rPr>
      </w:pPr>
      <w:ins w:id="1849" w:author="Peter Chuang (莊子德)" w:date="2018-10-08T00:10:00Z">
        <w:r>
          <w:rPr>
            <w:lang w:val="en-CA" w:eastAsia="ko-KR"/>
          </w:rPr>
          <w:t xml:space="preserve">A luma pixel belding array of </w:t>
        </w:r>
        <w:r w:rsidR="00767C74" w:rsidRPr="009741C6">
          <w:rPr>
            <w:lang w:val="en-CA" w:eastAsia="ko-KR"/>
          </w:rPr>
          <w:t>W</w:t>
        </w:r>
        <w:r w:rsidR="00767C74">
          <w:rPr>
            <w:vertAlign w:val="subscript"/>
            <w:lang w:val="en-CA" w:eastAsia="ko-KR"/>
          </w:rPr>
          <w:t>A, Luma</w:t>
        </w:r>
        <w:r>
          <w:rPr>
            <w:lang w:val="en-CA" w:eastAsia="ko-KR"/>
          </w:rPr>
          <w:t xml:space="preserve"> and a chroma pixel belding array of</w:t>
        </w:r>
        <w:r w:rsidR="00767C74">
          <w:rPr>
            <w:lang w:val="en-CA" w:eastAsia="ko-KR"/>
          </w:rPr>
          <w:t xml:space="preserve"> </w:t>
        </w:r>
        <w:r w:rsidR="00767C74" w:rsidRPr="009741C6">
          <w:rPr>
            <w:lang w:val="en-CA" w:eastAsia="ko-KR"/>
          </w:rPr>
          <w:t>W</w:t>
        </w:r>
        <w:r w:rsidR="00767C74">
          <w:rPr>
            <w:vertAlign w:val="subscript"/>
            <w:lang w:val="en-CA" w:eastAsia="ko-KR"/>
          </w:rPr>
          <w:t>A, Chroma</w:t>
        </w:r>
        <w:r w:rsidR="00767C74">
          <w:rPr>
            <w:lang w:val="en-CA" w:eastAsia="ko-KR"/>
          </w:rPr>
          <w:t xml:space="preserve"> </w:t>
        </w:r>
        <w:r>
          <w:rPr>
            <w:lang w:val="en-CA" w:eastAsia="ko-KR"/>
          </w:rPr>
          <w:t>are derived as follow:</w:t>
        </w:r>
      </w:ins>
    </w:p>
    <w:p w14:paraId="20A78269" w14:textId="77777777" w:rsidR="00772A9F" w:rsidRPr="00772A9F" w:rsidRDefault="00772A9F" w:rsidP="007D6750">
      <w:pPr>
        <w:pStyle w:val="ListParagraph"/>
        <w:rPr>
          <w:ins w:id="1850" w:author="Peter Chuang (莊子德)" w:date="2018-10-08T00:10:00Z"/>
          <w:lang w:val="en-CA" w:eastAsia="ko-KR"/>
        </w:rPr>
      </w:pPr>
    </w:p>
    <w:p w14:paraId="1B14A9FB" w14:textId="21B7FDB8" w:rsidR="00772A9F" w:rsidRDefault="00102A67" w:rsidP="007D6750">
      <w:pPr>
        <w:pStyle w:val="ListParagraph"/>
        <w:numPr>
          <w:ilvl w:val="1"/>
          <w:numId w:val="516"/>
        </w:numPr>
        <w:tabs>
          <w:tab w:val="clear" w:pos="794"/>
          <w:tab w:val="clear" w:pos="1191"/>
          <w:tab w:val="clear" w:pos="1588"/>
          <w:tab w:val="clear" w:pos="1985"/>
          <w:tab w:val="left" w:pos="426"/>
        </w:tabs>
        <w:ind w:left="1134"/>
        <w:rPr>
          <w:ins w:id="1851" w:author="Peter Chuang (莊子德)" w:date="2018-10-08T00:10:00Z"/>
          <w:lang w:val="en-CA" w:eastAsia="ko-KR"/>
        </w:rPr>
      </w:pPr>
      <w:ins w:id="1852" w:author="Peter Chuang (莊子德)" w:date="2018-10-08T00:10:00Z">
        <w:r>
          <w:rPr>
            <w:lang w:val="en-CA" w:eastAsia="ko-KR"/>
          </w:rPr>
          <w:t>I</w:t>
        </w:r>
        <w:r w:rsidR="00767C74">
          <w:rPr>
            <w:lang w:val="en-CA" w:eastAsia="ko-KR"/>
          </w:rPr>
          <w:t xml:space="preserve">f </w:t>
        </w:r>
        <w:r w:rsidR="001A101E">
          <w:rPr>
            <w:lang w:val="en-CA" w:eastAsia="ko-KR"/>
          </w:rPr>
          <w:t xml:space="preserve"> </w:t>
        </w:r>
        <w:r w:rsidR="00772A9F">
          <w:rPr>
            <w:lang w:val="en-CA" w:eastAsia="ko-KR"/>
          </w:rPr>
          <w:t>isAboveAvailable is equal to 0</w:t>
        </w:r>
      </w:ins>
    </w:p>
    <w:p w14:paraId="13E2683E" w14:textId="00C4F47D" w:rsidR="00772A9F" w:rsidRDefault="007D6750" w:rsidP="007D6750">
      <w:pPr>
        <w:pStyle w:val="ListParagraph"/>
        <w:tabs>
          <w:tab w:val="clear" w:pos="794"/>
          <w:tab w:val="clear" w:pos="1191"/>
          <w:tab w:val="clear" w:pos="1588"/>
          <w:tab w:val="clear" w:pos="1985"/>
          <w:tab w:val="left" w:pos="426"/>
        </w:tabs>
        <w:ind w:left="993"/>
        <w:rPr>
          <w:ins w:id="1853" w:author="Peter Chuang (莊子德)" w:date="2018-10-08T00:10:00Z"/>
          <w:lang w:val="en-CA" w:eastAsia="ko-KR"/>
        </w:rPr>
      </w:pPr>
      <w:ins w:id="1854" w:author="Peter Chuang (莊子德)" w:date="2018-10-08T00:10:00Z">
        <w:r>
          <w:rPr>
            <w:lang w:val="en-CA" w:eastAsia="ko-KR"/>
          </w:rPr>
          <w:tab/>
        </w:r>
        <w:r w:rsidR="00767C74" w:rsidRPr="009741C6">
          <w:rPr>
            <w:lang w:val="en-CA" w:eastAsia="ko-KR"/>
          </w:rPr>
          <w:t>W</w:t>
        </w:r>
        <w:r w:rsidR="00767C74">
          <w:rPr>
            <w:vertAlign w:val="subscript"/>
            <w:lang w:val="en-CA" w:eastAsia="ko-KR"/>
          </w:rPr>
          <w:t>A, Luma</w:t>
        </w:r>
        <w:r w:rsidR="00772A9F">
          <w:rPr>
            <w:lang w:val="en-CA" w:eastAsia="ko-KR"/>
          </w:rPr>
          <w:t xml:space="preserve"> = W0, </w:t>
        </w:r>
      </w:ins>
    </w:p>
    <w:p w14:paraId="064D2181" w14:textId="25352D8B" w:rsidR="00772A9F" w:rsidRDefault="007D6750" w:rsidP="007D6750">
      <w:pPr>
        <w:pStyle w:val="ListParagraph"/>
        <w:tabs>
          <w:tab w:val="clear" w:pos="794"/>
          <w:tab w:val="clear" w:pos="1191"/>
          <w:tab w:val="clear" w:pos="1588"/>
          <w:tab w:val="clear" w:pos="1985"/>
          <w:tab w:val="left" w:pos="426"/>
        </w:tabs>
        <w:ind w:left="993"/>
        <w:rPr>
          <w:ins w:id="1855" w:author="Peter Chuang (莊子德)" w:date="2018-10-08T00:10:00Z"/>
          <w:lang w:val="en-CA" w:eastAsia="ko-KR"/>
        </w:rPr>
      </w:pPr>
      <w:ins w:id="1856" w:author="Peter Chuang (莊子德)" w:date="2018-10-08T00:10:00Z">
        <w:r>
          <w:rPr>
            <w:lang w:val="en-CA" w:eastAsia="ko-KR"/>
          </w:rPr>
          <w:tab/>
        </w:r>
        <w:r w:rsidR="00767C74" w:rsidRPr="009741C6">
          <w:rPr>
            <w:lang w:val="en-CA" w:eastAsia="ko-KR"/>
          </w:rPr>
          <w:t>W</w:t>
        </w:r>
        <w:r w:rsidR="00767C74">
          <w:rPr>
            <w:vertAlign w:val="subscript"/>
            <w:lang w:val="en-CA" w:eastAsia="ko-KR"/>
          </w:rPr>
          <w:t>A, Chroma</w:t>
        </w:r>
        <w:r w:rsidR="00767C74">
          <w:rPr>
            <w:lang w:val="en-CA" w:eastAsia="ko-KR"/>
          </w:rPr>
          <w:t xml:space="preserve"> </w:t>
        </w:r>
        <w:r w:rsidR="00772A9F">
          <w:rPr>
            <w:lang w:val="en-CA" w:eastAsia="ko-KR"/>
          </w:rPr>
          <w:t>= W0,</w:t>
        </w:r>
      </w:ins>
    </w:p>
    <w:p w14:paraId="5D81DA69" w14:textId="2A8D4D5E" w:rsidR="00772A9F" w:rsidRDefault="00102A67" w:rsidP="00772A9F">
      <w:pPr>
        <w:pStyle w:val="ListParagraph"/>
        <w:numPr>
          <w:ilvl w:val="1"/>
          <w:numId w:val="516"/>
        </w:numPr>
        <w:tabs>
          <w:tab w:val="clear" w:pos="794"/>
          <w:tab w:val="clear" w:pos="1191"/>
          <w:tab w:val="clear" w:pos="1588"/>
          <w:tab w:val="clear" w:pos="1985"/>
          <w:tab w:val="left" w:pos="426"/>
        </w:tabs>
        <w:ind w:left="1134"/>
        <w:rPr>
          <w:ins w:id="1857" w:author="Peter Chuang (莊子德)" w:date="2018-10-08T00:10:00Z"/>
          <w:lang w:val="en-CA" w:eastAsia="ko-KR"/>
        </w:rPr>
      </w:pPr>
      <w:ins w:id="1858" w:author="Peter Chuang (莊子德)" w:date="2018-10-08T00:10:00Z">
        <w:r>
          <w:rPr>
            <w:lang w:val="en-CA" w:eastAsia="ko-KR"/>
          </w:rPr>
          <w:t>O</w:t>
        </w:r>
        <w:r w:rsidR="00772A9F">
          <w:rPr>
            <w:lang w:val="en-CA" w:eastAsia="ko-KR"/>
          </w:rPr>
          <w:t>therwise,</w:t>
        </w:r>
      </w:ins>
    </w:p>
    <w:p w14:paraId="7E06049F" w14:textId="5B3EED5B" w:rsidR="00772A9F" w:rsidRDefault="00772A9F" w:rsidP="00772A9F">
      <w:pPr>
        <w:pStyle w:val="ListParagraph"/>
        <w:tabs>
          <w:tab w:val="clear" w:pos="794"/>
          <w:tab w:val="clear" w:pos="1191"/>
          <w:tab w:val="clear" w:pos="1588"/>
          <w:tab w:val="clear" w:pos="1985"/>
          <w:tab w:val="left" w:pos="426"/>
        </w:tabs>
        <w:ind w:left="1418"/>
        <w:rPr>
          <w:ins w:id="1859" w:author="Peter Chuang (莊子德)" w:date="2018-10-08T00:10:00Z"/>
          <w:lang w:val="en-CA" w:eastAsia="ko-KR"/>
        </w:rPr>
      </w:pPr>
      <w:ins w:id="1860" w:author="Peter Chuang (莊子德)" w:date="2018-10-08T00:10:00Z">
        <w:r w:rsidRPr="009741C6">
          <w:rPr>
            <w:lang w:val="en-CA" w:eastAsia="ko-KR"/>
          </w:rPr>
          <w:t>W</w:t>
        </w:r>
        <w:r>
          <w:rPr>
            <w:vertAlign w:val="subscript"/>
            <w:lang w:val="en-CA" w:eastAsia="ko-KR"/>
          </w:rPr>
          <w:t>A, Luma</w:t>
        </w:r>
        <w:r>
          <w:rPr>
            <w:lang w:val="en-CA" w:eastAsia="ko-KR"/>
          </w:rPr>
          <w:t xml:space="preserve"> = (</w:t>
        </w:r>
        <w:r w:rsidRPr="009741C6">
          <w:rPr>
            <w:lang w:val="en-CA" w:eastAsia="ko-KR"/>
          </w:rPr>
          <w:t>(cbWidth)x(cbHeight</w:t>
        </w:r>
        <w:r w:rsidRPr="009741C6" w:rsidDel="003C51E6">
          <w:rPr>
            <w:lang w:val="en-CA" w:eastAsia="ko-KR"/>
          </w:rPr>
          <w:t> </w:t>
        </w:r>
        <w:r w:rsidRPr="009741C6">
          <w:rPr>
            <w:lang w:val="en-CA" w:eastAsia="ko-KR"/>
          </w:rPr>
          <w:t xml:space="preserve">) </w:t>
        </w:r>
        <w:r>
          <w:rPr>
            <w:lang w:val="en-CA" w:eastAsia="ko-KR"/>
          </w:rPr>
          <w:t>&gt;</w:t>
        </w:r>
      </w:ins>
      <w:ins w:id="1861" w:author="Peter Chuang (莊子德)" w:date="2018-10-08T00:35:00Z">
        <w:r w:rsidR="00B5274E">
          <w:rPr>
            <w:lang w:val="en-CA" w:eastAsia="ko-KR"/>
          </w:rPr>
          <w:t xml:space="preserve"> </w:t>
        </w:r>
      </w:ins>
      <w:ins w:id="1862" w:author="Peter Chuang (莊子德)" w:date="2018-10-08T00:10:00Z">
        <w:r>
          <w:rPr>
            <w:lang w:val="en-CA" w:eastAsia="ko-KR"/>
          </w:rPr>
          <w:t>=</w:t>
        </w:r>
        <w:r w:rsidRPr="009741C6">
          <w:rPr>
            <w:lang w:val="en-CA" w:eastAsia="ko-KR"/>
          </w:rPr>
          <w:t xml:space="preserve"> 64</w:t>
        </w:r>
        <w:r>
          <w:rPr>
            <w:lang w:val="en-CA" w:eastAsia="ko-KR"/>
          </w:rPr>
          <w:t xml:space="preserve"> &amp;&amp; </w:t>
        </w:r>
        <w:r w:rsidRPr="00CF4826">
          <w:rPr>
            <w:lang w:val="en-CA" w:eastAsia="ko-KR"/>
          </w:rPr>
          <w:t>isCtuRow</w:t>
        </w:r>
      </w:ins>
      <w:ins w:id="1863" w:author="Peter Chuang (莊子德)" w:date="2018-10-08T00:35:00Z">
        <w:r w:rsidR="00B5274E">
          <w:rPr>
            <w:lang w:val="en-CA" w:eastAsia="ko-KR"/>
          </w:rPr>
          <w:t xml:space="preserve"> </w:t>
        </w:r>
      </w:ins>
      <w:ins w:id="1864" w:author="Peter Chuang (莊子德)" w:date="2018-10-08T00:10:00Z">
        <w:r>
          <w:rPr>
            <w:lang w:val="en-CA" w:eastAsia="ko-KR"/>
          </w:rPr>
          <w:t>=</w:t>
        </w:r>
      </w:ins>
      <w:ins w:id="1865" w:author="Peter Chuang (莊子德)" w:date="2018-10-08T00:35:00Z">
        <w:r w:rsidR="00B5274E">
          <w:rPr>
            <w:lang w:val="en-CA" w:eastAsia="ko-KR"/>
          </w:rPr>
          <w:t xml:space="preserve"> </w:t>
        </w:r>
      </w:ins>
      <w:ins w:id="1866" w:author="Peter Chuang (莊子德)" w:date="2018-10-08T00:10:00Z">
        <w:r>
          <w:rPr>
            <w:lang w:val="en-CA" w:eastAsia="ko-KR"/>
          </w:rPr>
          <w:t>=</w:t>
        </w:r>
      </w:ins>
      <w:ins w:id="1867" w:author="Peter Chuang (莊子德)" w:date="2018-10-08T00:35:00Z">
        <w:r w:rsidR="00B5274E">
          <w:rPr>
            <w:lang w:val="en-CA" w:eastAsia="ko-KR"/>
          </w:rPr>
          <w:t xml:space="preserve"> </w:t>
        </w:r>
      </w:ins>
      <w:ins w:id="1868" w:author="Peter Chuang (莊子德)" w:date="2018-10-08T00:10:00Z">
        <w:r>
          <w:rPr>
            <w:lang w:val="en-CA" w:eastAsia="ko-KR"/>
          </w:rPr>
          <w:t xml:space="preserve">0)? W4 : W2, </w:t>
        </w:r>
      </w:ins>
    </w:p>
    <w:p w14:paraId="47EC3B3A" w14:textId="18249E98" w:rsidR="00772A9F" w:rsidRDefault="00772A9F" w:rsidP="00772A9F">
      <w:pPr>
        <w:pStyle w:val="ListParagraph"/>
        <w:tabs>
          <w:tab w:val="clear" w:pos="794"/>
          <w:tab w:val="clear" w:pos="1191"/>
          <w:tab w:val="clear" w:pos="1588"/>
          <w:tab w:val="clear" w:pos="1985"/>
          <w:tab w:val="left" w:pos="426"/>
        </w:tabs>
        <w:ind w:left="1418"/>
        <w:rPr>
          <w:ins w:id="1869" w:author="Peter Chuang (莊子德)" w:date="2018-10-08T00:10:00Z"/>
          <w:lang w:val="en-CA" w:eastAsia="ko-KR"/>
        </w:rPr>
      </w:pPr>
      <w:ins w:id="1870" w:author="Peter Chuang (莊子德)" w:date="2018-10-08T00:10:00Z">
        <w:r w:rsidRPr="009741C6">
          <w:rPr>
            <w:lang w:val="en-CA" w:eastAsia="ko-KR"/>
          </w:rPr>
          <w:t>W</w:t>
        </w:r>
        <w:r>
          <w:rPr>
            <w:vertAlign w:val="subscript"/>
            <w:lang w:val="en-CA" w:eastAsia="ko-KR"/>
          </w:rPr>
          <w:t>A, Chroma</w:t>
        </w:r>
        <w:r>
          <w:rPr>
            <w:lang w:val="en-CA" w:eastAsia="ko-KR"/>
          </w:rPr>
          <w:t xml:space="preserve"> = (</w:t>
        </w:r>
        <w:r w:rsidRPr="009741C6">
          <w:rPr>
            <w:lang w:val="en-CA" w:eastAsia="ko-KR"/>
          </w:rPr>
          <w:t>(cbWidth)x(cbHeight</w:t>
        </w:r>
        <w:r w:rsidRPr="009741C6" w:rsidDel="003C51E6">
          <w:rPr>
            <w:lang w:val="en-CA" w:eastAsia="ko-KR"/>
          </w:rPr>
          <w:t> </w:t>
        </w:r>
        <w:r w:rsidRPr="009741C6">
          <w:rPr>
            <w:lang w:val="en-CA" w:eastAsia="ko-KR"/>
          </w:rPr>
          <w:t xml:space="preserve">) </w:t>
        </w:r>
        <w:r>
          <w:rPr>
            <w:lang w:val="en-CA" w:eastAsia="ko-KR"/>
          </w:rPr>
          <w:t>&gt;</w:t>
        </w:r>
      </w:ins>
      <w:ins w:id="1871" w:author="Peter Chuang (莊子德)" w:date="2018-10-08T00:35:00Z">
        <w:r w:rsidR="00B5274E">
          <w:rPr>
            <w:lang w:val="en-CA" w:eastAsia="ko-KR"/>
          </w:rPr>
          <w:t xml:space="preserve"> </w:t>
        </w:r>
      </w:ins>
      <w:ins w:id="1872" w:author="Peter Chuang (莊子德)" w:date="2018-10-08T00:10:00Z">
        <w:r>
          <w:rPr>
            <w:lang w:val="en-CA" w:eastAsia="ko-KR"/>
          </w:rPr>
          <w:t>=</w:t>
        </w:r>
        <w:r w:rsidRPr="009741C6">
          <w:rPr>
            <w:lang w:val="en-CA" w:eastAsia="ko-KR"/>
          </w:rPr>
          <w:t xml:space="preserve"> 64</w:t>
        </w:r>
        <w:r>
          <w:rPr>
            <w:lang w:val="en-CA" w:eastAsia="ko-KR"/>
          </w:rPr>
          <w:t xml:space="preserve"> &amp;&amp; </w:t>
        </w:r>
        <w:r w:rsidRPr="00CF4826">
          <w:rPr>
            <w:lang w:val="en-CA" w:eastAsia="ko-KR"/>
          </w:rPr>
          <w:t>isCtuRow</w:t>
        </w:r>
      </w:ins>
      <w:ins w:id="1873" w:author="Peter Chuang (莊子德)" w:date="2018-10-08T00:35:00Z">
        <w:r w:rsidR="00B5274E">
          <w:rPr>
            <w:lang w:val="en-CA" w:eastAsia="ko-KR"/>
          </w:rPr>
          <w:t xml:space="preserve"> </w:t>
        </w:r>
      </w:ins>
      <w:ins w:id="1874" w:author="Peter Chuang (莊子德)" w:date="2018-10-08T00:10:00Z">
        <w:r>
          <w:rPr>
            <w:lang w:val="en-CA" w:eastAsia="ko-KR"/>
          </w:rPr>
          <w:t>=</w:t>
        </w:r>
      </w:ins>
      <w:ins w:id="1875" w:author="Peter Chuang (莊子德)" w:date="2018-10-08T00:35:00Z">
        <w:r w:rsidR="00B5274E">
          <w:rPr>
            <w:lang w:val="en-CA" w:eastAsia="ko-KR"/>
          </w:rPr>
          <w:t xml:space="preserve"> </w:t>
        </w:r>
      </w:ins>
      <w:ins w:id="1876" w:author="Peter Chuang (莊子德)" w:date="2018-10-08T00:10:00Z">
        <w:r>
          <w:rPr>
            <w:lang w:val="en-CA" w:eastAsia="ko-KR"/>
          </w:rPr>
          <w:t>=</w:t>
        </w:r>
      </w:ins>
      <w:ins w:id="1877" w:author="Peter Chuang (莊子德)" w:date="2018-10-08T00:35:00Z">
        <w:r w:rsidR="00B5274E">
          <w:rPr>
            <w:lang w:val="en-CA" w:eastAsia="ko-KR"/>
          </w:rPr>
          <w:t xml:space="preserve"> </w:t>
        </w:r>
      </w:ins>
      <w:ins w:id="1878" w:author="Peter Chuang (莊子德)" w:date="2018-10-08T00:10:00Z">
        <w:r>
          <w:rPr>
            <w:lang w:val="en-CA" w:eastAsia="ko-KR"/>
          </w:rPr>
          <w:t>0)? W2 : W1,</w:t>
        </w:r>
      </w:ins>
    </w:p>
    <w:p w14:paraId="105783AA" w14:textId="580AF813" w:rsidR="001A101E" w:rsidRDefault="001A101E" w:rsidP="007D6750">
      <w:pPr>
        <w:pStyle w:val="ListParagraph"/>
        <w:tabs>
          <w:tab w:val="clear" w:pos="794"/>
          <w:tab w:val="clear" w:pos="1191"/>
          <w:tab w:val="clear" w:pos="1588"/>
          <w:tab w:val="clear" w:pos="1985"/>
          <w:tab w:val="left" w:pos="426"/>
        </w:tabs>
        <w:ind w:left="993"/>
        <w:rPr>
          <w:ins w:id="1879" w:author="Peter Chuang (莊子德)" w:date="2018-10-08T00:10:00Z"/>
          <w:lang w:val="en-CA" w:eastAsia="ko-KR"/>
        </w:rPr>
      </w:pPr>
    </w:p>
    <w:p w14:paraId="3F4B7C98" w14:textId="7294F4EE" w:rsidR="00772A9F" w:rsidRDefault="00102A67" w:rsidP="00772A9F">
      <w:pPr>
        <w:pStyle w:val="ListParagraph"/>
        <w:numPr>
          <w:ilvl w:val="0"/>
          <w:numId w:val="516"/>
        </w:numPr>
        <w:tabs>
          <w:tab w:val="clear" w:pos="794"/>
          <w:tab w:val="clear" w:pos="1191"/>
          <w:tab w:val="clear" w:pos="1588"/>
          <w:tab w:val="clear" w:pos="1985"/>
          <w:tab w:val="left" w:pos="426"/>
        </w:tabs>
        <w:ind w:left="709" w:hanging="283"/>
        <w:rPr>
          <w:ins w:id="1880" w:author="Peter Chuang (莊子德)" w:date="2018-10-08T00:10:00Z"/>
          <w:lang w:val="en-CA" w:eastAsia="ko-KR"/>
        </w:rPr>
      </w:pPr>
      <w:ins w:id="1881" w:author="Peter Chuang (莊子德)" w:date="2018-10-08T00:10:00Z">
        <w:r>
          <w:rPr>
            <w:lang w:val="en-CA" w:eastAsia="ko-KR"/>
          </w:rPr>
          <w:t xml:space="preserve">A luma pixel belding array of </w:t>
        </w:r>
        <w:r w:rsidRPr="009741C6">
          <w:rPr>
            <w:lang w:val="en-CA" w:eastAsia="ko-KR"/>
          </w:rPr>
          <w:t>W</w:t>
        </w:r>
        <w:r>
          <w:rPr>
            <w:vertAlign w:val="subscript"/>
            <w:lang w:val="en-CA" w:eastAsia="ko-KR"/>
          </w:rPr>
          <w:t>L, Luma</w:t>
        </w:r>
        <w:r>
          <w:rPr>
            <w:lang w:val="en-CA" w:eastAsia="ko-KR"/>
          </w:rPr>
          <w:t xml:space="preserve"> and a chroma pixel belding array of </w:t>
        </w:r>
        <w:r w:rsidRPr="009741C6">
          <w:rPr>
            <w:lang w:val="en-CA" w:eastAsia="ko-KR"/>
          </w:rPr>
          <w:t>W</w:t>
        </w:r>
        <w:r>
          <w:rPr>
            <w:vertAlign w:val="subscript"/>
            <w:lang w:val="en-CA" w:eastAsia="ko-KR"/>
          </w:rPr>
          <w:t>L, Chroma</w:t>
        </w:r>
        <w:r>
          <w:rPr>
            <w:lang w:val="en-CA" w:eastAsia="ko-KR"/>
          </w:rPr>
          <w:t xml:space="preserve"> are derived as follow:</w:t>
        </w:r>
      </w:ins>
    </w:p>
    <w:p w14:paraId="4DF79AA0" w14:textId="77777777" w:rsidR="00772A9F" w:rsidRPr="0008324D" w:rsidRDefault="00772A9F" w:rsidP="00772A9F">
      <w:pPr>
        <w:pStyle w:val="ListParagraph"/>
        <w:rPr>
          <w:ins w:id="1882" w:author="Peter Chuang (莊子德)" w:date="2018-10-08T00:10:00Z"/>
          <w:lang w:val="en-CA" w:eastAsia="ko-KR"/>
        </w:rPr>
      </w:pPr>
    </w:p>
    <w:p w14:paraId="2EF3C9F0" w14:textId="7240418A" w:rsidR="00772A9F" w:rsidRDefault="00BF7D25" w:rsidP="00772A9F">
      <w:pPr>
        <w:pStyle w:val="ListParagraph"/>
        <w:numPr>
          <w:ilvl w:val="1"/>
          <w:numId w:val="516"/>
        </w:numPr>
        <w:tabs>
          <w:tab w:val="clear" w:pos="794"/>
          <w:tab w:val="clear" w:pos="1191"/>
          <w:tab w:val="clear" w:pos="1588"/>
          <w:tab w:val="clear" w:pos="1985"/>
          <w:tab w:val="left" w:pos="426"/>
        </w:tabs>
        <w:ind w:left="1134"/>
        <w:rPr>
          <w:ins w:id="1883" w:author="Peter Chuang (莊子德)" w:date="2018-10-08T00:10:00Z"/>
          <w:lang w:val="en-CA" w:eastAsia="ko-KR"/>
        </w:rPr>
      </w:pPr>
      <w:ins w:id="1884" w:author="Peter Chuang (莊子德)" w:date="2018-10-08T00:36:00Z">
        <w:r>
          <w:rPr>
            <w:lang w:val="en-CA" w:eastAsia="ko-KR"/>
          </w:rPr>
          <w:t>I</w:t>
        </w:r>
      </w:ins>
      <w:ins w:id="1885" w:author="Peter Chuang (莊子德)" w:date="2018-10-08T00:10:00Z">
        <w:r w:rsidR="00772A9F">
          <w:rPr>
            <w:lang w:val="en-CA" w:eastAsia="ko-KR"/>
          </w:rPr>
          <w:t>f  isLeftAvailable is equal to 0</w:t>
        </w:r>
      </w:ins>
    </w:p>
    <w:p w14:paraId="5996BF8C" w14:textId="18B25779" w:rsidR="00772A9F" w:rsidRDefault="00772A9F" w:rsidP="00772A9F">
      <w:pPr>
        <w:pStyle w:val="ListParagraph"/>
        <w:tabs>
          <w:tab w:val="clear" w:pos="794"/>
          <w:tab w:val="clear" w:pos="1191"/>
          <w:tab w:val="clear" w:pos="1588"/>
          <w:tab w:val="clear" w:pos="1985"/>
          <w:tab w:val="left" w:pos="426"/>
        </w:tabs>
        <w:ind w:left="1418"/>
        <w:rPr>
          <w:ins w:id="1886" w:author="Peter Chuang (莊子德)" w:date="2018-10-08T00:10:00Z"/>
          <w:lang w:val="en-CA" w:eastAsia="ko-KR"/>
        </w:rPr>
      </w:pPr>
      <w:ins w:id="1887" w:author="Peter Chuang (莊子德)" w:date="2018-10-08T00:10:00Z">
        <w:r w:rsidRPr="009741C6">
          <w:rPr>
            <w:lang w:val="en-CA" w:eastAsia="ko-KR"/>
          </w:rPr>
          <w:t>W</w:t>
        </w:r>
        <w:r>
          <w:rPr>
            <w:vertAlign w:val="subscript"/>
            <w:lang w:val="en-CA" w:eastAsia="ko-KR"/>
          </w:rPr>
          <w:t>L, Luma</w:t>
        </w:r>
        <w:r>
          <w:rPr>
            <w:lang w:val="en-CA" w:eastAsia="ko-KR"/>
          </w:rPr>
          <w:t xml:space="preserve"> = W0, </w:t>
        </w:r>
      </w:ins>
    </w:p>
    <w:p w14:paraId="073F4304" w14:textId="015DF66C" w:rsidR="00772A9F" w:rsidRDefault="00772A9F" w:rsidP="00772A9F">
      <w:pPr>
        <w:pStyle w:val="ListParagraph"/>
        <w:tabs>
          <w:tab w:val="clear" w:pos="794"/>
          <w:tab w:val="clear" w:pos="1191"/>
          <w:tab w:val="clear" w:pos="1588"/>
          <w:tab w:val="clear" w:pos="1985"/>
          <w:tab w:val="left" w:pos="426"/>
        </w:tabs>
        <w:ind w:left="1418"/>
        <w:rPr>
          <w:ins w:id="1888" w:author="Peter Chuang (莊子德)" w:date="2018-10-08T00:10:00Z"/>
          <w:lang w:val="en-CA" w:eastAsia="ko-KR"/>
        </w:rPr>
      </w:pPr>
      <w:ins w:id="1889" w:author="Peter Chuang (莊子德)" w:date="2018-10-08T00:10:00Z">
        <w:r w:rsidRPr="009741C6">
          <w:rPr>
            <w:lang w:val="en-CA" w:eastAsia="ko-KR"/>
          </w:rPr>
          <w:t>W</w:t>
        </w:r>
        <w:r>
          <w:rPr>
            <w:vertAlign w:val="subscript"/>
            <w:lang w:val="en-CA" w:eastAsia="ko-KR"/>
          </w:rPr>
          <w:t>L, Chroma</w:t>
        </w:r>
        <w:r>
          <w:rPr>
            <w:lang w:val="en-CA" w:eastAsia="ko-KR"/>
          </w:rPr>
          <w:t xml:space="preserve"> = W0,</w:t>
        </w:r>
      </w:ins>
    </w:p>
    <w:p w14:paraId="20FAAC2C" w14:textId="1849A333" w:rsidR="00772A9F" w:rsidRDefault="00BF7D25" w:rsidP="00772A9F">
      <w:pPr>
        <w:pStyle w:val="ListParagraph"/>
        <w:numPr>
          <w:ilvl w:val="1"/>
          <w:numId w:val="516"/>
        </w:numPr>
        <w:tabs>
          <w:tab w:val="clear" w:pos="794"/>
          <w:tab w:val="clear" w:pos="1191"/>
          <w:tab w:val="clear" w:pos="1588"/>
          <w:tab w:val="clear" w:pos="1985"/>
          <w:tab w:val="left" w:pos="426"/>
        </w:tabs>
        <w:ind w:left="1134"/>
        <w:rPr>
          <w:ins w:id="1890" w:author="Peter Chuang (莊子德)" w:date="2018-10-08T00:10:00Z"/>
          <w:lang w:val="en-CA" w:eastAsia="ko-KR"/>
        </w:rPr>
      </w:pPr>
      <w:ins w:id="1891" w:author="Peter Chuang (莊子德)" w:date="2018-10-08T00:10:00Z">
        <w:r>
          <w:rPr>
            <w:lang w:val="en-CA" w:eastAsia="ko-KR"/>
          </w:rPr>
          <w:t>O</w:t>
        </w:r>
        <w:r w:rsidR="00772A9F">
          <w:rPr>
            <w:lang w:val="en-CA" w:eastAsia="ko-KR"/>
          </w:rPr>
          <w:t>therwise,</w:t>
        </w:r>
      </w:ins>
    </w:p>
    <w:p w14:paraId="4BABE4E8" w14:textId="4FE4DB39" w:rsidR="00772A9F" w:rsidRDefault="00772A9F" w:rsidP="00772A9F">
      <w:pPr>
        <w:pStyle w:val="ListParagraph"/>
        <w:tabs>
          <w:tab w:val="clear" w:pos="794"/>
          <w:tab w:val="clear" w:pos="1191"/>
          <w:tab w:val="clear" w:pos="1588"/>
          <w:tab w:val="clear" w:pos="1985"/>
          <w:tab w:val="left" w:pos="426"/>
        </w:tabs>
        <w:ind w:left="1418"/>
        <w:rPr>
          <w:ins w:id="1892" w:author="Peter Chuang (莊子德)" w:date="2018-10-08T00:10:00Z"/>
          <w:lang w:val="en-CA" w:eastAsia="ko-KR"/>
        </w:rPr>
      </w:pPr>
      <w:ins w:id="1893" w:author="Peter Chuang (莊子德)" w:date="2018-10-08T00:10:00Z">
        <w:r w:rsidRPr="009741C6">
          <w:rPr>
            <w:lang w:val="en-CA" w:eastAsia="ko-KR"/>
          </w:rPr>
          <w:t>W</w:t>
        </w:r>
        <w:r>
          <w:rPr>
            <w:vertAlign w:val="subscript"/>
            <w:lang w:val="en-CA" w:eastAsia="ko-KR"/>
          </w:rPr>
          <w:t>L, Luma</w:t>
        </w:r>
        <w:r>
          <w:rPr>
            <w:lang w:val="en-CA" w:eastAsia="ko-KR"/>
          </w:rPr>
          <w:t xml:space="preserve"> = (</w:t>
        </w:r>
        <w:r w:rsidRPr="009741C6">
          <w:rPr>
            <w:lang w:val="en-CA" w:eastAsia="ko-KR"/>
          </w:rPr>
          <w:t>(cbWidth)x(cbHeight</w:t>
        </w:r>
        <w:r w:rsidRPr="009741C6" w:rsidDel="003C51E6">
          <w:rPr>
            <w:lang w:val="en-CA" w:eastAsia="ko-KR"/>
          </w:rPr>
          <w:t> </w:t>
        </w:r>
        <w:r w:rsidRPr="009741C6">
          <w:rPr>
            <w:lang w:val="en-CA" w:eastAsia="ko-KR"/>
          </w:rPr>
          <w:t xml:space="preserve">) </w:t>
        </w:r>
        <w:r>
          <w:rPr>
            <w:lang w:val="en-CA" w:eastAsia="ko-KR"/>
          </w:rPr>
          <w:t>&gt;</w:t>
        </w:r>
      </w:ins>
      <w:ins w:id="1894" w:author="Peter Chuang (莊子德)" w:date="2018-10-08T00:35:00Z">
        <w:r w:rsidR="00B5274E">
          <w:rPr>
            <w:lang w:val="en-CA" w:eastAsia="ko-KR"/>
          </w:rPr>
          <w:t xml:space="preserve"> </w:t>
        </w:r>
      </w:ins>
      <w:ins w:id="1895" w:author="Peter Chuang (莊子德)" w:date="2018-10-08T00:10:00Z">
        <w:r>
          <w:rPr>
            <w:lang w:val="en-CA" w:eastAsia="ko-KR"/>
          </w:rPr>
          <w:t>=</w:t>
        </w:r>
        <w:r w:rsidRPr="009741C6">
          <w:rPr>
            <w:lang w:val="en-CA" w:eastAsia="ko-KR"/>
          </w:rPr>
          <w:t xml:space="preserve"> 64</w:t>
        </w:r>
        <w:r>
          <w:rPr>
            <w:lang w:val="en-CA" w:eastAsia="ko-KR"/>
          </w:rPr>
          <w:t xml:space="preserve">)? W4 : W2, </w:t>
        </w:r>
      </w:ins>
    </w:p>
    <w:p w14:paraId="1C7978B7" w14:textId="19BB07C8" w:rsidR="00772A9F" w:rsidRDefault="00772A9F" w:rsidP="00772A9F">
      <w:pPr>
        <w:pStyle w:val="ListParagraph"/>
        <w:tabs>
          <w:tab w:val="clear" w:pos="794"/>
          <w:tab w:val="clear" w:pos="1191"/>
          <w:tab w:val="clear" w:pos="1588"/>
          <w:tab w:val="clear" w:pos="1985"/>
          <w:tab w:val="left" w:pos="426"/>
        </w:tabs>
        <w:ind w:left="1418"/>
        <w:rPr>
          <w:ins w:id="1896" w:author="Peter Chuang (莊子德)" w:date="2018-10-08T00:10:00Z"/>
          <w:lang w:val="en-CA" w:eastAsia="ko-KR"/>
        </w:rPr>
      </w:pPr>
      <w:ins w:id="1897" w:author="Peter Chuang (莊子德)" w:date="2018-10-08T00:10:00Z">
        <w:r w:rsidRPr="009741C6">
          <w:rPr>
            <w:lang w:val="en-CA" w:eastAsia="ko-KR"/>
          </w:rPr>
          <w:t>W</w:t>
        </w:r>
        <w:r>
          <w:rPr>
            <w:vertAlign w:val="subscript"/>
            <w:lang w:val="en-CA" w:eastAsia="ko-KR"/>
          </w:rPr>
          <w:t>L, Chroma</w:t>
        </w:r>
        <w:r>
          <w:rPr>
            <w:lang w:val="en-CA" w:eastAsia="ko-KR"/>
          </w:rPr>
          <w:t xml:space="preserve"> = (</w:t>
        </w:r>
        <w:r w:rsidRPr="009741C6">
          <w:rPr>
            <w:lang w:val="en-CA" w:eastAsia="ko-KR"/>
          </w:rPr>
          <w:t>(cbWidth)x(cbHeight</w:t>
        </w:r>
        <w:r w:rsidRPr="009741C6" w:rsidDel="003C51E6">
          <w:rPr>
            <w:lang w:val="en-CA" w:eastAsia="ko-KR"/>
          </w:rPr>
          <w:t> </w:t>
        </w:r>
        <w:r w:rsidRPr="009741C6">
          <w:rPr>
            <w:lang w:val="en-CA" w:eastAsia="ko-KR"/>
          </w:rPr>
          <w:t xml:space="preserve">) </w:t>
        </w:r>
        <w:r>
          <w:rPr>
            <w:lang w:val="en-CA" w:eastAsia="ko-KR"/>
          </w:rPr>
          <w:t>&gt;</w:t>
        </w:r>
      </w:ins>
      <w:ins w:id="1898" w:author="Peter Chuang (莊子德)" w:date="2018-10-08T00:35:00Z">
        <w:r w:rsidR="00B5274E">
          <w:rPr>
            <w:lang w:val="en-CA" w:eastAsia="ko-KR"/>
          </w:rPr>
          <w:t xml:space="preserve"> </w:t>
        </w:r>
      </w:ins>
      <w:ins w:id="1899" w:author="Peter Chuang (莊子德)" w:date="2018-10-08T00:10:00Z">
        <w:r>
          <w:rPr>
            <w:lang w:val="en-CA" w:eastAsia="ko-KR"/>
          </w:rPr>
          <w:t>=</w:t>
        </w:r>
        <w:r w:rsidRPr="009741C6">
          <w:rPr>
            <w:lang w:val="en-CA" w:eastAsia="ko-KR"/>
          </w:rPr>
          <w:t xml:space="preserve"> 64</w:t>
        </w:r>
        <w:r>
          <w:rPr>
            <w:lang w:val="en-CA" w:eastAsia="ko-KR"/>
          </w:rPr>
          <w:t>)? W2 : W1,</w:t>
        </w:r>
      </w:ins>
    </w:p>
    <w:p w14:paraId="0862C25D" w14:textId="77777777" w:rsidR="001A101E" w:rsidRDefault="001A101E" w:rsidP="001A101E">
      <w:pPr>
        <w:pStyle w:val="ListParagraph"/>
        <w:tabs>
          <w:tab w:val="clear" w:pos="794"/>
          <w:tab w:val="clear" w:pos="1191"/>
          <w:tab w:val="clear" w:pos="1588"/>
          <w:tab w:val="clear" w:pos="1985"/>
          <w:tab w:val="left" w:pos="426"/>
        </w:tabs>
        <w:ind w:left="709"/>
        <w:rPr>
          <w:ins w:id="1900" w:author="Peter Chuang (莊子德)" w:date="2018-10-08T00:10:00Z"/>
          <w:lang w:val="en-CA" w:eastAsia="ko-KR"/>
        </w:rPr>
      </w:pPr>
    </w:p>
    <w:p w14:paraId="3FF47DB3" w14:textId="4B46B665" w:rsidR="00767C74" w:rsidRPr="004701B1" w:rsidRDefault="002A6A8B" w:rsidP="00BF7D25">
      <w:pPr>
        <w:tabs>
          <w:tab w:val="clear" w:pos="794"/>
          <w:tab w:val="clear" w:pos="1191"/>
          <w:tab w:val="clear" w:pos="1588"/>
          <w:tab w:val="clear" w:pos="1985"/>
          <w:tab w:val="left" w:pos="426"/>
        </w:tabs>
        <w:ind w:left="426"/>
        <w:rPr>
          <w:ins w:id="1901" w:author="Peter Chuang (莊子德)" w:date="2018-10-08T00:10:00Z"/>
          <w:lang w:val="en-CA" w:eastAsia="ko-KR"/>
        </w:rPr>
      </w:pPr>
      <w:ins w:id="1902" w:author="Peter Chuang (莊子德)" w:date="2018-10-08T00:10:00Z">
        <w:r w:rsidRPr="009741C6" w:rsidDel="003C51E6">
          <w:rPr>
            <w:lang w:val="en-CA" w:eastAsia="ko-KR"/>
          </w:rPr>
          <w:t>predSamples</w:t>
        </w:r>
        <w:r w:rsidRPr="009741C6" w:rsidDel="003C51E6">
          <w:rPr>
            <w:vertAlign w:val="subscript"/>
            <w:lang w:val="en-CA" w:eastAsia="ko-KR"/>
          </w:rPr>
          <w:t>L</w:t>
        </w:r>
        <w:r w:rsidRPr="009741C6" w:rsidDel="003C51E6">
          <w:rPr>
            <w:lang w:val="en-CA" w:eastAsia="ko-KR"/>
          </w:rPr>
          <w:t>[ </w:t>
        </w:r>
        <w:r w:rsidRPr="009741C6" w:rsidDel="003C51E6">
          <w:rPr>
            <w:lang w:val="en-CA"/>
          </w:rPr>
          <w:t>x</w:t>
        </w:r>
        <w:r w:rsidRPr="009741C6">
          <w:rPr>
            <w:lang w:val="en-CA"/>
          </w:rPr>
          <w:t>S</w:t>
        </w:r>
        <w:r w:rsidRPr="009741C6">
          <w:rPr>
            <w:lang w:val="en-CA" w:eastAsia="ko-KR"/>
          </w:rPr>
          <w:t>b</w:t>
        </w:r>
        <w:r w:rsidRPr="009741C6" w:rsidDel="003C51E6">
          <w:rPr>
            <w:lang w:val="en-CA" w:eastAsia="ko-KR"/>
          </w:rPr>
          <w:t> </w:t>
        </w:r>
        <w:r w:rsidRPr="009741C6">
          <w:rPr>
            <w:lang w:val="en-CA" w:eastAsia="ko-KR"/>
          </w:rPr>
          <w:t xml:space="preserve">+ </w:t>
        </w:r>
        <w:r w:rsidRPr="009741C6" w:rsidDel="003C51E6">
          <w:rPr>
            <w:lang w:val="en-CA" w:eastAsia="ko-KR"/>
          </w:rPr>
          <w:t>x  ][ </w:t>
        </w:r>
        <w:r w:rsidRPr="009741C6">
          <w:rPr>
            <w:lang w:val="en-CA"/>
          </w:rPr>
          <w:t>yS</w:t>
        </w:r>
        <w:r w:rsidRPr="009741C6">
          <w:rPr>
            <w:lang w:val="en-CA" w:eastAsia="ko-KR"/>
          </w:rPr>
          <w:t>b</w:t>
        </w:r>
        <w:r w:rsidRPr="009741C6" w:rsidDel="003C51E6">
          <w:rPr>
            <w:lang w:val="en-CA" w:eastAsia="ko-KR"/>
          </w:rPr>
          <w:t> </w:t>
        </w:r>
        <w:r w:rsidRPr="009741C6">
          <w:rPr>
            <w:lang w:val="en-CA" w:eastAsia="ko-KR"/>
          </w:rPr>
          <w:t>+ y</w:t>
        </w:r>
        <w:r w:rsidR="009741C6">
          <w:rPr>
            <w:lang w:val="en-CA" w:eastAsia="ko-KR"/>
          </w:rPr>
          <w:t xml:space="preserve"> </w:t>
        </w:r>
        <w:r w:rsidRPr="009741C6" w:rsidDel="003C51E6">
          <w:rPr>
            <w:lang w:val="en-CA" w:eastAsia="ko-KR"/>
          </w:rPr>
          <w:t>]</w:t>
        </w:r>
        <w:r w:rsidRPr="009741C6">
          <w:rPr>
            <w:lang w:val="en-CA" w:eastAsia="ko-KR"/>
          </w:rPr>
          <w:t xml:space="preserve"> = </w:t>
        </w:r>
        <w:r w:rsidR="000B3267">
          <w:rPr>
            <w:lang w:val="en-CA" w:eastAsia="ko-KR"/>
          </w:rPr>
          <w:t xml:space="preserve">( </w:t>
        </w:r>
        <w:r w:rsidRPr="009741C6">
          <w:rPr>
            <w:lang w:val="en-CA" w:eastAsia="ko-KR"/>
          </w:rPr>
          <w:t>W</w:t>
        </w:r>
        <w:r w:rsidRPr="009741C6" w:rsidDel="003C51E6">
          <w:rPr>
            <w:vertAlign w:val="subscript"/>
            <w:lang w:val="en-CA" w:eastAsia="ko-KR"/>
          </w:rPr>
          <w:t>L</w:t>
        </w:r>
        <w:r w:rsidR="0008324D">
          <w:rPr>
            <w:vertAlign w:val="subscript"/>
            <w:lang w:val="en-CA" w:eastAsia="ko-KR"/>
          </w:rPr>
          <w:t>, Luma</w:t>
        </w:r>
        <w:r w:rsidR="00683D9B">
          <w:rPr>
            <w:lang w:val="en-CA" w:eastAsia="ko-KR"/>
          </w:rPr>
          <w:t>[x]</w:t>
        </w:r>
        <w:r w:rsidR="00767C74">
          <w:rPr>
            <w:rFonts w:ascii="PMingLiU" w:eastAsia="PMingLiU" w:hAnsi="PMingLiU" w:hint="eastAsia"/>
            <w:lang w:val="en-CA" w:eastAsia="zh-TW"/>
          </w:rPr>
          <w:t xml:space="preserve"> </w:t>
        </w:r>
        <w:r w:rsidR="009741C6" w:rsidRPr="009741C6" w:rsidDel="003C51E6">
          <w:rPr>
            <w:lang w:val="en-CA" w:eastAsia="ko-KR"/>
          </w:rPr>
          <w:t>predSamples</w:t>
        </w:r>
        <w:r w:rsidR="009741C6" w:rsidRPr="009741C6">
          <w:rPr>
            <w:lang w:val="en-CA" w:eastAsia="ko-KR"/>
          </w:rPr>
          <w:t>LeftObmc</w:t>
        </w:r>
        <w:r w:rsidR="009741C6" w:rsidRPr="009741C6" w:rsidDel="003C51E6">
          <w:rPr>
            <w:vertAlign w:val="subscript"/>
            <w:lang w:val="en-CA" w:eastAsia="ko-KR"/>
          </w:rPr>
          <w:t>L</w:t>
        </w:r>
        <w:r w:rsidR="009741C6" w:rsidRPr="009741C6" w:rsidDel="003C51E6">
          <w:rPr>
            <w:lang w:val="en-CA" w:eastAsia="ko-KR"/>
          </w:rPr>
          <w:t>[ </w:t>
        </w:r>
        <w:r w:rsidR="009741C6" w:rsidRPr="009741C6" w:rsidDel="003C51E6">
          <w:rPr>
            <w:lang w:val="en-CA"/>
          </w:rPr>
          <w:t>x</w:t>
        </w:r>
        <w:r w:rsidR="009741C6" w:rsidRPr="009741C6">
          <w:rPr>
            <w:lang w:val="en-CA"/>
          </w:rPr>
          <w:t>S</w:t>
        </w:r>
        <w:r w:rsidR="009741C6" w:rsidRPr="009741C6">
          <w:rPr>
            <w:lang w:val="en-CA" w:eastAsia="ko-KR"/>
          </w:rPr>
          <w:t>b</w:t>
        </w:r>
        <w:r w:rsidR="009741C6" w:rsidRPr="009741C6" w:rsidDel="003C51E6">
          <w:rPr>
            <w:lang w:val="en-CA" w:eastAsia="ko-KR"/>
          </w:rPr>
          <w:t> </w:t>
        </w:r>
        <w:r w:rsidR="009741C6" w:rsidRPr="009741C6">
          <w:rPr>
            <w:lang w:val="en-CA" w:eastAsia="ko-KR"/>
          </w:rPr>
          <w:t xml:space="preserve">+ </w:t>
        </w:r>
        <w:r w:rsidR="009741C6">
          <w:rPr>
            <w:lang w:val="en-CA" w:eastAsia="ko-KR"/>
          </w:rPr>
          <w:t xml:space="preserve">x </w:t>
        </w:r>
        <w:r w:rsidR="009741C6" w:rsidRPr="009741C6" w:rsidDel="003C51E6">
          <w:rPr>
            <w:lang w:val="en-CA" w:eastAsia="ko-KR"/>
          </w:rPr>
          <w:t>][ </w:t>
        </w:r>
        <w:r w:rsidR="009741C6" w:rsidRPr="009741C6">
          <w:rPr>
            <w:lang w:val="en-CA"/>
          </w:rPr>
          <w:t>yS</w:t>
        </w:r>
        <w:r w:rsidR="009741C6" w:rsidRPr="009741C6">
          <w:rPr>
            <w:lang w:val="en-CA" w:eastAsia="ko-KR"/>
          </w:rPr>
          <w:t>b</w:t>
        </w:r>
        <w:r w:rsidR="009741C6" w:rsidRPr="009741C6" w:rsidDel="003C51E6">
          <w:rPr>
            <w:lang w:val="en-CA" w:eastAsia="ko-KR"/>
          </w:rPr>
          <w:t> </w:t>
        </w:r>
        <w:r w:rsidR="009741C6" w:rsidRPr="009741C6">
          <w:rPr>
            <w:lang w:val="en-CA" w:eastAsia="ko-KR"/>
          </w:rPr>
          <w:t>+ y</w:t>
        </w:r>
        <w:r w:rsidR="009741C6">
          <w:rPr>
            <w:lang w:val="en-CA" w:eastAsia="ko-KR"/>
          </w:rPr>
          <w:t xml:space="preserve"> ]</w:t>
        </w:r>
        <w:r w:rsidR="009741C6" w:rsidRPr="009741C6">
          <w:rPr>
            <w:lang w:val="en-CA" w:eastAsia="ko-KR"/>
          </w:rPr>
          <w:t xml:space="preserve"> + W</w:t>
        </w:r>
        <w:r w:rsidR="009741C6" w:rsidRPr="009741C6">
          <w:rPr>
            <w:vertAlign w:val="subscript"/>
            <w:lang w:val="en-CA" w:eastAsia="ko-KR"/>
          </w:rPr>
          <w:t>A</w:t>
        </w:r>
        <w:r w:rsidR="0008324D">
          <w:rPr>
            <w:vertAlign w:val="subscript"/>
            <w:lang w:val="en-CA" w:eastAsia="ko-KR"/>
          </w:rPr>
          <w:t>, Luma</w:t>
        </w:r>
        <w:r w:rsidR="008A77A5">
          <w:rPr>
            <w:lang w:val="en-CA" w:eastAsia="ko-KR"/>
          </w:rPr>
          <w:t>[y]</w:t>
        </w:r>
        <w:r w:rsidR="000B3267">
          <w:rPr>
            <w:vertAlign w:val="subscript"/>
            <w:lang w:val="en-CA" w:eastAsia="ko-KR"/>
          </w:rPr>
          <w:t xml:space="preserve"> </w:t>
        </w:r>
        <w:r w:rsidR="009741C6" w:rsidRPr="009741C6">
          <w:rPr>
            <w:lang w:val="en-CA" w:eastAsia="ko-KR"/>
          </w:rPr>
          <w:t xml:space="preserve">* </w:t>
        </w:r>
        <w:r w:rsidR="009741C6" w:rsidRPr="009741C6" w:rsidDel="003C51E6">
          <w:rPr>
            <w:lang w:val="en-CA" w:eastAsia="ko-KR"/>
          </w:rPr>
          <w:t>predSamples</w:t>
        </w:r>
        <w:r w:rsidR="009741C6" w:rsidRPr="009741C6">
          <w:rPr>
            <w:lang w:val="en-CA" w:eastAsia="ko-KR"/>
          </w:rPr>
          <w:t>AboveObmc</w:t>
        </w:r>
        <w:r w:rsidR="009741C6" w:rsidRPr="009741C6" w:rsidDel="003C51E6">
          <w:rPr>
            <w:vertAlign w:val="subscript"/>
            <w:lang w:val="en-CA" w:eastAsia="ko-KR"/>
          </w:rPr>
          <w:t>L</w:t>
        </w:r>
        <w:r w:rsidR="009741C6" w:rsidRPr="009741C6" w:rsidDel="003C51E6">
          <w:rPr>
            <w:lang w:val="en-CA" w:eastAsia="ko-KR"/>
          </w:rPr>
          <w:t>[ </w:t>
        </w:r>
        <w:r w:rsidR="009741C6" w:rsidRPr="009741C6" w:rsidDel="003C51E6">
          <w:rPr>
            <w:lang w:val="en-CA"/>
          </w:rPr>
          <w:t>x</w:t>
        </w:r>
        <w:r w:rsidR="009741C6" w:rsidRPr="009741C6">
          <w:rPr>
            <w:lang w:val="en-CA"/>
          </w:rPr>
          <w:t>S</w:t>
        </w:r>
        <w:r w:rsidR="009741C6" w:rsidRPr="009741C6">
          <w:rPr>
            <w:lang w:val="en-CA" w:eastAsia="ko-KR"/>
          </w:rPr>
          <w:t>b</w:t>
        </w:r>
        <w:r w:rsidR="009741C6" w:rsidRPr="009741C6" w:rsidDel="003C51E6">
          <w:rPr>
            <w:lang w:val="en-CA" w:eastAsia="ko-KR"/>
          </w:rPr>
          <w:t> </w:t>
        </w:r>
        <w:r w:rsidR="009741C6" w:rsidRPr="009741C6">
          <w:rPr>
            <w:lang w:val="en-CA" w:eastAsia="ko-KR"/>
          </w:rPr>
          <w:t xml:space="preserve">+ </w:t>
        </w:r>
        <w:r w:rsidR="009741C6">
          <w:rPr>
            <w:lang w:val="en-CA" w:eastAsia="ko-KR"/>
          </w:rPr>
          <w:t xml:space="preserve">x </w:t>
        </w:r>
        <w:r w:rsidR="009741C6" w:rsidRPr="009741C6" w:rsidDel="003C51E6">
          <w:rPr>
            <w:lang w:val="en-CA" w:eastAsia="ko-KR"/>
          </w:rPr>
          <w:t>][ </w:t>
        </w:r>
        <w:r w:rsidR="009741C6" w:rsidRPr="009741C6">
          <w:rPr>
            <w:lang w:val="en-CA"/>
          </w:rPr>
          <w:t>yS</w:t>
        </w:r>
        <w:r w:rsidR="009741C6" w:rsidRPr="009741C6">
          <w:rPr>
            <w:lang w:val="en-CA" w:eastAsia="ko-KR"/>
          </w:rPr>
          <w:t>b</w:t>
        </w:r>
        <w:r w:rsidR="009741C6" w:rsidRPr="009741C6" w:rsidDel="003C51E6">
          <w:rPr>
            <w:lang w:val="en-CA" w:eastAsia="ko-KR"/>
          </w:rPr>
          <w:t> </w:t>
        </w:r>
        <w:r w:rsidR="009741C6" w:rsidRPr="009741C6">
          <w:rPr>
            <w:lang w:val="en-CA" w:eastAsia="ko-KR"/>
          </w:rPr>
          <w:t>+ y</w:t>
        </w:r>
        <w:r w:rsidR="009741C6">
          <w:rPr>
            <w:lang w:val="en-CA" w:eastAsia="ko-KR"/>
          </w:rPr>
          <w:t xml:space="preserve"> </w:t>
        </w:r>
        <w:r w:rsidR="009741C6" w:rsidRPr="009741C6" w:rsidDel="003C51E6">
          <w:rPr>
            <w:lang w:val="en-CA" w:eastAsia="ko-KR"/>
          </w:rPr>
          <w:t xml:space="preserve">] </w:t>
        </w:r>
        <w:r w:rsidR="009741C6" w:rsidRPr="009741C6">
          <w:rPr>
            <w:lang w:val="en-CA" w:eastAsia="ko-KR"/>
          </w:rPr>
          <w:t xml:space="preserve"> </w:t>
        </w:r>
        <w:r w:rsidR="009741C6">
          <w:rPr>
            <w:lang w:val="en-CA" w:eastAsia="ko-KR"/>
          </w:rPr>
          <w:t>+ (</w:t>
        </w:r>
        <w:r w:rsidR="00C20250">
          <w:rPr>
            <w:lang w:val="en-CA" w:eastAsia="ko-KR"/>
          </w:rPr>
          <w:t>32</w:t>
        </w:r>
        <w:r w:rsidR="009741C6">
          <w:rPr>
            <w:lang w:val="en-CA" w:eastAsia="ko-KR"/>
          </w:rPr>
          <w:t xml:space="preserve"> - </w:t>
        </w:r>
        <w:r w:rsidR="009741C6" w:rsidRPr="009741C6">
          <w:rPr>
            <w:lang w:val="en-CA" w:eastAsia="ko-KR"/>
          </w:rPr>
          <w:t>W</w:t>
        </w:r>
        <w:r w:rsidR="009741C6" w:rsidRPr="009741C6" w:rsidDel="003C51E6">
          <w:rPr>
            <w:vertAlign w:val="subscript"/>
            <w:lang w:val="en-CA" w:eastAsia="ko-KR"/>
          </w:rPr>
          <w:t>L</w:t>
        </w:r>
        <w:r w:rsidR="0008324D">
          <w:rPr>
            <w:vertAlign w:val="subscript"/>
            <w:lang w:val="en-CA" w:eastAsia="ko-KR"/>
          </w:rPr>
          <w:t>, Luma</w:t>
        </w:r>
        <w:r w:rsidR="008A77A5">
          <w:rPr>
            <w:lang w:val="en-CA" w:eastAsia="ko-KR"/>
          </w:rPr>
          <w:t>[x]</w:t>
        </w:r>
        <w:r w:rsidR="009741C6">
          <w:rPr>
            <w:lang w:val="en-CA" w:eastAsia="ko-KR"/>
          </w:rPr>
          <w:t xml:space="preserve">- </w:t>
        </w:r>
        <w:r w:rsidR="009741C6" w:rsidRPr="009741C6">
          <w:rPr>
            <w:lang w:val="en-CA" w:eastAsia="ko-KR"/>
          </w:rPr>
          <w:t>W</w:t>
        </w:r>
        <w:r w:rsidR="009741C6" w:rsidRPr="009741C6">
          <w:rPr>
            <w:vertAlign w:val="subscript"/>
            <w:lang w:val="en-CA" w:eastAsia="ko-KR"/>
          </w:rPr>
          <w:t>A</w:t>
        </w:r>
        <w:r w:rsidR="0008324D">
          <w:rPr>
            <w:vertAlign w:val="subscript"/>
            <w:lang w:val="en-CA" w:eastAsia="ko-KR"/>
          </w:rPr>
          <w:t>, Luma</w:t>
        </w:r>
        <w:r w:rsidR="008A77A5">
          <w:rPr>
            <w:lang w:val="en-CA" w:eastAsia="ko-KR"/>
          </w:rPr>
          <w:t>[y]</w:t>
        </w:r>
        <w:r w:rsidR="009741C6">
          <w:rPr>
            <w:lang w:val="en-CA" w:eastAsia="ko-KR"/>
          </w:rPr>
          <w:t xml:space="preserve">) * </w:t>
        </w:r>
        <w:r w:rsidR="009741C6" w:rsidRPr="009741C6" w:rsidDel="003C51E6">
          <w:rPr>
            <w:lang w:val="en-CA" w:eastAsia="ko-KR"/>
          </w:rPr>
          <w:t>predSamples</w:t>
        </w:r>
        <w:r w:rsidR="009741C6" w:rsidRPr="009741C6" w:rsidDel="003C51E6">
          <w:rPr>
            <w:vertAlign w:val="subscript"/>
            <w:lang w:val="en-CA" w:eastAsia="ko-KR"/>
          </w:rPr>
          <w:t>L</w:t>
        </w:r>
        <w:r w:rsidR="009741C6" w:rsidRPr="009741C6" w:rsidDel="003C51E6">
          <w:rPr>
            <w:lang w:val="en-CA" w:eastAsia="ko-KR"/>
          </w:rPr>
          <w:t>[ </w:t>
        </w:r>
        <w:r w:rsidR="009741C6" w:rsidRPr="009741C6" w:rsidDel="003C51E6">
          <w:rPr>
            <w:lang w:val="en-CA"/>
          </w:rPr>
          <w:t>x</w:t>
        </w:r>
        <w:r w:rsidR="009741C6" w:rsidRPr="009741C6">
          <w:rPr>
            <w:lang w:val="en-CA"/>
          </w:rPr>
          <w:t>S</w:t>
        </w:r>
        <w:r w:rsidR="009741C6" w:rsidRPr="009741C6">
          <w:rPr>
            <w:lang w:val="en-CA" w:eastAsia="ko-KR"/>
          </w:rPr>
          <w:t>b</w:t>
        </w:r>
        <w:r w:rsidR="009741C6" w:rsidRPr="009741C6" w:rsidDel="003C51E6">
          <w:rPr>
            <w:lang w:val="en-CA" w:eastAsia="ko-KR"/>
          </w:rPr>
          <w:t> </w:t>
        </w:r>
        <w:r w:rsidR="009741C6" w:rsidRPr="009741C6">
          <w:rPr>
            <w:lang w:val="en-CA" w:eastAsia="ko-KR"/>
          </w:rPr>
          <w:t xml:space="preserve">+ </w:t>
        </w:r>
        <w:r w:rsidR="009741C6">
          <w:rPr>
            <w:lang w:val="en-CA" w:eastAsia="ko-KR"/>
          </w:rPr>
          <w:t xml:space="preserve">x </w:t>
        </w:r>
        <w:r w:rsidR="009741C6" w:rsidRPr="009741C6" w:rsidDel="003C51E6">
          <w:rPr>
            <w:lang w:val="en-CA" w:eastAsia="ko-KR"/>
          </w:rPr>
          <w:t>][ </w:t>
        </w:r>
        <w:r w:rsidR="009741C6" w:rsidRPr="009741C6">
          <w:rPr>
            <w:lang w:val="en-CA"/>
          </w:rPr>
          <w:t>yS</w:t>
        </w:r>
        <w:r w:rsidR="009741C6" w:rsidRPr="009741C6">
          <w:rPr>
            <w:lang w:val="en-CA" w:eastAsia="ko-KR"/>
          </w:rPr>
          <w:t>b</w:t>
        </w:r>
        <w:r w:rsidR="009741C6" w:rsidRPr="009741C6" w:rsidDel="003C51E6">
          <w:rPr>
            <w:lang w:val="en-CA" w:eastAsia="ko-KR"/>
          </w:rPr>
          <w:t> </w:t>
        </w:r>
        <w:r w:rsidR="009741C6" w:rsidRPr="009741C6">
          <w:rPr>
            <w:lang w:val="en-CA" w:eastAsia="ko-KR"/>
          </w:rPr>
          <w:t>+ y</w:t>
        </w:r>
        <w:r w:rsidR="009741C6">
          <w:rPr>
            <w:lang w:val="en-CA" w:eastAsia="ko-KR"/>
          </w:rPr>
          <w:t xml:space="preserve"> </w:t>
        </w:r>
        <w:r w:rsidR="009741C6" w:rsidRPr="009741C6" w:rsidDel="003C51E6">
          <w:rPr>
            <w:lang w:val="en-CA" w:eastAsia="ko-KR"/>
          </w:rPr>
          <w:t>]</w:t>
        </w:r>
        <w:r w:rsidR="00767C74">
          <w:rPr>
            <w:lang w:val="en-CA" w:eastAsia="ko-KR"/>
          </w:rPr>
          <w:t xml:space="preserve"> + </w:t>
        </w:r>
        <w:r w:rsidR="00C20250">
          <w:rPr>
            <w:lang w:val="en-CA" w:eastAsia="ko-KR"/>
          </w:rPr>
          <w:t>16</w:t>
        </w:r>
        <w:r w:rsidR="00767C74">
          <w:rPr>
            <w:lang w:val="en-CA" w:eastAsia="ko-KR"/>
          </w:rPr>
          <w:t>) &gt;&gt;</w:t>
        </w:r>
        <w:r w:rsidR="00C20250">
          <w:rPr>
            <w:lang w:val="en-CA" w:eastAsia="ko-KR"/>
          </w:rPr>
          <w:t>5</w:t>
        </w:r>
        <w:r w:rsidR="009741C6">
          <w:rPr>
            <w:lang w:val="en-CA" w:eastAsia="ko-KR"/>
          </w:rPr>
          <w:t xml:space="preserve">, </w:t>
        </w:r>
        <w:r w:rsidR="009741C6" w:rsidRPr="009741C6">
          <w:rPr>
            <w:lang w:val="en-CA" w:eastAsia="ko-KR"/>
          </w:rPr>
          <w:t xml:space="preserve">with x =  0.. </w:t>
        </w:r>
        <w:r w:rsidR="00D408A2">
          <w:rPr>
            <w:lang w:val="en-CA" w:eastAsia="ko-KR"/>
          </w:rPr>
          <w:t>3</w:t>
        </w:r>
        <w:r w:rsidR="009741C6" w:rsidRPr="009741C6">
          <w:rPr>
            <w:lang w:val="en-CA" w:eastAsia="ko-KR"/>
          </w:rPr>
          <w:t xml:space="preserve">, y =  0.. </w:t>
        </w:r>
        <w:r w:rsidR="00201519">
          <w:rPr>
            <w:lang w:val="en-CA" w:eastAsia="ko-KR"/>
          </w:rPr>
          <w:t xml:space="preserve">3 </w:t>
        </w:r>
        <w:r w:rsidR="004701B1">
          <w:rPr>
            <w:lang w:val="en-CA" w:eastAsia="ko-KR"/>
          </w:rPr>
          <w:tab/>
        </w:r>
        <w:r w:rsidR="004701B1">
          <w:rPr>
            <w:lang w:val="en-CA" w:eastAsia="ko-KR"/>
          </w:rPr>
          <w:tab/>
        </w:r>
        <w:r w:rsidR="004701B1">
          <w:rPr>
            <w:lang w:val="en-CA" w:eastAsia="ko-KR"/>
          </w:rPr>
          <w:tab/>
        </w:r>
        <w:r w:rsidR="004701B1">
          <w:rPr>
            <w:lang w:val="en-CA" w:eastAsia="ko-KR"/>
          </w:rPr>
          <w:tab/>
        </w:r>
        <w:r w:rsidR="004701B1">
          <w:rPr>
            <w:lang w:val="en-CA" w:eastAsia="ko-KR"/>
          </w:rPr>
          <w:tab/>
        </w:r>
        <w:r w:rsidR="004701B1">
          <w:rPr>
            <w:lang w:val="en-CA" w:eastAsia="ko-KR"/>
          </w:rPr>
          <w:tab/>
        </w:r>
        <w:r w:rsidR="004701B1">
          <w:rPr>
            <w:lang w:val="en-CA" w:eastAsia="ko-KR"/>
          </w:rPr>
          <w:tab/>
          <w:t xml:space="preserve">         </w:t>
        </w:r>
      </w:ins>
      <w:ins w:id="1903" w:author="Peter Chuang (莊子德)" w:date="2018-10-08T00:38:00Z">
        <w:r w:rsidR="00BF7D25">
          <w:rPr>
            <w:lang w:val="en-CA" w:eastAsia="ko-KR"/>
          </w:rPr>
          <w:tab/>
        </w:r>
      </w:ins>
      <w:ins w:id="1904" w:author="Peter Chuang (莊子德)" w:date="2018-10-08T00:10:00Z">
        <w:r w:rsidR="004701B1">
          <w:rPr>
            <w:lang w:val="en-CA" w:eastAsia="ko-KR"/>
          </w:rPr>
          <w:t>(8-</w:t>
        </w:r>
        <w:r w:rsidR="009741C6" w:rsidRPr="009741C6">
          <w:rPr>
            <w:lang w:val="en-CA" w:eastAsia="ko-KR"/>
          </w:rPr>
          <w:t>xxx)</w:t>
        </w:r>
      </w:ins>
    </w:p>
    <w:p w14:paraId="6D38D14D" w14:textId="392E04A0" w:rsidR="009741C6" w:rsidRDefault="009741C6" w:rsidP="007D6750">
      <w:pPr>
        <w:tabs>
          <w:tab w:val="clear" w:pos="794"/>
          <w:tab w:val="clear" w:pos="1191"/>
          <w:tab w:val="clear" w:pos="1588"/>
          <w:tab w:val="clear" w:pos="1985"/>
          <w:tab w:val="left" w:pos="426"/>
        </w:tabs>
        <w:ind w:left="426"/>
        <w:rPr>
          <w:ins w:id="1905" w:author="Peter Chuang (莊子德)" w:date="2018-10-08T00:10:00Z"/>
          <w:lang w:val="en-CA" w:eastAsia="ko-KR"/>
        </w:rPr>
      </w:pPr>
      <w:ins w:id="1906" w:author="Peter Chuang (莊子德)" w:date="2018-10-08T00:10:00Z">
        <w:r w:rsidRPr="009741C6" w:rsidDel="003C51E6">
          <w:rPr>
            <w:lang w:val="en-CA" w:eastAsia="ko-KR"/>
          </w:rPr>
          <w:t>predSamples</w:t>
        </w:r>
        <w:r>
          <w:rPr>
            <w:vertAlign w:val="subscript"/>
            <w:lang w:val="en-CA" w:eastAsia="ko-KR"/>
          </w:rPr>
          <w:t>Cb</w:t>
        </w:r>
        <w:r w:rsidRPr="009741C6" w:rsidDel="003C51E6">
          <w:rPr>
            <w:lang w:val="en-CA" w:eastAsia="ko-KR"/>
          </w:rPr>
          <w:t>[ </w:t>
        </w:r>
        <w:r w:rsidRPr="009741C6" w:rsidDel="003C51E6">
          <w:rPr>
            <w:lang w:val="en-CA"/>
          </w:rPr>
          <w:t>x</w:t>
        </w:r>
        <w:r w:rsidRPr="009741C6">
          <w:rPr>
            <w:lang w:val="en-CA"/>
          </w:rPr>
          <w:t>S</w:t>
        </w:r>
        <w:r w:rsidRPr="009741C6">
          <w:rPr>
            <w:lang w:val="en-CA" w:eastAsia="ko-KR"/>
          </w:rPr>
          <w:t>b</w:t>
        </w:r>
        <w:r w:rsidRPr="009741C6" w:rsidDel="003C51E6">
          <w:rPr>
            <w:lang w:val="en-CA" w:eastAsia="ko-KR"/>
          </w:rPr>
          <w:t> </w:t>
        </w:r>
        <w:r w:rsidRPr="009741C6">
          <w:rPr>
            <w:lang w:val="en-CA" w:eastAsia="ko-KR"/>
          </w:rPr>
          <w:t xml:space="preserve">+ </w:t>
        </w:r>
        <w:r w:rsidRPr="009741C6" w:rsidDel="003C51E6">
          <w:rPr>
            <w:lang w:val="en-CA" w:eastAsia="ko-KR"/>
          </w:rPr>
          <w:t>x  ][ </w:t>
        </w:r>
        <w:r w:rsidRPr="009741C6">
          <w:rPr>
            <w:lang w:val="en-CA"/>
          </w:rPr>
          <w:t>yS</w:t>
        </w:r>
        <w:r w:rsidRPr="009741C6">
          <w:rPr>
            <w:lang w:val="en-CA" w:eastAsia="ko-KR"/>
          </w:rPr>
          <w:t>b</w:t>
        </w:r>
        <w:r w:rsidRPr="009741C6" w:rsidDel="003C51E6">
          <w:rPr>
            <w:lang w:val="en-CA" w:eastAsia="ko-KR"/>
          </w:rPr>
          <w:t> </w:t>
        </w:r>
        <w:r w:rsidRPr="009741C6">
          <w:rPr>
            <w:lang w:val="en-CA" w:eastAsia="ko-KR"/>
          </w:rPr>
          <w:t>+ y</w:t>
        </w:r>
        <w:r>
          <w:rPr>
            <w:lang w:val="en-CA" w:eastAsia="ko-KR"/>
          </w:rPr>
          <w:t xml:space="preserve"> </w:t>
        </w:r>
        <w:r w:rsidRPr="009741C6" w:rsidDel="003C51E6">
          <w:rPr>
            <w:lang w:val="en-CA" w:eastAsia="ko-KR"/>
          </w:rPr>
          <w:t>]</w:t>
        </w:r>
        <w:r w:rsidRPr="009741C6">
          <w:rPr>
            <w:lang w:val="en-CA" w:eastAsia="ko-KR"/>
          </w:rPr>
          <w:t xml:space="preserve"> = </w:t>
        </w:r>
        <w:r w:rsidR="000B3267">
          <w:rPr>
            <w:lang w:val="en-CA" w:eastAsia="ko-KR"/>
          </w:rPr>
          <w:t xml:space="preserve">( </w:t>
        </w:r>
        <w:r w:rsidRPr="009741C6">
          <w:rPr>
            <w:lang w:val="en-CA" w:eastAsia="ko-KR"/>
          </w:rPr>
          <w:t>W</w:t>
        </w:r>
        <w:r w:rsidRPr="009741C6" w:rsidDel="003C51E6">
          <w:rPr>
            <w:vertAlign w:val="subscript"/>
            <w:lang w:val="en-CA" w:eastAsia="ko-KR"/>
          </w:rPr>
          <w:t>L</w:t>
        </w:r>
        <w:r w:rsidR="0008324D">
          <w:rPr>
            <w:vertAlign w:val="subscript"/>
            <w:lang w:val="en-CA" w:eastAsia="ko-KR"/>
          </w:rPr>
          <w:t>, Chroma</w:t>
        </w:r>
        <w:r w:rsidR="008A77A5">
          <w:rPr>
            <w:lang w:val="en-CA" w:eastAsia="ko-KR"/>
          </w:rPr>
          <w:t>[x]</w:t>
        </w:r>
        <w:r w:rsidRPr="009741C6">
          <w:rPr>
            <w:lang w:val="en-CA" w:eastAsia="ko-KR"/>
          </w:rPr>
          <w:t xml:space="preserve"> * </w:t>
        </w:r>
        <w:r w:rsidRPr="009741C6" w:rsidDel="003C51E6">
          <w:rPr>
            <w:lang w:val="en-CA" w:eastAsia="ko-KR"/>
          </w:rPr>
          <w:t>predSamples</w:t>
        </w:r>
        <w:r w:rsidRPr="009741C6">
          <w:rPr>
            <w:lang w:val="en-CA" w:eastAsia="ko-KR"/>
          </w:rPr>
          <w:t>LeftObmc</w:t>
        </w:r>
        <w:r>
          <w:rPr>
            <w:vertAlign w:val="subscript"/>
            <w:lang w:val="en-CA" w:eastAsia="ko-KR"/>
          </w:rPr>
          <w:t>Cb</w:t>
        </w:r>
        <w:r w:rsidRPr="009741C6" w:rsidDel="003C51E6">
          <w:rPr>
            <w:lang w:val="en-CA" w:eastAsia="ko-KR"/>
          </w:rPr>
          <w:t>[ </w:t>
        </w:r>
        <w:r w:rsidRPr="009741C6" w:rsidDel="003C51E6">
          <w:rPr>
            <w:lang w:val="en-CA"/>
          </w:rPr>
          <w:t>x</w:t>
        </w:r>
        <w:r w:rsidRPr="009741C6">
          <w:rPr>
            <w:lang w:val="en-CA"/>
          </w:rPr>
          <w:t>S</w:t>
        </w:r>
        <w:r w:rsidRPr="009741C6">
          <w:rPr>
            <w:lang w:val="en-CA" w:eastAsia="ko-KR"/>
          </w:rPr>
          <w:t>b</w:t>
        </w:r>
        <w:r w:rsidRPr="009741C6" w:rsidDel="003C51E6">
          <w:rPr>
            <w:lang w:val="en-CA" w:eastAsia="ko-KR"/>
          </w:rPr>
          <w:t> </w:t>
        </w:r>
        <w:r w:rsidRPr="009741C6">
          <w:rPr>
            <w:lang w:val="en-CA" w:eastAsia="ko-KR"/>
          </w:rPr>
          <w:t xml:space="preserve">+ </w:t>
        </w:r>
        <w:r w:rsidR="004701B1">
          <w:rPr>
            <w:lang w:val="en-CA" w:eastAsia="ko-KR"/>
          </w:rPr>
          <w:t xml:space="preserve">x </w:t>
        </w:r>
        <w:r w:rsidRPr="009741C6" w:rsidDel="003C51E6">
          <w:rPr>
            <w:lang w:val="en-CA" w:eastAsia="ko-KR"/>
          </w:rPr>
          <w:t>][ </w:t>
        </w:r>
        <w:r w:rsidRPr="009741C6">
          <w:rPr>
            <w:lang w:val="en-CA"/>
          </w:rPr>
          <w:t>yS</w:t>
        </w:r>
        <w:r w:rsidRPr="009741C6">
          <w:rPr>
            <w:lang w:val="en-CA" w:eastAsia="ko-KR"/>
          </w:rPr>
          <w:t>b</w:t>
        </w:r>
        <w:r w:rsidRPr="009741C6" w:rsidDel="003C51E6">
          <w:rPr>
            <w:lang w:val="en-CA" w:eastAsia="ko-KR"/>
          </w:rPr>
          <w:t> </w:t>
        </w:r>
        <w:r w:rsidRPr="009741C6">
          <w:rPr>
            <w:lang w:val="en-CA" w:eastAsia="ko-KR"/>
          </w:rPr>
          <w:t>+ y</w:t>
        </w:r>
        <w:r w:rsidR="004701B1">
          <w:rPr>
            <w:lang w:val="en-CA" w:eastAsia="ko-KR"/>
          </w:rPr>
          <w:t xml:space="preserve"> </w:t>
        </w:r>
        <w:r>
          <w:rPr>
            <w:lang w:val="en-CA" w:eastAsia="ko-KR"/>
          </w:rPr>
          <w:t>]</w:t>
        </w:r>
        <w:r w:rsidRPr="009741C6">
          <w:rPr>
            <w:lang w:val="en-CA" w:eastAsia="ko-KR"/>
          </w:rPr>
          <w:t xml:space="preserve"> + W</w:t>
        </w:r>
        <w:r w:rsidRPr="009741C6">
          <w:rPr>
            <w:vertAlign w:val="subscript"/>
            <w:lang w:val="en-CA" w:eastAsia="ko-KR"/>
          </w:rPr>
          <w:t>A</w:t>
        </w:r>
        <w:r w:rsidR="0008324D">
          <w:rPr>
            <w:vertAlign w:val="subscript"/>
            <w:lang w:val="en-CA" w:eastAsia="ko-KR"/>
          </w:rPr>
          <w:t>, Chroma</w:t>
        </w:r>
        <w:r w:rsidR="008A77A5">
          <w:rPr>
            <w:lang w:val="en-CA" w:eastAsia="ko-KR"/>
          </w:rPr>
          <w:t>[y]</w:t>
        </w:r>
        <w:r w:rsidR="004701B1">
          <w:rPr>
            <w:lang w:val="en-CA" w:eastAsia="ko-KR"/>
          </w:rPr>
          <w:t xml:space="preserve"> </w:t>
        </w:r>
        <w:r w:rsidRPr="009741C6">
          <w:rPr>
            <w:lang w:val="en-CA" w:eastAsia="ko-KR"/>
          </w:rPr>
          <w:t xml:space="preserve">* </w:t>
        </w:r>
        <w:r w:rsidRPr="009741C6" w:rsidDel="003C51E6">
          <w:rPr>
            <w:lang w:val="en-CA" w:eastAsia="ko-KR"/>
          </w:rPr>
          <w:t>predSamples</w:t>
        </w:r>
        <w:r w:rsidRPr="009741C6">
          <w:rPr>
            <w:lang w:val="en-CA" w:eastAsia="ko-KR"/>
          </w:rPr>
          <w:t>AboveObmc</w:t>
        </w:r>
        <w:r>
          <w:rPr>
            <w:vertAlign w:val="subscript"/>
            <w:lang w:val="en-CA" w:eastAsia="ko-KR"/>
          </w:rPr>
          <w:t>Cb</w:t>
        </w:r>
        <w:r w:rsidRPr="009741C6" w:rsidDel="003C51E6">
          <w:rPr>
            <w:lang w:val="en-CA" w:eastAsia="ko-KR"/>
          </w:rPr>
          <w:t>[ </w:t>
        </w:r>
        <w:r w:rsidRPr="009741C6" w:rsidDel="003C51E6">
          <w:rPr>
            <w:lang w:val="en-CA"/>
          </w:rPr>
          <w:t>x</w:t>
        </w:r>
        <w:r w:rsidRPr="009741C6">
          <w:rPr>
            <w:lang w:val="en-CA"/>
          </w:rPr>
          <w:t>S</w:t>
        </w:r>
        <w:r w:rsidRPr="009741C6">
          <w:rPr>
            <w:lang w:val="en-CA" w:eastAsia="ko-KR"/>
          </w:rPr>
          <w:t>b</w:t>
        </w:r>
        <w:r w:rsidRPr="009741C6" w:rsidDel="003C51E6">
          <w:rPr>
            <w:lang w:val="en-CA" w:eastAsia="ko-KR"/>
          </w:rPr>
          <w:t> </w:t>
        </w:r>
        <w:r w:rsidRPr="009741C6">
          <w:rPr>
            <w:lang w:val="en-CA" w:eastAsia="ko-KR"/>
          </w:rPr>
          <w:t xml:space="preserve">+ </w:t>
        </w:r>
        <w:r>
          <w:rPr>
            <w:lang w:val="en-CA" w:eastAsia="ko-KR"/>
          </w:rPr>
          <w:t xml:space="preserve">x </w:t>
        </w:r>
        <w:r w:rsidRPr="009741C6" w:rsidDel="003C51E6">
          <w:rPr>
            <w:lang w:val="en-CA" w:eastAsia="ko-KR"/>
          </w:rPr>
          <w:t>][ </w:t>
        </w:r>
        <w:r w:rsidRPr="009741C6">
          <w:rPr>
            <w:lang w:val="en-CA"/>
          </w:rPr>
          <w:t>yS</w:t>
        </w:r>
        <w:r w:rsidRPr="009741C6">
          <w:rPr>
            <w:lang w:val="en-CA" w:eastAsia="ko-KR"/>
          </w:rPr>
          <w:t>b</w:t>
        </w:r>
        <w:r w:rsidRPr="009741C6" w:rsidDel="003C51E6">
          <w:rPr>
            <w:lang w:val="en-CA" w:eastAsia="ko-KR"/>
          </w:rPr>
          <w:t> </w:t>
        </w:r>
        <w:r w:rsidRPr="009741C6">
          <w:rPr>
            <w:lang w:val="en-CA" w:eastAsia="ko-KR"/>
          </w:rPr>
          <w:t>+ y</w:t>
        </w:r>
        <w:r>
          <w:rPr>
            <w:lang w:val="en-CA" w:eastAsia="ko-KR"/>
          </w:rPr>
          <w:t xml:space="preserve"> </w:t>
        </w:r>
        <w:r w:rsidRPr="009741C6" w:rsidDel="003C51E6">
          <w:rPr>
            <w:lang w:val="en-CA" w:eastAsia="ko-KR"/>
          </w:rPr>
          <w:t xml:space="preserve">] </w:t>
        </w:r>
        <w:r w:rsidRPr="009741C6">
          <w:rPr>
            <w:lang w:val="en-CA" w:eastAsia="ko-KR"/>
          </w:rPr>
          <w:t xml:space="preserve"> </w:t>
        </w:r>
        <w:r>
          <w:rPr>
            <w:lang w:val="en-CA" w:eastAsia="ko-KR"/>
          </w:rPr>
          <w:t>+ (</w:t>
        </w:r>
        <w:r w:rsidR="00C20250">
          <w:rPr>
            <w:lang w:val="en-CA" w:eastAsia="ko-KR"/>
          </w:rPr>
          <w:t>32</w:t>
        </w:r>
        <w:r>
          <w:rPr>
            <w:lang w:val="en-CA" w:eastAsia="ko-KR"/>
          </w:rPr>
          <w:t xml:space="preserve"> - </w:t>
        </w:r>
        <w:r w:rsidRPr="009741C6">
          <w:rPr>
            <w:lang w:val="en-CA" w:eastAsia="ko-KR"/>
          </w:rPr>
          <w:t>W</w:t>
        </w:r>
        <w:r w:rsidRPr="009741C6" w:rsidDel="003C51E6">
          <w:rPr>
            <w:vertAlign w:val="subscript"/>
            <w:lang w:val="en-CA" w:eastAsia="ko-KR"/>
          </w:rPr>
          <w:t>L</w:t>
        </w:r>
        <w:r w:rsidR="0000586C">
          <w:rPr>
            <w:vertAlign w:val="subscript"/>
            <w:lang w:val="en-CA" w:eastAsia="ko-KR"/>
          </w:rPr>
          <w:t>, Chroma</w:t>
        </w:r>
        <w:r w:rsidR="008A77A5">
          <w:rPr>
            <w:lang w:val="en-CA" w:eastAsia="ko-KR"/>
          </w:rPr>
          <w:t>[x]</w:t>
        </w:r>
        <w:r>
          <w:rPr>
            <w:lang w:val="en-CA" w:eastAsia="ko-KR"/>
          </w:rPr>
          <w:t xml:space="preserve"> - </w:t>
        </w:r>
        <w:r w:rsidRPr="009741C6">
          <w:rPr>
            <w:lang w:val="en-CA" w:eastAsia="ko-KR"/>
          </w:rPr>
          <w:t>W</w:t>
        </w:r>
        <w:r w:rsidRPr="009741C6">
          <w:rPr>
            <w:vertAlign w:val="subscript"/>
            <w:lang w:val="en-CA" w:eastAsia="ko-KR"/>
          </w:rPr>
          <w:t>A</w:t>
        </w:r>
        <w:r w:rsidR="0000586C">
          <w:rPr>
            <w:vertAlign w:val="subscript"/>
            <w:lang w:val="en-CA" w:eastAsia="ko-KR"/>
          </w:rPr>
          <w:t>, Chroma</w:t>
        </w:r>
        <w:r w:rsidR="008A77A5">
          <w:rPr>
            <w:lang w:val="en-CA" w:eastAsia="ko-KR"/>
          </w:rPr>
          <w:t>[y]</w:t>
        </w:r>
        <w:r>
          <w:rPr>
            <w:lang w:val="en-CA" w:eastAsia="ko-KR"/>
          </w:rPr>
          <w:t xml:space="preserve"> ) * </w:t>
        </w:r>
        <w:r w:rsidRPr="009741C6" w:rsidDel="003C51E6">
          <w:rPr>
            <w:lang w:val="en-CA" w:eastAsia="ko-KR"/>
          </w:rPr>
          <w:t>predSamples</w:t>
        </w:r>
        <w:r>
          <w:rPr>
            <w:vertAlign w:val="subscript"/>
            <w:lang w:val="en-CA" w:eastAsia="ko-KR"/>
          </w:rPr>
          <w:t>Cb</w:t>
        </w:r>
        <w:r w:rsidRPr="009741C6" w:rsidDel="003C51E6">
          <w:rPr>
            <w:lang w:val="en-CA" w:eastAsia="ko-KR"/>
          </w:rPr>
          <w:t>[ </w:t>
        </w:r>
        <w:r w:rsidRPr="009741C6" w:rsidDel="003C51E6">
          <w:rPr>
            <w:lang w:val="en-CA"/>
          </w:rPr>
          <w:t>x</w:t>
        </w:r>
        <w:r w:rsidRPr="009741C6">
          <w:rPr>
            <w:lang w:val="en-CA"/>
          </w:rPr>
          <w:t>S</w:t>
        </w:r>
        <w:r w:rsidRPr="009741C6">
          <w:rPr>
            <w:lang w:val="en-CA" w:eastAsia="ko-KR"/>
          </w:rPr>
          <w:t>b</w:t>
        </w:r>
        <w:r w:rsidRPr="009741C6" w:rsidDel="003C51E6">
          <w:rPr>
            <w:lang w:val="en-CA" w:eastAsia="ko-KR"/>
          </w:rPr>
          <w:t> </w:t>
        </w:r>
        <w:r w:rsidRPr="009741C6">
          <w:rPr>
            <w:lang w:val="en-CA" w:eastAsia="ko-KR"/>
          </w:rPr>
          <w:t xml:space="preserve">+ </w:t>
        </w:r>
        <w:r>
          <w:rPr>
            <w:lang w:val="en-CA" w:eastAsia="ko-KR"/>
          </w:rPr>
          <w:t xml:space="preserve">x </w:t>
        </w:r>
        <w:r w:rsidRPr="009741C6" w:rsidDel="003C51E6">
          <w:rPr>
            <w:lang w:val="en-CA" w:eastAsia="ko-KR"/>
          </w:rPr>
          <w:t>][ </w:t>
        </w:r>
        <w:r w:rsidRPr="009741C6">
          <w:rPr>
            <w:lang w:val="en-CA"/>
          </w:rPr>
          <w:t>yS</w:t>
        </w:r>
        <w:r w:rsidRPr="009741C6">
          <w:rPr>
            <w:lang w:val="en-CA" w:eastAsia="ko-KR"/>
          </w:rPr>
          <w:t>b</w:t>
        </w:r>
        <w:r w:rsidRPr="009741C6" w:rsidDel="003C51E6">
          <w:rPr>
            <w:lang w:val="en-CA" w:eastAsia="ko-KR"/>
          </w:rPr>
          <w:t> </w:t>
        </w:r>
        <w:r w:rsidRPr="009741C6">
          <w:rPr>
            <w:lang w:val="en-CA" w:eastAsia="ko-KR"/>
          </w:rPr>
          <w:t>+ y</w:t>
        </w:r>
        <w:r>
          <w:rPr>
            <w:lang w:val="en-CA" w:eastAsia="ko-KR"/>
          </w:rPr>
          <w:t xml:space="preserve"> </w:t>
        </w:r>
        <w:r w:rsidRPr="009741C6" w:rsidDel="003C51E6">
          <w:rPr>
            <w:lang w:val="en-CA" w:eastAsia="ko-KR"/>
          </w:rPr>
          <w:t>]</w:t>
        </w:r>
        <w:r w:rsidR="000B3267">
          <w:rPr>
            <w:lang w:val="en-CA" w:eastAsia="ko-KR"/>
          </w:rPr>
          <w:t xml:space="preserve"> + </w:t>
        </w:r>
        <w:r w:rsidR="00C20250">
          <w:rPr>
            <w:lang w:val="en-CA" w:eastAsia="ko-KR"/>
          </w:rPr>
          <w:t>16</w:t>
        </w:r>
        <w:r w:rsidR="000B3267">
          <w:rPr>
            <w:lang w:val="en-CA" w:eastAsia="ko-KR"/>
          </w:rPr>
          <w:t>) &gt;&gt;</w:t>
        </w:r>
        <w:r w:rsidR="004701B1">
          <w:rPr>
            <w:lang w:val="en-CA" w:eastAsia="ko-KR"/>
          </w:rPr>
          <w:t xml:space="preserve"> </w:t>
        </w:r>
        <w:r w:rsidR="00C20250">
          <w:rPr>
            <w:lang w:val="en-CA" w:eastAsia="ko-KR"/>
          </w:rPr>
          <w:t>5</w:t>
        </w:r>
        <w:r>
          <w:rPr>
            <w:lang w:val="en-CA" w:eastAsia="ko-KR"/>
          </w:rPr>
          <w:t xml:space="preserve">, </w:t>
        </w:r>
        <w:r w:rsidRPr="009741C6">
          <w:rPr>
            <w:lang w:val="en-CA" w:eastAsia="ko-KR"/>
          </w:rPr>
          <w:t xml:space="preserve">with x =  0.. </w:t>
        </w:r>
        <w:r w:rsidR="00D408A2">
          <w:rPr>
            <w:lang w:val="en-CA" w:eastAsia="ko-KR"/>
          </w:rPr>
          <w:t>1</w:t>
        </w:r>
        <w:r w:rsidRPr="009741C6">
          <w:rPr>
            <w:lang w:val="en-CA" w:eastAsia="ko-KR"/>
          </w:rPr>
          <w:t xml:space="preserve">, y =  0.. </w:t>
        </w:r>
        <w:r w:rsidR="00D408A2">
          <w:rPr>
            <w:lang w:val="en-CA" w:eastAsia="ko-KR"/>
          </w:rPr>
          <w:t>1</w:t>
        </w:r>
        <w:r w:rsidR="004701B1">
          <w:rPr>
            <w:lang w:val="en-CA" w:eastAsia="ko-KR"/>
          </w:rPr>
          <w:tab/>
        </w:r>
        <w:r w:rsidR="004701B1">
          <w:rPr>
            <w:lang w:val="en-CA" w:eastAsia="ko-KR"/>
          </w:rPr>
          <w:tab/>
        </w:r>
        <w:r w:rsidR="004701B1">
          <w:rPr>
            <w:lang w:val="en-CA" w:eastAsia="ko-KR"/>
          </w:rPr>
          <w:tab/>
        </w:r>
        <w:r w:rsidR="004701B1">
          <w:rPr>
            <w:lang w:val="en-CA" w:eastAsia="ko-KR"/>
          </w:rPr>
          <w:tab/>
        </w:r>
        <w:r w:rsidR="004701B1">
          <w:rPr>
            <w:lang w:val="en-CA" w:eastAsia="ko-KR"/>
          </w:rPr>
          <w:tab/>
          <w:t xml:space="preserve">             </w:t>
        </w:r>
        <w:r w:rsidR="004701B1">
          <w:rPr>
            <w:lang w:val="en-CA" w:eastAsia="ko-KR"/>
          </w:rPr>
          <w:tab/>
          <w:t xml:space="preserve"> (8-</w:t>
        </w:r>
        <w:r w:rsidRPr="009741C6">
          <w:rPr>
            <w:lang w:val="en-CA" w:eastAsia="ko-KR"/>
          </w:rPr>
          <w:t>xxx)</w:t>
        </w:r>
      </w:ins>
    </w:p>
    <w:p w14:paraId="37942B6D" w14:textId="591C9AE1" w:rsidR="009741C6" w:rsidRDefault="009741C6" w:rsidP="007D6750">
      <w:pPr>
        <w:tabs>
          <w:tab w:val="clear" w:pos="794"/>
          <w:tab w:val="clear" w:pos="1191"/>
          <w:tab w:val="clear" w:pos="1588"/>
          <w:tab w:val="clear" w:pos="1985"/>
          <w:tab w:val="left" w:pos="426"/>
        </w:tabs>
        <w:ind w:left="426"/>
        <w:rPr>
          <w:ins w:id="1907" w:author="Peter Chuang (莊子德)" w:date="2018-10-08T00:10:00Z"/>
          <w:lang w:val="en-CA" w:eastAsia="ko-KR"/>
        </w:rPr>
      </w:pPr>
      <w:ins w:id="1908" w:author="Peter Chuang (莊子德)" w:date="2018-10-08T00:10:00Z">
        <w:r w:rsidRPr="009741C6" w:rsidDel="003C51E6">
          <w:rPr>
            <w:lang w:val="en-CA" w:eastAsia="ko-KR"/>
          </w:rPr>
          <w:t>predSamples</w:t>
        </w:r>
        <w:r>
          <w:rPr>
            <w:vertAlign w:val="subscript"/>
            <w:lang w:val="en-CA" w:eastAsia="ko-KR"/>
          </w:rPr>
          <w:t>Cr</w:t>
        </w:r>
        <w:r w:rsidRPr="009741C6" w:rsidDel="003C51E6">
          <w:rPr>
            <w:lang w:val="en-CA" w:eastAsia="ko-KR"/>
          </w:rPr>
          <w:t>[ </w:t>
        </w:r>
        <w:r w:rsidRPr="009741C6" w:rsidDel="003C51E6">
          <w:rPr>
            <w:lang w:val="en-CA"/>
          </w:rPr>
          <w:t>x</w:t>
        </w:r>
        <w:r w:rsidRPr="009741C6">
          <w:rPr>
            <w:lang w:val="en-CA"/>
          </w:rPr>
          <w:t>S</w:t>
        </w:r>
        <w:r w:rsidRPr="009741C6">
          <w:rPr>
            <w:lang w:val="en-CA" w:eastAsia="ko-KR"/>
          </w:rPr>
          <w:t>b</w:t>
        </w:r>
        <w:r w:rsidRPr="009741C6" w:rsidDel="003C51E6">
          <w:rPr>
            <w:lang w:val="en-CA" w:eastAsia="ko-KR"/>
          </w:rPr>
          <w:t> </w:t>
        </w:r>
        <w:r w:rsidRPr="009741C6">
          <w:rPr>
            <w:lang w:val="en-CA" w:eastAsia="ko-KR"/>
          </w:rPr>
          <w:t xml:space="preserve">+ </w:t>
        </w:r>
        <w:r w:rsidRPr="009741C6" w:rsidDel="003C51E6">
          <w:rPr>
            <w:lang w:val="en-CA" w:eastAsia="ko-KR"/>
          </w:rPr>
          <w:t>x  ][ </w:t>
        </w:r>
        <w:r w:rsidRPr="009741C6">
          <w:rPr>
            <w:lang w:val="en-CA"/>
          </w:rPr>
          <w:t>yS</w:t>
        </w:r>
        <w:r w:rsidRPr="009741C6">
          <w:rPr>
            <w:lang w:val="en-CA" w:eastAsia="ko-KR"/>
          </w:rPr>
          <w:t>b</w:t>
        </w:r>
        <w:r w:rsidRPr="009741C6" w:rsidDel="003C51E6">
          <w:rPr>
            <w:lang w:val="en-CA" w:eastAsia="ko-KR"/>
          </w:rPr>
          <w:t> </w:t>
        </w:r>
        <w:r w:rsidRPr="009741C6">
          <w:rPr>
            <w:lang w:val="en-CA" w:eastAsia="ko-KR"/>
          </w:rPr>
          <w:t>+ y</w:t>
        </w:r>
        <w:r>
          <w:rPr>
            <w:lang w:val="en-CA" w:eastAsia="ko-KR"/>
          </w:rPr>
          <w:t xml:space="preserve"> </w:t>
        </w:r>
        <w:r w:rsidRPr="009741C6" w:rsidDel="003C51E6">
          <w:rPr>
            <w:lang w:val="en-CA" w:eastAsia="ko-KR"/>
          </w:rPr>
          <w:t>]</w:t>
        </w:r>
        <w:r w:rsidRPr="009741C6">
          <w:rPr>
            <w:lang w:val="en-CA" w:eastAsia="ko-KR"/>
          </w:rPr>
          <w:t xml:space="preserve"> = </w:t>
        </w:r>
        <w:r w:rsidR="000B3267">
          <w:rPr>
            <w:lang w:val="en-CA" w:eastAsia="ko-KR"/>
          </w:rPr>
          <w:t xml:space="preserve">( </w:t>
        </w:r>
        <w:r w:rsidRPr="009741C6">
          <w:rPr>
            <w:lang w:val="en-CA" w:eastAsia="ko-KR"/>
          </w:rPr>
          <w:t>W</w:t>
        </w:r>
        <w:r w:rsidRPr="009741C6" w:rsidDel="003C51E6">
          <w:rPr>
            <w:vertAlign w:val="subscript"/>
            <w:lang w:val="en-CA" w:eastAsia="ko-KR"/>
          </w:rPr>
          <w:t>L</w:t>
        </w:r>
        <w:r w:rsidR="0000586C">
          <w:rPr>
            <w:vertAlign w:val="subscript"/>
            <w:lang w:val="en-CA" w:eastAsia="ko-KR"/>
          </w:rPr>
          <w:t>, Chroma</w:t>
        </w:r>
        <w:r w:rsidR="008A77A5">
          <w:rPr>
            <w:lang w:val="en-CA" w:eastAsia="ko-KR"/>
          </w:rPr>
          <w:t>[x]</w:t>
        </w:r>
        <w:r w:rsidR="0000586C" w:rsidRPr="009741C6">
          <w:rPr>
            <w:lang w:val="en-CA" w:eastAsia="ko-KR"/>
          </w:rPr>
          <w:t xml:space="preserve"> </w:t>
        </w:r>
        <w:r w:rsidRPr="009741C6">
          <w:rPr>
            <w:lang w:val="en-CA" w:eastAsia="ko-KR"/>
          </w:rPr>
          <w:t xml:space="preserve">* </w:t>
        </w:r>
        <w:r w:rsidRPr="009741C6" w:rsidDel="003C51E6">
          <w:rPr>
            <w:lang w:val="en-CA" w:eastAsia="ko-KR"/>
          </w:rPr>
          <w:t>predSamples</w:t>
        </w:r>
        <w:r w:rsidRPr="009741C6">
          <w:rPr>
            <w:lang w:val="en-CA" w:eastAsia="ko-KR"/>
          </w:rPr>
          <w:t>LeftObmc</w:t>
        </w:r>
        <w:r>
          <w:rPr>
            <w:vertAlign w:val="subscript"/>
            <w:lang w:val="en-CA" w:eastAsia="ko-KR"/>
          </w:rPr>
          <w:t>Cr</w:t>
        </w:r>
        <w:r w:rsidRPr="009741C6" w:rsidDel="003C51E6">
          <w:rPr>
            <w:lang w:val="en-CA" w:eastAsia="ko-KR"/>
          </w:rPr>
          <w:t>[ </w:t>
        </w:r>
        <w:r w:rsidRPr="009741C6" w:rsidDel="003C51E6">
          <w:rPr>
            <w:lang w:val="en-CA"/>
          </w:rPr>
          <w:t>x</w:t>
        </w:r>
        <w:r w:rsidRPr="009741C6">
          <w:rPr>
            <w:lang w:val="en-CA"/>
          </w:rPr>
          <w:t>S</w:t>
        </w:r>
        <w:r w:rsidRPr="009741C6">
          <w:rPr>
            <w:lang w:val="en-CA" w:eastAsia="ko-KR"/>
          </w:rPr>
          <w:t>b</w:t>
        </w:r>
        <w:r w:rsidRPr="009741C6" w:rsidDel="003C51E6">
          <w:rPr>
            <w:lang w:val="en-CA" w:eastAsia="ko-KR"/>
          </w:rPr>
          <w:t> </w:t>
        </w:r>
        <w:r w:rsidRPr="009741C6">
          <w:rPr>
            <w:lang w:val="en-CA" w:eastAsia="ko-KR"/>
          </w:rPr>
          <w:t xml:space="preserve">+ </w:t>
        </w:r>
        <w:r>
          <w:rPr>
            <w:lang w:val="en-CA" w:eastAsia="ko-KR"/>
          </w:rPr>
          <w:t xml:space="preserve">x </w:t>
        </w:r>
        <w:r w:rsidRPr="009741C6" w:rsidDel="003C51E6">
          <w:rPr>
            <w:lang w:val="en-CA" w:eastAsia="ko-KR"/>
          </w:rPr>
          <w:t>][ </w:t>
        </w:r>
        <w:r w:rsidRPr="009741C6">
          <w:rPr>
            <w:lang w:val="en-CA"/>
          </w:rPr>
          <w:t>yS</w:t>
        </w:r>
        <w:r w:rsidRPr="009741C6">
          <w:rPr>
            <w:lang w:val="en-CA" w:eastAsia="ko-KR"/>
          </w:rPr>
          <w:t>b</w:t>
        </w:r>
        <w:r w:rsidRPr="009741C6" w:rsidDel="003C51E6">
          <w:rPr>
            <w:lang w:val="en-CA" w:eastAsia="ko-KR"/>
          </w:rPr>
          <w:t> </w:t>
        </w:r>
        <w:r w:rsidRPr="009741C6">
          <w:rPr>
            <w:lang w:val="en-CA" w:eastAsia="ko-KR"/>
          </w:rPr>
          <w:t>+ y</w:t>
        </w:r>
        <w:r>
          <w:rPr>
            <w:lang w:val="en-CA" w:eastAsia="ko-KR"/>
          </w:rPr>
          <w:t xml:space="preserve"> ]</w:t>
        </w:r>
        <w:r w:rsidRPr="009741C6">
          <w:rPr>
            <w:lang w:val="en-CA" w:eastAsia="ko-KR"/>
          </w:rPr>
          <w:t xml:space="preserve"> + W</w:t>
        </w:r>
        <w:r w:rsidRPr="009741C6">
          <w:rPr>
            <w:vertAlign w:val="subscript"/>
            <w:lang w:val="en-CA" w:eastAsia="ko-KR"/>
          </w:rPr>
          <w:t>A</w:t>
        </w:r>
        <w:r w:rsidR="0000586C">
          <w:rPr>
            <w:vertAlign w:val="subscript"/>
            <w:lang w:val="en-CA" w:eastAsia="ko-KR"/>
          </w:rPr>
          <w:t>, Chrom</w:t>
        </w:r>
        <w:r w:rsidR="008A77A5">
          <w:rPr>
            <w:lang w:val="en-CA" w:eastAsia="ko-KR"/>
          </w:rPr>
          <w:t>[y]</w:t>
        </w:r>
        <w:r w:rsidR="0000586C">
          <w:rPr>
            <w:vertAlign w:val="subscript"/>
            <w:lang w:val="en-CA" w:eastAsia="ko-KR"/>
          </w:rPr>
          <w:t>a</w:t>
        </w:r>
        <w:r w:rsidR="00767C74">
          <w:rPr>
            <w:rFonts w:ascii="PMingLiU" w:eastAsia="PMingLiU" w:hAnsi="PMingLiU" w:hint="eastAsia"/>
            <w:vertAlign w:val="subscript"/>
            <w:lang w:val="en-CA" w:eastAsia="zh-TW"/>
          </w:rPr>
          <w:t xml:space="preserve"> </w:t>
        </w:r>
        <w:r w:rsidRPr="009741C6">
          <w:rPr>
            <w:lang w:val="en-CA" w:eastAsia="ko-KR"/>
          </w:rPr>
          <w:t xml:space="preserve">* </w:t>
        </w:r>
        <w:r w:rsidRPr="009741C6" w:rsidDel="003C51E6">
          <w:rPr>
            <w:lang w:val="en-CA" w:eastAsia="ko-KR"/>
          </w:rPr>
          <w:t>predSamples</w:t>
        </w:r>
        <w:r w:rsidRPr="009741C6">
          <w:rPr>
            <w:lang w:val="en-CA" w:eastAsia="ko-KR"/>
          </w:rPr>
          <w:t>AboveObmc</w:t>
        </w:r>
        <w:r>
          <w:rPr>
            <w:vertAlign w:val="subscript"/>
            <w:lang w:val="en-CA" w:eastAsia="ko-KR"/>
          </w:rPr>
          <w:t>Cr</w:t>
        </w:r>
        <w:r w:rsidRPr="009741C6" w:rsidDel="003C51E6">
          <w:rPr>
            <w:lang w:val="en-CA" w:eastAsia="ko-KR"/>
          </w:rPr>
          <w:t xml:space="preserve"> [ </w:t>
        </w:r>
        <w:r w:rsidRPr="009741C6" w:rsidDel="003C51E6">
          <w:rPr>
            <w:lang w:val="en-CA"/>
          </w:rPr>
          <w:t>x</w:t>
        </w:r>
        <w:r w:rsidRPr="009741C6">
          <w:rPr>
            <w:lang w:val="en-CA"/>
          </w:rPr>
          <w:t>S</w:t>
        </w:r>
        <w:r w:rsidRPr="009741C6">
          <w:rPr>
            <w:lang w:val="en-CA" w:eastAsia="ko-KR"/>
          </w:rPr>
          <w:t>b</w:t>
        </w:r>
        <w:r w:rsidRPr="009741C6" w:rsidDel="003C51E6">
          <w:rPr>
            <w:lang w:val="en-CA" w:eastAsia="ko-KR"/>
          </w:rPr>
          <w:t> </w:t>
        </w:r>
        <w:r w:rsidRPr="009741C6">
          <w:rPr>
            <w:lang w:val="en-CA" w:eastAsia="ko-KR"/>
          </w:rPr>
          <w:t xml:space="preserve">+ </w:t>
        </w:r>
        <w:r>
          <w:rPr>
            <w:lang w:val="en-CA" w:eastAsia="ko-KR"/>
          </w:rPr>
          <w:t xml:space="preserve">x </w:t>
        </w:r>
        <w:r w:rsidRPr="009741C6" w:rsidDel="003C51E6">
          <w:rPr>
            <w:lang w:val="en-CA" w:eastAsia="ko-KR"/>
          </w:rPr>
          <w:t>][ </w:t>
        </w:r>
        <w:r w:rsidRPr="009741C6">
          <w:rPr>
            <w:lang w:val="en-CA"/>
          </w:rPr>
          <w:t>yS</w:t>
        </w:r>
        <w:r w:rsidRPr="009741C6">
          <w:rPr>
            <w:lang w:val="en-CA" w:eastAsia="ko-KR"/>
          </w:rPr>
          <w:t>b</w:t>
        </w:r>
        <w:r w:rsidRPr="009741C6" w:rsidDel="003C51E6">
          <w:rPr>
            <w:lang w:val="en-CA" w:eastAsia="ko-KR"/>
          </w:rPr>
          <w:t> </w:t>
        </w:r>
        <w:r w:rsidRPr="009741C6">
          <w:rPr>
            <w:lang w:val="en-CA" w:eastAsia="ko-KR"/>
          </w:rPr>
          <w:t>+ y</w:t>
        </w:r>
        <w:r>
          <w:rPr>
            <w:lang w:val="en-CA" w:eastAsia="ko-KR"/>
          </w:rPr>
          <w:t xml:space="preserve"> </w:t>
        </w:r>
        <w:r w:rsidRPr="009741C6" w:rsidDel="003C51E6">
          <w:rPr>
            <w:lang w:val="en-CA" w:eastAsia="ko-KR"/>
          </w:rPr>
          <w:t xml:space="preserve">] </w:t>
        </w:r>
        <w:r w:rsidRPr="009741C6">
          <w:rPr>
            <w:lang w:val="en-CA" w:eastAsia="ko-KR"/>
          </w:rPr>
          <w:t xml:space="preserve"> </w:t>
        </w:r>
        <w:r>
          <w:rPr>
            <w:lang w:val="en-CA" w:eastAsia="ko-KR"/>
          </w:rPr>
          <w:t>+ (</w:t>
        </w:r>
        <w:r w:rsidR="00C20250">
          <w:rPr>
            <w:lang w:val="en-CA" w:eastAsia="ko-KR"/>
          </w:rPr>
          <w:t>32</w:t>
        </w:r>
        <w:r>
          <w:rPr>
            <w:lang w:val="en-CA" w:eastAsia="ko-KR"/>
          </w:rPr>
          <w:t xml:space="preserve"> - </w:t>
        </w:r>
        <w:r w:rsidRPr="009741C6">
          <w:rPr>
            <w:lang w:val="en-CA" w:eastAsia="ko-KR"/>
          </w:rPr>
          <w:t>W</w:t>
        </w:r>
        <w:r w:rsidRPr="009741C6" w:rsidDel="003C51E6">
          <w:rPr>
            <w:vertAlign w:val="subscript"/>
            <w:lang w:val="en-CA" w:eastAsia="ko-KR"/>
          </w:rPr>
          <w:t>L</w:t>
        </w:r>
        <w:r w:rsidR="0000586C">
          <w:rPr>
            <w:vertAlign w:val="subscript"/>
            <w:lang w:val="en-CA" w:eastAsia="ko-KR"/>
          </w:rPr>
          <w:t>, Chroma</w:t>
        </w:r>
        <w:r w:rsidR="008A77A5">
          <w:rPr>
            <w:lang w:val="en-CA" w:eastAsia="ko-KR"/>
          </w:rPr>
          <w:t>[x]</w:t>
        </w:r>
        <w:r>
          <w:rPr>
            <w:lang w:val="en-CA" w:eastAsia="ko-KR"/>
          </w:rPr>
          <w:t xml:space="preserve"> - </w:t>
        </w:r>
        <w:r w:rsidRPr="009741C6">
          <w:rPr>
            <w:lang w:val="en-CA" w:eastAsia="ko-KR"/>
          </w:rPr>
          <w:t>W</w:t>
        </w:r>
        <w:r w:rsidRPr="009741C6">
          <w:rPr>
            <w:vertAlign w:val="subscript"/>
            <w:lang w:val="en-CA" w:eastAsia="ko-KR"/>
          </w:rPr>
          <w:t>A</w:t>
        </w:r>
        <w:r w:rsidR="0000586C">
          <w:rPr>
            <w:vertAlign w:val="subscript"/>
            <w:lang w:val="en-CA" w:eastAsia="ko-KR"/>
          </w:rPr>
          <w:t>, Chroma</w:t>
        </w:r>
        <w:r w:rsidR="008A77A5">
          <w:rPr>
            <w:lang w:val="en-CA" w:eastAsia="ko-KR"/>
          </w:rPr>
          <w:t>[y]</w:t>
        </w:r>
        <w:r>
          <w:rPr>
            <w:lang w:val="en-CA" w:eastAsia="ko-KR"/>
          </w:rPr>
          <w:t xml:space="preserve"> ) * </w:t>
        </w:r>
        <w:r w:rsidRPr="009741C6" w:rsidDel="003C51E6">
          <w:rPr>
            <w:lang w:val="en-CA" w:eastAsia="ko-KR"/>
          </w:rPr>
          <w:t>predSamples</w:t>
        </w:r>
        <w:r>
          <w:rPr>
            <w:vertAlign w:val="subscript"/>
            <w:lang w:val="en-CA" w:eastAsia="ko-KR"/>
          </w:rPr>
          <w:t>Cr</w:t>
        </w:r>
        <w:r w:rsidRPr="009741C6" w:rsidDel="003C51E6">
          <w:rPr>
            <w:lang w:val="en-CA" w:eastAsia="ko-KR"/>
          </w:rPr>
          <w:t xml:space="preserve"> [ </w:t>
        </w:r>
        <w:r w:rsidRPr="009741C6" w:rsidDel="003C51E6">
          <w:rPr>
            <w:lang w:val="en-CA"/>
          </w:rPr>
          <w:t>x</w:t>
        </w:r>
        <w:r w:rsidRPr="009741C6">
          <w:rPr>
            <w:lang w:val="en-CA"/>
          </w:rPr>
          <w:t>S</w:t>
        </w:r>
        <w:r w:rsidRPr="009741C6">
          <w:rPr>
            <w:lang w:val="en-CA" w:eastAsia="ko-KR"/>
          </w:rPr>
          <w:t>b</w:t>
        </w:r>
        <w:r w:rsidRPr="009741C6" w:rsidDel="003C51E6">
          <w:rPr>
            <w:lang w:val="en-CA" w:eastAsia="ko-KR"/>
          </w:rPr>
          <w:t> </w:t>
        </w:r>
        <w:r w:rsidRPr="009741C6">
          <w:rPr>
            <w:lang w:val="en-CA" w:eastAsia="ko-KR"/>
          </w:rPr>
          <w:t xml:space="preserve">+ </w:t>
        </w:r>
        <w:r>
          <w:rPr>
            <w:lang w:val="en-CA" w:eastAsia="ko-KR"/>
          </w:rPr>
          <w:t xml:space="preserve">x </w:t>
        </w:r>
        <w:r w:rsidRPr="009741C6" w:rsidDel="003C51E6">
          <w:rPr>
            <w:lang w:val="en-CA" w:eastAsia="ko-KR"/>
          </w:rPr>
          <w:t>][ </w:t>
        </w:r>
        <w:r w:rsidRPr="009741C6">
          <w:rPr>
            <w:lang w:val="en-CA"/>
          </w:rPr>
          <w:t>yS</w:t>
        </w:r>
        <w:r w:rsidRPr="009741C6">
          <w:rPr>
            <w:lang w:val="en-CA" w:eastAsia="ko-KR"/>
          </w:rPr>
          <w:t>b</w:t>
        </w:r>
        <w:r w:rsidRPr="009741C6" w:rsidDel="003C51E6">
          <w:rPr>
            <w:lang w:val="en-CA" w:eastAsia="ko-KR"/>
          </w:rPr>
          <w:t> </w:t>
        </w:r>
        <w:r w:rsidRPr="009741C6">
          <w:rPr>
            <w:lang w:val="en-CA" w:eastAsia="ko-KR"/>
          </w:rPr>
          <w:t>+ y</w:t>
        </w:r>
        <w:r>
          <w:rPr>
            <w:lang w:val="en-CA" w:eastAsia="ko-KR"/>
          </w:rPr>
          <w:t xml:space="preserve"> </w:t>
        </w:r>
        <w:r w:rsidRPr="009741C6" w:rsidDel="003C51E6">
          <w:rPr>
            <w:lang w:val="en-CA" w:eastAsia="ko-KR"/>
          </w:rPr>
          <w:t>]</w:t>
        </w:r>
        <w:r w:rsidR="000B3267">
          <w:rPr>
            <w:lang w:val="en-CA" w:eastAsia="ko-KR"/>
          </w:rPr>
          <w:t xml:space="preserve"> + </w:t>
        </w:r>
        <w:r w:rsidR="00C20250">
          <w:rPr>
            <w:lang w:val="en-CA" w:eastAsia="ko-KR"/>
          </w:rPr>
          <w:t>16</w:t>
        </w:r>
        <w:r w:rsidR="000B3267">
          <w:rPr>
            <w:lang w:val="en-CA" w:eastAsia="ko-KR"/>
          </w:rPr>
          <w:t xml:space="preserve">) &gt;&gt; </w:t>
        </w:r>
        <w:r w:rsidR="00C20250">
          <w:rPr>
            <w:lang w:val="en-CA" w:eastAsia="ko-KR"/>
          </w:rPr>
          <w:t>5</w:t>
        </w:r>
        <w:r>
          <w:rPr>
            <w:lang w:val="en-CA" w:eastAsia="ko-KR"/>
          </w:rPr>
          <w:t xml:space="preserve">, </w:t>
        </w:r>
        <w:r w:rsidRPr="009741C6">
          <w:rPr>
            <w:lang w:val="en-CA" w:eastAsia="ko-KR"/>
          </w:rPr>
          <w:t xml:space="preserve">with x =  0.. </w:t>
        </w:r>
        <w:r w:rsidR="00D408A2">
          <w:rPr>
            <w:lang w:val="en-CA" w:eastAsia="ko-KR"/>
          </w:rPr>
          <w:t>1</w:t>
        </w:r>
        <w:r w:rsidRPr="009741C6">
          <w:rPr>
            <w:lang w:val="en-CA" w:eastAsia="ko-KR"/>
          </w:rPr>
          <w:t xml:space="preserve">, y =  0.. </w:t>
        </w:r>
        <w:r w:rsidR="00D408A2">
          <w:rPr>
            <w:lang w:val="en-CA" w:eastAsia="ko-KR"/>
          </w:rPr>
          <w:t>1</w:t>
        </w:r>
        <w:r w:rsidRPr="009741C6">
          <w:rPr>
            <w:lang w:val="en-CA" w:eastAsia="ko-KR"/>
          </w:rPr>
          <w:tab/>
        </w:r>
        <w:r w:rsidRPr="009741C6">
          <w:rPr>
            <w:lang w:val="en-CA" w:eastAsia="ko-KR"/>
          </w:rPr>
          <w:tab/>
        </w:r>
        <w:r w:rsidRPr="009741C6">
          <w:rPr>
            <w:lang w:val="en-CA" w:eastAsia="ko-KR"/>
          </w:rPr>
          <w:tab/>
        </w:r>
        <w:r w:rsidR="00203593">
          <w:rPr>
            <w:lang w:val="en-CA" w:eastAsia="ko-KR"/>
          </w:rPr>
          <w:tab/>
        </w:r>
        <w:r w:rsidR="00203593">
          <w:rPr>
            <w:lang w:val="en-CA" w:eastAsia="ko-KR"/>
          </w:rPr>
          <w:tab/>
        </w:r>
        <w:r w:rsidRPr="009741C6">
          <w:rPr>
            <w:lang w:val="en-CA" w:eastAsia="ko-KR"/>
          </w:rPr>
          <w:tab/>
          <w:t xml:space="preserve"> (8 xxx)</w:t>
        </w:r>
      </w:ins>
    </w:p>
    <w:p w14:paraId="05197523" w14:textId="014F0613" w:rsidR="00F047CE" w:rsidRPr="00C1284D" w:rsidRDefault="00F047CE" w:rsidP="00F047CE">
      <w:pPr>
        <w:pStyle w:val="Caption"/>
        <w:rPr>
          <w:ins w:id="1909" w:author="Peter Chuang (莊子德)" w:date="2018-10-08T00:10:00Z"/>
          <w:noProof/>
          <w:lang w:val="en-GB" w:eastAsia="ko-KR"/>
        </w:rPr>
      </w:pPr>
      <w:ins w:id="1910" w:author="Peter Chuang (莊子德)" w:date="2018-10-08T00:10:00Z">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Pr>
            <w:noProof/>
            <w:lang w:val="en-GB"/>
          </w:rPr>
          <w:t>8</w:t>
        </w:r>
        <w:r w:rsidRPr="003F3F11" w:rsidDel="003C51E6">
          <w:rPr>
            <w:noProof/>
            <w:lang w:val="en-GB"/>
          </w:rPr>
          <w:fldChar w:fldCharType="end"/>
        </w:r>
        <w:r w:rsidRPr="003F3F11" w:rsidDel="003C51E6">
          <w:rPr>
            <w:noProof/>
            <w:lang w:val="en-GB"/>
          </w:rPr>
          <w:noBreakHyphen/>
        </w:r>
        <w:r>
          <w:rPr>
            <w:noProof/>
            <w:lang w:val="en-GB"/>
          </w:rPr>
          <w:t>x</w:t>
        </w:r>
        <w:r w:rsidRPr="003F3F11" w:rsidDel="003C51E6">
          <w:rPr>
            <w:noProof/>
            <w:lang w:val="en-GB"/>
          </w:rPr>
          <w:t xml:space="preserve"> –</w:t>
        </w:r>
        <w:r>
          <w:rPr>
            <w:noProof/>
            <w:lang w:val="en-GB"/>
          </w:rPr>
          <w:t xml:space="preserve"> Specification of the </w:t>
        </w:r>
        <w:r>
          <w:t xml:space="preserve">blending weight </w:t>
        </w:r>
        <w:r w:rsidR="001A101E">
          <w:t>W</w:t>
        </w:r>
        <w:r w:rsidR="00D408A2">
          <w:t>4</w:t>
        </w:r>
        <w:r w:rsidR="001A101E" w:rsidRPr="005D7223">
          <w:t>[ p ]</w:t>
        </w:r>
        <w:r w:rsidR="00D408A2">
          <w:t xml:space="preserve">, W2[ p ], </w:t>
        </w:r>
        <w:r w:rsidR="00AA3987">
          <w:t>W1</w:t>
        </w:r>
        <w:r w:rsidR="00AA3987" w:rsidRPr="005D7223">
          <w:t xml:space="preserve">[ p ]  </w:t>
        </w:r>
        <w:r w:rsidR="00D408A2">
          <w:t>and W</w:t>
        </w:r>
        <w:r w:rsidR="00AA3987">
          <w:t>0</w:t>
        </w:r>
        <w:r w:rsidR="00D408A2" w:rsidRPr="005D7223">
          <w:t xml:space="preserve">[ p ] </w:t>
        </w:r>
        <w:r w:rsidR="001A101E" w:rsidRPr="005D7223">
          <w:t xml:space="preserve"> for sample position p</w:t>
        </w:r>
        <w:r w:rsidR="001A101E">
          <w:t xml:space="preserve"> </w:t>
        </w:r>
        <w:r w:rsidR="00AA3987">
          <w:t>in overl</w:t>
        </w:r>
        <w:r>
          <w:t>apped blocks motion compensation</w:t>
        </w:r>
        <w:r w:rsidRPr="00C1284D">
          <w:t>.</w:t>
        </w:r>
      </w:ins>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F047CE" w:rsidRPr="00336AC3" w14:paraId="3F408BFB" w14:textId="77777777" w:rsidTr="001A101E">
        <w:trPr>
          <w:cantSplit/>
          <w:trHeight w:val="255"/>
          <w:jc w:val="center"/>
          <w:ins w:id="1911" w:author="Peter Chuang (莊子德)" w:date="2018-10-08T00:10:00Z"/>
        </w:trPr>
        <w:tc>
          <w:tcPr>
            <w:tcW w:w="0" w:type="auto"/>
            <w:tcBorders>
              <w:top w:val="single" w:sz="4" w:space="0" w:color="auto"/>
              <w:left w:val="single" w:sz="4" w:space="0" w:color="auto"/>
              <w:bottom w:val="single" w:sz="4" w:space="0" w:color="auto"/>
              <w:right w:val="single" w:sz="4" w:space="0" w:color="auto"/>
            </w:tcBorders>
            <w:vAlign w:val="center"/>
          </w:tcPr>
          <w:p w14:paraId="3CAF63AE" w14:textId="7B8CEFAC" w:rsidR="00F047CE" w:rsidRPr="005D7223" w:rsidRDefault="00F047CE" w:rsidP="001A101E">
            <w:pPr>
              <w:keepNext/>
              <w:spacing w:before="0"/>
              <w:jc w:val="center"/>
              <w:rPr>
                <w:ins w:id="1912" w:author="Peter Chuang (莊子德)" w:date="2018-10-08T00:10:00Z"/>
                <w:rFonts w:eastAsia="Arial Unicode MS"/>
                <w:b/>
                <w:sz w:val="18"/>
              </w:rPr>
            </w:pP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F8FEB3F" w14:textId="4B8E317D" w:rsidR="00F047CE" w:rsidRPr="005D7223" w:rsidRDefault="00F047CE" w:rsidP="001A101E">
            <w:pPr>
              <w:keepNext/>
              <w:spacing w:before="0"/>
              <w:jc w:val="center"/>
              <w:rPr>
                <w:ins w:id="1913" w:author="Peter Chuang (莊子德)" w:date="2018-10-08T00:10:00Z"/>
                <w:b/>
                <w:sz w:val="18"/>
              </w:rPr>
            </w:pPr>
            <w:ins w:id="1914" w:author="Peter Chuang (莊子德)" w:date="2018-10-08T00:10:00Z">
              <w:r>
                <w:t>Blending weight</w:t>
              </w:r>
            </w:ins>
          </w:p>
        </w:tc>
      </w:tr>
      <w:tr w:rsidR="00F047CE" w:rsidRPr="00336AC3" w14:paraId="57C527FB" w14:textId="77777777" w:rsidTr="007D6750">
        <w:trPr>
          <w:cantSplit/>
          <w:trHeight w:val="255"/>
          <w:jc w:val="center"/>
          <w:ins w:id="1915" w:author="Peter Chuang (莊子德)" w:date="2018-10-08T00:10:00Z"/>
        </w:trPr>
        <w:tc>
          <w:tcPr>
            <w:tcW w:w="0" w:type="auto"/>
            <w:tcBorders>
              <w:top w:val="single" w:sz="4" w:space="0" w:color="auto"/>
              <w:left w:val="single" w:sz="4" w:space="0" w:color="auto"/>
              <w:bottom w:val="single" w:sz="4" w:space="0" w:color="auto"/>
              <w:right w:val="single" w:sz="4" w:space="0" w:color="auto"/>
            </w:tcBorders>
            <w:vAlign w:val="center"/>
          </w:tcPr>
          <w:p w14:paraId="2A46E996" w14:textId="68D388FA" w:rsidR="00F047CE" w:rsidRPr="005D7223" w:rsidRDefault="001A101E" w:rsidP="007D6750">
            <w:pPr>
              <w:keepNext/>
              <w:spacing w:before="0"/>
              <w:jc w:val="center"/>
              <w:rPr>
                <w:ins w:id="1916" w:author="Peter Chuang (莊子德)" w:date="2018-10-08T00:10:00Z"/>
                <w:rFonts w:eastAsia="Arial Unicode MS"/>
                <w:b/>
                <w:sz w:val="18"/>
              </w:rPr>
            </w:pPr>
            <w:ins w:id="1917" w:author="Peter Chuang (莊子德)" w:date="2018-10-08T00:10:00Z">
              <w:r>
                <w:rPr>
                  <w:rFonts w:eastAsia="Arial Unicode MS"/>
                  <w:b/>
                  <w:sz w:val="18"/>
                </w:rPr>
                <w:t>p</w:t>
              </w:r>
            </w:ins>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7BEB51" w14:textId="36FA3643" w:rsidR="00F047CE" w:rsidRPr="005D7223" w:rsidRDefault="001A101E" w:rsidP="001A101E">
            <w:pPr>
              <w:keepNext/>
              <w:spacing w:before="0"/>
              <w:jc w:val="center"/>
              <w:rPr>
                <w:ins w:id="1918" w:author="Peter Chuang (莊子德)" w:date="2018-10-08T00:10:00Z"/>
                <w:rFonts w:eastAsia="Arial Unicode MS"/>
                <w:b/>
                <w:sz w:val="18"/>
              </w:rPr>
            </w:pPr>
            <w:ins w:id="1919" w:author="Peter Chuang (莊子德)" w:date="2018-10-08T00:10:00Z">
              <w:r>
                <w:rPr>
                  <w:b/>
                  <w:sz w:val="18"/>
                </w:rPr>
                <w:t>0</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FF7BBD" w14:textId="651176FD" w:rsidR="00F047CE" w:rsidRPr="005D7223" w:rsidRDefault="001A101E" w:rsidP="001A101E">
            <w:pPr>
              <w:keepNext/>
              <w:spacing w:before="0"/>
              <w:jc w:val="center"/>
              <w:rPr>
                <w:ins w:id="1920" w:author="Peter Chuang (莊子德)" w:date="2018-10-08T00:10:00Z"/>
                <w:rFonts w:eastAsia="Arial Unicode MS"/>
                <w:b/>
                <w:sz w:val="18"/>
              </w:rPr>
            </w:pPr>
            <w:ins w:id="1921" w:author="Peter Chuang (莊子德)" w:date="2018-10-08T00:10:00Z">
              <w:r>
                <w:rPr>
                  <w:b/>
                  <w:sz w:val="18"/>
                </w:rPr>
                <w:t>1</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AB823" w14:textId="7001B0D6" w:rsidR="00F047CE" w:rsidRPr="005D7223" w:rsidRDefault="001A101E" w:rsidP="001A101E">
            <w:pPr>
              <w:keepNext/>
              <w:spacing w:before="0"/>
              <w:jc w:val="center"/>
              <w:rPr>
                <w:ins w:id="1922" w:author="Peter Chuang (莊子德)" w:date="2018-10-08T00:10:00Z"/>
                <w:rFonts w:eastAsia="Arial Unicode MS"/>
                <w:b/>
                <w:sz w:val="18"/>
              </w:rPr>
            </w:pPr>
            <w:ins w:id="1923" w:author="Peter Chuang (莊子德)" w:date="2018-10-08T00:10:00Z">
              <w:r>
                <w:rPr>
                  <w:b/>
                  <w:sz w:val="18"/>
                </w:rPr>
                <w:t>2</w:t>
              </w:r>
            </w:ins>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6CC37" w14:textId="5FD3540A" w:rsidR="00F047CE" w:rsidRPr="005D7223" w:rsidRDefault="001A101E" w:rsidP="001A101E">
            <w:pPr>
              <w:keepNext/>
              <w:spacing w:before="0"/>
              <w:jc w:val="center"/>
              <w:rPr>
                <w:ins w:id="1924" w:author="Peter Chuang (莊子德)" w:date="2018-10-08T00:10:00Z"/>
                <w:rFonts w:eastAsia="Arial Unicode MS"/>
                <w:b/>
                <w:sz w:val="18"/>
              </w:rPr>
            </w:pPr>
            <w:ins w:id="1925" w:author="Peter Chuang (莊子德)" w:date="2018-10-08T00:10:00Z">
              <w:r>
                <w:rPr>
                  <w:b/>
                  <w:sz w:val="18"/>
                </w:rPr>
                <w:t>3</w:t>
              </w:r>
            </w:ins>
          </w:p>
        </w:tc>
      </w:tr>
      <w:tr w:rsidR="00F047CE" w:rsidRPr="00336AC3" w14:paraId="457B1F59" w14:textId="77777777" w:rsidTr="007D6750">
        <w:trPr>
          <w:trHeight w:val="255"/>
          <w:jc w:val="center"/>
          <w:ins w:id="1926" w:author="Peter Chuang (莊子德)" w:date="2018-10-08T00:10:00Z"/>
        </w:trPr>
        <w:tc>
          <w:tcPr>
            <w:tcW w:w="0" w:type="auto"/>
            <w:tcBorders>
              <w:top w:val="single" w:sz="4" w:space="0" w:color="auto"/>
              <w:left w:val="single" w:sz="4" w:space="0" w:color="auto"/>
              <w:bottom w:val="single" w:sz="4" w:space="0" w:color="auto"/>
              <w:right w:val="single" w:sz="4" w:space="0" w:color="auto"/>
            </w:tcBorders>
            <w:noWrap/>
            <w:tcMar>
              <w:top w:w="9" w:type="dxa"/>
              <w:left w:w="9" w:type="dxa"/>
              <w:bottom w:w="0" w:type="dxa"/>
              <w:right w:w="9" w:type="dxa"/>
            </w:tcMar>
            <w:vAlign w:val="bottom"/>
          </w:tcPr>
          <w:p w14:paraId="419BA565" w14:textId="64FAE255" w:rsidR="00F047CE" w:rsidRPr="00336AC3" w:rsidRDefault="001A101E" w:rsidP="001A101E">
            <w:pPr>
              <w:keepNext/>
              <w:spacing w:before="0"/>
              <w:jc w:val="center"/>
              <w:rPr>
                <w:ins w:id="1927" w:author="Peter Chuang (莊子德)" w:date="2018-10-08T00:10:00Z"/>
                <w:sz w:val="18"/>
              </w:rPr>
            </w:pPr>
            <w:ins w:id="1928" w:author="Peter Chuang (莊子德)" w:date="2018-10-08T00:10:00Z">
              <w:r>
                <w:rPr>
                  <w:b/>
                  <w:sz w:val="18"/>
                </w:rPr>
                <w:t>W</w:t>
              </w:r>
              <w:r w:rsidR="00D408A2">
                <w:rPr>
                  <w:b/>
                  <w:sz w:val="18"/>
                </w:rPr>
                <w:t>4</w:t>
              </w:r>
              <w:r>
                <w:rPr>
                  <w:b/>
                  <w:sz w:val="18"/>
                </w:rPr>
                <w:t>[p]</w:t>
              </w:r>
            </w:ins>
          </w:p>
        </w:tc>
        <w:tc>
          <w:tcPr>
            <w:tcW w:w="1032"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24EC09" w14:textId="3FED3B3A" w:rsidR="00F047CE" w:rsidRPr="00336AC3" w:rsidRDefault="001A101E" w:rsidP="001A101E">
            <w:pPr>
              <w:keepNext/>
              <w:spacing w:before="0"/>
              <w:jc w:val="center"/>
              <w:rPr>
                <w:ins w:id="1929" w:author="Peter Chuang (莊子德)" w:date="2018-10-08T00:10:00Z"/>
                <w:sz w:val="18"/>
              </w:rPr>
            </w:pPr>
            <w:ins w:id="1930" w:author="Peter Chuang (莊子德)" w:date="2018-10-08T00:10:00Z">
              <w:r>
                <w:rPr>
                  <w:sz w:val="18"/>
                </w:rPr>
                <w:t>8</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27FCEAB" w14:textId="7DE421BD" w:rsidR="00F047CE" w:rsidRPr="00336AC3" w:rsidRDefault="001A101E" w:rsidP="001A101E">
            <w:pPr>
              <w:keepNext/>
              <w:spacing w:before="0"/>
              <w:jc w:val="center"/>
              <w:rPr>
                <w:ins w:id="1931" w:author="Peter Chuang (莊子德)" w:date="2018-10-08T00:10:00Z"/>
                <w:sz w:val="18"/>
              </w:rPr>
            </w:pPr>
            <w:ins w:id="1932" w:author="Peter Chuang (莊子德)" w:date="2018-10-08T00:10:00Z">
              <w:r>
                <w:rPr>
                  <w:rFonts w:hint="eastAsia"/>
                  <w:sz w:val="18"/>
                </w:rPr>
                <w:t>4</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C282ED8" w14:textId="77777777" w:rsidR="00F047CE" w:rsidRPr="00336AC3" w:rsidRDefault="00F047CE" w:rsidP="001A101E">
            <w:pPr>
              <w:keepNext/>
              <w:spacing w:before="0"/>
              <w:jc w:val="center"/>
              <w:rPr>
                <w:ins w:id="1933" w:author="Peter Chuang (莊子德)" w:date="2018-10-08T00:10:00Z"/>
                <w:sz w:val="18"/>
              </w:rPr>
            </w:pPr>
            <w:ins w:id="1934" w:author="Peter Chuang (莊子德)" w:date="2018-10-08T00:10:00Z">
              <w:r>
                <w:rPr>
                  <w:rFonts w:hint="eastAsia"/>
                  <w:sz w:val="18"/>
                </w:rPr>
                <w:t>2</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C99DB33" w14:textId="7CB85B8C" w:rsidR="00F047CE" w:rsidRPr="00336AC3" w:rsidRDefault="001A101E" w:rsidP="001A101E">
            <w:pPr>
              <w:keepNext/>
              <w:spacing w:before="0"/>
              <w:jc w:val="center"/>
              <w:rPr>
                <w:ins w:id="1935" w:author="Peter Chuang (莊子德)" w:date="2018-10-08T00:10:00Z"/>
                <w:sz w:val="18"/>
              </w:rPr>
            </w:pPr>
            <w:ins w:id="1936" w:author="Peter Chuang (莊子德)" w:date="2018-10-08T00:10:00Z">
              <w:r>
                <w:rPr>
                  <w:rFonts w:hint="eastAsia"/>
                  <w:sz w:val="18"/>
                </w:rPr>
                <w:t>1</w:t>
              </w:r>
            </w:ins>
          </w:p>
        </w:tc>
      </w:tr>
      <w:tr w:rsidR="00D408A2" w:rsidRPr="00336AC3" w14:paraId="71DC3B48" w14:textId="77777777" w:rsidTr="007D6750">
        <w:trPr>
          <w:trHeight w:val="255"/>
          <w:jc w:val="center"/>
          <w:ins w:id="1937" w:author="Peter Chuang (莊子德)" w:date="2018-10-08T00:10:00Z"/>
        </w:trPr>
        <w:tc>
          <w:tcPr>
            <w:tcW w:w="0" w:type="auto"/>
            <w:tcBorders>
              <w:top w:val="single" w:sz="4" w:space="0" w:color="auto"/>
              <w:left w:val="single" w:sz="4" w:space="0" w:color="auto"/>
              <w:bottom w:val="single" w:sz="4" w:space="0" w:color="auto"/>
              <w:right w:val="single" w:sz="4" w:space="0" w:color="auto"/>
            </w:tcBorders>
            <w:noWrap/>
            <w:tcMar>
              <w:top w:w="9" w:type="dxa"/>
              <w:left w:w="9" w:type="dxa"/>
              <w:bottom w:w="0" w:type="dxa"/>
              <w:right w:w="9" w:type="dxa"/>
            </w:tcMar>
            <w:vAlign w:val="bottom"/>
          </w:tcPr>
          <w:p w14:paraId="200BEE02" w14:textId="1E5535F4" w:rsidR="00D408A2" w:rsidRDefault="00D408A2" w:rsidP="001A101E">
            <w:pPr>
              <w:keepNext/>
              <w:spacing w:before="0"/>
              <w:jc w:val="center"/>
              <w:rPr>
                <w:ins w:id="1938" w:author="Peter Chuang (莊子德)" w:date="2018-10-08T00:10:00Z"/>
                <w:b/>
                <w:sz w:val="18"/>
              </w:rPr>
            </w:pPr>
            <w:ins w:id="1939" w:author="Peter Chuang (莊子德)" w:date="2018-10-08T00:10:00Z">
              <w:r>
                <w:rPr>
                  <w:b/>
                  <w:sz w:val="18"/>
                </w:rPr>
                <w:t>W2[p]</w:t>
              </w:r>
            </w:ins>
          </w:p>
        </w:tc>
        <w:tc>
          <w:tcPr>
            <w:tcW w:w="1032"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4B69860" w14:textId="23D523A3" w:rsidR="00D408A2" w:rsidRDefault="00D408A2" w:rsidP="001A101E">
            <w:pPr>
              <w:keepNext/>
              <w:spacing w:before="0"/>
              <w:jc w:val="center"/>
              <w:rPr>
                <w:ins w:id="1940" w:author="Peter Chuang (莊子德)" w:date="2018-10-08T00:10:00Z"/>
                <w:sz w:val="18"/>
              </w:rPr>
            </w:pPr>
            <w:ins w:id="1941" w:author="Peter Chuang (莊子德)" w:date="2018-10-08T00:10:00Z">
              <w:r>
                <w:rPr>
                  <w:sz w:val="18"/>
                </w:rPr>
                <w:t>8</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6C003F96" w14:textId="42C4DFEF" w:rsidR="00D408A2" w:rsidRDefault="00D408A2" w:rsidP="001A101E">
            <w:pPr>
              <w:keepNext/>
              <w:spacing w:before="0"/>
              <w:jc w:val="center"/>
              <w:rPr>
                <w:ins w:id="1942" w:author="Peter Chuang (莊子德)" w:date="2018-10-08T00:10:00Z"/>
                <w:sz w:val="18"/>
              </w:rPr>
            </w:pPr>
            <w:ins w:id="1943" w:author="Peter Chuang (莊子德)" w:date="2018-10-08T00:10:00Z">
              <w:r>
                <w:rPr>
                  <w:sz w:val="18"/>
                </w:rPr>
                <w:t>4</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60945DD8" w14:textId="15CFA4C0" w:rsidR="00D408A2" w:rsidRDefault="00D408A2" w:rsidP="001A101E">
            <w:pPr>
              <w:keepNext/>
              <w:spacing w:before="0"/>
              <w:jc w:val="center"/>
              <w:rPr>
                <w:ins w:id="1944" w:author="Peter Chuang (莊子德)" w:date="2018-10-08T00:10:00Z"/>
                <w:sz w:val="18"/>
              </w:rPr>
            </w:pPr>
            <w:ins w:id="1945" w:author="Peter Chuang (莊子德)" w:date="2018-10-08T00:10:00Z">
              <w:r>
                <w:rPr>
                  <w:sz w:val="18"/>
                </w:rPr>
                <w:t>0</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6E10727" w14:textId="59F013D1" w:rsidR="00D408A2" w:rsidRDefault="00D408A2" w:rsidP="001A101E">
            <w:pPr>
              <w:keepNext/>
              <w:spacing w:before="0"/>
              <w:jc w:val="center"/>
              <w:rPr>
                <w:ins w:id="1946" w:author="Peter Chuang (莊子德)" w:date="2018-10-08T00:10:00Z"/>
                <w:sz w:val="18"/>
              </w:rPr>
            </w:pPr>
            <w:ins w:id="1947" w:author="Peter Chuang (莊子德)" w:date="2018-10-08T00:10:00Z">
              <w:r>
                <w:rPr>
                  <w:sz w:val="18"/>
                </w:rPr>
                <w:t>0</w:t>
              </w:r>
            </w:ins>
          </w:p>
        </w:tc>
      </w:tr>
      <w:tr w:rsidR="00D408A2" w:rsidRPr="00336AC3" w14:paraId="291E9A2F" w14:textId="77777777" w:rsidTr="007D6750">
        <w:trPr>
          <w:trHeight w:val="255"/>
          <w:jc w:val="center"/>
          <w:ins w:id="1948" w:author="Peter Chuang (莊子德)" w:date="2018-10-08T00:10:00Z"/>
        </w:trPr>
        <w:tc>
          <w:tcPr>
            <w:tcW w:w="0" w:type="auto"/>
            <w:tcBorders>
              <w:top w:val="single" w:sz="4" w:space="0" w:color="auto"/>
              <w:left w:val="single" w:sz="4" w:space="0" w:color="auto"/>
              <w:bottom w:val="single" w:sz="4" w:space="0" w:color="auto"/>
              <w:right w:val="single" w:sz="4" w:space="0" w:color="auto"/>
            </w:tcBorders>
            <w:noWrap/>
            <w:tcMar>
              <w:top w:w="9" w:type="dxa"/>
              <w:left w:w="9" w:type="dxa"/>
              <w:bottom w:w="0" w:type="dxa"/>
              <w:right w:w="9" w:type="dxa"/>
            </w:tcMar>
            <w:vAlign w:val="bottom"/>
          </w:tcPr>
          <w:p w14:paraId="5A41050A" w14:textId="10AEFAB8" w:rsidR="00D408A2" w:rsidRDefault="00D408A2" w:rsidP="001A101E">
            <w:pPr>
              <w:keepNext/>
              <w:spacing w:before="0"/>
              <w:jc w:val="center"/>
              <w:rPr>
                <w:ins w:id="1949" w:author="Peter Chuang (莊子德)" w:date="2018-10-08T00:10:00Z"/>
                <w:b/>
                <w:sz w:val="18"/>
              </w:rPr>
            </w:pPr>
            <w:ins w:id="1950" w:author="Peter Chuang (莊子德)" w:date="2018-10-08T00:10:00Z">
              <w:r>
                <w:rPr>
                  <w:b/>
                  <w:sz w:val="18"/>
                </w:rPr>
                <w:t>W1[p]</w:t>
              </w:r>
            </w:ins>
          </w:p>
        </w:tc>
        <w:tc>
          <w:tcPr>
            <w:tcW w:w="1032"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6B26BB" w14:textId="6A35305C" w:rsidR="00D408A2" w:rsidRDefault="00D408A2" w:rsidP="001A101E">
            <w:pPr>
              <w:keepNext/>
              <w:spacing w:before="0"/>
              <w:jc w:val="center"/>
              <w:rPr>
                <w:ins w:id="1951" w:author="Peter Chuang (莊子德)" w:date="2018-10-08T00:10:00Z"/>
                <w:sz w:val="18"/>
              </w:rPr>
            </w:pPr>
            <w:ins w:id="1952" w:author="Peter Chuang (莊子德)" w:date="2018-10-08T00:10:00Z">
              <w:r>
                <w:rPr>
                  <w:sz w:val="18"/>
                </w:rPr>
                <w:t>8</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8B97C19" w14:textId="158D27CB" w:rsidR="00D408A2" w:rsidRDefault="00D408A2" w:rsidP="001A101E">
            <w:pPr>
              <w:keepNext/>
              <w:spacing w:before="0"/>
              <w:jc w:val="center"/>
              <w:rPr>
                <w:ins w:id="1953" w:author="Peter Chuang (莊子德)" w:date="2018-10-08T00:10:00Z"/>
                <w:sz w:val="18"/>
              </w:rPr>
            </w:pPr>
            <w:ins w:id="1954" w:author="Peter Chuang (莊子德)" w:date="2018-10-08T00:10:00Z">
              <w:r>
                <w:rPr>
                  <w:sz w:val="18"/>
                </w:rPr>
                <w:t>0</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6EDA8C58" w14:textId="633C5F93" w:rsidR="00D408A2" w:rsidRDefault="00D408A2" w:rsidP="001A101E">
            <w:pPr>
              <w:keepNext/>
              <w:spacing w:before="0"/>
              <w:jc w:val="center"/>
              <w:rPr>
                <w:ins w:id="1955" w:author="Peter Chuang (莊子德)" w:date="2018-10-08T00:10:00Z"/>
                <w:sz w:val="18"/>
              </w:rPr>
            </w:pPr>
            <w:ins w:id="1956" w:author="Peter Chuang (莊子德)" w:date="2018-10-08T00:10:00Z">
              <w:r>
                <w:rPr>
                  <w:sz w:val="18"/>
                </w:rPr>
                <w:t>0</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146EDD3" w14:textId="1E2B7986" w:rsidR="00D408A2" w:rsidRDefault="00D408A2" w:rsidP="001A101E">
            <w:pPr>
              <w:keepNext/>
              <w:spacing w:before="0"/>
              <w:jc w:val="center"/>
              <w:rPr>
                <w:ins w:id="1957" w:author="Peter Chuang (莊子德)" w:date="2018-10-08T00:10:00Z"/>
                <w:sz w:val="18"/>
              </w:rPr>
            </w:pPr>
            <w:ins w:id="1958" w:author="Peter Chuang (莊子德)" w:date="2018-10-08T00:10:00Z">
              <w:r>
                <w:rPr>
                  <w:sz w:val="18"/>
                </w:rPr>
                <w:t>0</w:t>
              </w:r>
            </w:ins>
          </w:p>
        </w:tc>
      </w:tr>
      <w:tr w:rsidR="00767C74" w:rsidRPr="00336AC3" w14:paraId="621AD362" w14:textId="77777777" w:rsidTr="00D408A2">
        <w:trPr>
          <w:trHeight w:val="255"/>
          <w:jc w:val="center"/>
          <w:ins w:id="1959" w:author="Peter Chuang (莊子德)" w:date="2018-10-08T00:10:00Z"/>
        </w:trPr>
        <w:tc>
          <w:tcPr>
            <w:tcW w:w="0" w:type="auto"/>
            <w:tcBorders>
              <w:top w:val="single" w:sz="4" w:space="0" w:color="auto"/>
              <w:left w:val="single" w:sz="4" w:space="0" w:color="auto"/>
              <w:bottom w:val="single" w:sz="4" w:space="0" w:color="auto"/>
              <w:right w:val="single" w:sz="4" w:space="0" w:color="auto"/>
            </w:tcBorders>
            <w:noWrap/>
            <w:tcMar>
              <w:top w:w="9" w:type="dxa"/>
              <w:left w:w="9" w:type="dxa"/>
              <w:bottom w:w="0" w:type="dxa"/>
              <w:right w:w="9" w:type="dxa"/>
            </w:tcMar>
            <w:vAlign w:val="bottom"/>
          </w:tcPr>
          <w:p w14:paraId="08192FEB" w14:textId="3DC6B52E" w:rsidR="00767C74" w:rsidRDefault="00767C74" w:rsidP="00767C74">
            <w:pPr>
              <w:keepNext/>
              <w:spacing w:before="0"/>
              <w:jc w:val="center"/>
              <w:rPr>
                <w:ins w:id="1960" w:author="Peter Chuang (莊子德)" w:date="2018-10-08T00:10:00Z"/>
                <w:b/>
                <w:sz w:val="18"/>
              </w:rPr>
            </w:pPr>
            <w:ins w:id="1961" w:author="Peter Chuang (莊子德)" w:date="2018-10-08T00:10:00Z">
              <w:r>
                <w:rPr>
                  <w:b/>
                  <w:sz w:val="18"/>
                </w:rPr>
                <w:t>W0[p]</w:t>
              </w:r>
            </w:ins>
          </w:p>
        </w:tc>
        <w:tc>
          <w:tcPr>
            <w:tcW w:w="1032"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94FF741" w14:textId="1D77E94C" w:rsidR="00767C74" w:rsidRDefault="00767C74" w:rsidP="00767C74">
            <w:pPr>
              <w:keepNext/>
              <w:spacing w:before="0"/>
              <w:jc w:val="center"/>
              <w:rPr>
                <w:ins w:id="1962" w:author="Peter Chuang (莊子德)" w:date="2018-10-08T00:10:00Z"/>
                <w:sz w:val="18"/>
              </w:rPr>
            </w:pPr>
            <w:ins w:id="1963" w:author="Peter Chuang (莊子德)" w:date="2018-10-08T00:10:00Z">
              <w:r>
                <w:rPr>
                  <w:sz w:val="18"/>
                </w:rPr>
                <w:t>0</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BCD4AE3" w14:textId="59554297" w:rsidR="00767C74" w:rsidRDefault="00767C74" w:rsidP="00767C74">
            <w:pPr>
              <w:keepNext/>
              <w:spacing w:before="0"/>
              <w:jc w:val="center"/>
              <w:rPr>
                <w:ins w:id="1964" w:author="Peter Chuang (莊子德)" w:date="2018-10-08T00:10:00Z"/>
                <w:sz w:val="18"/>
              </w:rPr>
            </w:pPr>
            <w:ins w:id="1965" w:author="Peter Chuang (莊子德)" w:date="2018-10-08T00:10:00Z">
              <w:r>
                <w:rPr>
                  <w:sz w:val="18"/>
                </w:rPr>
                <w:t>0</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DBEAAE0" w14:textId="36E88D1F" w:rsidR="00767C74" w:rsidRDefault="00767C74" w:rsidP="00767C74">
            <w:pPr>
              <w:keepNext/>
              <w:spacing w:before="0"/>
              <w:jc w:val="center"/>
              <w:rPr>
                <w:ins w:id="1966" w:author="Peter Chuang (莊子德)" w:date="2018-10-08T00:10:00Z"/>
                <w:sz w:val="18"/>
              </w:rPr>
            </w:pPr>
            <w:ins w:id="1967" w:author="Peter Chuang (莊子德)" w:date="2018-10-08T00:10:00Z">
              <w:r>
                <w:rPr>
                  <w:sz w:val="18"/>
                </w:rPr>
                <w:t>0</w:t>
              </w:r>
            </w:ins>
          </w:p>
        </w:tc>
        <w:tc>
          <w:tcPr>
            <w:tcW w:w="960"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6AE2700" w14:textId="127AB82E" w:rsidR="00767C74" w:rsidRDefault="00767C74" w:rsidP="00767C74">
            <w:pPr>
              <w:keepNext/>
              <w:spacing w:before="0"/>
              <w:jc w:val="center"/>
              <w:rPr>
                <w:ins w:id="1968" w:author="Peter Chuang (莊子德)" w:date="2018-10-08T00:10:00Z"/>
                <w:sz w:val="18"/>
              </w:rPr>
            </w:pPr>
            <w:ins w:id="1969" w:author="Peter Chuang (莊子德)" w:date="2018-10-08T00:10:00Z">
              <w:r>
                <w:rPr>
                  <w:sz w:val="18"/>
                </w:rPr>
                <w:t>0</w:t>
              </w:r>
            </w:ins>
          </w:p>
        </w:tc>
      </w:tr>
    </w:tbl>
    <w:p w14:paraId="29F15DD4" w14:textId="6E6CC72A" w:rsidR="00423C90" w:rsidRPr="007D6750" w:rsidRDefault="00423C90" w:rsidP="00C7630A">
      <w:pPr>
        <w:pStyle w:val="ListParagraph"/>
        <w:tabs>
          <w:tab w:val="left" w:pos="284"/>
        </w:tabs>
        <w:ind w:left="928"/>
        <w:rPr>
          <w:lang w:val="en-CA" w:eastAsia="ko-KR"/>
        </w:rPr>
      </w:pPr>
    </w:p>
    <w:p w14:paraId="5295C4F5" w14:textId="77777777" w:rsidR="0012023F" w:rsidRPr="00901B03" w:rsidRDefault="0012023F" w:rsidP="00FB27CA">
      <w:pPr>
        <w:pStyle w:val="Heading2"/>
        <w:rPr>
          <w:lang w:val="en-CA"/>
        </w:rPr>
      </w:pPr>
      <w:bookmarkStart w:id="1970" w:name="_Toc525240245"/>
      <w:r w:rsidRPr="00901B03">
        <w:rPr>
          <w:lang w:val="en-CA"/>
        </w:rPr>
        <w:t>Scaling, transformation and array construction process</w:t>
      </w:r>
      <w:bookmarkEnd w:id="1970"/>
    </w:p>
    <w:p w14:paraId="56B1D733" w14:textId="77777777" w:rsidR="0012023F" w:rsidRPr="00901B03" w:rsidRDefault="0012023F" w:rsidP="0012023F">
      <w:pPr>
        <w:pStyle w:val="Heading3"/>
        <w:rPr>
          <w:lang w:val="en-CA"/>
        </w:rPr>
      </w:pPr>
      <w:bookmarkStart w:id="1971" w:name="_Toc525240246"/>
      <w:r w:rsidRPr="00901B03">
        <w:rPr>
          <w:lang w:val="en-CA"/>
        </w:rPr>
        <w:t>Derivation process for quantization parameters</w:t>
      </w:r>
      <w:bookmarkEnd w:id="1971"/>
    </w:p>
    <w:p w14:paraId="7F99A474" w14:textId="77777777" w:rsidR="001676FB" w:rsidRPr="00901B03" w:rsidRDefault="001676FB" w:rsidP="001676FB">
      <w:pPr>
        <w:rPr>
          <w:lang w:val="en-CA"/>
        </w:rPr>
      </w:pPr>
      <w:bookmarkStart w:id="1972"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Heading3"/>
        <w:rPr>
          <w:lang w:val="en-CA"/>
        </w:rPr>
      </w:pPr>
      <w:bookmarkStart w:id="1973" w:name="_Ref522189476"/>
      <w:bookmarkStart w:id="1974" w:name="_Toc525240247"/>
      <w:r w:rsidRPr="00901B03">
        <w:rPr>
          <w:lang w:val="en-CA"/>
        </w:rPr>
        <w:t>Scaling and transformation process</w:t>
      </w:r>
      <w:bookmarkEnd w:id="1973"/>
      <w:bookmarkEnd w:id="1974"/>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lastRenderedPageBreak/>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Heading3"/>
        <w:rPr>
          <w:lang w:val="en-CA"/>
        </w:rPr>
      </w:pPr>
      <w:bookmarkStart w:id="1975" w:name="_Ref522189399"/>
      <w:bookmarkStart w:id="1976" w:name="_Toc525240248"/>
      <w:r w:rsidRPr="00901B03">
        <w:rPr>
          <w:lang w:val="en-CA"/>
        </w:rPr>
        <w:t>Scaling process for transform coefficients</w:t>
      </w:r>
      <w:bookmarkEnd w:id="1972"/>
      <w:bookmarkEnd w:id="1975"/>
      <w:bookmarkEnd w:id="1976"/>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lastRenderedPageBreak/>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Heading3"/>
        <w:rPr>
          <w:lang w:val="en-CA"/>
        </w:rPr>
      </w:pPr>
      <w:bookmarkStart w:id="1977" w:name="_Ref522119035"/>
      <w:bookmarkStart w:id="1978" w:name="_Toc525240249"/>
      <w:bookmarkStart w:id="1979" w:name="_Ref521609060"/>
      <w:r w:rsidRPr="00901B03">
        <w:rPr>
          <w:lang w:val="en-CA"/>
        </w:rPr>
        <w:t>Transformation process for scaled transform coefficients</w:t>
      </w:r>
      <w:bookmarkEnd w:id="1977"/>
      <w:bookmarkEnd w:id="1978"/>
    </w:p>
    <w:p w14:paraId="153ADCD6" w14:textId="77777777" w:rsidR="00660FC7" w:rsidRPr="00901B03" w:rsidRDefault="00660FC7" w:rsidP="00660FC7">
      <w:pPr>
        <w:pStyle w:val="Heading4"/>
        <w:rPr>
          <w:lang w:val="en-CA" w:eastAsia="ko-KR"/>
        </w:rPr>
      </w:pPr>
      <w:bookmarkStart w:id="1980" w:name="_Ref522130276"/>
      <w:r w:rsidRPr="00901B03">
        <w:rPr>
          <w:lang w:val="en-CA" w:eastAsia="ko-KR"/>
        </w:rPr>
        <w:t>General</w:t>
      </w:r>
      <w:bookmarkEnd w:id="1980"/>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1981"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74EF6FD5"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20A2403B"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51A6AA5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lastRenderedPageBreak/>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Caption"/>
        <w:rPr>
          <w:lang w:val="en-CA"/>
        </w:rPr>
      </w:pPr>
      <w:bookmarkStart w:id="1982"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981"/>
      <w:bookmarkEnd w:id="1982"/>
      <w:r w:rsidRPr="00901B03">
        <w:rPr>
          <w:lang w:val="en-CA"/>
        </w:rPr>
        <w:t xml:space="preserve"> – </w:t>
      </w:r>
      <w:r w:rsidRPr="00901B03">
        <w:rPr>
          <w:lang w:val="en-CA" w:eastAsia="ko-KR"/>
        </w:rPr>
        <w:t>Specification of trTypeHor and trTypeVer depending on mts_idx[ x ][ y ] and CuPredMode[ x ][ y ]</w:t>
      </w:r>
    </w:p>
    <w:tbl>
      <w:tblPr>
        <w:tblStyle w:val="TableGri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1E12ADE" w:rsidR="00660FC7" w:rsidRPr="00901B03" w:rsidRDefault="00660FC7" w:rsidP="000D5F37">
            <w:pPr>
              <w:jc w:val="center"/>
              <w:rPr>
                <w:lang w:val="en-CA" w:eastAsia="ko-KR"/>
              </w:rPr>
            </w:pPr>
            <w:r w:rsidRPr="00901B03">
              <w:rPr>
                <w:lang w:val="en-CA" w:eastAsia="ko-KR"/>
              </w:rPr>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36362BAA"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5735E842"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4A1C121B" w:rsidR="00660FC7" w:rsidRPr="00901B03" w:rsidRDefault="00660FC7" w:rsidP="000D5F37">
            <w:pPr>
              <w:jc w:val="center"/>
              <w:rPr>
                <w:lang w:val="en-CA" w:eastAsia="ko-KR"/>
              </w:rPr>
            </w:pPr>
            <w:r w:rsidRPr="00901B03">
              <w:rPr>
                <w:lang w:val="en-CA" w:eastAsia="ko-KR"/>
              </w:rPr>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1EF5F64"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Heading4"/>
        <w:rPr>
          <w:lang w:val="en-CA" w:eastAsia="ko-KR"/>
        </w:rPr>
      </w:pPr>
      <w:bookmarkStart w:id="1983" w:name="_Ref522122832"/>
      <w:r w:rsidRPr="00901B03">
        <w:rPr>
          <w:lang w:val="en-CA" w:eastAsia="ko-KR"/>
        </w:rPr>
        <w:t>Transformation process</w:t>
      </w:r>
      <w:bookmarkEnd w:id="1983"/>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1361DD7" w:rsidR="00660FC7" w:rsidRPr="00901B03" w:rsidRDefault="00660FC7" w:rsidP="00660FC7">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rsidP="00DC0688">
      <w:pPr>
        <w:numPr>
          <w:ilvl w:val="0"/>
          <w:numId w:val="9"/>
        </w:numPr>
        <w:tabs>
          <w:tab w:val="clear" w:pos="794"/>
          <w:tab w:val="left" w:pos="400"/>
        </w:tabs>
        <w:rPr>
          <w:lang w:val="en-CA"/>
        </w:rPr>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182982FD" w:rsidR="00660FC7" w:rsidRPr="00901B03" w:rsidRDefault="00660FC7" w:rsidP="00660FC7">
      <w:pPr>
        <w:numPr>
          <w:ilvl w:val="0"/>
          <w:numId w:val="9"/>
        </w:numPr>
        <w:tabs>
          <w:tab w:val="clear" w:pos="794"/>
          <w:tab w:val="left" w:pos="400"/>
        </w:tabs>
        <w:rPr>
          <w:lang w:val="en-CA"/>
        </w:rPr>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0B92EE05" w:rsidR="00660FC7" w:rsidRPr="00901B03" w:rsidRDefault="00660FC7" w:rsidP="00660FC7">
      <w:pPr>
        <w:numPr>
          <w:ilvl w:val="0"/>
          <w:numId w:val="9"/>
        </w:numPr>
        <w:tabs>
          <w:tab w:val="clear" w:pos="794"/>
          <w:tab w:val="left" w:pos="400"/>
        </w:tabs>
        <w:rPr>
          <w:lang w:val="en-CA"/>
        </w:rPr>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EC1DB95"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0E11AB97"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6F065C5"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Heading4"/>
        <w:rPr>
          <w:lang w:val="en-CA" w:eastAsia="ko-KR"/>
        </w:rPr>
      </w:pPr>
      <w:bookmarkStart w:id="1984" w:name="_Ref522136373"/>
      <w:r w:rsidRPr="00901B03">
        <w:rPr>
          <w:lang w:val="en-CA" w:eastAsia="ko-KR"/>
        </w:rPr>
        <w:t>Transformation matrix derivation process</w:t>
      </w:r>
      <w:bookmarkEnd w:id="1984"/>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Heading3"/>
        <w:rPr>
          <w:lang w:val="en-CA" w:eastAsia="ko-KR"/>
        </w:rPr>
      </w:pPr>
      <w:bookmarkStart w:id="1985" w:name="_Ref522356730"/>
      <w:bookmarkStart w:id="1986" w:name="_Toc525240250"/>
      <w:r w:rsidRPr="00901B03" w:rsidDel="00CB1E38">
        <w:rPr>
          <w:lang w:val="en-CA" w:eastAsia="ko-KR"/>
        </w:rPr>
        <w:lastRenderedPageBreak/>
        <w:t>Picture reconstruction process</w:t>
      </w:r>
      <w:bookmarkEnd w:id="1979"/>
      <w:bookmarkEnd w:id="1985"/>
      <w:bookmarkEnd w:id="1986"/>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Heading2"/>
        <w:rPr>
          <w:lang w:eastAsia="ko-KR"/>
        </w:rPr>
      </w:pPr>
      <w:bookmarkStart w:id="1987" w:name="_Ref525237963"/>
      <w:bookmarkStart w:id="1988" w:name="_Toc525240251"/>
      <w:bookmarkStart w:id="1989" w:name="_Toc311217275"/>
      <w:bookmarkStart w:id="1990" w:name="_Toc317198821"/>
      <w:bookmarkStart w:id="1991" w:name="_Ref328751872"/>
      <w:bookmarkStart w:id="1992" w:name="_Toc329080092"/>
      <w:r>
        <w:t>In-loop Filter Process</w:t>
      </w:r>
      <w:bookmarkEnd w:id="1987"/>
      <w:bookmarkEnd w:id="1988"/>
    </w:p>
    <w:p w14:paraId="73BFE04A" w14:textId="77777777" w:rsidR="00412188" w:rsidRPr="00901B03" w:rsidRDefault="00412188" w:rsidP="00412188">
      <w:pPr>
        <w:pStyle w:val="Heading3"/>
        <w:rPr>
          <w:lang w:val="en-CA"/>
        </w:rPr>
      </w:pPr>
      <w:bookmarkStart w:id="1993" w:name="_Toc525240252"/>
      <w:r>
        <w:rPr>
          <w:lang w:val="en-CA"/>
        </w:rPr>
        <w:t>General</w:t>
      </w:r>
      <w:bookmarkEnd w:id="1993"/>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Heading3"/>
        <w:rPr>
          <w:noProof/>
          <w:lang w:eastAsia="ko-KR"/>
        </w:rPr>
      </w:pPr>
      <w:bookmarkStart w:id="1994" w:name="_Toc328753049"/>
      <w:bookmarkStart w:id="1995" w:name="_Toc328753051"/>
      <w:bookmarkStart w:id="1996" w:name="_Toc328753054"/>
      <w:bookmarkStart w:id="1997" w:name="_Toc328753057"/>
      <w:bookmarkStart w:id="1998" w:name="_Toc328753059"/>
      <w:bookmarkStart w:id="1999" w:name="_Toc287363837"/>
      <w:bookmarkStart w:id="2000" w:name="_Toc311217268"/>
      <w:bookmarkStart w:id="2001" w:name="_Toc317198813"/>
      <w:bookmarkStart w:id="2002" w:name="_Ref328751836"/>
      <w:bookmarkStart w:id="2003" w:name="_Toc415475936"/>
      <w:bookmarkStart w:id="2004" w:name="_Toc423599211"/>
      <w:bookmarkStart w:id="2005" w:name="_Toc423601715"/>
      <w:bookmarkStart w:id="2006" w:name="_Toc462913201"/>
      <w:bookmarkStart w:id="2007" w:name="_Toc525240253"/>
      <w:bookmarkEnd w:id="1994"/>
      <w:bookmarkEnd w:id="1995"/>
      <w:bookmarkEnd w:id="1996"/>
      <w:bookmarkEnd w:id="1997"/>
      <w:bookmarkEnd w:id="1998"/>
      <w:r w:rsidRPr="005F2784">
        <w:rPr>
          <w:lang w:val="en-CA"/>
        </w:rPr>
        <w:t>Deblocking</w:t>
      </w:r>
      <w:r w:rsidRPr="00617CB8">
        <w:rPr>
          <w:noProof/>
        </w:rPr>
        <w:t xml:space="preserve"> filter process</w:t>
      </w:r>
      <w:bookmarkEnd w:id="1999"/>
      <w:bookmarkEnd w:id="2000"/>
      <w:bookmarkEnd w:id="2001"/>
      <w:bookmarkEnd w:id="2002"/>
      <w:bookmarkEnd w:id="2003"/>
      <w:bookmarkEnd w:id="2004"/>
      <w:bookmarkEnd w:id="2005"/>
      <w:bookmarkEnd w:id="2006"/>
      <w:bookmarkEnd w:id="2007"/>
    </w:p>
    <w:p w14:paraId="2B2AD794" w14:textId="77777777" w:rsidR="002A17B2" w:rsidRDefault="002A17B2" w:rsidP="002A17B2">
      <w:pPr>
        <w:pStyle w:val="Heading4"/>
        <w:rPr>
          <w:lang w:val="en-CA"/>
        </w:rPr>
      </w:pPr>
      <w:bookmarkStart w:id="2008" w:name="_Ref525222184"/>
      <w:r>
        <w:rPr>
          <w:lang w:val="en-CA"/>
        </w:rPr>
        <w:t>General</w:t>
      </w:r>
      <w:bookmarkEnd w:id="2008"/>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Heading3"/>
        <w:rPr>
          <w:lang w:eastAsia="ko-KR"/>
        </w:rPr>
      </w:pPr>
      <w:bookmarkStart w:id="2009" w:name="_Toc525240254"/>
      <w:r w:rsidRPr="005F2784">
        <w:rPr>
          <w:lang w:val="en-CA"/>
        </w:rPr>
        <w:t>Adaptive</w:t>
      </w:r>
      <w:r w:rsidRPr="003F17AE">
        <w:t xml:space="preserve"> loop filter process</w:t>
      </w:r>
      <w:bookmarkEnd w:id="1989"/>
      <w:bookmarkEnd w:id="1990"/>
      <w:bookmarkEnd w:id="1991"/>
      <w:bookmarkEnd w:id="1992"/>
      <w:bookmarkEnd w:id="2009"/>
    </w:p>
    <w:p w14:paraId="0951E1D7" w14:textId="77777777" w:rsidR="00412188" w:rsidRPr="00901B03" w:rsidRDefault="00412188" w:rsidP="00412188">
      <w:pPr>
        <w:pStyle w:val="Heading4"/>
        <w:rPr>
          <w:lang w:val="en-CA" w:eastAsia="ko-KR"/>
        </w:rPr>
      </w:pPr>
      <w:bookmarkStart w:id="2010" w:name="_Ref525222192"/>
      <w:r w:rsidRPr="00901B03">
        <w:rPr>
          <w:lang w:val="en-CA" w:eastAsia="ko-KR"/>
        </w:rPr>
        <w:t>General</w:t>
      </w:r>
      <w:bookmarkEnd w:id="2010"/>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2011" w:name="_Ref328067389"/>
      <w:bookmarkStart w:id="2012" w:name="_Toc329080094"/>
    </w:p>
    <w:p w14:paraId="5219E3B4" w14:textId="77777777" w:rsidR="00784277" w:rsidRDefault="00784277" w:rsidP="00784277">
      <w:pPr>
        <w:pStyle w:val="Heading4"/>
        <w:tabs>
          <w:tab w:val="num" w:pos="862"/>
        </w:tabs>
        <w:ind w:left="1870" w:hanging="1870"/>
        <w:jc w:val="left"/>
      </w:pPr>
      <w:bookmarkStart w:id="2013" w:name="_Ref328067391"/>
      <w:bookmarkStart w:id="2014" w:name="_Toc329080093"/>
      <w:r w:rsidRPr="00E1755A">
        <w:t xml:space="preserve">Derivation process for </w:t>
      </w:r>
      <w:r>
        <w:t>ALF luma</w:t>
      </w:r>
      <w:r w:rsidRPr="00E1755A">
        <w:t xml:space="preserve"> coefficients</w:t>
      </w:r>
      <w:bookmarkEnd w:id="2013"/>
      <w:bookmarkEnd w:id="2014"/>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Heading4"/>
        <w:tabs>
          <w:tab w:val="num" w:pos="862"/>
        </w:tabs>
        <w:ind w:left="1870" w:hanging="1870"/>
        <w:jc w:val="left"/>
      </w:pPr>
      <w:bookmarkStart w:id="2015" w:name="_Ref525226356"/>
      <w:r w:rsidRPr="00E1755A">
        <w:t xml:space="preserve">Derivation process for </w:t>
      </w:r>
      <w:r>
        <w:t xml:space="preserve">ALF </w:t>
      </w:r>
      <w:r w:rsidRPr="00E1755A">
        <w:t>chroma coefficients</w:t>
      </w:r>
      <w:bookmarkEnd w:id="2015"/>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Heading4"/>
        <w:tabs>
          <w:tab w:val="num" w:pos="862"/>
        </w:tabs>
        <w:ind w:left="1870" w:hanging="1870"/>
        <w:jc w:val="left"/>
      </w:pPr>
      <w:bookmarkStart w:id="2016" w:name="_Ref328573810"/>
      <w:bookmarkStart w:id="2017" w:name="_Toc329080095"/>
      <w:r w:rsidRPr="00E1755A">
        <w:t>Coding tree block filtering process for luma samples</w:t>
      </w:r>
      <w:bookmarkEnd w:id="2016"/>
      <w:bookmarkEnd w:id="2017"/>
    </w:p>
    <w:p w14:paraId="3DD74862" w14:textId="77777777" w:rsidR="003C7A29" w:rsidRPr="00E21744" w:rsidRDefault="003C7A29" w:rsidP="003C7A29">
      <w:pPr>
        <w:tabs>
          <w:tab w:val="left" w:pos="284"/>
        </w:tabs>
        <w:ind w:left="284" w:hanging="284"/>
        <w:rPr>
          <w:lang w:eastAsia="ko-KR"/>
        </w:rPr>
      </w:pPr>
      <w:bookmarkStart w:id="2018" w:name="_Ref287542912"/>
      <w:bookmarkStart w:id="2019" w:name="_Toc311217278"/>
      <w:bookmarkStart w:id="2020"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Heading4"/>
        <w:tabs>
          <w:tab w:val="num" w:pos="862"/>
        </w:tabs>
        <w:ind w:left="1870" w:hanging="1870"/>
        <w:jc w:val="left"/>
      </w:pPr>
      <w:bookmarkStart w:id="2021"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2018"/>
      <w:bookmarkEnd w:id="2019"/>
      <w:bookmarkEnd w:id="2020"/>
      <w:bookmarkEnd w:id="2021"/>
    </w:p>
    <w:bookmarkEnd w:id="2011"/>
    <w:bookmarkEnd w:id="2012"/>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Heading4"/>
        <w:tabs>
          <w:tab w:val="num" w:pos="862"/>
        </w:tabs>
        <w:ind w:left="1870" w:hanging="1870"/>
        <w:jc w:val="left"/>
      </w:pPr>
      <w:bookmarkStart w:id="2022" w:name="_Ref525240265"/>
      <w:r w:rsidRPr="00E1755A">
        <w:t>Coding tree block filtering process for chroma samples</w:t>
      </w:r>
      <w:bookmarkEnd w:id="2022"/>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2023" w:name="_Hlk519484903"/>
      <w:r w:rsidRPr="008C12BD">
        <w:rPr>
          <w:vertAlign w:val="subscript"/>
          <w:lang w:eastAsia="ko-KR"/>
        </w:rPr>
        <w:t>−</w:t>
      </w:r>
      <w:bookmarkEnd w:id="2023"/>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Heading1"/>
        <w:rPr>
          <w:lang w:val="en-CA"/>
        </w:rPr>
      </w:pPr>
      <w:bookmarkStart w:id="2024" w:name="_Toc348981919"/>
      <w:bookmarkStart w:id="2025" w:name="_Toc348981922"/>
      <w:bookmarkStart w:id="2026" w:name="_Toc348981991"/>
      <w:bookmarkStart w:id="2027" w:name="_Toc525240255"/>
      <w:bookmarkEnd w:id="2024"/>
      <w:bookmarkEnd w:id="2025"/>
      <w:bookmarkEnd w:id="2026"/>
      <w:r w:rsidRPr="00901B03">
        <w:rPr>
          <w:lang w:val="en-CA"/>
        </w:rPr>
        <w:t>Parsing process</w:t>
      </w:r>
      <w:bookmarkEnd w:id="2027"/>
    </w:p>
    <w:p w14:paraId="506C1109" w14:textId="77777777" w:rsidR="00822405" w:rsidRPr="00901B03" w:rsidRDefault="00822405" w:rsidP="00822405">
      <w:pPr>
        <w:pStyle w:val="Heading2"/>
        <w:rPr>
          <w:lang w:val="en-CA"/>
        </w:rPr>
      </w:pPr>
      <w:bookmarkStart w:id="2028" w:name="_Toc525240256"/>
      <w:r w:rsidRPr="00901B03">
        <w:rPr>
          <w:lang w:val="en-CA"/>
        </w:rPr>
        <w:t>General</w:t>
      </w:r>
      <w:bookmarkEnd w:id="2028"/>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Heading2"/>
        <w:rPr>
          <w:lang w:val="en-CA"/>
        </w:rPr>
      </w:pPr>
      <w:bookmarkStart w:id="2029" w:name="_Ref522195041"/>
      <w:bookmarkStart w:id="2030" w:name="_Toc525240257"/>
      <w:r w:rsidRPr="00901B03">
        <w:rPr>
          <w:lang w:val="en-CA"/>
        </w:rPr>
        <w:t xml:space="preserve">Parsing process for </w:t>
      </w:r>
      <w:r w:rsidR="00463328">
        <w:rPr>
          <w:lang w:val="en-CA"/>
        </w:rPr>
        <w:t>k</w:t>
      </w:r>
      <w:r w:rsidRPr="00901B03">
        <w:rPr>
          <w:lang w:val="en-CA"/>
        </w:rPr>
        <w:t>-th order Exp-Golomb codes</w:t>
      </w:r>
      <w:bookmarkEnd w:id="2029"/>
      <w:bookmarkEnd w:id="2030"/>
    </w:p>
    <w:p w14:paraId="49A18386" w14:textId="77777777" w:rsidR="00AF4EBD" w:rsidRPr="00901B03" w:rsidRDefault="00AF4EBD" w:rsidP="00AF4EBD">
      <w:pPr>
        <w:pStyle w:val="Heading3"/>
        <w:rPr>
          <w:lang w:val="en-CA"/>
        </w:rPr>
      </w:pPr>
      <w:bookmarkStart w:id="2031" w:name="_Toc415475948"/>
      <w:bookmarkStart w:id="2032" w:name="_Toc423599223"/>
      <w:bookmarkStart w:id="2033" w:name="_Toc423601727"/>
      <w:bookmarkStart w:id="2034" w:name="_Toc501130216"/>
      <w:bookmarkStart w:id="2035" w:name="_Toc503777920"/>
      <w:bookmarkStart w:id="2036" w:name="_Toc525240258"/>
      <w:r w:rsidRPr="00901B03">
        <w:rPr>
          <w:lang w:val="en-CA"/>
        </w:rPr>
        <w:t>General</w:t>
      </w:r>
      <w:bookmarkEnd w:id="2031"/>
      <w:bookmarkEnd w:id="2032"/>
      <w:bookmarkEnd w:id="2033"/>
      <w:bookmarkEnd w:id="2034"/>
      <w:bookmarkEnd w:id="2035"/>
      <w:bookmarkEnd w:id="2036"/>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Caption"/>
        <w:rPr>
          <w:lang w:val="en-CA"/>
        </w:rPr>
      </w:pPr>
      <w:bookmarkStart w:id="2037" w:name="_Ref24091501"/>
      <w:bookmarkStart w:id="2038" w:name="_Ref289853906"/>
      <w:bookmarkStart w:id="2039" w:name="_Toc77680783"/>
      <w:bookmarkStart w:id="2040" w:name="_Toc118289132"/>
      <w:bookmarkStart w:id="2041" w:name="_Toc246350717"/>
      <w:bookmarkStart w:id="2042" w:name="_Toc287363941"/>
      <w:bookmarkStart w:id="2043" w:name="_Toc415476457"/>
      <w:bookmarkStart w:id="2044" w:name="_Toc423602503"/>
      <w:bookmarkStart w:id="2045" w:name="_Toc423602677"/>
      <w:bookmarkStart w:id="2046" w:name="_Toc501130577"/>
      <w:bookmarkStart w:id="2047"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2037"/>
      <w:bookmarkEnd w:id="2038"/>
      <w:r w:rsidRPr="00901B03">
        <w:rPr>
          <w:lang w:val="en-CA"/>
        </w:rPr>
        <w:t xml:space="preserve"> – Bit strings with "prefix" and "suffix" bits and assignment to codeNum ranges (informative)</w:t>
      </w:r>
      <w:bookmarkEnd w:id="2039"/>
      <w:bookmarkEnd w:id="2040"/>
      <w:bookmarkEnd w:id="2041"/>
      <w:bookmarkEnd w:id="2042"/>
      <w:bookmarkEnd w:id="2043"/>
      <w:bookmarkEnd w:id="2044"/>
      <w:bookmarkEnd w:id="2045"/>
      <w:bookmarkEnd w:id="2046"/>
      <w:bookmarkEnd w:id="2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Caption"/>
        <w:rPr>
          <w:lang w:val="en-CA"/>
        </w:rPr>
      </w:pPr>
      <w:bookmarkStart w:id="2048" w:name="_Ref19418112"/>
      <w:bookmarkStart w:id="2049" w:name="_Toc16578098"/>
      <w:bookmarkStart w:id="2050" w:name="_Toc17563188"/>
      <w:bookmarkStart w:id="2051" w:name="_Toc77680784"/>
      <w:bookmarkStart w:id="2052" w:name="_Toc118289133"/>
      <w:bookmarkStart w:id="2053" w:name="_Toc246350718"/>
      <w:bookmarkStart w:id="2054" w:name="_Toc287363942"/>
      <w:bookmarkStart w:id="2055" w:name="_Toc415476458"/>
      <w:bookmarkStart w:id="2056" w:name="_Toc423602504"/>
      <w:bookmarkStart w:id="2057" w:name="_Toc423602678"/>
      <w:bookmarkStart w:id="2058" w:name="_Toc501130578"/>
      <w:bookmarkStart w:id="2059"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2048"/>
      <w:r w:rsidRPr="00901B03">
        <w:rPr>
          <w:lang w:val="en-CA"/>
        </w:rPr>
        <w:t xml:space="preserve"> – Exp-Golomb bit strings and codeNum in explicit form</w:t>
      </w:r>
      <w:bookmarkEnd w:id="2049"/>
      <w:r w:rsidRPr="00901B03">
        <w:rPr>
          <w:lang w:val="en-CA"/>
        </w:rPr>
        <w:t xml:space="preserve"> and used as ue(v)</w:t>
      </w:r>
      <w:bookmarkEnd w:id="2050"/>
      <w:r w:rsidRPr="00901B03">
        <w:rPr>
          <w:lang w:val="en-CA"/>
        </w:rPr>
        <w:t xml:space="preserve"> (informative)</w:t>
      </w:r>
      <w:bookmarkEnd w:id="2051"/>
      <w:bookmarkEnd w:id="2052"/>
      <w:bookmarkEnd w:id="2053"/>
      <w:bookmarkEnd w:id="2054"/>
      <w:bookmarkEnd w:id="2055"/>
      <w:bookmarkEnd w:id="2056"/>
      <w:bookmarkEnd w:id="2057"/>
      <w:bookmarkEnd w:id="2058"/>
      <w:bookmarkEnd w:id="2059"/>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2060" w:name="_Toc328598990"/>
      <w:bookmarkStart w:id="2061" w:name="_Toc328663636"/>
      <w:bookmarkStart w:id="2062" w:name="_Toc328753505"/>
      <w:bookmarkStart w:id="2063" w:name="_Toc328598993"/>
      <w:bookmarkStart w:id="2064" w:name="_Toc328663639"/>
      <w:bookmarkStart w:id="2065" w:name="_Toc328753508"/>
      <w:bookmarkStart w:id="2066" w:name="_Toc328598996"/>
      <w:bookmarkStart w:id="2067" w:name="_Toc328663642"/>
      <w:bookmarkStart w:id="2068" w:name="_Toc328753511"/>
      <w:bookmarkStart w:id="2069" w:name="_Toc328599001"/>
      <w:bookmarkStart w:id="2070" w:name="_Toc328663647"/>
      <w:bookmarkStart w:id="2071" w:name="_Toc328753516"/>
      <w:bookmarkStart w:id="2072" w:name="_Toc328599003"/>
      <w:bookmarkStart w:id="2073" w:name="_Toc328663649"/>
      <w:bookmarkStart w:id="2074" w:name="_Toc328753518"/>
      <w:bookmarkStart w:id="2075" w:name="_Toc328599006"/>
      <w:bookmarkStart w:id="2076" w:name="_Toc328663652"/>
      <w:bookmarkStart w:id="2077" w:name="_Toc328753521"/>
      <w:bookmarkStart w:id="2078" w:name="_Toc328599008"/>
      <w:bookmarkStart w:id="2079" w:name="_Toc328663654"/>
      <w:bookmarkStart w:id="2080" w:name="_Toc328753523"/>
      <w:bookmarkStart w:id="2081" w:name="_Toc16577839"/>
      <w:bookmarkStart w:id="2082" w:name="_Toc20134382"/>
      <w:bookmarkStart w:id="2083" w:name="_Ref24094007"/>
      <w:bookmarkStart w:id="2084" w:name="_Ref33182036"/>
      <w:bookmarkStart w:id="2085" w:name="_Toc77680543"/>
      <w:bookmarkStart w:id="2086" w:name="_Toc118289134"/>
      <w:bookmarkStart w:id="2087" w:name="_Toc226456731"/>
      <w:bookmarkStart w:id="2088" w:name="_Toc248045366"/>
      <w:bookmarkStart w:id="2089" w:name="_Toc287363848"/>
      <w:bookmarkStart w:id="2090" w:name="_Toc311217283"/>
      <w:bookmarkStart w:id="2091" w:name="_Toc317198831"/>
      <w:bookmarkStart w:id="2092" w:name="_Toc415475949"/>
      <w:bookmarkStart w:id="2093" w:name="_Toc423599224"/>
      <w:bookmarkStart w:id="2094" w:name="_Toc423601728"/>
      <w:bookmarkStart w:id="2095" w:name="_Toc501130217"/>
      <w:bookmarkStart w:id="2096" w:name="_Toc503777921"/>
      <w:bookmarkStart w:id="2097" w:name="_Ref522195066"/>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Heading3"/>
        <w:rPr>
          <w:lang w:val="en-CA"/>
        </w:rPr>
      </w:pPr>
      <w:bookmarkStart w:id="2098" w:name="_Ref522196280"/>
      <w:bookmarkStart w:id="2099" w:name="_Toc525240259"/>
      <w:r w:rsidRPr="00901B03">
        <w:rPr>
          <w:lang w:val="en-CA"/>
        </w:rPr>
        <w:t>Mapping process for signed Exp-Golomb codes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Caption"/>
        <w:rPr>
          <w:lang w:val="en-CA"/>
        </w:rPr>
      </w:pPr>
      <w:bookmarkStart w:id="2100" w:name="_Ref328664225"/>
      <w:bookmarkStart w:id="2101" w:name="_Toc415476459"/>
      <w:bookmarkStart w:id="2102" w:name="_Toc423602505"/>
      <w:bookmarkStart w:id="2103" w:name="_Toc423602679"/>
      <w:bookmarkStart w:id="2104" w:name="_Toc501130579"/>
      <w:bookmarkStart w:id="2105"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2100"/>
      <w:r w:rsidRPr="00901B03">
        <w:rPr>
          <w:lang w:val="en-CA"/>
        </w:rPr>
        <w:t xml:space="preserve"> – Assignment of syntax element to codeNum for signed Exp-Golomb coded syntax elements se(v)</w:t>
      </w:r>
      <w:bookmarkStart w:id="2106" w:name="_Toc22727479"/>
      <w:bookmarkStart w:id="2107" w:name="_Toc22728252"/>
      <w:bookmarkStart w:id="2108" w:name="_Toc22728986"/>
      <w:bookmarkStart w:id="2109" w:name="_Toc22790490"/>
      <w:bookmarkStart w:id="2110" w:name="_Toc22727483"/>
      <w:bookmarkStart w:id="2111" w:name="_Toc22728256"/>
      <w:bookmarkStart w:id="2112" w:name="_Toc22728990"/>
      <w:bookmarkStart w:id="2113" w:name="_Toc22790494"/>
      <w:bookmarkStart w:id="2114" w:name="_Toc22006965"/>
      <w:bookmarkStart w:id="2115" w:name="_Toc22033244"/>
      <w:bookmarkStart w:id="2116" w:name="_Ref24214586"/>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116"/>
    </w:tbl>
    <w:p w14:paraId="3837886A" w14:textId="77777777" w:rsidR="00C1543B" w:rsidRDefault="00C1543B" w:rsidP="0085481D">
      <w:pPr>
        <w:rPr>
          <w:lang w:val="en-CA"/>
        </w:rPr>
      </w:pPr>
    </w:p>
    <w:p w14:paraId="1489A61F" w14:textId="77777777" w:rsidR="00994058" w:rsidRDefault="00994058" w:rsidP="00994058">
      <w:pPr>
        <w:pStyle w:val="Heading2"/>
      </w:pPr>
      <w:bookmarkStart w:id="2117" w:name="_Ref328591245"/>
      <w:bookmarkStart w:id="2118" w:name="_Toc329080099"/>
      <w:r>
        <w:t>Parsing process for truncated unary codes</w:t>
      </w:r>
      <w:bookmarkEnd w:id="2117"/>
      <w:bookmarkEnd w:id="2118"/>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Heading2"/>
      </w:pPr>
      <w:bookmarkStart w:id="2119" w:name="_Ref525301903"/>
      <w:r>
        <w:t>Parsing process for truncated b</w:t>
      </w:r>
      <w:r w:rsidR="00994058">
        <w:t>inary codes</w:t>
      </w:r>
      <w:bookmarkEnd w:id="2119"/>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Heading2"/>
        <w:rPr>
          <w:lang w:val="en-CA"/>
        </w:rPr>
      </w:pPr>
      <w:bookmarkStart w:id="2120" w:name="_Ref522195046"/>
      <w:bookmarkStart w:id="2121" w:name="_Toc525240260"/>
      <w:r w:rsidRPr="00901B03">
        <w:rPr>
          <w:lang w:val="en-CA"/>
        </w:rPr>
        <w:t>CABAC parsing process for slice segment data</w:t>
      </w:r>
      <w:bookmarkEnd w:id="2120"/>
      <w:bookmarkEnd w:id="2121"/>
    </w:p>
    <w:p w14:paraId="53E456F6" w14:textId="77777777" w:rsidR="00822405" w:rsidRPr="00901B03" w:rsidRDefault="00822405" w:rsidP="00822405">
      <w:pPr>
        <w:pStyle w:val="Heading3"/>
        <w:rPr>
          <w:lang w:val="en-CA"/>
        </w:rPr>
      </w:pPr>
      <w:bookmarkStart w:id="2122" w:name="_Toc525240261"/>
      <w:r w:rsidRPr="00901B03">
        <w:rPr>
          <w:lang w:val="en-CA"/>
        </w:rPr>
        <w:t>General</w:t>
      </w:r>
      <w:bookmarkEnd w:id="2122"/>
    </w:p>
    <w:p w14:paraId="79E8ED7C" w14:textId="77777777" w:rsidR="00822405" w:rsidRPr="00901B03" w:rsidRDefault="00822405" w:rsidP="00822405">
      <w:pPr>
        <w:pStyle w:val="Heading3"/>
        <w:rPr>
          <w:lang w:val="en-CA"/>
        </w:rPr>
      </w:pPr>
      <w:bookmarkStart w:id="2123" w:name="_Toc525240262"/>
      <w:r w:rsidRPr="00901B03">
        <w:rPr>
          <w:lang w:val="en-CA"/>
        </w:rPr>
        <w:t>Initialization process</w:t>
      </w:r>
      <w:bookmarkEnd w:id="2123"/>
    </w:p>
    <w:p w14:paraId="77EBB13E" w14:textId="77777777" w:rsidR="00822405" w:rsidRPr="00901B03" w:rsidRDefault="00822405" w:rsidP="00822405">
      <w:pPr>
        <w:pStyle w:val="Heading3"/>
        <w:rPr>
          <w:lang w:val="en-CA"/>
        </w:rPr>
      </w:pPr>
      <w:bookmarkStart w:id="2124" w:name="_Toc525240263"/>
      <w:r w:rsidRPr="00901B03">
        <w:rPr>
          <w:lang w:val="en-CA"/>
        </w:rPr>
        <w:t>Binarization process</w:t>
      </w:r>
      <w:bookmarkEnd w:id="2124"/>
    </w:p>
    <w:p w14:paraId="27FB99D3" w14:textId="77777777" w:rsidR="00822405" w:rsidRPr="00901B03" w:rsidRDefault="00822405" w:rsidP="00822405">
      <w:pPr>
        <w:pStyle w:val="Heading4"/>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2125" w:name="_Ref24979544"/>
      <w:bookmarkStart w:id="2126"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Caption"/>
              <w:rPr>
                <w:b w:val="0"/>
                <w:bCs w:val="0"/>
                <w:sz w:val="16"/>
                <w:lang w:val="en-CA"/>
              </w:rPr>
            </w:pPr>
            <w:bookmarkStart w:id="2127" w:name="_Ref348982529"/>
            <w:bookmarkStart w:id="2128" w:name="_Ref348982525"/>
            <w:bookmarkStart w:id="2129" w:name="_Toc415476494"/>
            <w:bookmarkStart w:id="2130" w:name="_Toc423602544"/>
            <w:bookmarkStart w:id="2131" w:name="_Toc423602718"/>
            <w:bookmarkStart w:id="2132" w:name="_Toc501130619"/>
            <w:bookmarkStart w:id="2133" w:name="_Toc503770627"/>
            <w:bookmarkStart w:id="2134" w:name="_Ref36263687"/>
            <w:bookmarkStart w:id="2135" w:name="_Ref36264235"/>
            <w:bookmarkStart w:id="2136" w:name="_Toc77680555"/>
            <w:bookmarkStart w:id="2137" w:name="_Toc226456744"/>
            <w:bookmarkStart w:id="2138" w:name="_Toc248045379"/>
            <w:bookmarkStart w:id="2139" w:name="_Toc259021489"/>
            <w:bookmarkStart w:id="2140" w:name="_Toc311219994"/>
            <w:bookmarkStart w:id="2141" w:name="_Toc317198839"/>
            <w:bookmarkStart w:id="2142" w:name="_Ref325473970"/>
            <w:bookmarkStart w:id="2143" w:name="_Ref328759133"/>
            <w:bookmarkEnd w:id="2125"/>
            <w:bookmarkEnd w:id="2126"/>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2127"/>
            <w:r w:rsidRPr="00901B03">
              <w:rPr>
                <w:lang w:val="en-CA"/>
              </w:rPr>
              <w:t xml:space="preserve"> – Syntax elements and associated binarization</w:t>
            </w:r>
            <w:bookmarkEnd w:id="2128"/>
            <w:r w:rsidRPr="00901B03">
              <w:rPr>
                <w:lang w:val="en-CA"/>
              </w:rPr>
              <w:t>s</w:t>
            </w:r>
            <w:bookmarkEnd w:id="2129"/>
            <w:bookmarkEnd w:id="2130"/>
            <w:bookmarkEnd w:id="2131"/>
            <w:bookmarkEnd w:id="2132"/>
            <w:bookmarkEnd w:id="2133"/>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Heading4"/>
        <w:rPr>
          <w:lang w:val="en-CA"/>
        </w:rPr>
      </w:pPr>
      <w:bookmarkStart w:id="2144" w:name="_Ref521414586"/>
      <w:bookmarkStart w:id="2145" w:name="_Ref288484869"/>
      <w:bookmarkStart w:id="2146" w:name="_Toc311219996"/>
      <w:bookmarkStart w:id="2147" w:name="_Toc317198841"/>
      <w:bookmarkStart w:id="2148" w:name="_Toc415475960"/>
      <w:bookmarkStart w:id="2149" w:name="_Toc423599235"/>
      <w:bookmarkStart w:id="2150" w:name="_Toc423601739"/>
      <w:bookmarkEnd w:id="2134"/>
      <w:bookmarkEnd w:id="2135"/>
      <w:bookmarkEnd w:id="2136"/>
      <w:bookmarkEnd w:id="2137"/>
      <w:bookmarkEnd w:id="2138"/>
      <w:bookmarkEnd w:id="2139"/>
      <w:bookmarkEnd w:id="2140"/>
      <w:bookmarkEnd w:id="2141"/>
      <w:bookmarkEnd w:id="2142"/>
      <w:bookmarkEnd w:id="2143"/>
      <w:r w:rsidRPr="00901B03">
        <w:rPr>
          <w:lang w:val="en-CA"/>
        </w:rPr>
        <w:t xml:space="preserve">Rice parameter </w:t>
      </w:r>
      <w:bookmarkEnd w:id="2144"/>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Heading4"/>
        <w:rPr>
          <w:lang w:val="en-CA"/>
        </w:rPr>
      </w:pPr>
      <w:bookmarkStart w:id="2151" w:name="_Ref521414246"/>
      <w:r w:rsidRPr="00901B03">
        <w:rPr>
          <w:lang w:val="en-CA"/>
        </w:rPr>
        <w:t>Truncated Rice binarization process</w:t>
      </w:r>
      <w:bookmarkEnd w:id="2145"/>
      <w:bookmarkEnd w:id="2146"/>
      <w:bookmarkEnd w:id="2147"/>
      <w:bookmarkEnd w:id="2148"/>
      <w:bookmarkEnd w:id="2149"/>
      <w:bookmarkEnd w:id="2150"/>
      <w:bookmarkEnd w:id="2151"/>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Caption"/>
        <w:rPr>
          <w:lang w:val="en-CA"/>
        </w:rPr>
      </w:pPr>
      <w:bookmarkStart w:id="2152" w:name="_Ref348966321"/>
      <w:bookmarkStart w:id="2153" w:name="_Toc415476495"/>
      <w:bookmarkStart w:id="2154" w:name="_Toc423602545"/>
      <w:bookmarkStart w:id="2155" w:name="_Toc423602719"/>
      <w:bookmarkStart w:id="2156" w:name="_Toc501130620"/>
      <w:bookmarkStart w:id="2157"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2152"/>
      <w:r w:rsidRPr="00901B03">
        <w:rPr>
          <w:lang w:val="en-CA"/>
        </w:rPr>
        <w:t xml:space="preserve"> – Bin string of the unary binarization (informative)</w:t>
      </w:r>
      <w:bookmarkEnd w:id="2153"/>
      <w:bookmarkEnd w:id="2154"/>
      <w:bookmarkEnd w:id="2155"/>
      <w:bookmarkEnd w:id="2156"/>
      <w:bookmarkEnd w:id="21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158" w:name="_Ref290293381"/>
      <w:bookmarkStart w:id="2159" w:name="_Toc311219997"/>
      <w:bookmarkStart w:id="2160" w:name="_Toc317198842"/>
      <w:bookmarkStart w:id="2161" w:name="_Toc415475961"/>
      <w:bookmarkStart w:id="2162" w:name="_Toc423599236"/>
      <w:bookmarkStart w:id="2163" w:name="_Toc423601740"/>
      <w:bookmarkStart w:id="2164" w:name="_Ref289359037"/>
      <w:bookmarkStart w:id="2165" w:name="_Ref397945857"/>
      <w:bookmarkStart w:id="2166" w:name="_Toc415475963"/>
      <w:bookmarkStart w:id="2167" w:name="_Toc423599238"/>
      <w:bookmarkStart w:id="2168" w:name="_Toc423601742"/>
    </w:p>
    <w:p w14:paraId="66CC7C2F" w14:textId="77777777" w:rsidR="00C1543B" w:rsidRPr="00901B03" w:rsidRDefault="00C1543B" w:rsidP="00C1543B">
      <w:pPr>
        <w:pStyle w:val="Heading4"/>
        <w:rPr>
          <w:lang w:val="en-CA"/>
        </w:rPr>
      </w:pPr>
      <w:bookmarkStart w:id="2169" w:name="_Ref522203422"/>
      <w:r w:rsidRPr="00901B03">
        <w:rPr>
          <w:lang w:val="en-CA"/>
        </w:rPr>
        <w:t>k-th order Exp-Golomb binarization process</w:t>
      </w:r>
      <w:bookmarkEnd w:id="2158"/>
      <w:bookmarkEnd w:id="2159"/>
      <w:bookmarkEnd w:id="2160"/>
      <w:bookmarkEnd w:id="2161"/>
      <w:bookmarkEnd w:id="2162"/>
      <w:bookmarkEnd w:id="2163"/>
      <w:bookmarkEnd w:id="2169"/>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2164"/>
    <w:p w14:paraId="4FD4129D" w14:textId="77777777" w:rsidR="00822405" w:rsidRPr="00901B03" w:rsidRDefault="00822405" w:rsidP="00822405">
      <w:pPr>
        <w:rPr>
          <w:lang w:val="en-CA"/>
        </w:rPr>
      </w:pPr>
    </w:p>
    <w:p w14:paraId="15DAF5D1" w14:textId="77777777" w:rsidR="00822405" w:rsidRPr="00901B03" w:rsidRDefault="00822405" w:rsidP="00822405">
      <w:pPr>
        <w:pStyle w:val="Heading4"/>
        <w:rPr>
          <w:lang w:val="en-CA"/>
        </w:rPr>
      </w:pPr>
      <w:bookmarkStart w:id="2170" w:name="_Ref521414259"/>
      <w:r w:rsidRPr="00901B03">
        <w:rPr>
          <w:lang w:val="en-CA"/>
        </w:rPr>
        <w:t>Fixed-length binarization process</w:t>
      </w:r>
      <w:bookmarkEnd w:id="2165"/>
      <w:bookmarkEnd w:id="2166"/>
      <w:bookmarkEnd w:id="2167"/>
      <w:bookmarkEnd w:id="2168"/>
      <w:bookmarkEnd w:id="2170"/>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Heading4"/>
        <w:rPr>
          <w:lang w:val="en-CA"/>
        </w:rPr>
      </w:pPr>
      <w:bookmarkStart w:id="2171" w:name="_Ref316563275"/>
      <w:bookmarkStart w:id="2172" w:name="_Toc317198847"/>
      <w:bookmarkStart w:id="2173" w:name="_Toc415475965"/>
      <w:bookmarkStart w:id="2174" w:name="_Toc423599240"/>
      <w:bookmarkStart w:id="2175" w:name="_Toc423601744"/>
      <w:r w:rsidRPr="00901B03">
        <w:rPr>
          <w:lang w:val="en-CA"/>
        </w:rPr>
        <w:t>Binarization process for intra_chroma_pred_mode</w:t>
      </w:r>
      <w:bookmarkEnd w:id="2171"/>
      <w:bookmarkEnd w:id="2172"/>
      <w:bookmarkEnd w:id="2173"/>
      <w:bookmarkEnd w:id="2174"/>
      <w:bookmarkEnd w:id="2175"/>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Caption"/>
        <w:rPr>
          <w:lang w:val="en-CA"/>
        </w:rPr>
      </w:pPr>
      <w:bookmarkStart w:id="2176" w:name="_Ref521660927"/>
      <w:bookmarkStart w:id="2177" w:name="_Toc415476497"/>
      <w:bookmarkStart w:id="2178" w:name="_Toc423602547"/>
      <w:bookmarkStart w:id="2179" w:name="_Toc423602721"/>
      <w:bookmarkStart w:id="2180"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2176"/>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177"/>
      <w:bookmarkEnd w:id="2178"/>
      <w:bookmarkEnd w:id="2179"/>
      <w:bookmarkEnd w:id="2180"/>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Caption"/>
        <w:rPr>
          <w:lang w:val="en-CA"/>
        </w:rPr>
      </w:pPr>
      <w:bookmarkStart w:id="2181" w:name="_Ref523930842"/>
      <w:bookmarkStart w:id="2182"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2181"/>
      <w:r w:rsidRPr="00901B03">
        <w:rPr>
          <w:lang w:val="en-CA"/>
        </w:rPr>
        <w:t xml:space="preserve"> – </w:t>
      </w:r>
      <w:bookmarkEnd w:id="2182"/>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183" w:name="_Ref329430368"/>
      <w:bookmarkStart w:id="2184" w:name="_Toc415475966"/>
      <w:bookmarkStart w:id="2185" w:name="_Toc423599241"/>
      <w:bookmarkStart w:id="2186" w:name="_Toc423601745"/>
      <w:bookmarkStart w:id="2187" w:name="_Ref349671779"/>
      <w:bookmarkStart w:id="2188" w:name="_Ref349671851"/>
      <w:bookmarkStart w:id="2189" w:name="_Ref414882139"/>
      <w:bookmarkStart w:id="2190" w:name="_Ref414882152"/>
      <w:bookmarkStart w:id="2191" w:name="_Toc415475968"/>
      <w:bookmarkStart w:id="2192" w:name="_Toc423599243"/>
      <w:bookmarkStart w:id="2193" w:name="_Toc423601747"/>
    </w:p>
    <w:p w14:paraId="7FC1CAD4" w14:textId="77777777" w:rsidR="000447F4" w:rsidRPr="00901B03" w:rsidRDefault="000447F4" w:rsidP="000447F4">
      <w:pPr>
        <w:pStyle w:val="Heading4"/>
        <w:rPr>
          <w:lang w:val="en-CA"/>
        </w:rPr>
      </w:pPr>
      <w:bookmarkStart w:id="2194" w:name="_Ref523930566"/>
      <w:r w:rsidRPr="00901B03">
        <w:rPr>
          <w:lang w:val="en-CA"/>
        </w:rPr>
        <w:lastRenderedPageBreak/>
        <w:t>Binarization process for inter_pred_idc</w:t>
      </w:r>
      <w:bookmarkEnd w:id="2183"/>
      <w:bookmarkEnd w:id="2184"/>
      <w:bookmarkEnd w:id="2185"/>
      <w:bookmarkEnd w:id="2186"/>
      <w:bookmarkEnd w:id="2194"/>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Caption"/>
        <w:rPr>
          <w:lang w:val="en-CA"/>
        </w:rPr>
      </w:pPr>
      <w:bookmarkStart w:id="2195" w:name="_Ref329430266"/>
      <w:bookmarkStart w:id="2196" w:name="_Toc415476498"/>
      <w:bookmarkStart w:id="2197" w:name="_Toc423602548"/>
      <w:bookmarkStart w:id="2198" w:name="_Toc423602722"/>
      <w:bookmarkStart w:id="2199" w:name="_Toc501130623"/>
      <w:bookmarkStart w:id="2200"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2195"/>
      <w:r w:rsidRPr="00901B03">
        <w:rPr>
          <w:lang w:val="en-CA"/>
        </w:rPr>
        <w:t xml:space="preserve"> – Binarization for inter_pred_idc</w:t>
      </w:r>
      <w:bookmarkEnd w:id="2196"/>
      <w:bookmarkEnd w:id="2197"/>
      <w:bookmarkEnd w:id="2198"/>
      <w:bookmarkEnd w:id="2199"/>
      <w:bookmarkEnd w:id="2200"/>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Heading4"/>
        <w:rPr>
          <w:lang w:val="en-CA"/>
        </w:rPr>
      </w:pPr>
      <w:bookmarkStart w:id="2201" w:name="_Ref522196437"/>
      <w:bookmarkEnd w:id="2187"/>
      <w:bookmarkEnd w:id="2188"/>
      <w:bookmarkEnd w:id="2189"/>
      <w:bookmarkEnd w:id="2190"/>
      <w:bookmarkEnd w:id="2191"/>
      <w:bookmarkEnd w:id="2192"/>
      <w:bookmarkEnd w:id="2193"/>
      <w:r w:rsidRPr="00901B03">
        <w:rPr>
          <w:lang w:val="en-CA"/>
        </w:rPr>
        <w:t>Binarization process for abs_</w:t>
      </w:r>
      <w:r w:rsidRPr="00901B03">
        <w:rPr>
          <w:rFonts w:eastAsia="MS Mincho"/>
          <w:lang w:val="en-CA"/>
        </w:rPr>
        <w:t>remainder[ ]</w:t>
      </w:r>
      <w:bookmarkEnd w:id="2201"/>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Heading3"/>
        <w:rPr>
          <w:lang w:val="en-CA"/>
        </w:rPr>
      </w:pPr>
      <w:bookmarkStart w:id="2202" w:name="_Toc525240264"/>
      <w:r w:rsidRPr="00901B03">
        <w:rPr>
          <w:lang w:val="en-CA"/>
        </w:rPr>
        <w:lastRenderedPageBreak/>
        <w:t>Decoding process flow</w:t>
      </w:r>
      <w:bookmarkEnd w:id="2202"/>
    </w:p>
    <w:p w14:paraId="014DD5AF" w14:textId="77777777" w:rsidR="00822405" w:rsidRPr="00901B03" w:rsidRDefault="00822405" w:rsidP="00822405">
      <w:pPr>
        <w:pStyle w:val="Heading4"/>
        <w:rPr>
          <w:lang w:val="en-CA"/>
        </w:rPr>
      </w:pPr>
      <w:r w:rsidRPr="00901B03">
        <w:rPr>
          <w:lang w:val="en-CA"/>
        </w:rPr>
        <w:t>General</w:t>
      </w:r>
    </w:p>
    <w:p w14:paraId="220B4390" w14:textId="77777777" w:rsidR="00822405" w:rsidRPr="00901B03" w:rsidRDefault="00822405" w:rsidP="00822405">
      <w:pPr>
        <w:pStyle w:val="Heading4"/>
        <w:rPr>
          <w:lang w:val="en-CA"/>
        </w:rPr>
      </w:pPr>
      <w:r w:rsidRPr="00901B03">
        <w:rPr>
          <w:lang w:val="en-CA"/>
        </w:rPr>
        <w:t>Derivation process for ctxTable, ctxIdx and bypassFlag</w:t>
      </w:r>
    </w:p>
    <w:p w14:paraId="252BAC81" w14:textId="77777777" w:rsidR="00822405" w:rsidRPr="00901B03" w:rsidRDefault="00822405" w:rsidP="00822405">
      <w:pPr>
        <w:pStyle w:val="Heading5"/>
        <w:rPr>
          <w:lang w:val="en-CA"/>
        </w:rPr>
      </w:pPr>
      <w:r w:rsidRPr="00901B03">
        <w:rPr>
          <w:lang w:val="en-CA"/>
        </w:rPr>
        <w:t>General</w:t>
      </w:r>
    </w:p>
    <w:p w14:paraId="178590E4" w14:textId="77777777" w:rsidR="00822405" w:rsidRPr="00901B03" w:rsidRDefault="00822405" w:rsidP="00822405">
      <w:pPr>
        <w:pStyle w:val="Heading5"/>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Heading5"/>
        <w:rPr>
          <w:lang w:val="en-CA"/>
        </w:rPr>
      </w:pPr>
      <w:bookmarkStart w:id="2203" w:name="_Ref519514137"/>
      <w:r w:rsidRPr="00901B03">
        <w:rPr>
          <w:lang w:val="en-CA"/>
        </w:rPr>
        <w:t>Derivation process for the variables locNumSig, locSumAbsPass1</w:t>
      </w:r>
      <w:bookmarkEnd w:id="2203"/>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Heading5"/>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Heading5"/>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41"/>
      <w:headerReference w:type="default" r:id="rId42"/>
      <w:footerReference w:type="even" r:id="rId43"/>
      <w:footerReference w:type="default" r:id="rId44"/>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88" w:author="Peter Chuang (莊子德)" w:date="2018-10-08T00:16:00Z" w:initials="PC(">
    <w:p w14:paraId="14BCA402" w14:textId="2DF9B252" w:rsidR="00990F4C" w:rsidRPr="00C7630A" w:rsidRDefault="00990F4C">
      <w:pPr>
        <w:pStyle w:val="CommentText"/>
        <w:rPr>
          <w:rFonts w:eastAsia="PMingLiU"/>
          <w:lang w:eastAsia="zh-TW"/>
        </w:rPr>
      </w:pPr>
      <w:r>
        <w:rPr>
          <w:rStyle w:val="CommentReference"/>
        </w:rPr>
        <w:annotationRef/>
      </w:r>
      <w:r>
        <w:rPr>
          <w:rFonts w:eastAsia="PMingLiU"/>
          <w:lang w:eastAsia="zh-TW"/>
        </w:rPr>
        <w:t>Derive the neighboring MVs</w:t>
      </w:r>
    </w:p>
  </w:comment>
  <w:comment w:id="1124" w:author="Peter Chuang (莊子德)" w:date="2018-10-08T00:16:00Z" w:initials="PC(">
    <w:p w14:paraId="5F3AB55A" w14:textId="03D0D8B7" w:rsidR="00990F4C" w:rsidRPr="00C7630A" w:rsidRDefault="00990F4C">
      <w:pPr>
        <w:pStyle w:val="CommentText"/>
        <w:rPr>
          <w:rFonts w:eastAsia="PMingLiU"/>
          <w:lang w:eastAsia="zh-TW"/>
        </w:rPr>
      </w:pPr>
      <w:r>
        <w:rPr>
          <w:rStyle w:val="CommentReference"/>
        </w:rPr>
        <w:annotationRef/>
      </w:r>
      <w:r>
        <w:rPr>
          <w:rFonts w:eastAsia="PMingLiU" w:hint="eastAsia"/>
          <w:lang w:eastAsia="zh-TW"/>
        </w:rPr>
        <w:t>OBMC compensation and blending</w:t>
      </w:r>
    </w:p>
  </w:comment>
  <w:comment w:id="1449" w:author="Peter Chuang (莊子德)" w:date="2018-10-08T00:15:00Z" w:initials="PC(">
    <w:p w14:paraId="3E0F2F65" w14:textId="0D29B976" w:rsidR="00990F4C" w:rsidRPr="00C7630A" w:rsidRDefault="00990F4C">
      <w:pPr>
        <w:pStyle w:val="CommentText"/>
        <w:rPr>
          <w:rFonts w:eastAsia="PMingLiU"/>
          <w:lang w:eastAsia="zh-TW"/>
        </w:rPr>
      </w:pPr>
      <w:r>
        <w:rPr>
          <w:rStyle w:val="CommentReference"/>
        </w:rPr>
        <w:annotationRef/>
      </w:r>
      <w:r>
        <w:rPr>
          <w:rFonts w:eastAsia="PMingLiU"/>
          <w:lang w:eastAsia="zh-TW"/>
        </w:rPr>
        <w:t>G</w:t>
      </w:r>
      <w:r>
        <w:rPr>
          <w:rFonts w:eastAsia="PMingLiU" w:hint="eastAsia"/>
          <w:lang w:eastAsia="zh-TW"/>
        </w:rPr>
        <w:t xml:space="preserve">et </w:t>
      </w:r>
      <w:r>
        <w:rPr>
          <w:rFonts w:eastAsia="PMingLiU"/>
          <w:lang w:eastAsia="zh-TW"/>
        </w:rPr>
        <w:t>the above and left sub-block MVs</w:t>
      </w:r>
    </w:p>
  </w:comment>
  <w:comment w:id="1686" w:author="Peter Chuang (莊子德)" w:date="2018-10-08T00:15:00Z" w:initials="PC(">
    <w:p w14:paraId="56D92171" w14:textId="6C601B96" w:rsidR="00990F4C" w:rsidRPr="00C7630A" w:rsidRDefault="00990F4C">
      <w:pPr>
        <w:pStyle w:val="CommentText"/>
        <w:rPr>
          <w:rFonts w:eastAsia="PMingLiU"/>
          <w:lang w:eastAsia="zh-TW"/>
        </w:rPr>
      </w:pPr>
      <w:r>
        <w:rPr>
          <w:rStyle w:val="CommentReference"/>
        </w:rPr>
        <w:annotationRef/>
      </w:r>
      <w:r>
        <w:rPr>
          <w:rFonts w:eastAsia="PMingLiU" w:hint="eastAsia"/>
          <w:lang w:eastAsia="zh-TW"/>
        </w:rPr>
        <w:t>O</w:t>
      </w:r>
      <w:r>
        <w:rPr>
          <w:rFonts w:eastAsia="PMingLiU"/>
          <w:lang w:eastAsia="zh-TW"/>
        </w:rPr>
        <w:t>BMC compensation and blending</w:t>
      </w:r>
    </w:p>
  </w:comment>
  <w:comment w:id="1760" w:author="Zhi-Yi Lin (林芷儀)" w:date="2018-10-06T20:11:00Z" w:initials="ZL(">
    <w:p w14:paraId="11526C34" w14:textId="0412558E" w:rsidR="00990F4C" w:rsidRDefault="00990F4C">
      <w:pPr>
        <w:pStyle w:val="CommentText"/>
      </w:pPr>
      <w:r>
        <w:rPr>
          <w:rStyle w:val="CommentReference"/>
        </w:rPr>
        <w:annotationRef/>
      </w:r>
      <w:r>
        <w:t>MC for the top boundary</w:t>
      </w:r>
    </w:p>
  </w:comment>
  <w:comment w:id="1783" w:author="Zhi-Yi Lin (林芷儀)" w:date="2018-10-06T20:11:00Z" w:initials="ZL(">
    <w:p w14:paraId="4E68ED12" w14:textId="19010A9F" w:rsidR="00990F4C" w:rsidRDefault="00990F4C">
      <w:pPr>
        <w:pStyle w:val="CommentText"/>
      </w:pPr>
      <w:r>
        <w:rPr>
          <w:rStyle w:val="CommentReference"/>
        </w:rPr>
        <w:annotationRef/>
      </w:r>
      <w:r>
        <w:t>MC for the left boundary</w:t>
      </w:r>
    </w:p>
  </w:comment>
  <w:comment w:id="1806" w:author="Zhi-Yi Lin (林芷儀)" w:date="2018-10-07T09:14:00Z" w:initials="ZL(">
    <w:p w14:paraId="74B76CD0" w14:textId="60E992B2" w:rsidR="00990F4C" w:rsidRDefault="00990F4C">
      <w:pPr>
        <w:pStyle w:val="CommentText"/>
      </w:pPr>
      <w:r>
        <w:rPr>
          <w:rStyle w:val="CommentReference"/>
        </w:rPr>
        <w:annotationRef/>
      </w:r>
      <w:r>
        <w:t>Blending for OBMC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BCA402" w15:done="0"/>
  <w15:commentEx w15:paraId="5F3AB55A" w15:done="0"/>
  <w15:commentEx w15:paraId="3E0F2F65" w15:done="0"/>
  <w15:commentEx w15:paraId="56D92171" w15:done="0"/>
  <w15:commentEx w15:paraId="11526C34" w15:done="0"/>
  <w15:commentEx w15:paraId="4E68ED12" w15:done="0"/>
  <w15:commentEx w15:paraId="74B76C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BCA402" w16cid:durableId="1F64E01E"/>
  <w16cid:commentId w16cid:paraId="5F3AB55A" w16cid:durableId="1F64E01F"/>
  <w16cid:commentId w16cid:paraId="3E0F2F65" w16cid:durableId="1F64E020"/>
  <w16cid:commentId w16cid:paraId="56D92171" w16cid:durableId="1F64E021"/>
  <w16cid:commentId w16cid:paraId="11526C34" w16cid:durableId="1F64E022"/>
  <w16cid:commentId w16cid:paraId="4E68ED12" w16cid:durableId="1F64E023"/>
  <w16cid:commentId w16cid:paraId="74B76CD0" w16cid:durableId="1F64E0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00D5F" w14:textId="77777777" w:rsidR="00BA2D6D" w:rsidRDefault="00BA2D6D" w:rsidP="00D909B6">
      <w:pPr>
        <w:spacing w:before="0"/>
      </w:pPr>
      <w:r>
        <w:separator/>
      </w:r>
    </w:p>
  </w:endnote>
  <w:endnote w:type="continuationSeparator" w:id="0">
    <w:p w14:paraId="48444751" w14:textId="77777777" w:rsidR="00BA2D6D" w:rsidRDefault="00BA2D6D" w:rsidP="00D909B6">
      <w:pPr>
        <w:spacing w:before="0"/>
      </w:pPr>
      <w:r>
        <w:continuationSeparator/>
      </w:r>
    </w:p>
  </w:endnote>
  <w:endnote w:type="continuationNotice" w:id="1">
    <w:p w14:paraId="47582F08" w14:textId="77777777" w:rsidR="00BA2D6D" w:rsidRDefault="00BA2D6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5B636" w14:textId="77777777" w:rsidR="00990F4C" w:rsidRDefault="00990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874B5" w14:textId="01572BAB" w:rsidR="00990F4C" w:rsidRPr="00F44891" w:rsidRDefault="00990F4C">
    <w:pPr>
      <w:pStyle w:val="Footer"/>
      <w:rPr>
        <w:lang w:val="de-DE"/>
      </w:rPr>
    </w:pPr>
    <w:r>
      <w:rPr>
        <w:b w:val="0"/>
      </w:rPr>
      <w:fldChar w:fldCharType="begin"/>
    </w:r>
    <w:r w:rsidRPr="00F44891">
      <w:rPr>
        <w:b w:val="0"/>
        <w:lang w:val="de-DE"/>
      </w:rPr>
      <w:instrText>PAGE</w:instrText>
    </w:r>
    <w:r>
      <w:rPr>
        <w:b w:val="0"/>
      </w:rPr>
      <w:fldChar w:fldCharType="separate"/>
    </w:r>
    <w:r w:rsidR="007D4C98">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7D4C98">
      <w:rPr>
        <w:noProof/>
        <w:lang w:val="de-DE"/>
      </w:rPr>
      <w:t>ITU-T Rec. H.VVC</w:t>
    </w:r>
    <w:r>
      <w:fldChar w:fldCharType="end"/>
    </w:r>
    <w:r w:rsidRPr="00F44891">
      <w:rPr>
        <w:lang w:val="de-DE"/>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E04CF" w14:textId="574652A7" w:rsidR="00990F4C" w:rsidRDefault="00990F4C">
    <w:pPr>
      <w:pStyle w:val="Footer"/>
    </w:pPr>
    <w:r>
      <w:tab/>
    </w:r>
    <w:r>
      <w:tab/>
    </w:r>
    <w:r>
      <w:tab/>
    </w:r>
    <w:r>
      <w:fldChar w:fldCharType="begin"/>
    </w:r>
    <w:r>
      <w:instrText>styleref foot</w:instrText>
    </w:r>
    <w:r>
      <w:fldChar w:fldCharType="separate"/>
    </w:r>
    <w:r w:rsidR="007D4C98">
      <w:rPr>
        <w:noProof/>
      </w:rPr>
      <w:t>ITU-T Rec. H.VVC</w:t>
    </w:r>
    <w:r>
      <w:fldChar w:fldCharType="end"/>
    </w:r>
    <w:r>
      <w:tab/>
    </w:r>
    <w:r>
      <w:rPr>
        <w:b w:val="0"/>
      </w:rPr>
      <w:fldChar w:fldCharType="begin"/>
    </w:r>
    <w:r>
      <w:rPr>
        <w:b w:val="0"/>
      </w:rPr>
      <w:instrText>PAGE</w:instrText>
    </w:r>
    <w:r>
      <w:rPr>
        <w:b w:val="0"/>
      </w:rPr>
      <w:fldChar w:fldCharType="separate"/>
    </w:r>
    <w:r w:rsidR="007D4C98">
      <w:rPr>
        <w:b w:val="0"/>
        <w:noProof/>
      </w:rPr>
      <w:t>iii</w:t>
    </w:r>
    <w:r>
      <w:rPr>
        <w:b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09EDEB1A" w:rsidR="00990F4C" w:rsidRDefault="00990F4C">
    <w:pPr>
      <w:pStyle w:val="Footer"/>
    </w:pPr>
    <w:r>
      <w:rPr>
        <w:b w:val="0"/>
      </w:rPr>
      <w:fldChar w:fldCharType="begin"/>
    </w:r>
    <w:r>
      <w:rPr>
        <w:b w:val="0"/>
      </w:rPr>
      <w:instrText>PAGE</w:instrText>
    </w:r>
    <w:r>
      <w:rPr>
        <w:b w:val="0"/>
      </w:rPr>
      <w:fldChar w:fldCharType="separate"/>
    </w:r>
    <w:r w:rsidR="00B44C70">
      <w:rPr>
        <w:b w:val="0"/>
        <w:noProof/>
      </w:rPr>
      <w:t>110</w:t>
    </w:r>
    <w:r>
      <w:rPr>
        <w:b w:val="0"/>
      </w:rPr>
      <w:fldChar w:fldCharType="end"/>
    </w:r>
    <w:r>
      <w:tab/>
    </w:r>
    <w:r>
      <w:fldChar w:fldCharType="begin"/>
    </w:r>
    <w:r>
      <w:instrText>styleref foot</w:instrText>
    </w:r>
    <w:r>
      <w:fldChar w:fldCharType="separate"/>
    </w:r>
    <w:r w:rsidR="00B44C70">
      <w:rPr>
        <w:noProof/>
      </w:rPr>
      <w:t>ITU-T Rec. H.VVC</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36BED856" w:rsidR="00990F4C" w:rsidRDefault="00990F4C">
    <w:pPr>
      <w:pStyle w:val="Footer"/>
    </w:pPr>
    <w:r>
      <w:tab/>
    </w:r>
    <w:r>
      <w:tab/>
    </w:r>
    <w:r>
      <w:tab/>
    </w:r>
    <w:r>
      <w:fldChar w:fldCharType="begin"/>
    </w:r>
    <w:r>
      <w:instrText>styleref foot</w:instrText>
    </w:r>
    <w:r>
      <w:fldChar w:fldCharType="separate"/>
    </w:r>
    <w:r w:rsidR="00DA25F4">
      <w:rPr>
        <w:noProof/>
      </w:rPr>
      <w:t>ITU-T Rec. H.VVC</w:t>
    </w:r>
    <w:r>
      <w:fldChar w:fldCharType="end"/>
    </w:r>
    <w:r>
      <w:tab/>
    </w:r>
    <w:r>
      <w:rPr>
        <w:b w:val="0"/>
      </w:rPr>
      <w:fldChar w:fldCharType="begin"/>
    </w:r>
    <w:r>
      <w:rPr>
        <w:b w:val="0"/>
      </w:rPr>
      <w:instrText>PAGE</w:instrText>
    </w:r>
    <w:r>
      <w:rPr>
        <w:b w:val="0"/>
      </w:rPr>
      <w:fldChar w:fldCharType="separate"/>
    </w:r>
    <w:r w:rsidR="00DA25F4">
      <w:rPr>
        <w:b w:val="0"/>
        <w:noProof/>
      </w:rPr>
      <w:t>111</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AB7A6" w14:textId="77777777" w:rsidR="00BA2D6D" w:rsidRDefault="00BA2D6D">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10A7368B" w14:textId="77777777" w:rsidR="00BA2D6D" w:rsidRDefault="00BA2D6D" w:rsidP="00D909B6">
      <w:pPr>
        <w:spacing w:before="0"/>
      </w:pPr>
      <w:r>
        <w:continuationSeparator/>
      </w:r>
    </w:p>
  </w:footnote>
  <w:footnote w:type="continuationNotice" w:id="1">
    <w:p w14:paraId="413E0B5F" w14:textId="77777777" w:rsidR="00BA2D6D" w:rsidRDefault="00BA2D6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08ED0" w14:textId="77777777" w:rsidR="00990F4C" w:rsidRDefault="00990F4C">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C1EC" w14:textId="77777777" w:rsidR="00990F4C" w:rsidRDefault="00990F4C">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89501" w14:textId="77777777" w:rsidR="00990F4C" w:rsidRDefault="00990F4C">
    <w:pPr>
      <w:ind w:right="360"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C4F5" w14:textId="77777777" w:rsidR="00990F4C" w:rsidRDefault="00990F4C">
    <w:pPr>
      <w:pStyle w:val="Foot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CDB67" w14:textId="77777777" w:rsidR="00990F4C" w:rsidRPr="00F670C9" w:rsidRDefault="00990F4C">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A638F" w14:textId="77777777" w:rsidR="00990F4C" w:rsidRDefault="00990F4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3D6F0028" w:rsidR="00990F4C" w:rsidRDefault="00990F4C">
    <w:pPr>
      <w:pStyle w:val="Header"/>
    </w:pPr>
    <w:r>
      <w:rPr>
        <w:b/>
      </w:rPr>
      <w:fldChar w:fldCharType="begin"/>
    </w:r>
    <w:r>
      <w:rPr>
        <w:b/>
      </w:rPr>
      <w:instrText>styleref head</w:instrText>
    </w:r>
    <w:r>
      <w:rPr>
        <w:b/>
      </w:rPr>
      <w:fldChar w:fldCharType="separate"/>
    </w:r>
    <w:r w:rsidR="00B44C70">
      <w:rPr>
        <w:b/>
        <w:noProof/>
      </w:rPr>
      <w:t>ISO/IEC VVC</w:t>
    </w:r>
    <w:r>
      <w:rPr>
        <w:b/>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0E0B6A1F" w:rsidR="00990F4C" w:rsidRDefault="00990F4C">
    <w:pPr>
      <w:pStyle w:val="Header"/>
    </w:pPr>
    <w:r>
      <w:rPr>
        <w:b/>
      </w:rPr>
      <w:tab/>
    </w:r>
    <w:r>
      <w:rPr>
        <w:b/>
      </w:rPr>
      <w:tab/>
    </w:r>
    <w:r>
      <w:rPr>
        <w:b/>
      </w:rPr>
      <w:tab/>
    </w:r>
    <w:r>
      <w:rPr>
        <w:b/>
      </w:rPr>
      <w:fldChar w:fldCharType="begin"/>
    </w:r>
    <w:r>
      <w:rPr>
        <w:b/>
      </w:rPr>
      <w:instrText>styleref head</w:instrText>
    </w:r>
    <w:r>
      <w:rPr>
        <w:b/>
      </w:rPr>
      <w:fldChar w:fldCharType="separate"/>
    </w:r>
    <w:r w:rsidR="00DA25F4">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646" w:hanging="360"/>
      </w:pPr>
      <w:rPr>
        <w:rFonts w:cs="Times New Roman"/>
      </w:rPr>
    </w:lvl>
    <w:lvl w:ilvl="2" w:tplc="0809001B" w:tentative="1">
      <w:start w:val="1"/>
      <w:numFmt w:val="lowerRoman"/>
      <w:lvlText w:val="%3."/>
      <w:lvlJc w:val="right"/>
      <w:pPr>
        <w:ind w:left="1366" w:hanging="180"/>
      </w:pPr>
      <w:rPr>
        <w:rFonts w:cs="Times New Roman"/>
      </w:rPr>
    </w:lvl>
    <w:lvl w:ilvl="3" w:tplc="0809000F" w:tentative="1">
      <w:start w:val="1"/>
      <w:numFmt w:val="decimal"/>
      <w:lvlText w:val="%4."/>
      <w:lvlJc w:val="left"/>
      <w:pPr>
        <w:ind w:left="2086" w:hanging="360"/>
      </w:pPr>
      <w:rPr>
        <w:rFonts w:cs="Times New Roman"/>
      </w:rPr>
    </w:lvl>
    <w:lvl w:ilvl="4" w:tplc="08090019" w:tentative="1">
      <w:start w:val="1"/>
      <w:numFmt w:val="lowerLetter"/>
      <w:lvlText w:val="%5."/>
      <w:lvlJc w:val="left"/>
      <w:pPr>
        <w:ind w:left="2806" w:hanging="360"/>
      </w:pPr>
      <w:rPr>
        <w:rFonts w:cs="Times New Roman"/>
      </w:rPr>
    </w:lvl>
    <w:lvl w:ilvl="5" w:tplc="0809001B" w:tentative="1">
      <w:start w:val="1"/>
      <w:numFmt w:val="lowerRoman"/>
      <w:lvlText w:val="%6."/>
      <w:lvlJc w:val="right"/>
      <w:pPr>
        <w:ind w:left="3526" w:hanging="180"/>
      </w:pPr>
      <w:rPr>
        <w:rFonts w:cs="Times New Roman"/>
      </w:rPr>
    </w:lvl>
    <w:lvl w:ilvl="6" w:tplc="0809000F" w:tentative="1">
      <w:start w:val="1"/>
      <w:numFmt w:val="decimal"/>
      <w:lvlText w:val="%7."/>
      <w:lvlJc w:val="left"/>
      <w:pPr>
        <w:ind w:left="4246" w:hanging="360"/>
      </w:pPr>
      <w:rPr>
        <w:rFonts w:cs="Times New Roman"/>
      </w:rPr>
    </w:lvl>
    <w:lvl w:ilvl="7" w:tplc="08090019" w:tentative="1">
      <w:start w:val="1"/>
      <w:numFmt w:val="lowerLetter"/>
      <w:lvlText w:val="%8."/>
      <w:lvlJc w:val="left"/>
      <w:pPr>
        <w:ind w:left="4966" w:hanging="360"/>
      </w:pPr>
      <w:rPr>
        <w:rFonts w:cs="Times New Roman"/>
      </w:rPr>
    </w:lvl>
    <w:lvl w:ilvl="8" w:tplc="0809001B" w:tentative="1">
      <w:start w:val="1"/>
      <w:numFmt w:val="lowerRoman"/>
      <w:lvlText w:val="%9."/>
      <w:lvlJc w:val="right"/>
      <w:pPr>
        <w:ind w:left="5686"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34084D"/>
    <w:multiLevelType w:val="hybridMultilevel"/>
    <w:tmpl w:val="5DC814E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4"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7"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8"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0"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5"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9"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3"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7"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8D256D3"/>
    <w:multiLevelType w:val="hybridMultilevel"/>
    <w:tmpl w:val="36388C5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8A589F"/>
    <w:multiLevelType w:val="hybridMultilevel"/>
    <w:tmpl w:val="3456526A"/>
    <w:lvl w:ilvl="0" w:tplc="01D0C256">
      <w:start w:val="5"/>
      <w:numFmt w:val="bullet"/>
      <w:lvlText w:val="–"/>
      <w:lvlJc w:val="left"/>
      <w:pPr>
        <w:ind w:left="928" w:hanging="360"/>
      </w:pPr>
      <w:rPr>
        <w:rFonts w:ascii="Times New Roman" w:eastAsia="Times New Roman" w:hAnsi="Times New Roman" w:hint="default"/>
        <w:lang w:val="en-GB"/>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1"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5"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6"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7"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2" w15:restartNumberingAfterBreak="0">
    <w:nsid w:val="22275B92"/>
    <w:multiLevelType w:val="hybridMultilevel"/>
    <w:tmpl w:val="AB6CCA68"/>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3"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6"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4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4" w15:restartNumberingAfterBreak="0">
    <w:nsid w:val="25002139"/>
    <w:multiLevelType w:val="hybridMultilevel"/>
    <w:tmpl w:val="8CD40FD0"/>
    <w:lvl w:ilvl="0" w:tplc="8C5286D4">
      <w:start w:val="1"/>
      <w:numFmt w:val="decimal"/>
      <w:lvlText w:val="%1."/>
      <w:lvlJc w:val="left"/>
      <w:pPr>
        <w:tabs>
          <w:tab w:val="num" w:pos="1620"/>
        </w:tabs>
        <w:ind w:left="1620" w:hanging="400"/>
      </w:pPr>
      <w:rPr>
        <w:rFonts w:cs="Times New Roman" w:hint="eastAsia"/>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6607949"/>
    <w:multiLevelType w:val="hybridMultilevel"/>
    <w:tmpl w:val="752ED4F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5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9"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6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4"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5"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6"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1"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2"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73"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0"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3"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4"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5"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6"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2"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36564662"/>
    <w:multiLevelType w:val="hybridMultilevel"/>
    <w:tmpl w:val="C5C81C76"/>
    <w:lvl w:ilvl="0" w:tplc="FFFFFFFF">
      <w:start w:val="5"/>
      <w:numFmt w:val="bullet"/>
      <w:lvlText w:val="–"/>
      <w:lvlJc w:val="left"/>
      <w:pPr>
        <w:ind w:left="1146" w:hanging="360"/>
      </w:pPr>
      <w:rPr>
        <w:rFonts w:ascii="Times New Roman" w:eastAsia="Times New Roman" w:hAnsi="Times New Roman" w:hint="default"/>
      </w:rPr>
    </w:lvl>
    <w:lvl w:ilvl="1" w:tplc="FFFFFFFF">
      <w:start w:val="5"/>
      <w:numFmt w:val="bullet"/>
      <w:lvlText w:val="–"/>
      <w:lvlJc w:val="left"/>
      <w:pPr>
        <w:ind w:left="1866" w:hanging="360"/>
      </w:pPr>
      <w:rPr>
        <w:rFonts w:ascii="Times New Roman" w:eastAsia="Times New Roman" w:hAnsi="Times New Roman"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4"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6"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7"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5"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8"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9FD582C"/>
    <w:multiLevelType w:val="multilevel"/>
    <w:tmpl w:val="3A82E334"/>
    <w:numStyleLink w:val="3DEquation"/>
  </w:abstractNum>
  <w:abstractNum w:abstractNumId="2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1"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2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4"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36"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DEB0F19"/>
    <w:multiLevelType w:val="hybridMultilevel"/>
    <w:tmpl w:val="C46C08A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9"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2"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43"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45" w15:restartNumberingAfterBreak="0">
    <w:nsid w:val="3FC76512"/>
    <w:multiLevelType w:val="hybridMultilevel"/>
    <w:tmpl w:val="6860854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46"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1" w15:restartNumberingAfterBreak="0">
    <w:nsid w:val="416500B1"/>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5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6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6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1" w15:restartNumberingAfterBreak="0">
    <w:nsid w:val="49C965C5"/>
    <w:multiLevelType w:val="hybridMultilevel"/>
    <w:tmpl w:val="4C78049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ind w:left="644" w:hanging="360"/>
      </w:pPr>
      <w:rPr>
        <w:rFonts w:ascii="Times New Roman" w:eastAsia="Times New Roman" w:hAnsi="Times New Roman" w:hint="default"/>
      </w:rPr>
    </w:lvl>
    <w:lvl w:ilvl="2" w:tplc="FFFFFFFF">
      <w:start w:val="5"/>
      <w:numFmt w:val="bullet"/>
      <w:lvlText w:val="–"/>
      <w:lvlJc w:val="left"/>
      <w:pPr>
        <w:ind w:left="928" w:hanging="360"/>
      </w:pPr>
      <w:rPr>
        <w:rFonts w:ascii="Times New Roman" w:eastAsia="Times New Roman" w:hAnsi="Times New Roman" w:hint="default"/>
      </w:rPr>
    </w:lvl>
    <w:lvl w:ilvl="3" w:tplc="FFFFFFFF">
      <w:start w:val="5"/>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73"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6"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7"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80"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81"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2"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83"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4FAA661C"/>
    <w:multiLevelType w:val="hybridMultilevel"/>
    <w:tmpl w:val="335E0D6E"/>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8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90"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1"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9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0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0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1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5" w15:restartNumberingAfterBreak="0">
    <w:nsid w:val="576A43C1"/>
    <w:multiLevelType w:val="hybridMultilevel"/>
    <w:tmpl w:val="F0EE84C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2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3"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26"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8"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5E860EA7"/>
    <w:multiLevelType w:val="multilevel"/>
    <w:tmpl w:val="EE04B4FE"/>
    <w:numStyleLink w:val="3DNumbering"/>
  </w:abstractNum>
  <w:abstractNum w:abstractNumId="335" w15:restartNumberingAfterBreak="0">
    <w:nsid w:val="5EB21666"/>
    <w:multiLevelType w:val="hybridMultilevel"/>
    <w:tmpl w:val="6D1E735E"/>
    <w:lvl w:ilvl="0"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1" w:tplc="FFFFFFFF">
      <w:start w:val="5"/>
      <w:numFmt w:val="bullet"/>
      <w:lvlText w:val="–"/>
      <w:lvlJc w:val="left"/>
      <w:pPr>
        <w:ind w:left="928" w:hanging="360"/>
      </w:pPr>
      <w:rPr>
        <w:rFonts w:ascii="Times New Roman" w:eastAsia="Times New Roman" w:hAnsi="Times New Roman" w:hint="default"/>
      </w:rPr>
    </w:lvl>
    <w:lvl w:ilvl="2" w:tplc="FFFFFFFF">
      <w:start w:val="5"/>
      <w:numFmt w:val="bullet"/>
      <w:lvlText w:val="–"/>
      <w:lvlJc w:val="left"/>
      <w:pPr>
        <w:ind w:left="786"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4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5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5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5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6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6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6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7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8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8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9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23F1CFD"/>
    <w:multiLevelType w:val="hybridMultilevel"/>
    <w:tmpl w:val="7D28D544"/>
    <w:lvl w:ilvl="0" w:tplc="F5BE0A8E">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72CA777A"/>
    <w:multiLevelType w:val="hybridMultilevel"/>
    <w:tmpl w:val="BA10B19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8"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9"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1"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0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0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1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1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2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29"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3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7EF85576"/>
    <w:multiLevelType w:val="hybridMultilevel"/>
    <w:tmpl w:val="AC165366"/>
    <w:lvl w:ilvl="0" w:tplc="8C5286D4">
      <w:start w:val="1"/>
      <w:numFmt w:val="decimal"/>
      <w:lvlText w:val="%1."/>
      <w:lvlJc w:val="left"/>
      <w:pPr>
        <w:tabs>
          <w:tab w:val="num" w:pos="826"/>
        </w:tabs>
        <w:ind w:left="826" w:hanging="400"/>
      </w:pPr>
      <w:rPr>
        <w:rFonts w:cs="Times New Roman" w:hint="eastAsia"/>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abstractNum w:abstractNumId="43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03"/>
  </w:num>
  <w:num w:numId="2">
    <w:abstractNumId w:val="371"/>
  </w:num>
  <w:num w:numId="3">
    <w:abstractNumId w:val="112"/>
  </w:num>
  <w:num w:numId="4">
    <w:abstractNumId w:val="53"/>
  </w:num>
  <w:num w:numId="5">
    <w:abstractNumId w:val="315"/>
  </w:num>
  <w:num w:numId="6">
    <w:abstractNumId w:val="403"/>
  </w:num>
  <w:num w:numId="7">
    <w:abstractNumId w:val="206"/>
  </w:num>
  <w:num w:numId="8">
    <w:abstractNumId w:val="338"/>
  </w:num>
  <w:num w:numId="9">
    <w:abstractNumId w:val="423"/>
  </w:num>
  <w:num w:numId="10">
    <w:abstractNumId w:val="117"/>
  </w:num>
  <w:num w:numId="11">
    <w:abstractNumId w:val="360"/>
  </w:num>
  <w:num w:numId="12">
    <w:abstractNumId w:val="30"/>
  </w:num>
  <w:num w:numId="13">
    <w:abstractNumId w:val="30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4"/>
  </w:num>
  <w:num w:numId="15">
    <w:abstractNumId w:val="331"/>
  </w:num>
  <w:num w:numId="16">
    <w:abstractNumId w:val="114"/>
  </w:num>
  <w:num w:numId="17">
    <w:abstractNumId w:val="95"/>
  </w:num>
  <w:num w:numId="18">
    <w:abstractNumId w:val="110"/>
  </w:num>
  <w:num w:numId="19">
    <w:abstractNumId w:val="415"/>
  </w:num>
  <w:num w:numId="20">
    <w:abstractNumId w:val="221"/>
  </w:num>
  <w:num w:numId="21">
    <w:abstractNumId w:val="188"/>
  </w:num>
  <w:num w:numId="22">
    <w:abstractNumId w:val="287"/>
  </w:num>
  <w:num w:numId="23">
    <w:abstractNumId w:val="285"/>
  </w:num>
  <w:num w:numId="24">
    <w:abstractNumId w:val="372"/>
  </w:num>
  <w:num w:numId="25">
    <w:abstractNumId w:val="106"/>
  </w:num>
  <w:num w:numId="26">
    <w:abstractNumId w:val="108"/>
  </w:num>
  <w:num w:numId="27">
    <w:abstractNumId w:val="18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8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2"/>
  </w:num>
  <w:num w:numId="37">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9"/>
  </w:num>
  <w:num w:numId="39">
    <w:abstractNumId w:val="326"/>
  </w:num>
  <w:num w:numId="40">
    <w:abstractNumId w:val="57"/>
  </w:num>
  <w:num w:numId="41">
    <w:abstractNumId w:val="397"/>
  </w:num>
  <w:num w:numId="42">
    <w:abstractNumId w:val="238"/>
  </w:num>
  <w:num w:numId="43">
    <w:abstractNumId w:val="298"/>
  </w:num>
  <w:num w:numId="44">
    <w:abstractNumId w:val="300"/>
  </w:num>
  <w:num w:numId="45">
    <w:abstractNumId w:val="52"/>
  </w:num>
  <w:num w:numId="46">
    <w:abstractNumId w:val="109"/>
  </w:num>
  <w:num w:numId="47">
    <w:abstractNumId w:val="254"/>
  </w:num>
  <w:num w:numId="48">
    <w:abstractNumId w:val="154"/>
  </w:num>
  <w:num w:numId="49">
    <w:abstractNumId w:val="160"/>
  </w:num>
  <w:num w:numId="50">
    <w:abstractNumId w:val="37"/>
  </w:num>
  <w:num w:numId="51">
    <w:abstractNumId w:val="407"/>
  </w:num>
  <w:num w:numId="52">
    <w:abstractNumId w:val="424"/>
  </w:num>
  <w:num w:numId="53">
    <w:abstractNumId w:val="153"/>
  </w:num>
  <w:num w:numId="54">
    <w:abstractNumId w:val="296"/>
  </w:num>
  <w:num w:numId="55">
    <w:abstractNumId w:val="222"/>
  </w:num>
  <w:num w:numId="56">
    <w:abstractNumId w:val="34"/>
  </w:num>
  <w:num w:numId="57">
    <w:abstractNumId w:val="47"/>
  </w:num>
  <w:num w:numId="58">
    <w:abstractNumId w:val="214"/>
  </w:num>
  <w:num w:numId="59">
    <w:abstractNumId w:val="394"/>
  </w:num>
  <w:num w:numId="60">
    <w:abstractNumId w:val="301"/>
  </w:num>
  <w:num w:numId="61">
    <w:abstractNumId w:val="376"/>
  </w:num>
  <w:num w:numId="62">
    <w:abstractNumId w:val="248"/>
  </w:num>
  <w:num w:numId="63">
    <w:abstractNumId w:val="93"/>
  </w:num>
  <w:num w:numId="64">
    <w:abstractNumId w:val="258"/>
  </w:num>
  <w:num w:numId="65">
    <w:abstractNumId w:val="25"/>
  </w:num>
  <w:num w:numId="66">
    <w:abstractNumId w:val="277"/>
  </w:num>
  <w:num w:numId="67">
    <w:abstractNumId w:val="274"/>
  </w:num>
  <w:num w:numId="68">
    <w:abstractNumId w:val="293"/>
  </w:num>
  <w:num w:numId="69">
    <w:abstractNumId w:val="413"/>
  </w:num>
  <w:num w:numId="70">
    <w:abstractNumId w:val="319"/>
  </w:num>
  <w:num w:numId="71">
    <w:abstractNumId w:val="361"/>
  </w:num>
  <w:num w:numId="72">
    <w:abstractNumId w:val="208"/>
  </w:num>
  <w:num w:numId="73">
    <w:abstractNumId w:val="81"/>
  </w:num>
  <w:num w:numId="74">
    <w:abstractNumId w:val="400"/>
  </w:num>
  <w:num w:numId="75">
    <w:abstractNumId w:val="284"/>
  </w:num>
  <w:num w:numId="76">
    <w:abstractNumId w:val="170"/>
  </w:num>
  <w:num w:numId="77">
    <w:abstractNumId w:val="275"/>
  </w:num>
  <w:num w:numId="78">
    <w:abstractNumId w:val="367"/>
  </w:num>
  <w:num w:numId="79">
    <w:abstractNumId w:val="421"/>
  </w:num>
  <w:num w:numId="80">
    <w:abstractNumId w:val="97"/>
  </w:num>
  <w:num w:numId="81">
    <w:abstractNumId w:val="353"/>
  </w:num>
  <w:num w:numId="82">
    <w:abstractNumId w:val="218"/>
  </w:num>
  <w:num w:numId="83">
    <w:abstractNumId w:val="21"/>
  </w:num>
  <w:num w:numId="84">
    <w:abstractNumId w:val="29"/>
  </w:num>
  <w:num w:numId="85">
    <w:abstractNumId w:val="167"/>
  </w:num>
  <w:num w:numId="86">
    <w:abstractNumId w:val="269"/>
  </w:num>
  <w:num w:numId="87">
    <w:abstractNumId w:val="175"/>
  </w:num>
  <w:num w:numId="88">
    <w:abstractNumId w:val="135"/>
  </w:num>
  <w:num w:numId="89">
    <w:abstractNumId w:val="123"/>
  </w:num>
  <w:num w:numId="90">
    <w:abstractNumId w:val="50"/>
  </w:num>
  <w:num w:numId="91">
    <w:abstractNumId w:val="94"/>
  </w:num>
  <w:num w:numId="92">
    <w:abstractNumId w:val="161"/>
  </w:num>
  <w:num w:numId="93">
    <w:abstractNumId w:val="345"/>
  </w:num>
  <w:num w:numId="94">
    <w:abstractNumId w:val="185"/>
  </w:num>
  <w:num w:numId="95">
    <w:abstractNumId w:val="308"/>
  </w:num>
  <w:num w:numId="96">
    <w:abstractNumId w:val="42"/>
  </w:num>
  <w:num w:numId="97">
    <w:abstractNumId w:val="198"/>
  </w:num>
  <w:num w:numId="98">
    <w:abstractNumId w:val="149"/>
  </w:num>
  <w:num w:numId="99">
    <w:abstractNumId w:val="419"/>
  </w:num>
  <w:num w:numId="100">
    <w:abstractNumId w:val="15"/>
  </w:num>
  <w:num w:numId="101">
    <w:abstractNumId w:val="426"/>
  </w:num>
  <w:num w:numId="102">
    <w:abstractNumId w:val="356"/>
  </w:num>
  <w:num w:numId="103">
    <w:abstractNumId w:val="430"/>
  </w:num>
  <w:num w:numId="104">
    <w:abstractNumId w:val="352"/>
  </w:num>
  <w:num w:numId="105">
    <w:abstractNumId w:val="249"/>
  </w:num>
  <w:num w:numId="106">
    <w:abstractNumId w:val="195"/>
  </w:num>
  <w:num w:numId="107">
    <w:abstractNumId w:val="330"/>
  </w:num>
  <w:num w:numId="108">
    <w:abstractNumId w:val="55"/>
  </w:num>
  <w:num w:numId="109">
    <w:abstractNumId w:val="86"/>
  </w:num>
  <w:num w:numId="110">
    <w:abstractNumId w:val="336"/>
  </w:num>
  <w:num w:numId="111">
    <w:abstractNumId w:val="225"/>
  </w:num>
  <w:num w:numId="112">
    <w:abstractNumId w:val="316"/>
  </w:num>
  <w:num w:numId="113">
    <w:abstractNumId w:val="148"/>
  </w:num>
  <w:num w:numId="114">
    <w:abstractNumId w:val="230"/>
  </w:num>
  <w:num w:numId="115">
    <w:abstractNumId w:val="358"/>
  </w:num>
  <w:num w:numId="116">
    <w:abstractNumId w:val="305"/>
  </w:num>
  <w:num w:numId="117">
    <w:abstractNumId w:val="294"/>
  </w:num>
  <w:num w:numId="118">
    <w:abstractNumId w:val="121"/>
  </w:num>
  <w:num w:numId="119">
    <w:abstractNumId w:val="178"/>
  </w:num>
  <w:num w:numId="120">
    <w:abstractNumId w:val="223"/>
  </w:num>
  <w:num w:numId="121">
    <w:abstractNumId w:val="339"/>
  </w:num>
  <w:num w:numId="122">
    <w:abstractNumId w:val="278"/>
  </w:num>
  <w:num w:numId="123">
    <w:abstractNumId w:val="169"/>
  </w:num>
  <w:num w:numId="124">
    <w:abstractNumId w:val="381"/>
  </w:num>
  <w:num w:numId="125">
    <w:abstractNumId w:val="236"/>
  </w:num>
  <w:num w:numId="126">
    <w:abstractNumId w:val="377"/>
  </w:num>
  <w:num w:numId="127">
    <w:abstractNumId w:val="343"/>
  </w:num>
  <w:num w:numId="128">
    <w:abstractNumId w:val="156"/>
  </w:num>
  <w:num w:numId="129">
    <w:abstractNumId w:val="402"/>
  </w:num>
  <w:num w:numId="130">
    <w:abstractNumId w:val="404"/>
  </w:num>
  <w:num w:numId="131">
    <w:abstractNumId w:val="92"/>
  </w:num>
  <w:num w:numId="13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60"/>
  </w:num>
  <w:num w:numId="135">
    <w:abstractNumId w:val="143"/>
  </w:num>
  <w:num w:numId="136">
    <w:abstractNumId w:val="282"/>
  </w:num>
  <w:num w:numId="137">
    <w:abstractNumId w:val="70"/>
  </w:num>
  <w:num w:numId="138">
    <w:abstractNumId w:val="204"/>
  </w:num>
  <w:num w:numId="139">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80"/>
  </w:num>
  <w:num w:numId="142">
    <w:abstractNumId w:val="83"/>
  </w:num>
  <w:num w:numId="143">
    <w:abstractNumId w:val="414"/>
  </w:num>
  <w:num w:numId="144">
    <w:abstractNumId w:val="374"/>
  </w:num>
  <w:num w:numId="145">
    <w:abstractNumId w:val="2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6"/>
  </w:num>
  <w:num w:numId="147">
    <w:abstractNumId w:val="286"/>
  </w:num>
  <w:num w:numId="148">
    <w:abstractNumId w:val="168"/>
  </w:num>
  <w:num w:numId="149">
    <w:abstractNumId w:val="408"/>
  </w:num>
  <w:num w:numId="150">
    <w:abstractNumId w:val="349"/>
  </w:num>
  <w:num w:numId="151">
    <w:abstractNumId w:val="217"/>
  </w:num>
  <w:num w:numId="152">
    <w:abstractNumId w:val="253"/>
  </w:num>
  <w:num w:numId="153">
    <w:abstractNumId w:val="13"/>
  </w:num>
  <w:num w:numId="154">
    <w:abstractNumId w:val="290"/>
  </w:num>
  <w:num w:numId="155">
    <w:abstractNumId w:val="23"/>
  </w:num>
  <w:num w:numId="156">
    <w:abstractNumId w:val="51"/>
  </w:num>
  <w:num w:numId="157">
    <w:abstractNumId w:val="379"/>
  </w:num>
  <w:num w:numId="158">
    <w:abstractNumId w:val="288"/>
  </w:num>
  <w:num w:numId="159">
    <w:abstractNumId w:val="159"/>
  </w:num>
  <w:num w:numId="160">
    <w:abstractNumId w:val="36"/>
  </w:num>
  <w:num w:numId="161">
    <w:abstractNumId w:val="197"/>
  </w:num>
  <w:num w:numId="162">
    <w:abstractNumId w:val="186"/>
  </w:num>
  <w:num w:numId="163">
    <w:abstractNumId w:val="68"/>
  </w:num>
  <w:num w:numId="164">
    <w:abstractNumId w:val="410"/>
  </w:num>
  <w:num w:numId="165">
    <w:abstractNumId w:val="412"/>
  </w:num>
  <w:num w:numId="166">
    <w:abstractNumId w:val="215"/>
  </w:num>
  <w:num w:numId="167">
    <w:abstractNumId w:val="73"/>
  </w:num>
  <w:num w:numId="168">
    <w:abstractNumId w:val="422"/>
  </w:num>
  <w:num w:numId="169">
    <w:abstractNumId w:val="434"/>
  </w:num>
  <w:num w:numId="170">
    <w:abstractNumId w:val="420"/>
  </w:num>
  <w:num w:numId="171">
    <w:abstractNumId w:val="363"/>
  </w:num>
  <w:num w:numId="172">
    <w:abstractNumId w:val="44"/>
  </w:num>
  <w:num w:numId="173">
    <w:abstractNumId w:val="146"/>
  </w:num>
  <w:num w:numId="174">
    <w:abstractNumId w:val="242"/>
  </w:num>
  <w:num w:numId="175">
    <w:abstractNumId w:val="276"/>
  </w:num>
  <w:num w:numId="176">
    <w:abstractNumId w:val="130"/>
  </w:num>
  <w:num w:numId="177">
    <w:abstractNumId w:val="228"/>
  </w:num>
  <w:num w:numId="178">
    <w:abstractNumId w:val="139"/>
  </w:num>
  <w:num w:numId="179">
    <w:abstractNumId w:val="111"/>
  </w:num>
  <w:num w:numId="180">
    <w:abstractNumId w:val="292"/>
  </w:num>
  <w:num w:numId="181">
    <w:abstractNumId w:val="384"/>
  </w:num>
  <w:num w:numId="182">
    <w:abstractNumId w:val="259"/>
  </w:num>
  <w:num w:numId="183">
    <w:abstractNumId w:val="366"/>
  </w:num>
  <w:num w:numId="184">
    <w:abstractNumId w:val="386"/>
  </w:num>
  <w:num w:numId="185">
    <w:abstractNumId w:val="270"/>
  </w:num>
  <w:num w:numId="186">
    <w:abstractNumId w:val="201"/>
  </w:num>
  <w:num w:numId="187">
    <w:abstractNumId w:val="411"/>
  </w:num>
  <w:num w:numId="188">
    <w:abstractNumId w:val="387"/>
  </w:num>
  <w:num w:numId="189">
    <w:abstractNumId w:val="74"/>
  </w:num>
  <w:num w:numId="190">
    <w:abstractNumId w:val="391"/>
  </w:num>
  <w:num w:numId="191">
    <w:abstractNumId w:val="59"/>
  </w:num>
  <w:num w:numId="192">
    <w:abstractNumId w:val="16"/>
  </w:num>
  <w:num w:numId="193">
    <w:abstractNumId w:val="136"/>
  </w:num>
  <w:num w:numId="194">
    <w:abstractNumId w:val="310"/>
  </w:num>
  <w:num w:numId="195">
    <w:abstractNumId w:val="355"/>
  </w:num>
  <w:num w:numId="196">
    <w:abstractNumId w:val="100"/>
  </w:num>
  <w:num w:numId="197">
    <w:abstractNumId w:val="354"/>
  </w:num>
  <w:num w:numId="198">
    <w:abstractNumId w:val="38"/>
  </w:num>
  <w:num w:numId="199">
    <w:abstractNumId w:val="172"/>
  </w:num>
  <w:num w:numId="200">
    <w:abstractNumId w:val="311"/>
  </w:num>
  <w:num w:numId="201">
    <w:abstractNumId w:val="351"/>
  </w:num>
  <w:num w:numId="202">
    <w:abstractNumId w:val="304"/>
  </w:num>
  <w:num w:numId="203">
    <w:abstractNumId w:val="265"/>
  </w:num>
  <w:num w:numId="204">
    <w:abstractNumId w:val="383"/>
  </w:num>
  <w:num w:numId="205">
    <w:abstractNumId w:val="45"/>
  </w:num>
  <w:num w:numId="206">
    <w:abstractNumId w:val="244"/>
  </w:num>
  <w:num w:numId="207">
    <w:abstractNumId w:val="337"/>
  </w:num>
  <w:num w:numId="208">
    <w:abstractNumId w:val="113"/>
  </w:num>
  <w:num w:numId="209">
    <w:abstractNumId w:val="43"/>
  </w:num>
  <w:num w:numId="210">
    <w:abstractNumId w:val="122"/>
  </w:num>
  <w:num w:numId="211">
    <w:abstractNumId w:val="395"/>
  </w:num>
  <w:num w:numId="212">
    <w:abstractNumId w:val="46"/>
  </w:num>
  <w:num w:numId="213">
    <w:abstractNumId w:val="291"/>
  </w:num>
  <w:num w:numId="214">
    <w:abstractNumId w:val="103"/>
  </w:num>
  <w:num w:numId="215">
    <w:abstractNumId w:val="48"/>
  </w:num>
  <w:num w:numId="216">
    <w:abstractNumId w:val="32"/>
  </w:num>
  <w:num w:numId="217">
    <w:abstractNumId w:val="18"/>
  </w:num>
  <w:num w:numId="218">
    <w:abstractNumId w:val="243"/>
  </w:num>
  <w:num w:numId="219">
    <w:abstractNumId w:val="147"/>
  </w:num>
  <w:num w:numId="220">
    <w:abstractNumId w:val="101"/>
  </w:num>
  <w:num w:numId="221">
    <w:abstractNumId w:val="176"/>
  </w:num>
  <w:num w:numId="222">
    <w:abstractNumId w:val="325"/>
  </w:num>
  <w:num w:numId="223">
    <w:abstractNumId w:val="196"/>
  </w:num>
  <w:num w:numId="224">
    <w:abstractNumId w:val="234"/>
  </w:num>
  <w:num w:numId="225">
    <w:abstractNumId w:val="120"/>
  </w:num>
  <w:num w:numId="226">
    <w:abstractNumId w:val="401"/>
  </w:num>
  <w:num w:numId="227">
    <w:abstractNumId w:val="418"/>
  </w:num>
  <w:num w:numId="228">
    <w:abstractNumId w:val="79"/>
  </w:num>
  <w:num w:numId="229">
    <w:abstractNumId w:val="167"/>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6"/>
  </w:num>
  <w:num w:numId="231">
    <w:abstractNumId w:val="365"/>
  </w:num>
  <w:num w:numId="232">
    <w:abstractNumId w:val="431"/>
  </w:num>
  <w:num w:numId="233">
    <w:abstractNumId w:val="138"/>
  </w:num>
  <w:num w:numId="234">
    <w:abstractNumId w:val="295"/>
  </w:num>
  <w:num w:numId="235">
    <w:abstractNumId w:val="373"/>
  </w:num>
  <w:num w:numId="236">
    <w:abstractNumId w:val="134"/>
  </w:num>
  <w:num w:numId="237">
    <w:abstractNumId w:val="273"/>
  </w:num>
  <w:num w:numId="238">
    <w:abstractNumId w:val="346"/>
  </w:num>
  <w:num w:numId="239">
    <w:abstractNumId w:val="151"/>
  </w:num>
  <w:num w:numId="240">
    <w:abstractNumId w:val="191"/>
  </w:num>
  <w:num w:numId="241">
    <w:abstractNumId w:val="333"/>
  </w:num>
  <w:num w:numId="242">
    <w:abstractNumId w:val="145"/>
  </w:num>
  <w:num w:numId="243">
    <w:abstractNumId w:val="8"/>
  </w:num>
  <w:num w:numId="244">
    <w:abstractNumId w:val="7"/>
  </w:num>
  <w:num w:numId="245">
    <w:abstractNumId w:val="5"/>
  </w:num>
  <w:num w:numId="246">
    <w:abstractNumId w:val="348"/>
  </w:num>
  <w:num w:numId="24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56"/>
  </w:num>
  <w:num w:numId="250">
    <w:abstractNumId w:val="2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05"/>
  </w:num>
  <w:num w:numId="252">
    <w:abstractNumId w:val="306"/>
  </w:num>
  <w:num w:numId="253">
    <w:abstractNumId w:val="14"/>
  </w:num>
  <w:num w:numId="254">
    <w:abstractNumId w:val="250"/>
  </w:num>
  <w:num w:numId="255">
    <w:abstractNumId w:val="0"/>
  </w:num>
  <w:num w:numId="256">
    <w:abstractNumId w:val="281"/>
  </w:num>
  <w:num w:numId="257">
    <w:abstractNumId w:val="309"/>
  </w:num>
  <w:num w:numId="258">
    <w:abstractNumId w:val="368"/>
  </w:num>
  <w:num w:numId="259">
    <w:abstractNumId w:val="340"/>
  </w:num>
  <w:num w:numId="260">
    <w:abstractNumId w:val="328"/>
  </w:num>
  <w:num w:numId="261">
    <w:abstractNumId w:val="299"/>
  </w:num>
  <w:num w:numId="262">
    <w:abstractNumId w:val="165"/>
  </w:num>
  <w:num w:numId="263">
    <w:abstractNumId w:val="302"/>
  </w:num>
  <w:num w:numId="264">
    <w:abstractNumId w:val="54"/>
  </w:num>
  <w:num w:numId="265">
    <w:abstractNumId w:val="257"/>
  </w:num>
  <w:num w:numId="266">
    <w:abstractNumId w:val="202"/>
  </w:num>
  <w:num w:numId="267">
    <w:abstractNumId w:val="12"/>
  </w:num>
  <w:num w:numId="268">
    <w:abstractNumId w:val="205"/>
  </w:num>
  <w:num w:numId="269">
    <w:abstractNumId w:val="388"/>
  </w:num>
  <w:num w:numId="270">
    <w:abstractNumId w:val="263"/>
  </w:num>
  <w:num w:numId="271">
    <w:abstractNumId w:val="268"/>
  </w:num>
  <w:num w:numId="272">
    <w:abstractNumId w:val="389"/>
  </w:num>
  <w:num w:numId="273">
    <w:abstractNumId w:val="84"/>
  </w:num>
  <w:num w:numId="274">
    <w:abstractNumId w:val="435"/>
  </w:num>
  <w:num w:numId="275">
    <w:abstractNumId w:val="317"/>
  </w:num>
  <w:num w:numId="276">
    <w:abstractNumId w:val="104"/>
  </w:num>
  <w:num w:numId="277">
    <w:abstractNumId w:val="342"/>
  </w:num>
  <w:num w:numId="278">
    <w:abstractNumId w:val="233"/>
  </w:num>
  <w:num w:numId="279">
    <w:abstractNumId w:val="141"/>
  </w:num>
  <w:num w:numId="280">
    <w:abstractNumId w:val="76"/>
  </w:num>
  <w:num w:numId="281">
    <w:abstractNumId w:val="124"/>
  </w:num>
  <w:num w:numId="282">
    <w:abstractNumId w:val="61"/>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10"/>
  </w:num>
  <w:num w:numId="285">
    <w:abstractNumId w:val="362"/>
  </w:num>
  <w:num w:numId="286">
    <w:abstractNumId w:val="40"/>
  </w:num>
  <w:num w:numId="287">
    <w:abstractNumId w:val="364"/>
  </w:num>
  <w:num w:numId="288">
    <w:abstractNumId w:val="216"/>
  </w:num>
  <w:num w:numId="289">
    <w:abstractNumId w:val="82"/>
  </w:num>
  <w:num w:numId="290">
    <w:abstractNumId w:val="58"/>
  </w:num>
  <w:num w:numId="291">
    <w:abstractNumId w:val="37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0"/>
  </w:num>
  <w:num w:numId="294">
    <w:abstractNumId w:val="307"/>
  </w:num>
  <w:num w:numId="295">
    <w:abstractNumId w:val="246"/>
  </w:num>
  <w:num w:numId="296">
    <w:abstractNumId w:val="279"/>
  </w:num>
  <w:num w:numId="297">
    <w:abstractNumId w:val="184"/>
  </w:num>
  <w:num w:numId="298">
    <w:abstractNumId w:val="99"/>
  </w:num>
  <w:num w:numId="299">
    <w:abstractNumId w:val="137"/>
  </w:num>
  <w:num w:numId="300">
    <w:abstractNumId w:val="173"/>
  </w:num>
  <w:num w:numId="301">
    <w:abstractNumId w:val="69"/>
  </w:num>
  <w:num w:numId="302">
    <w:abstractNumId w:val="318"/>
  </w:num>
  <w:num w:numId="303">
    <w:abstractNumId w:val="77"/>
  </w:num>
  <w:num w:numId="304">
    <w:abstractNumId w:val="255"/>
  </w:num>
  <w:num w:numId="305">
    <w:abstractNumId w:val="177"/>
  </w:num>
  <w:num w:numId="306">
    <w:abstractNumId w:val="313"/>
  </w:num>
  <w:num w:numId="307">
    <w:abstractNumId w:val="380"/>
  </w:num>
  <w:num w:numId="308">
    <w:abstractNumId w:val="192"/>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8"/>
  </w:num>
  <w:num w:numId="311">
    <w:abstractNumId w:val="241"/>
  </w:num>
  <w:num w:numId="312">
    <w:abstractNumId w:val="327"/>
  </w:num>
  <w:num w:numId="313">
    <w:abstractNumId w:val="163"/>
  </w:num>
  <w:num w:numId="314">
    <w:abstractNumId w:val="3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9"/>
  </w:num>
  <w:num w:numId="319">
    <w:abstractNumId w:val="118"/>
  </w:num>
  <w:num w:numId="320">
    <w:abstractNumId w:val="416"/>
  </w:num>
  <w:num w:numId="321">
    <w:abstractNumId w:val="229"/>
  </w:num>
  <w:num w:numId="322">
    <w:abstractNumId w:val="107"/>
  </w:num>
  <w:num w:numId="323">
    <w:abstractNumId w:val="314"/>
  </w:num>
  <w:num w:numId="324">
    <w:abstractNumId w:val="115"/>
  </w:num>
  <w:num w:numId="325">
    <w:abstractNumId w:val="28"/>
  </w:num>
  <w:num w:numId="326">
    <w:abstractNumId w:val="211"/>
  </w:num>
  <w:num w:numId="327">
    <w:abstractNumId w:val="142"/>
  </w:num>
  <w:num w:numId="328">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9"/>
  </w:num>
  <w:num w:numId="330">
    <w:abstractNumId w:val="67"/>
  </w:num>
  <w:num w:numId="331">
    <w:abstractNumId w:val="359"/>
  </w:num>
  <w:num w:numId="332">
    <w:abstractNumId w:val="38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23"/>
  </w:num>
  <w:num w:numId="334">
    <w:abstractNumId w:val="272"/>
  </w:num>
  <w:num w:numId="335">
    <w:abstractNumId w:val="2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8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7"/>
  </w:num>
  <w:num w:numId="338">
    <w:abstractNumId w:val="38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72"/>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21"/>
  </w:num>
  <w:num w:numId="341">
    <w:abstractNumId w:val="19"/>
  </w:num>
  <w:num w:numId="342">
    <w:abstractNumId w:val="398"/>
  </w:num>
  <w:num w:numId="343">
    <w:abstractNumId w:val="38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32"/>
  </w:num>
  <w:num w:numId="345">
    <w:abstractNumId w:val="85"/>
  </w:num>
  <w:num w:numId="346">
    <w:abstractNumId w:val="417"/>
  </w:num>
  <w:num w:numId="347">
    <w:abstractNumId w:val="390"/>
  </w:num>
  <w:num w:numId="348">
    <w:abstractNumId w:val="33"/>
  </w:num>
  <w:num w:numId="349">
    <w:abstractNumId w:val="65"/>
  </w:num>
  <w:num w:numId="350">
    <w:abstractNumId w:val="212"/>
  </w:num>
  <w:num w:numId="351">
    <w:abstractNumId w:val="341"/>
  </w:num>
  <w:num w:numId="352">
    <w:abstractNumId w:val="133"/>
  </w:num>
  <w:num w:numId="353">
    <w:abstractNumId w:val="66"/>
  </w:num>
  <w:num w:numId="354">
    <w:abstractNumId w:val="194"/>
  </w:num>
  <w:num w:numId="355">
    <w:abstractNumId w:val="283"/>
  </w:num>
  <w:num w:numId="356">
    <w:abstractNumId w:val="171"/>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0"/>
  </w:num>
  <w:num w:numId="359">
    <w:abstractNumId w:val="247"/>
  </w:num>
  <w:num w:numId="360">
    <w:abstractNumId w:val="20"/>
  </w:num>
  <w:num w:numId="361">
    <w:abstractNumId w:val="38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5"/>
  </w:num>
  <w:num w:numId="363">
    <w:abstractNumId w:val="428"/>
  </w:num>
  <w:num w:numId="364">
    <w:abstractNumId w:val="320"/>
  </w:num>
  <w:num w:numId="365">
    <w:abstractNumId w:val="266"/>
  </w:num>
  <w:num w:numId="366">
    <w:abstractNumId w:val="96"/>
  </w:num>
  <w:num w:numId="367">
    <w:abstractNumId w:val="49"/>
  </w:num>
  <w:num w:numId="368">
    <w:abstractNumId w:val="157"/>
  </w:num>
  <w:num w:numId="369">
    <w:abstractNumId w:val="369"/>
  </w:num>
  <w:num w:numId="370">
    <w:abstractNumId w:val="375"/>
  </w:num>
  <w:num w:numId="371">
    <w:abstractNumId w:val="289"/>
  </w:num>
  <w:num w:numId="372">
    <w:abstractNumId w:val="252"/>
  </w:num>
  <w:num w:numId="373">
    <w:abstractNumId w:val="220"/>
  </w:num>
  <w:num w:numId="374">
    <w:abstractNumId w:val="187"/>
  </w:num>
  <w:num w:numId="375">
    <w:abstractNumId w:val="158"/>
  </w:num>
  <w:num w:numId="376">
    <w:abstractNumId w:val="3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5"/>
  </w:num>
  <w:num w:numId="388">
    <w:abstractNumId w:val="3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3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3"/>
  </w:num>
  <w:num w:numId="407">
    <w:abstractNumId w:val="406"/>
  </w:num>
  <w:num w:numId="408">
    <w:abstractNumId w:val="162"/>
  </w:num>
  <w:num w:numId="409">
    <w:abstractNumId w:val="140"/>
  </w:num>
  <w:num w:numId="410">
    <w:abstractNumId w:val="39"/>
  </w:num>
  <w:num w:numId="411">
    <w:abstractNumId w:val="2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2"/>
  </w:num>
  <w:num w:numId="413">
    <w:abstractNumId w:val="350"/>
  </w:num>
  <w:num w:numId="414">
    <w:abstractNumId w:val="80"/>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32"/>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2"/>
  </w:num>
  <w:num w:numId="421">
    <w:abstractNumId w:val="27"/>
  </w:num>
  <w:num w:numId="422">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44"/>
  </w:num>
  <w:num w:numId="426">
    <w:abstractNumId w:val="280"/>
  </w:num>
  <w:num w:numId="427">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26"/>
  </w:num>
  <w:num w:numId="438">
    <w:abstractNumId w:val="193"/>
  </w:num>
  <w:num w:numId="439">
    <w:abstractNumId w:val="89"/>
  </w:num>
  <w:num w:numId="440">
    <w:abstractNumId w:val="322"/>
  </w:num>
  <w:num w:numId="441">
    <w:abstractNumId w:val="297"/>
  </w:num>
  <w:num w:numId="442">
    <w:abstractNumId w:val="41"/>
  </w:num>
  <w:num w:numId="443">
    <w:abstractNumId w:val="409"/>
  </w:num>
  <w:num w:numId="444">
    <w:abstractNumId w:val="357"/>
  </w:num>
  <w:num w:numId="445">
    <w:abstractNumId w:val="267"/>
  </w:num>
  <w:num w:numId="446">
    <w:abstractNumId w:val="91"/>
  </w:num>
  <w:num w:numId="447">
    <w:abstractNumId w:val="399"/>
  </w:num>
  <w:num w:numId="448">
    <w:abstractNumId w:val="22"/>
  </w:num>
  <w:num w:numId="449">
    <w:abstractNumId w:val="264"/>
  </w:num>
  <w:num w:numId="450">
    <w:abstractNumId w:val="150"/>
  </w:num>
  <w:num w:numId="451">
    <w:abstractNumId w:val="26"/>
  </w:num>
  <w:num w:numId="452">
    <w:abstractNumId w:val="116"/>
  </w:num>
  <w:num w:numId="453">
    <w:abstractNumId w:val="87"/>
  </w:num>
  <w:num w:numId="454">
    <w:abstractNumId w:val="71"/>
  </w:num>
  <w:num w:numId="455">
    <w:abstractNumId w:val="183"/>
  </w:num>
  <w:num w:numId="456">
    <w:abstractNumId w:val="378"/>
  </w:num>
  <w:num w:numId="457">
    <w:abstractNumId w:val="262"/>
  </w:num>
  <w:num w:numId="458">
    <w:abstractNumId w:val="78"/>
  </w:num>
  <w:num w:numId="459">
    <w:abstractNumId w:val="239"/>
  </w:num>
  <w:num w:numId="460">
    <w:abstractNumId w:val="231"/>
  </w:num>
  <w:num w:numId="461">
    <w:abstractNumId w:val="31"/>
  </w:num>
  <w:num w:numId="462">
    <w:abstractNumId w:val="174"/>
  </w:num>
  <w:num w:numId="463">
    <w:abstractNumId w:val="393"/>
  </w:num>
  <w:num w:numId="464">
    <w:abstractNumId w:val="303"/>
  </w:num>
  <w:num w:numId="465">
    <w:abstractNumId w:val="303"/>
  </w:num>
  <w:num w:numId="466">
    <w:abstractNumId w:val="303"/>
  </w:num>
  <w:num w:numId="467">
    <w:abstractNumId w:val="303"/>
  </w:num>
  <w:num w:numId="468">
    <w:abstractNumId w:val="303"/>
  </w:num>
  <w:num w:numId="469">
    <w:abstractNumId w:val="240"/>
  </w:num>
  <w:num w:numId="470">
    <w:abstractNumId w:val="347"/>
  </w:num>
  <w:num w:numId="471">
    <w:abstractNumId w:val="98"/>
  </w:num>
  <w:num w:numId="472">
    <w:abstractNumId w:val="199"/>
  </w:num>
  <w:num w:numId="473">
    <w:abstractNumId w:val="129"/>
  </w:num>
  <w:num w:numId="474">
    <w:abstractNumId w:val="182"/>
  </w:num>
  <w:num w:numId="475">
    <w:abstractNumId w:val="303"/>
  </w:num>
  <w:num w:numId="476">
    <w:abstractNumId w:val="329"/>
  </w:num>
  <w:num w:numId="477">
    <w:abstractNumId w:val="303"/>
  </w:num>
  <w:num w:numId="478">
    <w:abstractNumId w:val="127"/>
  </w:num>
  <w:num w:numId="479">
    <w:abstractNumId w:val="385"/>
  </w:num>
  <w:num w:numId="480">
    <w:abstractNumId w:val="427"/>
  </w:num>
  <w:num w:numId="481">
    <w:abstractNumId w:val="303"/>
  </w:num>
  <w:num w:numId="482">
    <w:abstractNumId w:val="303"/>
  </w:num>
  <w:num w:numId="483">
    <w:abstractNumId w:val="235"/>
  </w:num>
  <w:num w:numId="484">
    <w:abstractNumId w:val="303"/>
  </w:num>
  <w:num w:numId="485">
    <w:abstractNumId w:val="200"/>
  </w:num>
  <w:num w:numId="486">
    <w:abstractNumId w:val="179"/>
  </w:num>
  <w:num w:numId="487">
    <w:abstractNumId w:val="17"/>
  </w:num>
  <w:num w:numId="488">
    <w:abstractNumId w:val="261"/>
  </w:num>
  <w:num w:numId="489">
    <w:abstractNumId w:val="75"/>
  </w:num>
  <w:num w:numId="490">
    <w:abstractNumId w:val="64"/>
  </w:num>
  <w:num w:numId="491">
    <w:abstractNumId w:val="425"/>
  </w:num>
  <w:num w:numId="492">
    <w:abstractNumId w:val="245"/>
  </w:num>
  <w:num w:numId="493">
    <w:abstractNumId w:val="303"/>
  </w:num>
  <w:num w:numId="494">
    <w:abstractNumId w:val="303"/>
  </w:num>
  <w:num w:numId="495">
    <w:abstractNumId w:val="131"/>
  </w:num>
  <w:num w:numId="496">
    <w:abstractNumId w:val="232"/>
  </w:num>
  <w:num w:numId="497">
    <w:abstractNumId w:val="164"/>
  </w:num>
  <w:num w:numId="498">
    <w:abstractNumId w:val="312"/>
  </w:num>
  <w:num w:numId="499">
    <w:abstractNumId w:val="324"/>
  </w:num>
  <w:num w:numId="500">
    <w:abstractNumId w:val="303"/>
  </w:num>
  <w:num w:numId="501">
    <w:abstractNumId w:val="303"/>
  </w:num>
  <w:num w:numId="502">
    <w:abstractNumId w:val="303"/>
  </w:num>
  <w:num w:numId="503">
    <w:abstractNumId w:val="190"/>
  </w:num>
  <w:num w:numId="504">
    <w:abstractNumId w:val="251"/>
  </w:num>
  <w:num w:numId="505">
    <w:abstractNumId w:val="335"/>
  </w:num>
  <w:num w:numId="506">
    <w:abstractNumId w:val="144"/>
  </w:num>
  <w:num w:numId="507">
    <w:abstractNumId w:val="433"/>
  </w:num>
  <w:num w:numId="508">
    <w:abstractNumId w:val="105"/>
  </w:num>
  <w:num w:numId="509">
    <w:abstractNumId w:val="132"/>
  </w:num>
  <w:num w:numId="510">
    <w:abstractNumId w:val="102"/>
  </w:num>
  <w:num w:numId="511">
    <w:abstractNumId w:val="271"/>
  </w:num>
  <w:num w:numId="512">
    <w:abstractNumId w:val="396"/>
  </w:num>
  <w:num w:numId="513">
    <w:abstractNumId w:val="152"/>
  </w:num>
  <w:num w:numId="514">
    <w:abstractNumId w:val="56"/>
  </w:num>
  <w:num w:numId="515">
    <w:abstractNumId w:val="237"/>
  </w:num>
  <w:num w:numId="516">
    <w:abstractNumId w:val="203"/>
  </w:num>
  <w:num w:numId="517">
    <w:abstractNumId w:val="392"/>
  </w:num>
  <w:numIdMacAtCleanup w:val="5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Chuang (莊子德)">
    <w15:presenceInfo w15:providerId="AD" w15:userId="S-1-5-21-1711831044-1024940897-1435325219-48786"/>
  </w15:person>
  <w15:person w15:author="Xiu, Xiaoyu">
    <w15:presenceInfo w15:providerId="AD" w15:userId="S-1-5-21-1844237615-1580818891-725345543-25194"/>
  </w15:person>
  <w15:person w15:author="Zhi-Yi Lin (林芷儀)">
    <w15:presenceInfo w15:providerId="AD" w15:userId="S-1-5-21-1711831044-1024940897-1435325219-120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zh-TW" w:vendorID="64" w:dllVersion="5"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6C"/>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1F19"/>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324D"/>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9E7"/>
    <w:rsid w:val="000A6A55"/>
    <w:rsid w:val="000A7682"/>
    <w:rsid w:val="000B08C4"/>
    <w:rsid w:val="000B19F5"/>
    <w:rsid w:val="000B2437"/>
    <w:rsid w:val="000B2847"/>
    <w:rsid w:val="000B2FF2"/>
    <w:rsid w:val="000B3267"/>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2A67"/>
    <w:rsid w:val="00103A10"/>
    <w:rsid w:val="00106D19"/>
    <w:rsid w:val="00107291"/>
    <w:rsid w:val="001072C7"/>
    <w:rsid w:val="00111EEE"/>
    <w:rsid w:val="001126E5"/>
    <w:rsid w:val="00112B45"/>
    <w:rsid w:val="00112F5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3F5D"/>
    <w:rsid w:val="001247E3"/>
    <w:rsid w:val="00126033"/>
    <w:rsid w:val="0012611B"/>
    <w:rsid w:val="00127245"/>
    <w:rsid w:val="00127381"/>
    <w:rsid w:val="00127EE7"/>
    <w:rsid w:val="0013038B"/>
    <w:rsid w:val="00131D09"/>
    <w:rsid w:val="00133202"/>
    <w:rsid w:val="00134725"/>
    <w:rsid w:val="001353A3"/>
    <w:rsid w:val="00136586"/>
    <w:rsid w:val="00136953"/>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01E"/>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B17"/>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519"/>
    <w:rsid w:val="00201A02"/>
    <w:rsid w:val="00201B91"/>
    <w:rsid w:val="002023FF"/>
    <w:rsid w:val="00202CD1"/>
    <w:rsid w:val="0020333D"/>
    <w:rsid w:val="00203593"/>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866"/>
    <w:rsid w:val="00215C3A"/>
    <w:rsid w:val="00216895"/>
    <w:rsid w:val="002173DB"/>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709"/>
    <w:rsid w:val="0022791A"/>
    <w:rsid w:val="00227D29"/>
    <w:rsid w:val="00230382"/>
    <w:rsid w:val="00230705"/>
    <w:rsid w:val="0023331A"/>
    <w:rsid w:val="00233836"/>
    <w:rsid w:val="002339D9"/>
    <w:rsid w:val="0023464E"/>
    <w:rsid w:val="00235ED0"/>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6A8B"/>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032"/>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B39"/>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48DF"/>
    <w:rsid w:val="003359BF"/>
    <w:rsid w:val="00335E7D"/>
    <w:rsid w:val="00335ECC"/>
    <w:rsid w:val="00337095"/>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2064"/>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038"/>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07CC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C90"/>
    <w:rsid w:val="00423D16"/>
    <w:rsid w:val="004247B1"/>
    <w:rsid w:val="00424C56"/>
    <w:rsid w:val="004257B2"/>
    <w:rsid w:val="00425D5D"/>
    <w:rsid w:val="0042604B"/>
    <w:rsid w:val="00426247"/>
    <w:rsid w:val="00427C63"/>
    <w:rsid w:val="00431D9D"/>
    <w:rsid w:val="00433264"/>
    <w:rsid w:val="00433B1B"/>
    <w:rsid w:val="00433D98"/>
    <w:rsid w:val="00433F45"/>
    <w:rsid w:val="0043496E"/>
    <w:rsid w:val="00435B17"/>
    <w:rsid w:val="0043669D"/>
    <w:rsid w:val="00436DA8"/>
    <w:rsid w:val="00436EDD"/>
    <w:rsid w:val="0043711F"/>
    <w:rsid w:val="00437190"/>
    <w:rsid w:val="00437214"/>
    <w:rsid w:val="00437D6D"/>
    <w:rsid w:val="00437E78"/>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1A0"/>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1B1"/>
    <w:rsid w:val="004707FD"/>
    <w:rsid w:val="004715A8"/>
    <w:rsid w:val="00471634"/>
    <w:rsid w:val="00471E5F"/>
    <w:rsid w:val="004728F8"/>
    <w:rsid w:val="00472AB4"/>
    <w:rsid w:val="00473A38"/>
    <w:rsid w:val="00473B0A"/>
    <w:rsid w:val="004740F0"/>
    <w:rsid w:val="00474E45"/>
    <w:rsid w:val="0047596C"/>
    <w:rsid w:val="004773A5"/>
    <w:rsid w:val="0047791B"/>
    <w:rsid w:val="00477BF7"/>
    <w:rsid w:val="00480864"/>
    <w:rsid w:val="00481F2B"/>
    <w:rsid w:val="0048216F"/>
    <w:rsid w:val="00484155"/>
    <w:rsid w:val="00484487"/>
    <w:rsid w:val="004849B5"/>
    <w:rsid w:val="00484EAC"/>
    <w:rsid w:val="00485081"/>
    <w:rsid w:val="00485187"/>
    <w:rsid w:val="00485590"/>
    <w:rsid w:val="00485BF7"/>
    <w:rsid w:val="00486177"/>
    <w:rsid w:val="00486AFA"/>
    <w:rsid w:val="00487570"/>
    <w:rsid w:val="00487726"/>
    <w:rsid w:val="00487D34"/>
    <w:rsid w:val="00487DD3"/>
    <w:rsid w:val="00490B41"/>
    <w:rsid w:val="0049168C"/>
    <w:rsid w:val="0049203A"/>
    <w:rsid w:val="00492B85"/>
    <w:rsid w:val="00493546"/>
    <w:rsid w:val="00493C73"/>
    <w:rsid w:val="00494D40"/>
    <w:rsid w:val="0049542E"/>
    <w:rsid w:val="004966A0"/>
    <w:rsid w:val="00496C62"/>
    <w:rsid w:val="00497E9E"/>
    <w:rsid w:val="004A0EF1"/>
    <w:rsid w:val="004A1AC0"/>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6FA8"/>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E5C7E"/>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3F7A"/>
    <w:rsid w:val="00524027"/>
    <w:rsid w:val="00524254"/>
    <w:rsid w:val="00524891"/>
    <w:rsid w:val="00524A8F"/>
    <w:rsid w:val="00524FCC"/>
    <w:rsid w:val="005253B5"/>
    <w:rsid w:val="005253E3"/>
    <w:rsid w:val="00525695"/>
    <w:rsid w:val="0052755F"/>
    <w:rsid w:val="0053004B"/>
    <w:rsid w:val="0053130D"/>
    <w:rsid w:val="00531CC0"/>
    <w:rsid w:val="00531DB4"/>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2D7A"/>
    <w:rsid w:val="00554426"/>
    <w:rsid w:val="00554570"/>
    <w:rsid w:val="005555A5"/>
    <w:rsid w:val="00556373"/>
    <w:rsid w:val="00556E8B"/>
    <w:rsid w:val="00557EEC"/>
    <w:rsid w:val="00560AF5"/>
    <w:rsid w:val="00560E17"/>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4B42"/>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AEF"/>
    <w:rsid w:val="005F4B87"/>
    <w:rsid w:val="005F50B8"/>
    <w:rsid w:val="005F62BB"/>
    <w:rsid w:val="005F79DE"/>
    <w:rsid w:val="00602AE5"/>
    <w:rsid w:val="00602D2C"/>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841"/>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6803"/>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3D9B"/>
    <w:rsid w:val="0068458F"/>
    <w:rsid w:val="0068500C"/>
    <w:rsid w:val="00686A69"/>
    <w:rsid w:val="00686F92"/>
    <w:rsid w:val="00687211"/>
    <w:rsid w:val="0069022A"/>
    <w:rsid w:val="00690B42"/>
    <w:rsid w:val="00690F15"/>
    <w:rsid w:val="0069110E"/>
    <w:rsid w:val="006912CB"/>
    <w:rsid w:val="00691961"/>
    <w:rsid w:val="00692F9E"/>
    <w:rsid w:val="00693687"/>
    <w:rsid w:val="00693C5B"/>
    <w:rsid w:val="00693EE8"/>
    <w:rsid w:val="00693FCE"/>
    <w:rsid w:val="006945F4"/>
    <w:rsid w:val="006952A6"/>
    <w:rsid w:val="006955B3"/>
    <w:rsid w:val="0069582D"/>
    <w:rsid w:val="006959EA"/>
    <w:rsid w:val="00695D6A"/>
    <w:rsid w:val="00696513"/>
    <w:rsid w:val="00696679"/>
    <w:rsid w:val="00696A5C"/>
    <w:rsid w:val="00696BAC"/>
    <w:rsid w:val="00697C36"/>
    <w:rsid w:val="00697D45"/>
    <w:rsid w:val="006A0435"/>
    <w:rsid w:val="006A0AD6"/>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3C46"/>
    <w:rsid w:val="006E555D"/>
    <w:rsid w:val="006E62D9"/>
    <w:rsid w:val="006E742B"/>
    <w:rsid w:val="006E7B14"/>
    <w:rsid w:val="006F175C"/>
    <w:rsid w:val="006F30CB"/>
    <w:rsid w:val="006F393D"/>
    <w:rsid w:val="006F3D97"/>
    <w:rsid w:val="006F4612"/>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67C74"/>
    <w:rsid w:val="00770693"/>
    <w:rsid w:val="007708CF"/>
    <w:rsid w:val="00771AD2"/>
    <w:rsid w:val="00772A9F"/>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4C98"/>
    <w:rsid w:val="007D56B1"/>
    <w:rsid w:val="007D6750"/>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3D6"/>
    <w:rsid w:val="00815F8E"/>
    <w:rsid w:val="0081655C"/>
    <w:rsid w:val="0081708D"/>
    <w:rsid w:val="00817545"/>
    <w:rsid w:val="00821696"/>
    <w:rsid w:val="00821724"/>
    <w:rsid w:val="00822405"/>
    <w:rsid w:val="008232D3"/>
    <w:rsid w:val="00824936"/>
    <w:rsid w:val="00825922"/>
    <w:rsid w:val="0082713B"/>
    <w:rsid w:val="00827833"/>
    <w:rsid w:val="00827D2A"/>
    <w:rsid w:val="00831498"/>
    <w:rsid w:val="008324CA"/>
    <w:rsid w:val="00832660"/>
    <w:rsid w:val="00832BEA"/>
    <w:rsid w:val="008334D6"/>
    <w:rsid w:val="00833B1C"/>
    <w:rsid w:val="00834D5F"/>
    <w:rsid w:val="008365B1"/>
    <w:rsid w:val="00836715"/>
    <w:rsid w:val="00836B9A"/>
    <w:rsid w:val="008376A3"/>
    <w:rsid w:val="00837889"/>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87C3B"/>
    <w:rsid w:val="008922B2"/>
    <w:rsid w:val="00892D48"/>
    <w:rsid w:val="0089338E"/>
    <w:rsid w:val="00893EB3"/>
    <w:rsid w:val="00895E91"/>
    <w:rsid w:val="0089644A"/>
    <w:rsid w:val="008966E8"/>
    <w:rsid w:val="008976B0"/>
    <w:rsid w:val="00897FCE"/>
    <w:rsid w:val="008A12A1"/>
    <w:rsid w:val="008A1BE2"/>
    <w:rsid w:val="008A2677"/>
    <w:rsid w:val="008A2BE5"/>
    <w:rsid w:val="008A30E0"/>
    <w:rsid w:val="008A5350"/>
    <w:rsid w:val="008A707C"/>
    <w:rsid w:val="008A77A5"/>
    <w:rsid w:val="008B01F0"/>
    <w:rsid w:val="008B2C2D"/>
    <w:rsid w:val="008B2CFD"/>
    <w:rsid w:val="008B2D66"/>
    <w:rsid w:val="008B3C6C"/>
    <w:rsid w:val="008B52E6"/>
    <w:rsid w:val="008B5E45"/>
    <w:rsid w:val="008C0105"/>
    <w:rsid w:val="008C040E"/>
    <w:rsid w:val="008C09BB"/>
    <w:rsid w:val="008C0B53"/>
    <w:rsid w:val="008C127B"/>
    <w:rsid w:val="008C169E"/>
    <w:rsid w:val="008C1739"/>
    <w:rsid w:val="008C4165"/>
    <w:rsid w:val="008C4814"/>
    <w:rsid w:val="008C4CF8"/>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490F"/>
    <w:rsid w:val="008F59C4"/>
    <w:rsid w:val="008F614F"/>
    <w:rsid w:val="008F762E"/>
    <w:rsid w:val="008F7750"/>
    <w:rsid w:val="008F7F27"/>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2F1D"/>
    <w:rsid w:val="00914452"/>
    <w:rsid w:val="00915196"/>
    <w:rsid w:val="0092081B"/>
    <w:rsid w:val="00920846"/>
    <w:rsid w:val="00920D7E"/>
    <w:rsid w:val="00921AAD"/>
    <w:rsid w:val="009226F7"/>
    <w:rsid w:val="00922E4D"/>
    <w:rsid w:val="00924E31"/>
    <w:rsid w:val="009251B9"/>
    <w:rsid w:val="00925B4C"/>
    <w:rsid w:val="00926BCD"/>
    <w:rsid w:val="00926C35"/>
    <w:rsid w:val="00927A4C"/>
    <w:rsid w:val="00930029"/>
    <w:rsid w:val="00930BA6"/>
    <w:rsid w:val="00930DE7"/>
    <w:rsid w:val="00934424"/>
    <w:rsid w:val="00937517"/>
    <w:rsid w:val="009407FA"/>
    <w:rsid w:val="00941156"/>
    <w:rsid w:val="009415FE"/>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57758"/>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1C6"/>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0F4C"/>
    <w:rsid w:val="009922DC"/>
    <w:rsid w:val="00992856"/>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4BB5"/>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4D2A"/>
    <w:rsid w:val="00A0584B"/>
    <w:rsid w:val="00A06789"/>
    <w:rsid w:val="00A06E51"/>
    <w:rsid w:val="00A1055F"/>
    <w:rsid w:val="00A10AAD"/>
    <w:rsid w:val="00A1136F"/>
    <w:rsid w:val="00A1238B"/>
    <w:rsid w:val="00A1283B"/>
    <w:rsid w:val="00A128B8"/>
    <w:rsid w:val="00A14030"/>
    <w:rsid w:val="00A14531"/>
    <w:rsid w:val="00A14855"/>
    <w:rsid w:val="00A158E1"/>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6FC8"/>
    <w:rsid w:val="00A37442"/>
    <w:rsid w:val="00A37B26"/>
    <w:rsid w:val="00A37E15"/>
    <w:rsid w:val="00A41E03"/>
    <w:rsid w:val="00A42D99"/>
    <w:rsid w:val="00A4332A"/>
    <w:rsid w:val="00A438DC"/>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356A"/>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26F5"/>
    <w:rsid w:val="00AA34B5"/>
    <w:rsid w:val="00AA3987"/>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1327"/>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3A4"/>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BA0"/>
    <w:rsid w:val="00B26CBD"/>
    <w:rsid w:val="00B27520"/>
    <w:rsid w:val="00B2797D"/>
    <w:rsid w:val="00B30067"/>
    <w:rsid w:val="00B30436"/>
    <w:rsid w:val="00B31718"/>
    <w:rsid w:val="00B31AFF"/>
    <w:rsid w:val="00B31CE2"/>
    <w:rsid w:val="00B32EAA"/>
    <w:rsid w:val="00B33E2D"/>
    <w:rsid w:val="00B34692"/>
    <w:rsid w:val="00B349D4"/>
    <w:rsid w:val="00B356C0"/>
    <w:rsid w:val="00B35BC1"/>
    <w:rsid w:val="00B35F30"/>
    <w:rsid w:val="00B35FEE"/>
    <w:rsid w:val="00B367AF"/>
    <w:rsid w:val="00B36D5F"/>
    <w:rsid w:val="00B36F08"/>
    <w:rsid w:val="00B3714F"/>
    <w:rsid w:val="00B375A6"/>
    <w:rsid w:val="00B3780D"/>
    <w:rsid w:val="00B37953"/>
    <w:rsid w:val="00B402E1"/>
    <w:rsid w:val="00B409AB"/>
    <w:rsid w:val="00B41D87"/>
    <w:rsid w:val="00B435F3"/>
    <w:rsid w:val="00B44C70"/>
    <w:rsid w:val="00B463C8"/>
    <w:rsid w:val="00B47707"/>
    <w:rsid w:val="00B506A4"/>
    <w:rsid w:val="00B511EB"/>
    <w:rsid w:val="00B5274E"/>
    <w:rsid w:val="00B52DAD"/>
    <w:rsid w:val="00B56A32"/>
    <w:rsid w:val="00B57D60"/>
    <w:rsid w:val="00B60498"/>
    <w:rsid w:val="00B61D0B"/>
    <w:rsid w:val="00B61F51"/>
    <w:rsid w:val="00B6293C"/>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1208"/>
    <w:rsid w:val="00B93208"/>
    <w:rsid w:val="00B93A83"/>
    <w:rsid w:val="00B94346"/>
    <w:rsid w:val="00B94AA5"/>
    <w:rsid w:val="00B96F90"/>
    <w:rsid w:val="00B97F61"/>
    <w:rsid w:val="00BA057E"/>
    <w:rsid w:val="00BA2D6D"/>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C707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08C"/>
    <w:rsid w:val="00BF715D"/>
    <w:rsid w:val="00BF7D25"/>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0770"/>
    <w:rsid w:val="00C1109A"/>
    <w:rsid w:val="00C121A5"/>
    <w:rsid w:val="00C1284D"/>
    <w:rsid w:val="00C1461A"/>
    <w:rsid w:val="00C14CF9"/>
    <w:rsid w:val="00C1543B"/>
    <w:rsid w:val="00C15564"/>
    <w:rsid w:val="00C173EC"/>
    <w:rsid w:val="00C175FB"/>
    <w:rsid w:val="00C17C4F"/>
    <w:rsid w:val="00C17D90"/>
    <w:rsid w:val="00C17F7F"/>
    <w:rsid w:val="00C20250"/>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598"/>
    <w:rsid w:val="00C41E31"/>
    <w:rsid w:val="00C420FE"/>
    <w:rsid w:val="00C43E67"/>
    <w:rsid w:val="00C44996"/>
    <w:rsid w:val="00C44C29"/>
    <w:rsid w:val="00C45C80"/>
    <w:rsid w:val="00C46E17"/>
    <w:rsid w:val="00C4730E"/>
    <w:rsid w:val="00C50E57"/>
    <w:rsid w:val="00C523F0"/>
    <w:rsid w:val="00C54FAA"/>
    <w:rsid w:val="00C55F9E"/>
    <w:rsid w:val="00C562F2"/>
    <w:rsid w:val="00C570DF"/>
    <w:rsid w:val="00C5769C"/>
    <w:rsid w:val="00C6112F"/>
    <w:rsid w:val="00C623D3"/>
    <w:rsid w:val="00C62511"/>
    <w:rsid w:val="00C65031"/>
    <w:rsid w:val="00C6624D"/>
    <w:rsid w:val="00C70365"/>
    <w:rsid w:val="00C707C8"/>
    <w:rsid w:val="00C714B3"/>
    <w:rsid w:val="00C71C32"/>
    <w:rsid w:val="00C72211"/>
    <w:rsid w:val="00C733C7"/>
    <w:rsid w:val="00C735BD"/>
    <w:rsid w:val="00C73BAD"/>
    <w:rsid w:val="00C74B68"/>
    <w:rsid w:val="00C74B69"/>
    <w:rsid w:val="00C74E1B"/>
    <w:rsid w:val="00C76308"/>
    <w:rsid w:val="00C7630A"/>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379D"/>
    <w:rsid w:val="00CB4F88"/>
    <w:rsid w:val="00CB57C9"/>
    <w:rsid w:val="00CB602C"/>
    <w:rsid w:val="00CB62D9"/>
    <w:rsid w:val="00CB6D9F"/>
    <w:rsid w:val="00CB757F"/>
    <w:rsid w:val="00CB7C6D"/>
    <w:rsid w:val="00CC00D6"/>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826"/>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3789D"/>
    <w:rsid w:val="00D408A2"/>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382"/>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5E90"/>
    <w:rsid w:val="00D665AF"/>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2092"/>
    <w:rsid w:val="00D929D4"/>
    <w:rsid w:val="00D92F0D"/>
    <w:rsid w:val="00D94FA9"/>
    <w:rsid w:val="00D95EBC"/>
    <w:rsid w:val="00D96AD2"/>
    <w:rsid w:val="00D9744B"/>
    <w:rsid w:val="00D97E7E"/>
    <w:rsid w:val="00DA04F7"/>
    <w:rsid w:val="00DA0BFB"/>
    <w:rsid w:val="00DA25F4"/>
    <w:rsid w:val="00DA2C84"/>
    <w:rsid w:val="00DA34A3"/>
    <w:rsid w:val="00DA53B7"/>
    <w:rsid w:val="00DA565E"/>
    <w:rsid w:val="00DA62D7"/>
    <w:rsid w:val="00DA6775"/>
    <w:rsid w:val="00DA70A0"/>
    <w:rsid w:val="00DA7D7E"/>
    <w:rsid w:val="00DA7E03"/>
    <w:rsid w:val="00DB08C7"/>
    <w:rsid w:val="00DB1161"/>
    <w:rsid w:val="00DB1E86"/>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630"/>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018B"/>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E7E0A"/>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2CB"/>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4DF2"/>
    <w:rsid w:val="00E3796C"/>
    <w:rsid w:val="00E40C75"/>
    <w:rsid w:val="00E41E2F"/>
    <w:rsid w:val="00E41E57"/>
    <w:rsid w:val="00E430C6"/>
    <w:rsid w:val="00E44A45"/>
    <w:rsid w:val="00E4566A"/>
    <w:rsid w:val="00E45CBB"/>
    <w:rsid w:val="00E46588"/>
    <w:rsid w:val="00E46893"/>
    <w:rsid w:val="00E46C7A"/>
    <w:rsid w:val="00E473D9"/>
    <w:rsid w:val="00E478AB"/>
    <w:rsid w:val="00E50CF4"/>
    <w:rsid w:val="00E51BE3"/>
    <w:rsid w:val="00E52B65"/>
    <w:rsid w:val="00E53AFC"/>
    <w:rsid w:val="00E56B3A"/>
    <w:rsid w:val="00E57A27"/>
    <w:rsid w:val="00E57B15"/>
    <w:rsid w:val="00E624D8"/>
    <w:rsid w:val="00E62E84"/>
    <w:rsid w:val="00E6380A"/>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1D42"/>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6D0"/>
    <w:rsid w:val="00EE7B01"/>
    <w:rsid w:val="00EE7CB7"/>
    <w:rsid w:val="00EF0058"/>
    <w:rsid w:val="00EF048D"/>
    <w:rsid w:val="00EF077F"/>
    <w:rsid w:val="00EF2E5D"/>
    <w:rsid w:val="00EF3038"/>
    <w:rsid w:val="00EF3242"/>
    <w:rsid w:val="00EF32BB"/>
    <w:rsid w:val="00EF34DD"/>
    <w:rsid w:val="00EF3D94"/>
    <w:rsid w:val="00EF3F99"/>
    <w:rsid w:val="00EF48A8"/>
    <w:rsid w:val="00EF4D76"/>
    <w:rsid w:val="00EF4FBC"/>
    <w:rsid w:val="00EF61FF"/>
    <w:rsid w:val="00EF70F0"/>
    <w:rsid w:val="00EF72B9"/>
    <w:rsid w:val="00F00D39"/>
    <w:rsid w:val="00F02DE6"/>
    <w:rsid w:val="00F03279"/>
    <w:rsid w:val="00F0371F"/>
    <w:rsid w:val="00F04216"/>
    <w:rsid w:val="00F047CE"/>
    <w:rsid w:val="00F04A85"/>
    <w:rsid w:val="00F05D4E"/>
    <w:rsid w:val="00F0756E"/>
    <w:rsid w:val="00F1262B"/>
    <w:rsid w:val="00F12B5B"/>
    <w:rsid w:val="00F12C18"/>
    <w:rsid w:val="00F130C1"/>
    <w:rsid w:val="00F161A3"/>
    <w:rsid w:val="00F163AD"/>
    <w:rsid w:val="00F2070B"/>
    <w:rsid w:val="00F20867"/>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1C63"/>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41C6"/>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semiHidden/>
    <w:pPr>
      <w:ind w:left="1698"/>
    </w:pPr>
  </w:style>
  <w:style w:type="paragraph" w:styleId="Index6">
    <w:name w:val="index 6"/>
    <w:basedOn w:val="Normal"/>
    <w:next w:val="Normal"/>
    <w:uiPriority w:val="99"/>
    <w:semiHidden/>
    <w:pPr>
      <w:ind w:left="1415"/>
    </w:pPr>
  </w:style>
  <w:style w:type="paragraph" w:styleId="Index5">
    <w:name w:val="index 5"/>
    <w:basedOn w:val="Normal"/>
    <w:next w:val="Normal"/>
    <w:uiPriority w:val="99"/>
    <w:semiHidden/>
    <w:pPr>
      <w:ind w:left="1132"/>
    </w:pPr>
  </w:style>
  <w:style w:type="paragraph" w:styleId="Index4">
    <w:name w:val="index 4"/>
    <w:basedOn w:val="Normal"/>
    <w:next w:val="Normal"/>
    <w:uiPriority w:val="99"/>
    <w:semiHidden/>
    <w:pPr>
      <w:ind w:left="849"/>
    </w:pPr>
  </w:style>
  <w:style w:type="paragraph" w:styleId="Index3">
    <w:name w:val="index 3"/>
    <w:basedOn w:val="Normal"/>
    <w:next w:val="Normal"/>
    <w:uiPriority w:val="99"/>
    <w:semiHidden/>
    <w:pPr>
      <w:ind w:left="566"/>
    </w:pPr>
  </w:style>
  <w:style w:type="paragraph" w:styleId="Index2">
    <w:name w:val="index 2"/>
    <w:basedOn w:val="Normal"/>
    <w:next w:val="Normal"/>
    <w:uiPriority w:val="99"/>
    <w:semiHidden/>
    <w:pPr>
      <w:ind w:left="283"/>
    </w:pPr>
  </w:style>
  <w:style w:type="paragraph" w:styleId="Index1">
    <w:name w:val="index 1"/>
    <w:basedOn w:val="Normal"/>
    <w:next w:val="Normal"/>
    <w:uiPriority w:val="99"/>
    <w:semiHidden/>
    <w:pPr>
      <w:jc w:val="left"/>
    </w:pPr>
  </w:style>
  <w:style w:type="character" w:styleId="LineNumber">
    <w:name w:val="line number"/>
    <w:basedOn w:val="DefaultParagraphFont"/>
    <w:uiPriority w:val="99"/>
  </w:style>
  <w:style w:type="paragraph" w:styleId="IndexHeading">
    <w:name w:val="index heading"/>
    <w:basedOn w:val="Normal"/>
    <w:next w:val="Index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link w:val="FootnoteTextChar"/>
    <w:semiHidden/>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uiPriority w:val="99"/>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0426"/>
    <w:rPr>
      <w:b/>
      <w:bCs/>
    </w:rPr>
  </w:style>
  <w:style w:type="character" w:customStyle="1" w:styleId="CommentSubjectChar">
    <w:name w:val="Comment Subject Char"/>
    <w:basedOn w:val="CommentTextChar"/>
    <w:link w:val="CommentSubject"/>
    <w:uiPriority w:val="99"/>
    <w:semiHidden/>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uiPriority w:val="9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semiHidden/>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uiPriority w:val="99"/>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uiPriority w:val="99"/>
    <w:semiHidden/>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uiPriority w:val="99"/>
    <w:semiHidden/>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qFormat/>
    <w:rsid w:val="00BC2AB7"/>
    <w:pPr>
      <w:spacing w:before="480"/>
      <w:jc w:val="center"/>
    </w:pPr>
    <w:rPr>
      <w:rFonts w:eastAsia="Malgun Gothic"/>
      <w:b/>
      <w:sz w:val="24"/>
    </w:rPr>
  </w:style>
  <w:style w:type="paragraph" w:customStyle="1" w:styleId="3H6">
    <w:name w:val="3H6"/>
    <w:basedOn w:val="Normal"/>
    <w:rsid w:val="00BC2AB7"/>
    <w:pPr>
      <w:tabs>
        <w:tab w:val="num" w:pos="794"/>
      </w:tabs>
    </w:pPr>
    <w:rPr>
      <w:rFonts w:eastAsia="Malgun Gothic"/>
    </w:rPr>
  </w:style>
  <w:style w:type="paragraph" w:customStyle="1" w:styleId="3H7">
    <w:name w:val="3H7"/>
    <w:basedOn w:val="Normal"/>
    <w:rsid w:val="00BC2AB7"/>
    <w:pPr>
      <w:tabs>
        <w:tab w:val="num" w:pos="794"/>
      </w:tabs>
    </w:pPr>
    <w:rPr>
      <w:rFonts w:eastAsia="Malgun Gothic"/>
    </w:rPr>
  </w:style>
  <w:style w:type="paragraph" w:customStyle="1" w:styleId="3H9">
    <w:name w:val="3H9"/>
    <w:basedOn w:val="Normal"/>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semiHidden/>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semiHidden/>
    <w:unhideWhenUsed/>
    <w:rsid w:val="00BC2AB7"/>
  </w:style>
  <w:style w:type="numbering" w:customStyle="1" w:styleId="3DHeading1">
    <w:name w:val="3D Heading1"/>
    <w:uiPriority w:val="99"/>
    <w:rsid w:val="00BC2AB7"/>
  </w:style>
  <w:style w:type="numbering" w:styleId="ArticleSection">
    <w:name w:val="Outline List 3"/>
    <w:basedOn w:val="NoList"/>
    <w:uiPriority w:val="99"/>
    <w:semiHidden/>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semiHidden/>
    <w:rsid w:val="00BC2AB7"/>
    <w:rPr>
      <w:color w:val="808080"/>
    </w:rPr>
  </w:style>
  <w:style w:type="paragraph" w:customStyle="1" w:styleId="Text">
    <w:name w:val="Text"/>
    <w:basedOn w:val="Normal"/>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Normal"/>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Normal"/>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header" Target="header6.xm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image" Target="media/image8.emf"/><Relationship Id="rId42" Type="http://schemas.openxmlformats.org/officeDocument/2006/relationships/header" Target="header8.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5.xml"/><Relationship Id="rId33" Type="http://schemas.openxmlformats.org/officeDocument/2006/relationships/image" Target="media/image7.emf"/><Relationship Id="rId38" Type="http://schemas.microsoft.com/office/2011/relationships/commentsExtended" Target="commentsExtended.xm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3.emf"/><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4.xml"/><Relationship Id="rId32" Type="http://schemas.openxmlformats.org/officeDocument/2006/relationships/image" Target="media/image6.emf"/><Relationship Id="rId37" Type="http://schemas.openxmlformats.org/officeDocument/2006/relationships/comments" Target="comments.xml"/><Relationship Id="rId40" Type="http://schemas.openxmlformats.org/officeDocument/2006/relationships/image" Target="media/image10.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3.xml"/><Relationship Id="rId28" Type="http://schemas.openxmlformats.org/officeDocument/2006/relationships/footer" Target="footer3.xml"/><Relationship Id="rId36" Type="http://schemas.openxmlformats.org/officeDocument/2006/relationships/image" Target="media/image9.jpe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5.emf"/><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2.xml"/><Relationship Id="rId27" Type="http://schemas.openxmlformats.org/officeDocument/2006/relationships/footer" Target="footer2.xml"/><Relationship Id="rId30" Type="http://schemas.openxmlformats.org/officeDocument/2006/relationships/image" Target="media/image4.emf"/><Relationship Id="rId35" Type="http://schemas.openxmlformats.org/officeDocument/2006/relationships/oleObject" Target="embeddings/Microsoft_Visio_2003-2010_Drawing.vsd"/><Relationship Id="rId43"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D09CC-9E44-4349-BF2E-995802EC6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101</TotalTime>
  <Pages>145</Pages>
  <Words>66445</Words>
  <Characters>378739</Characters>
  <Application>Microsoft Office Word</Application>
  <DocSecurity>0</DocSecurity>
  <Lines>3156</Lines>
  <Paragraphs>888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444296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Xiu, Xiaoyu</cp:lastModifiedBy>
  <cp:revision>10</cp:revision>
  <cp:lastPrinted>2018-08-10T01:41:00Z</cp:lastPrinted>
  <dcterms:created xsi:type="dcterms:W3CDTF">2018-10-07T16:35:00Z</dcterms:created>
  <dcterms:modified xsi:type="dcterms:W3CDTF">2018-10-08T03:52:00Z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