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898878E" w:rsidR="006C5D39" w:rsidRPr="005B217D" w:rsidRDefault="00BB144B"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6410CE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2C50B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CADED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D1EEFC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418A92" w:rsidR="00E61DAC" w:rsidRPr="005B217D" w:rsidRDefault="00F712E9" w:rsidP="00F712E9">
            <w:pPr>
              <w:tabs>
                <w:tab w:val="left" w:pos="7200"/>
              </w:tabs>
              <w:spacing w:before="0"/>
              <w:rPr>
                <w:b/>
                <w:szCs w:val="22"/>
                <w:lang w:val="en-CA"/>
              </w:rPr>
            </w:pPr>
            <w:r>
              <w:t>1</w:t>
            </w:r>
            <w:r w:rsidR="00C74DEF">
              <w:t>2</w:t>
            </w:r>
            <w:r w:rsidR="00155526">
              <w:t>th</w:t>
            </w:r>
            <w:r w:rsidR="00A767DC" w:rsidRPr="00B648F1">
              <w:t xml:space="preserve"> Meeting: </w:t>
            </w:r>
            <w:r w:rsidR="00C74DEF">
              <w:rPr>
                <w:lang w:val="en-CA"/>
              </w:rPr>
              <w:t>Macau</w:t>
            </w:r>
            <w:r w:rsidR="00B57A23" w:rsidRPr="00B57A23">
              <w:rPr>
                <w:lang w:val="en-CA"/>
              </w:rPr>
              <w:t xml:space="preserve">, </w:t>
            </w:r>
            <w:r w:rsidR="00C74DEF">
              <w:rPr>
                <w:lang w:val="en-CA"/>
              </w:rPr>
              <w:t>CN</w:t>
            </w:r>
            <w:r w:rsidR="00B57A23" w:rsidRPr="00B57A23">
              <w:rPr>
                <w:lang w:val="en-CA"/>
              </w:rPr>
              <w:t xml:space="preserve">, </w:t>
            </w:r>
            <w:r w:rsidR="00C74DEF">
              <w:rPr>
                <w:lang w:val="en-CA"/>
              </w:rPr>
              <w:t>3</w:t>
            </w:r>
            <w:r w:rsidR="00B57A23" w:rsidRPr="00B57A23">
              <w:rPr>
                <w:lang w:val="en-CA"/>
              </w:rPr>
              <w:t>–1</w:t>
            </w:r>
            <w:r w:rsidR="00C74DEF">
              <w:rPr>
                <w:lang w:val="en-CA"/>
              </w:rPr>
              <w:t>2</w:t>
            </w:r>
            <w:r w:rsidR="00B57A23" w:rsidRPr="00B57A23">
              <w:rPr>
                <w:lang w:val="en-CA"/>
              </w:rPr>
              <w:t xml:space="preserve"> </w:t>
            </w:r>
            <w:r w:rsidR="00C74DEF">
              <w:rPr>
                <w:lang w:val="en-CA"/>
              </w:rPr>
              <w:t>October</w:t>
            </w:r>
            <w:r w:rsidR="00B57A23" w:rsidRPr="00B57A23">
              <w:rPr>
                <w:lang w:val="en-CA"/>
              </w:rPr>
              <w:t xml:space="preserve"> 2018</w:t>
            </w:r>
          </w:p>
        </w:tc>
        <w:tc>
          <w:tcPr>
            <w:tcW w:w="3168" w:type="dxa"/>
          </w:tcPr>
          <w:p w14:paraId="59B7E346" w14:textId="22BF459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916D9">
              <w:rPr>
                <w:lang w:val="en-CA"/>
              </w:rPr>
              <w:t>L0253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3BD78F7" w:rsidR="00E61DAC" w:rsidRPr="005B217D" w:rsidRDefault="00DF3636" w:rsidP="009D7CE6">
            <w:pPr>
              <w:spacing w:before="60" w:after="60"/>
              <w:rPr>
                <w:b/>
                <w:szCs w:val="22"/>
                <w:lang w:val="en-CA"/>
              </w:rPr>
            </w:pPr>
            <w:r>
              <w:rPr>
                <w:b/>
                <w:szCs w:val="22"/>
                <w:lang w:val="en-CA"/>
              </w:rPr>
              <w:t>CE</w:t>
            </w:r>
            <w:r w:rsidR="00E003AF">
              <w:rPr>
                <w:b/>
                <w:szCs w:val="22"/>
                <w:lang w:val="en-CA"/>
              </w:rPr>
              <w:t>9</w:t>
            </w:r>
            <w:r>
              <w:rPr>
                <w:b/>
                <w:szCs w:val="22"/>
                <w:lang w:val="en-CA"/>
              </w:rPr>
              <w:t>:</w:t>
            </w:r>
            <w:r w:rsidR="003125B2">
              <w:rPr>
                <w:b/>
                <w:szCs w:val="22"/>
                <w:lang w:val="en-CA"/>
              </w:rPr>
              <w:t xml:space="preserve"> </w:t>
            </w:r>
            <w:r w:rsidR="00F12711">
              <w:rPr>
                <w:b/>
                <w:szCs w:val="22"/>
                <w:lang w:val="en-CA"/>
              </w:rPr>
              <w:t xml:space="preserve">Addressing the decoding </w:t>
            </w:r>
            <w:r w:rsidR="00E003AF">
              <w:rPr>
                <w:b/>
                <w:szCs w:val="22"/>
                <w:lang w:val="en-CA"/>
              </w:rPr>
              <w:t xml:space="preserve">latency </w:t>
            </w:r>
            <w:r w:rsidR="00F12711">
              <w:rPr>
                <w:b/>
                <w:szCs w:val="22"/>
                <w:lang w:val="en-CA"/>
              </w:rPr>
              <w:t xml:space="preserve">issue </w:t>
            </w:r>
            <w:r w:rsidR="00E003AF">
              <w:rPr>
                <w:b/>
                <w:szCs w:val="22"/>
                <w:lang w:val="en-CA"/>
              </w:rPr>
              <w:t>for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21CCDF9" w:rsidR="00E61DAC" w:rsidRPr="005B217D" w:rsidRDefault="003125B2">
            <w:pPr>
              <w:spacing w:before="60" w:after="60"/>
              <w:rPr>
                <w:szCs w:val="22"/>
                <w:lang w:val="en-CA"/>
              </w:rPr>
            </w:pPr>
            <w:proofErr w:type="spellStart"/>
            <w:r>
              <w:rPr>
                <w:szCs w:val="22"/>
                <w:lang w:val="en-CA"/>
              </w:rPr>
              <w:t>Jiancong</w:t>
            </w:r>
            <w:proofErr w:type="spellEnd"/>
            <w:r>
              <w:rPr>
                <w:szCs w:val="22"/>
                <w:lang w:val="en-CA"/>
              </w:rPr>
              <w:t xml:space="preserve"> </w:t>
            </w:r>
            <w:r w:rsidR="00C74DEF">
              <w:rPr>
                <w:szCs w:val="22"/>
                <w:lang w:val="en-CA"/>
              </w:rPr>
              <w:t xml:space="preserve">(Daniel) </w:t>
            </w:r>
            <w:r>
              <w:rPr>
                <w:szCs w:val="22"/>
                <w:lang w:val="en-CA"/>
              </w:rPr>
              <w:t xml:space="preserve">Luo, </w:t>
            </w:r>
            <w:r w:rsidR="000D2703">
              <w:rPr>
                <w:szCs w:val="22"/>
                <w:lang w:val="en-CA"/>
              </w:rPr>
              <w:t>Xiaoyu Xiu, Yuwen He, Yan Ye</w:t>
            </w:r>
            <w:r w:rsidR="00E61DAC" w:rsidRPr="005B217D">
              <w:rPr>
                <w:szCs w:val="22"/>
                <w:lang w:val="en-CA"/>
              </w:rPr>
              <w:br/>
            </w:r>
            <w:r w:rsidR="000D2703">
              <w:rPr>
                <w:szCs w:val="22"/>
                <w:lang w:val="en-CA"/>
              </w:rPr>
              <w:t>9276 Scranton Road, Suite 300</w:t>
            </w:r>
            <w:r w:rsidR="00E61DAC" w:rsidRPr="005B217D">
              <w:rPr>
                <w:szCs w:val="22"/>
                <w:lang w:val="en-CA"/>
              </w:rPr>
              <w:br/>
            </w:r>
            <w:r w:rsidR="000D2703">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B651AEA" w14:textId="15789457" w:rsidR="00C74DEF" w:rsidRDefault="00E61DAC" w:rsidP="000D2703">
            <w:pPr>
              <w:spacing w:before="0"/>
            </w:pPr>
            <w:r w:rsidRPr="005B217D">
              <w:rPr>
                <w:szCs w:val="22"/>
                <w:lang w:val="en-CA"/>
              </w:rPr>
              <w:br/>
            </w:r>
            <w:r w:rsidR="000D2703">
              <w:rPr>
                <w:szCs w:val="22"/>
                <w:lang w:val="en-CA"/>
              </w:rPr>
              <w:t>+1-</w:t>
            </w:r>
            <w:r w:rsidR="00C74DEF">
              <w:rPr>
                <w:szCs w:val="22"/>
                <w:lang w:val="en-CA"/>
              </w:rPr>
              <w:t>609-436-0885</w:t>
            </w:r>
            <w:r w:rsidRPr="005B217D">
              <w:rPr>
                <w:szCs w:val="22"/>
                <w:lang w:val="en-CA"/>
              </w:rPr>
              <w:br/>
            </w:r>
            <w:hyperlink r:id="rId10" w:history="1">
              <w:r w:rsidR="00C74DEF" w:rsidRPr="00C74DEF">
                <w:rPr>
                  <w:rStyle w:val="Hyperlink"/>
                </w:rPr>
                <w:t>Daniel.luo@InterDigital.com</w:t>
              </w:r>
            </w:hyperlink>
          </w:p>
          <w:p w14:paraId="5C401DED" w14:textId="3BE716DE" w:rsidR="000D2703" w:rsidRDefault="007D2C52" w:rsidP="000D2703">
            <w:pPr>
              <w:spacing w:before="0"/>
              <w:rPr>
                <w:szCs w:val="22"/>
                <w:lang w:val="en-CA"/>
              </w:rPr>
            </w:pPr>
            <w:hyperlink r:id="rId11"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7D2C52" w:rsidP="000D2703">
            <w:pPr>
              <w:spacing w:before="0"/>
              <w:rPr>
                <w:szCs w:val="22"/>
                <w:lang w:val="en-CA"/>
              </w:rPr>
            </w:pPr>
            <w:hyperlink r:id="rId12"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A039EF" w:rsidR="00E61DAC" w:rsidRPr="005B217D"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247C05">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1482C" w14:textId="10824F45" w:rsidR="00E003AF" w:rsidRDefault="00E003AF" w:rsidP="00C97D78">
      <w:pPr>
        <w:rPr>
          <w:lang w:val="en-CA"/>
        </w:rPr>
      </w:pPr>
      <w:r>
        <w:rPr>
          <w:lang w:val="en-CA"/>
        </w:rPr>
        <w:t>Decoder-side motion vector refinement (DMVR)</w:t>
      </w:r>
      <w:r w:rsidR="002D6B77">
        <w:rPr>
          <w:lang w:val="en-CA"/>
        </w:rPr>
        <w:t xml:space="preserve"> is included in </w:t>
      </w:r>
      <w:r w:rsidR="002C092D">
        <w:rPr>
          <w:lang w:val="en-CA"/>
        </w:rPr>
        <w:t xml:space="preserve">the </w:t>
      </w:r>
      <w:r w:rsidR="002D6B77">
        <w:rPr>
          <w:lang w:val="en-CA"/>
        </w:rPr>
        <w:t>benchmark set BMS</w:t>
      </w:r>
      <w:r w:rsidR="00245EA0">
        <w:rPr>
          <w:lang w:val="en-CA"/>
        </w:rPr>
        <w:t>-</w:t>
      </w:r>
      <w:r w:rsidR="002D6B77">
        <w:rPr>
          <w:lang w:val="en-CA"/>
        </w:rPr>
        <w:t>1.0.</w:t>
      </w:r>
      <w:r w:rsidR="00C13F00">
        <w:rPr>
          <w:lang w:val="en-CA"/>
        </w:rPr>
        <w:t xml:space="preserve"> </w:t>
      </w:r>
      <w:r w:rsidR="00350ACA">
        <w:rPr>
          <w:lang w:val="en-CA"/>
        </w:rPr>
        <w:t xml:space="preserve">The DMVR needs to generate L0 and L1 prediction signals </w:t>
      </w:r>
      <w:r w:rsidR="00765BB3">
        <w:rPr>
          <w:lang w:val="en-CA"/>
        </w:rPr>
        <w:t>to derive</w:t>
      </w:r>
      <w:r w:rsidR="00350ACA">
        <w:rPr>
          <w:lang w:val="en-CA"/>
        </w:rPr>
        <w:t xml:space="preserve"> the refined motion vectors (MVs) of one bi-predicted merge candidate</w:t>
      </w:r>
      <w:r w:rsidR="00765BB3">
        <w:rPr>
          <w:lang w:val="en-CA"/>
        </w:rPr>
        <w:t xml:space="preserve">. In the </w:t>
      </w:r>
      <w:r w:rsidR="00100E5B">
        <w:rPr>
          <w:lang w:val="en-CA"/>
        </w:rPr>
        <w:t>BMS</w:t>
      </w:r>
      <w:r w:rsidR="00B916D9">
        <w:rPr>
          <w:lang w:val="en-CA"/>
        </w:rPr>
        <w:t>-</w:t>
      </w:r>
      <w:r w:rsidR="00100E5B">
        <w:rPr>
          <w:lang w:val="en-CA"/>
        </w:rPr>
        <w:t xml:space="preserve">1.0 </w:t>
      </w:r>
      <w:r w:rsidR="00765BB3">
        <w:rPr>
          <w:lang w:val="en-CA"/>
        </w:rPr>
        <w:t>DMVR design,</w:t>
      </w:r>
      <w:r w:rsidR="006B36A7">
        <w:rPr>
          <w:lang w:val="en-CA"/>
        </w:rPr>
        <w:t xml:space="preserve"> the refined MVs </w:t>
      </w:r>
      <w:r w:rsidR="00765BB3">
        <w:rPr>
          <w:lang w:val="en-CA"/>
        </w:rPr>
        <w:t>are</w:t>
      </w:r>
      <w:r w:rsidR="00C106E2">
        <w:rPr>
          <w:lang w:val="en-CA"/>
        </w:rPr>
        <w:t xml:space="preserve"> used to predict the</w:t>
      </w:r>
      <w:r w:rsidR="00913547">
        <w:rPr>
          <w:lang w:val="en-CA"/>
        </w:rPr>
        <w:t xml:space="preserve"> neighboring MVs of the current coding unit (CU)</w:t>
      </w:r>
      <w:r w:rsidR="00C106E2">
        <w:rPr>
          <w:lang w:val="en-CA"/>
        </w:rPr>
        <w:t>.</w:t>
      </w:r>
      <w:r w:rsidR="00F91724">
        <w:rPr>
          <w:lang w:val="en-CA"/>
        </w:rPr>
        <w:t xml:space="preserve"> Such design </w:t>
      </w:r>
      <w:r w:rsidR="000F0FD1">
        <w:rPr>
          <w:lang w:val="en-CA"/>
        </w:rPr>
        <w:t xml:space="preserve">is reported to have </w:t>
      </w:r>
      <w:r w:rsidR="00F91724">
        <w:rPr>
          <w:lang w:val="en-CA"/>
        </w:rPr>
        <w:t>decoding latency</w:t>
      </w:r>
      <w:r w:rsidR="000F0FD1">
        <w:rPr>
          <w:lang w:val="en-CA"/>
        </w:rPr>
        <w:t xml:space="preserve"> issue</w:t>
      </w:r>
      <w:r w:rsidR="00F91724">
        <w:rPr>
          <w:lang w:val="en-CA"/>
        </w:rPr>
        <w:t xml:space="preserve"> due to the interdependency among the decoding of </w:t>
      </w:r>
      <w:r w:rsidR="0022069A">
        <w:rPr>
          <w:lang w:val="en-CA"/>
        </w:rPr>
        <w:t>spatial</w:t>
      </w:r>
      <w:r w:rsidR="00F91724">
        <w:rPr>
          <w:lang w:val="en-CA"/>
        </w:rPr>
        <w:t xml:space="preserve"> neighboring CUs.</w:t>
      </w:r>
      <w:r w:rsidR="002470C9">
        <w:rPr>
          <w:lang w:val="en-CA"/>
        </w:rPr>
        <w:t xml:space="preserve"> In the BMS</w:t>
      </w:r>
      <w:r w:rsidR="00245EA0">
        <w:rPr>
          <w:lang w:val="en-CA"/>
        </w:rPr>
        <w:t>-</w:t>
      </w:r>
      <w:r w:rsidR="002470C9">
        <w:rPr>
          <w:lang w:val="en-CA"/>
        </w:rPr>
        <w:t xml:space="preserve">2.1 DMVR design, unrefined MVs are used to predict the spatial neighboring MVs of the current CU. But </w:t>
      </w:r>
      <w:r w:rsidR="002470C9">
        <w:rPr>
          <w:szCs w:val="22"/>
          <w:lang w:val="en-CA"/>
        </w:rPr>
        <w:t>it comes with the degraded coding efficiency because less accurate unrefined MVs are used for the spatial motion prediction.</w:t>
      </w:r>
      <w:r w:rsidR="000458D8">
        <w:rPr>
          <w:lang w:val="en-CA"/>
        </w:rPr>
        <w:t xml:space="preserve"> </w:t>
      </w:r>
    </w:p>
    <w:p w14:paraId="4602A694" w14:textId="7B34059E" w:rsidR="00E434EA" w:rsidRDefault="00B21944" w:rsidP="00C97D78">
      <w:pPr>
        <w:rPr>
          <w:lang w:val="en-CA"/>
        </w:rPr>
      </w:pPr>
      <w:bookmarkStart w:id="0" w:name="_Hlk525562455"/>
      <w:r>
        <w:rPr>
          <w:lang w:val="en-CA"/>
        </w:rPr>
        <w:t xml:space="preserve">In </w:t>
      </w:r>
      <w:r w:rsidR="00167E3C">
        <w:rPr>
          <w:lang w:val="en-CA"/>
        </w:rPr>
        <w:t xml:space="preserve">contribution </w:t>
      </w:r>
      <w:r w:rsidR="00E434EA">
        <w:rPr>
          <w:lang w:val="en-CA"/>
        </w:rPr>
        <w:t>JVET-</w:t>
      </w:r>
      <w:r w:rsidR="00167E3C">
        <w:rPr>
          <w:lang w:val="en-CA"/>
        </w:rPr>
        <w:t xml:space="preserve">K0347 </w:t>
      </w:r>
      <w:r w:rsidR="008B2E1E">
        <w:rPr>
          <w:lang w:val="en-CA"/>
        </w:rPr>
        <w:fldChar w:fldCharType="begin"/>
      </w:r>
      <w:r w:rsidR="008B2E1E">
        <w:rPr>
          <w:lang w:val="en-CA"/>
        </w:rPr>
        <w:instrText xml:space="preserve"> REF _Ref525559501 \r \h </w:instrText>
      </w:r>
      <w:r w:rsidR="008B2E1E">
        <w:rPr>
          <w:lang w:val="en-CA"/>
        </w:rPr>
      </w:r>
      <w:r w:rsidR="008B2E1E">
        <w:rPr>
          <w:lang w:val="en-CA"/>
        </w:rPr>
        <w:fldChar w:fldCharType="separate"/>
      </w:r>
      <w:r w:rsidR="008B2E1E">
        <w:rPr>
          <w:lang w:val="en-CA"/>
        </w:rPr>
        <w:t>[1]</w:t>
      </w:r>
      <w:r w:rsidR="008B2E1E">
        <w:rPr>
          <w:lang w:val="en-CA"/>
        </w:rPr>
        <w:fldChar w:fldCharType="end"/>
      </w:r>
      <w:r w:rsidR="00167E3C">
        <w:rPr>
          <w:lang w:val="en-CA"/>
        </w:rPr>
        <w:t>, two</w:t>
      </w:r>
      <w:r w:rsidR="00EC2851">
        <w:rPr>
          <w:lang w:val="en-CA"/>
        </w:rPr>
        <w:t xml:space="preserve"> </w:t>
      </w:r>
      <w:r w:rsidR="0010683D">
        <w:rPr>
          <w:lang w:val="en-CA"/>
        </w:rPr>
        <w:t xml:space="preserve">solutions </w:t>
      </w:r>
      <w:r w:rsidR="003E5473">
        <w:rPr>
          <w:lang w:val="en-CA"/>
        </w:rPr>
        <w:t>were</w:t>
      </w:r>
      <w:r w:rsidR="0010683D">
        <w:rPr>
          <w:lang w:val="en-CA"/>
        </w:rPr>
        <w:t xml:space="preserve"> provided to </w:t>
      </w:r>
      <w:r w:rsidR="00765BB3">
        <w:rPr>
          <w:lang w:val="en-CA"/>
        </w:rPr>
        <w:t>address DMVR’s</w:t>
      </w:r>
      <w:r w:rsidR="0010683D">
        <w:rPr>
          <w:lang w:val="en-CA"/>
        </w:rPr>
        <w:t xml:space="preserve"> decoding latency </w:t>
      </w:r>
      <w:r w:rsidR="00765BB3">
        <w:rPr>
          <w:lang w:val="en-CA"/>
        </w:rPr>
        <w:t>issue</w:t>
      </w:r>
      <w:r w:rsidR="0010683D">
        <w:rPr>
          <w:lang w:val="en-CA"/>
        </w:rPr>
        <w:t>.</w:t>
      </w:r>
      <w:r w:rsidR="00F74280">
        <w:rPr>
          <w:lang w:val="en-CA"/>
        </w:rPr>
        <w:t xml:space="preserve"> </w:t>
      </w:r>
      <w:bookmarkStart w:id="1" w:name="_Hlk525562476"/>
      <w:bookmarkEnd w:id="0"/>
      <w:r w:rsidR="00A11D73">
        <w:rPr>
          <w:lang w:val="en-CA"/>
        </w:rPr>
        <w:t xml:space="preserve">In </w:t>
      </w:r>
      <w:r w:rsidR="00167E3C">
        <w:rPr>
          <w:lang w:val="en-CA"/>
        </w:rPr>
        <w:t>one</w:t>
      </w:r>
      <w:r w:rsidR="0096560C">
        <w:rPr>
          <w:lang w:val="en-CA"/>
        </w:rPr>
        <w:t xml:space="preserve"> </w:t>
      </w:r>
      <w:r w:rsidR="00900362">
        <w:rPr>
          <w:lang w:val="en-CA"/>
        </w:rPr>
        <w:t>of them</w:t>
      </w:r>
      <w:r w:rsidR="00A11D73">
        <w:rPr>
          <w:lang w:val="en-CA"/>
        </w:rPr>
        <w:t>,</w:t>
      </w:r>
      <w:r w:rsidR="00C974EB">
        <w:rPr>
          <w:lang w:val="en-CA"/>
        </w:rPr>
        <w:t xml:space="preserve"> it </w:t>
      </w:r>
      <w:r w:rsidR="00B84837">
        <w:rPr>
          <w:lang w:val="en-CA"/>
        </w:rPr>
        <w:t xml:space="preserve">is proposed to use </w:t>
      </w:r>
      <w:bookmarkEnd w:id="1"/>
      <w:r w:rsidR="00B84837">
        <w:rPr>
          <w:lang w:val="en-CA"/>
        </w:rPr>
        <w:t xml:space="preserve">the unrefined MVs to predict the </w:t>
      </w:r>
      <w:r w:rsidR="00636826">
        <w:rPr>
          <w:lang w:val="en-CA"/>
        </w:rPr>
        <w:t xml:space="preserve">MVs </w:t>
      </w:r>
      <w:r w:rsidR="00635D48">
        <w:rPr>
          <w:lang w:val="en-CA"/>
        </w:rPr>
        <w:t xml:space="preserve">of </w:t>
      </w:r>
      <w:r w:rsidR="00636826">
        <w:rPr>
          <w:lang w:val="en-CA"/>
        </w:rPr>
        <w:t xml:space="preserve">neighboring </w:t>
      </w:r>
      <w:r w:rsidR="00B84837">
        <w:rPr>
          <w:lang w:val="en-CA"/>
        </w:rPr>
        <w:t>CU</w:t>
      </w:r>
      <w:r w:rsidR="00635D48">
        <w:rPr>
          <w:lang w:val="en-CA"/>
        </w:rPr>
        <w:t>s</w:t>
      </w:r>
      <w:r w:rsidR="00B84837">
        <w:rPr>
          <w:lang w:val="en-CA"/>
        </w:rPr>
        <w:t xml:space="preserve"> </w:t>
      </w:r>
      <w:r w:rsidR="00635D48">
        <w:rPr>
          <w:lang w:val="en-CA"/>
        </w:rPr>
        <w:t xml:space="preserve">that are </w:t>
      </w:r>
      <w:r w:rsidR="00B84837">
        <w:rPr>
          <w:lang w:val="en-CA"/>
        </w:rPr>
        <w:t>in the same coding tree unit (CTU)</w:t>
      </w:r>
      <w:r w:rsidR="00636826">
        <w:rPr>
          <w:lang w:val="en-CA"/>
        </w:rPr>
        <w:t xml:space="preserve"> as the current CU</w:t>
      </w:r>
      <w:r w:rsidR="00B84837">
        <w:rPr>
          <w:lang w:val="en-CA"/>
        </w:rPr>
        <w:t xml:space="preserve">. But, for the neighboring CUs that are not in the </w:t>
      </w:r>
      <w:r w:rsidR="003D6CB9">
        <w:rPr>
          <w:lang w:val="en-CA"/>
        </w:rPr>
        <w:t>same</w:t>
      </w:r>
      <w:r w:rsidR="00B84837">
        <w:rPr>
          <w:lang w:val="en-CA"/>
        </w:rPr>
        <w:t xml:space="preserve"> CTU</w:t>
      </w:r>
      <w:r w:rsidR="003D6CB9">
        <w:rPr>
          <w:lang w:val="en-CA"/>
        </w:rPr>
        <w:t>, the refined MVs are used as the predictor.</w:t>
      </w:r>
      <w:r w:rsidR="00554F68">
        <w:rPr>
          <w:lang w:val="en-CA"/>
        </w:rPr>
        <w:t xml:space="preserve"> This method allows </w:t>
      </w:r>
      <w:r w:rsidR="00765BB3">
        <w:rPr>
          <w:lang w:val="en-CA"/>
        </w:rPr>
        <w:t>independent</w:t>
      </w:r>
      <w:r w:rsidR="00554F68">
        <w:rPr>
          <w:lang w:val="en-CA"/>
        </w:rPr>
        <w:t xml:space="preserve"> decoding of multiple inter CUs inside one CTU, but not across different CTUs</w:t>
      </w:r>
      <w:r w:rsidR="00E434EA">
        <w:rPr>
          <w:lang w:val="en-CA"/>
        </w:rPr>
        <w:t xml:space="preserve">. </w:t>
      </w:r>
      <w:bookmarkStart w:id="2" w:name="_Hlk525562543"/>
      <w:r w:rsidR="006D7149">
        <w:rPr>
          <w:lang w:val="en-CA"/>
        </w:rPr>
        <w:t xml:space="preserve">CE9.1.2 </w:t>
      </w:r>
      <w:r w:rsidR="0027612D">
        <w:rPr>
          <w:lang w:val="en-CA"/>
        </w:rPr>
        <w:t>was</w:t>
      </w:r>
      <w:r w:rsidR="006D7149">
        <w:rPr>
          <w:lang w:val="en-CA"/>
        </w:rPr>
        <w:t xml:space="preserve"> setup to evaluate the performance and complexity impact.</w:t>
      </w:r>
      <w:r w:rsidR="00E434EA">
        <w:rPr>
          <w:lang w:val="en-CA"/>
        </w:rPr>
        <w:t xml:space="preserve"> </w:t>
      </w:r>
    </w:p>
    <w:p w14:paraId="0C42E609" w14:textId="1394AB0F" w:rsidR="003D1CF1" w:rsidRDefault="00557458" w:rsidP="003D1CF1">
      <w:pPr>
        <w:rPr>
          <w:lang w:val="en-CA"/>
        </w:rPr>
      </w:pPr>
      <w:bookmarkStart w:id="3" w:name="_Hlk525562557"/>
      <w:bookmarkEnd w:id="2"/>
      <w:r>
        <w:rPr>
          <w:lang w:val="en-CA"/>
        </w:rPr>
        <w:t xml:space="preserve">This contribution reports the simulation result of CE9.1.2. Simulation </w:t>
      </w:r>
      <w:r w:rsidR="008A6002">
        <w:rPr>
          <w:lang w:val="en-CA"/>
        </w:rPr>
        <w:t xml:space="preserve">results show that compared to </w:t>
      </w:r>
      <w:r>
        <w:rPr>
          <w:lang w:val="en-CA"/>
        </w:rPr>
        <w:t>BMS</w:t>
      </w:r>
      <w:r w:rsidR="0027612D">
        <w:rPr>
          <w:lang w:val="en-CA"/>
        </w:rPr>
        <w:t>-</w:t>
      </w:r>
      <w:r>
        <w:rPr>
          <w:lang w:val="en-CA"/>
        </w:rPr>
        <w:t>2.1rc1 VTM config</w:t>
      </w:r>
      <w:r w:rsidR="008A6002">
        <w:rPr>
          <w:lang w:val="en-CA"/>
        </w:rPr>
        <w:t xml:space="preserve"> anchor,</w:t>
      </w:r>
      <w:r w:rsidR="00943F41">
        <w:rPr>
          <w:lang w:val="en-CA"/>
        </w:rPr>
        <w:t xml:space="preserve"> </w:t>
      </w:r>
      <w:r w:rsidR="00E434EA">
        <w:rPr>
          <w:lang w:val="en-CA"/>
        </w:rPr>
        <w:t>this method</w:t>
      </w:r>
      <w:r w:rsidR="00A11D73">
        <w:rPr>
          <w:lang w:val="en-CA"/>
        </w:rPr>
        <w:t xml:space="preserve"> provides average {Y, U, V} BD-rate savings of </w:t>
      </w:r>
      <w:r w:rsidR="00656574">
        <w:rPr>
          <w:lang w:val="en-CA"/>
        </w:rPr>
        <w:t>{</w:t>
      </w:r>
      <w:r w:rsidR="00656574" w:rsidRPr="00656574">
        <w:rPr>
          <w:lang w:val="en-CA"/>
        </w:rPr>
        <w:t>-1.9</w:t>
      </w:r>
      <w:ins w:id="4" w:author="Luo, Daniel" w:date="2018-10-03T23:06:00Z">
        <w:r w:rsidR="00D94B1C">
          <w:rPr>
            <w:lang w:val="en-CA"/>
          </w:rPr>
          <w:t>5</w:t>
        </w:r>
      </w:ins>
      <w:del w:id="5" w:author="Luo, Daniel" w:date="2018-10-03T23:06:00Z">
        <w:r w:rsidR="00656574" w:rsidRPr="00656574" w:rsidDel="00D94B1C">
          <w:rPr>
            <w:lang w:val="en-CA"/>
          </w:rPr>
          <w:delText>6</w:delText>
        </w:r>
      </w:del>
      <w:r w:rsidR="00656574" w:rsidRPr="00656574">
        <w:rPr>
          <w:lang w:val="en-CA"/>
        </w:rPr>
        <w:t>%</w:t>
      </w:r>
      <w:r w:rsidR="00656574">
        <w:rPr>
          <w:lang w:val="en-CA"/>
        </w:rPr>
        <w:t xml:space="preserve">, </w:t>
      </w:r>
      <w:r w:rsidR="00656574" w:rsidRPr="00656574">
        <w:rPr>
          <w:lang w:val="en-CA"/>
        </w:rPr>
        <w:t>-1.9</w:t>
      </w:r>
      <w:ins w:id="6" w:author="Luo, Daniel" w:date="2018-10-03T23:07:00Z">
        <w:r w:rsidR="00D94B1C">
          <w:rPr>
            <w:lang w:val="en-CA"/>
          </w:rPr>
          <w:t>3</w:t>
        </w:r>
      </w:ins>
      <w:del w:id="7" w:author="Luo, Daniel" w:date="2018-10-03T23:07:00Z">
        <w:r w:rsidR="00656574" w:rsidRPr="00656574" w:rsidDel="00D94B1C">
          <w:rPr>
            <w:lang w:val="en-CA"/>
          </w:rPr>
          <w:delText>4</w:delText>
        </w:r>
      </w:del>
      <w:r w:rsidR="00656574" w:rsidRPr="00656574">
        <w:rPr>
          <w:lang w:val="en-CA"/>
        </w:rPr>
        <w:t>%</w:t>
      </w:r>
      <w:r w:rsidR="00656574">
        <w:rPr>
          <w:lang w:val="en-CA"/>
        </w:rPr>
        <w:t xml:space="preserve">, </w:t>
      </w:r>
      <w:r w:rsidR="00656574" w:rsidRPr="00656574">
        <w:rPr>
          <w:lang w:val="en-CA"/>
        </w:rPr>
        <w:t>-2.0</w:t>
      </w:r>
      <w:ins w:id="8" w:author="Luo, Daniel" w:date="2018-10-03T23:07:00Z">
        <w:r w:rsidR="00D94B1C">
          <w:rPr>
            <w:lang w:val="en-CA"/>
          </w:rPr>
          <w:t>5</w:t>
        </w:r>
      </w:ins>
      <w:del w:id="9" w:author="Luo, Daniel" w:date="2018-10-03T23:07:00Z">
        <w:r w:rsidR="00656574" w:rsidRPr="00656574" w:rsidDel="00D94B1C">
          <w:rPr>
            <w:lang w:val="en-CA"/>
          </w:rPr>
          <w:delText>8</w:delText>
        </w:r>
      </w:del>
      <w:r w:rsidR="00656574" w:rsidRPr="00656574">
        <w:rPr>
          <w:lang w:val="en-CA"/>
        </w:rPr>
        <w:t>%</w:t>
      </w:r>
      <w:r w:rsidR="00A11D73">
        <w:rPr>
          <w:lang w:val="en-CA"/>
        </w:rPr>
        <w:t>}</w:t>
      </w:r>
      <w:r w:rsidR="00D05EAE">
        <w:rPr>
          <w:lang w:val="en-CA"/>
        </w:rPr>
        <w:t xml:space="preserve"> for the RA configuration with the encoding and decoding time of </w:t>
      </w:r>
      <w:r w:rsidR="00656574">
        <w:rPr>
          <w:lang w:val="en-CA"/>
        </w:rPr>
        <w:t>10</w:t>
      </w:r>
      <w:ins w:id="10" w:author="Luo, Daniel" w:date="2018-10-03T23:07:00Z">
        <w:r w:rsidR="00D94B1C">
          <w:rPr>
            <w:lang w:val="en-CA"/>
          </w:rPr>
          <w:t>2</w:t>
        </w:r>
      </w:ins>
      <w:del w:id="11" w:author="Luo, Daniel" w:date="2018-10-03T23:07:00Z">
        <w:r w:rsidR="00656574" w:rsidDel="00D94B1C">
          <w:rPr>
            <w:lang w:val="en-CA"/>
          </w:rPr>
          <w:delText>4</w:delText>
        </w:r>
      </w:del>
      <w:r w:rsidR="00656574">
        <w:rPr>
          <w:lang w:val="en-CA"/>
        </w:rPr>
        <w:t xml:space="preserve">% </w:t>
      </w:r>
      <w:r w:rsidR="00D05EAE">
        <w:rPr>
          <w:lang w:val="en-CA"/>
        </w:rPr>
        <w:t xml:space="preserve">and </w:t>
      </w:r>
      <w:bookmarkEnd w:id="3"/>
      <w:r w:rsidR="00656574">
        <w:rPr>
          <w:lang w:val="en-CA"/>
        </w:rPr>
        <w:t>1</w:t>
      </w:r>
      <w:ins w:id="12" w:author="Luo, Daniel" w:date="2018-10-03T23:07:00Z">
        <w:r w:rsidR="00D94B1C">
          <w:rPr>
            <w:lang w:val="en-CA"/>
          </w:rPr>
          <w:t>20</w:t>
        </w:r>
      </w:ins>
      <w:del w:id="13" w:author="Luo, Daniel" w:date="2018-10-03T23:07:00Z">
        <w:r w:rsidR="00656574" w:rsidDel="00D94B1C">
          <w:rPr>
            <w:lang w:val="en-CA"/>
          </w:rPr>
          <w:delText>19</w:delText>
        </w:r>
      </w:del>
      <w:r w:rsidR="00656574">
        <w:rPr>
          <w:lang w:val="en-CA"/>
        </w:rPr>
        <w:t xml:space="preserve">%. </w:t>
      </w:r>
    </w:p>
    <w:p w14:paraId="7D2AC1F0" w14:textId="3FCC613A" w:rsidR="00745F6B" w:rsidRPr="005B217D" w:rsidRDefault="003D1CF1" w:rsidP="003D1CF1">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Problem statement</w:t>
      </w:r>
    </w:p>
    <w:p w14:paraId="4F00749F" w14:textId="764BFEF4" w:rsidR="002470C9" w:rsidRDefault="0044200D" w:rsidP="0044200D">
      <w:pPr>
        <w:rPr>
          <w:lang w:val="en-CA"/>
        </w:rPr>
      </w:pPr>
      <w:bookmarkStart w:id="14" w:name="_Hlk525562642"/>
      <w:r w:rsidRPr="0044200D">
        <w:rPr>
          <w:lang w:val="en-CA"/>
        </w:rPr>
        <w:t>At the 10</w:t>
      </w:r>
      <w:r w:rsidRPr="00635D48">
        <w:rPr>
          <w:vertAlign w:val="superscript"/>
          <w:lang w:val="en-CA"/>
        </w:rPr>
        <w:t>th</w:t>
      </w:r>
      <w:r w:rsidRPr="0044200D">
        <w:rPr>
          <w:lang w:val="en-CA"/>
        </w:rPr>
        <w:t xml:space="preserve"> JVET meeting, </w:t>
      </w:r>
      <w:r>
        <w:rPr>
          <w:lang w:val="en-CA"/>
        </w:rPr>
        <w:t>decoder-side motion vector refinement (DMVR)</w:t>
      </w:r>
      <w:r w:rsidRPr="0044200D">
        <w:rPr>
          <w:lang w:val="en-CA"/>
        </w:rPr>
        <w:t xml:space="preserve"> was included in the benchmark set BMS</w:t>
      </w:r>
      <w:r w:rsidR="0027612D">
        <w:rPr>
          <w:lang w:val="en-CA"/>
        </w:rPr>
        <w:t>-</w:t>
      </w:r>
      <w:r w:rsidRPr="0044200D">
        <w:rPr>
          <w:lang w:val="en-CA"/>
        </w:rPr>
        <w:t xml:space="preserve">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sidR="007B1C88">
        <w:rPr>
          <w:lang w:val="en-CA"/>
        </w:rPr>
        <w:t>[1]</w:t>
      </w:r>
      <w:r w:rsidRPr="0044200D">
        <w:rPr>
          <w:lang w:val="en-CA"/>
        </w:rPr>
        <w:fldChar w:fldCharType="end"/>
      </w:r>
      <w:r>
        <w:rPr>
          <w:lang w:val="en-CA"/>
        </w:rPr>
        <w:t>. To reduce the signaling overhead,</w:t>
      </w:r>
      <w:r w:rsidR="00533DDF">
        <w:rPr>
          <w:lang w:val="en-CA"/>
        </w:rPr>
        <w:t xml:space="preserve"> </w:t>
      </w:r>
      <w:r w:rsidR="00074F19">
        <w:rPr>
          <w:lang w:val="en-CA"/>
        </w:rPr>
        <w:t xml:space="preserve">in the current DMVR design, </w:t>
      </w:r>
      <w:r w:rsidR="00533DDF">
        <w:rPr>
          <w:lang w:val="en-CA"/>
        </w:rPr>
        <w:t>the motion refinements are derived at both encoder and decoder using the L0 and L1 prediction signals</w:t>
      </w:r>
      <w:r w:rsidR="00256931">
        <w:rPr>
          <w:lang w:val="en-CA"/>
        </w:rPr>
        <w:t xml:space="preserve"> of each merge candidate that is bi-predicted.</w:t>
      </w:r>
      <w:r w:rsidR="00B93EB0">
        <w:rPr>
          <w:lang w:val="en-CA"/>
        </w:rPr>
        <w:t xml:space="preserve"> </w:t>
      </w:r>
    </w:p>
    <w:p w14:paraId="226D4170" w14:textId="2886749B" w:rsidR="00E64BDF" w:rsidRDefault="002470C9" w:rsidP="00E64BDF">
      <w:pPr>
        <w:rPr>
          <w:lang w:val="en-CA"/>
        </w:rPr>
      </w:pPr>
      <w:r>
        <w:rPr>
          <w:lang w:val="en-CA"/>
        </w:rPr>
        <w:t>In BMS</w:t>
      </w:r>
      <w:r w:rsidR="0027612D">
        <w:rPr>
          <w:lang w:val="en-CA"/>
        </w:rPr>
        <w:t>-</w:t>
      </w:r>
      <w:r>
        <w:rPr>
          <w:lang w:val="en-CA"/>
        </w:rPr>
        <w:t>1.0</w:t>
      </w:r>
      <w:r w:rsidR="000037B6">
        <w:rPr>
          <w:lang w:val="en-CA"/>
        </w:rPr>
        <w:t>, the refined MVs of each DMVR coding unit (CU) are used to predict the MVs of its spatial and temporal neighboring CUs</w:t>
      </w:r>
      <w:r w:rsidR="00E339E6">
        <w:rPr>
          <w:lang w:val="en-CA"/>
        </w:rPr>
        <w:t xml:space="preserve"> and calculate the boundary strength of deblocking filter</w:t>
      </w:r>
      <w:r w:rsidR="000037B6">
        <w:rPr>
          <w:lang w:val="en-CA"/>
        </w:rPr>
        <w:t xml:space="preserve">. </w:t>
      </w:r>
      <w:bookmarkEnd w:id="14"/>
      <w:r w:rsidR="00B93EB0">
        <w:rPr>
          <w:lang w:val="en-CA"/>
        </w:rPr>
        <w:t>Although it can provide good coding gains, the existing DMVR design is reported to have decoding latency issue,</w:t>
      </w:r>
      <w:r w:rsidR="0059789E">
        <w:rPr>
          <w:lang w:val="en-CA"/>
        </w:rPr>
        <w:t xml:space="preserve"> because of </w:t>
      </w:r>
      <w:r w:rsidR="00B93EB0">
        <w:rPr>
          <w:lang w:val="en-CA"/>
        </w:rPr>
        <w:t xml:space="preserve">the interdependency that is introduced between the coding of spatial neighboring CUs. </w:t>
      </w:r>
      <w:r w:rsidR="00447479">
        <w:rPr>
          <w:lang w:val="en-CA"/>
        </w:rPr>
        <w:t>If</w:t>
      </w:r>
      <w:r w:rsidR="00A92005">
        <w:rPr>
          <w:lang w:val="en-CA"/>
        </w:rPr>
        <w:t xml:space="preserve"> the MV of the current CU is predicted from one of its spatial neighbors which is coded by the DMVR mode, its decoding cannot start until the refined MVs of the neighboring CU are fully reconstructed through the DMVR.</w:t>
      </w:r>
    </w:p>
    <w:p w14:paraId="420E27DA" w14:textId="4FBA25AE" w:rsidR="002470C9" w:rsidRDefault="002470C9" w:rsidP="00E64BDF">
      <w:pPr>
        <w:rPr>
          <w:szCs w:val="22"/>
          <w:lang w:val="en-CA"/>
        </w:rPr>
      </w:pPr>
      <w:r>
        <w:rPr>
          <w:lang w:val="en-CA"/>
        </w:rPr>
        <w:lastRenderedPageBreak/>
        <w:t>In BMS</w:t>
      </w:r>
      <w:r w:rsidR="0027612D">
        <w:rPr>
          <w:lang w:val="en-CA"/>
        </w:rPr>
        <w:t>-</w:t>
      </w:r>
      <w:r>
        <w:rPr>
          <w:lang w:val="en-CA"/>
        </w:rPr>
        <w:t xml:space="preserve">2.1, unrefined MVs are used to predict the spatial neighboring MVs of the current CU. But </w:t>
      </w:r>
      <w:r>
        <w:rPr>
          <w:szCs w:val="22"/>
          <w:lang w:val="en-CA"/>
        </w:rPr>
        <w:t>it comes with the degraded coding efficiency because less accurate unrefined MVs are used for the spatial motion prediction.</w:t>
      </w:r>
    </w:p>
    <w:p w14:paraId="33204F31" w14:textId="7C77FE8C" w:rsidR="00640FA0" w:rsidRPr="006F54C4" w:rsidRDefault="00640FA0" w:rsidP="00E64BD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Proposal</w:t>
      </w:r>
    </w:p>
    <w:p w14:paraId="743E24F1" w14:textId="5DADA720" w:rsidR="00635088" w:rsidRDefault="00E64BDF" w:rsidP="00635D48">
      <w:pPr>
        <w:spacing w:before="60"/>
        <w:rPr>
          <w:lang w:val="en-CA"/>
        </w:rPr>
      </w:pPr>
      <w:r>
        <w:rPr>
          <w:szCs w:val="22"/>
          <w:lang w:val="en-CA"/>
        </w:rPr>
        <w:t xml:space="preserve">Given the problem mentioned above, </w:t>
      </w:r>
      <w:bookmarkStart w:id="15" w:name="_Hlk525562696"/>
      <w:r w:rsidR="00B72192">
        <w:rPr>
          <w:szCs w:val="22"/>
          <w:lang w:val="en-CA"/>
        </w:rPr>
        <w:t xml:space="preserve">a </w:t>
      </w:r>
      <w:r>
        <w:rPr>
          <w:szCs w:val="22"/>
          <w:lang w:val="en-CA"/>
        </w:rPr>
        <w:t>solution proposed</w:t>
      </w:r>
      <w:r w:rsidR="001A4A86">
        <w:rPr>
          <w:szCs w:val="22"/>
          <w:lang w:val="en-CA"/>
        </w:rPr>
        <w:t xml:space="preserve"> in </w:t>
      </w:r>
      <w:r w:rsidR="0027612D">
        <w:rPr>
          <w:lang w:val="en-CA"/>
        </w:rPr>
        <w:fldChar w:fldCharType="begin"/>
      </w:r>
      <w:r w:rsidR="0027612D">
        <w:rPr>
          <w:lang w:val="en-CA"/>
        </w:rPr>
        <w:instrText xml:space="preserve"> REF _Ref525559501 \r \h </w:instrText>
      </w:r>
      <w:r w:rsidR="0027612D">
        <w:rPr>
          <w:lang w:val="en-CA"/>
        </w:rPr>
      </w:r>
      <w:r w:rsidR="0027612D">
        <w:rPr>
          <w:lang w:val="en-CA"/>
        </w:rPr>
        <w:fldChar w:fldCharType="separate"/>
      </w:r>
      <w:r w:rsidR="0027612D">
        <w:rPr>
          <w:lang w:val="en-CA"/>
        </w:rPr>
        <w:t>[1]</w:t>
      </w:r>
      <w:r w:rsidR="0027612D">
        <w:rPr>
          <w:lang w:val="en-CA"/>
        </w:rPr>
        <w:fldChar w:fldCharType="end"/>
      </w:r>
      <w:r w:rsidR="0027612D">
        <w:rPr>
          <w:lang w:val="en-CA"/>
        </w:rPr>
        <w:t xml:space="preserve"> </w:t>
      </w:r>
      <w:r w:rsidR="002140DD">
        <w:rPr>
          <w:szCs w:val="22"/>
          <w:lang w:val="en-CA"/>
        </w:rPr>
        <w:t xml:space="preserve"> </w:t>
      </w:r>
      <w:r>
        <w:rPr>
          <w:szCs w:val="22"/>
          <w:lang w:val="en-CA"/>
        </w:rPr>
        <w:t xml:space="preserve">to </w:t>
      </w:r>
      <w:r w:rsidR="00447479">
        <w:rPr>
          <w:szCs w:val="22"/>
          <w:lang w:val="en-CA"/>
        </w:rPr>
        <w:t xml:space="preserve">address </w:t>
      </w:r>
      <w:r>
        <w:rPr>
          <w:szCs w:val="22"/>
          <w:lang w:val="en-CA"/>
        </w:rPr>
        <w:t xml:space="preserve">the decoding latency </w:t>
      </w:r>
      <w:r w:rsidR="00447479">
        <w:rPr>
          <w:szCs w:val="22"/>
          <w:lang w:val="en-CA"/>
        </w:rPr>
        <w:t xml:space="preserve">issue </w:t>
      </w:r>
      <w:r>
        <w:rPr>
          <w:szCs w:val="22"/>
          <w:lang w:val="en-CA"/>
        </w:rPr>
        <w:t>of the</w:t>
      </w:r>
      <w:r w:rsidR="00447479">
        <w:rPr>
          <w:szCs w:val="22"/>
          <w:lang w:val="en-CA"/>
        </w:rPr>
        <w:t xml:space="preserve"> current</w:t>
      </w:r>
      <w:r>
        <w:rPr>
          <w:szCs w:val="22"/>
          <w:lang w:val="en-CA"/>
        </w:rPr>
        <w:t xml:space="preserve"> DMVR </w:t>
      </w:r>
      <w:r w:rsidR="00447479">
        <w:rPr>
          <w:szCs w:val="22"/>
          <w:lang w:val="en-CA"/>
        </w:rPr>
        <w:t>design</w:t>
      </w:r>
      <w:r w:rsidR="0027612D">
        <w:rPr>
          <w:szCs w:val="22"/>
          <w:lang w:val="en-CA"/>
        </w:rPr>
        <w:t xml:space="preserve"> is tested in this CE test</w:t>
      </w:r>
      <w:r>
        <w:rPr>
          <w:szCs w:val="22"/>
          <w:lang w:val="en-CA"/>
        </w:rPr>
        <w:t>.</w:t>
      </w:r>
      <w:bookmarkEnd w:id="15"/>
      <w:r w:rsidR="00A654CA">
        <w:rPr>
          <w:szCs w:val="22"/>
          <w:lang w:val="en-CA"/>
        </w:rPr>
        <w:t xml:space="preserve"> </w:t>
      </w:r>
      <w:bookmarkStart w:id="16" w:name="_Hlk525562708"/>
      <w:r w:rsidR="00B72192">
        <w:rPr>
          <w:lang w:val="en-CA"/>
        </w:rPr>
        <w:t xml:space="preserve">The proposed method </w:t>
      </w:r>
      <w:r w:rsidR="00913508">
        <w:rPr>
          <w:lang w:val="en-CA"/>
        </w:rPr>
        <w:t>uses</w:t>
      </w:r>
      <w:r w:rsidR="00F3056C">
        <w:rPr>
          <w:lang w:val="en-CA"/>
        </w:rPr>
        <w:t xml:space="preserve"> </w:t>
      </w:r>
      <w:bookmarkEnd w:id="16"/>
      <w:r w:rsidR="00635088">
        <w:rPr>
          <w:lang w:val="en-CA"/>
        </w:rPr>
        <w:t xml:space="preserve">the unrefined MVs of </w:t>
      </w:r>
      <w:r w:rsidR="00067FEB">
        <w:rPr>
          <w:lang w:val="en-CA"/>
        </w:rPr>
        <w:t xml:space="preserve">current </w:t>
      </w:r>
      <w:r w:rsidR="00635088">
        <w:rPr>
          <w:lang w:val="en-CA"/>
        </w:rPr>
        <w:t xml:space="preserve">DMVR CU to predict MVs of </w:t>
      </w:r>
      <w:r w:rsidR="00F3056C">
        <w:rPr>
          <w:lang w:val="en-CA"/>
        </w:rPr>
        <w:t xml:space="preserve">it neighboring CUs </w:t>
      </w:r>
      <w:r w:rsidR="00635088">
        <w:rPr>
          <w:lang w:val="en-CA"/>
        </w:rPr>
        <w:t>that are in the same</w:t>
      </w:r>
      <w:r w:rsidR="00F3056C">
        <w:rPr>
          <w:lang w:val="en-CA"/>
        </w:rPr>
        <w:t xml:space="preserve"> CTU</w:t>
      </w:r>
      <w:r w:rsidR="00067FEB">
        <w:rPr>
          <w:lang w:val="en-CA"/>
        </w:rPr>
        <w:t xml:space="preserve"> as the current CU</w:t>
      </w:r>
      <w:r w:rsidR="00635088">
        <w:rPr>
          <w:lang w:val="en-CA"/>
        </w:rPr>
        <w:t xml:space="preserve">. But, for </w:t>
      </w:r>
      <w:r w:rsidR="00F3056C">
        <w:rPr>
          <w:lang w:val="en-CA"/>
        </w:rPr>
        <w:t>the</w:t>
      </w:r>
      <w:r w:rsidR="00635088">
        <w:rPr>
          <w:lang w:val="en-CA"/>
        </w:rPr>
        <w:t xml:space="preserve"> neighboring CUs that are not in the same CTU</w:t>
      </w:r>
      <w:r w:rsidR="0027612D">
        <w:rPr>
          <w:lang w:val="en-CA"/>
        </w:rPr>
        <w:t xml:space="preserve"> as current CU</w:t>
      </w:r>
      <w:r w:rsidR="00635088">
        <w:rPr>
          <w:lang w:val="en-CA"/>
        </w:rPr>
        <w:t xml:space="preserve">, the refined MVs of the current </w:t>
      </w:r>
      <w:r w:rsidR="007D41EF">
        <w:rPr>
          <w:lang w:val="en-CA"/>
        </w:rPr>
        <w:t>CU</w:t>
      </w:r>
      <w:r w:rsidR="00635088">
        <w:rPr>
          <w:lang w:val="en-CA"/>
        </w:rPr>
        <w:t xml:space="preserve"> are used as the predictor</w:t>
      </w:r>
      <w:r w:rsidR="007D41EF">
        <w:rPr>
          <w:lang w:val="en-CA"/>
        </w:rPr>
        <w:t xml:space="preserve"> to achieve a better MV prediction accuracy</w:t>
      </w:r>
      <w:r w:rsidR="00635088">
        <w:rPr>
          <w:lang w:val="en-CA"/>
        </w:rPr>
        <w:t>.</w:t>
      </w:r>
      <w:r w:rsidR="000954C7">
        <w:rPr>
          <w:lang w:val="en-CA"/>
        </w:rPr>
        <w:t xml:space="preserve"> Additionally, </w:t>
      </w:r>
      <w:r w:rsidR="00CB1358">
        <w:rPr>
          <w:lang w:val="en-CA"/>
        </w:rPr>
        <w:t>the refined MVs and the unrefined MVs are used for the TMVP/ATMVP and deblocking filter, respectively.</w:t>
      </w:r>
      <w:r w:rsidR="001237AE">
        <w:rPr>
          <w:lang w:val="en-CA"/>
        </w:rPr>
        <w:t xml:space="preserve"> </w:t>
      </w:r>
      <w:r w:rsidR="00405FE9">
        <w:rPr>
          <w:lang w:val="en-CA"/>
        </w:rPr>
        <w:fldChar w:fldCharType="begin"/>
      </w:r>
      <w:r w:rsidR="00405FE9">
        <w:rPr>
          <w:lang w:val="en-CA"/>
        </w:rPr>
        <w:instrText xml:space="preserve"> REF _Ref525562145 \h </w:instrText>
      </w:r>
      <w:r w:rsidR="00405FE9">
        <w:rPr>
          <w:lang w:val="en-CA"/>
        </w:rPr>
      </w:r>
      <w:r w:rsidR="00405FE9">
        <w:rPr>
          <w:lang w:val="en-CA"/>
        </w:rPr>
        <w:fldChar w:fldCharType="separate"/>
      </w:r>
      <w:r w:rsidR="00405FE9">
        <w:t>Figure</w:t>
      </w:r>
      <w:r w:rsidR="00405FE9">
        <w:rPr>
          <w:lang w:val="en-CA"/>
        </w:rPr>
        <w:fldChar w:fldCharType="end"/>
      </w:r>
      <w:r w:rsidR="00405FE9">
        <w:rPr>
          <w:lang w:val="en-CA"/>
        </w:rPr>
        <w:t xml:space="preserve"> 1 </w:t>
      </w:r>
      <w:r w:rsidR="001237AE">
        <w:rPr>
          <w:lang w:val="en-CA"/>
        </w:rPr>
        <w:t xml:space="preserve">illustrates idea of </w:t>
      </w:r>
      <w:r w:rsidR="00D81CC6">
        <w:rPr>
          <w:lang w:val="en-CA"/>
        </w:rPr>
        <w:t xml:space="preserve">this </w:t>
      </w:r>
      <w:r w:rsidR="001237AE">
        <w:rPr>
          <w:lang w:val="en-CA"/>
        </w:rPr>
        <w:t>solution.</w:t>
      </w:r>
      <w:r w:rsidR="003A1D22">
        <w:rPr>
          <w:lang w:val="en-CA"/>
        </w:rPr>
        <w:t xml:space="preserve"> As shown in </w:t>
      </w:r>
      <w:r w:rsidR="00010EE8">
        <w:rPr>
          <w:lang w:val="en-CA"/>
        </w:rPr>
        <w:fldChar w:fldCharType="begin"/>
      </w:r>
      <w:r w:rsidR="00010EE8">
        <w:rPr>
          <w:lang w:val="en-CA"/>
        </w:rPr>
        <w:instrText xml:space="preserve"> REF _Ref525562145 \h </w:instrText>
      </w:r>
      <w:r w:rsidR="00010EE8">
        <w:rPr>
          <w:lang w:val="en-CA"/>
        </w:rPr>
      </w:r>
      <w:r w:rsidR="00010EE8">
        <w:rPr>
          <w:lang w:val="en-CA"/>
        </w:rPr>
        <w:fldChar w:fldCharType="separate"/>
      </w:r>
      <w:r w:rsidR="00010EE8">
        <w:t>Figure</w:t>
      </w:r>
      <w:r w:rsidR="00010EE8">
        <w:rPr>
          <w:lang w:val="en-CA"/>
        </w:rPr>
        <w:fldChar w:fldCharType="end"/>
      </w:r>
      <w:r w:rsidR="00010EE8">
        <w:rPr>
          <w:lang w:val="en-CA"/>
        </w:rPr>
        <w:t xml:space="preserve"> 1</w:t>
      </w:r>
      <w:r w:rsidR="003A1D22">
        <w:rPr>
          <w:lang w:val="en-CA"/>
        </w:rPr>
        <w:t xml:space="preserve">, with </w:t>
      </w:r>
      <w:r w:rsidR="00B72192">
        <w:rPr>
          <w:lang w:val="en-CA"/>
        </w:rPr>
        <w:t>this method</w:t>
      </w:r>
      <w:r w:rsidR="003A1D22">
        <w:rPr>
          <w:lang w:val="en-CA"/>
        </w:rPr>
        <w:t xml:space="preserve">, the decoding of multiple inter CUs inside one CTU </w:t>
      </w:r>
      <w:r w:rsidR="00181229">
        <w:rPr>
          <w:lang w:val="en-CA"/>
        </w:rPr>
        <w:t>can be</w:t>
      </w:r>
      <w:r w:rsidR="003A1D22">
        <w:rPr>
          <w:lang w:val="en-CA"/>
        </w:rPr>
        <w:t xml:space="preserve"> per</w:t>
      </w:r>
      <w:r w:rsidR="00D1350B">
        <w:rPr>
          <w:lang w:val="en-CA"/>
        </w:rPr>
        <w:t xml:space="preserve">formed in parallel while the decoding </w:t>
      </w:r>
      <w:r w:rsidR="003D4D1C">
        <w:rPr>
          <w:lang w:val="en-CA"/>
        </w:rPr>
        <w:t xml:space="preserve">of the CUs </w:t>
      </w:r>
      <w:r w:rsidR="00A024D8">
        <w:rPr>
          <w:lang w:val="en-CA"/>
        </w:rPr>
        <w:t xml:space="preserve">of the current CTU still depends on that of </w:t>
      </w:r>
      <w:r w:rsidR="003D4D1C">
        <w:rPr>
          <w:lang w:val="en-CA"/>
        </w:rPr>
        <w:t>neighboring</w:t>
      </w:r>
      <w:r w:rsidR="00D1350B">
        <w:rPr>
          <w:lang w:val="en-CA"/>
        </w:rPr>
        <w:t xml:space="preserve"> CTUs</w:t>
      </w:r>
      <w:r w:rsidR="00A024D8">
        <w:rPr>
          <w:lang w:val="en-CA"/>
        </w:rPr>
        <w:t xml:space="preserve">. </w:t>
      </w:r>
      <w:r w:rsidR="00DF5500">
        <w:rPr>
          <w:lang w:val="en-CA"/>
        </w:rPr>
        <w:t xml:space="preserve">In this solution, if a CU is located on the bottom or right boundary of the CTU, then both refined and unrefined MVs need to be stored for spatial MV prediction. For all other CUs, only the unrefined MVs need to be stored for spatial MV prediction. </w:t>
      </w:r>
      <w:bookmarkStart w:id="17" w:name="_GoBack"/>
      <w:ins w:id="18" w:author="Luo, Daniel" w:date="2018-10-04T15:01:00Z">
        <w:r w:rsidR="005761AD">
          <w:rPr>
            <w:lang w:val="en-CA"/>
          </w:rPr>
          <w:t>To</w:t>
        </w:r>
        <w:r w:rsidR="000F284B">
          <w:rPr>
            <w:lang w:val="en-CA"/>
          </w:rPr>
          <w:t xml:space="preserve"> </w:t>
        </w:r>
        <w:r w:rsidR="005761AD">
          <w:rPr>
            <w:lang w:val="en-CA"/>
          </w:rPr>
          <w:t xml:space="preserve">be </w:t>
        </w:r>
        <w:r w:rsidR="000F284B">
          <w:rPr>
            <w:lang w:val="en-CA"/>
          </w:rPr>
          <w:t>compliant with the WPP restriction in CE9 requirement, non-refined MV from top-right CTU are used for MV prediction.</w:t>
        </w:r>
      </w:ins>
      <w:bookmarkEnd w:id="17"/>
    </w:p>
    <w:p w14:paraId="25AC7A7E" w14:textId="42FB01E4" w:rsidR="001237AE" w:rsidRDefault="00BB144B" w:rsidP="001237AE">
      <w:pPr>
        <w:jc w:val="center"/>
      </w:pPr>
      <w:r>
        <w:rPr>
          <w:noProof/>
        </w:rPr>
        <w:drawing>
          <wp:inline distT="0" distB="0" distL="0" distR="0" wp14:anchorId="6721C840" wp14:editId="74F3AB2E">
            <wp:extent cx="4086860" cy="3540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6860" cy="3540760"/>
                    </a:xfrm>
                    <a:prstGeom prst="rect">
                      <a:avLst/>
                    </a:prstGeom>
                    <a:noFill/>
                    <a:ln>
                      <a:noFill/>
                    </a:ln>
                  </pic:spPr>
                </pic:pic>
              </a:graphicData>
            </a:graphic>
          </wp:inline>
        </w:drawing>
      </w:r>
    </w:p>
    <w:p w14:paraId="00086724" w14:textId="0E9FF5F3" w:rsidR="001237AE" w:rsidRDefault="00C80E82">
      <w:pPr>
        <w:pStyle w:val="Caption"/>
        <w:jc w:val="center"/>
      </w:pPr>
      <w:bookmarkStart w:id="19" w:name="_Ref525562145"/>
      <w:bookmarkStart w:id="20" w:name="_Ref525561129"/>
      <w:bookmarkStart w:id="21" w:name="_Ref525562229"/>
      <w:r>
        <w:t>Figure</w:t>
      </w:r>
      <w:bookmarkEnd w:id="19"/>
      <w:r>
        <w:t xml:space="preserve"> </w:t>
      </w:r>
      <w:r w:rsidR="007D2C52">
        <w:fldChar w:fldCharType="begin"/>
      </w:r>
      <w:r w:rsidR="007D2C52">
        <w:instrText xml:space="preserve"> SEQ Figure \* ARABIC </w:instrText>
      </w:r>
      <w:r w:rsidR="007D2C52">
        <w:fldChar w:fldCharType="separate"/>
      </w:r>
      <w:r>
        <w:rPr>
          <w:noProof/>
        </w:rPr>
        <w:t>1</w:t>
      </w:r>
      <w:r w:rsidR="007D2C52">
        <w:rPr>
          <w:noProof/>
        </w:rPr>
        <w:fldChar w:fldCharType="end"/>
      </w:r>
      <w:r>
        <w:t xml:space="preserve"> </w:t>
      </w:r>
      <w:r w:rsidR="001237AE">
        <w:t xml:space="preserve">Illustration of </w:t>
      </w:r>
      <w:r w:rsidR="00635D48">
        <w:t xml:space="preserve">the </w:t>
      </w:r>
      <w:r w:rsidR="001237AE">
        <w:t>solutio</w:t>
      </w:r>
      <w:r w:rsidR="00635D48">
        <w:t>n</w:t>
      </w:r>
      <w:bookmarkEnd w:id="20"/>
      <w:bookmarkEnd w:id="21"/>
    </w:p>
    <w:p w14:paraId="750398B4" w14:textId="2F0A51EF" w:rsidR="00882A21" w:rsidRDefault="00882A21" w:rsidP="00882A21">
      <w:pPr>
        <w:pStyle w:val="Caption"/>
        <w:jc w:val="center"/>
      </w:pPr>
    </w:p>
    <w:p w14:paraId="4AD56DD4" w14:textId="6B143E4C" w:rsidR="003C294A" w:rsidRPr="009A3233" w:rsidRDefault="003C294A" w:rsidP="009A3233">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9A3233">
        <w:rPr>
          <w:lang w:val="en-CA"/>
        </w:rPr>
        <w:t>Simulation results</w:t>
      </w:r>
    </w:p>
    <w:p w14:paraId="412F57B8" w14:textId="1EDA1308" w:rsidR="001F7168" w:rsidRDefault="00C23722" w:rsidP="00F32157">
      <w:pPr>
        <w:rPr>
          <w:lang w:val="en-CA"/>
        </w:rPr>
      </w:pPr>
      <w:bookmarkStart w:id="22" w:name="_Hlk525562956"/>
      <w:r>
        <w:rPr>
          <w:szCs w:val="22"/>
          <w:lang w:val="en-CA"/>
        </w:rPr>
        <w:t xml:space="preserve">The </w:t>
      </w:r>
      <w:r w:rsidR="00ED0655">
        <w:rPr>
          <w:szCs w:val="22"/>
          <w:lang w:val="en-CA"/>
        </w:rPr>
        <w:t>implement</w:t>
      </w:r>
      <w:r>
        <w:rPr>
          <w:szCs w:val="22"/>
          <w:lang w:val="en-CA"/>
        </w:rPr>
        <w:t xml:space="preserve">ation is </w:t>
      </w:r>
      <w:r w:rsidR="00ED0655">
        <w:rPr>
          <w:szCs w:val="22"/>
          <w:lang w:val="en-CA"/>
        </w:rPr>
        <w:t>based on the BMS</w:t>
      </w:r>
      <w:r w:rsidR="00635D48">
        <w:rPr>
          <w:szCs w:val="22"/>
          <w:lang w:val="en-CA"/>
        </w:rPr>
        <w:t>-</w:t>
      </w:r>
      <w:r>
        <w:rPr>
          <w:szCs w:val="22"/>
          <w:lang w:val="en-CA"/>
        </w:rPr>
        <w:t xml:space="preserve">2.1rc1 </w:t>
      </w:r>
      <w:r w:rsidR="00ED0655">
        <w:rPr>
          <w:szCs w:val="22"/>
          <w:lang w:val="en-CA"/>
        </w:rPr>
        <w:t xml:space="preserve">reference software </w:t>
      </w:r>
      <w:r w:rsidR="00ED0655">
        <w:rPr>
          <w:szCs w:val="22"/>
          <w:lang w:val="en-CA"/>
        </w:rPr>
        <w:fldChar w:fldCharType="begin"/>
      </w:r>
      <w:r w:rsidR="00ED0655">
        <w:rPr>
          <w:szCs w:val="22"/>
          <w:lang w:val="en-CA"/>
        </w:rPr>
        <w:instrText xml:space="preserve"> REF _Ref518065912 \r \h </w:instrText>
      </w:r>
      <w:r w:rsidR="00ED0655">
        <w:rPr>
          <w:szCs w:val="22"/>
          <w:lang w:val="en-CA"/>
        </w:rPr>
      </w:r>
      <w:r w:rsidR="00ED0655">
        <w:rPr>
          <w:szCs w:val="22"/>
          <w:lang w:val="en-CA"/>
        </w:rPr>
        <w:fldChar w:fldCharType="separate"/>
      </w:r>
      <w:r w:rsidR="00ED0655">
        <w:rPr>
          <w:szCs w:val="22"/>
          <w:lang w:val="en-CA"/>
        </w:rPr>
        <w:t>[1]</w:t>
      </w:r>
      <w:r w:rsidR="00ED0655">
        <w:rPr>
          <w:szCs w:val="22"/>
          <w:lang w:val="en-CA"/>
        </w:rPr>
        <w:fldChar w:fldCharType="end"/>
      </w:r>
      <w:r w:rsidR="00ED0655">
        <w:rPr>
          <w:szCs w:val="22"/>
          <w:lang w:val="en-CA"/>
        </w:rPr>
        <w:t xml:space="preserve"> and tested </w:t>
      </w:r>
      <w:r w:rsidR="00BF3BCE">
        <w:rPr>
          <w:szCs w:val="22"/>
          <w:lang w:val="en-CA"/>
        </w:rPr>
        <w:t>using both VTM configurations. T</w:t>
      </w:r>
      <w:r w:rsidR="00ED0655">
        <w:rPr>
          <w:szCs w:val="22"/>
          <w:lang w:val="en-CA"/>
        </w:rPr>
        <w:t>he test condition and evaluation criteria</w:t>
      </w:r>
      <w:r w:rsidR="00290762">
        <w:rPr>
          <w:szCs w:val="22"/>
          <w:lang w:val="en-CA"/>
        </w:rPr>
        <w:t xml:space="preserve"> that are used </w:t>
      </w:r>
      <w:r w:rsidR="006C1403">
        <w:rPr>
          <w:szCs w:val="22"/>
          <w:lang w:val="en-CA"/>
        </w:rPr>
        <w:t>in CE</w:t>
      </w:r>
      <w:r w:rsidR="00290762">
        <w:rPr>
          <w:szCs w:val="22"/>
          <w:lang w:val="en-CA"/>
        </w:rPr>
        <w:t>9</w:t>
      </w:r>
      <w:r w:rsidR="006C1403">
        <w:rPr>
          <w:szCs w:val="22"/>
          <w:lang w:val="en-CA"/>
        </w:rPr>
        <w:t xml:space="preserve"> </w:t>
      </w:r>
      <w:r w:rsidR="00933FCF">
        <w:rPr>
          <w:szCs w:val="22"/>
          <w:lang w:val="en-CA"/>
        </w:rPr>
        <w:fldChar w:fldCharType="begin"/>
      </w:r>
      <w:r w:rsidR="00933FCF">
        <w:rPr>
          <w:szCs w:val="22"/>
          <w:lang w:val="en-CA"/>
        </w:rPr>
        <w:instrText xml:space="preserve"> REF _Ref518162436 \r \h </w:instrText>
      </w:r>
      <w:r w:rsidR="00933FCF">
        <w:rPr>
          <w:szCs w:val="22"/>
          <w:lang w:val="en-CA"/>
        </w:rPr>
      </w:r>
      <w:r w:rsidR="00933FCF">
        <w:rPr>
          <w:szCs w:val="22"/>
          <w:lang w:val="en-CA"/>
        </w:rPr>
        <w:fldChar w:fldCharType="separate"/>
      </w:r>
      <w:r w:rsidR="003F322D">
        <w:rPr>
          <w:szCs w:val="22"/>
          <w:lang w:val="en-CA"/>
        </w:rPr>
        <w:t>[4]</w:t>
      </w:r>
      <w:r w:rsidR="00933FCF">
        <w:rPr>
          <w:szCs w:val="22"/>
          <w:lang w:val="en-CA"/>
        </w:rPr>
        <w:fldChar w:fldCharType="end"/>
      </w:r>
      <w:r w:rsidR="00BF3BCE">
        <w:rPr>
          <w:szCs w:val="22"/>
          <w:lang w:val="en-CA"/>
        </w:rPr>
        <w:t xml:space="preserve"> a</w:t>
      </w:r>
      <w:r w:rsidR="00290762">
        <w:rPr>
          <w:szCs w:val="22"/>
          <w:lang w:val="en-CA"/>
        </w:rPr>
        <w:t>re applied.</w:t>
      </w:r>
      <w:r w:rsidR="00BF3BCE">
        <w:rPr>
          <w:szCs w:val="22"/>
          <w:lang w:val="en-CA"/>
        </w:rPr>
        <w:t xml:space="preserve"> </w:t>
      </w:r>
      <w:bookmarkEnd w:id="22"/>
    </w:p>
    <w:p w14:paraId="4CA56635" w14:textId="2603F68A" w:rsidR="001F7168" w:rsidRDefault="001F7168" w:rsidP="001F7168">
      <w:pPr>
        <w:rPr>
          <w:lang w:val="en-CA"/>
        </w:rPr>
      </w:pPr>
    </w:p>
    <w:p w14:paraId="0115C981" w14:textId="5AC259A4" w:rsidR="00AB0B9C" w:rsidRDefault="00AB0B9C" w:rsidP="001F7168">
      <w:pPr>
        <w:rPr>
          <w:lang w:val="en-CA"/>
        </w:rPr>
      </w:pPr>
    </w:p>
    <w:p w14:paraId="6CF5E1F6" w14:textId="35253164" w:rsidR="00AB0B9C" w:rsidRDefault="00AB0B9C" w:rsidP="001F7168">
      <w:pPr>
        <w:rPr>
          <w:lang w:val="en-CA"/>
        </w:rPr>
      </w:pPr>
    </w:p>
    <w:p w14:paraId="6EE487E4" w14:textId="64046C50" w:rsidR="00AB0B9C" w:rsidRDefault="00AB0B9C" w:rsidP="001F7168">
      <w:pPr>
        <w:rPr>
          <w:lang w:val="en-CA"/>
        </w:rPr>
      </w:pPr>
    </w:p>
    <w:p w14:paraId="18BC31ED" w14:textId="77777777" w:rsidR="000F677E" w:rsidRDefault="000F677E" w:rsidP="001F7168">
      <w:pPr>
        <w:rPr>
          <w:lang w:val="en-CA"/>
        </w:rPr>
      </w:pPr>
    </w:p>
    <w:p w14:paraId="5618F949" w14:textId="6C0B89F3" w:rsidR="00AB0B9C" w:rsidRPr="004467AB" w:rsidRDefault="000F677E" w:rsidP="004467AB">
      <w:pPr>
        <w:pStyle w:val="Caption"/>
        <w:spacing w:after="120"/>
        <w:jc w:val="center"/>
        <w:rPr>
          <w:b w:val="0"/>
          <w:sz w:val="22"/>
          <w:szCs w:val="22"/>
          <w:lang w:val="en-CA"/>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DMVR method, compared to BMS2.1rc1 with VTM config</w:t>
      </w:r>
    </w:p>
    <w:tbl>
      <w:tblPr>
        <w:tblW w:w="9270" w:type="dxa"/>
        <w:tblLayout w:type="fixed"/>
        <w:tblLook w:val="04A0" w:firstRow="1" w:lastRow="0" w:firstColumn="1" w:lastColumn="0" w:noHBand="0" w:noVBand="1"/>
        <w:tblPrChange w:id="23" w:author="Luo, Daniel" w:date="2018-10-03T22:19:00Z">
          <w:tblPr>
            <w:tblW w:w="6940" w:type="dxa"/>
            <w:tblLayout w:type="fixed"/>
            <w:tblLook w:val="04A0" w:firstRow="1" w:lastRow="0" w:firstColumn="1" w:lastColumn="0" w:noHBand="0" w:noVBand="1"/>
          </w:tblPr>
        </w:tblPrChange>
      </w:tblPr>
      <w:tblGrid>
        <w:gridCol w:w="1131"/>
        <w:gridCol w:w="63"/>
        <w:gridCol w:w="1089"/>
        <w:gridCol w:w="526"/>
        <w:gridCol w:w="667"/>
        <w:gridCol w:w="948"/>
        <w:gridCol w:w="215"/>
        <w:gridCol w:w="1161"/>
        <w:gridCol w:w="239"/>
        <w:gridCol w:w="901"/>
        <w:gridCol w:w="714"/>
        <w:gridCol w:w="1616"/>
        <w:tblGridChange w:id="24">
          <w:tblGrid>
            <w:gridCol w:w="1131"/>
            <w:gridCol w:w="63"/>
            <w:gridCol w:w="855"/>
            <w:gridCol w:w="234"/>
            <w:gridCol w:w="621"/>
            <w:gridCol w:w="572"/>
            <w:gridCol w:w="283"/>
            <w:gridCol w:w="712"/>
            <w:gridCol w:w="168"/>
            <w:gridCol w:w="544"/>
            <w:gridCol w:w="617"/>
            <w:gridCol w:w="1140"/>
          </w:tblGrid>
        </w:tblGridChange>
      </w:tblGrid>
      <w:tr w:rsidR="0002516A" w:rsidRPr="0002516A" w:rsidDel="00F83DCF" w14:paraId="2E9981B3" w14:textId="1B55349B" w:rsidTr="00F83DCF">
        <w:trPr>
          <w:gridAfter w:val="2"/>
          <w:wAfter w:w="2330" w:type="dxa"/>
          <w:trHeight w:val="255"/>
          <w:del w:id="25" w:author="Luo, Daniel" w:date="2018-10-03T22:19:00Z"/>
          <w:trPrChange w:id="26" w:author="Luo, Daniel" w:date="2018-10-03T22:19:00Z">
            <w:trPr>
              <w:trHeight w:val="255"/>
            </w:trPr>
          </w:trPrChange>
        </w:trPr>
        <w:tc>
          <w:tcPr>
            <w:tcW w:w="1131" w:type="dxa"/>
            <w:tcBorders>
              <w:top w:val="nil"/>
              <w:left w:val="nil"/>
              <w:bottom w:val="nil"/>
              <w:right w:val="nil"/>
            </w:tcBorders>
            <w:shd w:val="clear" w:color="auto" w:fill="auto"/>
            <w:noWrap/>
            <w:vAlign w:val="center"/>
            <w:hideMark/>
            <w:tcPrChange w:id="27" w:author="Luo, Daniel" w:date="2018-10-03T22:19:00Z">
              <w:tcPr>
                <w:tcW w:w="1550" w:type="dxa"/>
                <w:tcBorders>
                  <w:top w:val="nil"/>
                  <w:left w:val="nil"/>
                  <w:bottom w:val="nil"/>
                  <w:right w:val="nil"/>
                </w:tcBorders>
                <w:shd w:val="clear" w:color="auto" w:fill="auto"/>
                <w:noWrap/>
                <w:vAlign w:val="center"/>
                <w:hideMark/>
              </w:tcPr>
            </w:tcPrChange>
          </w:tcPr>
          <w:p w14:paraId="19FF56A8" w14:textId="128C57A5"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 w:author="Luo, Daniel" w:date="2018-10-03T22:19:00Z"/>
                <w:sz w:val="20"/>
                <w:szCs w:val="24"/>
              </w:rPr>
            </w:pPr>
          </w:p>
        </w:tc>
        <w:tc>
          <w:tcPr>
            <w:tcW w:w="5809"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9" w:author="Luo, Daniel" w:date="2018-10-03T22:19:00Z">
              <w:tcPr>
                <w:tcW w:w="7810"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3AC2878" w14:textId="1F22F672"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Luo, Daniel" w:date="2018-10-03T22:19:00Z"/>
                <w:rFonts w:ascii="Arial" w:hAnsi="Arial" w:cs="Arial"/>
                <w:b/>
                <w:bCs/>
                <w:color w:val="000000"/>
                <w:sz w:val="18"/>
                <w:szCs w:val="18"/>
              </w:rPr>
            </w:pPr>
            <w:del w:id="31" w:author="Luo, Daniel" w:date="2018-10-03T22:19:00Z">
              <w:r w:rsidRPr="0002516A" w:rsidDel="00F83DCF">
                <w:rPr>
                  <w:rFonts w:ascii="Arial" w:hAnsi="Arial" w:cs="Arial"/>
                  <w:b/>
                  <w:bCs/>
                  <w:color w:val="000000"/>
                  <w:sz w:val="18"/>
                  <w:szCs w:val="18"/>
                </w:rPr>
                <w:delText>Random Access Main 10</w:delText>
              </w:r>
            </w:del>
          </w:p>
        </w:tc>
      </w:tr>
      <w:tr w:rsidR="0002516A" w:rsidRPr="0002516A" w:rsidDel="00F83DCF" w14:paraId="7135D2CC" w14:textId="1EF8BF71" w:rsidTr="00F83DCF">
        <w:trPr>
          <w:gridAfter w:val="2"/>
          <w:wAfter w:w="2330" w:type="dxa"/>
          <w:trHeight w:val="255"/>
          <w:del w:id="32" w:author="Luo, Daniel" w:date="2018-10-03T22:19:00Z"/>
          <w:trPrChange w:id="33" w:author="Luo, Daniel" w:date="2018-10-03T22:19:00Z">
            <w:trPr>
              <w:trHeight w:val="255"/>
            </w:trPr>
          </w:trPrChange>
        </w:trPr>
        <w:tc>
          <w:tcPr>
            <w:tcW w:w="1131" w:type="dxa"/>
            <w:tcBorders>
              <w:top w:val="nil"/>
              <w:left w:val="nil"/>
              <w:bottom w:val="nil"/>
              <w:right w:val="nil"/>
            </w:tcBorders>
            <w:shd w:val="clear" w:color="auto" w:fill="auto"/>
            <w:noWrap/>
            <w:vAlign w:val="center"/>
            <w:hideMark/>
            <w:tcPrChange w:id="34" w:author="Luo, Daniel" w:date="2018-10-03T22:19:00Z">
              <w:tcPr>
                <w:tcW w:w="1550" w:type="dxa"/>
                <w:tcBorders>
                  <w:top w:val="nil"/>
                  <w:left w:val="nil"/>
                  <w:bottom w:val="nil"/>
                  <w:right w:val="nil"/>
                </w:tcBorders>
                <w:shd w:val="clear" w:color="auto" w:fill="auto"/>
                <w:noWrap/>
                <w:vAlign w:val="center"/>
                <w:hideMark/>
              </w:tcPr>
            </w:tcPrChange>
          </w:tcPr>
          <w:p w14:paraId="52117E7A" w14:textId="2ECFD2D6"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Luo, Daniel" w:date="2018-10-03T22:19:00Z"/>
                <w:rFonts w:ascii="Arial" w:hAnsi="Arial" w:cs="Arial"/>
                <w:b/>
                <w:bCs/>
                <w:color w:val="000000"/>
                <w:sz w:val="18"/>
                <w:szCs w:val="18"/>
              </w:rPr>
            </w:pPr>
          </w:p>
        </w:tc>
        <w:tc>
          <w:tcPr>
            <w:tcW w:w="5809" w:type="dxa"/>
            <w:gridSpan w:val="9"/>
            <w:tcBorders>
              <w:top w:val="single" w:sz="8" w:space="0" w:color="auto"/>
              <w:left w:val="single" w:sz="8" w:space="0" w:color="auto"/>
              <w:bottom w:val="nil"/>
              <w:right w:val="single" w:sz="8" w:space="0" w:color="000000"/>
            </w:tcBorders>
            <w:shd w:val="clear" w:color="auto" w:fill="auto"/>
            <w:noWrap/>
            <w:vAlign w:val="center"/>
            <w:hideMark/>
            <w:tcPrChange w:id="36" w:author="Luo, Daniel" w:date="2018-10-03T22:19:00Z">
              <w:tcPr>
                <w:tcW w:w="7810"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042DEEFB" w14:textId="7EB27328"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Luo, Daniel" w:date="2018-10-03T22:19:00Z"/>
                <w:rFonts w:ascii="Arial" w:hAnsi="Arial" w:cs="Arial"/>
                <w:b/>
                <w:bCs/>
                <w:color w:val="000000"/>
                <w:sz w:val="18"/>
                <w:szCs w:val="18"/>
              </w:rPr>
            </w:pPr>
            <w:del w:id="38" w:author="Luo, Daniel" w:date="2018-10-03T22:19:00Z">
              <w:r w:rsidRPr="0002516A" w:rsidDel="00F83DCF">
                <w:rPr>
                  <w:rFonts w:ascii="Arial" w:hAnsi="Arial" w:cs="Arial"/>
                  <w:b/>
                  <w:bCs/>
                  <w:color w:val="000000"/>
                  <w:sz w:val="18"/>
                  <w:szCs w:val="18"/>
                </w:rPr>
                <w:delText>Over BMS-2.1rc1 - with VTM config</w:delText>
              </w:r>
            </w:del>
          </w:p>
        </w:tc>
      </w:tr>
      <w:tr w:rsidR="0002516A" w:rsidRPr="0002516A" w:rsidDel="00F83DCF" w14:paraId="21130DD0" w14:textId="2DA35AE7" w:rsidTr="00F83DCF">
        <w:trPr>
          <w:gridAfter w:val="2"/>
          <w:wAfter w:w="2330" w:type="dxa"/>
          <w:trHeight w:val="255"/>
          <w:del w:id="39" w:author="Luo, Daniel" w:date="2018-10-03T22:19:00Z"/>
          <w:trPrChange w:id="40" w:author="Luo, Daniel" w:date="2018-10-03T22:19:00Z">
            <w:trPr>
              <w:trHeight w:val="255"/>
            </w:trPr>
          </w:trPrChange>
        </w:trPr>
        <w:tc>
          <w:tcPr>
            <w:tcW w:w="1131" w:type="dxa"/>
            <w:tcBorders>
              <w:top w:val="nil"/>
              <w:left w:val="nil"/>
              <w:bottom w:val="nil"/>
              <w:right w:val="nil"/>
            </w:tcBorders>
            <w:shd w:val="clear" w:color="auto" w:fill="auto"/>
            <w:noWrap/>
            <w:vAlign w:val="center"/>
            <w:hideMark/>
            <w:tcPrChange w:id="41" w:author="Luo, Daniel" w:date="2018-10-03T22:19:00Z">
              <w:tcPr>
                <w:tcW w:w="1550" w:type="dxa"/>
                <w:tcBorders>
                  <w:top w:val="nil"/>
                  <w:left w:val="nil"/>
                  <w:bottom w:val="nil"/>
                  <w:right w:val="nil"/>
                </w:tcBorders>
                <w:shd w:val="clear" w:color="auto" w:fill="auto"/>
                <w:noWrap/>
                <w:vAlign w:val="center"/>
                <w:hideMark/>
              </w:tcPr>
            </w:tcPrChange>
          </w:tcPr>
          <w:p w14:paraId="38E4BE1E" w14:textId="47D519E8"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Luo, Daniel" w:date="2018-10-03T22:19:00Z"/>
                <w:rFonts w:ascii="Arial" w:hAnsi="Arial" w:cs="Arial"/>
                <w:b/>
                <w:bCs/>
                <w:color w:val="000000"/>
                <w:sz w:val="18"/>
                <w:szCs w:val="18"/>
              </w:rPr>
            </w:pPr>
          </w:p>
        </w:tc>
        <w:tc>
          <w:tcPr>
            <w:tcW w:w="1152" w:type="dxa"/>
            <w:gridSpan w:val="2"/>
            <w:tcBorders>
              <w:top w:val="nil"/>
              <w:left w:val="single" w:sz="8" w:space="0" w:color="auto"/>
              <w:bottom w:val="single" w:sz="8" w:space="0" w:color="auto"/>
              <w:right w:val="nil"/>
            </w:tcBorders>
            <w:shd w:val="clear" w:color="auto" w:fill="auto"/>
            <w:noWrap/>
            <w:vAlign w:val="center"/>
            <w:hideMark/>
            <w:tcPrChange w:id="43" w:author="Luo, Daniel" w:date="2018-10-03T22:19:00Z">
              <w:tcPr>
                <w:tcW w:w="1562" w:type="dxa"/>
                <w:gridSpan w:val="3"/>
                <w:tcBorders>
                  <w:top w:val="nil"/>
                  <w:left w:val="single" w:sz="8" w:space="0" w:color="auto"/>
                  <w:bottom w:val="single" w:sz="8" w:space="0" w:color="auto"/>
                  <w:right w:val="nil"/>
                </w:tcBorders>
                <w:shd w:val="clear" w:color="auto" w:fill="auto"/>
                <w:noWrap/>
                <w:vAlign w:val="center"/>
                <w:hideMark/>
              </w:tcPr>
            </w:tcPrChange>
          </w:tcPr>
          <w:p w14:paraId="3A5E4EDA" w14:textId="6EB41121"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Luo, Daniel" w:date="2018-10-03T22:19:00Z"/>
                <w:rFonts w:ascii="Arial" w:hAnsi="Arial" w:cs="Arial"/>
                <w:color w:val="000000"/>
                <w:sz w:val="18"/>
                <w:szCs w:val="18"/>
              </w:rPr>
            </w:pPr>
            <w:del w:id="45" w:author="Luo, Daniel" w:date="2018-10-03T22:19:00Z">
              <w:r w:rsidRPr="0002516A" w:rsidDel="00F83DCF">
                <w:rPr>
                  <w:rFonts w:ascii="Arial" w:hAnsi="Arial" w:cs="Arial"/>
                  <w:color w:val="000000"/>
                  <w:sz w:val="18"/>
                  <w:szCs w:val="18"/>
                </w:rPr>
                <w:delText>Y</w:delText>
              </w:r>
            </w:del>
          </w:p>
        </w:tc>
        <w:tc>
          <w:tcPr>
            <w:tcW w:w="1193" w:type="dxa"/>
            <w:gridSpan w:val="2"/>
            <w:tcBorders>
              <w:top w:val="nil"/>
              <w:left w:val="nil"/>
              <w:bottom w:val="single" w:sz="8" w:space="0" w:color="auto"/>
              <w:right w:val="nil"/>
            </w:tcBorders>
            <w:shd w:val="clear" w:color="auto" w:fill="auto"/>
            <w:noWrap/>
            <w:vAlign w:val="center"/>
            <w:hideMark/>
            <w:tcPrChange w:id="46" w:author="Luo, Daniel" w:date="2018-10-03T22:19:00Z">
              <w:tcPr>
                <w:tcW w:w="1562" w:type="dxa"/>
                <w:gridSpan w:val="2"/>
                <w:tcBorders>
                  <w:top w:val="nil"/>
                  <w:left w:val="nil"/>
                  <w:bottom w:val="single" w:sz="8" w:space="0" w:color="auto"/>
                  <w:right w:val="nil"/>
                </w:tcBorders>
                <w:shd w:val="clear" w:color="auto" w:fill="auto"/>
                <w:noWrap/>
                <w:vAlign w:val="center"/>
                <w:hideMark/>
              </w:tcPr>
            </w:tcPrChange>
          </w:tcPr>
          <w:p w14:paraId="4F03E5C0" w14:textId="21BBF748"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Luo, Daniel" w:date="2018-10-03T22:19:00Z"/>
                <w:rFonts w:ascii="Arial" w:hAnsi="Arial" w:cs="Arial"/>
                <w:color w:val="000000"/>
                <w:sz w:val="18"/>
                <w:szCs w:val="18"/>
              </w:rPr>
            </w:pPr>
            <w:del w:id="48" w:author="Luo, Daniel" w:date="2018-10-03T22:19:00Z">
              <w:r w:rsidRPr="0002516A" w:rsidDel="00F83DCF">
                <w:rPr>
                  <w:rFonts w:ascii="Arial" w:hAnsi="Arial" w:cs="Arial"/>
                  <w:color w:val="000000"/>
                  <w:sz w:val="18"/>
                  <w:szCs w:val="18"/>
                </w:rPr>
                <w:delText>U</w:delText>
              </w:r>
            </w:del>
          </w:p>
        </w:tc>
        <w:tc>
          <w:tcPr>
            <w:tcW w:w="1163" w:type="dxa"/>
            <w:gridSpan w:val="2"/>
            <w:tcBorders>
              <w:top w:val="nil"/>
              <w:left w:val="nil"/>
              <w:bottom w:val="single" w:sz="8" w:space="0" w:color="auto"/>
              <w:right w:val="single" w:sz="4" w:space="0" w:color="auto"/>
            </w:tcBorders>
            <w:shd w:val="clear" w:color="auto" w:fill="auto"/>
            <w:noWrap/>
            <w:vAlign w:val="center"/>
            <w:hideMark/>
            <w:tcPrChange w:id="49" w:author="Luo, Daniel" w:date="2018-10-03T22:19:00Z">
              <w:tcPr>
                <w:tcW w:w="1562" w:type="dxa"/>
                <w:gridSpan w:val="3"/>
                <w:tcBorders>
                  <w:top w:val="nil"/>
                  <w:left w:val="nil"/>
                  <w:bottom w:val="single" w:sz="8" w:space="0" w:color="auto"/>
                  <w:right w:val="single" w:sz="4" w:space="0" w:color="auto"/>
                </w:tcBorders>
                <w:shd w:val="clear" w:color="auto" w:fill="auto"/>
                <w:noWrap/>
                <w:vAlign w:val="center"/>
                <w:hideMark/>
              </w:tcPr>
            </w:tcPrChange>
          </w:tcPr>
          <w:p w14:paraId="6391C772" w14:textId="7D4D6C70"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Luo, Daniel" w:date="2018-10-03T22:19:00Z"/>
                <w:rFonts w:ascii="Arial" w:hAnsi="Arial" w:cs="Arial"/>
                <w:color w:val="000000"/>
                <w:sz w:val="18"/>
                <w:szCs w:val="18"/>
              </w:rPr>
            </w:pPr>
            <w:del w:id="51" w:author="Luo, Daniel" w:date="2018-10-03T22:19:00Z">
              <w:r w:rsidRPr="0002516A" w:rsidDel="00F83DCF">
                <w:rPr>
                  <w:rFonts w:ascii="Arial" w:hAnsi="Arial" w:cs="Arial"/>
                  <w:color w:val="000000"/>
                  <w:sz w:val="18"/>
                  <w:szCs w:val="18"/>
                </w:rPr>
                <w:delText>V</w:delText>
              </w:r>
            </w:del>
          </w:p>
        </w:tc>
        <w:tc>
          <w:tcPr>
            <w:tcW w:w="1161" w:type="dxa"/>
            <w:tcBorders>
              <w:top w:val="nil"/>
              <w:left w:val="nil"/>
              <w:bottom w:val="single" w:sz="8" w:space="0" w:color="auto"/>
              <w:right w:val="nil"/>
            </w:tcBorders>
            <w:shd w:val="clear" w:color="auto" w:fill="auto"/>
            <w:noWrap/>
            <w:vAlign w:val="center"/>
            <w:hideMark/>
            <w:tcPrChange w:id="52" w:author="Luo, Daniel" w:date="2018-10-03T22:19:00Z">
              <w:tcPr>
                <w:tcW w:w="1562" w:type="dxa"/>
                <w:gridSpan w:val="2"/>
                <w:tcBorders>
                  <w:top w:val="nil"/>
                  <w:left w:val="nil"/>
                  <w:bottom w:val="single" w:sz="8" w:space="0" w:color="auto"/>
                  <w:right w:val="nil"/>
                </w:tcBorders>
                <w:shd w:val="clear" w:color="auto" w:fill="auto"/>
                <w:noWrap/>
                <w:vAlign w:val="center"/>
                <w:hideMark/>
              </w:tcPr>
            </w:tcPrChange>
          </w:tcPr>
          <w:p w14:paraId="6A9D524E" w14:textId="7F504F55"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Luo, Daniel" w:date="2018-10-03T22:19:00Z"/>
                <w:rFonts w:ascii="Arial" w:hAnsi="Arial" w:cs="Arial"/>
                <w:color w:val="000000"/>
                <w:sz w:val="18"/>
                <w:szCs w:val="18"/>
              </w:rPr>
            </w:pPr>
            <w:del w:id="54" w:author="Luo, Daniel" w:date="2018-10-03T22:19:00Z">
              <w:r w:rsidRPr="0002516A" w:rsidDel="00F83DCF">
                <w:rPr>
                  <w:rFonts w:ascii="Arial" w:hAnsi="Arial" w:cs="Arial"/>
                  <w:color w:val="000000"/>
                  <w:sz w:val="18"/>
                  <w:szCs w:val="18"/>
                </w:rPr>
                <w:delText>EncT</w:delText>
              </w:r>
            </w:del>
          </w:p>
        </w:tc>
        <w:tc>
          <w:tcPr>
            <w:tcW w:w="1140" w:type="dxa"/>
            <w:gridSpan w:val="2"/>
            <w:tcBorders>
              <w:top w:val="nil"/>
              <w:left w:val="nil"/>
              <w:bottom w:val="single" w:sz="8" w:space="0" w:color="auto"/>
              <w:right w:val="single" w:sz="8" w:space="0" w:color="auto"/>
            </w:tcBorders>
            <w:shd w:val="clear" w:color="auto" w:fill="auto"/>
            <w:noWrap/>
            <w:vAlign w:val="center"/>
            <w:hideMark/>
            <w:tcPrChange w:id="55" w:author="Luo, Daniel" w:date="2018-10-03T22:19:00Z">
              <w:tcPr>
                <w:tcW w:w="1562" w:type="dxa"/>
                <w:tcBorders>
                  <w:top w:val="nil"/>
                  <w:left w:val="nil"/>
                  <w:bottom w:val="single" w:sz="8" w:space="0" w:color="auto"/>
                  <w:right w:val="single" w:sz="8" w:space="0" w:color="auto"/>
                </w:tcBorders>
                <w:shd w:val="clear" w:color="auto" w:fill="auto"/>
                <w:noWrap/>
                <w:vAlign w:val="center"/>
                <w:hideMark/>
              </w:tcPr>
            </w:tcPrChange>
          </w:tcPr>
          <w:p w14:paraId="306B57C6" w14:textId="76F84606"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Luo, Daniel" w:date="2018-10-03T22:19:00Z"/>
                <w:rFonts w:ascii="Arial" w:hAnsi="Arial" w:cs="Arial"/>
                <w:color w:val="000000"/>
                <w:sz w:val="18"/>
                <w:szCs w:val="18"/>
              </w:rPr>
            </w:pPr>
            <w:del w:id="57" w:author="Luo, Daniel" w:date="2018-10-03T22:19:00Z">
              <w:r w:rsidRPr="0002516A" w:rsidDel="00F83DCF">
                <w:rPr>
                  <w:rFonts w:ascii="Arial" w:hAnsi="Arial" w:cs="Arial"/>
                  <w:color w:val="000000"/>
                  <w:sz w:val="18"/>
                  <w:szCs w:val="18"/>
                </w:rPr>
                <w:delText>DecT</w:delText>
              </w:r>
            </w:del>
          </w:p>
        </w:tc>
      </w:tr>
      <w:tr w:rsidR="00603EE0" w:rsidRPr="0002516A" w:rsidDel="00F83DCF" w14:paraId="38A0C306" w14:textId="0CC16B69" w:rsidTr="00F83DCF">
        <w:trPr>
          <w:gridAfter w:val="2"/>
          <w:wAfter w:w="2330" w:type="dxa"/>
          <w:trHeight w:val="255"/>
          <w:del w:id="58" w:author="Luo, Daniel" w:date="2018-10-03T22:19:00Z"/>
          <w:trPrChange w:id="59" w:author="Luo, Daniel" w:date="2018-10-03T22:19:00Z">
            <w:trPr>
              <w:trHeight w:val="255"/>
            </w:trPr>
          </w:trPrChange>
        </w:trPr>
        <w:tc>
          <w:tcPr>
            <w:tcW w:w="1131" w:type="dxa"/>
            <w:tcBorders>
              <w:top w:val="single" w:sz="8" w:space="0" w:color="auto"/>
              <w:left w:val="single" w:sz="8" w:space="0" w:color="auto"/>
              <w:bottom w:val="nil"/>
              <w:right w:val="single" w:sz="8" w:space="0" w:color="auto"/>
            </w:tcBorders>
            <w:shd w:val="clear" w:color="auto" w:fill="auto"/>
            <w:noWrap/>
            <w:vAlign w:val="center"/>
            <w:hideMark/>
            <w:tcPrChange w:id="60" w:author="Luo, Daniel" w:date="2018-10-03T22:19:00Z">
              <w:tcPr>
                <w:tcW w:w="155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05B7F4" w14:textId="196FE40D"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Luo, Daniel" w:date="2018-10-03T22:19:00Z"/>
                <w:rFonts w:ascii="Arial" w:hAnsi="Arial" w:cs="Arial"/>
                <w:color w:val="000000"/>
                <w:sz w:val="18"/>
                <w:szCs w:val="18"/>
              </w:rPr>
            </w:pPr>
            <w:del w:id="62" w:author="Luo, Daniel" w:date="2018-10-03T22:19:00Z">
              <w:r w:rsidRPr="0002516A" w:rsidDel="00F83DCF">
                <w:rPr>
                  <w:rFonts w:ascii="Arial" w:hAnsi="Arial" w:cs="Arial"/>
                  <w:color w:val="000000"/>
                  <w:sz w:val="18"/>
                  <w:szCs w:val="18"/>
                </w:rPr>
                <w:delText>Class A1</w:delText>
              </w:r>
            </w:del>
          </w:p>
        </w:tc>
        <w:tc>
          <w:tcPr>
            <w:tcW w:w="1152" w:type="dxa"/>
            <w:gridSpan w:val="2"/>
            <w:tcBorders>
              <w:top w:val="nil"/>
              <w:left w:val="nil"/>
              <w:bottom w:val="nil"/>
              <w:right w:val="nil"/>
            </w:tcBorders>
            <w:shd w:val="clear" w:color="auto" w:fill="auto"/>
            <w:noWrap/>
            <w:vAlign w:val="center"/>
            <w:hideMark/>
            <w:tcPrChange w:id="63" w:author="Luo, Daniel" w:date="2018-10-03T22:19:00Z">
              <w:tcPr>
                <w:tcW w:w="1562" w:type="dxa"/>
                <w:gridSpan w:val="3"/>
                <w:tcBorders>
                  <w:top w:val="nil"/>
                  <w:left w:val="nil"/>
                  <w:bottom w:val="nil"/>
                  <w:right w:val="nil"/>
                </w:tcBorders>
                <w:shd w:val="clear" w:color="auto" w:fill="auto"/>
                <w:noWrap/>
                <w:vAlign w:val="center"/>
                <w:hideMark/>
              </w:tcPr>
            </w:tcPrChange>
          </w:tcPr>
          <w:p w14:paraId="3D6F1236" w14:textId="4E2731F4"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Luo, Daniel" w:date="2018-10-03T22:19:00Z"/>
                <w:rFonts w:ascii="Arial" w:hAnsi="Arial" w:cs="Arial"/>
                <w:color w:val="000000"/>
                <w:sz w:val="18"/>
                <w:szCs w:val="18"/>
              </w:rPr>
            </w:pPr>
            <w:del w:id="65" w:author="Luo, Daniel" w:date="2018-10-03T22:19:00Z">
              <w:r w:rsidDel="00F83DCF">
                <w:rPr>
                  <w:rFonts w:ascii="Arial" w:hAnsi="Arial" w:cs="Arial"/>
                  <w:color w:val="000000"/>
                  <w:sz w:val="18"/>
                  <w:szCs w:val="18"/>
                </w:rPr>
                <w:delText>-2.32%</w:delText>
              </w:r>
            </w:del>
          </w:p>
        </w:tc>
        <w:tc>
          <w:tcPr>
            <w:tcW w:w="1193" w:type="dxa"/>
            <w:gridSpan w:val="2"/>
            <w:tcBorders>
              <w:top w:val="nil"/>
              <w:left w:val="nil"/>
              <w:bottom w:val="nil"/>
              <w:right w:val="nil"/>
            </w:tcBorders>
            <w:shd w:val="clear" w:color="auto" w:fill="auto"/>
            <w:noWrap/>
            <w:vAlign w:val="center"/>
            <w:hideMark/>
            <w:tcPrChange w:id="66" w:author="Luo, Daniel" w:date="2018-10-03T22:19:00Z">
              <w:tcPr>
                <w:tcW w:w="1562" w:type="dxa"/>
                <w:gridSpan w:val="2"/>
                <w:tcBorders>
                  <w:top w:val="nil"/>
                  <w:left w:val="nil"/>
                  <w:bottom w:val="nil"/>
                  <w:right w:val="nil"/>
                </w:tcBorders>
                <w:shd w:val="clear" w:color="auto" w:fill="auto"/>
                <w:noWrap/>
                <w:vAlign w:val="center"/>
                <w:hideMark/>
              </w:tcPr>
            </w:tcPrChange>
          </w:tcPr>
          <w:p w14:paraId="691A8425" w14:textId="2FB81937"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Luo, Daniel" w:date="2018-10-03T22:19:00Z"/>
                <w:rFonts w:ascii="Arial" w:hAnsi="Arial" w:cs="Arial"/>
                <w:color w:val="000000"/>
                <w:sz w:val="18"/>
                <w:szCs w:val="18"/>
              </w:rPr>
            </w:pPr>
            <w:del w:id="68" w:author="Luo, Daniel" w:date="2018-10-03T22:19:00Z">
              <w:r w:rsidDel="00F83DCF">
                <w:rPr>
                  <w:rFonts w:ascii="Arial" w:hAnsi="Arial" w:cs="Arial"/>
                  <w:color w:val="000000"/>
                  <w:sz w:val="18"/>
                  <w:szCs w:val="18"/>
                </w:rPr>
                <w:delText>-1.88%</w:delText>
              </w:r>
            </w:del>
          </w:p>
        </w:tc>
        <w:tc>
          <w:tcPr>
            <w:tcW w:w="1163" w:type="dxa"/>
            <w:gridSpan w:val="2"/>
            <w:tcBorders>
              <w:top w:val="nil"/>
              <w:left w:val="nil"/>
              <w:bottom w:val="nil"/>
              <w:right w:val="single" w:sz="4" w:space="0" w:color="auto"/>
            </w:tcBorders>
            <w:shd w:val="clear" w:color="auto" w:fill="auto"/>
            <w:noWrap/>
            <w:vAlign w:val="center"/>
            <w:hideMark/>
            <w:tcPrChange w:id="69" w:author="Luo, Daniel" w:date="2018-10-03T22:19:00Z">
              <w:tcPr>
                <w:tcW w:w="1562" w:type="dxa"/>
                <w:gridSpan w:val="3"/>
                <w:tcBorders>
                  <w:top w:val="nil"/>
                  <w:left w:val="nil"/>
                  <w:bottom w:val="nil"/>
                  <w:right w:val="single" w:sz="4" w:space="0" w:color="auto"/>
                </w:tcBorders>
                <w:shd w:val="clear" w:color="auto" w:fill="auto"/>
                <w:noWrap/>
                <w:vAlign w:val="center"/>
                <w:hideMark/>
              </w:tcPr>
            </w:tcPrChange>
          </w:tcPr>
          <w:p w14:paraId="394C7A2D" w14:textId="1A1E1E89"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Luo, Daniel" w:date="2018-10-03T22:19:00Z"/>
                <w:rFonts w:ascii="Arial" w:hAnsi="Arial" w:cs="Arial"/>
                <w:color w:val="000000"/>
                <w:sz w:val="18"/>
                <w:szCs w:val="18"/>
              </w:rPr>
            </w:pPr>
            <w:del w:id="71" w:author="Luo, Daniel" w:date="2018-10-03T22:19:00Z">
              <w:r w:rsidDel="00F83DCF">
                <w:rPr>
                  <w:rFonts w:ascii="Arial" w:hAnsi="Arial" w:cs="Arial"/>
                  <w:color w:val="000000"/>
                  <w:sz w:val="18"/>
                  <w:szCs w:val="18"/>
                </w:rPr>
                <w:delText>-2.32%</w:delText>
              </w:r>
            </w:del>
          </w:p>
        </w:tc>
        <w:tc>
          <w:tcPr>
            <w:tcW w:w="1161" w:type="dxa"/>
            <w:tcBorders>
              <w:top w:val="nil"/>
              <w:left w:val="nil"/>
              <w:bottom w:val="nil"/>
              <w:right w:val="nil"/>
            </w:tcBorders>
            <w:shd w:val="clear" w:color="auto" w:fill="auto"/>
            <w:noWrap/>
            <w:vAlign w:val="center"/>
            <w:hideMark/>
            <w:tcPrChange w:id="72" w:author="Luo, Daniel" w:date="2018-10-03T22:19:00Z">
              <w:tcPr>
                <w:tcW w:w="1562" w:type="dxa"/>
                <w:gridSpan w:val="2"/>
                <w:tcBorders>
                  <w:top w:val="nil"/>
                  <w:left w:val="nil"/>
                  <w:bottom w:val="nil"/>
                  <w:right w:val="nil"/>
                </w:tcBorders>
                <w:shd w:val="clear" w:color="auto" w:fill="auto"/>
                <w:noWrap/>
                <w:vAlign w:val="center"/>
                <w:hideMark/>
              </w:tcPr>
            </w:tcPrChange>
          </w:tcPr>
          <w:p w14:paraId="45F7D80E" w14:textId="0700A52E"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Luo, Daniel" w:date="2018-10-03T22:19:00Z"/>
                <w:rFonts w:ascii="Arial" w:hAnsi="Arial" w:cs="Arial"/>
                <w:color w:val="000000"/>
                <w:sz w:val="18"/>
                <w:szCs w:val="18"/>
              </w:rPr>
            </w:pPr>
            <w:del w:id="74" w:author="Luo, Daniel" w:date="2018-10-03T22:19:00Z">
              <w:r w:rsidDel="00F83DCF">
                <w:rPr>
                  <w:rFonts w:ascii="Arial" w:hAnsi="Arial" w:cs="Arial"/>
                  <w:color w:val="000000"/>
                  <w:sz w:val="18"/>
                  <w:szCs w:val="18"/>
                </w:rPr>
                <w:delText>104%</w:delText>
              </w:r>
            </w:del>
          </w:p>
        </w:tc>
        <w:tc>
          <w:tcPr>
            <w:tcW w:w="1140" w:type="dxa"/>
            <w:gridSpan w:val="2"/>
            <w:tcBorders>
              <w:top w:val="nil"/>
              <w:left w:val="nil"/>
              <w:bottom w:val="nil"/>
              <w:right w:val="single" w:sz="8" w:space="0" w:color="auto"/>
            </w:tcBorders>
            <w:shd w:val="clear" w:color="auto" w:fill="auto"/>
            <w:noWrap/>
            <w:vAlign w:val="center"/>
            <w:hideMark/>
            <w:tcPrChange w:id="75" w:author="Luo, Daniel" w:date="2018-10-03T22:19:00Z">
              <w:tcPr>
                <w:tcW w:w="1562" w:type="dxa"/>
                <w:tcBorders>
                  <w:top w:val="nil"/>
                  <w:left w:val="nil"/>
                  <w:bottom w:val="nil"/>
                  <w:right w:val="single" w:sz="8" w:space="0" w:color="auto"/>
                </w:tcBorders>
                <w:shd w:val="clear" w:color="auto" w:fill="auto"/>
                <w:noWrap/>
                <w:vAlign w:val="center"/>
                <w:hideMark/>
              </w:tcPr>
            </w:tcPrChange>
          </w:tcPr>
          <w:p w14:paraId="50286468" w14:textId="6E820331"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Luo, Daniel" w:date="2018-10-03T22:19:00Z"/>
                <w:rFonts w:ascii="Arial" w:hAnsi="Arial" w:cs="Arial"/>
                <w:color w:val="000000"/>
                <w:sz w:val="18"/>
                <w:szCs w:val="18"/>
              </w:rPr>
            </w:pPr>
            <w:del w:id="77" w:author="Luo, Daniel" w:date="2018-10-03T22:19:00Z">
              <w:r w:rsidDel="00F83DCF">
                <w:rPr>
                  <w:rFonts w:ascii="Arial" w:hAnsi="Arial" w:cs="Arial"/>
                  <w:color w:val="000000"/>
                  <w:sz w:val="18"/>
                  <w:szCs w:val="18"/>
                </w:rPr>
                <w:delText>115%</w:delText>
              </w:r>
            </w:del>
          </w:p>
        </w:tc>
      </w:tr>
      <w:tr w:rsidR="00603EE0" w:rsidRPr="0002516A" w:rsidDel="00F83DCF" w14:paraId="0980EEAE" w14:textId="62CF792C" w:rsidTr="00F83DCF">
        <w:trPr>
          <w:gridAfter w:val="2"/>
          <w:wAfter w:w="2330" w:type="dxa"/>
          <w:trHeight w:val="255"/>
          <w:del w:id="78" w:author="Luo, Daniel" w:date="2018-10-03T22:19:00Z"/>
          <w:trPrChange w:id="79" w:author="Luo, Daniel" w:date="2018-10-03T22:19:00Z">
            <w:trPr>
              <w:trHeight w:val="255"/>
            </w:trPr>
          </w:trPrChange>
        </w:trPr>
        <w:tc>
          <w:tcPr>
            <w:tcW w:w="1131" w:type="dxa"/>
            <w:tcBorders>
              <w:top w:val="nil"/>
              <w:left w:val="single" w:sz="8" w:space="0" w:color="auto"/>
              <w:bottom w:val="nil"/>
              <w:right w:val="single" w:sz="8" w:space="0" w:color="auto"/>
            </w:tcBorders>
            <w:shd w:val="clear" w:color="auto" w:fill="auto"/>
            <w:noWrap/>
            <w:vAlign w:val="center"/>
            <w:hideMark/>
            <w:tcPrChange w:id="80" w:author="Luo, Daniel" w:date="2018-10-03T22:19:00Z">
              <w:tcPr>
                <w:tcW w:w="1550" w:type="dxa"/>
                <w:tcBorders>
                  <w:top w:val="nil"/>
                  <w:left w:val="single" w:sz="8" w:space="0" w:color="auto"/>
                  <w:bottom w:val="nil"/>
                  <w:right w:val="single" w:sz="8" w:space="0" w:color="auto"/>
                </w:tcBorders>
                <w:shd w:val="clear" w:color="auto" w:fill="auto"/>
                <w:noWrap/>
                <w:vAlign w:val="center"/>
                <w:hideMark/>
              </w:tcPr>
            </w:tcPrChange>
          </w:tcPr>
          <w:p w14:paraId="0A667D79" w14:textId="523676C7"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Luo, Daniel" w:date="2018-10-03T22:19:00Z"/>
                <w:rFonts w:ascii="Arial" w:hAnsi="Arial" w:cs="Arial"/>
                <w:color w:val="000000"/>
                <w:sz w:val="18"/>
                <w:szCs w:val="18"/>
              </w:rPr>
            </w:pPr>
            <w:del w:id="82" w:author="Luo, Daniel" w:date="2018-10-03T22:19:00Z">
              <w:r w:rsidRPr="0002516A" w:rsidDel="00F83DCF">
                <w:rPr>
                  <w:rFonts w:ascii="Arial" w:hAnsi="Arial" w:cs="Arial"/>
                  <w:color w:val="000000"/>
                  <w:sz w:val="18"/>
                  <w:szCs w:val="18"/>
                </w:rPr>
                <w:delText>Class A2</w:delText>
              </w:r>
            </w:del>
          </w:p>
        </w:tc>
        <w:tc>
          <w:tcPr>
            <w:tcW w:w="1152" w:type="dxa"/>
            <w:gridSpan w:val="2"/>
            <w:tcBorders>
              <w:top w:val="nil"/>
              <w:left w:val="nil"/>
              <w:bottom w:val="nil"/>
              <w:right w:val="nil"/>
            </w:tcBorders>
            <w:shd w:val="clear" w:color="000000" w:fill="FFFFFF"/>
            <w:noWrap/>
            <w:vAlign w:val="center"/>
            <w:hideMark/>
            <w:tcPrChange w:id="83" w:author="Luo, Daniel" w:date="2018-10-03T22:19:00Z">
              <w:tcPr>
                <w:tcW w:w="1562" w:type="dxa"/>
                <w:gridSpan w:val="3"/>
                <w:tcBorders>
                  <w:top w:val="nil"/>
                  <w:left w:val="nil"/>
                  <w:bottom w:val="nil"/>
                  <w:right w:val="nil"/>
                </w:tcBorders>
                <w:shd w:val="clear" w:color="000000" w:fill="FFFFFF"/>
                <w:noWrap/>
                <w:vAlign w:val="center"/>
                <w:hideMark/>
              </w:tcPr>
            </w:tcPrChange>
          </w:tcPr>
          <w:p w14:paraId="18E83897" w14:textId="1BB303C0"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Luo, Daniel" w:date="2018-10-03T22:19:00Z"/>
                <w:rFonts w:ascii="Arial" w:hAnsi="Arial" w:cs="Arial"/>
                <w:color w:val="000000"/>
                <w:sz w:val="18"/>
                <w:szCs w:val="18"/>
              </w:rPr>
            </w:pPr>
            <w:del w:id="85" w:author="Luo, Daniel" w:date="2018-10-03T22:19:00Z">
              <w:r w:rsidDel="00F83DCF">
                <w:rPr>
                  <w:rFonts w:ascii="Arial" w:hAnsi="Arial" w:cs="Arial"/>
                  <w:color w:val="000000"/>
                  <w:sz w:val="18"/>
                  <w:szCs w:val="18"/>
                </w:rPr>
                <w:delText>-2.94%</w:delText>
              </w:r>
            </w:del>
          </w:p>
        </w:tc>
        <w:tc>
          <w:tcPr>
            <w:tcW w:w="1193" w:type="dxa"/>
            <w:gridSpan w:val="2"/>
            <w:tcBorders>
              <w:top w:val="nil"/>
              <w:left w:val="nil"/>
              <w:bottom w:val="nil"/>
              <w:right w:val="nil"/>
            </w:tcBorders>
            <w:shd w:val="clear" w:color="000000" w:fill="FFFFFF"/>
            <w:noWrap/>
            <w:vAlign w:val="center"/>
            <w:hideMark/>
            <w:tcPrChange w:id="86" w:author="Luo, Daniel" w:date="2018-10-03T22:19:00Z">
              <w:tcPr>
                <w:tcW w:w="1562" w:type="dxa"/>
                <w:gridSpan w:val="2"/>
                <w:tcBorders>
                  <w:top w:val="nil"/>
                  <w:left w:val="nil"/>
                  <w:bottom w:val="nil"/>
                  <w:right w:val="nil"/>
                </w:tcBorders>
                <w:shd w:val="clear" w:color="000000" w:fill="FFFFFF"/>
                <w:noWrap/>
                <w:vAlign w:val="center"/>
                <w:hideMark/>
              </w:tcPr>
            </w:tcPrChange>
          </w:tcPr>
          <w:p w14:paraId="1FCFC416" w14:textId="47878B3E"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Luo, Daniel" w:date="2018-10-03T22:19:00Z"/>
                <w:rFonts w:ascii="Arial" w:hAnsi="Arial" w:cs="Arial"/>
                <w:color w:val="000000"/>
                <w:sz w:val="18"/>
                <w:szCs w:val="18"/>
              </w:rPr>
            </w:pPr>
            <w:del w:id="88" w:author="Luo, Daniel" w:date="2018-10-03T22:19:00Z">
              <w:r w:rsidDel="00F83DCF">
                <w:rPr>
                  <w:rFonts w:ascii="Arial" w:hAnsi="Arial" w:cs="Arial"/>
                  <w:color w:val="000000"/>
                  <w:sz w:val="18"/>
                  <w:szCs w:val="18"/>
                </w:rPr>
                <w:delText>-2.91%</w:delText>
              </w:r>
            </w:del>
          </w:p>
        </w:tc>
        <w:tc>
          <w:tcPr>
            <w:tcW w:w="1163" w:type="dxa"/>
            <w:gridSpan w:val="2"/>
            <w:tcBorders>
              <w:top w:val="nil"/>
              <w:left w:val="nil"/>
              <w:bottom w:val="nil"/>
              <w:right w:val="single" w:sz="4" w:space="0" w:color="auto"/>
            </w:tcBorders>
            <w:shd w:val="clear" w:color="000000" w:fill="FFFFFF"/>
            <w:noWrap/>
            <w:vAlign w:val="center"/>
            <w:hideMark/>
            <w:tcPrChange w:id="89" w:author="Luo, Daniel" w:date="2018-10-03T22:19:00Z">
              <w:tcPr>
                <w:tcW w:w="1562" w:type="dxa"/>
                <w:gridSpan w:val="3"/>
                <w:tcBorders>
                  <w:top w:val="nil"/>
                  <w:left w:val="nil"/>
                  <w:bottom w:val="nil"/>
                  <w:right w:val="single" w:sz="4" w:space="0" w:color="auto"/>
                </w:tcBorders>
                <w:shd w:val="clear" w:color="000000" w:fill="FFFFFF"/>
                <w:noWrap/>
                <w:vAlign w:val="center"/>
                <w:hideMark/>
              </w:tcPr>
            </w:tcPrChange>
          </w:tcPr>
          <w:p w14:paraId="00A2418F" w14:textId="2A24887F"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Luo, Daniel" w:date="2018-10-03T22:19:00Z"/>
                <w:rFonts w:ascii="Arial" w:hAnsi="Arial" w:cs="Arial"/>
                <w:color w:val="000000"/>
                <w:sz w:val="18"/>
                <w:szCs w:val="18"/>
              </w:rPr>
            </w:pPr>
            <w:del w:id="91" w:author="Luo, Daniel" w:date="2018-10-03T22:19:00Z">
              <w:r w:rsidDel="00F83DCF">
                <w:rPr>
                  <w:rFonts w:ascii="Arial" w:hAnsi="Arial" w:cs="Arial"/>
                  <w:sz w:val="18"/>
                  <w:szCs w:val="18"/>
                </w:rPr>
                <w:delText>-3.00%</w:delText>
              </w:r>
            </w:del>
          </w:p>
        </w:tc>
        <w:tc>
          <w:tcPr>
            <w:tcW w:w="1161" w:type="dxa"/>
            <w:tcBorders>
              <w:top w:val="nil"/>
              <w:left w:val="nil"/>
              <w:bottom w:val="nil"/>
              <w:right w:val="nil"/>
            </w:tcBorders>
            <w:shd w:val="clear" w:color="auto" w:fill="auto"/>
            <w:noWrap/>
            <w:vAlign w:val="center"/>
            <w:hideMark/>
            <w:tcPrChange w:id="92" w:author="Luo, Daniel" w:date="2018-10-03T22:19:00Z">
              <w:tcPr>
                <w:tcW w:w="1562" w:type="dxa"/>
                <w:gridSpan w:val="2"/>
                <w:tcBorders>
                  <w:top w:val="nil"/>
                  <w:left w:val="nil"/>
                  <w:bottom w:val="nil"/>
                  <w:right w:val="nil"/>
                </w:tcBorders>
                <w:shd w:val="clear" w:color="auto" w:fill="auto"/>
                <w:noWrap/>
                <w:vAlign w:val="center"/>
                <w:hideMark/>
              </w:tcPr>
            </w:tcPrChange>
          </w:tcPr>
          <w:p w14:paraId="6BB9BBF3" w14:textId="344A3B46"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Luo, Daniel" w:date="2018-10-03T22:19:00Z"/>
                <w:rFonts w:ascii="Arial" w:hAnsi="Arial" w:cs="Arial"/>
                <w:color w:val="000000"/>
                <w:sz w:val="18"/>
                <w:szCs w:val="18"/>
              </w:rPr>
            </w:pPr>
            <w:del w:id="94" w:author="Luo, Daniel" w:date="2018-10-03T22:19:00Z">
              <w:r w:rsidDel="00F83DCF">
                <w:rPr>
                  <w:rFonts w:ascii="Arial" w:hAnsi="Arial" w:cs="Arial"/>
                  <w:color w:val="000000"/>
                  <w:sz w:val="18"/>
                  <w:szCs w:val="18"/>
                </w:rPr>
                <w:delText>103%</w:delText>
              </w:r>
            </w:del>
          </w:p>
        </w:tc>
        <w:tc>
          <w:tcPr>
            <w:tcW w:w="1140" w:type="dxa"/>
            <w:gridSpan w:val="2"/>
            <w:tcBorders>
              <w:top w:val="nil"/>
              <w:left w:val="nil"/>
              <w:bottom w:val="nil"/>
              <w:right w:val="single" w:sz="8" w:space="0" w:color="auto"/>
            </w:tcBorders>
            <w:shd w:val="clear" w:color="auto" w:fill="auto"/>
            <w:noWrap/>
            <w:vAlign w:val="center"/>
            <w:hideMark/>
            <w:tcPrChange w:id="95" w:author="Luo, Daniel" w:date="2018-10-03T22:19:00Z">
              <w:tcPr>
                <w:tcW w:w="1562" w:type="dxa"/>
                <w:tcBorders>
                  <w:top w:val="nil"/>
                  <w:left w:val="nil"/>
                  <w:bottom w:val="nil"/>
                  <w:right w:val="single" w:sz="8" w:space="0" w:color="auto"/>
                </w:tcBorders>
                <w:shd w:val="clear" w:color="auto" w:fill="auto"/>
                <w:noWrap/>
                <w:vAlign w:val="center"/>
                <w:hideMark/>
              </w:tcPr>
            </w:tcPrChange>
          </w:tcPr>
          <w:p w14:paraId="4F6C518A" w14:textId="4A6A15B4"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Luo, Daniel" w:date="2018-10-03T22:19:00Z"/>
                <w:rFonts w:ascii="Arial" w:hAnsi="Arial" w:cs="Arial"/>
                <w:color w:val="000000"/>
                <w:sz w:val="18"/>
                <w:szCs w:val="18"/>
              </w:rPr>
            </w:pPr>
            <w:del w:id="97" w:author="Luo, Daniel" w:date="2018-10-03T22:19:00Z">
              <w:r w:rsidDel="00F83DCF">
                <w:rPr>
                  <w:rFonts w:ascii="Arial" w:hAnsi="Arial" w:cs="Arial"/>
                  <w:color w:val="000000"/>
                  <w:sz w:val="18"/>
                  <w:szCs w:val="18"/>
                </w:rPr>
                <w:delText>117%</w:delText>
              </w:r>
            </w:del>
          </w:p>
        </w:tc>
      </w:tr>
      <w:tr w:rsidR="00603EE0" w:rsidRPr="0002516A" w:rsidDel="00F83DCF" w14:paraId="29785F4B" w14:textId="68F9CEDB" w:rsidTr="00F83DCF">
        <w:trPr>
          <w:gridAfter w:val="2"/>
          <w:wAfter w:w="2330" w:type="dxa"/>
          <w:trHeight w:val="255"/>
          <w:del w:id="98" w:author="Luo, Daniel" w:date="2018-10-03T22:19:00Z"/>
          <w:trPrChange w:id="99" w:author="Luo, Daniel" w:date="2018-10-03T22:19:00Z">
            <w:trPr>
              <w:trHeight w:val="255"/>
            </w:trPr>
          </w:trPrChange>
        </w:trPr>
        <w:tc>
          <w:tcPr>
            <w:tcW w:w="1131" w:type="dxa"/>
            <w:tcBorders>
              <w:top w:val="nil"/>
              <w:left w:val="single" w:sz="8" w:space="0" w:color="auto"/>
              <w:bottom w:val="nil"/>
              <w:right w:val="single" w:sz="8" w:space="0" w:color="auto"/>
            </w:tcBorders>
            <w:shd w:val="clear" w:color="auto" w:fill="auto"/>
            <w:noWrap/>
            <w:vAlign w:val="center"/>
            <w:hideMark/>
            <w:tcPrChange w:id="100" w:author="Luo, Daniel" w:date="2018-10-03T22:19:00Z">
              <w:tcPr>
                <w:tcW w:w="1550" w:type="dxa"/>
                <w:tcBorders>
                  <w:top w:val="nil"/>
                  <w:left w:val="single" w:sz="8" w:space="0" w:color="auto"/>
                  <w:bottom w:val="nil"/>
                  <w:right w:val="single" w:sz="8" w:space="0" w:color="auto"/>
                </w:tcBorders>
                <w:shd w:val="clear" w:color="auto" w:fill="auto"/>
                <w:noWrap/>
                <w:vAlign w:val="center"/>
                <w:hideMark/>
              </w:tcPr>
            </w:tcPrChange>
          </w:tcPr>
          <w:p w14:paraId="325150FE" w14:textId="60B2AAFB"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Luo, Daniel" w:date="2018-10-03T22:19:00Z"/>
                <w:rFonts w:ascii="Arial" w:hAnsi="Arial" w:cs="Arial"/>
                <w:color w:val="000000"/>
                <w:sz w:val="18"/>
                <w:szCs w:val="18"/>
              </w:rPr>
            </w:pPr>
            <w:del w:id="102" w:author="Luo, Daniel" w:date="2018-10-03T22:19:00Z">
              <w:r w:rsidRPr="0002516A" w:rsidDel="00F83DCF">
                <w:rPr>
                  <w:rFonts w:ascii="Arial" w:hAnsi="Arial" w:cs="Arial"/>
                  <w:color w:val="000000"/>
                  <w:sz w:val="18"/>
                  <w:szCs w:val="18"/>
                </w:rPr>
                <w:delText>Class B</w:delText>
              </w:r>
            </w:del>
          </w:p>
        </w:tc>
        <w:tc>
          <w:tcPr>
            <w:tcW w:w="1152" w:type="dxa"/>
            <w:gridSpan w:val="2"/>
            <w:tcBorders>
              <w:top w:val="nil"/>
              <w:left w:val="nil"/>
              <w:bottom w:val="nil"/>
              <w:right w:val="nil"/>
            </w:tcBorders>
            <w:shd w:val="clear" w:color="auto" w:fill="auto"/>
            <w:noWrap/>
            <w:vAlign w:val="center"/>
            <w:hideMark/>
            <w:tcPrChange w:id="103" w:author="Luo, Daniel" w:date="2018-10-03T22:19:00Z">
              <w:tcPr>
                <w:tcW w:w="1562" w:type="dxa"/>
                <w:gridSpan w:val="3"/>
                <w:tcBorders>
                  <w:top w:val="nil"/>
                  <w:left w:val="nil"/>
                  <w:bottom w:val="nil"/>
                  <w:right w:val="nil"/>
                </w:tcBorders>
                <w:shd w:val="clear" w:color="auto" w:fill="auto"/>
                <w:noWrap/>
                <w:vAlign w:val="center"/>
                <w:hideMark/>
              </w:tcPr>
            </w:tcPrChange>
          </w:tcPr>
          <w:p w14:paraId="749CFA8F" w14:textId="25CD7639"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Luo, Daniel" w:date="2018-10-03T22:19:00Z"/>
                <w:rFonts w:ascii="Arial" w:hAnsi="Arial" w:cs="Arial"/>
                <w:color w:val="000000"/>
                <w:sz w:val="18"/>
                <w:szCs w:val="18"/>
              </w:rPr>
            </w:pPr>
            <w:del w:id="105" w:author="Luo, Daniel" w:date="2018-10-03T22:19:00Z">
              <w:r w:rsidDel="00F83DCF">
                <w:rPr>
                  <w:rFonts w:ascii="Arial" w:hAnsi="Arial" w:cs="Arial"/>
                  <w:color w:val="000000"/>
                  <w:sz w:val="18"/>
                  <w:szCs w:val="18"/>
                </w:rPr>
                <w:delText>-1.55%</w:delText>
              </w:r>
            </w:del>
          </w:p>
        </w:tc>
        <w:tc>
          <w:tcPr>
            <w:tcW w:w="1193" w:type="dxa"/>
            <w:gridSpan w:val="2"/>
            <w:tcBorders>
              <w:top w:val="nil"/>
              <w:left w:val="nil"/>
              <w:bottom w:val="nil"/>
              <w:right w:val="nil"/>
            </w:tcBorders>
            <w:shd w:val="clear" w:color="auto" w:fill="auto"/>
            <w:noWrap/>
            <w:vAlign w:val="center"/>
            <w:hideMark/>
            <w:tcPrChange w:id="106" w:author="Luo, Daniel" w:date="2018-10-03T22:19:00Z">
              <w:tcPr>
                <w:tcW w:w="1562" w:type="dxa"/>
                <w:gridSpan w:val="2"/>
                <w:tcBorders>
                  <w:top w:val="nil"/>
                  <w:left w:val="nil"/>
                  <w:bottom w:val="nil"/>
                  <w:right w:val="nil"/>
                </w:tcBorders>
                <w:shd w:val="clear" w:color="auto" w:fill="auto"/>
                <w:noWrap/>
                <w:vAlign w:val="center"/>
                <w:hideMark/>
              </w:tcPr>
            </w:tcPrChange>
          </w:tcPr>
          <w:p w14:paraId="45453B6E" w14:textId="0285DC35"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Luo, Daniel" w:date="2018-10-03T22:19:00Z"/>
                <w:rFonts w:ascii="Arial" w:hAnsi="Arial" w:cs="Arial"/>
                <w:color w:val="000000"/>
                <w:sz w:val="18"/>
                <w:szCs w:val="18"/>
              </w:rPr>
            </w:pPr>
            <w:del w:id="108" w:author="Luo, Daniel" w:date="2018-10-03T22:19:00Z">
              <w:r w:rsidDel="00F83DCF">
                <w:rPr>
                  <w:rFonts w:ascii="Arial" w:hAnsi="Arial" w:cs="Arial"/>
                  <w:color w:val="000000"/>
                  <w:sz w:val="18"/>
                  <w:szCs w:val="18"/>
                </w:rPr>
                <w:delText>-1.65%</w:delText>
              </w:r>
            </w:del>
          </w:p>
        </w:tc>
        <w:tc>
          <w:tcPr>
            <w:tcW w:w="1163" w:type="dxa"/>
            <w:gridSpan w:val="2"/>
            <w:tcBorders>
              <w:top w:val="nil"/>
              <w:left w:val="nil"/>
              <w:bottom w:val="nil"/>
              <w:right w:val="single" w:sz="4" w:space="0" w:color="auto"/>
            </w:tcBorders>
            <w:shd w:val="clear" w:color="auto" w:fill="auto"/>
            <w:noWrap/>
            <w:vAlign w:val="center"/>
            <w:hideMark/>
            <w:tcPrChange w:id="109" w:author="Luo, Daniel" w:date="2018-10-03T22:19:00Z">
              <w:tcPr>
                <w:tcW w:w="1562" w:type="dxa"/>
                <w:gridSpan w:val="3"/>
                <w:tcBorders>
                  <w:top w:val="nil"/>
                  <w:left w:val="nil"/>
                  <w:bottom w:val="nil"/>
                  <w:right w:val="single" w:sz="4" w:space="0" w:color="auto"/>
                </w:tcBorders>
                <w:shd w:val="clear" w:color="auto" w:fill="auto"/>
                <w:noWrap/>
                <w:vAlign w:val="center"/>
                <w:hideMark/>
              </w:tcPr>
            </w:tcPrChange>
          </w:tcPr>
          <w:p w14:paraId="0C05D1FE" w14:textId="720AE430"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Luo, Daniel" w:date="2018-10-03T22:19:00Z"/>
                <w:rFonts w:ascii="Arial" w:hAnsi="Arial" w:cs="Arial"/>
                <w:color w:val="000000"/>
                <w:sz w:val="18"/>
                <w:szCs w:val="18"/>
              </w:rPr>
            </w:pPr>
            <w:del w:id="111" w:author="Luo, Daniel" w:date="2018-10-03T22:19:00Z">
              <w:r w:rsidDel="00F83DCF">
                <w:rPr>
                  <w:rFonts w:ascii="Arial" w:hAnsi="Arial" w:cs="Arial"/>
                  <w:color w:val="000000"/>
                  <w:sz w:val="18"/>
                  <w:szCs w:val="18"/>
                </w:rPr>
                <w:delText>-1.68%</w:delText>
              </w:r>
            </w:del>
          </w:p>
        </w:tc>
        <w:tc>
          <w:tcPr>
            <w:tcW w:w="1161" w:type="dxa"/>
            <w:tcBorders>
              <w:top w:val="nil"/>
              <w:left w:val="nil"/>
              <w:bottom w:val="nil"/>
              <w:right w:val="nil"/>
            </w:tcBorders>
            <w:shd w:val="clear" w:color="auto" w:fill="auto"/>
            <w:noWrap/>
            <w:vAlign w:val="center"/>
            <w:hideMark/>
            <w:tcPrChange w:id="112" w:author="Luo, Daniel" w:date="2018-10-03T22:19:00Z">
              <w:tcPr>
                <w:tcW w:w="1562" w:type="dxa"/>
                <w:gridSpan w:val="2"/>
                <w:tcBorders>
                  <w:top w:val="nil"/>
                  <w:left w:val="nil"/>
                  <w:bottom w:val="nil"/>
                  <w:right w:val="nil"/>
                </w:tcBorders>
                <w:shd w:val="clear" w:color="auto" w:fill="auto"/>
                <w:noWrap/>
                <w:vAlign w:val="center"/>
                <w:hideMark/>
              </w:tcPr>
            </w:tcPrChange>
          </w:tcPr>
          <w:p w14:paraId="5655A762" w14:textId="1DC562D1"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Luo, Daniel" w:date="2018-10-03T22:19:00Z"/>
                <w:rFonts w:ascii="Arial" w:hAnsi="Arial" w:cs="Arial"/>
                <w:color w:val="000000"/>
                <w:sz w:val="18"/>
                <w:szCs w:val="18"/>
              </w:rPr>
            </w:pPr>
            <w:del w:id="114" w:author="Luo, Daniel" w:date="2018-10-03T22:19:00Z">
              <w:r w:rsidDel="00F83DCF">
                <w:rPr>
                  <w:rFonts w:ascii="Arial" w:hAnsi="Arial" w:cs="Arial"/>
                  <w:color w:val="000000"/>
                  <w:sz w:val="18"/>
                  <w:szCs w:val="18"/>
                </w:rPr>
                <w:delText>104%</w:delText>
              </w:r>
            </w:del>
          </w:p>
        </w:tc>
        <w:tc>
          <w:tcPr>
            <w:tcW w:w="1140" w:type="dxa"/>
            <w:gridSpan w:val="2"/>
            <w:tcBorders>
              <w:top w:val="nil"/>
              <w:left w:val="nil"/>
              <w:bottom w:val="nil"/>
              <w:right w:val="single" w:sz="8" w:space="0" w:color="auto"/>
            </w:tcBorders>
            <w:shd w:val="clear" w:color="auto" w:fill="auto"/>
            <w:noWrap/>
            <w:vAlign w:val="center"/>
            <w:hideMark/>
            <w:tcPrChange w:id="115" w:author="Luo, Daniel" w:date="2018-10-03T22:19:00Z">
              <w:tcPr>
                <w:tcW w:w="1562" w:type="dxa"/>
                <w:tcBorders>
                  <w:top w:val="nil"/>
                  <w:left w:val="nil"/>
                  <w:bottom w:val="nil"/>
                  <w:right w:val="single" w:sz="8" w:space="0" w:color="auto"/>
                </w:tcBorders>
                <w:shd w:val="clear" w:color="auto" w:fill="auto"/>
                <w:noWrap/>
                <w:vAlign w:val="center"/>
                <w:hideMark/>
              </w:tcPr>
            </w:tcPrChange>
          </w:tcPr>
          <w:p w14:paraId="2F033797" w14:textId="3AE11BF1"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Luo, Daniel" w:date="2018-10-03T22:19:00Z"/>
                <w:rFonts w:ascii="Arial" w:hAnsi="Arial" w:cs="Arial"/>
                <w:color w:val="000000"/>
                <w:sz w:val="18"/>
                <w:szCs w:val="18"/>
              </w:rPr>
            </w:pPr>
            <w:del w:id="117" w:author="Luo, Daniel" w:date="2018-10-03T22:19:00Z">
              <w:r w:rsidDel="00F83DCF">
                <w:rPr>
                  <w:rFonts w:ascii="Arial" w:hAnsi="Arial" w:cs="Arial"/>
                  <w:color w:val="000000"/>
                  <w:sz w:val="18"/>
                  <w:szCs w:val="18"/>
                </w:rPr>
                <w:delText>121%</w:delText>
              </w:r>
            </w:del>
          </w:p>
        </w:tc>
      </w:tr>
      <w:tr w:rsidR="00603EE0" w:rsidRPr="0002516A" w:rsidDel="00F83DCF" w14:paraId="1CD7AADF" w14:textId="08F1709B" w:rsidTr="00F83DCF">
        <w:trPr>
          <w:gridAfter w:val="2"/>
          <w:wAfter w:w="2330" w:type="dxa"/>
          <w:trHeight w:val="255"/>
          <w:del w:id="118" w:author="Luo, Daniel" w:date="2018-10-03T22:19:00Z"/>
          <w:trPrChange w:id="119" w:author="Luo, Daniel" w:date="2018-10-03T22:19:00Z">
            <w:trPr>
              <w:trHeight w:val="255"/>
            </w:trPr>
          </w:trPrChange>
        </w:trPr>
        <w:tc>
          <w:tcPr>
            <w:tcW w:w="1131" w:type="dxa"/>
            <w:tcBorders>
              <w:top w:val="nil"/>
              <w:left w:val="single" w:sz="8" w:space="0" w:color="auto"/>
              <w:bottom w:val="nil"/>
              <w:right w:val="single" w:sz="8" w:space="0" w:color="auto"/>
            </w:tcBorders>
            <w:shd w:val="clear" w:color="auto" w:fill="auto"/>
            <w:noWrap/>
            <w:vAlign w:val="center"/>
            <w:hideMark/>
            <w:tcPrChange w:id="120" w:author="Luo, Daniel" w:date="2018-10-03T22:19:00Z">
              <w:tcPr>
                <w:tcW w:w="1550" w:type="dxa"/>
                <w:tcBorders>
                  <w:top w:val="nil"/>
                  <w:left w:val="single" w:sz="8" w:space="0" w:color="auto"/>
                  <w:bottom w:val="nil"/>
                  <w:right w:val="single" w:sz="8" w:space="0" w:color="auto"/>
                </w:tcBorders>
                <w:shd w:val="clear" w:color="auto" w:fill="auto"/>
                <w:noWrap/>
                <w:vAlign w:val="center"/>
                <w:hideMark/>
              </w:tcPr>
            </w:tcPrChange>
          </w:tcPr>
          <w:p w14:paraId="09EC8602" w14:textId="4F19E309"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Luo, Daniel" w:date="2018-10-03T22:19:00Z"/>
                <w:rFonts w:ascii="Arial" w:hAnsi="Arial" w:cs="Arial"/>
                <w:color w:val="000000"/>
                <w:sz w:val="18"/>
                <w:szCs w:val="18"/>
              </w:rPr>
            </w:pPr>
            <w:del w:id="122" w:author="Luo, Daniel" w:date="2018-10-03T22:19:00Z">
              <w:r w:rsidRPr="0002516A" w:rsidDel="00F83DCF">
                <w:rPr>
                  <w:rFonts w:ascii="Arial" w:hAnsi="Arial" w:cs="Arial"/>
                  <w:color w:val="000000"/>
                  <w:sz w:val="18"/>
                  <w:szCs w:val="18"/>
                </w:rPr>
                <w:delText>Class C</w:delText>
              </w:r>
            </w:del>
          </w:p>
        </w:tc>
        <w:tc>
          <w:tcPr>
            <w:tcW w:w="1152" w:type="dxa"/>
            <w:gridSpan w:val="2"/>
            <w:tcBorders>
              <w:top w:val="nil"/>
              <w:left w:val="nil"/>
              <w:bottom w:val="nil"/>
              <w:right w:val="nil"/>
            </w:tcBorders>
            <w:shd w:val="clear" w:color="auto" w:fill="auto"/>
            <w:noWrap/>
            <w:vAlign w:val="center"/>
            <w:hideMark/>
            <w:tcPrChange w:id="123" w:author="Luo, Daniel" w:date="2018-10-03T22:19:00Z">
              <w:tcPr>
                <w:tcW w:w="1562" w:type="dxa"/>
                <w:gridSpan w:val="3"/>
                <w:tcBorders>
                  <w:top w:val="nil"/>
                  <w:left w:val="nil"/>
                  <w:bottom w:val="nil"/>
                  <w:right w:val="nil"/>
                </w:tcBorders>
                <w:shd w:val="clear" w:color="auto" w:fill="auto"/>
                <w:noWrap/>
                <w:vAlign w:val="center"/>
                <w:hideMark/>
              </w:tcPr>
            </w:tcPrChange>
          </w:tcPr>
          <w:p w14:paraId="51DDB253" w14:textId="1E90930A"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Luo, Daniel" w:date="2018-10-03T22:19:00Z"/>
                <w:rFonts w:ascii="Arial" w:hAnsi="Arial" w:cs="Arial"/>
                <w:color w:val="000000"/>
                <w:sz w:val="18"/>
                <w:szCs w:val="18"/>
              </w:rPr>
            </w:pPr>
            <w:del w:id="125" w:author="Luo, Daniel" w:date="2018-10-03T22:19:00Z">
              <w:r w:rsidDel="00F83DCF">
                <w:rPr>
                  <w:rFonts w:ascii="Arial" w:hAnsi="Arial" w:cs="Arial"/>
                  <w:color w:val="000000"/>
                  <w:sz w:val="18"/>
                  <w:szCs w:val="18"/>
                </w:rPr>
                <w:delText>-1.47%</w:delText>
              </w:r>
            </w:del>
          </w:p>
        </w:tc>
        <w:tc>
          <w:tcPr>
            <w:tcW w:w="1193" w:type="dxa"/>
            <w:gridSpan w:val="2"/>
            <w:tcBorders>
              <w:top w:val="nil"/>
              <w:left w:val="nil"/>
              <w:bottom w:val="nil"/>
              <w:right w:val="nil"/>
            </w:tcBorders>
            <w:shd w:val="clear" w:color="auto" w:fill="auto"/>
            <w:noWrap/>
            <w:vAlign w:val="center"/>
            <w:hideMark/>
            <w:tcPrChange w:id="126" w:author="Luo, Daniel" w:date="2018-10-03T22:19:00Z">
              <w:tcPr>
                <w:tcW w:w="1562" w:type="dxa"/>
                <w:gridSpan w:val="2"/>
                <w:tcBorders>
                  <w:top w:val="nil"/>
                  <w:left w:val="nil"/>
                  <w:bottom w:val="nil"/>
                  <w:right w:val="nil"/>
                </w:tcBorders>
                <w:shd w:val="clear" w:color="auto" w:fill="auto"/>
                <w:noWrap/>
                <w:vAlign w:val="center"/>
                <w:hideMark/>
              </w:tcPr>
            </w:tcPrChange>
          </w:tcPr>
          <w:p w14:paraId="410EEB73" w14:textId="73857976"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Luo, Daniel" w:date="2018-10-03T22:19:00Z"/>
                <w:rFonts w:ascii="Arial" w:hAnsi="Arial" w:cs="Arial"/>
                <w:color w:val="000000"/>
                <w:sz w:val="18"/>
                <w:szCs w:val="18"/>
              </w:rPr>
            </w:pPr>
            <w:del w:id="128" w:author="Luo, Daniel" w:date="2018-10-03T22:19:00Z">
              <w:r w:rsidDel="00F83DCF">
                <w:rPr>
                  <w:rFonts w:ascii="Arial" w:hAnsi="Arial" w:cs="Arial"/>
                  <w:color w:val="000000"/>
                  <w:sz w:val="18"/>
                  <w:szCs w:val="18"/>
                </w:rPr>
                <w:delText>-1.60%</w:delText>
              </w:r>
            </w:del>
          </w:p>
        </w:tc>
        <w:tc>
          <w:tcPr>
            <w:tcW w:w="1163" w:type="dxa"/>
            <w:gridSpan w:val="2"/>
            <w:tcBorders>
              <w:top w:val="nil"/>
              <w:left w:val="nil"/>
              <w:bottom w:val="nil"/>
              <w:right w:val="single" w:sz="4" w:space="0" w:color="auto"/>
            </w:tcBorders>
            <w:shd w:val="clear" w:color="auto" w:fill="auto"/>
            <w:noWrap/>
            <w:vAlign w:val="center"/>
            <w:hideMark/>
            <w:tcPrChange w:id="129" w:author="Luo, Daniel" w:date="2018-10-03T22:19:00Z">
              <w:tcPr>
                <w:tcW w:w="1562" w:type="dxa"/>
                <w:gridSpan w:val="3"/>
                <w:tcBorders>
                  <w:top w:val="nil"/>
                  <w:left w:val="nil"/>
                  <w:bottom w:val="nil"/>
                  <w:right w:val="single" w:sz="4" w:space="0" w:color="auto"/>
                </w:tcBorders>
                <w:shd w:val="clear" w:color="auto" w:fill="auto"/>
                <w:noWrap/>
                <w:vAlign w:val="center"/>
                <w:hideMark/>
              </w:tcPr>
            </w:tcPrChange>
          </w:tcPr>
          <w:p w14:paraId="746B77B0" w14:textId="084A588C"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Luo, Daniel" w:date="2018-10-03T22:19:00Z"/>
                <w:rFonts w:ascii="Arial" w:hAnsi="Arial" w:cs="Arial"/>
                <w:color w:val="000000"/>
                <w:sz w:val="18"/>
                <w:szCs w:val="18"/>
              </w:rPr>
            </w:pPr>
            <w:del w:id="131" w:author="Luo, Daniel" w:date="2018-10-03T22:19:00Z">
              <w:r w:rsidDel="00F83DCF">
                <w:rPr>
                  <w:rFonts w:ascii="Arial" w:hAnsi="Arial" w:cs="Arial"/>
                  <w:color w:val="000000"/>
                  <w:sz w:val="18"/>
                  <w:szCs w:val="18"/>
                </w:rPr>
                <w:delText>-1.72%</w:delText>
              </w:r>
            </w:del>
          </w:p>
        </w:tc>
        <w:tc>
          <w:tcPr>
            <w:tcW w:w="1161" w:type="dxa"/>
            <w:tcBorders>
              <w:top w:val="nil"/>
              <w:left w:val="nil"/>
              <w:bottom w:val="nil"/>
              <w:right w:val="nil"/>
            </w:tcBorders>
            <w:shd w:val="clear" w:color="auto" w:fill="auto"/>
            <w:noWrap/>
            <w:vAlign w:val="center"/>
            <w:hideMark/>
            <w:tcPrChange w:id="132" w:author="Luo, Daniel" w:date="2018-10-03T22:19:00Z">
              <w:tcPr>
                <w:tcW w:w="1562" w:type="dxa"/>
                <w:gridSpan w:val="2"/>
                <w:tcBorders>
                  <w:top w:val="nil"/>
                  <w:left w:val="nil"/>
                  <w:bottom w:val="nil"/>
                  <w:right w:val="nil"/>
                </w:tcBorders>
                <w:shd w:val="clear" w:color="auto" w:fill="auto"/>
                <w:noWrap/>
                <w:vAlign w:val="center"/>
                <w:hideMark/>
              </w:tcPr>
            </w:tcPrChange>
          </w:tcPr>
          <w:p w14:paraId="59DB7DC4" w14:textId="05B74971"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Luo, Daniel" w:date="2018-10-03T22:19:00Z"/>
                <w:rFonts w:ascii="Arial" w:hAnsi="Arial" w:cs="Arial"/>
                <w:color w:val="000000"/>
                <w:sz w:val="18"/>
                <w:szCs w:val="18"/>
              </w:rPr>
            </w:pPr>
            <w:del w:id="134" w:author="Luo, Daniel" w:date="2018-10-03T22:19:00Z">
              <w:r w:rsidDel="00F83DCF">
                <w:rPr>
                  <w:rFonts w:ascii="Arial" w:hAnsi="Arial" w:cs="Arial"/>
                  <w:color w:val="000000"/>
                  <w:sz w:val="18"/>
                  <w:szCs w:val="18"/>
                </w:rPr>
                <w:delText>104%</w:delText>
              </w:r>
            </w:del>
          </w:p>
        </w:tc>
        <w:tc>
          <w:tcPr>
            <w:tcW w:w="1140" w:type="dxa"/>
            <w:gridSpan w:val="2"/>
            <w:tcBorders>
              <w:top w:val="nil"/>
              <w:left w:val="nil"/>
              <w:bottom w:val="nil"/>
              <w:right w:val="single" w:sz="8" w:space="0" w:color="auto"/>
            </w:tcBorders>
            <w:shd w:val="clear" w:color="auto" w:fill="auto"/>
            <w:noWrap/>
            <w:vAlign w:val="center"/>
            <w:hideMark/>
            <w:tcPrChange w:id="135" w:author="Luo, Daniel" w:date="2018-10-03T22:19:00Z">
              <w:tcPr>
                <w:tcW w:w="1562" w:type="dxa"/>
                <w:tcBorders>
                  <w:top w:val="nil"/>
                  <w:left w:val="nil"/>
                  <w:bottom w:val="nil"/>
                  <w:right w:val="single" w:sz="8" w:space="0" w:color="auto"/>
                </w:tcBorders>
                <w:shd w:val="clear" w:color="auto" w:fill="auto"/>
                <w:noWrap/>
                <w:vAlign w:val="center"/>
                <w:hideMark/>
              </w:tcPr>
            </w:tcPrChange>
          </w:tcPr>
          <w:p w14:paraId="5474B885" w14:textId="1EBE633A"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Luo, Daniel" w:date="2018-10-03T22:19:00Z"/>
                <w:rFonts w:ascii="Arial" w:hAnsi="Arial" w:cs="Arial"/>
                <w:color w:val="000000"/>
                <w:sz w:val="18"/>
                <w:szCs w:val="18"/>
              </w:rPr>
            </w:pPr>
            <w:del w:id="137" w:author="Luo, Daniel" w:date="2018-10-03T22:19:00Z">
              <w:r w:rsidDel="00F83DCF">
                <w:rPr>
                  <w:rFonts w:ascii="Arial" w:hAnsi="Arial" w:cs="Arial"/>
                  <w:color w:val="000000"/>
                  <w:sz w:val="18"/>
                  <w:szCs w:val="18"/>
                </w:rPr>
                <w:delText>120%</w:delText>
              </w:r>
            </w:del>
          </w:p>
        </w:tc>
      </w:tr>
      <w:tr w:rsidR="00603EE0" w:rsidRPr="0002516A" w:rsidDel="00F83DCF" w14:paraId="2BD12090" w14:textId="7285C838" w:rsidTr="00F83DCF">
        <w:trPr>
          <w:gridAfter w:val="2"/>
          <w:wAfter w:w="2330" w:type="dxa"/>
          <w:trHeight w:val="255"/>
          <w:del w:id="138" w:author="Luo, Daniel" w:date="2018-10-03T22:19:00Z"/>
          <w:trPrChange w:id="139" w:author="Luo, Daniel" w:date="2018-10-03T22:19:00Z">
            <w:trPr>
              <w:trHeight w:val="255"/>
            </w:trPr>
          </w:trPrChange>
        </w:trPr>
        <w:tc>
          <w:tcPr>
            <w:tcW w:w="1131" w:type="dxa"/>
            <w:tcBorders>
              <w:top w:val="nil"/>
              <w:left w:val="single" w:sz="8" w:space="0" w:color="auto"/>
              <w:bottom w:val="nil"/>
              <w:right w:val="single" w:sz="8" w:space="0" w:color="auto"/>
            </w:tcBorders>
            <w:shd w:val="clear" w:color="auto" w:fill="auto"/>
            <w:noWrap/>
            <w:vAlign w:val="center"/>
            <w:hideMark/>
            <w:tcPrChange w:id="140" w:author="Luo, Daniel" w:date="2018-10-03T22:19:00Z">
              <w:tcPr>
                <w:tcW w:w="1550" w:type="dxa"/>
                <w:tcBorders>
                  <w:top w:val="nil"/>
                  <w:left w:val="single" w:sz="8" w:space="0" w:color="auto"/>
                  <w:bottom w:val="nil"/>
                  <w:right w:val="single" w:sz="8" w:space="0" w:color="auto"/>
                </w:tcBorders>
                <w:shd w:val="clear" w:color="auto" w:fill="auto"/>
                <w:noWrap/>
                <w:vAlign w:val="center"/>
                <w:hideMark/>
              </w:tcPr>
            </w:tcPrChange>
          </w:tcPr>
          <w:p w14:paraId="18C2FDB6" w14:textId="20AA0513"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Luo, Daniel" w:date="2018-10-03T22:19:00Z"/>
                <w:rFonts w:ascii="Arial" w:hAnsi="Arial" w:cs="Arial"/>
                <w:color w:val="000000"/>
                <w:sz w:val="18"/>
                <w:szCs w:val="18"/>
              </w:rPr>
            </w:pPr>
            <w:del w:id="142" w:author="Luo, Daniel" w:date="2018-10-03T22:19:00Z">
              <w:r w:rsidRPr="0002516A" w:rsidDel="00F83DCF">
                <w:rPr>
                  <w:rFonts w:ascii="Arial" w:hAnsi="Arial" w:cs="Arial"/>
                  <w:color w:val="000000"/>
                  <w:sz w:val="18"/>
                  <w:szCs w:val="18"/>
                </w:rPr>
                <w:delText>Class E</w:delText>
              </w:r>
            </w:del>
          </w:p>
        </w:tc>
        <w:tc>
          <w:tcPr>
            <w:tcW w:w="1152" w:type="dxa"/>
            <w:gridSpan w:val="2"/>
            <w:tcBorders>
              <w:top w:val="nil"/>
              <w:left w:val="nil"/>
              <w:bottom w:val="nil"/>
              <w:right w:val="nil"/>
            </w:tcBorders>
            <w:shd w:val="clear" w:color="auto" w:fill="auto"/>
            <w:noWrap/>
            <w:vAlign w:val="center"/>
            <w:hideMark/>
            <w:tcPrChange w:id="143" w:author="Luo, Daniel" w:date="2018-10-03T22:19:00Z">
              <w:tcPr>
                <w:tcW w:w="1562" w:type="dxa"/>
                <w:gridSpan w:val="3"/>
                <w:tcBorders>
                  <w:top w:val="nil"/>
                  <w:left w:val="nil"/>
                  <w:bottom w:val="nil"/>
                  <w:right w:val="nil"/>
                </w:tcBorders>
                <w:shd w:val="clear" w:color="auto" w:fill="auto"/>
                <w:noWrap/>
                <w:vAlign w:val="center"/>
                <w:hideMark/>
              </w:tcPr>
            </w:tcPrChange>
          </w:tcPr>
          <w:p w14:paraId="0B8BFAA6" w14:textId="2741C6AF"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Luo, Daniel" w:date="2018-10-03T22:19:00Z"/>
                <w:rFonts w:ascii="Arial" w:hAnsi="Arial" w:cs="Arial"/>
                <w:color w:val="000000"/>
                <w:sz w:val="18"/>
                <w:szCs w:val="18"/>
              </w:rPr>
            </w:pPr>
            <w:del w:id="145" w:author="Luo, Daniel" w:date="2018-10-03T22:19:00Z">
              <w:r w:rsidDel="00F83DCF">
                <w:rPr>
                  <w:rFonts w:ascii="Arial" w:hAnsi="Arial" w:cs="Arial"/>
                  <w:color w:val="000000"/>
                  <w:sz w:val="18"/>
                  <w:szCs w:val="18"/>
                </w:rPr>
                <w:delText> </w:delText>
              </w:r>
            </w:del>
          </w:p>
        </w:tc>
        <w:tc>
          <w:tcPr>
            <w:tcW w:w="1193" w:type="dxa"/>
            <w:gridSpan w:val="2"/>
            <w:tcBorders>
              <w:top w:val="nil"/>
              <w:left w:val="nil"/>
              <w:bottom w:val="nil"/>
              <w:right w:val="nil"/>
            </w:tcBorders>
            <w:shd w:val="clear" w:color="auto" w:fill="auto"/>
            <w:noWrap/>
            <w:vAlign w:val="center"/>
            <w:hideMark/>
            <w:tcPrChange w:id="146" w:author="Luo, Daniel" w:date="2018-10-03T22:19:00Z">
              <w:tcPr>
                <w:tcW w:w="1562" w:type="dxa"/>
                <w:gridSpan w:val="2"/>
                <w:tcBorders>
                  <w:top w:val="nil"/>
                  <w:left w:val="nil"/>
                  <w:bottom w:val="nil"/>
                  <w:right w:val="nil"/>
                </w:tcBorders>
                <w:shd w:val="clear" w:color="auto" w:fill="auto"/>
                <w:noWrap/>
                <w:vAlign w:val="center"/>
                <w:hideMark/>
              </w:tcPr>
            </w:tcPrChange>
          </w:tcPr>
          <w:p w14:paraId="141B6961" w14:textId="216FF653"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Luo, Daniel" w:date="2018-10-03T22:19:00Z"/>
                <w:rFonts w:ascii="Arial" w:hAnsi="Arial" w:cs="Arial"/>
                <w:color w:val="000000"/>
                <w:sz w:val="18"/>
                <w:szCs w:val="18"/>
              </w:rPr>
            </w:pPr>
          </w:p>
        </w:tc>
        <w:tc>
          <w:tcPr>
            <w:tcW w:w="1163" w:type="dxa"/>
            <w:gridSpan w:val="2"/>
            <w:tcBorders>
              <w:top w:val="nil"/>
              <w:left w:val="nil"/>
              <w:bottom w:val="nil"/>
              <w:right w:val="single" w:sz="4" w:space="0" w:color="auto"/>
            </w:tcBorders>
            <w:shd w:val="clear" w:color="auto" w:fill="auto"/>
            <w:noWrap/>
            <w:vAlign w:val="center"/>
            <w:hideMark/>
            <w:tcPrChange w:id="148" w:author="Luo, Daniel" w:date="2018-10-03T22:19:00Z">
              <w:tcPr>
                <w:tcW w:w="1562" w:type="dxa"/>
                <w:gridSpan w:val="3"/>
                <w:tcBorders>
                  <w:top w:val="nil"/>
                  <w:left w:val="nil"/>
                  <w:bottom w:val="nil"/>
                  <w:right w:val="single" w:sz="4" w:space="0" w:color="auto"/>
                </w:tcBorders>
                <w:shd w:val="clear" w:color="auto" w:fill="auto"/>
                <w:noWrap/>
                <w:vAlign w:val="center"/>
                <w:hideMark/>
              </w:tcPr>
            </w:tcPrChange>
          </w:tcPr>
          <w:p w14:paraId="7AA6751E" w14:textId="2731B349"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Luo, Daniel" w:date="2018-10-03T22:19:00Z"/>
                <w:rFonts w:ascii="Arial" w:hAnsi="Arial" w:cs="Arial"/>
                <w:color w:val="000000"/>
                <w:sz w:val="18"/>
                <w:szCs w:val="18"/>
              </w:rPr>
            </w:pPr>
            <w:del w:id="150" w:author="Luo, Daniel" w:date="2018-10-03T22:19:00Z">
              <w:r w:rsidDel="00F83DCF">
                <w:rPr>
                  <w:rFonts w:ascii="Arial" w:hAnsi="Arial" w:cs="Arial"/>
                  <w:color w:val="000000"/>
                  <w:sz w:val="18"/>
                  <w:szCs w:val="18"/>
                </w:rPr>
                <w:delText> </w:delText>
              </w:r>
            </w:del>
          </w:p>
        </w:tc>
        <w:tc>
          <w:tcPr>
            <w:tcW w:w="1161" w:type="dxa"/>
            <w:tcBorders>
              <w:top w:val="nil"/>
              <w:left w:val="nil"/>
              <w:bottom w:val="nil"/>
              <w:right w:val="nil"/>
            </w:tcBorders>
            <w:shd w:val="clear" w:color="auto" w:fill="auto"/>
            <w:noWrap/>
            <w:vAlign w:val="center"/>
            <w:hideMark/>
            <w:tcPrChange w:id="151" w:author="Luo, Daniel" w:date="2018-10-03T22:19:00Z">
              <w:tcPr>
                <w:tcW w:w="1562" w:type="dxa"/>
                <w:gridSpan w:val="2"/>
                <w:tcBorders>
                  <w:top w:val="nil"/>
                  <w:left w:val="nil"/>
                  <w:bottom w:val="nil"/>
                  <w:right w:val="nil"/>
                </w:tcBorders>
                <w:shd w:val="clear" w:color="auto" w:fill="auto"/>
                <w:noWrap/>
                <w:vAlign w:val="center"/>
                <w:hideMark/>
              </w:tcPr>
            </w:tcPrChange>
          </w:tcPr>
          <w:p w14:paraId="5EE7F9A8" w14:textId="7A9A999F"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Luo, Daniel" w:date="2018-10-03T22:19:00Z"/>
                <w:rFonts w:ascii="Arial" w:hAnsi="Arial" w:cs="Arial"/>
                <w:color w:val="000000"/>
                <w:sz w:val="18"/>
                <w:szCs w:val="18"/>
              </w:rPr>
            </w:pPr>
            <w:del w:id="153" w:author="Luo, Daniel" w:date="2018-10-03T22:19:00Z">
              <w:r w:rsidDel="00F83DCF">
                <w:rPr>
                  <w:rFonts w:ascii="Arial" w:hAnsi="Arial" w:cs="Arial"/>
                  <w:color w:val="000000"/>
                  <w:sz w:val="18"/>
                  <w:szCs w:val="18"/>
                </w:rPr>
                <w:delText> </w:delText>
              </w:r>
            </w:del>
          </w:p>
        </w:tc>
        <w:tc>
          <w:tcPr>
            <w:tcW w:w="1140" w:type="dxa"/>
            <w:gridSpan w:val="2"/>
            <w:tcBorders>
              <w:top w:val="nil"/>
              <w:left w:val="nil"/>
              <w:bottom w:val="nil"/>
              <w:right w:val="single" w:sz="8" w:space="0" w:color="auto"/>
            </w:tcBorders>
            <w:shd w:val="clear" w:color="auto" w:fill="auto"/>
            <w:noWrap/>
            <w:vAlign w:val="center"/>
            <w:hideMark/>
            <w:tcPrChange w:id="154" w:author="Luo, Daniel" w:date="2018-10-03T22:19:00Z">
              <w:tcPr>
                <w:tcW w:w="1562" w:type="dxa"/>
                <w:tcBorders>
                  <w:top w:val="nil"/>
                  <w:left w:val="nil"/>
                  <w:bottom w:val="nil"/>
                  <w:right w:val="single" w:sz="8" w:space="0" w:color="auto"/>
                </w:tcBorders>
                <w:shd w:val="clear" w:color="auto" w:fill="auto"/>
                <w:noWrap/>
                <w:vAlign w:val="center"/>
                <w:hideMark/>
              </w:tcPr>
            </w:tcPrChange>
          </w:tcPr>
          <w:p w14:paraId="04618251" w14:textId="7CFC34E2"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Luo, Daniel" w:date="2018-10-03T22:19:00Z"/>
                <w:rFonts w:ascii="Arial" w:hAnsi="Arial" w:cs="Arial"/>
                <w:color w:val="000000"/>
                <w:sz w:val="18"/>
                <w:szCs w:val="18"/>
              </w:rPr>
            </w:pPr>
            <w:del w:id="156" w:author="Luo, Daniel" w:date="2018-10-03T22:19:00Z">
              <w:r w:rsidDel="00F83DCF">
                <w:rPr>
                  <w:rFonts w:ascii="Arial" w:hAnsi="Arial" w:cs="Arial"/>
                  <w:color w:val="000000"/>
                  <w:sz w:val="18"/>
                  <w:szCs w:val="18"/>
                </w:rPr>
                <w:delText> </w:delText>
              </w:r>
            </w:del>
          </w:p>
        </w:tc>
      </w:tr>
      <w:tr w:rsidR="00603EE0" w:rsidRPr="0002516A" w:rsidDel="00F83DCF" w14:paraId="309A0649" w14:textId="4A4D2087" w:rsidTr="00F83DCF">
        <w:trPr>
          <w:gridAfter w:val="2"/>
          <w:wAfter w:w="2330" w:type="dxa"/>
          <w:trHeight w:val="255"/>
          <w:del w:id="157" w:author="Luo, Daniel" w:date="2018-10-03T22:19:00Z"/>
          <w:trPrChange w:id="158" w:author="Luo, Daniel" w:date="2018-10-03T22:19:00Z">
            <w:trPr>
              <w:trHeight w:val="255"/>
            </w:trPr>
          </w:trPrChange>
        </w:trPr>
        <w:tc>
          <w:tcPr>
            <w:tcW w:w="1131"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59" w:author="Luo, Daniel" w:date="2018-10-03T22:19:00Z">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0DB0490" w14:textId="07401F4C"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Luo, Daniel" w:date="2018-10-03T22:19:00Z"/>
                <w:rFonts w:ascii="Arial" w:hAnsi="Arial" w:cs="Arial"/>
                <w:b/>
                <w:bCs/>
                <w:color w:val="000000"/>
                <w:sz w:val="18"/>
                <w:szCs w:val="18"/>
              </w:rPr>
            </w:pPr>
            <w:del w:id="161" w:author="Luo, Daniel" w:date="2018-10-03T22:19:00Z">
              <w:r w:rsidRPr="0002516A" w:rsidDel="00F83DCF">
                <w:rPr>
                  <w:rFonts w:ascii="Arial" w:hAnsi="Arial" w:cs="Arial"/>
                  <w:b/>
                  <w:bCs/>
                  <w:color w:val="000000"/>
                  <w:sz w:val="18"/>
                  <w:szCs w:val="18"/>
                </w:rPr>
                <w:delText>Overall</w:delText>
              </w:r>
            </w:del>
          </w:p>
        </w:tc>
        <w:tc>
          <w:tcPr>
            <w:tcW w:w="1152" w:type="dxa"/>
            <w:gridSpan w:val="2"/>
            <w:tcBorders>
              <w:top w:val="single" w:sz="8" w:space="0" w:color="auto"/>
              <w:left w:val="nil"/>
              <w:bottom w:val="single" w:sz="8" w:space="0" w:color="auto"/>
              <w:right w:val="nil"/>
            </w:tcBorders>
            <w:shd w:val="clear" w:color="auto" w:fill="auto"/>
            <w:noWrap/>
            <w:vAlign w:val="center"/>
            <w:hideMark/>
            <w:tcPrChange w:id="162" w:author="Luo, Daniel" w:date="2018-10-03T22:19:00Z">
              <w:tcPr>
                <w:tcW w:w="1562" w:type="dxa"/>
                <w:gridSpan w:val="3"/>
                <w:tcBorders>
                  <w:top w:val="single" w:sz="8" w:space="0" w:color="auto"/>
                  <w:left w:val="nil"/>
                  <w:bottom w:val="single" w:sz="8" w:space="0" w:color="auto"/>
                  <w:right w:val="nil"/>
                </w:tcBorders>
                <w:shd w:val="clear" w:color="auto" w:fill="auto"/>
                <w:noWrap/>
                <w:vAlign w:val="center"/>
                <w:hideMark/>
              </w:tcPr>
            </w:tcPrChange>
          </w:tcPr>
          <w:p w14:paraId="3D4AD065" w14:textId="31F6D2D3"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Luo, Daniel" w:date="2018-10-03T22:19:00Z"/>
                <w:rFonts w:ascii="Arial" w:hAnsi="Arial" w:cs="Arial"/>
                <w:color w:val="000000"/>
                <w:sz w:val="18"/>
                <w:szCs w:val="18"/>
              </w:rPr>
            </w:pPr>
            <w:del w:id="164" w:author="Luo, Daniel" w:date="2018-10-03T22:19:00Z">
              <w:r w:rsidDel="00F83DCF">
                <w:rPr>
                  <w:rFonts w:ascii="Arial" w:hAnsi="Arial" w:cs="Arial"/>
                  <w:color w:val="000000"/>
                  <w:sz w:val="18"/>
                  <w:szCs w:val="18"/>
                </w:rPr>
                <w:delText>-1.96%</w:delText>
              </w:r>
            </w:del>
          </w:p>
        </w:tc>
        <w:tc>
          <w:tcPr>
            <w:tcW w:w="1193" w:type="dxa"/>
            <w:gridSpan w:val="2"/>
            <w:tcBorders>
              <w:top w:val="single" w:sz="8" w:space="0" w:color="auto"/>
              <w:left w:val="nil"/>
              <w:bottom w:val="single" w:sz="8" w:space="0" w:color="auto"/>
              <w:right w:val="nil"/>
            </w:tcBorders>
            <w:shd w:val="clear" w:color="auto" w:fill="auto"/>
            <w:noWrap/>
            <w:vAlign w:val="center"/>
            <w:hideMark/>
            <w:tcPrChange w:id="165" w:author="Luo, Daniel" w:date="2018-10-03T22:19:00Z">
              <w:tcPr>
                <w:tcW w:w="1562" w:type="dxa"/>
                <w:gridSpan w:val="2"/>
                <w:tcBorders>
                  <w:top w:val="single" w:sz="8" w:space="0" w:color="auto"/>
                  <w:left w:val="nil"/>
                  <w:bottom w:val="single" w:sz="8" w:space="0" w:color="auto"/>
                  <w:right w:val="nil"/>
                </w:tcBorders>
                <w:shd w:val="clear" w:color="auto" w:fill="auto"/>
                <w:noWrap/>
                <w:vAlign w:val="center"/>
                <w:hideMark/>
              </w:tcPr>
            </w:tcPrChange>
          </w:tcPr>
          <w:p w14:paraId="7A29827D" w14:textId="361D0B3F"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Luo, Daniel" w:date="2018-10-03T22:19:00Z"/>
                <w:rFonts w:ascii="Arial" w:hAnsi="Arial" w:cs="Arial"/>
                <w:color w:val="000000"/>
                <w:sz w:val="18"/>
                <w:szCs w:val="18"/>
              </w:rPr>
            </w:pPr>
            <w:del w:id="167" w:author="Luo, Daniel" w:date="2018-10-03T22:19:00Z">
              <w:r w:rsidDel="00F83DCF">
                <w:rPr>
                  <w:rFonts w:ascii="Arial" w:hAnsi="Arial" w:cs="Arial"/>
                  <w:color w:val="000000"/>
                  <w:sz w:val="18"/>
                  <w:szCs w:val="18"/>
                </w:rPr>
                <w:delText>-1.94%</w:delText>
              </w:r>
            </w:del>
          </w:p>
        </w:tc>
        <w:tc>
          <w:tcPr>
            <w:tcW w:w="1163" w:type="dxa"/>
            <w:gridSpan w:val="2"/>
            <w:tcBorders>
              <w:top w:val="single" w:sz="8" w:space="0" w:color="auto"/>
              <w:left w:val="nil"/>
              <w:bottom w:val="single" w:sz="8" w:space="0" w:color="auto"/>
              <w:right w:val="single" w:sz="4" w:space="0" w:color="auto"/>
            </w:tcBorders>
            <w:shd w:val="clear" w:color="auto" w:fill="auto"/>
            <w:noWrap/>
            <w:vAlign w:val="center"/>
            <w:hideMark/>
            <w:tcPrChange w:id="168" w:author="Luo, Daniel" w:date="2018-10-03T22:19:00Z">
              <w:tcPr>
                <w:tcW w:w="1562" w:type="dxa"/>
                <w:gridSpan w:val="3"/>
                <w:tcBorders>
                  <w:top w:val="single" w:sz="8" w:space="0" w:color="auto"/>
                  <w:left w:val="nil"/>
                  <w:bottom w:val="single" w:sz="8" w:space="0" w:color="auto"/>
                  <w:right w:val="single" w:sz="4" w:space="0" w:color="auto"/>
                </w:tcBorders>
                <w:shd w:val="clear" w:color="auto" w:fill="auto"/>
                <w:noWrap/>
                <w:vAlign w:val="center"/>
                <w:hideMark/>
              </w:tcPr>
            </w:tcPrChange>
          </w:tcPr>
          <w:p w14:paraId="257FE069" w14:textId="6518CB82"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Luo, Daniel" w:date="2018-10-03T22:19:00Z"/>
                <w:rFonts w:ascii="Arial" w:hAnsi="Arial" w:cs="Arial"/>
                <w:color w:val="000000"/>
                <w:sz w:val="18"/>
                <w:szCs w:val="18"/>
              </w:rPr>
            </w:pPr>
            <w:del w:id="170" w:author="Luo, Daniel" w:date="2018-10-03T22:19:00Z">
              <w:r w:rsidDel="00F83DCF">
                <w:rPr>
                  <w:rFonts w:ascii="Arial" w:hAnsi="Arial" w:cs="Arial"/>
                  <w:color w:val="000000"/>
                  <w:sz w:val="18"/>
                  <w:szCs w:val="18"/>
                </w:rPr>
                <w:delText>-2.08%</w:delText>
              </w:r>
            </w:del>
          </w:p>
        </w:tc>
        <w:tc>
          <w:tcPr>
            <w:tcW w:w="1161" w:type="dxa"/>
            <w:tcBorders>
              <w:top w:val="single" w:sz="8" w:space="0" w:color="auto"/>
              <w:left w:val="nil"/>
              <w:bottom w:val="single" w:sz="8" w:space="0" w:color="auto"/>
              <w:right w:val="nil"/>
            </w:tcBorders>
            <w:shd w:val="clear" w:color="auto" w:fill="auto"/>
            <w:noWrap/>
            <w:vAlign w:val="center"/>
            <w:hideMark/>
            <w:tcPrChange w:id="171" w:author="Luo, Daniel" w:date="2018-10-03T22:19:00Z">
              <w:tcPr>
                <w:tcW w:w="1562" w:type="dxa"/>
                <w:gridSpan w:val="2"/>
                <w:tcBorders>
                  <w:top w:val="single" w:sz="8" w:space="0" w:color="auto"/>
                  <w:left w:val="nil"/>
                  <w:bottom w:val="single" w:sz="8" w:space="0" w:color="auto"/>
                  <w:right w:val="nil"/>
                </w:tcBorders>
                <w:shd w:val="clear" w:color="auto" w:fill="auto"/>
                <w:noWrap/>
                <w:vAlign w:val="center"/>
                <w:hideMark/>
              </w:tcPr>
            </w:tcPrChange>
          </w:tcPr>
          <w:p w14:paraId="35D0DE4F" w14:textId="662CFD10"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Luo, Daniel" w:date="2018-10-03T22:19:00Z"/>
                <w:rFonts w:ascii="Arial" w:hAnsi="Arial" w:cs="Arial"/>
                <w:color w:val="000000"/>
                <w:sz w:val="18"/>
                <w:szCs w:val="18"/>
              </w:rPr>
            </w:pPr>
            <w:del w:id="173" w:author="Luo, Daniel" w:date="2018-10-03T22:19:00Z">
              <w:r w:rsidDel="00F83DCF">
                <w:rPr>
                  <w:rFonts w:ascii="Arial" w:hAnsi="Arial" w:cs="Arial"/>
                  <w:color w:val="000000"/>
                  <w:sz w:val="18"/>
                  <w:szCs w:val="18"/>
                </w:rPr>
                <w:delText>104%</w:delText>
              </w:r>
            </w:del>
          </w:p>
        </w:tc>
        <w:tc>
          <w:tcPr>
            <w:tcW w:w="1140" w:type="dxa"/>
            <w:gridSpan w:val="2"/>
            <w:tcBorders>
              <w:top w:val="single" w:sz="8" w:space="0" w:color="auto"/>
              <w:left w:val="nil"/>
              <w:bottom w:val="single" w:sz="8" w:space="0" w:color="auto"/>
              <w:right w:val="single" w:sz="8" w:space="0" w:color="auto"/>
            </w:tcBorders>
            <w:shd w:val="clear" w:color="auto" w:fill="auto"/>
            <w:noWrap/>
            <w:vAlign w:val="center"/>
            <w:hideMark/>
            <w:tcPrChange w:id="174" w:author="Luo, Daniel" w:date="2018-10-03T22:19:00Z">
              <w:tcPr>
                <w:tcW w:w="1562"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8ED3F16" w14:textId="6639966F"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Luo, Daniel" w:date="2018-10-03T22:19:00Z"/>
                <w:rFonts w:ascii="Arial" w:hAnsi="Arial" w:cs="Arial"/>
                <w:color w:val="000000"/>
                <w:sz w:val="18"/>
                <w:szCs w:val="18"/>
              </w:rPr>
            </w:pPr>
            <w:del w:id="176" w:author="Luo, Daniel" w:date="2018-10-03T22:19:00Z">
              <w:r w:rsidDel="00F83DCF">
                <w:rPr>
                  <w:rFonts w:ascii="Arial" w:hAnsi="Arial" w:cs="Arial"/>
                  <w:color w:val="000000"/>
                  <w:sz w:val="18"/>
                  <w:szCs w:val="18"/>
                </w:rPr>
                <w:delText>119%</w:delText>
              </w:r>
            </w:del>
          </w:p>
        </w:tc>
      </w:tr>
      <w:tr w:rsidR="00603EE0" w:rsidRPr="0002516A" w:rsidDel="00F83DCF" w14:paraId="5CFE1462" w14:textId="382B774D" w:rsidTr="00F83DCF">
        <w:trPr>
          <w:gridAfter w:val="2"/>
          <w:wAfter w:w="2330" w:type="dxa"/>
          <w:trHeight w:val="255"/>
          <w:del w:id="177" w:author="Luo, Daniel" w:date="2018-10-03T22:19:00Z"/>
          <w:trPrChange w:id="178" w:author="Luo, Daniel" w:date="2018-10-03T22:19:00Z">
            <w:trPr>
              <w:trHeight w:val="255"/>
            </w:trPr>
          </w:trPrChange>
        </w:trPr>
        <w:tc>
          <w:tcPr>
            <w:tcW w:w="1131"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79" w:author="Luo, Daniel" w:date="2018-10-03T22:19:00Z">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FEFE973" w14:textId="051FC1E0"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Luo, Daniel" w:date="2018-10-03T22:19:00Z"/>
                <w:rFonts w:ascii="Arial" w:hAnsi="Arial" w:cs="Arial"/>
                <w:color w:val="000000"/>
                <w:sz w:val="18"/>
                <w:szCs w:val="18"/>
              </w:rPr>
            </w:pPr>
            <w:del w:id="181" w:author="Luo, Daniel" w:date="2018-10-03T22:19:00Z">
              <w:r w:rsidRPr="0002516A" w:rsidDel="00F83DCF">
                <w:rPr>
                  <w:rFonts w:ascii="Arial" w:hAnsi="Arial" w:cs="Arial"/>
                  <w:color w:val="000000"/>
                  <w:sz w:val="18"/>
                  <w:szCs w:val="18"/>
                </w:rPr>
                <w:delText>Class D</w:delText>
              </w:r>
            </w:del>
          </w:p>
        </w:tc>
        <w:tc>
          <w:tcPr>
            <w:tcW w:w="1152" w:type="dxa"/>
            <w:gridSpan w:val="2"/>
            <w:tcBorders>
              <w:top w:val="single" w:sz="8" w:space="0" w:color="auto"/>
              <w:left w:val="nil"/>
              <w:bottom w:val="single" w:sz="8" w:space="0" w:color="auto"/>
              <w:right w:val="nil"/>
            </w:tcBorders>
            <w:shd w:val="clear" w:color="auto" w:fill="auto"/>
            <w:noWrap/>
            <w:vAlign w:val="center"/>
            <w:hideMark/>
            <w:tcPrChange w:id="182" w:author="Luo, Daniel" w:date="2018-10-03T22:19:00Z">
              <w:tcPr>
                <w:tcW w:w="1562" w:type="dxa"/>
                <w:gridSpan w:val="3"/>
                <w:tcBorders>
                  <w:top w:val="single" w:sz="8" w:space="0" w:color="auto"/>
                  <w:left w:val="nil"/>
                  <w:bottom w:val="single" w:sz="8" w:space="0" w:color="auto"/>
                  <w:right w:val="nil"/>
                </w:tcBorders>
                <w:shd w:val="clear" w:color="auto" w:fill="auto"/>
                <w:noWrap/>
                <w:vAlign w:val="center"/>
                <w:hideMark/>
              </w:tcPr>
            </w:tcPrChange>
          </w:tcPr>
          <w:p w14:paraId="51DBACD4" w14:textId="4DC22DEA"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Luo, Daniel" w:date="2018-10-03T22:19:00Z"/>
                <w:rFonts w:ascii="Arial" w:hAnsi="Arial" w:cs="Arial"/>
                <w:color w:val="000000"/>
                <w:sz w:val="18"/>
                <w:szCs w:val="18"/>
              </w:rPr>
            </w:pPr>
            <w:del w:id="184" w:author="Luo, Daniel" w:date="2018-10-03T22:19:00Z">
              <w:r w:rsidDel="00F83DCF">
                <w:rPr>
                  <w:rFonts w:ascii="Arial" w:hAnsi="Arial" w:cs="Arial"/>
                  <w:color w:val="000000"/>
                  <w:sz w:val="18"/>
                  <w:szCs w:val="18"/>
                </w:rPr>
                <w:delText>-1.76%</w:delText>
              </w:r>
            </w:del>
          </w:p>
        </w:tc>
        <w:tc>
          <w:tcPr>
            <w:tcW w:w="1193" w:type="dxa"/>
            <w:gridSpan w:val="2"/>
            <w:tcBorders>
              <w:top w:val="single" w:sz="8" w:space="0" w:color="auto"/>
              <w:left w:val="nil"/>
              <w:bottom w:val="single" w:sz="8" w:space="0" w:color="auto"/>
              <w:right w:val="nil"/>
            </w:tcBorders>
            <w:shd w:val="clear" w:color="auto" w:fill="auto"/>
            <w:noWrap/>
            <w:vAlign w:val="center"/>
            <w:hideMark/>
            <w:tcPrChange w:id="185" w:author="Luo, Daniel" w:date="2018-10-03T22:19:00Z">
              <w:tcPr>
                <w:tcW w:w="1562" w:type="dxa"/>
                <w:gridSpan w:val="2"/>
                <w:tcBorders>
                  <w:top w:val="single" w:sz="8" w:space="0" w:color="auto"/>
                  <w:left w:val="nil"/>
                  <w:bottom w:val="single" w:sz="8" w:space="0" w:color="auto"/>
                  <w:right w:val="nil"/>
                </w:tcBorders>
                <w:shd w:val="clear" w:color="auto" w:fill="auto"/>
                <w:noWrap/>
                <w:vAlign w:val="center"/>
                <w:hideMark/>
              </w:tcPr>
            </w:tcPrChange>
          </w:tcPr>
          <w:p w14:paraId="738228DD" w14:textId="11EBE56F"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Luo, Daniel" w:date="2018-10-03T22:19:00Z"/>
                <w:rFonts w:ascii="Arial" w:hAnsi="Arial" w:cs="Arial"/>
                <w:color w:val="000000"/>
                <w:sz w:val="18"/>
                <w:szCs w:val="18"/>
              </w:rPr>
            </w:pPr>
            <w:del w:id="187" w:author="Luo, Daniel" w:date="2018-10-03T22:19:00Z">
              <w:r w:rsidDel="00F83DCF">
                <w:rPr>
                  <w:rFonts w:ascii="Arial" w:hAnsi="Arial" w:cs="Arial"/>
                  <w:color w:val="000000"/>
                  <w:sz w:val="18"/>
                  <w:szCs w:val="18"/>
                </w:rPr>
                <w:delText>-1.89%</w:delText>
              </w:r>
            </w:del>
          </w:p>
        </w:tc>
        <w:tc>
          <w:tcPr>
            <w:tcW w:w="1163" w:type="dxa"/>
            <w:gridSpan w:val="2"/>
            <w:tcBorders>
              <w:top w:val="single" w:sz="8" w:space="0" w:color="auto"/>
              <w:left w:val="nil"/>
              <w:bottom w:val="single" w:sz="8" w:space="0" w:color="auto"/>
              <w:right w:val="single" w:sz="4" w:space="0" w:color="auto"/>
            </w:tcBorders>
            <w:shd w:val="clear" w:color="auto" w:fill="auto"/>
            <w:noWrap/>
            <w:vAlign w:val="center"/>
            <w:hideMark/>
            <w:tcPrChange w:id="188" w:author="Luo, Daniel" w:date="2018-10-03T22:19:00Z">
              <w:tcPr>
                <w:tcW w:w="1562" w:type="dxa"/>
                <w:gridSpan w:val="3"/>
                <w:tcBorders>
                  <w:top w:val="single" w:sz="8" w:space="0" w:color="auto"/>
                  <w:left w:val="nil"/>
                  <w:bottom w:val="single" w:sz="8" w:space="0" w:color="auto"/>
                  <w:right w:val="single" w:sz="4" w:space="0" w:color="auto"/>
                </w:tcBorders>
                <w:shd w:val="clear" w:color="auto" w:fill="auto"/>
                <w:noWrap/>
                <w:vAlign w:val="center"/>
                <w:hideMark/>
              </w:tcPr>
            </w:tcPrChange>
          </w:tcPr>
          <w:p w14:paraId="63669D0B" w14:textId="63ED2153"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Luo, Daniel" w:date="2018-10-03T22:19:00Z"/>
                <w:rFonts w:ascii="Arial" w:hAnsi="Arial" w:cs="Arial"/>
                <w:color w:val="000000"/>
                <w:sz w:val="18"/>
                <w:szCs w:val="18"/>
              </w:rPr>
            </w:pPr>
            <w:del w:id="190" w:author="Luo, Daniel" w:date="2018-10-03T22:19:00Z">
              <w:r w:rsidDel="00F83DCF">
                <w:rPr>
                  <w:rFonts w:ascii="Arial" w:hAnsi="Arial" w:cs="Arial"/>
                  <w:color w:val="000000"/>
                  <w:sz w:val="18"/>
                  <w:szCs w:val="18"/>
                </w:rPr>
                <w:delText>-1.89%</w:delText>
              </w:r>
            </w:del>
          </w:p>
        </w:tc>
        <w:tc>
          <w:tcPr>
            <w:tcW w:w="1161" w:type="dxa"/>
            <w:tcBorders>
              <w:top w:val="single" w:sz="8" w:space="0" w:color="auto"/>
              <w:left w:val="nil"/>
              <w:bottom w:val="single" w:sz="8" w:space="0" w:color="auto"/>
              <w:right w:val="nil"/>
            </w:tcBorders>
            <w:shd w:val="clear" w:color="auto" w:fill="auto"/>
            <w:noWrap/>
            <w:vAlign w:val="center"/>
            <w:hideMark/>
            <w:tcPrChange w:id="191" w:author="Luo, Daniel" w:date="2018-10-03T22:19:00Z">
              <w:tcPr>
                <w:tcW w:w="1562" w:type="dxa"/>
                <w:gridSpan w:val="2"/>
                <w:tcBorders>
                  <w:top w:val="single" w:sz="8" w:space="0" w:color="auto"/>
                  <w:left w:val="nil"/>
                  <w:bottom w:val="single" w:sz="8" w:space="0" w:color="auto"/>
                  <w:right w:val="nil"/>
                </w:tcBorders>
                <w:shd w:val="clear" w:color="auto" w:fill="auto"/>
                <w:noWrap/>
                <w:vAlign w:val="center"/>
                <w:hideMark/>
              </w:tcPr>
            </w:tcPrChange>
          </w:tcPr>
          <w:p w14:paraId="72A3AB73" w14:textId="5D4DC735"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Luo, Daniel" w:date="2018-10-03T22:19:00Z"/>
                <w:rFonts w:ascii="Arial" w:hAnsi="Arial" w:cs="Arial"/>
                <w:color w:val="000000"/>
                <w:sz w:val="18"/>
                <w:szCs w:val="18"/>
              </w:rPr>
            </w:pPr>
            <w:del w:id="193" w:author="Luo, Daniel" w:date="2018-10-03T22:19:00Z">
              <w:r w:rsidDel="00F83DCF">
                <w:rPr>
                  <w:rFonts w:ascii="Arial" w:hAnsi="Arial" w:cs="Arial"/>
                  <w:color w:val="000000"/>
                  <w:sz w:val="18"/>
                  <w:szCs w:val="18"/>
                </w:rPr>
                <w:delText>105%</w:delText>
              </w:r>
            </w:del>
          </w:p>
        </w:tc>
        <w:tc>
          <w:tcPr>
            <w:tcW w:w="1140" w:type="dxa"/>
            <w:gridSpan w:val="2"/>
            <w:tcBorders>
              <w:top w:val="single" w:sz="8" w:space="0" w:color="auto"/>
              <w:left w:val="nil"/>
              <w:bottom w:val="single" w:sz="8" w:space="0" w:color="auto"/>
              <w:right w:val="single" w:sz="8" w:space="0" w:color="auto"/>
            </w:tcBorders>
            <w:shd w:val="clear" w:color="auto" w:fill="auto"/>
            <w:noWrap/>
            <w:vAlign w:val="center"/>
            <w:hideMark/>
            <w:tcPrChange w:id="194" w:author="Luo, Daniel" w:date="2018-10-03T22:19:00Z">
              <w:tcPr>
                <w:tcW w:w="1562"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BF54FAB" w14:textId="2F99BE6F" w:rsidR="00603EE0" w:rsidRPr="0002516A" w:rsidDel="00F83DCF" w:rsidRDefault="00603EE0" w:rsidP="00603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Luo, Daniel" w:date="2018-10-03T22:19:00Z"/>
                <w:rFonts w:ascii="Arial" w:hAnsi="Arial" w:cs="Arial"/>
                <w:color w:val="000000"/>
                <w:sz w:val="18"/>
                <w:szCs w:val="18"/>
              </w:rPr>
            </w:pPr>
            <w:del w:id="196" w:author="Luo, Daniel" w:date="2018-10-03T22:19:00Z">
              <w:r w:rsidDel="00F83DCF">
                <w:rPr>
                  <w:rFonts w:ascii="Arial" w:hAnsi="Arial" w:cs="Arial"/>
                  <w:color w:val="000000"/>
                  <w:sz w:val="18"/>
                  <w:szCs w:val="18"/>
                </w:rPr>
                <w:delText>126%</w:delText>
              </w:r>
            </w:del>
          </w:p>
        </w:tc>
      </w:tr>
      <w:tr w:rsidR="00F83DCF" w:rsidRPr="00F83DCF" w14:paraId="13C677F3" w14:textId="77777777" w:rsidTr="00F83DCF">
        <w:trPr>
          <w:trHeight w:val="255"/>
          <w:ins w:id="197" w:author="Luo, Daniel" w:date="2018-10-03T22:19:00Z"/>
          <w:trPrChange w:id="198" w:author="Luo, Daniel" w:date="2018-10-03T22:19:00Z">
            <w:trPr>
              <w:gridAfter w:val="0"/>
              <w:wAfter w:w="2420" w:type="dxa"/>
              <w:trHeight w:val="255"/>
            </w:trPr>
          </w:trPrChange>
        </w:trPr>
        <w:tc>
          <w:tcPr>
            <w:tcW w:w="1194" w:type="dxa"/>
            <w:gridSpan w:val="2"/>
            <w:tcBorders>
              <w:top w:val="nil"/>
              <w:left w:val="nil"/>
              <w:bottom w:val="nil"/>
              <w:right w:val="nil"/>
            </w:tcBorders>
            <w:shd w:val="clear" w:color="auto" w:fill="auto"/>
            <w:noWrap/>
            <w:vAlign w:val="center"/>
            <w:hideMark/>
            <w:tcPrChange w:id="199" w:author="Luo, Daniel" w:date="2018-10-03T22:19:00Z">
              <w:tcPr>
                <w:tcW w:w="1640" w:type="dxa"/>
                <w:gridSpan w:val="2"/>
                <w:tcBorders>
                  <w:top w:val="nil"/>
                  <w:left w:val="nil"/>
                  <w:bottom w:val="nil"/>
                  <w:right w:val="nil"/>
                </w:tcBorders>
                <w:shd w:val="clear" w:color="auto" w:fill="auto"/>
                <w:noWrap/>
                <w:vAlign w:val="center"/>
                <w:hideMark/>
              </w:tcPr>
            </w:tcPrChange>
          </w:tcPr>
          <w:p w14:paraId="15A6418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Luo, Daniel" w:date="2018-10-03T22:19:00Z"/>
                <w:sz w:val="20"/>
                <w:szCs w:val="24"/>
              </w:rPr>
            </w:pPr>
          </w:p>
        </w:tc>
        <w:tc>
          <w:tcPr>
            <w:tcW w:w="807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01" w:author="Luo, Daniel" w:date="2018-10-03T22:19:00Z">
              <w:tcPr>
                <w:tcW w:w="530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62C7D0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Luo, Daniel" w:date="2018-10-03T22:19:00Z"/>
                <w:rFonts w:ascii="Arial" w:hAnsi="Arial" w:cs="Arial"/>
                <w:b/>
                <w:bCs/>
                <w:color w:val="000000"/>
                <w:sz w:val="18"/>
                <w:szCs w:val="18"/>
              </w:rPr>
            </w:pPr>
            <w:ins w:id="203" w:author="Luo, Daniel" w:date="2018-10-03T22:19:00Z">
              <w:r w:rsidRPr="00F83DCF">
                <w:rPr>
                  <w:rFonts w:ascii="Arial" w:hAnsi="Arial" w:cs="Arial"/>
                  <w:b/>
                  <w:bCs/>
                  <w:color w:val="000000"/>
                  <w:sz w:val="18"/>
                  <w:szCs w:val="18"/>
                </w:rPr>
                <w:t>Random Access Main 10</w:t>
              </w:r>
            </w:ins>
          </w:p>
        </w:tc>
      </w:tr>
      <w:tr w:rsidR="00F83DCF" w:rsidRPr="00F83DCF" w14:paraId="62B25B10" w14:textId="77777777" w:rsidTr="00F83DCF">
        <w:trPr>
          <w:trHeight w:val="255"/>
          <w:ins w:id="204" w:author="Luo, Daniel" w:date="2018-10-03T22:19:00Z"/>
          <w:trPrChange w:id="205" w:author="Luo, Daniel" w:date="2018-10-03T22:19:00Z">
            <w:trPr>
              <w:gridAfter w:val="0"/>
              <w:wAfter w:w="2420" w:type="dxa"/>
              <w:trHeight w:val="255"/>
            </w:trPr>
          </w:trPrChange>
        </w:trPr>
        <w:tc>
          <w:tcPr>
            <w:tcW w:w="1194" w:type="dxa"/>
            <w:gridSpan w:val="2"/>
            <w:tcBorders>
              <w:top w:val="nil"/>
              <w:left w:val="nil"/>
              <w:bottom w:val="nil"/>
              <w:right w:val="nil"/>
            </w:tcBorders>
            <w:shd w:val="clear" w:color="auto" w:fill="auto"/>
            <w:noWrap/>
            <w:vAlign w:val="center"/>
            <w:hideMark/>
            <w:tcPrChange w:id="206" w:author="Luo, Daniel" w:date="2018-10-03T22:19:00Z">
              <w:tcPr>
                <w:tcW w:w="1640" w:type="dxa"/>
                <w:gridSpan w:val="2"/>
                <w:tcBorders>
                  <w:top w:val="nil"/>
                  <w:left w:val="nil"/>
                  <w:bottom w:val="nil"/>
                  <w:right w:val="nil"/>
                </w:tcBorders>
                <w:shd w:val="clear" w:color="auto" w:fill="auto"/>
                <w:noWrap/>
                <w:vAlign w:val="center"/>
                <w:hideMark/>
              </w:tcPr>
            </w:tcPrChange>
          </w:tcPr>
          <w:p w14:paraId="3FF47467"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Luo, Daniel" w:date="2018-10-03T22:19:00Z"/>
                <w:rFonts w:ascii="Arial" w:hAnsi="Arial" w:cs="Arial"/>
                <w:b/>
                <w:bCs/>
                <w:color w:val="000000"/>
                <w:sz w:val="18"/>
                <w:szCs w:val="18"/>
              </w:rPr>
            </w:pPr>
          </w:p>
        </w:tc>
        <w:tc>
          <w:tcPr>
            <w:tcW w:w="8076" w:type="dxa"/>
            <w:gridSpan w:val="10"/>
            <w:tcBorders>
              <w:top w:val="single" w:sz="8" w:space="0" w:color="auto"/>
              <w:left w:val="single" w:sz="8" w:space="0" w:color="auto"/>
              <w:bottom w:val="nil"/>
              <w:right w:val="single" w:sz="8" w:space="0" w:color="000000"/>
            </w:tcBorders>
            <w:shd w:val="clear" w:color="auto" w:fill="auto"/>
            <w:noWrap/>
            <w:vAlign w:val="center"/>
            <w:hideMark/>
            <w:tcPrChange w:id="208" w:author="Luo, Daniel" w:date="2018-10-03T22:19:00Z">
              <w:tcPr>
                <w:tcW w:w="5300" w:type="dxa"/>
                <w:gridSpan w:val="8"/>
                <w:tcBorders>
                  <w:top w:val="single" w:sz="8" w:space="0" w:color="auto"/>
                  <w:left w:val="single" w:sz="8" w:space="0" w:color="auto"/>
                  <w:bottom w:val="nil"/>
                  <w:right w:val="single" w:sz="8" w:space="0" w:color="000000"/>
                </w:tcBorders>
                <w:shd w:val="clear" w:color="auto" w:fill="auto"/>
                <w:noWrap/>
                <w:vAlign w:val="center"/>
                <w:hideMark/>
              </w:tcPr>
            </w:tcPrChange>
          </w:tcPr>
          <w:p w14:paraId="20226611"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Luo, Daniel" w:date="2018-10-03T22:19:00Z"/>
                <w:rFonts w:ascii="Arial" w:hAnsi="Arial" w:cs="Arial"/>
                <w:b/>
                <w:bCs/>
                <w:color w:val="000000"/>
                <w:sz w:val="18"/>
                <w:szCs w:val="18"/>
              </w:rPr>
            </w:pPr>
            <w:ins w:id="210" w:author="Luo, Daniel" w:date="2018-10-03T22:19:00Z">
              <w:r w:rsidRPr="00F83DCF">
                <w:rPr>
                  <w:rFonts w:ascii="Arial" w:hAnsi="Arial" w:cs="Arial"/>
                  <w:b/>
                  <w:bCs/>
                  <w:color w:val="000000"/>
                  <w:sz w:val="18"/>
                  <w:szCs w:val="18"/>
                </w:rPr>
                <w:t>Over BMS-2.1rc1 - with VTM config</w:t>
              </w:r>
            </w:ins>
          </w:p>
        </w:tc>
      </w:tr>
      <w:tr w:rsidR="00F83DCF" w:rsidRPr="00F83DCF" w14:paraId="06FCFE58" w14:textId="77777777" w:rsidTr="00F83DCF">
        <w:trPr>
          <w:trHeight w:val="255"/>
          <w:ins w:id="211" w:author="Luo, Daniel" w:date="2018-10-03T22:19:00Z"/>
          <w:trPrChange w:id="212" w:author="Luo, Daniel" w:date="2018-10-03T22:20:00Z">
            <w:trPr>
              <w:gridAfter w:val="0"/>
              <w:wAfter w:w="2420" w:type="dxa"/>
              <w:trHeight w:val="255"/>
            </w:trPr>
          </w:trPrChange>
        </w:trPr>
        <w:tc>
          <w:tcPr>
            <w:tcW w:w="1194" w:type="dxa"/>
            <w:gridSpan w:val="2"/>
            <w:tcBorders>
              <w:top w:val="nil"/>
              <w:left w:val="nil"/>
              <w:bottom w:val="nil"/>
              <w:right w:val="nil"/>
            </w:tcBorders>
            <w:shd w:val="clear" w:color="auto" w:fill="auto"/>
            <w:noWrap/>
            <w:vAlign w:val="center"/>
            <w:hideMark/>
            <w:tcPrChange w:id="213" w:author="Luo, Daniel" w:date="2018-10-03T22:20:00Z">
              <w:tcPr>
                <w:tcW w:w="1640" w:type="dxa"/>
                <w:gridSpan w:val="2"/>
                <w:tcBorders>
                  <w:top w:val="nil"/>
                  <w:left w:val="nil"/>
                  <w:bottom w:val="nil"/>
                  <w:right w:val="nil"/>
                </w:tcBorders>
                <w:shd w:val="clear" w:color="auto" w:fill="auto"/>
                <w:noWrap/>
                <w:vAlign w:val="center"/>
                <w:hideMark/>
              </w:tcPr>
            </w:tcPrChange>
          </w:tcPr>
          <w:p w14:paraId="6F5C5A30"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Luo, Daniel" w:date="2018-10-03T22:19:00Z"/>
                <w:rFonts w:ascii="Arial" w:hAnsi="Arial" w:cs="Arial"/>
                <w:b/>
                <w:bCs/>
                <w:color w:val="000000"/>
                <w:sz w:val="18"/>
                <w:szCs w:val="18"/>
              </w:rPr>
            </w:pPr>
          </w:p>
        </w:tc>
        <w:tc>
          <w:tcPr>
            <w:tcW w:w="1615" w:type="dxa"/>
            <w:gridSpan w:val="2"/>
            <w:tcBorders>
              <w:top w:val="nil"/>
              <w:left w:val="single" w:sz="8" w:space="0" w:color="auto"/>
              <w:bottom w:val="single" w:sz="8" w:space="0" w:color="auto"/>
              <w:right w:val="nil"/>
            </w:tcBorders>
            <w:shd w:val="clear" w:color="auto" w:fill="auto"/>
            <w:noWrap/>
            <w:vAlign w:val="center"/>
            <w:hideMark/>
            <w:tcPrChange w:id="215" w:author="Luo, Daniel" w:date="2018-10-03T22:20:00Z">
              <w:tcPr>
                <w:tcW w:w="1144" w:type="dxa"/>
                <w:tcBorders>
                  <w:top w:val="nil"/>
                  <w:left w:val="single" w:sz="8" w:space="0" w:color="auto"/>
                  <w:bottom w:val="single" w:sz="8" w:space="0" w:color="auto"/>
                  <w:right w:val="nil"/>
                </w:tcBorders>
                <w:shd w:val="clear" w:color="auto" w:fill="auto"/>
                <w:noWrap/>
                <w:vAlign w:val="center"/>
                <w:hideMark/>
              </w:tcPr>
            </w:tcPrChange>
          </w:tcPr>
          <w:p w14:paraId="44FCDA6C"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Luo, Daniel" w:date="2018-10-03T22:19:00Z"/>
                <w:rFonts w:ascii="Arial" w:hAnsi="Arial" w:cs="Arial"/>
                <w:color w:val="000000"/>
                <w:sz w:val="18"/>
                <w:szCs w:val="18"/>
              </w:rPr>
            </w:pPr>
            <w:ins w:id="217" w:author="Luo, Daniel" w:date="2018-10-03T22:19:00Z">
              <w:r w:rsidRPr="00F83DCF">
                <w:rPr>
                  <w:rFonts w:ascii="Arial" w:hAnsi="Arial" w:cs="Arial"/>
                  <w:color w:val="000000"/>
                  <w:sz w:val="18"/>
                  <w:szCs w:val="18"/>
                </w:rPr>
                <w:t>Y</w:t>
              </w:r>
            </w:ins>
          </w:p>
        </w:tc>
        <w:tc>
          <w:tcPr>
            <w:tcW w:w="1615" w:type="dxa"/>
            <w:gridSpan w:val="2"/>
            <w:tcBorders>
              <w:top w:val="nil"/>
              <w:left w:val="nil"/>
              <w:bottom w:val="single" w:sz="8" w:space="0" w:color="auto"/>
              <w:right w:val="nil"/>
            </w:tcBorders>
            <w:shd w:val="clear" w:color="auto" w:fill="auto"/>
            <w:noWrap/>
            <w:vAlign w:val="center"/>
            <w:hideMark/>
            <w:tcPrChange w:id="218" w:author="Luo, Daniel" w:date="2018-10-03T22:20:00Z">
              <w:tcPr>
                <w:tcW w:w="1144" w:type="dxa"/>
                <w:gridSpan w:val="2"/>
                <w:tcBorders>
                  <w:top w:val="nil"/>
                  <w:left w:val="nil"/>
                  <w:bottom w:val="single" w:sz="8" w:space="0" w:color="auto"/>
                  <w:right w:val="nil"/>
                </w:tcBorders>
                <w:shd w:val="clear" w:color="auto" w:fill="auto"/>
                <w:noWrap/>
                <w:vAlign w:val="center"/>
                <w:hideMark/>
              </w:tcPr>
            </w:tcPrChange>
          </w:tcPr>
          <w:p w14:paraId="33544C28"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Luo, Daniel" w:date="2018-10-03T22:19:00Z"/>
                <w:rFonts w:ascii="Arial" w:hAnsi="Arial" w:cs="Arial"/>
                <w:color w:val="000000"/>
                <w:sz w:val="18"/>
                <w:szCs w:val="18"/>
              </w:rPr>
            </w:pPr>
            <w:ins w:id="220" w:author="Luo, Daniel" w:date="2018-10-03T22:19:00Z">
              <w:r w:rsidRPr="00F83DCF">
                <w:rPr>
                  <w:rFonts w:ascii="Arial" w:hAnsi="Arial" w:cs="Arial"/>
                  <w:color w:val="000000"/>
                  <w:sz w:val="18"/>
                  <w:szCs w:val="18"/>
                </w:rPr>
                <w:t>U</w:t>
              </w:r>
            </w:ins>
          </w:p>
        </w:tc>
        <w:tc>
          <w:tcPr>
            <w:tcW w:w="1615" w:type="dxa"/>
            <w:gridSpan w:val="3"/>
            <w:tcBorders>
              <w:top w:val="nil"/>
              <w:left w:val="nil"/>
              <w:bottom w:val="single" w:sz="8" w:space="0" w:color="auto"/>
              <w:right w:val="single" w:sz="4" w:space="0" w:color="auto"/>
            </w:tcBorders>
            <w:shd w:val="clear" w:color="auto" w:fill="auto"/>
            <w:noWrap/>
            <w:vAlign w:val="center"/>
            <w:hideMark/>
            <w:tcPrChange w:id="221" w:author="Luo, Daniel" w:date="2018-10-03T22:20: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43FA7C17"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Luo, Daniel" w:date="2018-10-03T22:19:00Z"/>
                <w:rFonts w:ascii="Arial" w:hAnsi="Arial" w:cs="Arial"/>
                <w:color w:val="000000"/>
                <w:sz w:val="18"/>
                <w:szCs w:val="18"/>
              </w:rPr>
            </w:pPr>
            <w:ins w:id="223" w:author="Luo, Daniel" w:date="2018-10-03T22:19:00Z">
              <w:r w:rsidRPr="00F83DCF">
                <w:rPr>
                  <w:rFonts w:ascii="Arial" w:hAnsi="Arial" w:cs="Arial"/>
                  <w:color w:val="000000"/>
                  <w:sz w:val="18"/>
                  <w:szCs w:val="18"/>
                </w:rPr>
                <w:t>V</w:t>
              </w:r>
            </w:ins>
          </w:p>
        </w:tc>
        <w:tc>
          <w:tcPr>
            <w:tcW w:w="1615" w:type="dxa"/>
            <w:gridSpan w:val="2"/>
            <w:tcBorders>
              <w:top w:val="nil"/>
              <w:left w:val="nil"/>
              <w:bottom w:val="single" w:sz="8" w:space="0" w:color="auto"/>
              <w:right w:val="nil"/>
            </w:tcBorders>
            <w:shd w:val="clear" w:color="auto" w:fill="auto"/>
            <w:noWrap/>
            <w:vAlign w:val="center"/>
            <w:hideMark/>
            <w:tcPrChange w:id="224" w:author="Luo, Daniel" w:date="2018-10-03T22:20:00Z">
              <w:tcPr>
                <w:tcW w:w="934" w:type="dxa"/>
                <w:tcBorders>
                  <w:top w:val="nil"/>
                  <w:left w:val="nil"/>
                  <w:bottom w:val="single" w:sz="8" w:space="0" w:color="auto"/>
                  <w:right w:val="nil"/>
                </w:tcBorders>
                <w:shd w:val="clear" w:color="auto" w:fill="auto"/>
                <w:noWrap/>
                <w:vAlign w:val="center"/>
                <w:hideMark/>
              </w:tcPr>
            </w:tcPrChange>
          </w:tcPr>
          <w:p w14:paraId="7B7744DC"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Luo, Daniel" w:date="2018-10-03T22:19:00Z"/>
                <w:rFonts w:ascii="Arial" w:hAnsi="Arial" w:cs="Arial"/>
                <w:color w:val="000000"/>
                <w:sz w:val="18"/>
                <w:szCs w:val="18"/>
              </w:rPr>
            </w:pPr>
            <w:proofErr w:type="spellStart"/>
            <w:ins w:id="226" w:author="Luo, Daniel" w:date="2018-10-03T22:19:00Z">
              <w:r w:rsidRPr="00F83DCF">
                <w:rPr>
                  <w:rFonts w:ascii="Arial" w:hAnsi="Arial" w:cs="Arial"/>
                  <w:color w:val="000000"/>
                  <w:sz w:val="18"/>
                  <w:szCs w:val="18"/>
                </w:rPr>
                <w:t>EncT</w:t>
              </w:r>
              <w:proofErr w:type="spellEnd"/>
            </w:ins>
          </w:p>
        </w:tc>
        <w:tc>
          <w:tcPr>
            <w:tcW w:w="1616" w:type="dxa"/>
            <w:tcBorders>
              <w:top w:val="nil"/>
              <w:left w:val="nil"/>
              <w:bottom w:val="single" w:sz="8" w:space="0" w:color="auto"/>
              <w:right w:val="single" w:sz="8" w:space="0" w:color="auto"/>
            </w:tcBorders>
            <w:shd w:val="clear" w:color="auto" w:fill="auto"/>
            <w:noWrap/>
            <w:vAlign w:val="center"/>
            <w:hideMark/>
            <w:tcPrChange w:id="227" w:author="Luo, Daniel" w:date="2018-10-03T22:20: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2999A934"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Luo, Daniel" w:date="2018-10-03T22:19:00Z"/>
                <w:rFonts w:ascii="Arial" w:hAnsi="Arial" w:cs="Arial"/>
                <w:color w:val="000000"/>
                <w:sz w:val="18"/>
                <w:szCs w:val="18"/>
              </w:rPr>
            </w:pPr>
            <w:proofErr w:type="spellStart"/>
            <w:ins w:id="229" w:author="Luo, Daniel" w:date="2018-10-03T22:19:00Z">
              <w:r w:rsidRPr="00F83DCF">
                <w:rPr>
                  <w:rFonts w:ascii="Arial" w:hAnsi="Arial" w:cs="Arial"/>
                  <w:color w:val="000000"/>
                  <w:sz w:val="18"/>
                  <w:szCs w:val="18"/>
                </w:rPr>
                <w:t>DecT</w:t>
              </w:r>
              <w:proofErr w:type="spellEnd"/>
            </w:ins>
          </w:p>
        </w:tc>
      </w:tr>
      <w:tr w:rsidR="00F83DCF" w:rsidRPr="00F83DCF" w14:paraId="302A6C53" w14:textId="77777777" w:rsidTr="00F83DCF">
        <w:trPr>
          <w:trHeight w:val="255"/>
          <w:ins w:id="230" w:author="Luo, Daniel" w:date="2018-10-03T22:19:00Z"/>
          <w:trPrChange w:id="231" w:author="Luo, Daniel" w:date="2018-10-03T22:20:00Z">
            <w:trPr>
              <w:gridAfter w:val="0"/>
              <w:wAfter w:w="2420" w:type="dxa"/>
              <w:trHeight w:val="255"/>
            </w:trPr>
          </w:trPrChange>
        </w:trPr>
        <w:tc>
          <w:tcPr>
            <w:tcW w:w="1194" w:type="dxa"/>
            <w:gridSpan w:val="2"/>
            <w:tcBorders>
              <w:top w:val="single" w:sz="8" w:space="0" w:color="auto"/>
              <w:left w:val="single" w:sz="8" w:space="0" w:color="auto"/>
              <w:bottom w:val="nil"/>
              <w:right w:val="single" w:sz="8" w:space="0" w:color="auto"/>
            </w:tcBorders>
            <w:shd w:val="clear" w:color="auto" w:fill="auto"/>
            <w:noWrap/>
            <w:vAlign w:val="center"/>
            <w:hideMark/>
            <w:tcPrChange w:id="232" w:author="Luo, Daniel" w:date="2018-10-03T22: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2B63044"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Luo, Daniel" w:date="2018-10-03T22:19:00Z"/>
                <w:rFonts w:ascii="Arial" w:hAnsi="Arial" w:cs="Arial"/>
                <w:color w:val="000000"/>
                <w:sz w:val="18"/>
                <w:szCs w:val="18"/>
              </w:rPr>
            </w:pPr>
            <w:ins w:id="234" w:author="Luo, Daniel" w:date="2018-10-03T22:19:00Z">
              <w:r w:rsidRPr="00F83DCF">
                <w:rPr>
                  <w:rFonts w:ascii="Arial" w:hAnsi="Arial" w:cs="Arial"/>
                  <w:color w:val="000000"/>
                  <w:sz w:val="18"/>
                  <w:szCs w:val="18"/>
                </w:rPr>
                <w:t>Class A1</w:t>
              </w:r>
            </w:ins>
          </w:p>
        </w:tc>
        <w:tc>
          <w:tcPr>
            <w:tcW w:w="1615" w:type="dxa"/>
            <w:gridSpan w:val="2"/>
            <w:tcBorders>
              <w:top w:val="nil"/>
              <w:left w:val="nil"/>
              <w:bottom w:val="nil"/>
              <w:right w:val="nil"/>
            </w:tcBorders>
            <w:shd w:val="clear" w:color="auto" w:fill="auto"/>
            <w:noWrap/>
            <w:vAlign w:val="center"/>
            <w:hideMark/>
            <w:tcPrChange w:id="235" w:author="Luo, Daniel" w:date="2018-10-03T22:20:00Z">
              <w:tcPr>
                <w:tcW w:w="1144" w:type="dxa"/>
                <w:tcBorders>
                  <w:top w:val="nil"/>
                  <w:left w:val="nil"/>
                  <w:bottom w:val="nil"/>
                  <w:right w:val="nil"/>
                </w:tcBorders>
                <w:shd w:val="clear" w:color="auto" w:fill="auto"/>
                <w:noWrap/>
                <w:vAlign w:val="center"/>
                <w:hideMark/>
              </w:tcPr>
            </w:tcPrChange>
          </w:tcPr>
          <w:p w14:paraId="12666052"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Luo, Daniel" w:date="2018-10-03T22:19:00Z"/>
                <w:rFonts w:ascii="Arial" w:hAnsi="Arial" w:cs="Arial"/>
                <w:color w:val="000000"/>
                <w:sz w:val="18"/>
                <w:szCs w:val="18"/>
              </w:rPr>
            </w:pPr>
            <w:ins w:id="237" w:author="Luo, Daniel" w:date="2018-10-03T22:19:00Z">
              <w:r w:rsidRPr="00F83DCF">
                <w:rPr>
                  <w:rFonts w:ascii="Arial" w:hAnsi="Arial" w:cs="Arial"/>
                  <w:color w:val="000000"/>
                  <w:sz w:val="18"/>
                  <w:szCs w:val="18"/>
                </w:rPr>
                <w:t>-2.28%</w:t>
              </w:r>
            </w:ins>
          </w:p>
        </w:tc>
        <w:tc>
          <w:tcPr>
            <w:tcW w:w="1615" w:type="dxa"/>
            <w:gridSpan w:val="2"/>
            <w:tcBorders>
              <w:top w:val="nil"/>
              <w:left w:val="nil"/>
              <w:bottom w:val="nil"/>
              <w:right w:val="nil"/>
            </w:tcBorders>
            <w:shd w:val="clear" w:color="auto" w:fill="auto"/>
            <w:noWrap/>
            <w:vAlign w:val="center"/>
            <w:hideMark/>
            <w:tcPrChange w:id="238" w:author="Luo, Daniel" w:date="2018-10-03T22:20:00Z">
              <w:tcPr>
                <w:tcW w:w="1144" w:type="dxa"/>
                <w:gridSpan w:val="2"/>
                <w:tcBorders>
                  <w:top w:val="nil"/>
                  <w:left w:val="nil"/>
                  <w:bottom w:val="nil"/>
                  <w:right w:val="nil"/>
                </w:tcBorders>
                <w:shd w:val="clear" w:color="auto" w:fill="auto"/>
                <w:noWrap/>
                <w:vAlign w:val="center"/>
                <w:hideMark/>
              </w:tcPr>
            </w:tcPrChange>
          </w:tcPr>
          <w:p w14:paraId="7C89E56E"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Luo, Daniel" w:date="2018-10-03T22:19:00Z"/>
                <w:rFonts w:ascii="Arial" w:hAnsi="Arial" w:cs="Arial"/>
                <w:color w:val="000000"/>
                <w:sz w:val="18"/>
                <w:szCs w:val="18"/>
              </w:rPr>
            </w:pPr>
            <w:ins w:id="240" w:author="Luo, Daniel" w:date="2018-10-03T22:19:00Z">
              <w:r w:rsidRPr="00F83DCF">
                <w:rPr>
                  <w:rFonts w:ascii="Arial" w:hAnsi="Arial" w:cs="Arial"/>
                  <w:color w:val="000000"/>
                  <w:sz w:val="18"/>
                  <w:szCs w:val="18"/>
                </w:rPr>
                <w:t>-1.93%</w:t>
              </w:r>
            </w:ins>
          </w:p>
        </w:tc>
        <w:tc>
          <w:tcPr>
            <w:tcW w:w="1615" w:type="dxa"/>
            <w:gridSpan w:val="3"/>
            <w:tcBorders>
              <w:top w:val="nil"/>
              <w:left w:val="nil"/>
              <w:bottom w:val="nil"/>
              <w:right w:val="single" w:sz="4" w:space="0" w:color="auto"/>
            </w:tcBorders>
            <w:shd w:val="clear" w:color="auto" w:fill="auto"/>
            <w:noWrap/>
            <w:vAlign w:val="center"/>
            <w:hideMark/>
            <w:tcPrChange w:id="241" w:author="Luo, Daniel" w:date="2018-10-03T22:20:00Z">
              <w:tcPr>
                <w:tcW w:w="1144" w:type="dxa"/>
                <w:gridSpan w:val="2"/>
                <w:tcBorders>
                  <w:top w:val="nil"/>
                  <w:left w:val="nil"/>
                  <w:bottom w:val="nil"/>
                  <w:right w:val="single" w:sz="4" w:space="0" w:color="auto"/>
                </w:tcBorders>
                <w:shd w:val="clear" w:color="auto" w:fill="auto"/>
                <w:noWrap/>
                <w:vAlign w:val="center"/>
                <w:hideMark/>
              </w:tcPr>
            </w:tcPrChange>
          </w:tcPr>
          <w:p w14:paraId="51339D47"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Luo, Daniel" w:date="2018-10-03T22:19:00Z"/>
                <w:rFonts w:ascii="Arial" w:hAnsi="Arial" w:cs="Arial"/>
                <w:color w:val="000000"/>
                <w:sz w:val="18"/>
                <w:szCs w:val="18"/>
              </w:rPr>
            </w:pPr>
            <w:ins w:id="243" w:author="Luo, Daniel" w:date="2018-10-03T22:19:00Z">
              <w:r w:rsidRPr="00F83DCF">
                <w:rPr>
                  <w:rFonts w:ascii="Arial" w:hAnsi="Arial" w:cs="Arial"/>
                  <w:color w:val="000000"/>
                  <w:sz w:val="18"/>
                  <w:szCs w:val="18"/>
                </w:rPr>
                <w:t>-2.31%</w:t>
              </w:r>
            </w:ins>
          </w:p>
        </w:tc>
        <w:tc>
          <w:tcPr>
            <w:tcW w:w="1615" w:type="dxa"/>
            <w:gridSpan w:val="2"/>
            <w:tcBorders>
              <w:top w:val="nil"/>
              <w:left w:val="nil"/>
              <w:bottom w:val="nil"/>
              <w:right w:val="nil"/>
            </w:tcBorders>
            <w:shd w:val="clear" w:color="auto" w:fill="auto"/>
            <w:noWrap/>
            <w:vAlign w:val="center"/>
            <w:hideMark/>
            <w:tcPrChange w:id="244" w:author="Luo, Daniel" w:date="2018-10-03T22:20:00Z">
              <w:tcPr>
                <w:tcW w:w="934" w:type="dxa"/>
                <w:tcBorders>
                  <w:top w:val="nil"/>
                  <w:left w:val="nil"/>
                  <w:bottom w:val="nil"/>
                  <w:right w:val="nil"/>
                </w:tcBorders>
                <w:shd w:val="clear" w:color="auto" w:fill="auto"/>
                <w:noWrap/>
                <w:vAlign w:val="center"/>
                <w:hideMark/>
              </w:tcPr>
            </w:tcPrChange>
          </w:tcPr>
          <w:p w14:paraId="4425916C"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Luo, Daniel" w:date="2018-10-03T22:19:00Z"/>
                <w:rFonts w:ascii="Arial" w:hAnsi="Arial" w:cs="Arial"/>
                <w:color w:val="000000"/>
                <w:sz w:val="18"/>
                <w:szCs w:val="18"/>
              </w:rPr>
            </w:pPr>
            <w:ins w:id="246" w:author="Luo, Daniel" w:date="2018-10-03T22:19:00Z">
              <w:r w:rsidRPr="00F83DCF">
                <w:rPr>
                  <w:rFonts w:ascii="Arial" w:hAnsi="Arial" w:cs="Arial"/>
                  <w:color w:val="000000"/>
                  <w:sz w:val="18"/>
                  <w:szCs w:val="18"/>
                </w:rPr>
                <w:t>98%</w:t>
              </w:r>
            </w:ins>
          </w:p>
        </w:tc>
        <w:tc>
          <w:tcPr>
            <w:tcW w:w="1616" w:type="dxa"/>
            <w:tcBorders>
              <w:top w:val="nil"/>
              <w:left w:val="nil"/>
              <w:bottom w:val="nil"/>
              <w:right w:val="single" w:sz="8" w:space="0" w:color="auto"/>
            </w:tcBorders>
            <w:shd w:val="clear" w:color="auto" w:fill="auto"/>
            <w:noWrap/>
            <w:vAlign w:val="center"/>
            <w:hideMark/>
            <w:tcPrChange w:id="247" w:author="Luo, Daniel" w:date="2018-10-03T22:20:00Z">
              <w:tcPr>
                <w:tcW w:w="934" w:type="dxa"/>
                <w:gridSpan w:val="2"/>
                <w:tcBorders>
                  <w:top w:val="nil"/>
                  <w:left w:val="nil"/>
                  <w:bottom w:val="nil"/>
                  <w:right w:val="single" w:sz="8" w:space="0" w:color="auto"/>
                </w:tcBorders>
                <w:shd w:val="clear" w:color="auto" w:fill="auto"/>
                <w:noWrap/>
                <w:vAlign w:val="center"/>
                <w:hideMark/>
              </w:tcPr>
            </w:tcPrChange>
          </w:tcPr>
          <w:p w14:paraId="7048B3E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Luo, Daniel" w:date="2018-10-03T22:19:00Z"/>
                <w:rFonts w:ascii="Arial" w:hAnsi="Arial" w:cs="Arial"/>
                <w:color w:val="000000"/>
                <w:sz w:val="18"/>
                <w:szCs w:val="18"/>
              </w:rPr>
            </w:pPr>
            <w:ins w:id="249" w:author="Luo, Daniel" w:date="2018-10-03T22:19:00Z">
              <w:r w:rsidRPr="00F83DCF">
                <w:rPr>
                  <w:rFonts w:ascii="Arial" w:hAnsi="Arial" w:cs="Arial"/>
                  <w:color w:val="000000"/>
                  <w:sz w:val="18"/>
                  <w:szCs w:val="18"/>
                </w:rPr>
                <w:t>116%</w:t>
              </w:r>
            </w:ins>
          </w:p>
        </w:tc>
      </w:tr>
      <w:tr w:rsidR="00F83DCF" w:rsidRPr="00F83DCF" w14:paraId="3ADB5698" w14:textId="77777777" w:rsidTr="00F83DCF">
        <w:trPr>
          <w:trHeight w:val="255"/>
          <w:ins w:id="250" w:author="Luo, Daniel" w:date="2018-10-03T22:19:00Z"/>
          <w:trPrChange w:id="251" w:author="Luo, Daniel" w:date="2018-10-03T22:20:00Z">
            <w:trPr>
              <w:gridAfter w:val="0"/>
              <w:wAfter w:w="2420" w:type="dxa"/>
              <w:trHeight w:val="255"/>
            </w:trPr>
          </w:trPrChange>
        </w:trPr>
        <w:tc>
          <w:tcPr>
            <w:tcW w:w="1194" w:type="dxa"/>
            <w:gridSpan w:val="2"/>
            <w:tcBorders>
              <w:top w:val="nil"/>
              <w:left w:val="single" w:sz="8" w:space="0" w:color="auto"/>
              <w:bottom w:val="nil"/>
              <w:right w:val="single" w:sz="8" w:space="0" w:color="auto"/>
            </w:tcBorders>
            <w:shd w:val="clear" w:color="auto" w:fill="auto"/>
            <w:noWrap/>
            <w:vAlign w:val="center"/>
            <w:hideMark/>
            <w:tcPrChange w:id="252" w:author="Luo, Daniel" w:date="2018-10-03T22: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68A8A09"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Luo, Daniel" w:date="2018-10-03T22:19:00Z"/>
                <w:rFonts w:ascii="Arial" w:hAnsi="Arial" w:cs="Arial"/>
                <w:color w:val="000000"/>
                <w:sz w:val="18"/>
                <w:szCs w:val="18"/>
              </w:rPr>
            </w:pPr>
            <w:ins w:id="254" w:author="Luo, Daniel" w:date="2018-10-03T22:19:00Z">
              <w:r w:rsidRPr="00F83DCF">
                <w:rPr>
                  <w:rFonts w:ascii="Arial" w:hAnsi="Arial" w:cs="Arial"/>
                  <w:color w:val="000000"/>
                  <w:sz w:val="18"/>
                  <w:szCs w:val="18"/>
                </w:rPr>
                <w:t>Class A2</w:t>
              </w:r>
            </w:ins>
          </w:p>
        </w:tc>
        <w:tc>
          <w:tcPr>
            <w:tcW w:w="1615" w:type="dxa"/>
            <w:gridSpan w:val="2"/>
            <w:tcBorders>
              <w:top w:val="nil"/>
              <w:left w:val="nil"/>
              <w:bottom w:val="nil"/>
              <w:right w:val="nil"/>
            </w:tcBorders>
            <w:shd w:val="clear" w:color="000000" w:fill="FFFFFF"/>
            <w:noWrap/>
            <w:vAlign w:val="center"/>
            <w:hideMark/>
            <w:tcPrChange w:id="255" w:author="Luo, Daniel" w:date="2018-10-03T22:20:00Z">
              <w:tcPr>
                <w:tcW w:w="1144" w:type="dxa"/>
                <w:tcBorders>
                  <w:top w:val="nil"/>
                  <w:left w:val="nil"/>
                  <w:bottom w:val="nil"/>
                  <w:right w:val="nil"/>
                </w:tcBorders>
                <w:shd w:val="clear" w:color="000000" w:fill="FFFFFF"/>
                <w:noWrap/>
                <w:vAlign w:val="center"/>
                <w:hideMark/>
              </w:tcPr>
            </w:tcPrChange>
          </w:tcPr>
          <w:p w14:paraId="6BDE6BF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Luo, Daniel" w:date="2018-10-03T22:19:00Z"/>
                <w:rFonts w:ascii="Arial" w:hAnsi="Arial" w:cs="Arial"/>
                <w:color w:val="000000"/>
                <w:sz w:val="18"/>
                <w:szCs w:val="18"/>
              </w:rPr>
            </w:pPr>
            <w:ins w:id="257" w:author="Luo, Daniel" w:date="2018-10-03T22:19:00Z">
              <w:r w:rsidRPr="00F83DCF">
                <w:rPr>
                  <w:rFonts w:ascii="Arial" w:hAnsi="Arial" w:cs="Arial"/>
                  <w:color w:val="000000"/>
                  <w:sz w:val="18"/>
                  <w:szCs w:val="18"/>
                </w:rPr>
                <w:t>-2.93%</w:t>
              </w:r>
            </w:ins>
          </w:p>
        </w:tc>
        <w:tc>
          <w:tcPr>
            <w:tcW w:w="1615" w:type="dxa"/>
            <w:gridSpan w:val="2"/>
            <w:tcBorders>
              <w:top w:val="nil"/>
              <w:left w:val="nil"/>
              <w:bottom w:val="nil"/>
              <w:right w:val="nil"/>
            </w:tcBorders>
            <w:shd w:val="clear" w:color="000000" w:fill="FFFFFF"/>
            <w:noWrap/>
            <w:vAlign w:val="center"/>
            <w:hideMark/>
            <w:tcPrChange w:id="258" w:author="Luo, Daniel" w:date="2018-10-03T22:20:00Z">
              <w:tcPr>
                <w:tcW w:w="1144" w:type="dxa"/>
                <w:gridSpan w:val="2"/>
                <w:tcBorders>
                  <w:top w:val="nil"/>
                  <w:left w:val="nil"/>
                  <w:bottom w:val="nil"/>
                  <w:right w:val="nil"/>
                </w:tcBorders>
                <w:shd w:val="clear" w:color="000000" w:fill="FFFFFF"/>
                <w:noWrap/>
                <w:vAlign w:val="center"/>
                <w:hideMark/>
              </w:tcPr>
            </w:tcPrChange>
          </w:tcPr>
          <w:p w14:paraId="4EE09D6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Luo, Daniel" w:date="2018-10-03T22:19:00Z"/>
                <w:rFonts w:ascii="Arial" w:hAnsi="Arial" w:cs="Arial"/>
                <w:color w:val="000000"/>
                <w:sz w:val="18"/>
                <w:szCs w:val="18"/>
              </w:rPr>
            </w:pPr>
            <w:ins w:id="260" w:author="Luo, Daniel" w:date="2018-10-03T22:19:00Z">
              <w:r w:rsidRPr="00F83DCF">
                <w:rPr>
                  <w:rFonts w:ascii="Arial" w:hAnsi="Arial" w:cs="Arial"/>
                  <w:color w:val="000000"/>
                  <w:sz w:val="18"/>
                  <w:szCs w:val="18"/>
                </w:rPr>
                <w:t>-2.87%</w:t>
              </w:r>
            </w:ins>
          </w:p>
        </w:tc>
        <w:tc>
          <w:tcPr>
            <w:tcW w:w="1615" w:type="dxa"/>
            <w:gridSpan w:val="3"/>
            <w:tcBorders>
              <w:top w:val="nil"/>
              <w:left w:val="nil"/>
              <w:bottom w:val="nil"/>
              <w:right w:val="single" w:sz="4" w:space="0" w:color="auto"/>
            </w:tcBorders>
            <w:shd w:val="clear" w:color="000000" w:fill="FFFFFF"/>
            <w:noWrap/>
            <w:vAlign w:val="center"/>
            <w:hideMark/>
            <w:tcPrChange w:id="261" w:author="Luo, Daniel" w:date="2018-10-03T22:20:00Z">
              <w:tcPr>
                <w:tcW w:w="1144" w:type="dxa"/>
                <w:gridSpan w:val="2"/>
                <w:tcBorders>
                  <w:top w:val="nil"/>
                  <w:left w:val="nil"/>
                  <w:bottom w:val="nil"/>
                  <w:right w:val="single" w:sz="4" w:space="0" w:color="auto"/>
                </w:tcBorders>
                <w:shd w:val="clear" w:color="000000" w:fill="FFFFFF"/>
                <w:noWrap/>
                <w:vAlign w:val="center"/>
                <w:hideMark/>
              </w:tcPr>
            </w:tcPrChange>
          </w:tcPr>
          <w:p w14:paraId="1A033497"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Luo, Daniel" w:date="2018-10-03T22:19:00Z"/>
                <w:rFonts w:ascii="Arial" w:hAnsi="Arial" w:cs="Arial"/>
                <w:color w:val="000000"/>
                <w:sz w:val="18"/>
                <w:szCs w:val="18"/>
              </w:rPr>
            </w:pPr>
            <w:ins w:id="263" w:author="Luo, Daniel" w:date="2018-10-03T22:19:00Z">
              <w:r w:rsidRPr="00F83DCF">
                <w:rPr>
                  <w:rFonts w:ascii="Arial" w:hAnsi="Arial" w:cs="Arial"/>
                  <w:color w:val="000000"/>
                  <w:sz w:val="18"/>
                  <w:szCs w:val="18"/>
                </w:rPr>
                <w:t>-2.95%</w:t>
              </w:r>
            </w:ins>
          </w:p>
        </w:tc>
        <w:tc>
          <w:tcPr>
            <w:tcW w:w="1615" w:type="dxa"/>
            <w:gridSpan w:val="2"/>
            <w:tcBorders>
              <w:top w:val="nil"/>
              <w:left w:val="nil"/>
              <w:bottom w:val="nil"/>
              <w:right w:val="nil"/>
            </w:tcBorders>
            <w:shd w:val="clear" w:color="auto" w:fill="auto"/>
            <w:noWrap/>
            <w:vAlign w:val="center"/>
            <w:hideMark/>
            <w:tcPrChange w:id="264" w:author="Luo, Daniel" w:date="2018-10-03T22:20:00Z">
              <w:tcPr>
                <w:tcW w:w="934" w:type="dxa"/>
                <w:tcBorders>
                  <w:top w:val="nil"/>
                  <w:left w:val="nil"/>
                  <w:bottom w:val="nil"/>
                  <w:right w:val="nil"/>
                </w:tcBorders>
                <w:shd w:val="clear" w:color="auto" w:fill="auto"/>
                <w:noWrap/>
                <w:vAlign w:val="center"/>
                <w:hideMark/>
              </w:tcPr>
            </w:tcPrChange>
          </w:tcPr>
          <w:p w14:paraId="080532DD"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Luo, Daniel" w:date="2018-10-03T22:19:00Z"/>
                <w:rFonts w:ascii="Arial" w:hAnsi="Arial" w:cs="Arial"/>
                <w:color w:val="000000"/>
                <w:sz w:val="18"/>
                <w:szCs w:val="18"/>
              </w:rPr>
            </w:pPr>
            <w:ins w:id="266" w:author="Luo, Daniel" w:date="2018-10-03T22:19:00Z">
              <w:r w:rsidRPr="00F83DCF">
                <w:rPr>
                  <w:rFonts w:ascii="Arial" w:hAnsi="Arial" w:cs="Arial"/>
                  <w:color w:val="000000"/>
                  <w:sz w:val="18"/>
                  <w:szCs w:val="18"/>
                </w:rPr>
                <w:t>97%</w:t>
              </w:r>
            </w:ins>
          </w:p>
        </w:tc>
        <w:tc>
          <w:tcPr>
            <w:tcW w:w="1616" w:type="dxa"/>
            <w:tcBorders>
              <w:top w:val="nil"/>
              <w:left w:val="nil"/>
              <w:bottom w:val="nil"/>
              <w:right w:val="single" w:sz="8" w:space="0" w:color="auto"/>
            </w:tcBorders>
            <w:shd w:val="clear" w:color="auto" w:fill="auto"/>
            <w:noWrap/>
            <w:vAlign w:val="center"/>
            <w:hideMark/>
            <w:tcPrChange w:id="267" w:author="Luo, Daniel" w:date="2018-10-03T22:20:00Z">
              <w:tcPr>
                <w:tcW w:w="934" w:type="dxa"/>
                <w:gridSpan w:val="2"/>
                <w:tcBorders>
                  <w:top w:val="nil"/>
                  <w:left w:val="nil"/>
                  <w:bottom w:val="nil"/>
                  <w:right w:val="single" w:sz="8" w:space="0" w:color="auto"/>
                </w:tcBorders>
                <w:shd w:val="clear" w:color="auto" w:fill="auto"/>
                <w:noWrap/>
                <w:vAlign w:val="center"/>
                <w:hideMark/>
              </w:tcPr>
            </w:tcPrChange>
          </w:tcPr>
          <w:p w14:paraId="4A7D0FFE"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Luo, Daniel" w:date="2018-10-03T22:19:00Z"/>
                <w:rFonts w:ascii="Arial" w:hAnsi="Arial" w:cs="Arial"/>
                <w:color w:val="000000"/>
                <w:sz w:val="18"/>
                <w:szCs w:val="18"/>
              </w:rPr>
            </w:pPr>
            <w:ins w:id="269" w:author="Luo, Daniel" w:date="2018-10-03T22:19:00Z">
              <w:r w:rsidRPr="00F83DCF">
                <w:rPr>
                  <w:rFonts w:ascii="Arial" w:hAnsi="Arial" w:cs="Arial"/>
                  <w:color w:val="000000"/>
                  <w:sz w:val="18"/>
                  <w:szCs w:val="18"/>
                </w:rPr>
                <w:t>117%</w:t>
              </w:r>
            </w:ins>
          </w:p>
        </w:tc>
      </w:tr>
      <w:tr w:rsidR="00F83DCF" w:rsidRPr="00F83DCF" w14:paraId="10D6FFA1" w14:textId="77777777" w:rsidTr="00F83DCF">
        <w:trPr>
          <w:trHeight w:val="255"/>
          <w:ins w:id="270" w:author="Luo, Daniel" w:date="2018-10-03T22:19:00Z"/>
          <w:trPrChange w:id="271" w:author="Luo, Daniel" w:date="2018-10-03T22:20:00Z">
            <w:trPr>
              <w:gridAfter w:val="0"/>
              <w:wAfter w:w="2420" w:type="dxa"/>
              <w:trHeight w:val="255"/>
            </w:trPr>
          </w:trPrChange>
        </w:trPr>
        <w:tc>
          <w:tcPr>
            <w:tcW w:w="1194" w:type="dxa"/>
            <w:gridSpan w:val="2"/>
            <w:tcBorders>
              <w:top w:val="nil"/>
              <w:left w:val="single" w:sz="8" w:space="0" w:color="auto"/>
              <w:bottom w:val="nil"/>
              <w:right w:val="single" w:sz="8" w:space="0" w:color="auto"/>
            </w:tcBorders>
            <w:shd w:val="clear" w:color="auto" w:fill="auto"/>
            <w:noWrap/>
            <w:vAlign w:val="center"/>
            <w:hideMark/>
            <w:tcPrChange w:id="272" w:author="Luo, Daniel" w:date="2018-10-03T22: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B95DE7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Luo, Daniel" w:date="2018-10-03T22:19:00Z"/>
                <w:rFonts w:ascii="Arial" w:hAnsi="Arial" w:cs="Arial"/>
                <w:color w:val="000000"/>
                <w:sz w:val="18"/>
                <w:szCs w:val="18"/>
              </w:rPr>
            </w:pPr>
            <w:ins w:id="274" w:author="Luo, Daniel" w:date="2018-10-03T22:19:00Z">
              <w:r w:rsidRPr="00F83DCF">
                <w:rPr>
                  <w:rFonts w:ascii="Arial" w:hAnsi="Arial" w:cs="Arial"/>
                  <w:color w:val="000000"/>
                  <w:sz w:val="18"/>
                  <w:szCs w:val="18"/>
                </w:rPr>
                <w:t>Class B</w:t>
              </w:r>
            </w:ins>
          </w:p>
        </w:tc>
        <w:tc>
          <w:tcPr>
            <w:tcW w:w="1615" w:type="dxa"/>
            <w:gridSpan w:val="2"/>
            <w:tcBorders>
              <w:top w:val="nil"/>
              <w:left w:val="nil"/>
              <w:bottom w:val="nil"/>
              <w:right w:val="nil"/>
            </w:tcBorders>
            <w:shd w:val="clear" w:color="auto" w:fill="auto"/>
            <w:noWrap/>
            <w:vAlign w:val="center"/>
            <w:hideMark/>
            <w:tcPrChange w:id="275" w:author="Luo, Daniel" w:date="2018-10-03T22:20:00Z">
              <w:tcPr>
                <w:tcW w:w="1144" w:type="dxa"/>
                <w:tcBorders>
                  <w:top w:val="nil"/>
                  <w:left w:val="nil"/>
                  <w:bottom w:val="nil"/>
                  <w:right w:val="nil"/>
                </w:tcBorders>
                <w:shd w:val="clear" w:color="auto" w:fill="auto"/>
                <w:noWrap/>
                <w:vAlign w:val="center"/>
                <w:hideMark/>
              </w:tcPr>
            </w:tcPrChange>
          </w:tcPr>
          <w:p w14:paraId="0F841529"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Luo, Daniel" w:date="2018-10-03T22:19:00Z"/>
                <w:rFonts w:ascii="Arial" w:hAnsi="Arial" w:cs="Arial"/>
                <w:color w:val="000000"/>
                <w:sz w:val="18"/>
                <w:szCs w:val="18"/>
              </w:rPr>
            </w:pPr>
            <w:ins w:id="277" w:author="Luo, Daniel" w:date="2018-10-03T22:19:00Z">
              <w:r w:rsidRPr="00F83DCF">
                <w:rPr>
                  <w:rFonts w:ascii="Arial" w:hAnsi="Arial" w:cs="Arial"/>
                  <w:color w:val="000000"/>
                  <w:sz w:val="18"/>
                  <w:szCs w:val="18"/>
                </w:rPr>
                <w:t>-1.56%</w:t>
              </w:r>
            </w:ins>
          </w:p>
        </w:tc>
        <w:tc>
          <w:tcPr>
            <w:tcW w:w="1615" w:type="dxa"/>
            <w:gridSpan w:val="2"/>
            <w:tcBorders>
              <w:top w:val="nil"/>
              <w:left w:val="nil"/>
              <w:bottom w:val="nil"/>
              <w:right w:val="nil"/>
            </w:tcBorders>
            <w:shd w:val="clear" w:color="auto" w:fill="auto"/>
            <w:noWrap/>
            <w:vAlign w:val="center"/>
            <w:hideMark/>
            <w:tcPrChange w:id="278" w:author="Luo, Daniel" w:date="2018-10-03T22:20:00Z">
              <w:tcPr>
                <w:tcW w:w="1144" w:type="dxa"/>
                <w:gridSpan w:val="2"/>
                <w:tcBorders>
                  <w:top w:val="nil"/>
                  <w:left w:val="nil"/>
                  <w:bottom w:val="nil"/>
                  <w:right w:val="nil"/>
                </w:tcBorders>
                <w:shd w:val="clear" w:color="auto" w:fill="auto"/>
                <w:noWrap/>
                <w:vAlign w:val="center"/>
                <w:hideMark/>
              </w:tcPr>
            </w:tcPrChange>
          </w:tcPr>
          <w:p w14:paraId="592C738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Luo, Daniel" w:date="2018-10-03T22:19:00Z"/>
                <w:rFonts w:ascii="Arial" w:hAnsi="Arial" w:cs="Arial"/>
                <w:color w:val="000000"/>
                <w:sz w:val="18"/>
                <w:szCs w:val="18"/>
              </w:rPr>
            </w:pPr>
            <w:ins w:id="280" w:author="Luo, Daniel" w:date="2018-10-03T22:19:00Z">
              <w:r w:rsidRPr="00F83DCF">
                <w:rPr>
                  <w:rFonts w:ascii="Arial" w:hAnsi="Arial" w:cs="Arial"/>
                  <w:color w:val="000000"/>
                  <w:sz w:val="18"/>
                  <w:szCs w:val="18"/>
                </w:rPr>
                <w:t>-1.63%</w:t>
              </w:r>
            </w:ins>
          </w:p>
        </w:tc>
        <w:tc>
          <w:tcPr>
            <w:tcW w:w="1615" w:type="dxa"/>
            <w:gridSpan w:val="3"/>
            <w:tcBorders>
              <w:top w:val="nil"/>
              <w:left w:val="nil"/>
              <w:bottom w:val="nil"/>
              <w:right w:val="single" w:sz="4" w:space="0" w:color="auto"/>
            </w:tcBorders>
            <w:shd w:val="clear" w:color="auto" w:fill="auto"/>
            <w:noWrap/>
            <w:vAlign w:val="center"/>
            <w:hideMark/>
            <w:tcPrChange w:id="281" w:author="Luo, Daniel" w:date="2018-10-03T22:20:00Z">
              <w:tcPr>
                <w:tcW w:w="1144" w:type="dxa"/>
                <w:gridSpan w:val="2"/>
                <w:tcBorders>
                  <w:top w:val="nil"/>
                  <w:left w:val="nil"/>
                  <w:bottom w:val="nil"/>
                  <w:right w:val="single" w:sz="4" w:space="0" w:color="auto"/>
                </w:tcBorders>
                <w:shd w:val="clear" w:color="auto" w:fill="auto"/>
                <w:noWrap/>
                <w:vAlign w:val="center"/>
                <w:hideMark/>
              </w:tcPr>
            </w:tcPrChange>
          </w:tcPr>
          <w:p w14:paraId="1958CD4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Luo, Daniel" w:date="2018-10-03T22:19:00Z"/>
                <w:rFonts w:ascii="Arial" w:hAnsi="Arial" w:cs="Arial"/>
                <w:color w:val="000000"/>
                <w:sz w:val="18"/>
                <w:szCs w:val="18"/>
              </w:rPr>
            </w:pPr>
            <w:ins w:id="283" w:author="Luo, Daniel" w:date="2018-10-03T22:19:00Z">
              <w:r w:rsidRPr="00F83DCF">
                <w:rPr>
                  <w:rFonts w:ascii="Arial" w:hAnsi="Arial" w:cs="Arial"/>
                  <w:color w:val="000000"/>
                  <w:sz w:val="18"/>
                  <w:szCs w:val="18"/>
                </w:rPr>
                <w:t>-1.66%</w:t>
              </w:r>
            </w:ins>
          </w:p>
        </w:tc>
        <w:tc>
          <w:tcPr>
            <w:tcW w:w="1615" w:type="dxa"/>
            <w:gridSpan w:val="2"/>
            <w:tcBorders>
              <w:top w:val="nil"/>
              <w:left w:val="nil"/>
              <w:bottom w:val="nil"/>
              <w:right w:val="nil"/>
            </w:tcBorders>
            <w:shd w:val="clear" w:color="auto" w:fill="auto"/>
            <w:noWrap/>
            <w:vAlign w:val="center"/>
            <w:hideMark/>
            <w:tcPrChange w:id="284" w:author="Luo, Daniel" w:date="2018-10-03T22:20:00Z">
              <w:tcPr>
                <w:tcW w:w="934" w:type="dxa"/>
                <w:tcBorders>
                  <w:top w:val="nil"/>
                  <w:left w:val="nil"/>
                  <w:bottom w:val="nil"/>
                  <w:right w:val="nil"/>
                </w:tcBorders>
                <w:shd w:val="clear" w:color="auto" w:fill="auto"/>
                <w:noWrap/>
                <w:vAlign w:val="center"/>
                <w:hideMark/>
              </w:tcPr>
            </w:tcPrChange>
          </w:tcPr>
          <w:p w14:paraId="7EC7B7FD"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Luo, Daniel" w:date="2018-10-03T22:19:00Z"/>
                <w:rFonts w:ascii="Arial" w:hAnsi="Arial" w:cs="Arial"/>
                <w:color w:val="000000"/>
                <w:sz w:val="18"/>
                <w:szCs w:val="18"/>
              </w:rPr>
            </w:pPr>
            <w:ins w:id="286" w:author="Luo, Daniel" w:date="2018-10-03T22:19:00Z">
              <w:r w:rsidRPr="00F83DCF">
                <w:rPr>
                  <w:rFonts w:ascii="Arial" w:hAnsi="Arial" w:cs="Arial"/>
                  <w:color w:val="000000"/>
                  <w:sz w:val="18"/>
                  <w:szCs w:val="18"/>
                </w:rPr>
                <w:t>104%</w:t>
              </w:r>
            </w:ins>
          </w:p>
        </w:tc>
        <w:tc>
          <w:tcPr>
            <w:tcW w:w="1616" w:type="dxa"/>
            <w:tcBorders>
              <w:top w:val="nil"/>
              <w:left w:val="nil"/>
              <w:bottom w:val="nil"/>
              <w:right w:val="single" w:sz="8" w:space="0" w:color="auto"/>
            </w:tcBorders>
            <w:shd w:val="clear" w:color="auto" w:fill="auto"/>
            <w:noWrap/>
            <w:vAlign w:val="center"/>
            <w:hideMark/>
            <w:tcPrChange w:id="287" w:author="Luo, Daniel" w:date="2018-10-03T22:20:00Z">
              <w:tcPr>
                <w:tcW w:w="934" w:type="dxa"/>
                <w:gridSpan w:val="2"/>
                <w:tcBorders>
                  <w:top w:val="nil"/>
                  <w:left w:val="nil"/>
                  <w:bottom w:val="nil"/>
                  <w:right w:val="single" w:sz="8" w:space="0" w:color="auto"/>
                </w:tcBorders>
                <w:shd w:val="clear" w:color="auto" w:fill="auto"/>
                <w:noWrap/>
                <w:vAlign w:val="center"/>
                <w:hideMark/>
              </w:tcPr>
            </w:tcPrChange>
          </w:tcPr>
          <w:p w14:paraId="4EEA62A4"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Luo, Daniel" w:date="2018-10-03T22:19:00Z"/>
                <w:rFonts w:ascii="Arial" w:hAnsi="Arial" w:cs="Arial"/>
                <w:color w:val="000000"/>
                <w:sz w:val="18"/>
                <w:szCs w:val="18"/>
              </w:rPr>
            </w:pPr>
            <w:ins w:id="289" w:author="Luo, Daniel" w:date="2018-10-03T22:19:00Z">
              <w:r w:rsidRPr="00F83DCF">
                <w:rPr>
                  <w:rFonts w:ascii="Arial" w:hAnsi="Arial" w:cs="Arial"/>
                  <w:color w:val="000000"/>
                  <w:sz w:val="18"/>
                  <w:szCs w:val="18"/>
                </w:rPr>
                <w:t>123%</w:t>
              </w:r>
            </w:ins>
          </w:p>
        </w:tc>
      </w:tr>
      <w:tr w:rsidR="00F83DCF" w:rsidRPr="00F83DCF" w14:paraId="5F45F812" w14:textId="77777777" w:rsidTr="00F83DCF">
        <w:trPr>
          <w:trHeight w:val="255"/>
          <w:ins w:id="290" w:author="Luo, Daniel" w:date="2018-10-03T22:19:00Z"/>
          <w:trPrChange w:id="291" w:author="Luo, Daniel" w:date="2018-10-03T22:20:00Z">
            <w:trPr>
              <w:gridAfter w:val="0"/>
              <w:wAfter w:w="2420" w:type="dxa"/>
              <w:trHeight w:val="255"/>
            </w:trPr>
          </w:trPrChange>
        </w:trPr>
        <w:tc>
          <w:tcPr>
            <w:tcW w:w="1194" w:type="dxa"/>
            <w:gridSpan w:val="2"/>
            <w:tcBorders>
              <w:top w:val="nil"/>
              <w:left w:val="single" w:sz="8" w:space="0" w:color="auto"/>
              <w:bottom w:val="nil"/>
              <w:right w:val="single" w:sz="8" w:space="0" w:color="auto"/>
            </w:tcBorders>
            <w:shd w:val="clear" w:color="auto" w:fill="auto"/>
            <w:noWrap/>
            <w:vAlign w:val="center"/>
            <w:hideMark/>
            <w:tcPrChange w:id="292" w:author="Luo, Daniel" w:date="2018-10-03T22: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31972F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Luo, Daniel" w:date="2018-10-03T22:19:00Z"/>
                <w:rFonts w:ascii="Arial" w:hAnsi="Arial" w:cs="Arial"/>
                <w:color w:val="000000"/>
                <w:sz w:val="18"/>
                <w:szCs w:val="18"/>
              </w:rPr>
            </w:pPr>
            <w:ins w:id="294" w:author="Luo, Daniel" w:date="2018-10-03T22:19:00Z">
              <w:r w:rsidRPr="00F83DCF">
                <w:rPr>
                  <w:rFonts w:ascii="Arial" w:hAnsi="Arial" w:cs="Arial"/>
                  <w:color w:val="000000"/>
                  <w:sz w:val="18"/>
                  <w:szCs w:val="18"/>
                </w:rPr>
                <w:t>Class C</w:t>
              </w:r>
            </w:ins>
          </w:p>
        </w:tc>
        <w:tc>
          <w:tcPr>
            <w:tcW w:w="1615" w:type="dxa"/>
            <w:gridSpan w:val="2"/>
            <w:tcBorders>
              <w:top w:val="nil"/>
              <w:left w:val="nil"/>
              <w:bottom w:val="nil"/>
              <w:right w:val="nil"/>
            </w:tcBorders>
            <w:shd w:val="clear" w:color="auto" w:fill="auto"/>
            <w:noWrap/>
            <w:vAlign w:val="center"/>
            <w:hideMark/>
            <w:tcPrChange w:id="295" w:author="Luo, Daniel" w:date="2018-10-03T22:20:00Z">
              <w:tcPr>
                <w:tcW w:w="1144" w:type="dxa"/>
                <w:tcBorders>
                  <w:top w:val="nil"/>
                  <w:left w:val="nil"/>
                  <w:bottom w:val="nil"/>
                  <w:right w:val="nil"/>
                </w:tcBorders>
                <w:shd w:val="clear" w:color="auto" w:fill="auto"/>
                <w:noWrap/>
                <w:vAlign w:val="center"/>
                <w:hideMark/>
              </w:tcPr>
            </w:tcPrChange>
          </w:tcPr>
          <w:p w14:paraId="225D5A42"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Luo, Daniel" w:date="2018-10-03T22:19:00Z"/>
                <w:rFonts w:ascii="Arial" w:hAnsi="Arial" w:cs="Arial"/>
                <w:color w:val="000000"/>
                <w:sz w:val="18"/>
                <w:szCs w:val="18"/>
              </w:rPr>
            </w:pPr>
            <w:ins w:id="297" w:author="Luo, Daniel" w:date="2018-10-03T22:19:00Z">
              <w:r w:rsidRPr="00F83DCF">
                <w:rPr>
                  <w:rFonts w:ascii="Arial" w:hAnsi="Arial" w:cs="Arial"/>
                  <w:color w:val="000000"/>
                  <w:sz w:val="18"/>
                  <w:szCs w:val="18"/>
                </w:rPr>
                <w:t>-1.46%</w:t>
              </w:r>
            </w:ins>
          </w:p>
        </w:tc>
        <w:tc>
          <w:tcPr>
            <w:tcW w:w="1615" w:type="dxa"/>
            <w:gridSpan w:val="2"/>
            <w:tcBorders>
              <w:top w:val="nil"/>
              <w:left w:val="nil"/>
              <w:bottom w:val="nil"/>
              <w:right w:val="nil"/>
            </w:tcBorders>
            <w:shd w:val="clear" w:color="auto" w:fill="auto"/>
            <w:noWrap/>
            <w:vAlign w:val="center"/>
            <w:hideMark/>
            <w:tcPrChange w:id="298" w:author="Luo, Daniel" w:date="2018-10-03T22:20:00Z">
              <w:tcPr>
                <w:tcW w:w="1144" w:type="dxa"/>
                <w:gridSpan w:val="2"/>
                <w:tcBorders>
                  <w:top w:val="nil"/>
                  <w:left w:val="nil"/>
                  <w:bottom w:val="nil"/>
                  <w:right w:val="nil"/>
                </w:tcBorders>
                <w:shd w:val="clear" w:color="auto" w:fill="auto"/>
                <w:noWrap/>
                <w:vAlign w:val="center"/>
                <w:hideMark/>
              </w:tcPr>
            </w:tcPrChange>
          </w:tcPr>
          <w:p w14:paraId="725C6399"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Luo, Daniel" w:date="2018-10-03T22:19:00Z"/>
                <w:rFonts w:ascii="Arial" w:hAnsi="Arial" w:cs="Arial"/>
                <w:color w:val="000000"/>
                <w:sz w:val="18"/>
                <w:szCs w:val="18"/>
              </w:rPr>
            </w:pPr>
            <w:ins w:id="300" w:author="Luo, Daniel" w:date="2018-10-03T22:19:00Z">
              <w:r w:rsidRPr="00F83DCF">
                <w:rPr>
                  <w:rFonts w:ascii="Arial" w:hAnsi="Arial" w:cs="Arial"/>
                  <w:color w:val="000000"/>
                  <w:sz w:val="18"/>
                  <w:szCs w:val="18"/>
                </w:rPr>
                <w:t>-1.59%</w:t>
              </w:r>
            </w:ins>
          </w:p>
        </w:tc>
        <w:tc>
          <w:tcPr>
            <w:tcW w:w="1615" w:type="dxa"/>
            <w:gridSpan w:val="3"/>
            <w:tcBorders>
              <w:top w:val="nil"/>
              <w:left w:val="nil"/>
              <w:bottom w:val="nil"/>
              <w:right w:val="single" w:sz="4" w:space="0" w:color="auto"/>
            </w:tcBorders>
            <w:shd w:val="clear" w:color="auto" w:fill="auto"/>
            <w:noWrap/>
            <w:vAlign w:val="center"/>
            <w:hideMark/>
            <w:tcPrChange w:id="301" w:author="Luo, Daniel" w:date="2018-10-03T22:20:00Z">
              <w:tcPr>
                <w:tcW w:w="1144" w:type="dxa"/>
                <w:gridSpan w:val="2"/>
                <w:tcBorders>
                  <w:top w:val="nil"/>
                  <w:left w:val="nil"/>
                  <w:bottom w:val="nil"/>
                  <w:right w:val="single" w:sz="4" w:space="0" w:color="auto"/>
                </w:tcBorders>
                <w:shd w:val="clear" w:color="auto" w:fill="auto"/>
                <w:noWrap/>
                <w:vAlign w:val="center"/>
                <w:hideMark/>
              </w:tcPr>
            </w:tcPrChange>
          </w:tcPr>
          <w:p w14:paraId="5D65EBAD"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Luo, Daniel" w:date="2018-10-03T22:19:00Z"/>
                <w:rFonts w:ascii="Arial" w:hAnsi="Arial" w:cs="Arial"/>
                <w:color w:val="000000"/>
                <w:sz w:val="18"/>
                <w:szCs w:val="18"/>
              </w:rPr>
            </w:pPr>
            <w:ins w:id="303" w:author="Luo, Daniel" w:date="2018-10-03T22:19:00Z">
              <w:r w:rsidRPr="00F83DCF">
                <w:rPr>
                  <w:rFonts w:ascii="Arial" w:hAnsi="Arial" w:cs="Arial"/>
                  <w:color w:val="000000"/>
                  <w:sz w:val="18"/>
                  <w:szCs w:val="18"/>
                </w:rPr>
                <w:t>-1.66%</w:t>
              </w:r>
            </w:ins>
          </w:p>
        </w:tc>
        <w:tc>
          <w:tcPr>
            <w:tcW w:w="1615" w:type="dxa"/>
            <w:gridSpan w:val="2"/>
            <w:tcBorders>
              <w:top w:val="nil"/>
              <w:left w:val="nil"/>
              <w:bottom w:val="nil"/>
              <w:right w:val="nil"/>
            </w:tcBorders>
            <w:shd w:val="clear" w:color="auto" w:fill="auto"/>
            <w:noWrap/>
            <w:vAlign w:val="center"/>
            <w:hideMark/>
            <w:tcPrChange w:id="304" w:author="Luo, Daniel" w:date="2018-10-03T22:20:00Z">
              <w:tcPr>
                <w:tcW w:w="934" w:type="dxa"/>
                <w:tcBorders>
                  <w:top w:val="nil"/>
                  <w:left w:val="nil"/>
                  <w:bottom w:val="nil"/>
                  <w:right w:val="nil"/>
                </w:tcBorders>
                <w:shd w:val="clear" w:color="auto" w:fill="auto"/>
                <w:noWrap/>
                <w:vAlign w:val="center"/>
                <w:hideMark/>
              </w:tcPr>
            </w:tcPrChange>
          </w:tcPr>
          <w:p w14:paraId="2A0F38D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Luo, Daniel" w:date="2018-10-03T22:19:00Z"/>
                <w:rFonts w:ascii="Arial" w:hAnsi="Arial" w:cs="Arial"/>
                <w:color w:val="000000"/>
                <w:sz w:val="18"/>
                <w:szCs w:val="18"/>
              </w:rPr>
            </w:pPr>
            <w:ins w:id="306" w:author="Luo, Daniel" w:date="2018-10-03T22:19:00Z">
              <w:r w:rsidRPr="00F83DCF">
                <w:rPr>
                  <w:rFonts w:ascii="Arial" w:hAnsi="Arial" w:cs="Arial"/>
                  <w:color w:val="000000"/>
                  <w:sz w:val="18"/>
                  <w:szCs w:val="18"/>
                </w:rPr>
                <w:t>104%</w:t>
              </w:r>
            </w:ins>
          </w:p>
        </w:tc>
        <w:tc>
          <w:tcPr>
            <w:tcW w:w="1616" w:type="dxa"/>
            <w:tcBorders>
              <w:top w:val="nil"/>
              <w:left w:val="nil"/>
              <w:bottom w:val="nil"/>
              <w:right w:val="single" w:sz="8" w:space="0" w:color="auto"/>
            </w:tcBorders>
            <w:shd w:val="clear" w:color="auto" w:fill="auto"/>
            <w:noWrap/>
            <w:vAlign w:val="center"/>
            <w:hideMark/>
            <w:tcPrChange w:id="307" w:author="Luo, Daniel" w:date="2018-10-03T22:20:00Z">
              <w:tcPr>
                <w:tcW w:w="934" w:type="dxa"/>
                <w:gridSpan w:val="2"/>
                <w:tcBorders>
                  <w:top w:val="nil"/>
                  <w:left w:val="nil"/>
                  <w:bottom w:val="nil"/>
                  <w:right w:val="single" w:sz="8" w:space="0" w:color="auto"/>
                </w:tcBorders>
                <w:shd w:val="clear" w:color="auto" w:fill="auto"/>
                <w:noWrap/>
                <w:vAlign w:val="center"/>
                <w:hideMark/>
              </w:tcPr>
            </w:tcPrChange>
          </w:tcPr>
          <w:p w14:paraId="25058181"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Luo, Daniel" w:date="2018-10-03T22:19:00Z"/>
                <w:rFonts w:ascii="Arial" w:hAnsi="Arial" w:cs="Arial"/>
                <w:color w:val="000000"/>
                <w:sz w:val="18"/>
                <w:szCs w:val="18"/>
              </w:rPr>
            </w:pPr>
            <w:ins w:id="309" w:author="Luo, Daniel" w:date="2018-10-03T22:19:00Z">
              <w:r w:rsidRPr="00F83DCF">
                <w:rPr>
                  <w:rFonts w:ascii="Arial" w:hAnsi="Arial" w:cs="Arial"/>
                  <w:color w:val="000000"/>
                  <w:sz w:val="18"/>
                  <w:szCs w:val="18"/>
                </w:rPr>
                <w:t>124%</w:t>
              </w:r>
            </w:ins>
          </w:p>
        </w:tc>
      </w:tr>
      <w:tr w:rsidR="00F83DCF" w:rsidRPr="00F83DCF" w14:paraId="2440B552" w14:textId="77777777" w:rsidTr="00F83DCF">
        <w:trPr>
          <w:trHeight w:val="255"/>
          <w:ins w:id="310" w:author="Luo, Daniel" w:date="2018-10-03T22:19:00Z"/>
          <w:trPrChange w:id="311" w:author="Luo, Daniel" w:date="2018-10-03T22:20:00Z">
            <w:trPr>
              <w:gridAfter w:val="0"/>
              <w:wAfter w:w="2420" w:type="dxa"/>
              <w:trHeight w:val="255"/>
            </w:trPr>
          </w:trPrChange>
        </w:trPr>
        <w:tc>
          <w:tcPr>
            <w:tcW w:w="1194" w:type="dxa"/>
            <w:gridSpan w:val="2"/>
            <w:tcBorders>
              <w:top w:val="nil"/>
              <w:left w:val="single" w:sz="8" w:space="0" w:color="auto"/>
              <w:bottom w:val="nil"/>
              <w:right w:val="single" w:sz="8" w:space="0" w:color="auto"/>
            </w:tcBorders>
            <w:shd w:val="clear" w:color="auto" w:fill="auto"/>
            <w:noWrap/>
            <w:vAlign w:val="center"/>
            <w:hideMark/>
            <w:tcPrChange w:id="312" w:author="Luo, Daniel" w:date="2018-10-03T22: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A4AABF3"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Luo, Daniel" w:date="2018-10-03T22:19:00Z"/>
                <w:rFonts w:ascii="Arial" w:hAnsi="Arial" w:cs="Arial"/>
                <w:color w:val="000000"/>
                <w:sz w:val="18"/>
                <w:szCs w:val="18"/>
              </w:rPr>
            </w:pPr>
            <w:ins w:id="314" w:author="Luo, Daniel" w:date="2018-10-03T22:19:00Z">
              <w:r w:rsidRPr="00F83DCF">
                <w:rPr>
                  <w:rFonts w:ascii="Arial" w:hAnsi="Arial" w:cs="Arial"/>
                  <w:color w:val="000000"/>
                  <w:sz w:val="18"/>
                  <w:szCs w:val="18"/>
                </w:rPr>
                <w:t>Class E</w:t>
              </w:r>
            </w:ins>
          </w:p>
        </w:tc>
        <w:tc>
          <w:tcPr>
            <w:tcW w:w="1615" w:type="dxa"/>
            <w:gridSpan w:val="2"/>
            <w:tcBorders>
              <w:top w:val="nil"/>
              <w:left w:val="nil"/>
              <w:bottom w:val="nil"/>
              <w:right w:val="nil"/>
            </w:tcBorders>
            <w:shd w:val="clear" w:color="auto" w:fill="auto"/>
            <w:noWrap/>
            <w:vAlign w:val="center"/>
            <w:hideMark/>
            <w:tcPrChange w:id="315" w:author="Luo, Daniel" w:date="2018-10-03T22:20:00Z">
              <w:tcPr>
                <w:tcW w:w="1144" w:type="dxa"/>
                <w:tcBorders>
                  <w:top w:val="nil"/>
                  <w:left w:val="nil"/>
                  <w:bottom w:val="nil"/>
                  <w:right w:val="nil"/>
                </w:tcBorders>
                <w:shd w:val="clear" w:color="auto" w:fill="auto"/>
                <w:noWrap/>
                <w:vAlign w:val="center"/>
                <w:hideMark/>
              </w:tcPr>
            </w:tcPrChange>
          </w:tcPr>
          <w:p w14:paraId="3DB341D9"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Luo, Daniel" w:date="2018-10-03T22:19:00Z"/>
                <w:rFonts w:ascii="Arial" w:hAnsi="Arial" w:cs="Arial"/>
                <w:color w:val="000000"/>
                <w:sz w:val="18"/>
                <w:szCs w:val="18"/>
              </w:rPr>
            </w:pPr>
            <w:ins w:id="317" w:author="Luo, Daniel" w:date="2018-10-03T22:19:00Z">
              <w:r w:rsidRPr="00F83DCF">
                <w:rPr>
                  <w:rFonts w:ascii="Arial" w:hAnsi="Arial" w:cs="Arial"/>
                  <w:color w:val="000000"/>
                  <w:sz w:val="18"/>
                  <w:szCs w:val="18"/>
                </w:rPr>
                <w:t> </w:t>
              </w:r>
            </w:ins>
          </w:p>
        </w:tc>
        <w:tc>
          <w:tcPr>
            <w:tcW w:w="1615" w:type="dxa"/>
            <w:gridSpan w:val="2"/>
            <w:tcBorders>
              <w:top w:val="nil"/>
              <w:left w:val="nil"/>
              <w:bottom w:val="nil"/>
              <w:right w:val="nil"/>
            </w:tcBorders>
            <w:shd w:val="clear" w:color="auto" w:fill="auto"/>
            <w:noWrap/>
            <w:vAlign w:val="center"/>
            <w:hideMark/>
            <w:tcPrChange w:id="318" w:author="Luo, Daniel" w:date="2018-10-03T22:20:00Z">
              <w:tcPr>
                <w:tcW w:w="1144" w:type="dxa"/>
                <w:gridSpan w:val="2"/>
                <w:tcBorders>
                  <w:top w:val="nil"/>
                  <w:left w:val="nil"/>
                  <w:bottom w:val="nil"/>
                  <w:right w:val="nil"/>
                </w:tcBorders>
                <w:shd w:val="clear" w:color="auto" w:fill="auto"/>
                <w:noWrap/>
                <w:vAlign w:val="center"/>
                <w:hideMark/>
              </w:tcPr>
            </w:tcPrChange>
          </w:tcPr>
          <w:p w14:paraId="20F200FE"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Luo, Daniel" w:date="2018-10-03T22:19:00Z"/>
                <w:rFonts w:ascii="Arial" w:hAnsi="Arial" w:cs="Arial"/>
                <w:color w:val="000000"/>
                <w:sz w:val="18"/>
                <w:szCs w:val="18"/>
              </w:rPr>
            </w:pPr>
          </w:p>
        </w:tc>
        <w:tc>
          <w:tcPr>
            <w:tcW w:w="1615" w:type="dxa"/>
            <w:gridSpan w:val="3"/>
            <w:tcBorders>
              <w:top w:val="nil"/>
              <w:left w:val="nil"/>
              <w:bottom w:val="nil"/>
              <w:right w:val="single" w:sz="4" w:space="0" w:color="auto"/>
            </w:tcBorders>
            <w:shd w:val="clear" w:color="auto" w:fill="auto"/>
            <w:noWrap/>
            <w:vAlign w:val="center"/>
            <w:hideMark/>
            <w:tcPrChange w:id="320" w:author="Luo, Daniel" w:date="2018-10-03T22:20:00Z">
              <w:tcPr>
                <w:tcW w:w="1144" w:type="dxa"/>
                <w:gridSpan w:val="2"/>
                <w:tcBorders>
                  <w:top w:val="nil"/>
                  <w:left w:val="nil"/>
                  <w:bottom w:val="nil"/>
                  <w:right w:val="single" w:sz="4" w:space="0" w:color="auto"/>
                </w:tcBorders>
                <w:shd w:val="clear" w:color="auto" w:fill="auto"/>
                <w:noWrap/>
                <w:vAlign w:val="center"/>
                <w:hideMark/>
              </w:tcPr>
            </w:tcPrChange>
          </w:tcPr>
          <w:p w14:paraId="7F1CDDF8"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Luo, Daniel" w:date="2018-10-03T22:19:00Z"/>
                <w:rFonts w:ascii="Arial" w:hAnsi="Arial" w:cs="Arial"/>
                <w:color w:val="000000"/>
                <w:sz w:val="18"/>
                <w:szCs w:val="18"/>
              </w:rPr>
            </w:pPr>
            <w:ins w:id="322" w:author="Luo, Daniel" w:date="2018-10-03T22:19:00Z">
              <w:r w:rsidRPr="00F83DCF">
                <w:rPr>
                  <w:rFonts w:ascii="Arial" w:hAnsi="Arial" w:cs="Arial"/>
                  <w:color w:val="000000"/>
                  <w:sz w:val="18"/>
                  <w:szCs w:val="18"/>
                </w:rPr>
                <w:t> </w:t>
              </w:r>
            </w:ins>
          </w:p>
        </w:tc>
        <w:tc>
          <w:tcPr>
            <w:tcW w:w="1615" w:type="dxa"/>
            <w:gridSpan w:val="2"/>
            <w:tcBorders>
              <w:top w:val="nil"/>
              <w:left w:val="nil"/>
              <w:bottom w:val="nil"/>
              <w:right w:val="nil"/>
            </w:tcBorders>
            <w:shd w:val="clear" w:color="auto" w:fill="auto"/>
            <w:noWrap/>
            <w:vAlign w:val="center"/>
            <w:hideMark/>
            <w:tcPrChange w:id="323" w:author="Luo, Daniel" w:date="2018-10-03T22:20:00Z">
              <w:tcPr>
                <w:tcW w:w="934" w:type="dxa"/>
                <w:tcBorders>
                  <w:top w:val="nil"/>
                  <w:left w:val="nil"/>
                  <w:bottom w:val="nil"/>
                  <w:right w:val="nil"/>
                </w:tcBorders>
                <w:shd w:val="clear" w:color="auto" w:fill="auto"/>
                <w:noWrap/>
                <w:vAlign w:val="center"/>
                <w:hideMark/>
              </w:tcPr>
            </w:tcPrChange>
          </w:tcPr>
          <w:p w14:paraId="117C8129"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Luo, Daniel" w:date="2018-10-03T22:19:00Z"/>
                <w:rFonts w:ascii="Arial" w:hAnsi="Arial" w:cs="Arial"/>
                <w:color w:val="000000"/>
                <w:sz w:val="18"/>
                <w:szCs w:val="18"/>
              </w:rPr>
            </w:pPr>
            <w:ins w:id="325" w:author="Luo, Daniel" w:date="2018-10-03T22:19:00Z">
              <w:r w:rsidRPr="00F83DCF">
                <w:rPr>
                  <w:rFonts w:ascii="Arial" w:hAnsi="Arial" w:cs="Arial"/>
                  <w:color w:val="000000"/>
                  <w:sz w:val="18"/>
                  <w:szCs w:val="18"/>
                </w:rPr>
                <w:t> </w:t>
              </w:r>
            </w:ins>
          </w:p>
        </w:tc>
        <w:tc>
          <w:tcPr>
            <w:tcW w:w="1616" w:type="dxa"/>
            <w:tcBorders>
              <w:top w:val="nil"/>
              <w:left w:val="nil"/>
              <w:bottom w:val="nil"/>
              <w:right w:val="single" w:sz="8" w:space="0" w:color="auto"/>
            </w:tcBorders>
            <w:shd w:val="clear" w:color="auto" w:fill="auto"/>
            <w:noWrap/>
            <w:vAlign w:val="center"/>
            <w:hideMark/>
            <w:tcPrChange w:id="326" w:author="Luo, Daniel" w:date="2018-10-03T22:20:00Z">
              <w:tcPr>
                <w:tcW w:w="934" w:type="dxa"/>
                <w:gridSpan w:val="2"/>
                <w:tcBorders>
                  <w:top w:val="nil"/>
                  <w:left w:val="nil"/>
                  <w:bottom w:val="nil"/>
                  <w:right w:val="single" w:sz="8" w:space="0" w:color="auto"/>
                </w:tcBorders>
                <w:shd w:val="clear" w:color="auto" w:fill="auto"/>
                <w:noWrap/>
                <w:vAlign w:val="center"/>
                <w:hideMark/>
              </w:tcPr>
            </w:tcPrChange>
          </w:tcPr>
          <w:p w14:paraId="7073C45A"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Luo, Daniel" w:date="2018-10-03T22:19:00Z"/>
                <w:rFonts w:ascii="Arial" w:hAnsi="Arial" w:cs="Arial"/>
                <w:color w:val="000000"/>
                <w:sz w:val="18"/>
                <w:szCs w:val="18"/>
              </w:rPr>
            </w:pPr>
            <w:ins w:id="328" w:author="Luo, Daniel" w:date="2018-10-03T22:19:00Z">
              <w:r w:rsidRPr="00F83DCF">
                <w:rPr>
                  <w:rFonts w:ascii="Arial" w:hAnsi="Arial" w:cs="Arial"/>
                  <w:color w:val="000000"/>
                  <w:sz w:val="18"/>
                  <w:szCs w:val="18"/>
                </w:rPr>
                <w:t> </w:t>
              </w:r>
            </w:ins>
          </w:p>
        </w:tc>
      </w:tr>
      <w:tr w:rsidR="00F83DCF" w:rsidRPr="00F83DCF" w14:paraId="58E8553F" w14:textId="77777777" w:rsidTr="00F83DCF">
        <w:trPr>
          <w:trHeight w:val="255"/>
          <w:ins w:id="329" w:author="Luo, Daniel" w:date="2018-10-03T22:19:00Z"/>
          <w:trPrChange w:id="330" w:author="Luo, Daniel" w:date="2018-10-03T22:20:00Z">
            <w:trPr>
              <w:gridAfter w:val="0"/>
              <w:wAfter w:w="2420" w:type="dxa"/>
              <w:trHeight w:val="255"/>
            </w:trPr>
          </w:trPrChange>
        </w:trPr>
        <w:tc>
          <w:tcPr>
            <w:tcW w:w="119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331" w:author="Luo, Daniel" w:date="2018-10-03T22: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178D1B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Luo, Daniel" w:date="2018-10-03T22:19:00Z"/>
                <w:rFonts w:ascii="Arial" w:hAnsi="Arial" w:cs="Arial"/>
                <w:b/>
                <w:bCs/>
                <w:color w:val="000000"/>
                <w:sz w:val="18"/>
                <w:szCs w:val="18"/>
              </w:rPr>
            </w:pPr>
            <w:ins w:id="333" w:author="Luo, Daniel" w:date="2018-10-03T22:19:00Z">
              <w:r w:rsidRPr="00F83DCF">
                <w:rPr>
                  <w:rFonts w:ascii="Arial" w:hAnsi="Arial" w:cs="Arial"/>
                  <w:b/>
                  <w:bCs/>
                  <w:color w:val="000000"/>
                  <w:sz w:val="18"/>
                  <w:szCs w:val="18"/>
                </w:rPr>
                <w:t>Overall</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334" w:author="Luo, Daniel" w:date="2018-10-03T22:20:00Z">
              <w:tcPr>
                <w:tcW w:w="1144" w:type="dxa"/>
                <w:tcBorders>
                  <w:top w:val="single" w:sz="8" w:space="0" w:color="auto"/>
                  <w:left w:val="nil"/>
                  <w:bottom w:val="nil"/>
                  <w:right w:val="nil"/>
                </w:tcBorders>
                <w:shd w:val="clear" w:color="auto" w:fill="auto"/>
                <w:noWrap/>
                <w:vAlign w:val="center"/>
                <w:hideMark/>
              </w:tcPr>
            </w:tcPrChange>
          </w:tcPr>
          <w:p w14:paraId="731366B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Luo, Daniel" w:date="2018-10-03T22:19:00Z"/>
                <w:rFonts w:ascii="Arial" w:hAnsi="Arial" w:cs="Arial"/>
                <w:color w:val="000000"/>
                <w:sz w:val="18"/>
                <w:szCs w:val="18"/>
              </w:rPr>
            </w:pPr>
            <w:ins w:id="336" w:author="Luo, Daniel" w:date="2018-10-03T22:19:00Z">
              <w:r w:rsidRPr="00F83DCF">
                <w:rPr>
                  <w:rFonts w:ascii="Arial" w:hAnsi="Arial" w:cs="Arial"/>
                  <w:color w:val="000000"/>
                  <w:sz w:val="18"/>
                  <w:szCs w:val="18"/>
                </w:rPr>
                <w:t>-1.95%</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337" w:author="Luo, Daniel" w:date="2018-10-03T22:20:00Z">
              <w:tcPr>
                <w:tcW w:w="1144" w:type="dxa"/>
                <w:gridSpan w:val="2"/>
                <w:tcBorders>
                  <w:top w:val="single" w:sz="8" w:space="0" w:color="auto"/>
                  <w:left w:val="nil"/>
                  <w:bottom w:val="nil"/>
                  <w:right w:val="nil"/>
                </w:tcBorders>
                <w:shd w:val="clear" w:color="auto" w:fill="auto"/>
                <w:noWrap/>
                <w:vAlign w:val="center"/>
                <w:hideMark/>
              </w:tcPr>
            </w:tcPrChange>
          </w:tcPr>
          <w:p w14:paraId="4A59AFD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Luo, Daniel" w:date="2018-10-03T22:19:00Z"/>
                <w:rFonts w:ascii="Arial" w:hAnsi="Arial" w:cs="Arial"/>
                <w:color w:val="000000"/>
                <w:sz w:val="18"/>
                <w:szCs w:val="18"/>
              </w:rPr>
            </w:pPr>
            <w:ins w:id="339" w:author="Luo, Daniel" w:date="2018-10-03T22:19:00Z">
              <w:r w:rsidRPr="00F83DCF">
                <w:rPr>
                  <w:rFonts w:ascii="Arial" w:hAnsi="Arial" w:cs="Arial"/>
                  <w:color w:val="000000"/>
                  <w:sz w:val="18"/>
                  <w:szCs w:val="18"/>
                </w:rPr>
                <w:t>-1.93%</w:t>
              </w:r>
            </w:ins>
          </w:p>
        </w:tc>
        <w:tc>
          <w:tcPr>
            <w:tcW w:w="1615" w:type="dxa"/>
            <w:gridSpan w:val="3"/>
            <w:tcBorders>
              <w:top w:val="single" w:sz="8" w:space="0" w:color="auto"/>
              <w:left w:val="nil"/>
              <w:bottom w:val="single" w:sz="8" w:space="0" w:color="auto"/>
              <w:right w:val="single" w:sz="4" w:space="0" w:color="auto"/>
            </w:tcBorders>
            <w:shd w:val="clear" w:color="auto" w:fill="auto"/>
            <w:noWrap/>
            <w:vAlign w:val="center"/>
            <w:hideMark/>
            <w:tcPrChange w:id="340" w:author="Luo, Daniel" w:date="2018-10-03T22:20: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6DBB87B8"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Luo, Daniel" w:date="2018-10-03T22:19:00Z"/>
                <w:rFonts w:ascii="Arial" w:hAnsi="Arial" w:cs="Arial"/>
                <w:color w:val="000000"/>
                <w:sz w:val="18"/>
                <w:szCs w:val="18"/>
              </w:rPr>
            </w:pPr>
            <w:ins w:id="342" w:author="Luo, Daniel" w:date="2018-10-03T22:19:00Z">
              <w:r w:rsidRPr="00F83DCF">
                <w:rPr>
                  <w:rFonts w:ascii="Arial" w:hAnsi="Arial" w:cs="Arial"/>
                  <w:color w:val="000000"/>
                  <w:sz w:val="18"/>
                  <w:szCs w:val="18"/>
                </w:rPr>
                <w:t>-2.05%</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343" w:author="Luo, Daniel" w:date="2018-10-03T22:20:00Z">
              <w:tcPr>
                <w:tcW w:w="934" w:type="dxa"/>
                <w:tcBorders>
                  <w:top w:val="single" w:sz="8" w:space="0" w:color="auto"/>
                  <w:left w:val="nil"/>
                  <w:bottom w:val="nil"/>
                  <w:right w:val="nil"/>
                </w:tcBorders>
                <w:shd w:val="clear" w:color="auto" w:fill="auto"/>
                <w:noWrap/>
                <w:vAlign w:val="center"/>
                <w:hideMark/>
              </w:tcPr>
            </w:tcPrChange>
          </w:tcPr>
          <w:p w14:paraId="4E529C0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Luo, Daniel" w:date="2018-10-03T22:19:00Z"/>
                <w:rFonts w:ascii="Arial" w:hAnsi="Arial" w:cs="Arial"/>
                <w:color w:val="000000"/>
                <w:sz w:val="18"/>
                <w:szCs w:val="18"/>
              </w:rPr>
            </w:pPr>
            <w:ins w:id="345" w:author="Luo, Daniel" w:date="2018-10-03T22:19:00Z">
              <w:r w:rsidRPr="00F83DCF">
                <w:rPr>
                  <w:rFonts w:ascii="Arial" w:hAnsi="Arial" w:cs="Arial"/>
                  <w:color w:val="000000"/>
                  <w:sz w:val="18"/>
                  <w:szCs w:val="18"/>
                </w:rPr>
                <w:t>102%</w:t>
              </w:r>
            </w:ins>
          </w:p>
        </w:tc>
        <w:tc>
          <w:tcPr>
            <w:tcW w:w="1616" w:type="dxa"/>
            <w:tcBorders>
              <w:top w:val="single" w:sz="8" w:space="0" w:color="auto"/>
              <w:left w:val="nil"/>
              <w:bottom w:val="single" w:sz="8" w:space="0" w:color="auto"/>
              <w:right w:val="single" w:sz="8" w:space="0" w:color="auto"/>
            </w:tcBorders>
            <w:shd w:val="clear" w:color="auto" w:fill="auto"/>
            <w:noWrap/>
            <w:vAlign w:val="center"/>
            <w:hideMark/>
            <w:tcPrChange w:id="346" w:author="Luo, Daniel" w:date="2018-10-03T22:20: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52386786"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Luo, Daniel" w:date="2018-10-03T22:19:00Z"/>
                <w:rFonts w:ascii="Arial" w:hAnsi="Arial" w:cs="Arial"/>
                <w:color w:val="000000"/>
                <w:sz w:val="18"/>
                <w:szCs w:val="18"/>
              </w:rPr>
            </w:pPr>
            <w:ins w:id="348" w:author="Luo, Daniel" w:date="2018-10-03T22:19:00Z">
              <w:r w:rsidRPr="00F83DCF">
                <w:rPr>
                  <w:rFonts w:ascii="Arial" w:hAnsi="Arial" w:cs="Arial"/>
                  <w:color w:val="000000"/>
                  <w:sz w:val="18"/>
                  <w:szCs w:val="18"/>
                </w:rPr>
                <w:t>120%</w:t>
              </w:r>
            </w:ins>
          </w:p>
        </w:tc>
      </w:tr>
      <w:tr w:rsidR="00F83DCF" w:rsidRPr="00F83DCF" w14:paraId="31A20FB3" w14:textId="77777777" w:rsidTr="00F83DCF">
        <w:trPr>
          <w:trHeight w:val="255"/>
          <w:ins w:id="349" w:author="Luo, Daniel" w:date="2018-10-03T22:19:00Z"/>
          <w:trPrChange w:id="350" w:author="Luo, Daniel" w:date="2018-10-03T22:20:00Z">
            <w:trPr>
              <w:gridAfter w:val="0"/>
              <w:wAfter w:w="2420" w:type="dxa"/>
              <w:trHeight w:val="255"/>
            </w:trPr>
          </w:trPrChange>
        </w:trPr>
        <w:tc>
          <w:tcPr>
            <w:tcW w:w="119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351" w:author="Luo, Daniel" w:date="2018-10-03T22: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41B3C5C"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Luo, Daniel" w:date="2018-10-03T22:19:00Z"/>
                <w:rFonts w:ascii="Arial" w:hAnsi="Arial" w:cs="Arial"/>
                <w:color w:val="000000"/>
                <w:sz w:val="18"/>
                <w:szCs w:val="18"/>
              </w:rPr>
            </w:pPr>
            <w:ins w:id="353" w:author="Luo, Daniel" w:date="2018-10-03T22:19:00Z">
              <w:r w:rsidRPr="00F83DCF">
                <w:rPr>
                  <w:rFonts w:ascii="Arial" w:hAnsi="Arial" w:cs="Arial"/>
                  <w:color w:val="000000"/>
                  <w:sz w:val="18"/>
                  <w:szCs w:val="18"/>
                </w:rPr>
                <w:t>Class D</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354" w:author="Luo, Daniel" w:date="2018-10-03T22:20:00Z">
              <w:tcPr>
                <w:tcW w:w="1144" w:type="dxa"/>
                <w:tcBorders>
                  <w:top w:val="single" w:sz="8" w:space="0" w:color="auto"/>
                  <w:left w:val="nil"/>
                  <w:bottom w:val="nil"/>
                  <w:right w:val="nil"/>
                </w:tcBorders>
                <w:shd w:val="clear" w:color="auto" w:fill="auto"/>
                <w:noWrap/>
                <w:vAlign w:val="center"/>
                <w:hideMark/>
              </w:tcPr>
            </w:tcPrChange>
          </w:tcPr>
          <w:p w14:paraId="03E77389"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Luo, Daniel" w:date="2018-10-03T22:19:00Z"/>
                <w:rFonts w:ascii="Arial" w:hAnsi="Arial" w:cs="Arial"/>
                <w:color w:val="000000"/>
                <w:sz w:val="18"/>
                <w:szCs w:val="18"/>
              </w:rPr>
            </w:pPr>
            <w:ins w:id="356" w:author="Luo, Daniel" w:date="2018-10-03T22:19:00Z">
              <w:r w:rsidRPr="00F83DCF">
                <w:rPr>
                  <w:rFonts w:ascii="Arial" w:hAnsi="Arial" w:cs="Arial"/>
                  <w:color w:val="000000"/>
                  <w:sz w:val="18"/>
                  <w:szCs w:val="18"/>
                </w:rPr>
                <w:t>-1.78%</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357" w:author="Luo, Daniel" w:date="2018-10-03T22:20:00Z">
              <w:tcPr>
                <w:tcW w:w="1144" w:type="dxa"/>
                <w:gridSpan w:val="2"/>
                <w:tcBorders>
                  <w:top w:val="single" w:sz="8" w:space="0" w:color="auto"/>
                  <w:left w:val="nil"/>
                  <w:bottom w:val="nil"/>
                  <w:right w:val="nil"/>
                </w:tcBorders>
                <w:shd w:val="clear" w:color="auto" w:fill="auto"/>
                <w:noWrap/>
                <w:vAlign w:val="center"/>
                <w:hideMark/>
              </w:tcPr>
            </w:tcPrChange>
          </w:tcPr>
          <w:p w14:paraId="614807A3"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Luo, Daniel" w:date="2018-10-03T22:19:00Z"/>
                <w:rFonts w:ascii="Arial" w:hAnsi="Arial" w:cs="Arial"/>
                <w:color w:val="000000"/>
                <w:sz w:val="18"/>
                <w:szCs w:val="18"/>
              </w:rPr>
            </w:pPr>
            <w:ins w:id="359" w:author="Luo, Daniel" w:date="2018-10-03T22:19:00Z">
              <w:r w:rsidRPr="00F83DCF">
                <w:rPr>
                  <w:rFonts w:ascii="Arial" w:hAnsi="Arial" w:cs="Arial"/>
                  <w:color w:val="000000"/>
                  <w:sz w:val="18"/>
                  <w:szCs w:val="18"/>
                </w:rPr>
                <w:t>-1.89%</w:t>
              </w:r>
            </w:ins>
          </w:p>
        </w:tc>
        <w:tc>
          <w:tcPr>
            <w:tcW w:w="1615" w:type="dxa"/>
            <w:gridSpan w:val="3"/>
            <w:tcBorders>
              <w:top w:val="single" w:sz="8" w:space="0" w:color="auto"/>
              <w:left w:val="nil"/>
              <w:bottom w:val="single" w:sz="8" w:space="0" w:color="auto"/>
              <w:right w:val="single" w:sz="4" w:space="0" w:color="auto"/>
            </w:tcBorders>
            <w:shd w:val="clear" w:color="auto" w:fill="auto"/>
            <w:noWrap/>
            <w:vAlign w:val="center"/>
            <w:hideMark/>
            <w:tcPrChange w:id="360" w:author="Luo, Daniel" w:date="2018-10-03T22:20: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359F340"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Luo, Daniel" w:date="2018-10-03T22:19:00Z"/>
                <w:rFonts w:ascii="Arial" w:hAnsi="Arial" w:cs="Arial"/>
                <w:color w:val="000000"/>
                <w:sz w:val="18"/>
                <w:szCs w:val="18"/>
              </w:rPr>
            </w:pPr>
            <w:ins w:id="362" w:author="Luo, Daniel" w:date="2018-10-03T22:19:00Z">
              <w:r w:rsidRPr="00F83DCF">
                <w:rPr>
                  <w:rFonts w:ascii="Arial" w:hAnsi="Arial" w:cs="Arial"/>
                  <w:color w:val="000000"/>
                  <w:sz w:val="18"/>
                  <w:szCs w:val="18"/>
                </w:rPr>
                <w:t>-1.93%</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363" w:author="Luo, Daniel" w:date="2018-10-03T22:20:00Z">
              <w:tcPr>
                <w:tcW w:w="934" w:type="dxa"/>
                <w:tcBorders>
                  <w:top w:val="single" w:sz="8" w:space="0" w:color="auto"/>
                  <w:left w:val="nil"/>
                  <w:bottom w:val="nil"/>
                  <w:right w:val="nil"/>
                </w:tcBorders>
                <w:shd w:val="clear" w:color="auto" w:fill="auto"/>
                <w:noWrap/>
                <w:vAlign w:val="center"/>
                <w:hideMark/>
              </w:tcPr>
            </w:tcPrChange>
          </w:tcPr>
          <w:p w14:paraId="4CD59B77"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Luo, Daniel" w:date="2018-10-03T22:19:00Z"/>
                <w:rFonts w:ascii="Arial" w:hAnsi="Arial" w:cs="Arial"/>
                <w:color w:val="000000"/>
                <w:sz w:val="18"/>
                <w:szCs w:val="18"/>
              </w:rPr>
            </w:pPr>
            <w:ins w:id="365" w:author="Luo, Daniel" w:date="2018-10-03T22:19:00Z">
              <w:r w:rsidRPr="00F83DCF">
                <w:rPr>
                  <w:rFonts w:ascii="Arial" w:hAnsi="Arial" w:cs="Arial"/>
                  <w:color w:val="000000"/>
                  <w:sz w:val="18"/>
                  <w:szCs w:val="18"/>
                </w:rPr>
                <w:t>105%</w:t>
              </w:r>
            </w:ins>
          </w:p>
        </w:tc>
        <w:tc>
          <w:tcPr>
            <w:tcW w:w="1616" w:type="dxa"/>
            <w:tcBorders>
              <w:top w:val="single" w:sz="8" w:space="0" w:color="auto"/>
              <w:left w:val="nil"/>
              <w:bottom w:val="single" w:sz="8" w:space="0" w:color="auto"/>
              <w:right w:val="single" w:sz="8" w:space="0" w:color="auto"/>
            </w:tcBorders>
            <w:shd w:val="clear" w:color="auto" w:fill="auto"/>
            <w:noWrap/>
            <w:vAlign w:val="center"/>
            <w:hideMark/>
            <w:tcPrChange w:id="366" w:author="Luo, Daniel" w:date="2018-10-03T22:20: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39BA0D6E"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Luo, Daniel" w:date="2018-10-03T22:19:00Z"/>
                <w:rFonts w:ascii="Arial" w:hAnsi="Arial" w:cs="Arial"/>
                <w:color w:val="000000"/>
                <w:sz w:val="18"/>
                <w:szCs w:val="18"/>
              </w:rPr>
            </w:pPr>
            <w:ins w:id="368" w:author="Luo, Daniel" w:date="2018-10-03T22:19:00Z">
              <w:r w:rsidRPr="00F83DCF">
                <w:rPr>
                  <w:rFonts w:ascii="Arial" w:hAnsi="Arial" w:cs="Arial"/>
                  <w:color w:val="000000"/>
                  <w:sz w:val="18"/>
                  <w:szCs w:val="18"/>
                </w:rPr>
                <w:t>129%</w:t>
              </w:r>
            </w:ins>
          </w:p>
        </w:tc>
      </w:tr>
    </w:tbl>
    <w:p w14:paraId="163C104D" w14:textId="46A4DC3E" w:rsidR="007650EB" w:rsidRDefault="007650EB" w:rsidP="007650EB">
      <w:pPr>
        <w:rPr>
          <w:lang w:val="en-CA"/>
        </w:rPr>
      </w:pPr>
    </w:p>
    <w:p w14:paraId="76030BE8" w14:textId="34024195" w:rsidR="000F677E" w:rsidRDefault="000F677E" w:rsidP="000F677E">
      <w:pPr>
        <w:rPr>
          <w:lang w:val="en-CA"/>
        </w:rPr>
      </w:pPr>
      <w:r>
        <w:rPr>
          <w:lang w:val="en-CA"/>
        </w:rPr>
        <w:t>Additionally, one complementary compa</w:t>
      </w:r>
      <w:r w:rsidRPr="00984326">
        <w:rPr>
          <w:lang w:val="en-CA"/>
        </w:rPr>
        <w:t>rison is provided i</w:t>
      </w:r>
      <w:r>
        <w:rPr>
          <w:lang w:val="en-CA"/>
        </w:rPr>
        <w:t xml:space="preserve">n </w:t>
      </w:r>
      <w:r w:rsidRPr="00984326">
        <w:rPr>
          <w:lang w:val="en-CA"/>
        </w:rPr>
        <w:fldChar w:fldCharType="begin"/>
      </w:r>
      <w:r w:rsidRPr="00984326">
        <w:rPr>
          <w:lang w:val="en-CA"/>
        </w:rPr>
        <w:instrText xml:space="preserve"> REF _Ref518305586 \h  \* MERGEFORMAT </w:instrText>
      </w:r>
      <w:r w:rsidRPr="00984326">
        <w:rPr>
          <w:lang w:val="en-CA"/>
        </w:rPr>
      </w:r>
      <w:r w:rsidRPr="00984326">
        <w:rPr>
          <w:lang w:val="en-CA"/>
        </w:rPr>
        <w:fldChar w:fldCharType="separate"/>
      </w:r>
      <w:r w:rsidRPr="00984326">
        <w:rPr>
          <w:szCs w:val="22"/>
        </w:rPr>
        <w:t xml:space="preserve">Table </w:t>
      </w:r>
      <w:r w:rsidRPr="00984326">
        <w:rPr>
          <w:noProof/>
          <w:szCs w:val="22"/>
        </w:rPr>
        <w:t>2</w:t>
      </w:r>
      <w:r w:rsidRPr="00984326">
        <w:rPr>
          <w:lang w:val="en-CA"/>
        </w:rPr>
        <w:fldChar w:fldCharType="end"/>
      </w:r>
      <w:r>
        <w:rPr>
          <w:lang w:val="en-CA"/>
        </w:rPr>
        <w:t xml:space="preserve"> where the results of the proposed method is compared against the results of BMS-2.1rc1 with VTM config and DMVR being enabled.</w:t>
      </w:r>
    </w:p>
    <w:p w14:paraId="683D6A72" w14:textId="77777777" w:rsidR="003C2F07" w:rsidRDefault="003C2F07" w:rsidP="003C2F07">
      <w:pPr>
        <w:pStyle w:val="Caption"/>
        <w:spacing w:after="120"/>
        <w:jc w:val="center"/>
        <w:rPr>
          <w:b w:val="0"/>
          <w:sz w:val="22"/>
          <w:szCs w:val="22"/>
        </w:rPr>
      </w:pPr>
      <w:bookmarkStart w:id="369" w:name="_Ref518305586"/>
    </w:p>
    <w:p w14:paraId="2AC2EEF7" w14:textId="3B2AA13E" w:rsidR="003C2F07" w:rsidRDefault="003C2F07" w:rsidP="003C2F07">
      <w:pPr>
        <w:pStyle w:val="Caption"/>
        <w:spacing w:after="120"/>
        <w:jc w:val="center"/>
        <w:rPr>
          <w:b w:val="0"/>
          <w:sz w:val="22"/>
          <w:szCs w:val="22"/>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2</w:t>
      </w:r>
      <w:r w:rsidRPr="009E288D">
        <w:rPr>
          <w:b w:val="0"/>
          <w:sz w:val="22"/>
          <w:szCs w:val="22"/>
        </w:rPr>
        <w:fldChar w:fldCharType="end"/>
      </w:r>
      <w:bookmarkEnd w:id="369"/>
      <w:r>
        <w:rPr>
          <w:b w:val="0"/>
          <w:sz w:val="22"/>
          <w:szCs w:val="22"/>
        </w:rPr>
        <w:t xml:space="preserve"> The performance of the proposed DMVR method, compared to the results of BMS-2.1rc1 with VTM config and DMVR being enabled</w:t>
      </w:r>
    </w:p>
    <w:tbl>
      <w:tblPr>
        <w:tblW w:w="9270" w:type="dxa"/>
        <w:tblLayout w:type="fixed"/>
        <w:tblLook w:val="04A0" w:firstRow="1" w:lastRow="0" w:firstColumn="1" w:lastColumn="0" w:noHBand="0" w:noVBand="1"/>
        <w:tblPrChange w:id="370" w:author="Luo, Daniel" w:date="2018-10-03T22:21:00Z">
          <w:tblPr>
            <w:tblW w:w="6940" w:type="dxa"/>
            <w:tblLayout w:type="fixed"/>
            <w:tblLook w:val="04A0" w:firstRow="1" w:lastRow="0" w:firstColumn="1" w:lastColumn="0" w:noHBand="0" w:noVBand="1"/>
          </w:tblPr>
        </w:tblPrChange>
      </w:tblPr>
      <w:tblGrid>
        <w:gridCol w:w="1065"/>
        <w:gridCol w:w="130"/>
        <w:gridCol w:w="1032"/>
        <w:gridCol w:w="583"/>
        <w:gridCol w:w="624"/>
        <w:gridCol w:w="991"/>
        <w:gridCol w:w="186"/>
        <w:gridCol w:w="1175"/>
        <w:gridCol w:w="254"/>
        <w:gridCol w:w="900"/>
        <w:gridCol w:w="715"/>
        <w:gridCol w:w="1615"/>
        <w:tblGridChange w:id="371">
          <w:tblGrid>
            <w:gridCol w:w="1065"/>
            <w:gridCol w:w="130"/>
            <w:gridCol w:w="856"/>
            <w:gridCol w:w="176"/>
            <w:gridCol w:w="583"/>
            <w:gridCol w:w="98"/>
            <w:gridCol w:w="526"/>
            <w:gridCol w:w="330"/>
            <w:gridCol w:w="661"/>
            <w:gridCol w:w="52"/>
            <w:gridCol w:w="134"/>
            <w:gridCol w:w="578"/>
            <w:gridCol w:w="597"/>
            <w:gridCol w:w="254"/>
            <w:gridCol w:w="900"/>
            <w:gridCol w:w="715"/>
            <w:gridCol w:w="1615"/>
          </w:tblGrid>
        </w:tblGridChange>
      </w:tblGrid>
      <w:tr w:rsidR="0002516A" w:rsidRPr="0002516A" w:rsidDel="00F83DCF" w14:paraId="2A7C4E3A" w14:textId="6C299F98" w:rsidTr="00F83DCF">
        <w:trPr>
          <w:gridAfter w:val="2"/>
          <w:wAfter w:w="2330" w:type="dxa"/>
          <w:trHeight w:val="255"/>
          <w:del w:id="372" w:author="Luo, Daniel" w:date="2018-10-03T22:20:00Z"/>
          <w:trPrChange w:id="373" w:author="Luo, Daniel" w:date="2018-10-03T22:21:00Z">
            <w:trPr>
              <w:gridAfter w:val="2"/>
              <w:trHeight w:val="255"/>
            </w:trPr>
          </w:trPrChange>
        </w:trPr>
        <w:tc>
          <w:tcPr>
            <w:tcW w:w="1065" w:type="dxa"/>
            <w:tcBorders>
              <w:top w:val="nil"/>
              <w:left w:val="nil"/>
              <w:bottom w:val="nil"/>
              <w:right w:val="nil"/>
            </w:tcBorders>
            <w:shd w:val="clear" w:color="auto" w:fill="auto"/>
            <w:noWrap/>
            <w:vAlign w:val="center"/>
            <w:hideMark/>
            <w:tcPrChange w:id="374" w:author="Luo, Daniel" w:date="2018-10-03T22:21:00Z">
              <w:tcPr>
                <w:tcW w:w="1451" w:type="dxa"/>
                <w:tcBorders>
                  <w:top w:val="nil"/>
                  <w:left w:val="nil"/>
                  <w:bottom w:val="nil"/>
                  <w:right w:val="nil"/>
                </w:tcBorders>
                <w:shd w:val="clear" w:color="auto" w:fill="auto"/>
                <w:noWrap/>
                <w:vAlign w:val="center"/>
                <w:hideMark/>
              </w:tcPr>
            </w:tcPrChange>
          </w:tcPr>
          <w:p w14:paraId="5B10E900" w14:textId="512AF2E7"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 w:author="Luo, Daniel" w:date="2018-10-03T22:20:00Z"/>
                <w:sz w:val="20"/>
                <w:szCs w:val="24"/>
              </w:rPr>
            </w:pPr>
          </w:p>
        </w:tc>
        <w:tc>
          <w:tcPr>
            <w:tcW w:w="587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76" w:author="Luo, Daniel" w:date="2018-10-03T22:21:00Z">
              <w:tcPr>
                <w:tcW w:w="7899"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2C77FBD" w14:textId="055A16CE"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Luo, Daniel" w:date="2018-10-03T22:20:00Z"/>
                <w:rFonts w:ascii="Arial" w:hAnsi="Arial" w:cs="Arial"/>
                <w:b/>
                <w:bCs/>
                <w:color w:val="000000"/>
                <w:sz w:val="18"/>
                <w:szCs w:val="18"/>
              </w:rPr>
            </w:pPr>
            <w:del w:id="378" w:author="Luo, Daniel" w:date="2018-10-03T22:20:00Z">
              <w:r w:rsidRPr="0002516A" w:rsidDel="00F83DCF">
                <w:rPr>
                  <w:rFonts w:ascii="Arial" w:hAnsi="Arial" w:cs="Arial"/>
                  <w:b/>
                  <w:bCs/>
                  <w:color w:val="000000"/>
                  <w:sz w:val="18"/>
                  <w:szCs w:val="18"/>
                </w:rPr>
                <w:delText>Random Access Main 10</w:delText>
              </w:r>
            </w:del>
          </w:p>
        </w:tc>
      </w:tr>
      <w:tr w:rsidR="0002516A" w:rsidRPr="0002516A" w:rsidDel="00F83DCF" w14:paraId="172575A8" w14:textId="7E0BC310" w:rsidTr="00F83DCF">
        <w:trPr>
          <w:gridAfter w:val="2"/>
          <w:wAfter w:w="2330" w:type="dxa"/>
          <w:trHeight w:val="255"/>
          <w:del w:id="379" w:author="Luo, Daniel" w:date="2018-10-03T22:20:00Z"/>
          <w:trPrChange w:id="380" w:author="Luo, Daniel" w:date="2018-10-03T22:21:00Z">
            <w:trPr>
              <w:gridAfter w:val="2"/>
              <w:trHeight w:val="255"/>
            </w:trPr>
          </w:trPrChange>
        </w:trPr>
        <w:tc>
          <w:tcPr>
            <w:tcW w:w="1065" w:type="dxa"/>
            <w:tcBorders>
              <w:top w:val="nil"/>
              <w:left w:val="nil"/>
              <w:bottom w:val="nil"/>
              <w:right w:val="nil"/>
            </w:tcBorders>
            <w:shd w:val="clear" w:color="auto" w:fill="auto"/>
            <w:noWrap/>
            <w:vAlign w:val="center"/>
            <w:hideMark/>
            <w:tcPrChange w:id="381" w:author="Luo, Daniel" w:date="2018-10-03T22:21:00Z">
              <w:tcPr>
                <w:tcW w:w="1451" w:type="dxa"/>
                <w:tcBorders>
                  <w:top w:val="nil"/>
                  <w:left w:val="nil"/>
                  <w:bottom w:val="nil"/>
                  <w:right w:val="nil"/>
                </w:tcBorders>
                <w:shd w:val="clear" w:color="auto" w:fill="auto"/>
                <w:noWrap/>
                <w:vAlign w:val="center"/>
                <w:hideMark/>
              </w:tcPr>
            </w:tcPrChange>
          </w:tcPr>
          <w:p w14:paraId="7DD1D55E" w14:textId="13DC845B"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Luo, Daniel" w:date="2018-10-03T22:20:00Z"/>
                <w:rFonts w:ascii="Arial" w:hAnsi="Arial" w:cs="Arial"/>
                <w:b/>
                <w:bCs/>
                <w:color w:val="000000"/>
                <w:sz w:val="18"/>
                <w:szCs w:val="18"/>
              </w:rPr>
            </w:pPr>
          </w:p>
        </w:tc>
        <w:tc>
          <w:tcPr>
            <w:tcW w:w="5875" w:type="dxa"/>
            <w:gridSpan w:val="9"/>
            <w:tcBorders>
              <w:top w:val="single" w:sz="8" w:space="0" w:color="auto"/>
              <w:left w:val="single" w:sz="8" w:space="0" w:color="auto"/>
              <w:bottom w:val="nil"/>
              <w:right w:val="single" w:sz="8" w:space="0" w:color="000000"/>
            </w:tcBorders>
            <w:shd w:val="clear" w:color="auto" w:fill="auto"/>
            <w:noWrap/>
            <w:vAlign w:val="center"/>
            <w:hideMark/>
            <w:tcPrChange w:id="383" w:author="Luo, Daniel" w:date="2018-10-03T22:21:00Z">
              <w:tcPr>
                <w:tcW w:w="7899" w:type="dxa"/>
                <w:gridSpan w:val="14"/>
                <w:tcBorders>
                  <w:top w:val="single" w:sz="8" w:space="0" w:color="auto"/>
                  <w:left w:val="single" w:sz="8" w:space="0" w:color="auto"/>
                  <w:bottom w:val="nil"/>
                  <w:right w:val="single" w:sz="8" w:space="0" w:color="000000"/>
                </w:tcBorders>
                <w:shd w:val="clear" w:color="auto" w:fill="auto"/>
                <w:noWrap/>
                <w:vAlign w:val="center"/>
                <w:hideMark/>
              </w:tcPr>
            </w:tcPrChange>
          </w:tcPr>
          <w:p w14:paraId="75F3703B" w14:textId="3E813645"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Luo, Daniel" w:date="2018-10-03T22:20:00Z"/>
                <w:rFonts w:ascii="Arial" w:hAnsi="Arial" w:cs="Arial"/>
                <w:b/>
                <w:bCs/>
                <w:color w:val="000000"/>
                <w:sz w:val="18"/>
                <w:szCs w:val="18"/>
              </w:rPr>
            </w:pPr>
            <w:del w:id="385" w:author="Luo, Daniel" w:date="2018-10-03T22:20:00Z">
              <w:r w:rsidRPr="0002516A" w:rsidDel="00F83DCF">
                <w:rPr>
                  <w:rFonts w:ascii="Arial" w:hAnsi="Arial" w:cs="Arial"/>
                  <w:b/>
                  <w:bCs/>
                  <w:color w:val="000000"/>
                  <w:sz w:val="18"/>
                  <w:szCs w:val="18"/>
                </w:rPr>
                <w:delText>Over BMS-2.1rc1 - with VTM config</w:delText>
              </w:r>
            </w:del>
          </w:p>
        </w:tc>
      </w:tr>
      <w:tr w:rsidR="0002516A" w:rsidRPr="0002516A" w:rsidDel="00F83DCF" w14:paraId="5DC51D41" w14:textId="7879EAF1" w:rsidTr="00F83DCF">
        <w:trPr>
          <w:gridAfter w:val="2"/>
          <w:wAfter w:w="2330" w:type="dxa"/>
          <w:trHeight w:val="255"/>
          <w:del w:id="386" w:author="Luo, Daniel" w:date="2018-10-03T22:20:00Z"/>
          <w:trPrChange w:id="387" w:author="Luo, Daniel" w:date="2018-10-03T22:21:00Z">
            <w:trPr>
              <w:gridAfter w:val="2"/>
              <w:trHeight w:val="255"/>
            </w:trPr>
          </w:trPrChange>
        </w:trPr>
        <w:tc>
          <w:tcPr>
            <w:tcW w:w="1065" w:type="dxa"/>
            <w:tcBorders>
              <w:top w:val="nil"/>
              <w:left w:val="nil"/>
              <w:bottom w:val="nil"/>
              <w:right w:val="nil"/>
            </w:tcBorders>
            <w:shd w:val="clear" w:color="auto" w:fill="auto"/>
            <w:noWrap/>
            <w:vAlign w:val="center"/>
            <w:hideMark/>
            <w:tcPrChange w:id="388" w:author="Luo, Daniel" w:date="2018-10-03T22:21:00Z">
              <w:tcPr>
                <w:tcW w:w="1451" w:type="dxa"/>
                <w:tcBorders>
                  <w:top w:val="nil"/>
                  <w:left w:val="nil"/>
                  <w:bottom w:val="nil"/>
                  <w:right w:val="nil"/>
                </w:tcBorders>
                <w:shd w:val="clear" w:color="auto" w:fill="auto"/>
                <w:noWrap/>
                <w:vAlign w:val="center"/>
                <w:hideMark/>
              </w:tcPr>
            </w:tcPrChange>
          </w:tcPr>
          <w:p w14:paraId="131F6901" w14:textId="24474063"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Luo, Daniel" w:date="2018-10-03T22:20:00Z"/>
                <w:rFonts w:ascii="Arial" w:hAnsi="Arial" w:cs="Arial"/>
                <w:b/>
                <w:bCs/>
                <w:color w:val="000000"/>
                <w:sz w:val="18"/>
                <w:szCs w:val="18"/>
              </w:rPr>
            </w:pPr>
          </w:p>
        </w:tc>
        <w:tc>
          <w:tcPr>
            <w:tcW w:w="1162" w:type="dxa"/>
            <w:gridSpan w:val="2"/>
            <w:tcBorders>
              <w:top w:val="nil"/>
              <w:left w:val="single" w:sz="8" w:space="0" w:color="auto"/>
              <w:bottom w:val="single" w:sz="8" w:space="0" w:color="auto"/>
              <w:right w:val="nil"/>
            </w:tcBorders>
            <w:shd w:val="clear" w:color="auto" w:fill="auto"/>
            <w:noWrap/>
            <w:vAlign w:val="center"/>
            <w:hideMark/>
            <w:tcPrChange w:id="390" w:author="Luo, Daniel" w:date="2018-10-03T22:21:00Z">
              <w:tcPr>
                <w:tcW w:w="1579" w:type="dxa"/>
                <w:gridSpan w:val="3"/>
                <w:tcBorders>
                  <w:top w:val="nil"/>
                  <w:left w:val="single" w:sz="8" w:space="0" w:color="auto"/>
                  <w:bottom w:val="single" w:sz="8" w:space="0" w:color="auto"/>
                  <w:right w:val="nil"/>
                </w:tcBorders>
                <w:shd w:val="clear" w:color="auto" w:fill="auto"/>
                <w:noWrap/>
                <w:vAlign w:val="center"/>
                <w:hideMark/>
              </w:tcPr>
            </w:tcPrChange>
          </w:tcPr>
          <w:p w14:paraId="370BFCF7" w14:textId="662C0618"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Luo, Daniel" w:date="2018-10-03T22:20:00Z"/>
                <w:rFonts w:ascii="Arial" w:hAnsi="Arial" w:cs="Arial"/>
                <w:color w:val="000000"/>
                <w:sz w:val="18"/>
                <w:szCs w:val="18"/>
              </w:rPr>
            </w:pPr>
            <w:del w:id="392" w:author="Luo, Daniel" w:date="2018-10-03T22:20:00Z">
              <w:r w:rsidRPr="0002516A" w:rsidDel="00F83DCF">
                <w:rPr>
                  <w:rFonts w:ascii="Arial" w:hAnsi="Arial" w:cs="Arial"/>
                  <w:color w:val="000000"/>
                  <w:sz w:val="18"/>
                  <w:szCs w:val="18"/>
                </w:rPr>
                <w:delText>Y</w:delText>
              </w:r>
            </w:del>
          </w:p>
        </w:tc>
        <w:tc>
          <w:tcPr>
            <w:tcW w:w="1207" w:type="dxa"/>
            <w:gridSpan w:val="2"/>
            <w:tcBorders>
              <w:top w:val="nil"/>
              <w:left w:val="nil"/>
              <w:bottom w:val="single" w:sz="8" w:space="0" w:color="auto"/>
              <w:right w:val="nil"/>
            </w:tcBorders>
            <w:shd w:val="clear" w:color="auto" w:fill="auto"/>
            <w:noWrap/>
            <w:vAlign w:val="center"/>
            <w:hideMark/>
            <w:tcPrChange w:id="393" w:author="Luo, Daniel" w:date="2018-10-03T22:21:00Z">
              <w:tcPr>
                <w:tcW w:w="1580" w:type="dxa"/>
                <w:gridSpan w:val="3"/>
                <w:tcBorders>
                  <w:top w:val="nil"/>
                  <w:left w:val="nil"/>
                  <w:bottom w:val="single" w:sz="8" w:space="0" w:color="auto"/>
                  <w:right w:val="nil"/>
                </w:tcBorders>
                <w:shd w:val="clear" w:color="auto" w:fill="auto"/>
                <w:noWrap/>
                <w:vAlign w:val="center"/>
                <w:hideMark/>
              </w:tcPr>
            </w:tcPrChange>
          </w:tcPr>
          <w:p w14:paraId="61F47302" w14:textId="14CF9692"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Luo, Daniel" w:date="2018-10-03T22:20:00Z"/>
                <w:rFonts w:ascii="Arial" w:hAnsi="Arial" w:cs="Arial"/>
                <w:color w:val="000000"/>
                <w:sz w:val="18"/>
                <w:szCs w:val="18"/>
              </w:rPr>
            </w:pPr>
            <w:del w:id="395" w:author="Luo, Daniel" w:date="2018-10-03T22:20:00Z">
              <w:r w:rsidRPr="0002516A" w:rsidDel="00F83DCF">
                <w:rPr>
                  <w:rFonts w:ascii="Arial" w:hAnsi="Arial" w:cs="Arial"/>
                  <w:color w:val="000000"/>
                  <w:sz w:val="18"/>
                  <w:szCs w:val="18"/>
                </w:rPr>
                <w:delText>U</w:delText>
              </w:r>
            </w:del>
          </w:p>
        </w:tc>
        <w:tc>
          <w:tcPr>
            <w:tcW w:w="1177" w:type="dxa"/>
            <w:gridSpan w:val="2"/>
            <w:tcBorders>
              <w:top w:val="nil"/>
              <w:left w:val="nil"/>
              <w:bottom w:val="single" w:sz="8" w:space="0" w:color="auto"/>
              <w:right w:val="single" w:sz="4" w:space="0" w:color="auto"/>
            </w:tcBorders>
            <w:shd w:val="clear" w:color="auto" w:fill="auto"/>
            <w:noWrap/>
            <w:vAlign w:val="center"/>
            <w:hideMark/>
            <w:tcPrChange w:id="396" w:author="Luo, Daniel" w:date="2018-10-03T22:21:00Z">
              <w:tcPr>
                <w:tcW w:w="1580" w:type="dxa"/>
                <w:gridSpan w:val="4"/>
                <w:tcBorders>
                  <w:top w:val="nil"/>
                  <w:left w:val="nil"/>
                  <w:bottom w:val="single" w:sz="8" w:space="0" w:color="auto"/>
                  <w:right w:val="single" w:sz="4" w:space="0" w:color="auto"/>
                </w:tcBorders>
                <w:shd w:val="clear" w:color="auto" w:fill="auto"/>
                <w:noWrap/>
                <w:vAlign w:val="center"/>
                <w:hideMark/>
              </w:tcPr>
            </w:tcPrChange>
          </w:tcPr>
          <w:p w14:paraId="79ED076A" w14:textId="1E150497"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Luo, Daniel" w:date="2018-10-03T22:20:00Z"/>
                <w:rFonts w:ascii="Arial" w:hAnsi="Arial" w:cs="Arial"/>
                <w:color w:val="000000"/>
                <w:sz w:val="18"/>
                <w:szCs w:val="18"/>
              </w:rPr>
            </w:pPr>
            <w:del w:id="398" w:author="Luo, Daniel" w:date="2018-10-03T22:20:00Z">
              <w:r w:rsidRPr="0002516A" w:rsidDel="00F83DCF">
                <w:rPr>
                  <w:rFonts w:ascii="Arial" w:hAnsi="Arial" w:cs="Arial"/>
                  <w:color w:val="000000"/>
                  <w:sz w:val="18"/>
                  <w:szCs w:val="18"/>
                </w:rPr>
                <w:delText>V</w:delText>
              </w:r>
            </w:del>
          </w:p>
        </w:tc>
        <w:tc>
          <w:tcPr>
            <w:tcW w:w="1175" w:type="dxa"/>
            <w:tcBorders>
              <w:top w:val="nil"/>
              <w:left w:val="nil"/>
              <w:bottom w:val="single" w:sz="8" w:space="0" w:color="auto"/>
              <w:right w:val="nil"/>
            </w:tcBorders>
            <w:shd w:val="clear" w:color="auto" w:fill="auto"/>
            <w:noWrap/>
            <w:vAlign w:val="center"/>
            <w:hideMark/>
            <w:tcPrChange w:id="399" w:author="Luo, Daniel" w:date="2018-10-03T22:21:00Z">
              <w:tcPr>
                <w:tcW w:w="1580" w:type="dxa"/>
                <w:gridSpan w:val="2"/>
                <w:tcBorders>
                  <w:top w:val="nil"/>
                  <w:left w:val="nil"/>
                  <w:bottom w:val="single" w:sz="8" w:space="0" w:color="auto"/>
                  <w:right w:val="nil"/>
                </w:tcBorders>
                <w:shd w:val="clear" w:color="auto" w:fill="auto"/>
                <w:noWrap/>
                <w:vAlign w:val="center"/>
                <w:hideMark/>
              </w:tcPr>
            </w:tcPrChange>
          </w:tcPr>
          <w:p w14:paraId="154258BC" w14:textId="5511A895"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Luo, Daniel" w:date="2018-10-03T22:20:00Z"/>
                <w:rFonts w:ascii="Arial" w:hAnsi="Arial" w:cs="Arial"/>
                <w:color w:val="000000"/>
                <w:sz w:val="18"/>
                <w:szCs w:val="18"/>
              </w:rPr>
            </w:pPr>
            <w:del w:id="401" w:author="Luo, Daniel" w:date="2018-10-03T22:20:00Z">
              <w:r w:rsidRPr="0002516A" w:rsidDel="00F83DCF">
                <w:rPr>
                  <w:rFonts w:ascii="Arial" w:hAnsi="Arial" w:cs="Arial"/>
                  <w:color w:val="000000"/>
                  <w:sz w:val="18"/>
                  <w:szCs w:val="18"/>
                </w:rPr>
                <w:delText>EncT</w:delText>
              </w:r>
            </w:del>
          </w:p>
        </w:tc>
        <w:tc>
          <w:tcPr>
            <w:tcW w:w="1154" w:type="dxa"/>
            <w:gridSpan w:val="2"/>
            <w:tcBorders>
              <w:top w:val="nil"/>
              <w:left w:val="nil"/>
              <w:bottom w:val="single" w:sz="8" w:space="0" w:color="auto"/>
              <w:right w:val="single" w:sz="8" w:space="0" w:color="auto"/>
            </w:tcBorders>
            <w:shd w:val="clear" w:color="auto" w:fill="auto"/>
            <w:noWrap/>
            <w:vAlign w:val="center"/>
            <w:hideMark/>
            <w:tcPrChange w:id="402" w:author="Luo, Daniel" w:date="2018-10-03T22:21:00Z">
              <w:tcPr>
                <w:tcW w:w="1580" w:type="dxa"/>
                <w:gridSpan w:val="2"/>
                <w:tcBorders>
                  <w:top w:val="nil"/>
                  <w:left w:val="nil"/>
                  <w:bottom w:val="single" w:sz="8" w:space="0" w:color="auto"/>
                  <w:right w:val="single" w:sz="8" w:space="0" w:color="auto"/>
                </w:tcBorders>
                <w:shd w:val="clear" w:color="auto" w:fill="auto"/>
                <w:noWrap/>
                <w:vAlign w:val="center"/>
                <w:hideMark/>
              </w:tcPr>
            </w:tcPrChange>
          </w:tcPr>
          <w:p w14:paraId="2D52D514" w14:textId="5DC56328" w:rsidR="0002516A" w:rsidRPr="0002516A" w:rsidDel="00F83DCF" w:rsidRDefault="0002516A" w:rsidP="0002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Luo, Daniel" w:date="2018-10-03T22:20:00Z"/>
                <w:rFonts w:ascii="Arial" w:hAnsi="Arial" w:cs="Arial"/>
                <w:color w:val="000000"/>
                <w:sz w:val="18"/>
                <w:szCs w:val="18"/>
              </w:rPr>
            </w:pPr>
            <w:del w:id="404" w:author="Luo, Daniel" w:date="2018-10-03T22:20:00Z">
              <w:r w:rsidRPr="0002516A" w:rsidDel="00F83DCF">
                <w:rPr>
                  <w:rFonts w:ascii="Arial" w:hAnsi="Arial" w:cs="Arial"/>
                  <w:color w:val="000000"/>
                  <w:sz w:val="18"/>
                  <w:szCs w:val="18"/>
                </w:rPr>
                <w:delText>DecT</w:delText>
              </w:r>
            </w:del>
          </w:p>
        </w:tc>
      </w:tr>
      <w:tr w:rsidR="00F96C6E" w:rsidRPr="0002516A" w:rsidDel="00F83DCF" w14:paraId="42860B28" w14:textId="32B7A88B" w:rsidTr="00F83DCF">
        <w:trPr>
          <w:gridAfter w:val="2"/>
          <w:wAfter w:w="2330" w:type="dxa"/>
          <w:trHeight w:val="255"/>
          <w:del w:id="405" w:author="Luo, Daniel" w:date="2018-10-03T22:20:00Z"/>
          <w:trPrChange w:id="406" w:author="Luo, Daniel" w:date="2018-10-03T22:21:00Z">
            <w:trPr>
              <w:gridAfter w:val="2"/>
              <w:trHeight w:val="255"/>
            </w:trPr>
          </w:trPrChange>
        </w:trPr>
        <w:tc>
          <w:tcPr>
            <w:tcW w:w="1065" w:type="dxa"/>
            <w:tcBorders>
              <w:top w:val="single" w:sz="8" w:space="0" w:color="auto"/>
              <w:left w:val="single" w:sz="8" w:space="0" w:color="auto"/>
              <w:bottom w:val="nil"/>
              <w:right w:val="single" w:sz="8" w:space="0" w:color="auto"/>
            </w:tcBorders>
            <w:shd w:val="clear" w:color="auto" w:fill="auto"/>
            <w:noWrap/>
            <w:vAlign w:val="center"/>
            <w:hideMark/>
            <w:tcPrChange w:id="407" w:author="Luo, Daniel" w:date="2018-10-03T22:21:00Z">
              <w:tcPr>
                <w:tcW w:w="145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004145" w14:textId="73AAB960"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Luo, Daniel" w:date="2018-10-03T22:20:00Z"/>
                <w:rFonts w:ascii="Arial" w:hAnsi="Arial" w:cs="Arial"/>
                <w:color w:val="000000"/>
                <w:sz w:val="18"/>
                <w:szCs w:val="18"/>
              </w:rPr>
            </w:pPr>
            <w:del w:id="409" w:author="Luo, Daniel" w:date="2018-10-03T22:20:00Z">
              <w:r w:rsidRPr="0002516A" w:rsidDel="00F83DCF">
                <w:rPr>
                  <w:rFonts w:ascii="Arial" w:hAnsi="Arial" w:cs="Arial"/>
                  <w:color w:val="000000"/>
                  <w:sz w:val="18"/>
                  <w:szCs w:val="18"/>
                </w:rPr>
                <w:delText>Class A1</w:delText>
              </w:r>
            </w:del>
          </w:p>
        </w:tc>
        <w:tc>
          <w:tcPr>
            <w:tcW w:w="1162" w:type="dxa"/>
            <w:gridSpan w:val="2"/>
            <w:tcBorders>
              <w:top w:val="nil"/>
              <w:left w:val="nil"/>
              <w:bottom w:val="nil"/>
              <w:right w:val="nil"/>
            </w:tcBorders>
            <w:shd w:val="clear" w:color="auto" w:fill="auto"/>
            <w:noWrap/>
            <w:vAlign w:val="center"/>
            <w:hideMark/>
            <w:tcPrChange w:id="410" w:author="Luo, Daniel" w:date="2018-10-03T22:21:00Z">
              <w:tcPr>
                <w:tcW w:w="1579" w:type="dxa"/>
                <w:gridSpan w:val="3"/>
                <w:tcBorders>
                  <w:top w:val="nil"/>
                  <w:left w:val="nil"/>
                  <w:bottom w:val="nil"/>
                  <w:right w:val="nil"/>
                </w:tcBorders>
                <w:shd w:val="clear" w:color="auto" w:fill="auto"/>
                <w:noWrap/>
                <w:vAlign w:val="center"/>
                <w:hideMark/>
              </w:tcPr>
            </w:tcPrChange>
          </w:tcPr>
          <w:p w14:paraId="1AD4DB2C" w14:textId="655B1FC6"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Luo, Daniel" w:date="2018-10-03T22:20:00Z"/>
                <w:rFonts w:ascii="Arial" w:hAnsi="Arial" w:cs="Arial"/>
                <w:color w:val="000000"/>
                <w:sz w:val="18"/>
                <w:szCs w:val="18"/>
              </w:rPr>
            </w:pPr>
            <w:del w:id="412" w:author="Luo, Daniel" w:date="2018-10-03T22:20:00Z">
              <w:r w:rsidDel="00F83DCF">
                <w:rPr>
                  <w:rFonts w:ascii="Arial" w:hAnsi="Arial" w:cs="Arial"/>
                  <w:color w:val="000000"/>
                  <w:sz w:val="18"/>
                  <w:szCs w:val="18"/>
                </w:rPr>
                <w:delText>-0.57%</w:delText>
              </w:r>
            </w:del>
          </w:p>
        </w:tc>
        <w:tc>
          <w:tcPr>
            <w:tcW w:w="1207" w:type="dxa"/>
            <w:gridSpan w:val="2"/>
            <w:tcBorders>
              <w:top w:val="nil"/>
              <w:left w:val="nil"/>
              <w:bottom w:val="nil"/>
              <w:right w:val="nil"/>
            </w:tcBorders>
            <w:shd w:val="clear" w:color="auto" w:fill="auto"/>
            <w:noWrap/>
            <w:vAlign w:val="center"/>
            <w:hideMark/>
            <w:tcPrChange w:id="413" w:author="Luo, Daniel" w:date="2018-10-03T22:21:00Z">
              <w:tcPr>
                <w:tcW w:w="1580" w:type="dxa"/>
                <w:gridSpan w:val="3"/>
                <w:tcBorders>
                  <w:top w:val="nil"/>
                  <w:left w:val="nil"/>
                  <w:bottom w:val="nil"/>
                  <w:right w:val="nil"/>
                </w:tcBorders>
                <w:shd w:val="clear" w:color="auto" w:fill="auto"/>
                <w:noWrap/>
                <w:vAlign w:val="center"/>
                <w:hideMark/>
              </w:tcPr>
            </w:tcPrChange>
          </w:tcPr>
          <w:p w14:paraId="72E8D80F" w14:textId="453BFA11"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Luo, Daniel" w:date="2018-10-03T22:20:00Z"/>
                <w:rFonts w:ascii="Arial" w:hAnsi="Arial" w:cs="Arial"/>
                <w:color w:val="000000"/>
                <w:sz w:val="18"/>
                <w:szCs w:val="18"/>
              </w:rPr>
            </w:pPr>
            <w:del w:id="415" w:author="Luo, Daniel" w:date="2018-10-03T22:20:00Z">
              <w:r w:rsidDel="00F83DCF">
                <w:rPr>
                  <w:rFonts w:ascii="Arial" w:hAnsi="Arial" w:cs="Arial"/>
                  <w:color w:val="000000"/>
                  <w:sz w:val="18"/>
                  <w:szCs w:val="18"/>
                </w:rPr>
                <w:delText>-0.32%</w:delText>
              </w:r>
            </w:del>
          </w:p>
        </w:tc>
        <w:tc>
          <w:tcPr>
            <w:tcW w:w="1177" w:type="dxa"/>
            <w:gridSpan w:val="2"/>
            <w:tcBorders>
              <w:top w:val="nil"/>
              <w:left w:val="nil"/>
              <w:bottom w:val="nil"/>
              <w:right w:val="single" w:sz="4" w:space="0" w:color="auto"/>
            </w:tcBorders>
            <w:shd w:val="clear" w:color="auto" w:fill="auto"/>
            <w:noWrap/>
            <w:vAlign w:val="center"/>
            <w:hideMark/>
            <w:tcPrChange w:id="416" w:author="Luo, Daniel" w:date="2018-10-03T22:21:00Z">
              <w:tcPr>
                <w:tcW w:w="1580" w:type="dxa"/>
                <w:gridSpan w:val="4"/>
                <w:tcBorders>
                  <w:top w:val="nil"/>
                  <w:left w:val="nil"/>
                  <w:bottom w:val="nil"/>
                  <w:right w:val="single" w:sz="4" w:space="0" w:color="auto"/>
                </w:tcBorders>
                <w:shd w:val="clear" w:color="auto" w:fill="auto"/>
                <w:noWrap/>
                <w:vAlign w:val="center"/>
                <w:hideMark/>
              </w:tcPr>
            </w:tcPrChange>
          </w:tcPr>
          <w:p w14:paraId="69B5B6AD" w14:textId="60B2574C"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Luo, Daniel" w:date="2018-10-03T22:20:00Z"/>
                <w:rFonts w:ascii="Arial" w:hAnsi="Arial" w:cs="Arial"/>
                <w:color w:val="000000"/>
                <w:sz w:val="18"/>
                <w:szCs w:val="18"/>
              </w:rPr>
            </w:pPr>
            <w:del w:id="418" w:author="Luo, Daniel" w:date="2018-10-03T22:20:00Z">
              <w:r w:rsidDel="00F83DCF">
                <w:rPr>
                  <w:rFonts w:ascii="Arial" w:hAnsi="Arial" w:cs="Arial"/>
                  <w:color w:val="000000"/>
                  <w:sz w:val="18"/>
                  <w:szCs w:val="18"/>
                </w:rPr>
                <w:delText>-0.41%</w:delText>
              </w:r>
            </w:del>
          </w:p>
        </w:tc>
        <w:tc>
          <w:tcPr>
            <w:tcW w:w="1175" w:type="dxa"/>
            <w:tcBorders>
              <w:top w:val="nil"/>
              <w:left w:val="nil"/>
              <w:bottom w:val="nil"/>
              <w:right w:val="nil"/>
            </w:tcBorders>
            <w:shd w:val="clear" w:color="auto" w:fill="auto"/>
            <w:noWrap/>
            <w:vAlign w:val="center"/>
            <w:hideMark/>
            <w:tcPrChange w:id="419" w:author="Luo, Daniel" w:date="2018-10-03T22:21:00Z">
              <w:tcPr>
                <w:tcW w:w="1580" w:type="dxa"/>
                <w:gridSpan w:val="2"/>
                <w:tcBorders>
                  <w:top w:val="nil"/>
                  <w:left w:val="nil"/>
                  <w:bottom w:val="nil"/>
                  <w:right w:val="nil"/>
                </w:tcBorders>
                <w:shd w:val="clear" w:color="auto" w:fill="auto"/>
                <w:noWrap/>
                <w:vAlign w:val="center"/>
                <w:hideMark/>
              </w:tcPr>
            </w:tcPrChange>
          </w:tcPr>
          <w:p w14:paraId="7B2DF52B" w14:textId="0F85940D"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Luo, Daniel" w:date="2018-10-03T22:20:00Z"/>
                <w:rFonts w:ascii="Arial" w:hAnsi="Arial" w:cs="Arial"/>
                <w:color w:val="000000"/>
                <w:sz w:val="18"/>
                <w:szCs w:val="18"/>
              </w:rPr>
            </w:pPr>
            <w:del w:id="421" w:author="Luo, Daniel" w:date="2018-10-03T22:20:00Z">
              <w:r w:rsidDel="00F83DCF">
                <w:rPr>
                  <w:rFonts w:ascii="Arial" w:hAnsi="Arial" w:cs="Arial"/>
                  <w:color w:val="000000"/>
                  <w:sz w:val="18"/>
                  <w:szCs w:val="18"/>
                </w:rPr>
                <w:delText>100%</w:delText>
              </w:r>
            </w:del>
          </w:p>
        </w:tc>
        <w:tc>
          <w:tcPr>
            <w:tcW w:w="1154" w:type="dxa"/>
            <w:gridSpan w:val="2"/>
            <w:tcBorders>
              <w:top w:val="nil"/>
              <w:left w:val="nil"/>
              <w:bottom w:val="nil"/>
              <w:right w:val="single" w:sz="8" w:space="0" w:color="auto"/>
            </w:tcBorders>
            <w:shd w:val="clear" w:color="auto" w:fill="auto"/>
            <w:noWrap/>
            <w:vAlign w:val="center"/>
            <w:hideMark/>
            <w:tcPrChange w:id="422" w:author="Luo, Daniel" w:date="2018-10-03T22:21:00Z">
              <w:tcPr>
                <w:tcW w:w="1580" w:type="dxa"/>
                <w:gridSpan w:val="2"/>
                <w:tcBorders>
                  <w:top w:val="nil"/>
                  <w:left w:val="nil"/>
                  <w:bottom w:val="nil"/>
                  <w:right w:val="single" w:sz="8" w:space="0" w:color="auto"/>
                </w:tcBorders>
                <w:shd w:val="clear" w:color="auto" w:fill="auto"/>
                <w:noWrap/>
                <w:vAlign w:val="center"/>
                <w:hideMark/>
              </w:tcPr>
            </w:tcPrChange>
          </w:tcPr>
          <w:p w14:paraId="2D236929" w14:textId="55EAFB4D"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Luo, Daniel" w:date="2018-10-03T22:20:00Z"/>
                <w:rFonts w:ascii="Arial" w:hAnsi="Arial" w:cs="Arial"/>
                <w:color w:val="000000"/>
                <w:sz w:val="18"/>
                <w:szCs w:val="18"/>
              </w:rPr>
            </w:pPr>
            <w:del w:id="424" w:author="Luo, Daniel" w:date="2018-10-03T22:20:00Z">
              <w:r w:rsidDel="00F83DCF">
                <w:rPr>
                  <w:rFonts w:ascii="Arial" w:hAnsi="Arial" w:cs="Arial"/>
                  <w:color w:val="000000"/>
                  <w:sz w:val="18"/>
                  <w:szCs w:val="18"/>
                </w:rPr>
                <w:delText>102%</w:delText>
              </w:r>
            </w:del>
          </w:p>
        </w:tc>
      </w:tr>
      <w:tr w:rsidR="00F96C6E" w:rsidRPr="0002516A" w:rsidDel="00F83DCF" w14:paraId="7028FAF0" w14:textId="66DCDF51" w:rsidTr="00F83DCF">
        <w:trPr>
          <w:gridAfter w:val="2"/>
          <w:wAfter w:w="2330" w:type="dxa"/>
          <w:trHeight w:val="255"/>
          <w:del w:id="425" w:author="Luo, Daniel" w:date="2018-10-03T22:20:00Z"/>
          <w:trPrChange w:id="426" w:author="Luo, Daniel" w:date="2018-10-03T22:21:00Z">
            <w:trPr>
              <w:gridAfter w:val="2"/>
              <w:trHeight w:val="255"/>
            </w:trPr>
          </w:trPrChange>
        </w:trPr>
        <w:tc>
          <w:tcPr>
            <w:tcW w:w="1065" w:type="dxa"/>
            <w:tcBorders>
              <w:top w:val="nil"/>
              <w:left w:val="single" w:sz="8" w:space="0" w:color="auto"/>
              <w:bottom w:val="nil"/>
              <w:right w:val="single" w:sz="8" w:space="0" w:color="auto"/>
            </w:tcBorders>
            <w:shd w:val="clear" w:color="auto" w:fill="auto"/>
            <w:noWrap/>
            <w:vAlign w:val="center"/>
            <w:hideMark/>
            <w:tcPrChange w:id="427" w:author="Luo, Daniel" w:date="2018-10-03T22:21:00Z">
              <w:tcPr>
                <w:tcW w:w="1451" w:type="dxa"/>
                <w:tcBorders>
                  <w:top w:val="nil"/>
                  <w:left w:val="single" w:sz="8" w:space="0" w:color="auto"/>
                  <w:bottom w:val="nil"/>
                  <w:right w:val="single" w:sz="8" w:space="0" w:color="auto"/>
                </w:tcBorders>
                <w:shd w:val="clear" w:color="auto" w:fill="auto"/>
                <w:noWrap/>
                <w:vAlign w:val="center"/>
                <w:hideMark/>
              </w:tcPr>
            </w:tcPrChange>
          </w:tcPr>
          <w:p w14:paraId="2B66DF64" w14:textId="344E567B"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Luo, Daniel" w:date="2018-10-03T22:20:00Z"/>
                <w:rFonts w:ascii="Arial" w:hAnsi="Arial" w:cs="Arial"/>
                <w:color w:val="000000"/>
                <w:sz w:val="18"/>
                <w:szCs w:val="18"/>
              </w:rPr>
            </w:pPr>
            <w:del w:id="429" w:author="Luo, Daniel" w:date="2018-10-03T22:20:00Z">
              <w:r w:rsidRPr="0002516A" w:rsidDel="00F83DCF">
                <w:rPr>
                  <w:rFonts w:ascii="Arial" w:hAnsi="Arial" w:cs="Arial"/>
                  <w:color w:val="000000"/>
                  <w:sz w:val="18"/>
                  <w:szCs w:val="18"/>
                </w:rPr>
                <w:delText>Class A2</w:delText>
              </w:r>
            </w:del>
          </w:p>
        </w:tc>
        <w:tc>
          <w:tcPr>
            <w:tcW w:w="1162" w:type="dxa"/>
            <w:gridSpan w:val="2"/>
            <w:tcBorders>
              <w:top w:val="nil"/>
              <w:left w:val="nil"/>
              <w:bottom w:val="nil"/>
              <w:right w:val="nil"/>
            </w:tcBorders>
            <w:shd w:val="clear" w:color="000000" w:fill="FFFFFF"/>
            <w:noWrap/>
            <w:vAlign w:val="center"/>
            <w:hideMark/>
            <w:tcPrChange w:id="430" w:author="Luo, Daniel" w:date="2018-10-03T22:21:00Z">
              <w:tcPr>
                <w:tcW w:w="1579" w:type="dxa"/>
                <w:gridSpan w:val="3"/>
                <w:tcBorders>
                  <w:top w:val="nil"/>
                  <w:left w:val="nil"/>
                  <w:bottom w:val="nil"/>
                  <w:right w:val="nil"/>
                </w:tcBorders>
                <w:shd w:val="clear" w:color="000000" w:fill="FFFFFF"/>
                <w:noWrap/>
                <w:vAlign w:val="center"/>
                <w:hideMark/>
              </w:tcPr>
            </w:tcPrChange>
          </w:tcPr>
          <w:p w14:paraId="2494BB59" w14:textId="2878D385"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Luo, Daniel" w:date="2018-10-03T22:20:00Z"/>
                <w:rFonts w:ascii="Arial" w:hAnsi="Arial" w:cs="Arial"/>
                <w:color w:val="000000"/>
                <w:sz w:val="18"/>
                <w:szCs w:val="18"/>
              </w:rPr>
            </w:pPr>
            <w:del w:id="432" w:author="Luo, Daniel" w:date="2018-10-03T22:20:00Z">
              <w:r w:rsidDel="00F83DCF">
                <w:rPr>
                  <w:rFonts w:ascii="Arial" w:hAnsi="Arial" w:cs="Arial"/>
                  <w:color w:val="000000"/>
                  <w:sz w:val="18"/>
                  <w:szCs w:val="18"/>
                </w:rPr>
                <w:delText>-0.63%</w:delText>
              </w:r>
            </w:del>
          </w:p>
        </w:tc>
        <w:tc>
          <w:tcPr>
            <w:tcW w:w="1207" w:type="dxa"/>
            <w:gridSpan w:val="2"/>
            <w:tcBorders>
              <w:top w:val="nil"/>
              <w:left w:val="nil"/>
              <w:bottom w:val="nil"/>
              <w:right w:val="nil"/>
            </w:tcBorders>
            <w:shd w:val="clear" w:color="000000" w:fill="FFFFFF"/>
            <w:noWrap/>
            <w:vAlign w:val="center"/>
            <w:hideMark/>
            <w:tcPrChange w:id="433" w:author="Luo, Daniel" w:date="2018-10-03T22:21:00Z">
              <w:tcPr>
                <w:tcW w:w="1580" w:type="dxa"/>
                <w:gridSpan w:val="3"/>
                <w:tcBorders>
                  <w:top w:val="nil"/>
                  <w:left w:val="nil"/>
                  <w:bottom w:val="nil"/>
                  <w:right w:val="nil"/>
                </w:tcBorders>
                <w:shd w:val="clear" w:color="000000" w:fill="FFFFFF"/>
                <w:noWrap/>
                <w:vAlign w:val="center"/>
                <w:hideMark/>
              </w:tcPr>
            </w:tcPrChange>
          </w:tcPr>
          <w:p w14:paraId="78E40BC3" w14:textId="3A9B0B5A"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Luo, Daniel" w:date="2018-10-03T22:20:00Z"/>
                <w:rFonts w:ascii="Arial" w:hAnsi="Arial" w:cs="Arial"/>
                <w:color w:val="000000"/>
                <w:sz w:val="18"/>
                <w:szCs w:val="18"/>
              </w:rPr>
            </w:pPr>
            <w:del w:id="435" w:author="Luo, Daniel" w:date="2018-10-03T22:20:00Z">
              <w:r w:rsidDel="00F83DCF">
                <w:rPr>
                  <w:rFonts w:ascii="Arial" w:hAnsi="Arial" w:cs="Arial"/>
                  <w:color w:val="000000"/>
                  <w:sz w:val="18"/>
                  <w:szCs w:val="18"/>
                </w:rPr>
                <w:delText>-0.48%</w:delText>
              </w:r>
            </w:del>
          </w:p>
        </w:tc>
        <w:tc>
          <w:tcPr>
            <w:tcW w:w="1177" w:type="dxa"/>
            <w:gridSpan w:val="2"/>
            <w:tcBorders>
              <w:top w:val="nil"/>
              <w:left w:val="nil"/>
              <w:bottom w:val="nil"/>
              <w:right w:val="single" w:sz="4" w:space="0" w:color="auto"/>
            </w:tcBorders>
            <w:shd w:val="clear" w:color="000000" w:fill="FFFFFF"/>
            <w:noWrap/>
            <w:vAlign w:val="center"/>
            <w:hideMark/>
            <w:tcPrChange w:id="436" w:author="Luo, Daniel" w:date="2018-10-03T22:21:00Z">
              <w:tcPr>
                <w:tcW w:w="1580" w:type="dxa"/>
                <w:gridSpan w:val="4"/>
                <w:tcBorders>
                  <w:top w:val="nil"/>
                  <w:left w:val="nil"/>
                  <w:bottom w:val="nil"/>
                  <w:right w:val="single" w:sz="4" w:space="0" w:color="auto"/>
                </w:tcBorders>
                <w:shd w:val="clear" w:color="000000" w:fill="FFFFFF"/>
                <w:noWrap/>
                <w:vAlign w:val="center"/>
                <w:hideMark/>
              </w:tcPr>
            </w:tcPrChange>
          </w:tcPr>
          <w:p w14:paraId="5FA42E26" w14:textId="0AE9EA9C"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Luo, Daniel" w:date="2018-10-03T22:20:00Z"/>
                <w:rFonts w:ascii="Arial" w:hAnsi="Arial" w:cs="Arial"/>
                <w:color w:val="000000"/>
                <w:sz w:val="18"/>
                <w:szCs w:val="18"/>
              </w:rPr>
            </w:pPr>
            <w:del w:id="438" w:author="Luo, Daniel" w:date="2018-10-03T22:20:00Z">
              <w:r w:rsidDel="00F83DCF">
                <w:rPr>
                  <w:rFonts w:ascii="Arial" w:hAnsi="Arial" w:cs="Arial"/>
                  <w:color w:val="000000"/>
                  <w:sz w:val="18"/>
                  <w:szCs w:val="18"/>
                </w:rPr>
                <w:delText>-0.49%</w:delText>
              </w:r>
            </w:del>
          </w:p>
        </w:tc>
        <w:tc>
          <w:tcPr>
            <w:tcW w:w="1175" w:type="dxa"/>
            <w:tcBorders>
              <w:top w:val="nil"/>
              <w:left w:val="nil"/>
              <w:bottom w:val="nil"/>
              <w:right w:val="nil"/>
            </w:tcBorders>
            <w:shd w:val="clear" w:color="auto" w:fill="auto"/>
            <w:noWrap/>
            <w:vAlign w:val="center"/>
            <w:hideMark/>
            <w:tcPrChange w:id="439" w:author="Luo, Daniel" w:date="2018-10-03T22:21:00Z">
              <w:tcPr>
                <w:tcW w:w="1580" w:type="dxa"/>
                <w:gridSpan w:val="2"/>
                <w:tcBorders>
                  <w:top w:val="nil"/>
                  <w:left w:val="nil"/>
                  <w:bottom w:val="nil"/>
                  <w:right w:val="nil"/>
                </w:tcBorders>
                <w:shd w:val="clear" w:color="auto" w:fill="auto"/>
                <w:noWrap/>
                <w:vAlign w:val="center"/>
                <w:hideMark/>
              </w:tcPr>
            </w:tcPrChange>
          </w:tcPr>
          <w:p w14:paraId="388B60D1" w14:textId="2DF4C5EE"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Luo, Daniel" w:date="2018-10-03T22:20:00Z"/>
                <w:rFonts w:ascii="Arial" w:hAnsi="Arial" w:cs="Arial"/>
                <w:color w:val="000000"/>
                <w:sz w:val="18"/>
                <w:szCs w:val="18"/>
              </w:rPr>
            </w:pPr>
            <w:del w:id="441" w:author="Luo, Daniel" w:date="2018-10-03T22:20:00Z">
              <w:r w:rsidDel="00F83DCF">
                <w:rPr>
                  <w:rFonts w:ascii="Arial" w:hAnsi="Arial" w:cs="Arial"/>
                  <w:color w:val="000000"/>
                  <w:sz w:val="18"/>
                  <w:szCs w:val="18"/>
                </w:rPr>
                <w:delText>100%</w:delText>
              </w:r>
            </w:del>
          </w:p>
        </w:tc>
        <w:tc>
          <w:tcPr>
            <w:tcW w:w="1154" w:type="dxa"/>
            <w:gridSpan w:val="2"/>
            <w:tcBorders>
              <w:top w:val="nil"/>
              <w:left w:val="nil"/>
              <w:bottom w:val="nil"/>
              <w:right w:val="single" w:sz="8" w:space="0" w:color="auto"/>
            </w:tcBorders>
            <w:shd w:val="clear" w:color="auto" w:fill="auto"/>
            <w:noWrap/>
            <w:vAlign w:val="center"/>
            <w:hideMark/>
            <w:tcPrChange w:id="442" w:author="Luo, Daniel" w:date="2018-10-03T22:21:00Z">
              <w:tcPr>
                <w:tcW w:w="1580" w:type="dxa"/>
                <w:gridSpan w:val="2"/>
                <w:tcBorders>
                  <w:top w:val="nil"/>
                  <w:left w:val="nil"/>
                  <w:bottom w:val="nil"/>
                  <w:right w:val="single" w:sz="8" w:space="0" w:color="auto"/>
                </w:tcBorders>
                <w:shd w:val="clear" w:color="auto" w:fill="auto"/>
                <w:noWrap/>
                <w:vAlign w:val="center"/>
                <w:hideMark/>
              </w:tcPr>
            </w:tcPrChange>
          </w:tcPr>
          <w:p w14:paraId="560DF2D0" w14:textId="758E1587"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Luo, Daniel" w:date="2018-10-03T22:20:00Z"/>
                <w:rFonts w:ascii="Arial" w:hAnsi="Arial" w:cs="Arial"/>
                <w:color w:val="000000"/>
                <w:sz w:val="18"/>
                <w:szCs w:val="18"/>
              </w:rPr>
            </w:pPr>
            <w:del w:id="444" w:author="Luo, Daniel" w:date="2018-10-03T22:20:00Z">
              <w:r w:rsidDel="00F83DCF">
                <w:rPr>
                  <w:rFonts w:ascii="Arial" w:hAnsi="Arial" w:cs="Arial"/>
                  <w:color w:val="000000"/>
                  <w:sz w:val="18"/>
                  <w:szCs w:val="18"/>
                </w:rPr>
                <w:delText>103%</w:delText>
              </w:r>
            </w:del>
          </w:p>
        </w:tc>
      </w:tr>
      <w:tr w:rsidR="00F96C6E" w:rsidRPr="0002516A" w:rsidDel="00F83DCF" w14:paraId="0FBE5742" w14:textId="46B01E11" w:rsidTr="00F83DCF">
        <w:trPr>
          <w:gridAfter w:val="2"/>
          <w:wAfter w:w="2330" w:type="dxa"/>
          <w:trHeight w:val="255"/>
          <w:del w:id="445" w:author="Luo, Daniel" w:date="2018-10-03T22:20:00Z"/>
          <w:trPrChange w:id="446" w:author="Luo, Daniel" w:date="2018-10-03T22:21:00Z">
            <w:trPr>
              <w:gridAfter w:val="2"/>
              <w:trHeight w:val="255"/>
            </w:trPr>
          </w:trPrChange>
        </w:trPr>
        <w:tc>
          <w:tcPr>
            <w:tcW w:w="1065" w:type="dxa"/>
            <w:tcBorders>
              <w:top w:val="nil"/>
              <w:left w:val="single" w:sz="8" w:space="0" w:color="auto"/>
              <w:bottom w:val="nil"/>
              <w:right w:val="single" w:sz="8" w:space="0" w:color="auto"/>
            </w:tcBorders>
            <w:shd w:val="clear" w:color="auto" w:fill="auto"/>
            <w:noWrap/>
            <w:vAlign w:val="center"/>
            <w:hideMark/>
            <w:tcPrChange w:id="447" w:author="Luo, Daniel" w:date="2018-10-03T22:21:00Z">
              <w:tcPr>
                <w:tcW w:w="1451" w:type="dxa"/>
                <w:tcBorders>
                  <w:top w:val="nil"/>
                  <w:left w:val="single" w:sz="8" w:space="0" w:color="auto"/>
                  <w:bottom w:val="nil"/>
                  <w:right w:val="single" w:sz="8" w:space="0" w:color="auto"/>
                </w:tcBorders>
                <w:shd w:val="clear" w:color="auto" w:fill="auto"/>
                <w:noWrap/>
                <w:vAlign w:val="center"/>
                <w:hideMark/>
              </w:tcPr>
            </w:tcPrChange>
          </w:tcPr>
          <w:p w14:paraId="6F2FC02C" w14:textId="5F1FF2DB"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Luo, Daniel" w:date="2018-10-03T22:20:00Z"/>
                <w:rFonts w:ascii="Arial" w:hAnsi="Arial" w:cs="Arial"/>
                <w:color w:val="000000"/>
                <w:sz w:val="18"/>
                <w:szCs w:val="18"/>
              </w:rPr>
            </w:pPr>
            <w:del w:id="449" w:author="Luo, Daniel" w:date="2018-10-03T22:20:00Z">
              <w:r w:rsidRPr="0002516A" w:rsidDel="00F83DCF">
                <w:rPr>
                  <w:rFonts w:ascii="Arial" w:hAnsi="Arial" w:cs="Arial"/>
                  <w:color w:val="000000"/>
                  <w:sz w:val="18"/>
                  <w:szCs w:val="18"/>
                </w:rPr>
                <w:delText>Class B</w:delText>
              </w:r>
            </w:del>
          </w:p>
        </w:tc>
        <w:tc>
          <w:tcPr>
            <w:tcW w:w="1162" w:type="dxa"/>
            <w:gridSpan w:val="2"/>
            <w:tcBorders>
              <w:top w:val="nil"/>
              <w:left w:val="nil"/>
              <w:bottom w:val="nil"/>
              <w:right w:val="nil"/>
            </w:tcBorders>
            <w:shd w:val="clear" w:color="auto" w:fill="auto"/>
            <w:noWrap/>
            <w:vAlign w:val="center"/>
            <w:hideMark/>
            <w:tcPrChange w:id="450" w:author="Luo, Daniel" w:date="2018-10-03T22:21:00Z">
              <w:tcPr>
                <w:tcW w:w="1579" w:type="dxa"/>
                <w:gridSpan w:val="3"/>
                <w:tcBorders>
                  <w:top w:val="nil"/>
                  <w:left w:val="nil"/>
                  <w:bottom w:val="nil"/>
                  <w:right w:val="nil"/>
                </w:tcBorders>
                <w:shd w:val="clear" w:color="auto" w:fill="auto"/>
                <w:noWrap/>
                <w:vAlign w:val="center"/>
                <w:hideMark/>
              </w:tcPr>
            </w:tcPrChange>
          </w:tcPr>
          <w:p w14:paraId="15EC42E9" w14:textId="1663F543"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Luo, Daniel" w:date="2018-10-03T22:20:00Z"/>
                <w:rFonts w:ascii="Arial" w:hAnsi="Arial" w:cs="Arial"/>
                <w:color w:val="000000"/>
                <w:sz w:val="18"/>
                <w:szCs w:val="18"/>
              </w:rPr>
            </w:pPr>
            <w:del w:id="452" w:author="Luo, Daniel" w:date="2018-10-03T22:20:00Z">
              <w:r w:rsidDel="00F83DCF">
                <w:rPr>
                  <w:rFonts w:ascii="Arial" w:hAnsi="Arial" w:cs="Arial"/>
                  <w:color w:val="000000"/>
                  <w:sz w:val="18"/>
                  <w:szCs w:val="18"/>
                </w:rPr>
                <w:delText>-0.23%</w:delText>
              </w:r>
            </w:del>
          </w:p>
        </w:tc>
        <w:tc>
          <w:tcPr>
            <w:tcW w:w="1207" w:type="dxa"/>
            <w:gridSpan w:val="2"/>
            <w:tcBorders>
              <w:top w:val="nil"/>
              <w:left w:val="nil"/>
              <w:bottom w:val="nil"/>
              <w:right w:val="nil"/>
            </w:tcBorders>
            <w:shd w:val="clear" w:color="auto" w:fill="auto"/>
            <w:noWrap/>
            <w:vAlign w:val="center"/>
            <w:hideMark/>
            <w:tcPrChange w:id="453" w:author="Luo, Daniel" w:date="2018-10-03T22:21:00Z">
              <w:tcPr>
                <w:tcW w:w="1580" w:type="dxa"/>
                <w:gridSpan w:val="3"/>
                <w:tcBorders>
                  <w:top w:val="nil"/>
                  <w:left w:val="nil"/>
                  <w:bottom w:val="nil"/>
                  <w:right w:val="nil"/>
                </w:tcBorders>
                <w:shd w:val="clear" w:color="auto" w:fill="auto"/>
                <w:noWrap/>
                <w:vAlign w:val="center"/>
                <w:hideMark/>
              </w:tcPr>
            </w:tcPrChange>
          </w:tcPr>
          <w:p w14:paraId="23CF9FEA" w14:textId="016580BC"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Luo, Daniel" w:date="2018-10-03T22:20:00Z"/>
                <w:rFonts w:ascii="Arial" w:hAnsi="Arial" w:cs="Arial"/>
                <w:color w:val="000000"/>
                <w:sz w:val="18"/>
                <w:szCs w:val="18"/>
              </w:rPr>
            </w:pPr>
            <w:del w:id="455" w:author="Luo, Daniel" w:date="2018-10-03T22:20:00Z">
              <w:r w:rsidDel="00F83DCF">
                <w:rPr>
                  <w:rFonts w:ascii="Arial" w:hAnsi="Arial" w:cs="Arial"/>
                  <w:color w:val="000000"/>
                  <w:sz w:val="18"/>
                  <w:szCs w:val="18"/>
                </w:rPr>
                <w:delText>-0.17%</w:delText>
              </w:r>
            </w:del>
          </w:p>
        </w:tc>
        <w:tc>
          <w:tcPr>
            <w:tcW w:w="1177" w:type="dxa"/>
            <w:gridSpan w:val="2"/>
            <w:tcBorders>
              <w:top w:val="nil"/>
              <w:left w:val="nil"/>
              <w:bottom w:val="nil"/>
              <w:right w:val="single" w:sz="4" w:space="0" w:color="auto"/>
            </w:tcBorders>
            <w:shd w:val="clear" w:color="auto" w:fill="auto"/>
            <w:noWrap/>
            <w:vAlign w:val="center"/>
            <w:hideMark/>
            <w:tcPrChange w:id="456" w:author="Luo, Daniel" w:date="2018-10-03T22:21:00Z">
              <w:tcPr>
                <w:tcW w:w="1580" w:type="dxa"/>
                <w:gridSpan w:val="4"/>
                <w:tcBorders>
                  <w:top w:val="nil"/>
                  <w:left w:val="nil"/>
                  <w:bottom w:val="nil"/>
                  <w:right w:val="single" w:sz="4" w:space="0" w:color="auto"/>
                </w:tcBorders>
                <w:shd w:val="clear" w:color="auto" w:fill="auto"/>
                <w:noWrap/>
                <w:vAlign w:val="center"/>
                <w:hideMark/>
              </w:tcPr>
            </w:tcPrChange>
          </w:tcPr>
          <w:p w14:paraId="6F36A17B" w14:textId="128E3DC3"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Luo, Daniel" w:date="2018-10-03T22:20:00Z"/>
                <w:rFonts w:ascii="Arial" w:hAnsi="Arial" w:cs="Arial"/>
                <w:color w:val="000000"/>
                <w:sz w:val="18"/>
                <w:szCs w:val="18"/>
              </w:rPr>
            </w:pPr>
            <w:del w:id="458" w:author="Luo, Daniel" w:date="2018-10-03T22:20:00Z">
              <w:r w:rsidDel="00F83DCF">
                <w:rPr>
                  <w:rFonts w:ascii="Arial" w:hAnsi="Arial" w:cs="Arial"/>
                  <w:color w:val="000000"/>
                  <w:sz w:val="18"/>
                  <w:szCs w:val="18"/>
                </w:rPr>
                <w:delText>-0.16%</w:delText>
              </w:r>
            </w:del>
          </w:p>
        </w:tc>
        <w:tc>
          <w:tcPr>
            <w:tcW w:w="1175" w:type="dxa"/>
            <w:tcBorders>
              <w:top w:val="nil"/>
              <w:left w:val="nil"/>
              <w:bottom w:val="nil"/>
              <w:right w:val="nil"/>
            </w:tcBorders>
            <w:shd w:val="clear" w:color="auto" w:fill="auto"/>
            <w:noWrap/>
            <w:vAlign w:val="center"/>
            <w:hideMark/>
            <w:tcPrChange w:id="459" w:author="Luo, Daniel" w:date="2018-10-03T22:21:00Z">
              <w:tcPr>
                <w:tcW w:w="1580" w:type="dxa"/>
                <w:gridSpan w:val="2"/>
                <w:tcBorders>
                  <w:top w:val="nil"/>
                  <w:left w:val="nil"/>
                  <w:bottom w:val="nil"/>
                  <w:right w:val="nil"/>
                </w:tcBorders>
                <w:shd w:val="clear" w:color="auto" w:fill="auto"/>
                <w:noWrap/>
                <w:vAlign w:val="center"/>
                <w:hideMark/>
              </w:tcPr>
            </w:tcPrChange>
          </w:tcPr>
          <w:p w14:paraId="1DDDE4D8" w14:textId="49A3EB14"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Luo, Daniel" w:date="2018-10-03T22:20:00Z"/>
                <w:rFonts w:ascii="Arial" w:hAnsi="Arial" w:cs="Arial"/>
                <w:color w:val="000000"/>
                <w:sz w:val="18"/>
                <w:szCs w:val="18"/>
              </w:rPr>
            </w:pPr>
            <w:del w:id="461" w:author="Luo, Daniel" w:date="2018-10-03T22:20:00Z">
              <w:r w:rsidDel="00F83DCF">
                <w:rPr>
                  <w:rFonts w:ascii="Arial" w:hAnsi="Arial" w:cs="Arial"/>
                  <w:color w:val="000000"/>
                  <w:sz w:val="18"/>
                  <w:szCs w:val="18"/>
                </w:rPr>
                <w:delText>100%</w:delText>
              </w:r>
            </w:del>
          </w:p>
        </w:tc>
        <w:tc>
          <w:tcPr>
            <w:tcW w:w="1154" w:type="dxa"/>
            <w:gridSpan w:val="2"/>
            <w:tcBorders>
              <w:top w:val="nil"/>
              <w:left w:val="nil"/>
              <w:bottom w:val="nil"/>
              <w:right w:val="single" w:sz="8" w:space="0" w:color="auto"/>
            </w:tcBorders>
            <w:shd w:val="clear" w:color="auto" w:fill="auto"/>
            <w:noWrap/>
            <w:vAlign w:val="center"/>
            <w:hideMark/>
            <w:tcPrChange w:id="462" w:author="Luo, Daniel" w:date="2018-10-03T22:21:00Z">
              <w:tcPr>
                <w:tcW w:w="1580" w:type="dxa"/>
                <w:gridSpan w:val="2"/>
                <w:tcBorders>
                  <w:top w:val="nil"/>
                  <w:left w:val="nil"/>
                  <w:bottom w:val="nil"/>
                  <w:right w:val="single" w:sz="8" w:space="0" w:color="auto"/>
                </w:tcBorders>
                <w:shd w:val="clear" w:color="auto" w:fill="auto"/>
                <w:noWrap/>
                <w:vAlign w:val="center"/>
                <w:hideMark/>
              </w:tcPr>
            </w:tcPrChange>
          </w:tcPr>
          <w:p w14:paraId="64A1015E" w14:textId="73134E4F"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Luo, Daniel" w:date="2018-10-03T22:20:00Z"/>
                <w:rFonts w:ascii="Arial" w:hAnsi="Arial" w:cs="Arial"/>
                <w:color w:val="000000"/>
                <w:sz w:val="18"/>
                <w:szCs w:val="18"/>
              </w:rPr>
            </w:pPr>
            <w:del w:id="464" w:author="Luo, Daniel" w:date="2018-10-03T22:20:00Z">
              <w:r w:rsidDel="00F83DCF">
                <w:rPr>
                  <w:rFonts w:ascii="Arial" w:hAnsi="Arial" w:cs="Arial"/>
                  <w:color w:val="000000"/>
                  <w:sz w:val="18"/>
                  <w:szCs w:val="18"/>
                </w:rPr>
                <w:delText>103%</w:delText>
              </w:r>
            </w:del>
          </w:p>
        </w:tc>
      </w:tr>
      <w:tr w:rsidR="00F96C6E" w:rsidRPr="0002516A" w:rsidDel="00F83DCF" w14:paraId="0D34FB80" w14:textId="25DACA45" w:rsidTr="00F83DCF">
        <w:trPr>
          <w:gridAfter w:val="2"/>
          <w:wAfter w:w="2330" w:type="dxa"/>
          <w:trHeight w:val="255"/>
          <w:del w:id="465" w:author="Luo, Daniel" w:date="2018-10-03T22:20:00Z"/>
          <w:trPrChange w:id="466" w:author="Luo, Daniel" w:date="2018-10-03T22:21:00Z">
            <w:trPr>
              <w:gridAfter w:val="2"/>
              <w:trHeight w:val="255"/>
            </w:trPr>
          </w:trPrChange>
        </w:trPr>
        <w:tc>
          <w:tcPr>
            <w:tcW w:w="1065" w:type="dxa"/>
            <w:tcBorders>
              <w:top w:val="nil"/>
              <w:left w:val="single" w:sz="8" w:space="0" w:color="auto"/>
              <w:bottom w:val="nil"/>
              <w:right w:val="single" w:sz="8" w:space="0" w:color="auto"/>
            </w:tcBorders>
            <w:shd w:val="clear" w:color="auto" w:fill="auto"/>
            <w:noWrap/>
            <w:vAlign w:val="center"/>
            <w:hideMark/>
            <w:tcPrChange w:id="467" w:author="Luo, Daniel" w:date="2018-10-03T22:21:00Z">
              <w:tcPr>
                <w:tcW w:w="1451" w:type="dxa"/>
                <w:tcBorders>
                  <w:top w:val="nil"/>
                  <w:left w:val="single" w:sz="8" w:space="0" w:color="auto"/>
                  <w:bottom w:val="nil"/>
                  <w:right w:val="single" w:sz="8" w:space="0" w:color="auto"/>
                </w:tcBorders>
                <w:shd w:val="clear" w:color="auto" w:fill="auto"/>
                <w:noWrap/>
                <w:vAlign w:val="center"/>
                <w:hideMark/>
              </w:tcPr>
            </w:tcPrChange>
          </w:tcPr>
          <w:p w14:paraId="142625DE" w14:textId="203452C4"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Luo, Daniel" w:date="2018-10-03T22:20:00Z"/>
                <w:rFonts w:ascii="Arial" w:hAnsi="Arial" w:cs="Arial"/>
                <w:color w:val="000000"/>
                <w:sz w:val="18"/>
                <w:szCs w:val="18"/>
              </w:rPr>
            </w:pPr>
            <w:del w:id="469" w:author="Luo, Daniel" w:date="2018-10-03T22:20:00Z">
              <w:r w:rsidRPr="0002516A" w:rsidDel="00F83DCF">
                <w:rPr>
                  <w:rFonts w:ascii="Arial" w:hAnsi="Arial" w:cs="Arial"/>
                  <w:color w:val="000000"/>
                  <w:sz w:val="18"/>
                  <w:szCs w:val="18"/>
                </w:rPr>
                <w:delText>Class C</w:delText>
              </w:r>
            </w:del>
          </w:p>
        </w:tc>
        <w:tc>
          <w:tcPr>
            <w:tcW w:w="1162" w:type="dxa"/>
            <w:gridSpan w:val="2"/>
            <w:tcBorders>
              <w:top w:val="nil"/>
              <w:left w:val="nil"/>
              <w:bottom w:val="nil"/>
              <w:right w:val="nil"/>
            </w:tcBorders>
            <w:shd w:val="clear" w:color="auto" w:fill="auto"/>
            <w:noWrap/>
            <w:vAlign w:val="center"/>
            <w:hideMark/>
            <w:tcPrChange w:id="470" w:author="Luo, Daniel" w:date="2018-10-03T22:21:00Z">
              <w:tcPr>
                <w:tcW w:w="1579" w:type="dxa"/>
                <w:gridSpan w:val="3"/>
                <w:tcBorders>
                  <w:top w:val="nil"/>
                  <w:left w:val="nil"/>
                  <w:bottom w:val="nil"/>
                  <w:right w:val="nil"/>
                </w:tcBorders>
                <w:shd w:val="clear" w:color="auto" w:fill="auto"/>
                <w:noWrap/>
                <w:vAlign w:val="center"/>
                <w:hideMark/>
              </w:tcPr>
            </w:tcPrChange>
          </w:tcPr>
          <w:p w14:paraId="1687738B" w14:textId="537FA56E"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Luo, Daniel" w:date="2018-10-03T22:20:00Z"/>
                <w:rFonts w:ascii="Arial" w:hAnsi="Arial" w:cs="Arial"/>
                <w:color w:val="000000"/>
                <w:sz w:val="18"/>
                <w:szCs w:val="18"/>
              </w:rPr>
            </w:pPr>
            <w:del w:id="472" w:author="Luo, Daniel" w:date="2018-10-03T22:20:00Z">
              <w:r w:rsidDel="00F83DCF">
                <w:rPr>
                  <w:rFonts w:ascii="Arial" w:hAnsi="Arial" w:cs="Arial"/>
                  <w:color w:val="000000"/>
                  <w:sz w:val="18"/>
                  <w:szCs w:val="18"/>
                </w:rPr>
                <w:delText>-0.08%</w:delText>
              </w:r>
            </w:del>
          </w:p>
        </w:tc>
        <w:tc>
          <w:tcPr>
            <w:tcW w:w="1207" w:type="dxa"/>
            <w:gridSpan w:val="2"/>
            <w:tcBorders>
              <w:top w:val="nil"/>
              <w:left w:val="nil"/>
              <w:bottom w:val="nil"/>
              <w:right w:val="nil"/>
            </w:tcBorders>
            <w:shd w:val="clear" w:color="auto" w:fill="auto"/>
            <w:noWrap/>
            <w:vAlign w:val="center"/>
            <w:hideMark/>
            <w:tcPrChange w:id="473" w:author="Luo, Daniel" w:date="2018-10-03T22:21:00Z">
              <w:tcPr>
                <w:tcW w:w="1580" w:type="dxa"/>
                <w:gridSpan w:val="3"/>
                <w:tcBorders>
                  <w:top w:val="nil"/>
                  <w:left w:val="nil"/>
                  <w:bottom w:val="nil"/>
                  <w:right w:val="nil"/>
                </w:tcBorders>
                <w:shd w:val="clear" w:color="auto" w:fill="auto"/>
                <w:noWrap/>
                <w:vAlign w:val="center"/>
                <w:hideMark/>
              </w:tcPr>
            </w:tcPrChange>
          </w:tcPr>
          <w:p w14:paraId="65685052" w14:textId="35DFBF21"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Luo, Daniel" w:date="2018-10-03T22:20:00Z"/>
                <w:rFonts w:ascii="Arial" w:hAnsi="Arial" w:cs="Arial"/>
                <w:color w:val="000000"/>
                <w:sz w:val="18"/>
                <w:szCs w:val="18"/>
              </w:rPr>
            </w:pPr>
            <w:del w:id="475" w:author="Luo, Daniel" w:date="2018-10-03T22:20:00Z">
              <w:r w:rsidDel="00F83DCF">
                <w:rPr>
                  <w:rFonts w:ascii="Arial" w:hAnsi="Arial" w:cs="Arial"/>
                  <w:color w:val="000000"/>
                  <w:sz w:val="18"/>
                  <w:szCs w:val="18"/>
                </w:rPr>
                <w:delText>0.01%</w:delText>
              </w:r>
            </w:del>
          </w:p>
        </w:tc>
        <w:tc>
          <w:tcPr>
            <w:tcW w:w="1177" w:type="dxa"/>
            <w:gridSpan w:val="2"/>
            <w:tcBorders>
              <w:top w:val="nil"/>
              <w:left w:val="nil"/>
              <w:bottom w:val="nil"/>
              <w:right w:val="single" w:sz="4" w:space="0" w:color="auto"/>
            </w:tcBorders>
            <w:shd w:val="clear" w:color="auto" w:fill="auto"/>
            <w:noWrap/>
            <w:vAlign w:val="center"/>
            <w:hideMark/>
            <w:tcPrChange w:id="476" w:author="Luo, Daniel" w:date="2018-10-03T22:21:00Z">
              <w:tcPr>
                <w:tcW w:w="1580" w:type="dxa"/>
                <w:gridSpan w:val="4"/>
                <w:tcBorders>
                  <w:top w:val="nil"/>
                  <w:left w:val="nil"/>
                  <w:bottom w:val="nil"/>
                  <w:right w:val="single" w:sz="4" w:space="0" w:color="auto"/>
                </w:tcBorders>
                <w:shd w:val="clear" w:color="auto" w:fill="auto"/>
                <w:noWrap/>
                <w:vAlign w:val="center"/>
                <w:hideMark/>
              </w:tcPr>
            </w:tcPrChange>
          </w:tcPr>
          <w:p w14:paraId="6DDE35CC" w14:textId="113EDAA8"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Luo, Daniel" w:date="2018-10-03T22:20:00Z"/>
                <w:rFonts w:ascii="Arial" w:hAnsi="Arial" w:cs="Arial"/>
                <w:color w:val="000000"/>
                <w:sz w:val="18"/>
                <w:szCs w:val="18"/>
              </w:rPr>
            </w:pPr>
            <w:del w:id="478" w:author="Luo, Daniel" w:date="2018-10-03T22:20:00Z">
              <w:r w:rsidDel="00F83DCF">
                <w:rPr>
                  <w:rFonts w:ascii="Arial" w:hAnsi="Arial" w:cs="Arial"/>
                  <w:color w:val="000000"/>
                  <w:sz w:val="18"/>
                  <w:szCs w:val="18"/>
                </w:rPr>
                <w:delText>-0.04%</w:delText>
              </w:r>
            </w:del>
          </w:p>
        </w:tc>
        <w:tc>
          <w:tcPr>
            <w:tcW w:w="1175" w:type="dxa"/>
            <w:tcBorders>
              <w:top w:val="nil"/>
              <w:left w:val="nil"/>
              <w:bottom w:val="nil"/>
              <w:right w:val="nil"/>
            </w:tcBorders>
            <w:shd w:val="clear" w:color="auto" w:fill="auto"/>
            <w:noWrap/>
            <w:vAlign w:val="center"/>
            <w:hideMark/>
            <w:tcPrChange w:id="479" w:author="Luo, Daniel" w:date="2018-10-03T22:21:00Z">
              <w:tcPr>
                <w:tcW w:w="1580" w:type="dxa"/>
                <w:gridSpan w:val="2"/>
                <w:tcBorders>
                  <w:top w:val="nil"/>
                  <w:left w:val="nil"/>
                  <w:bottom w:val="nil"/>
                  <w:right w:val="nil"/>
                </w:tcBorders>
                <w:shd w:val="clear" w:color="auto" w:fill="auto"/>
                <w:noWrap/>
                <w:vAlign w:val="center"/>
                <w:hideMark/>
              </w:tcPr>
            </w:tcPrChange>
          </w:tcPr>
          <w:p w14:paraId="00C2D56A" w14:textId="31D1EFD8"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Luo, Daniel" w:date="2018-10-03T22:20:00Z"/>
                <w:rFonts w:ascii="Arial" w:hAnsi="Arial" w:cs="Arial"/>
                <w:color w:val="000000"/>
                <w:sz w:val="18"/>
                <w:szCs w:val="18"/>
              </w:rPr>
            </w:pPr>
            <w:del w:id="481" w:author="Luo, Daniel" w:date="2018-10-03T22:20:00Z">
              <w:r w:rsidDel="00F83DCF">
                <w:rPr>
                  <w:rFonts w:ascii="Arial" w:hAnsi="Arial" w:cs="Arial"/>
                  <w:color w:val="000000"/>
                  <w:sz w:val="18"/>
                  <w:szCs w:val="18"/>
                </w:rPr>
                <w:delText>100%</w:delText>
              </w:r>
            </w:del>
          </w:p>
        </w:tc>
        <w:tc>
          <w:tcPr>
            <w:tcW w:w="1154" w:type="dxa"/>
            <w:gridSpan w:val="2"/>
            <w:tcBorders>
              <w:top w:val="nil"/>
              <w:left w:val="nil"/>
              <w:bottom w:val="nil"/>
              <w:right w:val="single" w:sz="8" w:space="0" w:color="auto"/>
            </w:tcBorders>
            <w:shd w:val="clear" w:color="auto" w:fill="auto"/>
            <w:noWrap/>
            <w:vAlign w:val="center"/>
            <w:hideMark/>
            <w:tcPrChange w:id="482" w:author="Luo, Daniel" w:date="2018-10-03T22:21:00Z">
              <w:tcPr>
                <w:tcW w:w="1580" w:type="dxa"/>
                <w:gridSpan w:val="2"/>
                <w:tcBorders>
                  <w:top w:val="nil"/>
                  <w:left w:val="nil"/>
                  <w:bottom w:val="nil"/>
                  <w:right w:val="single" w:sz="8" w:space="0" w:color="auto"/>
                </w:tcBorders>
                <w:shd w:val="clear" w:color="auto" w:fill="auto"/>
                <w:noWrap/>
                <w:vAlign w:val="center"/>
                <w:hideMark/>
              </w:tcPr>
            </w:tcPrChange>
          </w:tcPr>
          <w:p w14:paraId="4D81F230" w14:textId="1A82C561"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Luo, Daniel" w:date="2018-10-03T22:20:00Z"/>
                <w:rFonts w:ascii="Arial" w:hAnsi="Arial" w:cs="Arial"/>
                <w:color w:val="000000"/>
                <w:sz w:val="18"/>
                <w:szCs w:val="18"/>
              </w:rPr>
            </w:pPr>
            <w:del w:id="484" w:author="Luo, Daniel" w:date="2018-10-03T22:20:00Z">
              <w:r w:rsidDel="00F83DCF">
                <w:rPr>
                  <w:rFonts w:ascii="Arial" w:hAnsi="Arial" w:cs="Arial"/>
                  <w:color w:val="000000"/>
                  <w:sz w:val="18"/>
                  <w:szCs w:val="18"/>
                </w:rPr>
                <w:delText>101%</w:delText>
              </w:r>
            </w:del>
          </w:p>
        </w:tc>
      </w:tr>
      <w:tr w:rsidR="00F96C6E" w:rsidRPr="0002516A" w:rsidDel="00F83DCF" w14:paraId="1D3B875F" w14:textId="0E42AEA3" w:rsidTr="00F83DCF">
        <w:trPr>
          <w:gridAfter w:val="2"/>
          <w:wAfter w:w="2330" w:type="dxa"/>
          <w:trHeight w:val="255"/>
          <w:del w:id="485" w:author="Luo, Daniel" w:date="2018-10-03T22:20:00Z"/>
          <w:trPrChange w:id="486" w:author="Luo, Daniel" w:date="2018-10-03T22:21:00Z">
            <w:trPr>
              <w:gridAfter w:val="2"/>
              <w:trHeight w:val="255"/>
            </w:trPr>
          </w:trPrChange>
        </w:trPr>
        <w:tc>
          <w:tcPr>
            <w:tcW w:w="1065" w:type="dxa"/>
            <w:tcBorders>
              <w:top w:val="nil"/>
              <w:left w:val="single" w:sz="8" w:space="0" w:color="auto"/>
              <w:bottom w:val="nil"/>
              <w:right w:val="single" w:sz="8" w:space="0" w:color="auto"/>
            </w:tcBorders>
            <w:shd w:val="clear" w:color="auto" w:fill="auto"/>
            <w:noWrap/>
            <w:vAlign w:val="center"/>
            <w:hideMark/>
            <w:tcPrChange w:id="487" w:author="Luo, Daniel" w:date="2018-10-03T22:21:00Z">
              <w:tcPr>
                <w:tcW w:w="1451" w:type="dxa"/>
                <w:tcBorders>
                  <w:top w:val="nil"/>
                  <w:left w:val="single" w:sz="8" w:space="0" w:color="auto"/>
                  <w:bottom w:val="nil"/>
                  <w:right w:val="single" w:sz="8" w:space="0" w:color="auto"/>
                </w:tcBorders>
                <w:shd w:val="clear" w:color="auto" w:fill="auto"/>
                <w:noWrap/>
                <w:vAlign w:val="center"/>
                <w:hideMark/>
              </w:tcPr>
            </w:tcPrChange>
          </w:tcPr>
          <w:p w14:paraId="44A11732" w14:textId="56622596"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Luo, Daniel" w:date="2018-10-03T22:20:00Z"/>
                <w:rFonts w:ascii="Arial" w:hAnsi="Arial" w:cs="Arial"/>
                <w:color w:val="000000"/>
                <w:sz w:val="18"/>
                <w:szCs w:val="18"/>
              </w:rPr>
            </w:pPr>
            <w:del w:id="489" w:author="Luo, Daniel" w:date="2018-10-03T22:20:00Z">
              <w:r w:rsidRPr="0002516A" w:rsidDel="00F83DCF">
                <w:rPr>
                  <w:rFonts w:ascii="Arial" w:hAnsi="Arial" w:cs="Arial"/>
                  <w:color w:val="000000"/>
                  <w:sz w:val="18"/>
                  <w:szCs w:val="18"/>
                </w:rPr>
                <w:delText>Class E</w:delText>
              </w:r>
            </w:del>
          </w:p>
        </w:tc>
        <w:tc>
          <w:tcPr>
            <w:tcW w:w="1162" w:type="dxa"/>
            <w:gridSpan w:val="2"/>
            <w:tcBorders>
              <w:top w:val="nil"/>
              <w:left w:val="nil"/>
              <w:bottom w:val="nil"/>
              <w:right w:val="nil"/>
            </w:tcBorders>
            <w:shd w:val="clear" w:color="auto" w:fill="auto"/>
            <w:noWrap/>
            <w:vAlign w:val="center"/>
            <w:hideMark/>
            <w:tcPrChange w:id="490" w:author="Luo, Daniel" w:date="2018-10-03T22:21:00Z">
              <w:tcPr>
                <w:tcW w:w="1579" w:type="dxa"/>
                <w:gridSpan w:val="3"/>
                <w:tcBorders>
                  <w:top w:val="nil"/>
                  <w:left w:val="nil"/>
                  <w:bottom w:val="nil"/>
                  <w:right w:val="nil"/>
                </w:tcBorders>
                <w:shd w:val="clear" w:color="auto" w:fill="auto"/>
                <w:noWrap/>
                <w:vAlign w:val="center"/>
                <w:hideMark/>
              </w:tcPr>
            </w:tcPrChange>
          </w:tcPr>
          <w:p w14:paraId="7303ADC1" w14:textId="1A342F21"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Luo, Daniel" w:date="2018-10-03T22:20:00Z"/>
                <w:rFonts w:ascii="Arial" w:hAnsi="Arial" w:cs="Arial"/>
                <w:color w:val="000000"/>
                <w:sz w:val="18"/>
                <w:szCs w:val="18"/>
              </w:rPr>
            </w:pPr>
            <w:del w:id="492" w:author="Luo, Daniel" w:date="2018-10-03T22:20:00Z">
              <w:r w:rsidDel="00F83DCF">
                <w:rPr>
                  <w:rFonts w:ascii="Arial" w:hAnsi="Arial" w:cs="Arial"/>
                  <w:color w:val="000000"/>
                  <w:sz w:val="18"/>
                  <w:szCs w:val="18"/>
                </w:rPr>
                <w:delText> </w:delText>
              </w:r>
            </w:del>
          </w:p>
        </w:tc>
        <w:tc>
          <w:tcPr>
            <w:tcW w:w="1207" w:type="dxa"/>
            <w:gridSpan w:val="2"/>
            <w:tcBorders>
              <w:top w:val="nil"/>
              <w:left w:val="nil"/>
              <w:bottom w:val="nil"/>
              <w:right w:val="nil"/>
            </w:tcBorders>
            <w:shd w:val="clear" w:color="auto" w:fill="auto"/>
            <w:noWrap/>
            <w:vAlign w:val="center"/>
            <w:hideMark/>
            <w:tcPrChange w:id="493" w:author="Luo, Daniel" w:date="2018-10-03T22:21:00Z">
              <w:tcPr>
                <w:tcW w:w="1580" w:type="dxa"/>
                <w:gridSpan w:val="3"/>
                <w:tcBorders>
                  <w:top w:val="nil"/>
                  <w:left w:val="nil"/>
                  <w:bottom w:val="nil"/>
                  <w:right w:val="nil"/>
                </w:tcBorders>
                <w:shd w:val="clear" w:color="auto" w:fill="auto"/>
                <w:noWrap/>
                <w:vAlign w:val="center"/>
                <w:hideMark/>
              </w:tcPr>
            </w:tcPrChange>
          </w:tcPr>
          <w:p w14:paraId="6F2DC816" w14:textId="5F00C5BA"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Luo, Daniel" w:date="2018-10-03T22:20:00Z"/>
                <w:rFonts w:ascii="Arial" w:hAnsi="Arial" w:cs="Arial"/>
                <w:color w:val="000000"/>
                <w:sz w:val="18"/>
                <w:szCs w:val="18"/>
              </w:rPr>
            </w:pPr>
          </w:p>
        </w:tc>
        <w:tc>
          <w:tcPr>
            <w:tcW w:w="1177" w:type="dxa"/>
            <w:gridSpan w:val="2"/>
            <w:tcBorders>
              <w:top w:val="nil"/>
              <w:left w:val="nil"/>
              <w:bottom w:val="nil"/>
              <w:right w:val="single" w:sz="4" w:space="0" w:color="auto"/>
            </w:tcBorders>
            <w:shd w:val="clear" w:color="auto" w:fill="auto"/>
            <w:noWrap/>
            <w:vAlign w:val="center"/>
            <w:hideMark/>
            <w:tcPrChange w:id="495" w:author="Luo, Daniel" w:date="2018-10-03T22:21:00Z">
              <w:tcPr>
                <w:tcW w:w="1580" w:type="dxa"/>
                <w:gridSpan w:val="4"/>
                <w:tcBorders>
                  <w:top w:val="nil"/>
                  <w:left w:val="nil"/>
                  <w:bottom w:val="nil"/>
                  <w:right w:val="single" w:sz="4" w:space="0" w:color="auto"/>
                </w:tcBorders>
                <w:shd w:val="clear" w:color="auto" w:fill="auto"/>
                <w:noWrap/>
                <w:vAlign w:val="center"/>
                <w:hideMark/>
              </w:tcPr>
            </w:tcPrChange>
          </w:tcPr>
          <w:p w14:paraId="4A61E150" w14:textId="280D73F5"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Luo, Daniel" w:date="2018-10-03T22:20:00Z"/>
                <w:rFonts w:ascii="Arial" w:hAnsi="Arial" w:cs="Arial"/>
                <w:color w:val="000000"/>
                <w:sz w:val="18"/>
                <w:szCs w:val="18"/>
              </w:rPr>
            </w:pPr>
            <w:del w:id="497" w:author="Luo, Daniel" w:date="2018-10-03T22:20:00Z">
              <w:r w:rsidDel="00F83DCF">
                <w:rPr>
                  <w:rFonts w:ascii="Arial" w:hAnsi="Arial" w:cs="Arial"/>
                  <w:color w:val="000000"/>
                  <w:sz w:val="18"/>
                  <w:szCs w:val="18"/>
                </w:rPr>
                <w:delText> </w:delText>
              </w:r>
            </w:del>
          </w:p>
        </w:tc>
        <w:tc>
          <w:tcPr>
            <w:tcW w:w="1175" w:type="dxa"/>
            <w:tcBorders>
              <w:top w:val="nil"/>
              <w:left w:val="nil"/>
              <w:bottom w:val="nil"/>
              <w:right w:val="nil"/>
            </w:tcBorders>
            <w:shd w:val="clear" w:color="auto" w:fill="auto"/>
            <w:noWrap/>
            <w:vAlign w:val="center"/>
            <w:hideMark/>
            <w:tcPrChange w:id="498" w:author="Luo, Daniel" w:date="2018-10-03T22:21:00Z">
              <w:tcPr>
                <w:tcW w:w="1580" w:type="dxa"/>
                <w:gridSpan w:val="2"/>
                <w:tcBorders>
                  <w:top w:val="nil"/>
                  <w:left w:val="nil"/>
                  <w:bottom w:val="nil"/>
                  <w:right w:val="nil"/>
                </w:tcBorders>
                <w:shd w:val="clear" w:color="auto" w:fill="auto"/>
                <w:noWrap/>
                <w:vAlign w:val="center"/>
                <w:hideMark/>
              </w:tcPr>
            </w:tcPrChange>
          </w:tcPr>
          <w:p w14:paraId="280D9481" w14:textId="01B7B12B"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Luo, Daniel" w:date="2018-10-03T22:20:00Z"/>
                <w:rFonts w:ascii="Arial" w:hAnsi="Arial" w:cs="Arial"/>
                <w:color w:val="000000"/>
                <w:sz w:val="18"/>
                <w:szCs w:val="18"/>
              </w:rPr>
            </w:pPr>
            <w:del w:id="500" w:author="Luo, Daniel" w:date="2018-10-03T22:20:00Z">
              <w:r w:rsidDel="00F83DCF">
                <w:rPr>
                  <w:rFonts w:ascii="Arial" w:hAnsi="Arial" w:cs="Arial"/>
                  <w:color w:val="000000"/>
                  <w:sz w:val="18"/>
                  <w:szCs w:val="18"/>
                </w:rPr>
                <w:delText> </w:delText>
              </w:r>
            </w:del>
          </w:p>
        </w:tc>
        <w:tc>
          <w:tcPr>
            <w:tcW w:w="1154" w:type="dxa"/>
            <w:gridSpan w:val="2"/>
            <w:tcBorders>
              <w:top w:val="nil"/>
              <w:left w:val="nil"/>
              <w:bottom w:val="nil"/>
              <w:right w:val="single" w:sz="8" w:space="0" w:color="auto"/>
            </w:tcBorders>
            <w:shd w:val="clear" w:color="auto" w:fill="auto"/>
            <w:noWrap/>
            <w:vAlign w:val="center"/>
            <w:hideMark/>
            <w:tcPrChange w:id="501" w:author="Luo, Daniel" w:date="2018-10-03T22:21:00Z">
              <w:tcPr>
                <w:tcW w:w="1580" w:type="dxa"/>
                <w:gridSpan w:val="2"/>
                <w:tcBorders>
                  <w:top w:val="nil"/>
                  <w:left w:val="nil"/>
                  <w:bottom w:val="nil"/>
                  <w:right w:val="single" w:sz="8" w:space="0" w:color="auto"/>
                </w:tcBorders>
                <w:shd w:val="clear" w:color="auto" w:fill="auto"/>
                <w:noWrap/>
                <w:vAlign w:val="center"/>
                <w:hideMark/>
              </w:tcPr>
            </w:tcPrChange>
          </w:tcPr>
          <w:p w14:paraId="2C06D58F" w14:textId="4BF19735"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Luo, Daniel" w:date="2018-10-03T22:20:00Z"/>
                <w:rFonts w:ascii="Arial" w:hAnsi="Arial" w:cs="Arial"/>
                <w:color w:val="000000"/>
                <w:sz w:val="18"/>
                <w:szCs w:val="18"/>
              </w:rPr>
            </w:pPr>
            <w:del w:id="503" w:author="Luo, Daniel" w:date="2018-10-03T22:20:00Z">
              <w:r w:rsidDel="00F83DCF">
                <w:rPr>
                  <w:rFonts w:ascii="Arial" w:hAnsi="Arial" w:cs="Arial"/>
                  <w:color w:val="000000"/>
                  <w:sz w:val="18"/>
                  <w:szCs w:val="18"/>
                </w:rPr>
                <w:delText> </w:delText>
              </w:r>
            </w:del>
          </w:p>
        </w:tc>
      </w:tr>
      <w:tr w:rsidR="00F96C6E" w:rsidRPr="0002516A" w:rsidDel="00F83DCF" w14:paraId="229C1846" w14:textId="65171AA1" w:rsidTr="00F83DCF">
        <w:trPr>
          <w:gridAfter w:val="2"/>
          <w:wAfter w:w="2330" w:type="dxa"/>
          <w:trHeight w:val="255"/>
          <w:del w:id="504" w:author="Luo, Daniel" w:date="2018-10-03T22:20:00Z"/>
          <w:trPrChange w:id="505" w:author="Luo, Daniel" w:date="2018-10-03T22:21:00Z">
            <w:trPr>
              <w:gridAfter w:val="2"/>
              <w:trHeight w:val="255"/>
            </w:trPr>
          </w:trPrChange>
        </w:trPr>
        <w:tc>
          <w:tcPr>
            <w:tcW w:w="106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06" w:author="Luo, Daniel" w:date="2018-10-03T22:21:00Z">
              <w:tcPr>
                <w:tcW w:w="14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FC518BD" w14:textId="3C0BD541"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Luo, Daniel" w:date="2018-10-03T22:20:00Z"/>
                <w:rFonts w:ascii="Arial" w:hAnsi="Arial" w:cs="Arial"/>
                <w:b/>
                <w:bCs/>
                <w:color w:val="000000"/>
                <w:sz w:val="18"/>
                <w:szCs w:val="18"/>
              </w:rPr>
            </w:pPr>
            <w:del w:id="508" w:author="Luo, Daniel" w:date="2018-10-03T22:20:00Z">
              <w:r w:rsidRPr="0002516A" w:rsidDel="00F83DCF">
                <w:rPr>
                  <w:rFonts w:ascii="Arial" w:hAnsi="Arial" w:cs="Arial"/>
                  <w:b/>
                  <w:bCs/>
                  <w:color w:val="000000"/>
                  <w:sz w:val="18"/>
                  <w:szCs w:val="18"/>
                </w:rPr>
                <w:delText>Overall</w:delText>
              </w:r>
            </w:del>
          </w:p>
        </w:tc>
        <w:tc>
          <w:tcPr>
            <w:tcW w:w="1162" w:type="dxa"/>
            <w:gridSpan w:val="2"/>
            <w:tcBorders>
              <w:top w:val="single" w:sz="8" w:space="0" w:color="auto"/>
              <w:left w:val="nil"/>
              <w:bottom w:val="single" w:sz="8" w:space="0" w:color="auto"/>
              <w:right w:val="nil"/>
            </w:tcBorders>
            <w:shd w:val="clear" w:color="auto" w:fill="auto"/>
            <w:noWrap/>
            <w:vAlign w:val="center"/>
            <w:hideMark/>
            <w:tcPrChange w:id="509" w:author="Luo, Daniel" w:date="2018-10-03T22:21:00Z">
              <w:tcPr>
                <w:tcW w:w="1579" w:type="dxa"/>
                <w:gridSpan w:val="3"/>
                <w:tcBorders>
                  <w:top w:val="single" w:sz="8" w:space="0" w:color="auto"/>
                  <w:left w:val="nil"/>
                  <w:bottom w:val="single" w:sz="8" w:space="0" w:color="auto"/>
                  <w:right w:val="nil"/>
                </w:tcBorders>
                <w:shd w:val="clear" w:color="auto" w:fill="auto"/>
                <w:noWrap/>
                <w:vAlign w:val="center"/>
                <w:hideMark/>
              </w:tcPr>
            </w:tcPrChange>
          </w:tcPr>
          <w:p w14:paraId="1752BA3E" w14:textId="1831785C"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Luo, Daniel" w:date="2018-10-03T22:20:00Z"/>
                <w:rFonts w:ascii="Arial" w:hAnsi="Arial" w:cs="Arial"/>
                <w:color w:val="000000"/>
                <w:sz w:val="18"/>
                <w:szCs w:val="18"/>
              </w:rPr>
            </w:pPr>
            <w:del w:id="511" w:author="Luo, Daniel" w:date="2018-10-03T22:20:00Z">
              <w:r w:rsidDel="00F83DCF">
                <w:rPr>
                  <w:rFonts w:ascii="Arial" w:hAnsi="Arial" w:cs="Arial"/>
                  <w:color w:val="000000"/>
                  <w:sz w:val="18"/>
                  <w:szCs w:val="18"/>
                </w:rPr>
                <w:delText>-0.34%</w:delText>
              </w:r>
            </w:del>
          </w:p>
        </w:tc>
        <w:tc>
          <w:tcPr>
            <w:tcW w:w="1207" w:type="dxa"/>
            <w:gridSpan w:val="2"/>
            <w:tcBorders>
              <w:top w:val="single" w:sz="8" w:space="0" w:color="auto"/>
              <w:left w:val="nil"/>
              <w:bottom w:val="single" w:sz="8" w:space="0" w:color="auto"/>
              <w:right w:val="nil"/>
            </w:tcBorders>
            <w:shd w:val="clear" w:color="auto" w:fill="auto"/>
            <w:noWrap/>
            <w:vAlign w:val="center"/>
            <w:hideMark/>
            <w:tcPrChange w:id="512" w:author="Luo, Daniel" w:date="2018-10-03T22:21:00Z">
              <w:tcPr>
                <w:tcW w:w="1580" w:type="dxa"/>
                <w:gridSpan w:val="3"/>
                <w:tcBorders>
                  <w:top w:val="single" w:sz="8" w:space="0" w:color="auto"/>
                  <w:left w:val="nil"/>
                  <w:bottom w:val="single" w:sz="8" w:space="0" w:color="auto"/>
                  <w:right w:val="nil"/>
                </w:tcBorders>
                <w:shd w:val="clear" w:color="auto" w:fill="auto"/>
                <w:noWrap/>
                <w:vAlign w:val="center"/>
                <w:hideMark/>
              </w:tcPr>
            </w:tcPrChange>
          </w:tcPr>
          <w:p w14:paraId="5BBF9D1C" w14:textId="70FE5232"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Luo, Daniel" w:date="2018-10-03T22:20:00Z"/>
                <w:rFonts w:ascii="Arial" w:hAnsi="Arial" w:cs="Arial"/>
                <w:color w:val="000000"/>
                <w:sz w:val="18"/>
                <w:szCs w:val="18"/>
              </w:rPr>
            </w:pPr>
            <w:del w:id="514" w:author="Luo, Daniel" w:date="2018-10-03T22:20:00Z">
              <w:r w:rsidDel="00F83DCF">
                <w:rPr>
                  <w:rFonts w:ascii="Arial" w:hAnsi="Arial" w:cs="Arial"/>
                  <w:color w:val="000000"/>
                  <w:sz w:val="18"/>
                  <w:szCs w:val="18"/>
                </w:rPr>
                <w:delText>-0.21%</w:delText>
              </w:r>
            </w:del>
          </w:p>
        </w:tc>
        <w:tc>
          <w:tcPr>
            <w:tcW w:w="1177" w:type="dxa"/>
            <w:gridSpan w:val="2"/>
            <w:tcBorders>
              <w:top w:val="single" w:sz="8" w:space="0" w:color="auto"/>
              <w:left w:val="nil"/>
              <w:bottom w:val="single" w:sz="8" w:space="0" w:color="auto"/>
              <w:right w:val="single" w:sz="4" w:space="0" w:color="auto"/>
            </w:tcBorders>
            <w:shd w:val="clear" w:color="auto" w:fill="auto"/>
            <w:noWrap/>
            <w:vAlign w:val="center"/>
            <w:hideMark/>
            <w:tcPrChange w:id="515" w:author="Luo, Daniel" w:date="2018-10-03T22:21:00Z">
              <w:tcPr>
                <w:tcW w:w="1580" w:type="dxa"/>
                <w:gridSpan w:val="4"/>
                <w:tcBorders>
                  <w:top w:val="single" w:sz="8" w:space="0" w:color="auto"/>
                  <w:left w:val="nil"/>
                  <w:bottom w:val="single" w:sz="8" w:space="0" w:color="auto"/>
                  <w:right w:val="single" w:sz="4" w:space="0" w:color="auto"/>
                </w:tcBorders>
                <w:shd w:val="clear" w:color="auto" w:fill="auto"/>
                <w:noWrap/>
                <w:vAlign w:val="center"/>
                <w:hideMark/>
              </w:tcPr>
            </w:tcPrChange>
          </w:tcPr>
          <w:p w14:paraId="60FB2B0A" w14:textId="21CFCE9F"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Luo, Daniel" w:date="2018-10-03T22:20:00Z"/>
                <w:rFonts w:ascii="Arial" w:hAnsi="Arial" w:cs="Arial"/>
                <w:color w:val="000000"/>
                <w:sz w:val="18"/>
                <w:szCs w:val="18"/>
              </w:rPr>
            </w:pPr>
            <w:del w:id="517" w:author="Luo, Daniel" w:date="2018-10-03T22:20:00Z">
              <w:r w:rsidDel="00F83DCF">
                <w:rPr>
                  <w:rFonts w:ascii="Arial" w:hAnsi="Arial" w:cs="Arial"/>
                  <w:color w:val="000000"/>
                  <w:sz w:val="18"/>
                  <w:szCs w:val="18"/>
                </w:rPr>
                <w:delText>-0.24%</w:delText>
              </w:r>
            </w:del>
          </w:p>
        </w:tc>
        <w:tc>
          <w:tcPr>
            <w:tcW w:w="1175" w:type="dxa"/>
            <w:tcBorders>
              <w:top w:val="single" w:sz="8" w:space="0" w:color="auto"/>
              <w:left w:val="nil"/>
              <w:bottom w:val="single" w:sz="8" w:space="0" w:color="auto"/>
              <w:right w:val="nil"/>
            </w:tcBorders>
            <w:shd w:val="clear" w:color="auto" w:fill="auto"/>
            <w:noWrap/>
            <w:vAlign w:val="center"/>
            <w:hideMark/>
            <w:tcPrChange w:id="518" w:author="Luo, Daniel" w:date="2018-10-03T22:21:00Z">
              <w:tcPr>
                <w:tcW w:w="1580" w:type="dxa"/>
                <w:gridSpan w:val="2"/>
                <w:tcBorders>
                  <w:top w:val="single" w:sz="8" w:space="0" w:color="auto"/>
                  <w:left w:val="nil"/>
                  <w:bottom w:val="single" w:sz="8" w:space="0" w:color="auto"/>
                  <w:right w:val="nil"/>
                </w:tcBorders>
                <w:shd w:val="clear" w:color="auto" w:fill="auto"/>
                <w:noWrap/>
                <w:vAlign w:val="center"/>
                <w:hideMark/>
              </w:tcPr>
            </w:tcPrChange>
          </w:tcPr>
          <w:p w14:paraId="1EAEFFBE" w14:textId="114CA92A"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Luo, Daniel" w:date="2018-10-03T22:20:00Z"/>
                <w:rFonts w:ascii="Arial" w:hAnsi="Arial" w:cs="Arial"/>
                <w:color w:val="000000"/>
                <w:sz w:val="18"/>
                <w:szCs w:val="18"/>
              </w:rPr>
            </w:pPr>
            <w:del w:id="520" w:author="Luo, Daniel" w:date="2018-10-03T22:20:00Z">
              <w:r w:rsidDel="00F83DCF">
                <w:rPr>
                  <w:rFonts w:ascii="Arial" w:hAnsi="Arial" w:cs="Arial"/>
                  <w:color w:val="000000"/>
                  <w:sz w:val="18"/>
                  <w:szCs w:val="18"/>
                </w:rPr>
                <w:delText>100%</w:delText>
              </w:r>
            </w:del>
          </w:p>
        </w:tc>
        <w:tc>
          <w:tcPr>
            <w:tcW w:w="1154" w:type="dxa"/>
            <w:gridSpan w:val="2"/>
            <w:tcBorders>
              <w:top w:val="single" w:sz="8" w:space="0" w:color="auto"/>
              <w:left w:val="nil"/>
              <w:bottom w:val="single" w:sz="8" w:space="0" w:color="auto"/>
              <w:right w:val="single" w:sz="8" w:space="0" w:color="auto"/>
            </w:tcBorders>
            <w:shd w:val="clear" w:color="auto" w:fill="auto"/>
            <w:noWrap/>
            <w:vAlign w:val="center"/>
            <w:hideMark/>
            <w:tcPrChange w:id="521" w:author="Luo, Daniel" w:date="2018-10-03T22:21:00Z">
              <w:tcPr>
                <w:tcW w:w="158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A95DF16" w14:textId="0A11B9F1"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Luo, Daniel" w:date="2018-10-03T22:20:00Z"/>
                <w:rFonts w:ascii="Arial" w:hAnsi="Arial" w:cs="Arial"/>
                <w:color w:val="000000"/>
                <w:sz w:val="18"/>
                <w:szCs w:val="18"/>
              </w:rPr>
            </w:pPr>
            <w:del w:id="523" w:author="Luo, Daniel" w:date="2018-10-03T22:20:00Z">
              <w:r w:rsidDel="00F83DCF">
                <w:rPr>
                  <w:rFonts w:ascii="Arial" w:hAnsi="Arial" w:cs="Arial"/>
                  <w:color w:val="000000"/>
                  <w:sz w:val="18"/>
                  <w:szCs w:val="18"/>
                </w:rPr>
                <w:delText>102%</w:delText>
              </w:r>
            </w:del>
          </w:p>
        </w:tc>
      </w:tr>
      <w:tr w:rsidR="00F96C6E" w:rsidRPr="0002516A" w:rsidDel="00F83DCF" w14:paraId="1C53D9D2" w14:textId="5AE968C1" w:rsidTr="00F83DCF">
        <w:trPr>
          <w:gridAfter w:val="2"/>
          <w:wAfter w:w="2330" w:type="dxa"/>
          <w:trHeight w:val="255"/>
          <w:del w:id="524" w:author="Luo, Daniel" w:date="2018-10-03T22:20:00Z"/>
          <w:trPrChange w:id="525" w:author="Luo, Daniel" w:date="2018-10-03T22:21:00Z">
            <w:trPr>
              <w:gridAfter w:val="2"/>
              <w:trHeight w:val="255"/>
            </w:trPr>
          </w:trPrChange>
        </w:trPr>
        <w:tc>
          <w:tcPr>
            <w:tcW w:w="106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26" w:author="Luo, Daniel" w:date="2018-10-03T22:21:00Z">
              <w:tcPr>
                <w:tcW w:w="14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95C01A1" w14:textId="4C38334D"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Luo, Daniel" w:date="2018-10-03T22:20:00Z"/>
                <w:rFonts w:ascii="Arial" w:hAnsi="Arial" w:cs="Arial"/>
                <w:color w:val="000000"/>
                <w:sz w:val="18"/>
                <w:szCs w:val="18"/>
              </w:rPr>
            </w:pPr>
            <w:del w:id="528" w:author="Luo, Daniel" w:date="2018-10-03T22:20:00Z">
              <w:r w:rsidRPr="0002516A" w:rsidDel="00F83DCF">
                <w:rPr>
                  <w:rFonts w:ascii="Arial" w:hAnsi="Arial" w:cs="Arial"/>
                  <w:color w:val="000000"/>
                  <w:sz w:val="18"/>
                  <w:szCs w:val="18"/>
                </w:rPr>
                <w:delText>Class D</w:delText>
              </w:r>
            </w:del>
          </w:p>
        </w:tc>
        <w:tc>
          <w:tcPr>
            <w:tcW w:w="1162" w:type="dxa"/>
            <w:gridSpan w:val="2"/>
            <w:tcBorders>
              <w:top w:val="single" w:sz="8" w:space="0" w:color="auto"/>
              <w:left w:val="nil"/>
              <w:bottom w:val="single" w:sz="8" w:space="0" w:color="auto"/>
              <w:right w:val="nil"/>
            </w:tcBorders>
            <w:shd w:val="clear" w:color="auto" w:fill="auto"/>
            <w:noWrap/>
            <w:vAlign w:val="center"/>
            <w:hideMark/>
            <w:tcPrChange w:id="529" w:author="Luo, Daniel" w:date="2018-10-03T22:21:00Z">
              <w:tcPr>
                <w:tcW w:w="1579" w:type="dxa"/>
                <w:gridSpan w:val="3"/>
                <w:tcBorders>
                  <w:top w:val="single" w:sz="8" w:space="0" w:color="auto"/>
                  <w:left w:val="nil"/>
                  <w:bottom w:val="single" w:sz="8" w:space="0" w:color="auto"/>
                  <w:right w:val="nil"/>
                </w:tcBorders>
                <w:shd w:val="clear" w:color="auto" w:fill="auto"/>
                <w:noWrap/>
                <w:vAlign w:val="center"/>
                <w:hideMark/>
              </w:tcPr>
            </w:tcPrChange>
          </w:tcPr>
          <w:p w14:paraId="39B77347" w14:textId="76B465E2"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Luo, Daniel" w:date="2018-10-03T22:20:00Z"/>
                <w:rFonts w:ascii="Arial" w:hAnsi="Arial" w:cs="Arial"/>
                <w:color w:val="000000"/>
                <w:sz w:val="18"/>
                <w:szCs w:val="18"/>
              </w:rPr>
            </w:pPr>
            <w:del w:id="531" w:author="Luo, Daniel" w:date="2018-10-03T22:20:00Z">
              <w:r w:rsidDel="00F83DCF">
                <w:rPr>
                  <w:rFonts w:ascii="Arial" w:hAnsi="Arial" w:cs="Arial"/>
                  <w:color w:val="000000"/>
                  <w:sz w:val="18"/>
                  <w:szCs w:val="18"/>
                </w:rPr>
                <w:delText>-0.02%</w:delText>
              </w:r>
            </w:del>
          </w:p>
        </w:tc>
        <w:tc>
          <w:tcPr>
            <w:tcW w:w="1207" w:type="dxa"/>
            <w:gridSpan w:val="2"/>
            <w:tcBorders>
              <w:top w:val="single" w:sz="8" w:space="0" w:color="auto"/>
              <w:left w:val="nil"/>
              <w:bottom w:val="single" w:sz="8" w:space="0" w:color="auto"/>
              <w:right w:val="nil"/>
            </w:tcBorders>
            <w:shd w:val="clear" w:color="auto" w:fill="auto"/>
            <w:noWrap/>
            <w:vAlign w:val="center"/>
            <w:hideMark/>
            <w:tcPrChange w:id="532" w:author="Luo, Daniel" w:date="2018-10-03T22:21:00Z">
              <w:tcPr>
                <w:tcW w:w="1580" w:type="dxa"/>
                <w:gridSpan w:val="3"/>
                <w:tcBorders>
                  <w:top w:val="single" w:sz="8" w:space="0" w:color="auto"/>
                  <w:left w:val="nil"/>
                  <w:bottom w:val="single" w:sz="8" w:space="0" w:color="auto"/>
                  <w:right w:val="nil"/>
                </w:tcBorders>
                <w:shd w:val="clear" w:color="auto" w:fill="auto"/>
                <w:noWrap/>
                <w:vAlign w:val="center"/>
                <w:hideMark/>
              </w:tcPr>
            </w:tcPrChange>
          </w:tcPr>
          <w:p w14:paraId="4DCE32F3" w14:textId="2CE5B97B"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Luo, Daniel" w:date="2018-10-03T22:20:00Z"/>
                <w:rFonts w:ascii="Arial" w:hAnsi="Arial" w:cs="Arial"/>
                <w:color w:val="000000"/>
                <w:sz w:val="18"/>
                <w:szCs w:val="18"/>
              </w:rPr>
            </w:pPr>
            <w:del w:id="534" w:author="Luo, Daniel" w:date="2018-10-03T22:20:00Z">
              <w:r w:rsidDel="00F83DCF">
                <w:rPr>
                  <w:rFonts w:ascii="Arial" w:hAnsi="Arial" w:cs="Arial"/>
                  <w:color w:val="000000"/>
                  <w:sz w:val="18"/>
                  <w:szCs w:val="18"/>
                </w:rPr>
                <w:delText>-0.14%</w:delText>
              </w:r>
            </w:del>
          </w:p>
        </w:tc>
        <w:tc>
          <w:tcPr>
            <w:tcW w:w="1177" w:type="dxa"/>
            <w:gridSpan w:val="2"/>
            <w:tcBorders>
              <w:top w:val="single" w:sz="8" w:space="0" w:color="auto"/>
              <w:left w:val="nil"/>
              <w:bottom w:val="single" w:sz="8" w:space="0" w:color="auto"/>
              <w:right w:val="single" w:sz="4" w:space="0" w:color="auto"/>
            </w:tcBorders>
            <w:shd w:val="clear" w:color="auto" w:fill="auto"/>
            <w:noWrap/>
            <w:vAlign w:val="center"/>
            <w:hideMark/>
            <w:tcPrChange w:id="535" w:author="Luo, Daniel" w:date="2018-10-03T22:21:00Z">
              <w:tcPr>
                <w:tcW w:w="1580" w:type="dxa"/>
                <w:gridSpan w:val="4"/>
                <w:tcBorders>
                  <w:top w:val="single" w:sz="8" w:space="0" w:color="auto"/>
                  <w:left w:val="nil"/>
                  <w:bottom w:val="single" w:sz="8" w:space="0" w:color="auto"/>
                  <w:right w:val="single" w:sz="4" w:space="0" w:color="auto"/>
                </w:tcBorders>
                <w:shd w:val="clear" w:color="auto" w:fill="auto"/>
                <w:noWrap/>
                <w:vAlign w:val="center"/>
                <w:hideMark/>
              </w:tcPr>
            </w:tcPrChange>
          </w:tcPr>
          <w:p w14:paraId="7A856B0B" w14:textId="7A1BD21F"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Luo, Daniel" w:date="2018-10-03T22:20:00Z"/>
                <w:rFonts w:ascii="Arial" w:hAnsi="Arial" w:cs="Arial"/>
                <w:color w:val="000000"/>
                <w:sz w:val="18"/>
                <w:szCs w:val="18"/>
              </w:rPr>
            </w:pPr>
            <w:del w:id="537" w:author="Luo, Daniel" w:date="2018-10-03T22:20:00Z">
              <w:r w:rsidDel="00F83DCF">
                <w:rPr>
                  <w:rFonts w:ascii="Arial" w:hAnsi="Arial" w:cs="Arial"/>
                  <w:color w:val="000000"/>
                  <w:sz w:val="18"/>
                  <w:szCs w:val="18"/>
                </w:rPr>
                <w:delText>-0.05%</w:delText>
              </w:r>
            </w:del>
          </w:p>
        </w:tc>
        <w:tc>
          <w:tcPr>
            <w:tcW w:w="1175" w:type="dxa"/>
            <w:tcBorders>
              <w:top w:val="single" w:sz="8" w:space="0" w:color="auto"/>
              <w:left w:val="nil"/>
              <w:bottom w:val="single" w:sz="8" w:space="0" w:color="auto"/>
              <w:right w:val="nil"/>
            </w:tcBorders>
            <w:shd w:val="clear" w:color="auto" w:fill="auto"/>
            <w:noWrap/>
            <w:vAlign w:val="center"/>
            <w:hideMark/>
            <w:tcPrChange w:id="538" w:author="Luo, Daniel" w:date="2018-10-03T22:21:00Z">
              <w:tcPr>
                <w:tcW w:w="1580" w:type="dxa"/>
                <w:gridSpan w:val="2"/>
                <w:tcBorders>
                  <w:top w:val="single" w:sz="8" w:space="0" w:color="auto"/>
                  <w:left w:val="nil"/>
                  <w:bottom w:val="single" w:sz="8" w:space="0" w:color="auto"/>
                  <w:right w:val="nil"/>
                </w:tcBorders>
                <w:shd w:val="clear" w:color="auto" w:fill="auto"/>
                <w:noWrap/>
                <w:vAlign w:val="center"/>
                <w:hideMark/>
              </w:tcPr>
            </w:tcPrChange>
          </w:tcPr>
          <w:p w14:paraId="6B686BDF" w14:textId="242FD947"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Luo, Daniel" w:date="2018-10-03T22:20:00Z"/>
                <w:rFonts w:ascii="Arial" w:hAnsi="Arial" w:cs="Arial"/>
                <w:color w:val="000000"/>
                <w:sz w:val="18"/>
                <w:szCs w:val="18"/>
              </w:rPr>
            </w:pPr>
            <w:del w:id="540" w:author="Luo, Daniel" w:date="2018-10-03T22:20:00Z">
              <w:r w:rsidDel="00F83DCF">
                <w:rPr>
                  <w:rFonts w:ascii="Arial" w:hAnsi="Arial" w:cs="Arial"/>
                  <w:color w:val="000000"/>
                  <w:sz w:val="18"/>
                  <w:szCs w:val="18"/>
                </w:rPr>
                <w:delText>100%</w:delText>
              </w:r>
            </w:del>
          </w:p>
        </w:tc>
        <w:tc>
          <w:tcPr>
            <w:tcW w:w="1154" w:type="dxa"/>
            <w:gridSpan w:val="2"/>
            <w:tcBorders>
              <w:top w:val="single" w:sz="8" w:space="0" w:color="auto"/>
              <w:left w:val="nil"/>
              <w:bottom w:val="single" w:sz="8" w:space="0" w:color="auto"/>
              <w:right w:val="single" w:sz="8" w:space="0" w:color="auto"/>
            </w:tcBorders>
            <w:shd w:val="clear" w:color="auto" w:fill="auto"/>
            <w:noWrap/>
            <w:vAlign w:val="center"/>
            <w:hideMark/>
            <w:tcPrChange w:id="541" w:author="Luo, Daniel" w:date="2018-10-03T22:21:00Z">
              <w:tcPr>
                <w:tcW w:w="158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1FFF32FD" w14:textId="0E3679C0" w:rsidR="00F96C6E" w:rsidRPr="0002516A" w:rsidDel="00F83DCF" w:rsidRDefault="00F96C6E" w:rsidP="00F96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Luo, Daniel" w:date="2018-10-03T22:20:00Z"/>
                <w:rFonts w:ascii="Arial" w:hAnsi="Arial" w:cs="Arial"/>
                <w:color w:val="000000"/>
                <w:sz w:val="18"/>
                <w:szCs w:val="18"/>
              </w:rPr>
            </w:pPr>
            <w:del w:id="543" w:author="Luo, Daniel" w:date="2018-10-03T22:20:00Z">
              <w:r w:rsidDel="00F83DCF">
                <w:rPr>
                  <w:rFonts w:ascii="Arial" w:hAnsi="Arial" w:cs="Arial"/>
                  <w:color w:val="000000"/>
                  <w:sz w:val="18"/>
                  <w:szCs w:val="18"/>
                </w:rPr>
                <w:delText>104%</w:delText>
              </w:r>
            </w:del>
          </w:p>
        </w:tc>
      </w:tr>
      <w:tr w:rsidR="00F83DCF" w:rsidRPr="00F83DCF" w14:paraId="773ACAFE" w14:textId="77777777" w:rsidTr="00F83DCF">
        <w:trPr>
          <w:trHeight w:val="255"/>
          <w:ins w:id="544" w:author="Luo, Daniel" w:date="2018-10-03T22:21:00Z"/>
          <w:trPrChange w:id="545" w:author="Luo, Daniel" w:date="2018-10-03T22:21:00Z">
            <w:trPr>
              <w:gridAfter w:val="0"/>
              <w:wAfter w:w="2410" w:type="dxa"/>
              <w:trHeight w:val="255"/>
            </w:trPr>
          </w:trPrChange>
        </w:trPr>
        <w:tc>
          <w:tcPr>
            <w:tcW w:w="1195" w:type="dxa"/>
            <w:gridSpan w:val="2"/>
            <w:tcBorders>
              <w:top w:val="nil"/>
              <w:left w:val="nil"/>
              <w:bottom w:val="nil"/>
              <w:right w:val="nil"/>
            </w:tcBorders>
            <w:shd w:val="clear" w:color="auto" w:fill="auto"/>
            <w:noWrap/>
            <w:vAlign w:val="center"/>
            <w:hideMark/>
            <w:tcPrChange w:id="546" w:author="Luo, Daniel" w:date="2018-10-03T22:21:00Z">
              <w:tcPr>
                <w:tcW w:w="1640" w:type="dxa"/>
                <w:gridSpan w:val="2"/>
                <w:tcBorders>
                  <w:top w:val="nil"/>
                  <w:left w:val="nil"/>
                  <w:bottom w:val="nil"/>
                  <w:right w:val="nil"/>
                </w:tcBorders>
                <w:shd w:val="clear" w:color="auto" w:fill="auto"/>
                <w:noWrap/>
                <w:vAlign w:val="center"/>
                <w:hideMark/>
              </w:tcPr>
            </w:tcPrChange>
          </w:tcPr>
          <w:p w14:paraId="50128F7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7" w:author="Luo, Daniel" w:date="2018-10-03T22:21:00Z"/>
                <w:sz w:val="20"/>
                <w:szCs w:val="24"/>
              </w:rPr>
            </w:pPr>
          </w:p>
        </w:tc>
        <w:tc>
          <w:tcPr>
            <w:tcW w:w="8075"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48" w:author="Luo, Daniel" w:date="2018-10-03T22:21: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317E861"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Luo, Daniel" w:date="2018-10-03T22:21:00Z"/>
                <w:rFonts w:ascii="Arial" w:hAnsi="Arial" w:cs="Arial"/>
                <w:b/>
                <w:bCs/>
                <w:color w:val="000000"/>
                <w:sz w:val="18"/>
                <w:szCs w:val="18"/>
              </w:rPr>
            </w:pPr>
            <w:ins w:id="550" w:author="Luo, Daniel" w:date="2018-10-03T22:21:00Z">
              <w:r w:rsidRPr="00F83DCF">
                <w:rPr>
                  <w:rFonts w:ascii="Arial" w:hAnsi="Arial" w:cs="Arial"/>
                  <w:b/>
                  <w:bCs/>
                  <w:color w:val="000000"/>
                  <w:sz w:val="18"/>
                  <w:szCs w:val="18"/>
                </w:rPr>
                <w:t>Random Access Main 10</w:t>
              </w:r>
            </w:ins>
          </w:p>
        </w:tc>
      </w:tr>
      <w:tr w:rsidR="00F83DCF" w:rsidRPr="00F83DCF" w14:paraId="5CBCF321" w14:textId="77777777" w:rsidTr="00F83DCF">
        <w:trPr>
          <w:trHeight w:val="255"/>
          <w:ins w:id="551" w:author="Luo, Daniel" w:date="2018-10-03T22:21:00Z"/>
          <w:trPrChange w:id="552" w:author="Luo, Daniel" w:date="2018-10-03T22:21:00Z">
            <w:trPr>
              <w:gridAfter w:val="0"/>
              <w:wAfter w:w="2410" w:type="dxa"/>
              <w:trHeight w:val="255"/>
            </w:trPr>
          </w:trPrChange>
        </w:trPr>
        <w:tc>
          <w:tcPr>
            <w:tcW w:w="1195" w:type="dxa"/>
            <w:gridSpan w:val="2"/>
            <w:tcBorders>
              <w:top w:val="nil"/>
              <w:left w:val="nil"/>
              <w:bottom w:val="nil"/>
              <w:right w:val="nil"/>
            </w:tcBorders>
            <w:shd w:val="clear" w:color="auto" w:fill="auto"/>
            <w:noWrap/>
            <w:vAlign w:val="center"/>
            <w:hideMark/>
            <w:tcPrChange w:id="553" w:author="Luo, Daniel" w:date="2018-10-03T22:21:00Z">
              <w:tcPr>
                <w:tcW w:w="1640" w:type="dxa"/>
                <w:gridSpan w:val="2"/>
                <w:tcBorders>
                  <w:top w:val="nil"/>
                  <w:left w:val="nil"/>
                  <w:bottom w:val="nil"/>
                  <w:right w:val="nil"/>
                </w:tcBorders>
                <w:shd w:val="clear" w:color="auto" w:fill="auto"/>
                <w:noWrap/>
                <w:vAlign w:val="center"/>
                <w:hideMark/>
              </w:tcPr>
            </w:tcPrChange>
          </w:tcPr>
          <w:p w14:paraId="258A78EC"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Luo, Daniel" w:date="2018-10-03T22:21:00Z"/>
                <w:rFonts w:ascii="Arial" w:hAnsi="Arial" w:cs="Arial"/>
                <w:b/>
                <w:bCs/>
                <w:color w:val="000000"/>
                <w:sz w:val="18"/>
                <w:szCs w:val="18"/>
              </w:rPr>
            </w:pPr>
          </w:p>
        </w:tc>
        <w:tc>
          <w:tcPr>
            <w:tcW w:w="8075" w:type="dxa"/>
            <w:gridSpan w:val="10"/>
            <w:tcBorders>
              <w:top w:val="single" w:sz="8" w:space="0" w:color="auto"/>
              <w:left w:val="single" w:sz="8" w:space="0" w:color="auto"/>
              <w:bottom w:val="nil"/>
              <w:right w:val="single" w:sz="8" w:space="0" w:color="000000"/>
            </w:tcBorders>
            <w:shd w:val="clear" w:color="auto" w:fill="auto"/>
            <w:noWrap/>
            <w:vAlign w:val="center"/>
            <w:hideMark/>
            <w:tcPrChange w:id="555" w:author="Luo, Daniel" w:date="2018-10-03T22:21: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4C4DB8F2"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Luo, Daniel" w:date="2018-10-03T22:21:00Z"/>
                <w:rFonts w:ascii="Arial" w:hAnsi="Arial" w:cs="Arial"/>
                <w:b/>
                <w:bCs/>
                <w:color w:val="000000"/>
                <w:sz w:val="18"/>
                <w:szCs w:val="18"/>
              </w:rPr>
            </w:pPr>
            <w:ins w:id="557" w:author="Luo, Daniel" w:date="2018-10-03T22:21:00Z">
              <w:r w:rsidRPr="00F83DCF">
                <w:rPr>
                  <w:rFonts w:ascii="Arial" w:hAnsi="Arial" w:cs="Arial"/>
                  <w:b/>
                  <w:bCs/>
                  <w:color w:val="000000"/>
                  <w:sz w:val="18"/>
                  <w:szCs w:val="18"/>
                </w:rPr>
                <w:t>Over BMS-2.1rc1 - with VTM config</w:t>
              </w:r>
            </w:ins>
          </w:p>
        </w:tc>
      </w:tr>
      <w:tr w:rsidR="00F83DCF" w:rsidRPr="00F83DCF" w14:paraId="4BA240EE" w14:textId="77777777" w:rsidTr="00F83DCF">
        <w:trPr>
          <w:trHeight w:val="255"/>
          <w:ins w:id="558" w:author="Luo, Daniel" w:date="2018-10-03T22:21:00Z"/>
          <w:trPrChange w:id="559" w:author="Luo, Daniel" w:date="2018-10-03T22:22:00Z">
            <w:trPr>
              <w:gridAfter w:val="0"/>
              <w:wAfter w:w="2410" w:type="dxa"/>
              <w:trHeight w:val="255"/>
            </w:trPr>
          </w:trPrChange>
        </w:trPr>
        <w:tc>
          <w:tcPr>
            <w:tcW w:w="1195" w:type="dxa"/>
            <w:gridSpan w:val="2"/>
            <w:tcBorders>
              <w:top w:val="nil"/>
              <w:left w:val="nil"/>
              <w:bottom w:val="nil"/>
              <w:right w:val="nil"/>
            </w:tcBorders>
            <w:shd w:val="clear" w:color="auto" w:fill="auto"/>
            <w:noWrap/>
            <w:vAlign w:val="center"/>
            <w:hideMark/>
            <w:tcPrChange w:id="560" w:author="Luo, Daniel" w:date="2018-10-03T22:22:00Z">
              <w:tcPr>
                <w:tcW w:w="1640" w:type="dxa"/>
                <w:gridSpan w:val="2"/>
                <w:tcBorders>
                  <w:top w:val="nil"/>
                  <w:left w:val="nil"/>
                  <w:bottom w:val="nil"/>
                  <w:right w:val="nil"/>
                </w:tcBorders>
                <w:shd w:val="clear" w:color="auto" w:fill="auto"/>
                <w:noWrap/>
                <w:vAlign w:val="center"/>
                <w:hideMark/>
              </w:tcPr>
            </w:tcPrChange>
          </w:tcPr>
          <w:p w14:paraId="57C8234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Luo, Daniel" w:date="2018-10-03T22:21:00Z"/>
                <w:rFonts w:ascii="Arial" w:hAnsi="Arial" w:cs="Arial"/>
                <w:b/>
                <w:bCs/>
                <w:color w:val="000000"/>
                <w:sz w:val="18"/>
                <w:szCs w:val="18"/>
              </w:rPr>
            </w:pPr>
          </w:p>
        </w:tc>
        <w:tc>
          <w:tcPr>
            <w:tcW w:w="1615" w:type="dxa"/>
            <w:gridSpan w:val="2"/>
            <w:tcBorders>
              <w:top w:val="nil"/>
              <w:left w:val="single" w:sz="8" w:space="0" w:color="auto"/>
              <w:bottom w:val="single" w:sz="8" w:space="0" w:color="auto"/>
              <w:right w:val="nil"/>
            </w:tcBorders>
            <w:shd w:val="clear" w:color="auto" w:fill="auto"/>
            <w:noWrap/>
            <w:vAlign w:val="center"/>
            <w:hideMark/>
            <w:tcPrChange w:id="562" w:author="Luo, Daniel" w:date="2018-10-03T22:22:00Z">
              <w:tcPr>
                <w:tcW w:w="1144" w:type="dxa"/>
                <w:tcBorders>
                  <w:top w:val="nil"/>
                  <w:left w:val="single" w:sz="8" w:space="0" w:color="auto"/>
                  <w:bottom w:val="single" w:sz="8" w:space="0" w:color="auto"/>
                  <w:right w:val="nil"/>
                </w:tcBorders>
                <w:shd w:val="clear" w:color="auto" w:fill="auto"/>
                <w:noWrap/>
                <w:vAlign w:val="center"/>
                <w:hideMark/>
              </w:tcPr>
            </w:tcPrChange>
          </w:tcPr>
          <w:p w14:paraId="33FF843D"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Luo, Daniel" w:date="2018-10-03T22:21:00Z"/>
                <w:rFonts w:ascii="Arial" w:hAnsi="Arial" w:cs="Arial"/>
                <w:color w:val="000000"/>
                <w:sz w:val="18"/>
                <w:szCs w:val="18"/>
              </w:rPr>
            </w:pPr>
            <w:ins w:id="564" w:author="Luo, Daniel" w:date="2018-10-03T22:21:00Z">
              <w:r w:rsidRPr="00F83DCF">
                <w:rPr>
                  <w:rFonts w:ascii="Arial" w:hAnsi="Arial" w:cs="Arial"/>
                  <w:color w:val="000000"/>
                  <w:sz w:val="18"/>
                  <w:szCs w:val="18"/>
                </w:rPr>
                <w:t>Y</w:t>
              </w:r>
            </w:ins>
          </w:p>
        </w:tc>
        <w:tc>
          <w:tcPr>
            <w:tcW w:w="1615" w:type="dxa"/>
            <w:gridSpan w:val="2"/>
            <w:tcBorders>
              <w:top w:val="nil"/>
              <w:left w:val="nil"/>
              <w:bottom w:val="single" w:sz="8" w:space="0" w:color="auto"/>
              <w:right w:val="nil"/>
            </w:tcBorders>
            <w:shd w:val="clear" w:color="auto" w:fill="auto"/>
            <w:noWrap/>
            <w:vAlign w:val="center"/>
            <w:hideMark/>
            <w:tcPrChange w:id="565" w:author="Luo, Daniel" w:date="2018-10-03T22:22:00Z">
              <w:tcPr>
                <w:tcW w:w="1144" w:type="dxa"/>
                <w:gridSpan w:val="3"/>
                <w:tcBorders>
                  <w:top w:val="nil"/>
                  <w:left w:val="nil"/>
                  <w:bottom w:val="single" w:sz="8" w:space="0" w:color="auto"/>
                  <w:right w:val="nil"/>
                </w:tcBorders>
                <w:shd w:val="clear" w:color="auto" w:fill="auto"/>
                <w:noWrap/>
                <w:vAlign w:val="center"/>
                <w:hideMark/>
              </w:tcPr>
            </w:tcPrChange>
          </w:tcPr>
          <w:p w14:paraId="6C80D945"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Luo, Daniel" w:date="2018-10-03T22:21:00Z"/>
                <w:rFonts w:ascii="Arial" w:hAnsi="Arial" w:cs="Arial"/>
                <w:color w:val="000000"/>
                <w:sz w:val="18"/>
                <w:szCs w:val="18"/>
              </w:rPr>
            </w:pPr>
            <w:ins w:id="567" w:author="Luo, Daniel" w:date="2018-10-03T22:21:00Z">
              <w:r w:rsidRPr="00F83DCF">
                <w:rPr>
                  <w:rFonts w:ascii="Arial" w:hAnsi="Arial" w:cs="Arial"/>
                  <w:color w:val="000000"/>
                  <w:sz w:val="18"/>
                  <w:szCs w:val="18"/>
                </w:rPr>
                <w:t>U</w:t>
              </w:r>
            </w:ins>
          </w:p>
        </w:tc>
        <w:tc>
          <w:tcPr>
            <w:tcW w:w="1615" w:type="dxa"/>
            <w:gridSpan w:val="3"/>
            <w:tcBorders>
              <w:top w:val="nil"/>
              <w:left w:val="nil"/>
              <w:bottom w:val="single" w:sz="8" w:space="0" w:color="auto"/>
              <w:right w:val="single" w:sz="4" w:space="0" w:color="auto"/>
            </w:tcBorders>
            <w:shd w:val="clear" w:color="auto" w:fill="auto"/>
            <w:noWrap/>
            <w:vAlign w:val="center"/>
            <w:hideMark/>
            <w:tcPrChange w:id="568" w:author="Luo, Daniel" w:date="2018-10-03T22:22: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261C265A"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Luo, Daniel" w:date="2018-10-03T22:21:00Z"/>
                <w:rFonts w:ascii="Arial" w:hAnsi="Arial" w:cs="Arial"/>
                <w:color w:val="000000"/>
                <w:sz w:val="18"/>
                <w:szCs w:val="18"/>
              </w:rPr>
            </w:pPr>
            <w:ins w:id="570" w:author="Luo, Daniel" w:date="2018-10-03T22:21:00Z">
              <w:r w:rsidRPr="00F83DCF">
                <w:rPr>
                  <w:rFonts w:ascii="Arial" w:hAnsi="Arial" w:cs="Arial"/>
                  <w:color w:val="000000"/>
                  <w:sz w:val="18"/>
                  <w:szCs w:val="18"/>
                </w:rPr>
                <w:t>V</w:t>
              </w:r>
            </w:ins>
          </w:p>
        </w:tc>
        <w:tc>
          <w:tcPr>
            <w:tcW w:w="1615" w:type="dxa"/>
            <w:gridSpan w:val="2"/>
            <w:tcBorders>
              <w:top w:val="nil"/>
              <w:left w:val="nil"/>
              <w:bottom w:val="single" w:sz="8" w:space="0" w:color="auto"/>
              <w:right w:val="nil"/>
            </w:tcBorders>
            <w:shd w:val="clear" w:color="auto" w:fill="auto"/>
            <w:noWrap/>
            <w:vAlign w:val="center"/>
            <w:hideMark/>
            <w:tcPrChange w:id="571" w:author="Luo, Daniel" w:date="2018-10-03T22:22:00Z">
              <w:tcPr>
                <w:tcW w:w="934" w:type="dxa"/>
                <w:gridSpan w:val="2"/>
                <w:tcBorders>
                  <w:top w:val="nil"/>
                  <w:left w:val="nil"/>
                  <w:bottom w:val="single" w:sz="8" w:space="0" w:color="auto"/>
                  <w:right w:val="nil"/>
                </w:tcBorders>
                <w:shd w:val="clear" w:color="auto" w:fill="auto"/>
                <w:noWrap/>
                <w:vAlign w:val="center"/>
                <w:hideMark/>
              </w:tcPr>
            </w:tcPrChange>
          </w:tcPr>
          <w:p w14:paraId="20F80EF5"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Luo, Daniel" w:date="2018-10-03T22:21:00Z"/>
                <w:rFonts w:ascii="Arial" w:hAnsi="Arial" w:cs="Arial"/>
                <w:color w:val="000000"/>
                <w:sz w:val="18"/>
                <w:szCs w:val="18"/>
              </w:rPr>
            </w:pPr>
            <w:proofErr w:type="spellStart"/>
            <w:ins w:id="573" w:author="Luo, Daniel" w:date="2018-10-03T22:21:00Z">
              <w:r w:rsidRPr="00F83DCF">
                <w:rPr>
                  <w:rFonts w:ascii="Arial" w:hAnsi="Arial" w:cs="Arial"/>
                  <w:color w:val="000000"/>
                  <w:sz w:val="18"/>
                  <w:szCs w:val="18"/>
                </w:rPr>
                <w:t>EncT</w:t>
              </w:r>
              <w:proofErr w:type="spellEnd"/>
            </w:ins>
          </w:p>
        </w:tc>
        <w:tc>
          <w:tcPr>
            <w:tcW w:w="1615" w:type="dxa"/>
            <w:tcBorders>
              <w:top w:val="nil"/>
              <w:left w:val="nil"/>
              <w:bottom w:val="single" w:sz="8" w:space="0" w:color="auto"/>
              <w:right w:val="single" w:sz="8" w:space="0" w:color="auto"/>
            </w:tcBorders>
            <w:shd w:val="clear" w:color="auto" w:fill="auto"/>
            <w:noWrap/>
            <w:vAlign w:val="center"/>
            <w:hideMark/>
            <w:tcPrChange w:id="574" w:author="Luo, Daniel" w:date="2018-10-03T22:22: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676292A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Luo, Daniel" w:date="2018-10-03T22:21:00Z"/>
                <w:rFonts w:ascii="Arial" w:hAnsi="Arial" w:cs="Arial"/>
                <w:color w:val="000000"/>
                <w:sz w:val="18"/>
                <w:szCs w:val="18"/>
              </w:rPr>
            </w:pPr>
            <w:proofErr w:type="spellStart"/>
            <w:ins w:id="576" w:author="Luo, Daniel" w:date="2018-10-03T22:21:00Z">
              <w:r w:rsidRPr="00F83DCF">
                <w:rPr>
                  <w:rFonts w:ascii="Arial" w:hAnsi="Arial" w:cs="Arial"/>
                  <w:color w:val="000000"/>
                  <w:sz w:val="18"/>
                  <w:szCs w:val="18"/>
                </w:rPr>
                <w:t>DecT</w:t>
              </w:r>
              <w:proofErr w:type="spellEnd"/>
            </w:ins>
          </w:p>
        </w:tc>
      </w:tr>
      <w:tr w:rsidR="00F83DCF" w:rsidRPr="00F83DCF" w14:paraId="3F567AA7" w14:textId="77777777" w:rsidTr="00F83DCF">
        <w:trPr>
          <w:trHeight w:val="255"/>
          <w:ins w:id="577" w:author="Luo, Daniel" w:date="2018-10-03T22:21:00Z"/>
          <w:trPrChange w:id="578" w:author="Luo, Daniel" w:date="2018-10-03T22:22:00Z">
            <w:trPr>
              <w:gridAfter w:val="0"/>
              <w:wAfter w:w="2410" w:type="dxa"/>
              <w:trHeight w:val="255"/>
            </w:trPr>
          </w:trPrChange>
        </w:trPr>
        <w:tc>
          <w:tcPr>
            <w:tcW w:w="1195" w:type="dxa"/>
            <w:gridSpan w:val="2"/>
            <w:tcBorders>
              <w:top w:val="single" w:sz="8" w:space="0" w:color="auto"/>
              <w:left w:val="single" w:sz="8" w:space="0" w:color="auto"/>
              <w:bottom w:val="nil"/>
              <w:right w:val="single" w:sz="8" w:space="0" w:color="auto"/>
            </w:tcBorders>
            <w:shd w:val="clear" w:color="auto" w:fill="auto"/>
            <w:noWrap/>
            <w:vAlign w:val="center"/>
            <w:hideMark/>
            <w:tcPrChange w:id="579" w:author="Luo, Daniel" w:date="2018-10-03T22:2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AA1BFE1"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Luo, Daniel" w:date="2018-10-03T22:21:00Z"/>
                <w:rFonts w:ascii="Arial" w:hAnsi="Arial" w:cs="Arial"/>
                <w:color w:val="000000"/>
                <w:sz w:val="18"/>
                <w:szCs w:val="18"/>
              </w:rPr>
            </w:pPr>
            <w:ins w:id="581" w:author="Luo, Daniel" w:date="2018-10-03T22:21:00Z">
              <w:r w:rsidRPr="00F83DCF">
                <w:rPr>
                  <w:rFonts w:ascii="Arial" w:hAnsi="Arial" w:cs="Arial"/>
                  <w:color w:val="000000"/>
                  <w:sz w:val="18"/>
                  <w:szCs w:val="18"/>
                </w:rPr>
                <w:t>Class A1</w:t>
              </w:r>
            </w:ins>
          </w:p>
        </w:tc>
        <w:tc>
          <w:tcPr>
            <w:tcW w:w="1615" w:type="dxa"/>
            <w:gridSpan w:val="2"/>
            <w:tcBorders>
              <w:top w:val="nil"/>
              <w:left w:val="nil"/>
              <w:bottom w:val="nil"/>
              <w:right w:val="nil"/>
            </w:tcBorders>
            <w:shd w:val="clear" w:color="auto" w:fill="auto"/>
            <w:noWrap/>
            <w:vAlign w:val="center"/>
            <w:hideMark/>
            <w:tcPrChange w:id="582" w:author="Luo, Daniel" w:date="2018-10-03T22:22:00Z">
              <w:tcPr>
                <w:tcW w:w="1144" w:type="dxa"/>
                <w:tcBorders>
                  <w:top w:val="nil"/>
                  <w:left w:val="nil"/>
                  <w:bottom w:val="nil"/>
                  <w:right w:val="nil"/>
                </w:tcBorders>
                <w:shd w:val="clear" w:color="auto" w:fill="auto"/>
                <w:noWrap/>
                <w:vAlign w:val="center"/>
                <w:hideMark/>
              </w:tcPr>
            </w:tcPrChange>
          </w:tcPr>
          <w:p w14:paraId="1A4AF747"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Luo, Daniel" w:date="2018-10-03T22:21:00Z"/>
                <w:rFonts w:ascii="Arial" w:hAnsi="Arial" w:cs="Arial"/>
                <w:color w:val="000000"/>
                <w:sz w:val="18"/>
                <w:szCs w:val="18"/>
              </w:rPr>
            </w:pPr>
            <w:ins w:id="584" w:author="Luo, Daniel" w:date="2018-10-03T22:21:00Z">
              <w:r w:rsidRPr="00F83DCF">
                <w:rPr>
                  <w:rFonts w:ascii="Arial" w:hAnsi="Arial" w:cs="Arial"/>
                  <w:color w:val="000000"/>
                  <w:sz w:val="18"/>
                  <w:szCs w:val="18"/>
                </w:rPr>
                <w:t>-0.54%</w:t>
              </w:r>
            </w:ins>
          </w:p>
        </w:tc>
        <w:tc>
          <w:tcPr>
            <w:tcW w:w="1615" w:type="dxa"/>
            <w:gridSpan w:val="2"/>
            <w:tcBorders>
              <w:top w:val="nil"/>
              <w:left w:val="nil"/>
              <w:bottom w:val="nil"/>
              <w:right w:val="nil"/>
            </w:tcBorders>
            <w:shd w:val="clear" w:color="auto" w:fill="auto"/>
            <w:noWrap/>
            <w:vAlign w:val="center"/>
            <w:hideMark/>
            <w:tcPrChange w:id="585" w:author="Luo, Daniel" w:date="2018-10-03T22:22:00Z">
              <w:tcPr>
                <w:tcW w:w="1144" w:type="dxa"/>
                <w:gridSpan w:val="3"/>
                <w:tcBorders>
                  <w:top w:val="nil"/>
                  <w:left w:val="nil"/>
                  <w:bottom w:val="nil"/>
                  <w:right w:val="nil"/>
                </w:tcBorders>
                <w:shd w:val="clear" w:color="auto" w:fill="auto"/>
                <w:noWrap/>
                <w:vAlign w:val="center"/>
                <w:hideMark/>
              </w:tcPr>
            </w:tcPrChange>
          </w:tcPr>
          <w:p w14:paraId="48FD1EC8"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Luo, Daniel" w:date="2018-10-03T22:21:00Z"/>
                <w:rFonts w:ascii="Arial" w:hAnsi="Arial" w:cs="Arial"/>
                <w:color w:val="000000"/>
                <w:sz w:val="18"/>
                <w:szCs w:val="18"/>
              </w:rPr>
            </w:pPr>
            <w:ins w:id="587" w:author="Luo, Daniel" w:date="2018-10-03T22:21:00Z">
              <w:r w:rsidRPr="00F83DCF">
                <w:rPr>
                  <w:rFonts w:ascii="Arial" w:hAnsi="Arial" w:cs="Arial"/>
                  <w:color w:val="000000"/>
                  <w:sz w:val="18"/>
                  <w:szCs w:val="18"/>
                </w:rPr>
                <w:t>-0.37%</w:t>
              </w:r>
            </w:ins>
          </w:p>
        </w:tc>
        <w:tc>
          <w:tcPr>
            <w:tcW w:w="1615" w:type="dxa"/>
            <w:gridSpan w:val="3"/>
            <w:tcBorders>
              <w:top w:val="nil"/>
              <w:left w:val="nil"/>
              <w:bottom w:val="nil"/>
              <w:right w:val="single" w:sz="4" w:space="0" w:color="auto"/>
            </w:tcBorders>
            <w:shd w:val="clear" w:color="auto" w:fill="auto"/>
            <w:noWrap/>
            <w:vAlign w:val="center"/>
            <w:hideMark/>
            <w:tcPrChange w:id="588" w:author="Luo, Daniel" w:date="2018-10-03T22:22:00Z">
              <w:tcPr>
                <w:tcW w:w="1144" w:type="dxa"/>
                <w:gridSpan w:val="2"/>
                <w:tcBorders>
                  <w:top w:val="nil"/>
                  <w:left w:val="nil"/>
                  <w:bottom w:val="nil"/>
                  <w:right w:val="single" w:sz="4" w:space="0" w:color="auto"/>
                </w:tcBorders>
                <w:shd w:val="clear" w:color="auto" w:fill="auto"/>
                <w:noWrap/>
                <w:vAlign w:val="center"/>
                <w:hideMark/>
              </w:tcPr>
            </w:tcPrChange>
          </w:tcPr>
          <w:p w14:paraId="3192BD24"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Luo, Daniel" w:date="2018-10-03T22:21:00Z"/>
                <w:rFonts w:ascii="Arial" w:hAnsi="Arial" w:cs="Arial"/>
                <w:color w:val="000000"/>
                <w:sz w:val="18"/>
                <w:szCs w:val="18"/>
              </w:rPr>
            </w:pPr>
            <w:ins w:id="590" w:author="Luo, Daniel" w:date="2018-10-03T22:21:00Z">
              <w:r w:rsidRPr="00F83DCF">
                <w:rPr>
                  <w:rFonts w:ascii="Arial" w:hAnsi="Arial" w:cs="Arial"/>
                  <w:color w:val="000000"/>
                  <w:sz w:val="18"/>
                  <w:szCs w:val="18"/>
                </w:rPr>
                <w:t>-0.40%</w:t>
              </w:r>
            </w:ins>
          </w:p>
        </w:tc>
        <w:tc>
          <w:tcPr>
            <w:tcW w:w="1615" w:type="dxa"/>
            <w:gridSpan w:val="2"/>
            <w:tcBorders>
              <w:top w:val="nil"/>
              <w:left w:val="nil"/>
              <w:bottom w:val="nil"/>
              <w:right w:val="nil"/>
            </w:tcBorders>
            <w:shd w:val="clear" w:color="auto" w:fill="auto"/>
            <w:noWrap/>
            <w:vAlign w:val="center"/>
            <w:hideMark/>
            <w:tcPrChange w:id="591" w:author="Luo, Daniel" w:date="2018-10-03T22:22:00Z">
              <w:tcPr>
                <w:tcW w:w="934" w:type="dxa"/>
                <w:gridSpan w:val="2"/>
                <w:tcBorders>
                  <w:top w:val="nil"/>
                  <w:left w:val="nil"/>
                  <w:bottom w:val="nil"/>
                  <w:right w:val="nil"/>
                </w:tcBorders>
                <w:shd w:val="clear" w:color="auto" w:fill="auto"/>
                <w:noWrap/>
                <w:vAlign w:val="center"/>
                <w:hideMark/>
              </w:tcPr>
            </w:tcPrChange>
          </w:tcPr>
          <w:p w14:paraId="656EE9CA"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Luo, Daniel" w:date="2018-10-03T22:21:00Z"/>
                <w:rFonts w:ascii="Arial" w:hAnsi="Arial" w:cs="Arial"/>
                <w:color w:val="000000"/>
                <w:sz w:val="18"/>
                <w:szCs w:val="18"/>
              </w:rPr>
            </w:pPr>
            <w:ins w:id="593" w:author="Luo, Daniel" w:date="2018-10-03T22:21:00Z">
              <w:r w:rsidRPr="00F83DCF">
                <w:rPr>
                  <w:rFonts w:ascii="Arial" w:hAnsi="Arial" w:cs="Arial"/>
                  <w:color w:val="000000"/>
                  <w:sz w:val="18"/>
                  <w:szCs w:val="18"/>
                </w:rPr>
                <w:t>95%</w:t>
              </w:r>
            </w:ins>
          </w:p>
        </w:tc>
        <w:tc>
          <w:tcPr>
            <w:tcW w:w="1615" w:type="dxa"/>
            <w:tcBorders>
              <w:top w:val="nil"/>
              <w:left w:val="nil"/>
              <w:bottom w:val="nil"/>
              <w:right w:val="single" w:sz="8" w:space="0" w:color="auto"/>
            </w:tcBorders>
            <w:shd w:val="clear" w:color="auto" w:fill="auto"/>
            <w:noWrap/>
            <w:vAlign w:val="center"/>
            <w:hideMark/>
            <w:tcPrChange w:id="594" w:author="Luo, Daniel" w:date="2018-10-03T22:22:00Z">
              <w:tcPr>
                <w:tcW w:w="934" w:type="dxa"/>
                <w:gridSpan w:val="2"/>
                <w:tcBorders>
                  <w:top w:val="nil"/>
                  <w:left w:val="nil"/>
                  <w:bottom w:val="nil"/>
                  <w:right w:val="single" w:sz="8" w:space="0" w:color="auto"/>
                </w:tcBorders>
                <w:shd w:val="clear" w:color="auto" w:fill="auto"/>
                <w:noWrap/>
                <w:vAlign w:val="center"/>
                <w:hideMark/>
              </w:tcPr>
            </w:tcPrChange>
          </w:tcPr>
          <w:p w14:paraId="6B0BD0C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Luo, Daniel" w:date="2018-10-03T22:21:00Z"/>
                <w:rFonts w:ascii="Arial" w:hAnsi="Arial" w:cs="Arial"/>
                <w:color w:val="000000"/>
                <w:sz w:val="18"/>
                <w:szCs w:val="18"/>
              </w:rPr>
            </w:pPr>
            <w:ins w:id="596" w:author="Luo, Daniel" w:date="2018-10-03T22:21:00Z">
              <w:r w:rsidRPr="00F83DCF">
                <w:rPr>
                  <w:rFonts w:ascii="Arial" w:hAnsi="Arial" w:cs="Arial"/>
                  <w:color w:val="000000"/>
                  <w:sz w:val="18"/>
                  <w:szCs w:val="18"/>
                </w:rPr>
                <w:t>103%</w:t>
              </w:r>
            </w:ins>
          </w:p>
        </w:tc>
      </w:tr>
      <w:tr w:rsidR="00F83DCF" w:rsidRPr="00F83DCF" w14:paraId="29C3F502" w14:textId="77777777" w:rsidTr="00F83DCF">
        <w:trPr>
          <w:trHeight w:val="255"/>
          <w:ins w:id="597" w:author="Luo, Daniel" w:date="2018-10-03T22:21:00Z"/>
        </w:trPr>
        <w:tc>
          <w:tcPr>
            <w:tcW w:w="1195" w:type="dxa"/>
            <w:gridSpan w:val="2"/>
            <w:tcBorders>
              <w:top w:val="nil"/>
              <w:left w:val="single" w:sz="8" w:space="0" w:color="auto"/>
              <w:bottom w:val="nil"/>
              <w:right w:val="single" w:sz="8" w:space="0" w:color="auto"/>
            </w:tcBorders>
            <w:shd w:val="clear" w:color="auto" w:fill="auto"/>
            <w:noWrap/>
            <w:vAlign w:val="center"/>
            <w:hideMark/>
          </w:tcPr>
          <w:p w14:paraId="73AC3068"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Luo, Daniel" w:date="2018-10-03T22:21:00Z"/>
                <w:rFonts w:ascii="Arial" w:hAnsi="Arial" w:cs="Arial"/>
                <w:color w:val="000000"/>
                <w:sz w:val="18"/>
                <w:szCs w:val="18"/>
              </w:rPr>
            </w:pPr>
            <w:ins w:id="599" w:author="Luo, Daniel" w:date="2018-10-03T22:21:00Z">
              <w:r w:rsidRPr="00F83DCF">
                <w:rPr>
                  <w:rFonts w:ascii="Arial" w:hAnsi="Arial" w:cs="Arial"/>
                  <w:color w:val="000000"/>
                  <w:sz w:val="18"/>
                  <w:szCs w:val="18"/>
                </w:rPr>
                <w:t>Class A2</w:t>
              </w:r>
            </w:ins>
          </w:p>
        </w:tc>
        <w:tc>
          <w:tcPr>
            <w:tcW w:w="1615" w:type="dxa"/>
            <w:gridSpan w:val="2"/>
            <w:tcBorders>
              <w:top w:val="nil"/>
              <w:left w:val="nil"/>
              <w:bottom w:val="nil"/>
              <w:right w:val="nil"/>
            </w:tcBorders>
            <w:shd w:val="clear" w:color="000000" w:fill="FFFFFF"/>
            <w:noWrap/>
            <w:vAlign w:val="center"/>
            <w:hideMark/>
          </w:tcPr>
          <w:p w14:paraId="2FC9FA85"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Luo, Daniel" w:date="2018-10-03T22:21:00Z"/>
                <w:rFonts w:ascii="Arial" w:hAnsi="Arial" w:cs="Arial"/>
                <w:color w:val="000000"/>
                <w:sz w:val="18"/>
                <w:szCs w:val="18"/>
              </w:rPr>
            </w:pPr>
            <w:ins w:id="601" w:author="Luo, Daniel" w:date="2018-10-03T22:21:00Z">
              <w:r w:rsidRPr="00F83DCF">
                <w:rPr>
                  <w:rFonts w:ascii="Arial" w:hAnsi="Arial" w:cs="Arial"/>
                  <w:color w:val="000000"/>
                  <w:sz w:val="18"/>
                  <w:szCs w:val="18"/>
                </w:rPr>
                <w:t>-0.62%</w:t>
              </w:r>
            </w:ins>
          </w:p>
        </w:tc>
        <w:tc>
          <w:tcPr>
            <w:tcW w:w="1615" w:type="dxa"/>
            <w:gridSpan w:val="2"/>
            <w:tcBorders>
              <w:top w:val="nil"/>
              <w:left w:val="nil"/>
              <w:bottom w:val="nil"/>
              <w:right w:val="nil"/>
            </w:tcBorders>
            <w:shd w:val="clear" w:color="000000" w:fill="FFFFFF"/>
            <w:noWrap/>
            <w:vAlign w:val="center"/>
            <w:hideMark/>
          </w:tcPr>
          <w:p w14:paraId="729C9A27"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Luo, Daniel" w:date="2018-10-03T22:21:00Z"/>
                <w:rFonts w:ascii="Arial" w:hAnsi="Arial" w:cs="Arial"/>
                <w:color w:val="000000"/>
                <w:sz w:val="18"/>
                <w:szCs w:val="18"/>
              </w:rPr>
            </w:pPr>
            <w:ins w:id="603" w:author="Luo, Daniel" w:date="2018-10-03T22:21:00Z">
              <w:r w:rsidRPr="00F83DCF">
                <w:rPr>
                  <w:rFonts w:ascii="Arial" w:hAnsi="Arial" w:cs="Arial"/>
                  <w:color w:val="000000"/>
                  <w:sz w:val="18"/>
                  <w:szCs w:val="18"/>
                </w:rPr>
                <w:t>-0.43%</w:t>
              </w:r>
            </w:ins>
          </w:p>
        </w:tc>
        <w:tc>
          <w:tcPr>
            <w:tcW w:w="1615" w:type="dxa"/>
            <w:gridSpan w:val="3"/>
            <w:tcBorders>
              <w:top w:val="nil"/>
              <w:left w:val="nil"/>
              <w:bottom w:val="nil"/>
              <w:right w:val="single" w:sz="4" w:space="0" w:color="auto"/>
            </w:tcBorders>
            <w:shd w:val="clear" w:color="000000" w:fill="FFFFFF"/>
            <w:noWrap/>
            <w:vAlign w:val="center"/>
            <w:hideMark/>
          </w:tcPr>
          <w:p w14:paraId="7CD2C233"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Luo, Daniel" w:date="2018-10-03T22:21:00Z"/>
                <w:rFonts w:ascii="Arial" w:hAnsi="Arial" w:cs="Arial"/>
                <w:color w:val="000000"/>
                <w:sz w:val="18"/>
                <w:szCs w:val="18"/>
              </w:rPr>
            </w:pPr>
            <w:ins w:id="605" w:author="Luo, Daniel" w:date="2018-10-03T22:21:00Z">
              <w:r w:rsidRPr="00F83DCF">
                <w:rPr>
                  <w:rFonts w:ascii="Arial" w:hAnsi="Arial" w:cs="Arial"/>
                  <w:color w:val="000000"/>
                  <w:sz w:val="18"/>
                  <w:szCs w:val="18"/>
                </w:rPr>
                <w:t>-0.44%</w:t>
              </w:r>
            </w:ins>
          </w:p>
        </w:tc>
        <w:tc>
          <w:tcPr>
            <w:tcW w:w="1615" w:type="dxa"/>
            <w:gridSpan w:val="2"/>
            <w:tcBorders>
              <w:top w:val="nil"/>
              <w:left w:val="nil"/>
              <w:bottom w:val="nil"/>
              <w:right w:val="nil"/>
            </w:tcBorders>
            <w:shd w:val="clear" w:color="auto" w:fill="auto"/>
            <w:noWrap/>
            <w:vAlign w:val="center"/>
            <w:hideMark/>
          </w:tcPr>
          <w:p w14:paraId="3C711E6E"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Luo, Daniel" w:date="2018-10-03T22:21:00Z"/>
                <w:rFonts w:ascii="Arial" w:hAnsi="Arial" w:cs="Arial"/>
                <w:color w:val="000000"/>
                <w:sz w:val="18"/>
                <w:szCs w:val="18"/>
              </w:rPr>
            </w:pPr>
            <w:ins w:id="607" w:author="Luo, Daniel" w:date="2018-10-03T22:21:00Z">
              <w:r w:rsidRPr="00F83DCF">
                <w:rPr>
                  <w:rFonts w:ascii="Arial" w:hAnsi="Arial" w:cs="Arial"/>
                  <w:color w:val="000000"/>
                  <w:sz w:val="18"/>
                  <w:szCs w:val="18"/>
                </w:rPr>
                <w:t>95%</w:t>
              </w:r>
            </w:ins>
          </w:p>
        </w:tc>
        <w:tc>
          <w:tcPr>
            <w:tcW w:w="1615" w:type="dxa"/>
            <w:tcBorders>
              <w:top w:val="nil"/>
              <w:left w:val="nil"/>
              <w:bottom w:val="nil"/>
              <w:right w:val="single" w:sz="8" w:space="0" w:color="auto"/>
            </w:tcBorders>
            <w:shd w:val="clear" w:color="auto" w:fill="auto"/>
            <w:noWrap/>
            <w:vAlign w:val="center"/>
            <w:hideMark/>
          </w:tcPr>
          <w:p w14:paraId="5AA93E32"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Luo, Daniel" w:date="2018-10-03T22:21:00Z"/>
                <w:rFonts w:ascii="Arial" w:hAnsi="Arial" w:cs="Arial"/>
                <w:color w:val="000000"/>
                <w:sz w:val="18"/>
                <w:szCs w:val="18"/>
              </w:rPr>
            </w:pPr>
            <w:ins w:id="609" w:author="Luo, Daniel" w:date="2018-10-03T22:21:00Z">
              <w:r w:rsidRPr="00F83DCF">
                <w:rPr>
                  <w:rFonts w:ascii="Arial" w:hAnsi="Arial" w:cs="Arial"/>
                  <w:color w:val="000000"/>
                  <w:sz w:val="18"/>
                  <w:szCs w:val="18"/>
                </w:rPr>
                <w:t>103%</w:t>
              </w:r>
            </w:ins>
          </w:p>
        </w:tc>
      </w:tr>
      <w:tr w:rsidR="00F83DCF" w:rsidRPr="00F83DCF" w14:paraId="65D011E1" w14:textId="77777777" w:rsidTr="00F83DCF">
        <w:trPr>
          <w:trHeight w:val="255"/>
          <w:ins w:id="610" w:author="Luo, Daniel" w:date="2018-10-03T22:21:00Z"/>
          <w:trPrChange w:id="611" w:author="Luo, Daniel" w:date="2018-10-03T22:22:00Z">
            <w:trPr>
              <w:gridAfter w:val="0"/>
              <w:wAfter w:w="2410" w:type="dxa"/>
              <w:trHeight w:val="255"/>
            </w:trPr>
          </w:trPrChange>
        </w:trPr>
        <w:tc>
          <w:tcPr>
            <w:tcW w:w="1195" w:type="dxa"/>
            <w:gridSpan w:val="2"/>
            <w:tcBorders>
              <w:top w:val="nil"/>
              <w:left w:val="single" w:sz="8" w:space="0" w:color="auto"/>
              <w:bottom w:val="nil"/>
              <w:right w:val="single" w:sz="8" w:space="0" w:color="auto"/>
            </w:tcBorders>
            <w:shd w:val="clear" w:color="auto" w:fill="auto"/>
            <w:noWrap/>
            <w:vAlign w:val="center"/>
            <w:hideMark/>
            <w:tcPrChange w:id="612" w:author="Luo, Daniel" w:date="2018-10-03T22:2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D9B1655"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Luo, Daniel" w:date="2018-10-03T22:21:00Z"/>
                <w:rFonts w:ascii="Arial" w:hAnsi="Arial" w:cs="Arial"/>
                <w:color w:val="000000"/>
                <w:sz w:val="18"/>
                <w:szCs w:val="18"/>
              </w:rPr>
            </w:pPr>
            <w:ins w:id="614" w:author="Luo, Daniel" w:date="2018-10-03T22:21:00Z">
              <w:r w:rsidRPr="00F83DCF">
                <w:rPr>
                  <w:rFonts w:ascii="Arial" w:hAnsi="Arial" w:cs="Arial"/>
                  <w:color w:val="000000"/>
                  <w:sz w:val="18"/>
                  <w:szCs w:val="18"/>
                </w:rPr>
                <w:t>Class B</w:t>
              </w:r>
            </w:ins>
          </w:p>
        </w:tc>
        <w:tc>
          <w:tcPr>
            <w:tcW w:w="1615" w:type="dxa"/>
            <w:gridSpan w:val="2"/>
            <w:tcBorders>
              <w:top w:val="nil"/>
              <w:left w:val="nil"/>
              <w:bottom w:val="nil"/>
              <w:right w:val="nil"/>
            </w:tcBorders>
            <w:shd w:val="clear" w:color="auto" w:fill="auto"/>
            <w:noWrap/>
            <w:vAlign w:val="center"/>
            <w:hideMark/>
            <w:tcPrChange w:id="615" w:author="Luo, Daniel" w:date="2018-10-03T22:22:00Z">
              <w:tcPr>
                <w:tcW w:w="1144" w:type="dxa"/>
                <w:tcBorders>
                  <w:top w:val="nil"/>
                  <w:left w:val="nil"/>
                  <w:bottom w:val="nil"/>
                  <w:right w:val="nil"/>
                </w:tcBorders>
                <w:shd w:val="clear" w:color="auto" w:fill="auto"/>
                <w:noWrap/>
                <w:vAlign w:val="center"/>
                <w:hideMark/>
              </w:tcPr>
            </w:tcPrChange>
          </w:tcPr>
          <w:p w14:paraId="21B49518"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Luo, Daniel" w:date="2018-10-03T22:21:00Z"/>
                <w:rFonts w:ascii="Arial" w:hAnsi="Arial" w:cs="Arial"/>
                <w:color w:val="000000"/>
                <w:sz w:val="18"/>
                <w:szCs w:val="18"/>
              </w:rPr>
            </w:pPr>
            <w:ins w:id="617" w:author="Luo, Daniel" w:date="2018-10-03T22:21:00Z">
              <w:r w:rsidRPr="00F83DCF">
                <w:rPr>
                  <w:rFonts w:ascii="Arial" w:hAnsi="Arial" w:cs="Arial"/>
                  <w:color w:val="000000"/>
                  <w:sz w:val="18"/>
                  <w:szCs w:val="18"/>
                </w:rPr>
                <w:t>-0.24%</w:t>
              </w:r>
            </w:ins>
          </w:p>
        </w:tc>
        <w:tc>
          <w:tcPr>
            <w:tcW w:w="1615" w:type="dxa"/>
            <w:gridSpan w:val="2"/>
            <w:tcBorders>
              <w:top w:val="nil"/>
              <w:left w:val="nil"/>
              <w:bottom w:val="nil"/>
              <w:right w:val="nil"/>
            </w:tcBorders>
            <w:shd w:val="clear" w:color="auto" w:fill="auto"/>
            <w:noWrap/>
            <w:vAlign w:val="center"/>
            <w:hideMark/>
            <w:tcPrChange w:id="618" w:author="Luo, Daniel" w:date="2018-10-03T22:22:00Z">
              <w:tcPr>
                <w:tcW w:w="1144" w:type="dxa"/>
                <w:gridSpan w:val="3"/>
                <w:tcBorders>
                  <w:top w:val="nil"/>
                  <w:left w:val="nil"/>
                  <w:bottom w:val="nil"/>
                  <w:right w:val="nil"/>
                </w:tcBorders>
                <w:shd w:val="clear" w:color="auto" w:fill="auto"/>
                <w:noWrap/>
                <w:vAlign w:val="center"/>
                <w:hideMark/>
              </w:tcPr>
            </w:tcPrChange>
          </w:tcPr>
          <w:p w14:paraId="27C887DF"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Luo, Daniel" w:date="2018-10-03T22:21:00Z"/>
                <w:rFonts w:ascii="Arial" w:hAnsi="Arial" w:cs="Arial"/>
                <w:color w:val="000000"/>
                <w:sz w:val="18"/>
                <w:szCs w:val="18"/>
              </w:rPr>
            </w:pPr>
            <w:ins w:id="620" w:author="Luo, Daniel" w:date="2018-10-03T22:21:00Z">
              <w:r w:rsidRPr="00F83DCF">
                <w:rPr>
                  <w:rFonts w:ascii="Arial" w:hAnsi="Arial" w:cs="Arial"/>
                  <w:color w:val="000000"/>
                  <w:sz w:val="18"/>
                  <w:szCs w:val="18"/>
                </w:rPr>
                <w:t>-0.15%</w:t>
              </w:r>
            </w:ins>
          </w:p>
        </w:tc>
        <w:tc>
          <w:tcPr>
            <w:tcW w:w="1615" w:type="dxa"/>
            <w:gridSpan w:val="3"/>
            <w:tcBorders>
              <w:top w:val="nil"/>
              <w:left w:val="nil"/>
              <w:bottom w:val="nil"/>
              <w:right w:val="single" w:sz="4" w:space="0" w:color="auto"/>
            </w:tcBorders>
            <w:shd w:val="clear" w:color="auto" w:fill="auto"/>
            <w:noWrap/>
            <w:vAlign w:val="center"/>
            <w:hideMark/>
            <w:tcPrChange w:id="621" w:author="Luo, Daniel" w:date="2018-10-03T22:22:00Z">
              <w:tcPr>
                <w:tcW w:w="1144" w:type="dxa"/>
                <w:gridSpan w:val="2"/>
                <w:tcBorders>
                  <w:top w:val="nil"/>
                  <w:left w:val="nil"/>
                  <w:bottom w:val="nil"/>
                  <w:right w:val="single" w:sz="4" w:space="0" w:color="auto"/>
                </w:tcBorders>
                <w:shd w:val="clear" w:color="auto" w:fill="auto"/>
                <w:noWrap/>
                <w:vAlign w:val="center"/>
                <w:hideMark/>
              </w:tcPr>
            </w:tcPrChange>
          </w:tcPr>
          <w:p w14:paraId="53113ACC"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Luo, Daniel" w:date="2018-10-03T22:21:00Z"/>
                <w:rFonts w:ascii="Arial" w:hAnsi="Arial" w:cs="Arial"/>
                <w:color w:val="000000"/>
                <w:sz w:val="18"/>
                <w:szCs w:val="18"/>
              </w:rPr>
            </w:pPr>
            <w:ins w:id="623" w:author="Luo, Daniel" w:date="2018-10-03T22:21:00Z">
              <w:r w:rsidRPr="00F83DCF">
                <w:rPr>
                  <w:rFonts w:ascii="Arial" w:hAnsi="Arial" w:cs="Arial"/>
                  <w:color w:val="000000"/>
                  <w:sz w:val="18"/>
                  <w:szCs w:val="18"/>
                </w:rPr>
                <w:t>-0.13%</w:t>
              </w:r>
            </w:ins>
          </w:p>
        </w:tc>
        <w:tc>
          <w:tcPr>
            <w:tcW w:w="1615" w:type="dxa"/>
            <w:gridSpan w:val="2"/>
            <w:tcBorders>
              <w:top w:val="nil"/>
              <w:left w:val="nil"/>
              <w:bottom w:val="nil"/>
              <w:right w:val="nil"/>
            </w:tcBorders>
            <w:shd w:val="clear" w:color="auto" w:fill="auto"/>
            <w:noWrap/>
            <w:vAlign w:val="center"/>
            <w:hideMark/>
            <w:tcPrChange w:id="624" w:author="Luo, Daniel" w:date="2018-10-03T22:22:00Z">
              <w:tcPr>
                <w:tcW w:w="934" w:type="dxa"/>
                <w:gridSpan w:val="2"/>
                <w:tcBorders>
                  <w:top w:val="nil"/>
                  <w:left w:val="nil"/>
                  <w:bottom w:val="nil"/>
                  <w:right w:val="nil"/>
                </w:tcBorders>
                <w:shd w:val="clear" w:color="auto" w:fill="auto"/>
                <w:noWrap/>
                <w:vAlign w:val="center"/>
                <w:hideMark/>
              </w:tcPr>
            </w:tcPrChange>
          </w:tcPr>
          <w:p w14:paraId="57097435"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Luo, Daniel" w:date="2018-10-03T22:21:00Z"/>
                <w:rFonts w:ascii="Arial" w:hAnsi="Arial" w:cs="Arial"/>
                <w:color w:val="000000"/>
                <w:sz w:val="18"/>
                <w:szCs w:val="18"/>
              </w:rPr>
            </w:pPr>
            <w:ins w:id="626" w:author="Luo, Daniel" w:date="2018-10-03T22:21:00Z">
              <w:r w:rsidRPr="00F83DCF">
                <w:rPr>
                  <w:rFonts w:ascii="Arial" w:hAnsi="Arial" w:cs="Arial"/>
                  <w:color w:val="000000"/>
                  <w:sz w:val="18"/>
                  <w:szCs w:val="18"/>
                </w:rPr>
                <w:t>100%</w:t>
              </w:r>
            </w:ins>
          </w:p>
        </w:tc>
        <w:tc>
          <w:tcPr>
            <w:tcW w:w="1615" w:type="dxa"/>
            <w:tcBorders>
              <w:top w:val="nil"/>
              <w:left w:val="nil"/>
              <w:bottom w:val="nil"/>
              <w:right w:val="single" w:sz="8" w:space="0" w:color="auto"/>
            </w:tcBorders>
            <w:shd w:val="clear" w:color="auto" w:fill="auto"/>
            <w:noWrap/>
            <w:vAlign w:val="center"/>
            <w:hideMark/>
            <w:tcPrChange w:id="627" w:author="Luo, Daniel" w:date="2018-10-03T22:22:00Z">
              <w:tcPr>
                <w:tcW w:w="934" w:type="dxa"/>
                <w:gridSpan w:val="2"/>
                <w:tcBorders>
                  <w:top w:val="nil"/>
                  <w:left w:val="nil"/>
                  <w:bottom w:val="nil"/>
                  <w:right w:val="single" w:sz="8" w:space="0" w:color="auto"/>
                </w:tcBorders>
                <w:shd w:val="clear" w:color="auto" w:fill="auto"/>
                <w:noWrap/>
                <w:vAlign w:val="center"/>
                <w:hideMark/>
              </w:tcPr>
            </w:tcPrChange>
          </w:tcPr>
          <w:p w14:paraId="20BBF5C4"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Luo, Daniel" w:date="2018-10-03T22:21:00Z"/>
                <w:rFonts w:ascii="Arial" w:hAnsi="Arial" w:cs="Arial"/>
                <w:color w:val="000000"/>
                <w:sz w:val="18"/>
                <w:szCs w:val="18"/>
              </w:rPr>
            </w:pPr>
            <w:ins w:id="629" w:author="Luo, Daniel" w:date="2018-10-03T22:21:00Z">
              <w:r w:rsidRPr="00F83DCF">
                <w:rPr>
                  <w:rFonts w:ascii="Arial" w:hAnsi="Arial" w:cs="Arial"/>
                  <w:color w:val="000000"/>
                  <w:sz w:val="18"/>
                  <w:szCs w:val="18"/>
                </w:rPr>
                <w:t>104%</w:t>
              </w:r>
            </w:ins>
          </w:p>
        </w:tc>
      </w:tr>
      <w:tr w:rsidR="00F83DCF" w:rsidRPr="00F83DCF" w14:paraId="1C3FFDC4" w14:textId="77777777" w:rsidTr="00F83DCF">
        <w:trPr>
          <w:trHeight w:val="255"/>
          <w:ins w:id="630" w:author="Luo, Daniel" w:date="2018-10-03T22:21:00Z"/>
          <w:trPrChange w:id="631" w:author="Luo, Daniel" w:date="2018-10-03T22:22:00Z">
            <w:trPr>
              <w:gridAfter w:val="0"/>
              <w:wAfter w:w="2410" w:type="dxa"/>
              <w:trHeight w:val="255"/>
            </w:trPr>
          </w:trPrChange>
        </w:trPr>
        <w:tc>
          <w:tcPr>
            <w:tcW w:w="1195" w:type="dxa"/>
            <w:gridSpan w:val="2"/>
            <w:tcBorders>
              <w:top w:val="nil"/>
              <w:left w:val="single" w:sz="8" w:space="0" w:color="auto"/>
              <w:bottom w:val="nil"/>
              <w:right w:val="single" w:sz="8" w:space="0" w:color="auto"/>
            </w:tcBorders>
            <w:shd w:val="clear" w:color="auto" w:fill="auto"/>
            <w:noWrap/>
            <w:vAlign w:val="center"/>
            <w:hideMark/>
            <w:tcPrChange w:id="632" w:author="Luo, Daniel" w:date="2018-10-03T22:2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A4ACEFC"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Luo, Daniel" w:date="2018-10-03T22:21:00Z"/>
                <w:rFonts w:ascii="Arial" w:hAnsi="Arial" w:cs="Arial"/>
                <w:color w:val="000000"/>
                <w:sz w:val="18"/>
                <w:szCs w:val="18"/>
              </w:rPr>
            </w:pPr>
            <w:ins w:id="634" w:author="Luo, Daniel" w:date="2018-10-03T22:21:00Z">
              <w:r w:rsidRPr="00F83DCF">
                <w:rPr>
                  <w:rFonts w:ascii="Arial" w:hAnsi="Arial" w:cs="Arial"/>
                  <w:color w:val="000000"/>
                  <w:sz w:val="18"/>
                  <w:szCs w:val="18"/>
                </w:rPr>
                <w:t>Class C</w:t>
              </w:r>
            </w:ins>
          </w:p>
        </w:tc>
        <w:tc>
          <w:tcPr>
            <w:tcW w:w="1615" w:type="dxa"/>
            <w:gridSpan w:val="2"/>
            <w:tcBorders>
              <w:top w:val="nil"/>
              <w:left w:val="nil"/>
              <w:bottom w:val="nil"/>
              <w:right w:val="nil"/>
            </w:tcBorders>
            <w:shd w:val="clear" w:color="auto" w:fill="auto"/>
            <w:noWrap/>
            <w:vAlign w:val="center"/>
            <w:hideMark/>
            <w:tcPrChange w:id="635" w:author="Luo, Daniel" w:date="2018-10-03T22:22:00Z">
              <w:tcPr>
                <w:tcW w:w="1144" w:type="dxa"/>
                <w:tcBorders>
                  <w:top w:val="nil"/>
                  <w:left w:val="nil"/>
                  <w:bottom w:val="nil"/>
                  <w:right w:val="nil"/>
                </w:tcBorders>
                <w:shd w:val="clear" w:color="auto" w:fill="auto"/>
                <w:noWrap/>
                <w:vAlign w:val="center"/>
                <w:hideMark/>
              </w:tcPr>
            </w:tcPrChange>
          </w:tcPr>
          <w:p w14:paraId="22F3891E"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Luo, Daniel" w:date="2018-10-03T22:21:00Z"/>
                <w:rFonts w:ascii="Arial" w:hAnsi="Arial" w:cs="Arial"/>
                <w:color w:val="000000"/>
                <w:sz w:val="18"/>
                <w:szCs w:val="18"/>
              </w:rPr>
            </w:pPr>
            <w:ins w:id="637" w:author="Luo, Daniel" w:date="2018-10-03T22:21:00Z">
              <w:r w:rsidRPr="00F83DCF">
                <w:rPr>
                  <w:rFonts w:ascii="Arial" w:hAnsi="Arial" w:cs="Arial"/>
                  <w:color w:val="000000"/>
                  <w:sz w:val="18"/>
                  <w:szCs w:val="18"/>
                </w:rPr>
                <w:t>-0.07%</w:t>
              </w:r>
            </w:ins>
          </w:p>
        </w:tc>
        <w:tc>
          <w:tcPr>
            <w:tcW w:w="1615" w:type="dxa"/>
            <w:gridSpan w:val="2"/>
            <w:tcBorders>
              <w:top w:val="nil"/>
              <w:left w:val="nil"/>
              <w:bottom w:val="nil"/>
              <w:right w:val="nil"/>
            </w:tcBorders>
            <w:shd w:val="clear" w:color="auto" w:fill="auto"/>
            <w:noWrap/>
            <w:vAlign w:val="center"/>
            <w:hideMark/>
            <w:tcPrChange w:id="638" w:author="Luo, Daniel" w:date="2018-10-03T22:22:00Z">
              <w:tcPr>
                <w:tcW w:w="1144" w:type="dxa"/>
                <w:gridSpan w:val="3"/>
                <w:tcBorders>
                  <w:top w:val="nil"/>
                  <w:left w:val="nil"/>
                  <w:bottom w:val="nil"/>
                  <w:right w:val="nil"/>
                </w:tcBorders>
                <w:shd w:val="clear" w:color="auto" w:fill="auto"/>
                <w:noWrap/>
                <w:vAlign w:val="center"/>
                <w:hideMark/>
              </w:tcPr>
            </w:tcPrChange>
          </w:tcPr>
          <w:p w14:paraId="73E00934"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Luo, Daniel" w:date="2018-10-03T22:21:00Z"/>
                <w:rFonts w:ascii="Arial" w:hAnsi="Arial" w:cs="Arial"/>
                <w:color w:val="000000"/>
                <w:sz w:val="18"/>
                <w:szCs w:val="18"/>
              </w:rPr>
            </w:pPr>
            <w:ins w:id="640" w:author="Luo, Daniel" w:date="2018-10-03T22:21:00Z">
              <w:r w:rsidRPr="00F83DCF">
                <w:rPr>
                  <w:rFonts w:ascii="Arial" w:hAnsi="Arial" w:cs="Arial"/>
                  <w:color w:val="000000"/>
                  <w:sz w:val="18"/>
                  <w:szCs w:val="18"/>
                </w:rPr>
                <w:t>0.02%</w:t>
              </w:r>
            </w:ins>
          </w:p>
        </w:tc>
        <w:tc>
          <w:tcPr>
            <w:tcW w:w="1615" w:type="dxa"/>
            <w:gridSpan w:val="3"/>
            <w:tcBorders>
              <w:top w:val="nil"/>
              <w:left w:val="nil"/>
              <w:bottom w:val="nil"/>
              <w:right w:val="single" w:sz="4" w:space="0" w:color="auto"/>
            </w:tcBorders>
            <w:shd w:val="clear" w:color="auto" w:fill="auto"/>
            <w:noWrap/>
            <w:vAlign w:val="center"/>
            <w:hideMark/>
            <w:tcPrChange w:id="641" w:author="Luo, Daniel" w:date="2018-10-03T22:22:00Z">
              <w:tcPr>
                <w:tcW w:w="1144" w:type="dxa"/>
                <w:gridSpan w:val="2"/>
                <w:tcBorders>
                  <w:top w:val="nil"/>
                  <w:left w:val="nil"/>
                  <w:bottom w:val="nil"/>
                  <w:right w:val="single" w:sz="4" w:space="0" w:color="auto"/>
                </w:tcBorders>
                <w:shd w:val="clear" w:color="auto" w:fill="auto"/>
                <w:noWrap/>
                <w:vAlign w:val="center"/>
                <w:hideMark/>
              </w:tcPr>
            </w:tcPrChange>
          </w:tcPr>
          <w:p w14:paraId="74CE10C4"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Luo, Daniel" w:date="2018-10-03T22:21:00Z"/>
                <w:rFonts w:ascii="Arial" w:hAnsi="Arial" w:cs="Arial"/>
                <w:color w:val="000000"/>
                <w:sz w:val="18"/>
                <w:szCs w:val="18"/>
              </w:rPr>
            </w:pPr>
            <w:ins w:id="643" w:author="Luo, Daniel" w:date="2018-10-03T22:21:00Z">
              <w:r w:rsidRPr="00F83DCF">
                <w:rPr>
                  <w:rFonts w:ascii="Arial" w:hAnsi="Arial" w:cs="Arial"/>
                  <w:color w:val="000000"/>
                  <w:sz w:val="18"/>
                  <w:szCs w:val="18"/>
                </w:rPr>
                <w:t>0.03%</w:t>
              </w:r>
            </w:ins>
          </w:p>
        </w:tc>
        <w:tc>
          <w:tcPr>
            <w:tcW w:w="1615" w:type="dxa"/>
            <w:gridSpan w:val="2"/>
            <w:tcBorders>
              <w:top w:val="nil"/>
              <w:left w:val="nil"/>
              <w:bottom w:val="nil"/>
              <w:right w:val="nil"/>
            </w:tcBorders>
            <w:shd w:val="clear" w:color="auto" w:fill="auto"/>
            <w:noWrap/>
            <w:vAlign w:val="center"/>
            <w:hideMark/>
            <w:tcPrChange w:id="644" w:author="Luo, Daniel" w:date="2018-10-03T22:22:00Z">
              <w:tcPr>
                <w:tcW w:w="934" w:type="dxa"/>
                <w:gridSpan w:val="2"/>
                <w:tcBorders>
                  <w:top w:val="nil"/>
                  <w:left w:val="nil"/>
                  <w:bottom w:val="nil"/>
                  <w:right w:val="nil"/>
                </w:tcBorders>
                <w:shd w:val="clear" w:color="auto" w:fill="auto"/>
                <w:noWrap/>
                <w:vAlign w:val="center"/>
                <w:hideMark/>
              </w:tcPr>
            </w:tcPrChange>
          </w:tcPr>
          <w:p w14:paraId="2066193B"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Luo, Daniel" w:date="2018-10-03T22:21:00Z"/>
                <w:rFonts w:ascii="Arial" w:hAnsi="Arial" w:cs="Arial"/>
                <w:color w:val="000000"/>
                <w:sz w:val="18"/>
                <w:szCs w:val="18"/>
              </w:rPr>
            </w:pPr>
            <w:ins w:id="646" w:author="Luo, Daniel" w:date="2018-10-03T22:21:00Z">
              <w:r w:rsidRPr="00F83DCF">
                <w:rPr>
                  <w:rFonts w:ascii="Arial" w:hAnsi="Arial" w:cs="Arial"/>
                  <w:color w:val="000000"/>
                  <w:sz w:val="18"/>
                  <w:szCs w:val="18"/>
                </w:rPr>
                <w:t>101%</w:t>
              </w:r>
            </w:ins>
          </w:p>
        </w:tc>
        <w:tc>
          <w:tcPr>
            <w:tcW w:w="1615" w:type="dxa"/>
            <w:tcBorders>
              <w:top w:val="nil"/>
              <w:left w:val="nil"/>
              <w:bottom w:val="nil"/>
              <w:right w:val="single" w:sz="8" w:space="0" w:color="auto"/>
            </w:tcBorders>
            <w:shd w:val="clear" w:color="auto" w:fill="auto"/>
            <w:noWrap/>
            <w:vAlign w:val="center"/>
            <w:hideMark/>
            <w:tcPrChange w:id="647" w:author="Luo, Daniel" w:date="2018-10-03T22:22:00Z">
              <w:tcPr>
                <w:tcW w:w="934" w:type="dxa"/>
                <w:gridSpan w:val="2"/>
                <w:tcBorders>
                  <w:top w:val="nil"/>
                  <w:left w:val="nil"/>
                  <w:bottom w:val="nil"/>
                  <w:right w:val="single" w:sz="8" w:space="0" w:color="auto"/>
                </w:tcBorders>
                <w:shd w:val="clear" w:color="auto" w:fill="auto"/>
                <w:noWrap/>
                <w:vAlign w:val="center"/>
                <w:hideMark/>
              </w:tcPr>
            </w:tcPrChange>
          </w:tcPr>
          <w:p w14:paraId="07E2A0D0"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Luo, Daniel" w:date="2018-10-03T22:21:00Z"/>
                <w:rFonts w:ascii="Arial" w:hAnsi="Arial" w:cs="Arial"/>
                <w:color w:val="000000"/>
                <w:sz w:val="18"/>
                <w:szCs w:val="18"/>
              </w:rPr>
            </w:pPr>
            <w:ins w:id="649" w:author="Luo, Daniel" w:date="2018-10-03T22:21:00Z">
              <w:r w:rsidRPr="00F83DCF">
                <w:rPr>
                  <w:rFonts w:ascii="Arial" w:hAnsi="Arial" w:cs="Arial"/>
                  <w:color w:val="000000"/>
                  <w:sz w:val="18"/>
                  <w:szCs w:val="18"/>
                </w:rPr>
                <w:t>104%</w:t>
              </w:r>
            </w:ins>
          </w:p>
        </w:tc>
      </w:tr>
      <w:tr w:rsidR="00F83DCF" w:rsidRPr="00F83DCF" w14:paraId="112603BD" w14:textId="77777777" w:rsidTr="00F83DCF">
        <w:trPr>
          <w:trHeight w:val="255"/>
          <w:ins w:id="650" w:author="Luo, Daniel" w:date="2018-10-03T22:21:00Z"/>
          <w:trPrChange w:id="651" w:author="Luo, Daniel" w:date="2018-10-03T22:22:00Z">
            <w:trPr>
              <w:gridAfter w:val="0"/>
              <w:wAfter w:w="2410" w:type="dxa"/>
              <w:trHeight w:val="255"/>
            </w:trPr>
          </w:trPrChange>
        </w:trPr>
        <w:tc>
          <w:tcPr>
            <w:tcW w:w="1195" w:type="dxa"/>
            <w:gridSpan w:val="2"/>
            <w:tcBorders>
              <w:top w:val="nil"/>
              <w:left w:val="single" w:sz="8" w:space="0" w:color="auto"/>
              <w:bottom w:val="nil"/>
              <w:right w:val="single" w:sz="8" w:space="0" w:color="auto"/>
            </w:tcBorders>
            <w:shd w:val="clear" w:color="auto" w:fill="auto"/>
            <w:noWrap/>
            <w:vAlign w:val="center"/>
            <w:hideMark/>
            <w:tcPrChange w:id="652" w:author="Luo, Daniel" w:date="2018-10-03T22:2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DF71680"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Luo, Daniel" w:date="2018-10-03T22:21:00Z"/>
                <w:rFonts w:ascii="Arial" w:hAnsi="Arial" w:cs="Arial"/>
                <w:color w:val="000000"/>
                <w:sz w:val="18"/>
                <w:szCs w:val="18"/>
              </w:rPr>
            </w:pPr>
            <w:ins w:id="654" w:author="Luo, Daniel" w:date="2018-10-03T22:21:00Z">
              <w:r w:rsidRPr="00F83DCF">
                <w:rPr>
                  <w:rFonts w:ascii="Arial" w:hAnsi="Arial" w:cs="Arial"/>
                  <w:color w:val="000000"/>
                  <w:sz w:val="18"/>
                  <w:szCs w:val="18"/>
                </w:rPr>
                <w:t>Class E</w:t>
              </w:r>
            </w:ins>
          </w:p>
        </w:tc>
        <w:tc>
          <w:tcPr>
            <w:tcW w:w="1615" w:type="dxa"/>
            <w:gridSpan w:val="2"/>
            <w:tcBorders>
              <w:top w:val="nil"/>
              <w:left w:val="nil"/>
              <w:bottom w:val="nil"/>
              <w:right w:val="nil"/>
            </w:tcBorders>
            <w:shd w:val="clear" w:color="auto" w:fill="auto"/>
            <w:noWrap/>
            <w:vAlign w:val="center"/>
            <w:hideMark/>
            <w:tcPrChange w:id="655" w:author="Luo, Daniel" w:date="2018-10-03T22:22:00Z">
              <w:tcPr>
                <w:tcW w:w="1144" w:type="dxa"/>
                <w:tcBorders>
                  <w:top w:val="nil"/>
                  <w:left w:val="nil"/>
                  <w:bottom w:val="nil"/>
                  <w:right w:val="nil"/>
                </w:tcBorders>
                <w:shd w:val="clear" w:color="auto" w:fill="auto"/>
                <w:noWrap/>
                <w:vAlign w:val="center"/>
                <w:hideMark/>
              </w:tcPr>
            </w:tcPrChange>
          </w:tcPr>
          <w:p w14:paraId="6B272595"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Luo, Daniel" w:date="2018-10-03T22:21:00Z"/>
                <w:rFonts w:ascii="Arial" w:hAnsi="Arial" w:cs="Arial"/>
                <w:color w:val="000000"/>
                <w:sz w:val="18"/>
                <w:szCs w:val="18"/>
              </w:rPr>
            </w:pPr>
            <w:ins w:id="657" w:author="Luo, Daniel" w:date="2018-10-03T22:21:00Z">
              <w:r w:rsidRPr="00F83DCF">
                <w:rPr>
                  <w:rFonts w:ascii="Arial" w:hAnsi="Arial" w:cs="Arial"/>
                  <w:color w:val="000000"/>
                  <w:sz w:val="18"/>
                  <w:szCs w:val="18"/>
                </w:rPr>
                <w:t> </w:t>
              </w:r>
            </w:ins>
          </w:p>
        </w:tc>
        <w:tc>
          <w:tcPr>
            <w:tcW w:w="1615" w:type="dxa"/>
            <w:gridSpan w:val="2"/>
            <w:tcBorders>
              <w:top w:val="nil"/>
              <w:left w:val="nil"/>
              <w:bottom w:val="nil"/>
              <w:right w:val="nil"/>
            </w:tcBorders>
            <w:shd w:val="clear" w:color="auto" w:fill="auto"/>
            <w:noWrap/>
            <w:vAlign w:val="center"/>
            <w:hideMark/>
            <w:tcPrChange w:id="658" w:author="Luo, Daniel" w:date="2018-10-03T22:22:00Z">
              <w:tcPr>
                <w:tcW w:w="1144" w:type="dxa"/>
                <w:gridSpan w:val="3"/>
                <w:tcBorders>
                  <w:top w:val="nil"/>
                  <w:left w:val="nil"/>
                  <w:bottom w:val="nil"/>
                  <w:right w:val="nil"/>
                </w:tcBorders>
                <w:shd w:val="clear" w:color="auto" w:fill="auto"/>
                <w:noWrap/>
                <w:vAlign w:val="center"/>
                <w:hideMark/>
              </w:tcPr>
            </w:tcPrChange>
          </w:tcPr>
          <w:p w14:paraId="57D9B359"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Luo, Daniel" w:date="2018-10-03T22:21:00Z"/>
                <w:rFonts w:ascii="Arial" w:hAnsi="Arial" w:cs="Arial"/>
                <w:color w:val="000000"/>
                <w:sz w:val="18"/>
                <w:szCs w:val="18"/>
              </w:rPr>
            </w:pPr>
          </w:p>
        </w:tc>
        <w:tc>
          <w:tcPr>
            <w:tcW w:w="1615" w:type="dxa"/>
            <w:gridSpan w:val="3"/>
            <w:tcBorders>
              <w:top w:val="nil"/>
              <w:left w:val="nil"/>
              <w:bottom w:val="nil"/>
              <w:right w:val="single" w:sz="4" w:space="0" w:color="auto"/>
            </w:tcBorders>
            <w:shd w:val="clear" w:color="auto" w:fill="auto"/>
            <w:noWrap/>
            <w:vAlign w:val="center"/>
            <w:hideMark/>
            <w:tcPrChange w:id="660" w:author="Luo, Daniel" w:date="2018-10-03T22:22:00Z">
              <w:tcPr>
                <w:tcW w:w="1144" w:type="dxa"/>
                <w:gridSpan w:val="2"/>
                <w:tcBorders>
                  <w:top w:val="nil"/>
                  <w:left w:val="nil"/>
                  <w:bottom w:val="nil"/>
                  <w:right w:val="single" w:sz="4" w:space="0" w:color="auto"/>
                </w:tcBorders>
                <w:shd w:val="clear" w:color="auto" w:fill="auto"/>
                <w:noWrap/>
                <w:vAlign w:val="center"/>
                <w:hideMark/>
              </w:tcPr>
            </w:tcPrChange>
          </w:tcPr>
          <w:p w14:paraId="55C23EAA"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Luo, Daniel" w:date="2018-10-03T22:21:00Z"/>
                <w:rFonts w:ascii="Arial" w:hAnsi="Arial" w:cs="Arial"/>
                <w:color w:val="000000"/>
                <w:sz w:val="18"/>
                <w:szCs w:val="18"/>
              </w:rPr>
            </w:pPr>
            <w:ins w:id="662" w:author="Luo, Daniel" w:date="2018-10-03T22:21:00Z">
              <w:r w:rsidRPr="00F83DCF">
                <w:rPr>
                  <w:rFonts w:ascii="Arial" w:hAnsi="Arial" w:cs="Arial"/>
                  <w:color w:val="000000"/>
                  <w:sz w:val="18"/>
                  <w:szCs w:val="18"/>
                </w:rPr>
                <w:t> </w:t>
              </w:r>
            </w:ins>
          </w:p>
        </w:tc>
        <w:tc>
          <w:tcPr>
            <w:tcW w:w="1615" w:type="dxa"/>
            <w:gridSpan w:val="2"/>
            <w:tcBorders>
              <w:top w:val="nil"/>
              <w:left w:val="nil"/>
              <w:bottom w:val="nil"/>
              <w:right w:val="nil"/>
            </w:tcBorders>
            <w:shd w:val="clear" w:color="auto" w:fill="auto"/>
            <w:noWrap/>
            <w:vAlign w:val="center"/>
            <w:hideMark/>
            <w:tcPrChange w:id="663" w:author="Luo, Daniel" w:date="2018-10-03T22:22:00Z">
              <w:tcPr>
                <w:tcW w:w="934" w:type="dxa"/>
                <w:gridSpan w:val="2"/>
                <w:tcBorders>
                  <w:top w:val="nil"/>
                  <w:left w:val="nil"/>
                  <w:bottom w:val="nil"/>
                  <w:right w:val="nil"/>
                </w:tcBorders>
                <w:shd w:val="clear" w:color="auto" w:fill="auto"/>
                <w:noWrap/>
                <w:vAlign w:val="center"/>
                <w:hideMark/>
              </w:tcPr>
            </w:tcPrChange>
          </w:tcPr>
          <w:p w14:paraId="17EAD7BA"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Luo, Daniel" w:date="2018-10-03T22:21:00Z"/>
                <w:rFonts w:ascii="Arial" w:hAnsi="Arial" w:cs="Arial"/>
                <w:color w:val="000000"/>
                <w:sz w:val="18"/>
                <w:szCs w:val="18"/>
              </w:rPr>
            </w:pPr>
            <w:ins w:id="665" w:author="Luo, Daniel" w:date="2018-10-03T22:21:00Z">
              <w:r w:rsidRPr="00F83DCF">
                <w:rPr>
                  <w:rFonts w:ascii="Arial" w:hAnsi="Arial" w:cs="Arial"/>
                  <w:color w:val="000000"/>
                  <w:sz w:val="18"/>
                  <w:szCs w:val="18"/>
                </w:rPr>
                <w:t> </w:t>
              </w:r>
            </w:ins>
          </w:p>
        </w:tc>
        <w:tc>
          <w:tcPr>
            <w:tcW w:w="1615" w:type="dxa"/>
            <w:tcBorders>
              <w:top w:val="nil"/>
              <w:left w:val="nil"/>
              <w:bottom w:val="nil"/>
              <w:right w:val="single" w:sz="8" w:space="0" w:color="auto"/>
            </w:tcBorders>
            <w:shd w:val="clear" w:color="auto" w:fill="auto"/>
            <w:noWrap/>
            <w:vAlign w:val="center"/>
            <w:hideMark/>
            <w:tcPrChange w:id="666" w:author="Luo, Daniel" w:date="2018-10-03T22:22:00Z">
              <w:tcPr>
                <w:tcW w:w="934" w:type="dxa"/>
                <w:gridSpan w:val="2"/>
                <w:tcBorders>
                  <w:top w:val="nil"/>
                  <w:left w:val="nil"/>
                  <w:bottom w:val="nil"/>
                  <w:right w:val="single" w:sz="8" w:space="0" w:color="auto"/>
                </w:tcBorders>
                <w:shd w:val="clear" w:color="auto" w:fill="auto"/>
                <w:noWrap/>
                <w:vAlign w:val="center"/>
                <w:hideMark/>
              </w:tcPr>
            </w:tcPrChange>
          </w:tcPr>
          <w:p w14:paraId="2762B77D"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Luo, Daniel" w:date="2018-10-03T22:21:00Z"/>
                <w:rFonts w:ascii="Arial" w:hAnsi="Arial" w:cs="Arial"/>
                <w:color w:val="000000"/>
                <w:sz w:val="18"/>
                <w:szCs w:val="18"/>
              </w:rPr>
            </w:pPr>
            <w:ins w:id="668" w:author="Luo, Daniel" w:date="2018-10-03T22:21:00Z">
              <w:r w:rsidRPr="00F83DCF">
                <w:rPr>
                  <w:rFonts w:ascii="Arial" w:hAnsi="Arial" w:cs="Arial"/>
                  <w:color w:val="000000"/>
                  <w:sz w:val="18"/>
                  <w:szCs w:val="18"/>
                </w:rPr>
                <w:t> </w:t>
              </w:r>
            </w:ins>
          </w:p>
        </w:tc>
      </w:tr>
      <w:tr w:rsidR="00F83DCF" w:rsidRPr="00F83DCF" w14:paraId="771B233C" w14:textId="77777777" w:rsidTr="00F83DCF">
        <w:trPr>
          <w:trHeight w:val="255"/>
          <w:ins w:id="669" w:author="Luo, Daniel" w:date="2018-10-03T22:21:00Z"/>
          <w:trPrChange w:id="670" w:author="Luo, Daniel" w:date="2018-10-03T22:22:00Z">
            <w:trPr>
              <w:gridAfter w:val="0"/>
              <w:wAfter w:w="2410" w:type="dxa"/>
              <w:trHeight w:val="255"/>
            </w:trPr>
          </w:trPrChange>
        </w:trPr>
        <w:tc>
          <w:tcPr>
            <w:tcW w:w="119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671" w:author="Luo, Daniel" w:date="2018-10-03T22:2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A6A2E84"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Luo, Daniel" w:date="2018-10-03T22:21:00Z"/>
                <w:rFonts w:ascii="Arial" w:hAnsi="Arial" w:cs="Arial"/>
                <w:b/>
                <w:bCs/>
                <w:color w:val="000000"/>
                <w:sz w:val="18"/>
                <w:szCs w:val="18"/>
              </w:rPr>
            </w:pPr>
            <w:ins w:id="673" w:author="Luo, Daniel" w:date="2018-10-03T22:21:00Z">
              <w:r w:rsidRPr="00F83DCF">
                <w:rPr>
                  <w:rFonts w:ascii="Arial" w:hAnsi="Arial" w:cs="Arial"/>
                  <w:b/>
                  <w:bCs/>
                  <w:color w:val="000000"/>
                  <w:sz w:val="18"/>
                  <w:szCs w:val="18"/>
                </w:rPr>
                <w:t>Overall</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674" w:author="Luo, Daniel" w:date="2018-10-03T22:22:00Z">
              <w:tcPr>
                <w:tcW w:w="1144" w:type="dxa"/>
                <w:tcBorders>
                  <w:top w:val="single" w:sz="8" w:space="0" w:color="auto"/>
                  <w:left w:val="nil"/>
                  <w:bottom w:val="nil"/>
                  <w:right w:val="nil"/>
                </w:tcBorders>
                <w:shd w:val="clear" w:color="auto" w:fill="auto"/>
                <w:noWrap/>
                <w:vAlign w:val="center"/>
                <w:hideMark/>
              </w:tcPr>
            </w:tcPrChange>
          </w:tcPr>
          <w:p w14:paraId="56877B62"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Luo, Daniel" w:date="2018-10-03T22:21:00Z"/>
                <w:rFonts w:ascii="Arial" w:hAnsi="Arial" w:cs="Arial"/>
                <w:color w:val="000000"/>
                <w:sz w:val="18"/>
                <w:szCs w:val="18"/>
              </w:rPr>
            </w:pPr>
            <w:ins w:id="676" w:author="Luo, Daniel" w:date="2018-10-03T22:21:00Z">
              <w:r w:rsidRPr="00F83DCF">
                <w:rPr>
                  <w:rFonts w:ascii="Arial" w:hAnsi="Arial" w:cs="Arial"/>
                  <w:color w:val="000000"/>
                  <w:sz w:val="18"/>
                  <w:szCs w:val="18"/>
                </w:rPr>
                <w:t>-0.33%</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677" w:author="Luo, Daniel" w:date="2018-10-03T22:22:00Z">
              <w:tcPr>
                <w:tcW w:w="1144" w:type="dxa"/>
                <w:gridSpan w:val="3"/>
                <w:tcBorders>
                  <w:top w:val="single" w:sz="8" w:space="0" w:color="auto"/>
                  <w:left w:val="nil"/>
                  <w:bottom w:val="nil"/>
                  <w:right w:val="nil"/>
                </w:tcBorders>
                <w:shd w:val="clear" w:color="auto" w:fill="auto"/>
                <w:noWrap/>
                <w:vAlign w:val="center"/>
                <w:hideMark/>
              </w:tcPr>
            </w:tcPrChange>
          </w:tcPr>
          <w:p w14:paraId="26953B24"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Luo, Daniel" w:date="2018-10-03T22:21:00Z"/>
                <w:rFonts w:ascii="Arial" w:hAnsi="Arial" w:cs="Arial"/>
                <w:color w:val="000000"/>
                <w:sz w:val="18"/>
                <w:szCs w:val="18"/>
              </w:rPr>
            </w:pPr>
            <w:ins w:id="679" w:author="Luo, Daniel" w:date="2018-10-03T22:21:00Z">
              <w:r w:rsidRPr="00F83DCF">
                <w:rPr>
                  <w:rFonts w:ascii="Arial" w:hAnsi="Arial" w:cs="Arial"/>
                  <w:color w:val="000000"/>
                  <w:sz w:val="18"/>
                  <w:szCs w:val="18"/>
                </w:rPr>
                <w:t>-0.21%</w:t>
              </w:r>
            </w:ins>
          </w:p>
        </w:tc>
        <w:tc>
          <w:tcPr>
            <w:tcW w:w="1615" w:type="dxa"/>
            <w:gridSpan w:val="3"/>
            <w:tcBorders>
              <w:top w:val="single" w:sz="8" w:space="0" w:color="auto"/>
              <w:left w:val="nil"/>
              <w:bottom w:val="single" w:sz="8" w:space="0" w:color="auto"/>
              <w:right w:val="single" w:sz="4" w:space="0" w:color="auto"/>
            </w:tcBorders>
            <w:shd w:val="clear" w:color="auto" w:fill="auto"/>
            <w:noWrap/>
            <w:vAlign w:val="center"/>
            <w:hideMark/>
            <w:tcPrChange w:id="680" w:author="Luo, Daniel" w:date="2018-10-03T22:22: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460A9411"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Luo, Daniel" w:date="2018-10-03T22:21:00Z"/>
                <w:rFonts w:ascii="Arial" w:hAnsi="Arial" w:cs="Arial"/>
                <w:color w:val="000000"/>
                <w:sz w:val="18"/>
                <w:szCs w:val="18"/>
              </w:rPr>
            </w:pPr>
            <w:ins w:id="682" w:author="Luo, Daniel" w:date="2018-10-03T22:21:00Z">
              <w:r w:rsidRPr="00F83DCF">
                <w:rPr>
                  <w:rFonts w:ascii="Arial" w:hAnsi="Arial" w:cs="Arial"/>
                  <w:color w:val="000000"/>
                  <w:sz w:val="18"/>
                  <w:szCs w:val="18"/>
                </w:rPr>
                <w:t>-0.20%</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683" w:author="Luo, Daniel" w:date="2018-10-03T22:22:00Z">
              <w:tcPr>
                <w:tcW w:w="934" w:type="dxa"/>
                <w:gridSpan w:val="2"/>
                <w:tcBorders>
                  <w:top w:val="single" w:sz="8" w:space="0" w:color="auto"/>
                  <w:left w:val="nil"/>
                  <w:bottom w:val="nil"/>
                  <w:right w:val="nil"/>
                </w:tcBorders>
                <w:shd w:val="clear" w:color="auto" w:fill="auto"/>
                <w:noWrap/>
                <w:vAlign w:val="center"/>
                <w:hideMark/>
              </w:tcPr>
            </w:tcPrChange>
          </w:tcPr>
          <w:p w14:paraId="1EDF2EAA"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Luo, Daniel" w:date="2018-10-03T22:21:00Z"/>
                <w:rFonts w:ascii="Arial" w:hAnsi="Arial" w:cs="Arial"/>
                <w:color w:val="000000"/>
                <w:sz w:val="18"/>
                <w:szCs w:val="18"/>
              </w:rPr>
            </w:pPr>
            <w:ins w:id="685" w:author="Luo, Daniel" w:date="2018-10-03T22:21:00Z">
              <w:r w:rsidRPr="00F83DCF">
                <w:rPr>
                  <w:rFonts w:ascii="Arial" w:hAnsi="Arial" w:cs="Arial"/>
                  <w:color w:val="000000"/>
                  <w:sz w:val="18"/>
                  <w:szCs w:val="18"/>
                </w:rPr>
                <w:t>98%</w:t>
              </w:r>
            </w:ins>
          </w:p>
        </w:tc>
        <w:tc>
          <w:tcPr>
            <w:tcW w:w="1615" w:type="dxa"/>
            <w:tcBorders>
              <w:top w:val="single" w:sz="8" w:space="0" w:color="auto"/>
              <w:left w:val="nil"/>
              <w:bottom w:val="single" w:sz="8" w:space="0" w:color="auto"/>
              <w:right w:val="single" w:sz="8" w:space="0" w:color="auto"/>
            </w:tcBorders>
            <w:shd w:val="clear" w:color="auto" w:fill="auto"/>
            <w:noWrap/>
            <w:vAlign w:val="center"/>
            <w:hideMark/>
            <w:tcPrChange w:id="686" w:author="Luo, Daniel" w:date="2018-10-03T22:22: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730DE51B"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Luo, Daniel" w:date="2018-10-03T22:21:00Z"/>
                <w:rFonts w:ascii="Arial" w:hAnsi="Arial" w:cs="Arial"/>
                <w:color w:val="000000"/>
                <w:sz w:val="18"/>
                <w:szCs w:val="18"/>
              </w:rPr>
            </w:pPr>
            <w:ins w:id="688" w:author="Luo, Daniel" w:date="2018-10-03T22:21:00Z">
              <w:r w:rsidRPr="00F83DCF">
                <w:rPr>
                  <w:rFonts w:ascii="Arial" w:hAnsi="Arial" w:cs="Arial"/>
                  <w:color w:val="000000"/>
                  <w:sz w:val="18"/>
                  <w:szCs w:val="18"/>
                </w:rPr>
                <w:t>104%</w:t>
              </w:r>
            </w:ins>
          </w:p>
        </w:tc>
      </w:tr>
      <w:tr w:rsidR="00F83DCF" w:rsidRPr="00F83DCF" w14:paraId="69EAC12A" w14:textId="77777777" w:rsidTr="00F83DCF">
        <w:trPr>
          <w:trHeight w:val="255"/>
          <w:ins w:id="689" w:author="Luo, Daniel" w:date="2018-10-03T22:21:00Z"/>
          <w:trPrChange w:id="690" w:author="Luo, Daniel" w:date="2018-10-03T22:22:00Z">
            <w:trPr>
              <w:gridAfter w:val="0"/>
              <w:wAfter w:w="2410" w:type="dxa"/>
              <w:trHeight w:val="255"/>
            </w:trPr>
          </w:trPrChange>
        </w:trPr>
        <w:tc>
          <w:tcPr>
            <w:tcW w:w="119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691" w:author="Luo, Daniel" w:date="2018-10-03T22:2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7239A53"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Luo, Daniel" w:date="2018-10-03T22:21:00Z"/>
                <w:rFonts w:ascii="Arial" w:hAnsi="Arial" w:cs="Arial"/>
                <w:color w:val="000000"/>
                <w:sz w:val="18"/>
                <w:szCs w:val="18"/>
              </w:rPr>
            </w:pPr>
            <w:ins w:id="693" w:author="Luo, Daniel" w:date="2018-10-03T22:21:00Z">
              <w:r w:rsidRPr="00F83DCF">
                <w:rPr>
                  <w:rFonts w:ascii="Arial" w:hAnsi="Arial" w:cs="Arial"/>
                  <w:color w:val="000000"/>
                  <w:sz w:val="18"/>
                  <w:szCs w:val="18"/>
                </w:rPr>
                <w:t>Class D</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694" w:author="Luo, Daniel" w:date="2018-10-03T22:22:00Z">
              <w:tcPr>
                <w:tcW w:w="1144" w:type="dxa"/>
                <w:tcBorders>
                  <w:top w:val="single" w:sz="8" w:space="0" w:color="auto"/>
                  <w:left w:val="nil"/>
                  <w:bottom w:val="nil"/>
                  <w:right w:val="nil"/>
                </w:tcBorders>
                <w:shd w:val="clear" w:color="auto" w:fill="auto"/>
                <w:noWrap/>
                <w:vAlign w:val="center"/>
                <w:hideMark/>
              </w:tcPr>
            </w:tcPrChange>
          </w:tcPr>
          <w:p w14:paraId="5BE440C9"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Luo, Daniel" w:date="2018-10-03T22:21:00Z"/>
                <w:rFonts w:ascii="Arial" w:hAnsi="Arial" w:cs="Arial"/>
                <w:color w:val="000000"/>
                <w:sz w:val="18"/>
                <w:szCs w:val="18"/>
              </w:rPr>
            </w:pPr>
            <w:ins w:id="696" w:author="Luo, Daniel" w:date="2018-10-03T22:21:00Z">
              <w:r w:rsidRPr="00F83DCF">
                <w:rPr>
                  <w:rFonts w:ascii="Arial" w:hAnsi="Arial" w:cs="Arial"/>
                  <w:color w:val="000000"/>
                  <w:sz w:val="18"/>
                  <w:szCs w:val="18"/>
                </w:rPr>
                <w:t>-0.04%</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697" w:author="Luo, Daniel" w:date="2018-10-03T22:22:00Z">
              <w:tcPr>
                <w:tcW w:w="1144" w:type="dxa"/>
                <w:gridSpan w:val="3"/>
                <w:tcBorders>
                  <w:top w:val="single" w:sz="8" w:space="0" w:color="auto"/>
                  <w:left w:val="nil"/>
                  <w:bottom w:val="nil"/>
                  <w:right w:val="nil"/>
                </w:tcBorders>
                <w:shd w:val="clear" w:color="auto" w:fill="auto"/>
                <w:noWrap/>
                <w:vAlign w:val="center"/>
                <w:hideMark/>
              </w:tcPr>
            </w:tcPrChange>
          </w:tcPr>
          <w:p w14:paraId="5E9648AB"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Luo, Daniel" w:date="2018-10-03T22:21:00Z"/>
                <w:rFonts w:ascii="Arial" w:hAnsi="Arial" w:cs="Arial"/>
                <w:color w:val="000000"/>
                <w:sz w:val="18"/>
                <w:szCs w:val="18"/>
              </w:rPr>
            </w:pPr>
            <w:ins w:id="699" w:author="Luo, Daniel" w:date="2018-10-03T22:21:00Z">
              <w:r w:rsidRPr="00F83DCF">
                <w:rPr>
                  <w:rFonts w:ascii="Arial" w:hAnsi="Arial" w:cs="Arial"/>
                  <w:color w:val="000000"/>
                  <w:sz w:val="18"/>
                  <w:szCs w:val="18"/>
                </w:rPr>
                <w:t>-0.14%</w:t>
              </w:r>
            </w:ins>
          </w:p>
        </w:tc>
        <w:tc>
          <w:tcPr>
            <w:tcW w:w="1615" w:type="dxa"/>
            <w:gridSpan w:val="3"/>
            <w:tcBorders>
              <w:top w:val="single" w:sz="8" w:space="0" w:color="auto"/>
              <w:left w:val="nil"/>
              <w:bottom w:val="single" w:sz="8" w:space="0" w:color="auto"/>
              <w:right w:val="single" w:sz="4" w:space="0" w:color="auto"/>
            </w:tcBorders>
            <w:shd w:val="clear" w:color="auto" w:fill="auto"/>
            <w:noWrap/>
            <w:vAlign w:val="center"/>
            <w:hideMark/>
            <w:tcPrChange w:id="700" w:author="Luo, Daniel" w:date="2018-10-03T22:22: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466EA64E"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Luo, Daniel" w:date="2018-10-03T22:21:00Z"/>
                <w:rFonts w:ascii="Arial" w:hAnsi="Arial" w:cs="Arial"/>
                <w:color w:val="000000"/>
                <w:sz w:val="18"/>
                <w:szCs w:val="18"/>
              </w:rPr>
            </w:pPr>
            <w:ins w:id="702" w:author="Luo, Daniel" w:date="2018-10-03T22:21:00Z">
              <w:r w:rsidRPr="00F83DCF">
                <w:rPr>
                  <w:rFonts w:ascii="Arial" w:hAnsi="Arial" w:cs="Arial"/>
                  <w:color w:val="000000"/>
                  <w:sz w:val="18"/>
                  <w:szCs w:val="18"/>
                </w:rPr>
                <w:t>-0.09%</w:t>
              </w:r>
            </w:ins>
          </w:p>
        </w:tc>
        <w:tc>
          <w:tcPr>
            <w:tcW w:w="1615" w:type="dxa"/>
            <w:gridSpan w:val="2"/>
            <w:tcBorders>
              <w:top w:val="single" w:sz="8" w:space="0" w:color="auto"/>
              <w:left w:val="nil"/>
              <w:bottom w:val="single" w:sz="8" w:space="0" w:color="auto"/>
              <w:right w:val="nil"/>
            </w:tcBorders>
            <w:shd w:val="clear" w:color="auto" w:fill="auto"/>
            <w:noWrap/>
            <w:vAlign w:val="center"/>
            <w:hideMark/>
            <w:tcPrChange w:id="703" w:author="Luo, Daniel" w:date="2018-10-03T22:22:00Z">
              <w:tcPr>
                <w:tcW w:w="934" w:type="dxa"/>
                <w:gridSpan w:val="2"/>
                <w:tcBorders>
                  <w:top w:val="single" w:sz="8" w:space="0" w:color="auto"/>
                  <w:left w:val="nil"/>
                  <w:bottom w:val="nil"/>
                  <w:right w:val="nil"/>
                </w:tcBorders>
                <w:shd w:val="clear" w:color="auto" w:fill="auto"/>
                <w:noWrap/>
                <w:vAlign w:val="center"/>
                <w:hideMark/>
              </w:tcPr>
            </w:tcPrChange>
          </w:tcPr>
          <w:p w14:paraId="1DEEE48A"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Luo, Daniel" w:date="2018-10-03T22:21:00Z"/>
                <w:rFonts w:ascii="Arial" w:hAnsi="Arial" w:cs="Arial"/>
                <w:color w:val="000000"/>
                <w:sz w:val="18"/>
                <w:szCs w:val="18"/>
              </w:rPr>
            </w:pPr>
            <w:ins w:id="705" w:author="Luo, Daniel" w:date="2018-10-03T22:21:00Z">
              <w:r w:rsidRPr="00F83DCF">
                <w:rPr>
                  <w:rFonts w:ascii="Arial" w:hAnsi="Arial" w:cs="Arial"/>
                  <w:color w:val="000000"/>
                  <w:sz w:val="18"/>
                  <w:szCs w:val="18"/>
                </w:rPr>
                <w:t>101%</w:t>
              </w:r>
            </w:ins>
          </w:p>
        </w:tc>
        <w:tc>
          <w:tcPr>
            <w:tcW w:w="1615" w:type="dxa"/>
            <w:tcBorders>
              <w:top w:val="single" w:sz="8" w:space="0" w:color="auto"/>
              <w:left w:val="nil"/>
              <w:bottom w:val="single" w:sz="8" w:space="0" w:color="auto"/>
              <w:right w:val="single" w:sz="8" w:space="0" w:color="auto"/>
            </w:tcBorders>
            <w:shd w:val="clear" w:color="auto" w:fill="auto"/>
            <w:noWrap/>
            <w:vAlign w:val="center"/>
            <w:hideMark/>
            <w:tcPrChange w:id="706" w:author="Luo, Daniel" w:date="2018-10-03T22:22: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70C252AE" w14:textId="77777777" w:rsidR="00F83DCF" w:rsidRPr="00F83DCF" w:rsidRDefault="00F83DCF" w:rsidP="00F8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Luo, Daniel" w:date="2018-10-03T22:21:00Z"/>
                <w:rFonts w:ascii="Arial" w:hAnsi="Arial" w:cs="Arial"/>
                <w:color w:val="000000"/>
                <w:sz w:val="18"/>
                <w:szCs w:val="18"/>
              </w:rPr>
            </w:pPr>
            <w:ins w:id="708" w:author="Luo, Daniel" w:date="2018-10-03T22:21:00Z">
              <w:r w:rsidRPr="00F83DCF">
                <w:rPr>
                  <w:rFonts w:ascii="Arial" w:hAnsi="Arial" w:cs="Arial"/>
                  <w:color w:val="000000"/>
                  <w:sz w:val="18"/>
                  <w:szCs w:val="18"/>
                </w:rPr>
                <w:t>106%</w:t>
              </w:r>
            </w:ins>
          </w:p>
        </w:tc>
      </w:tr>
    </w:tbl>
    <w:p w14:paraId="3DA21B3A" w14:textId="77777777" w:rsidR="000F677E" w:rsidRDefault="000F677E" w:rsidP="007650EB">
      <w:pPr>
        <w:rPr>
          <w:lang w:val="en-CA"/>
        </w:rPr>
      </w:pPr>
    </w:p>
    <w:p w14:paraId="6D38DC6E" w14:textId="6183F141"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1866787C" w14:textId="08C40D9C" w:rsidR="006D7149" w:rsidRDefault="008B2E1E">
      <w:pPr>
        <w:pStyle w:val="References"/>
        <w:jc w:val="both"/>
        <w:rPr>
          <w:sz w:val="22"/>
          <w:szCs w:val="22"/>
        </w:rPr>
      </w:pPr>
      <w:bookmarkStart w:id="709" w:name="_Ref525559501"/>
      <w:bookmarkStart w:id="710" w:name="_Hlk525562992"/>
      <w:bookmarkStart w:id="711" w:name="_Ref516585053"/>
      <w:bookmarkStart w:id="712" w:name="_Ref518065912"/>
      <w:r w:rsidRPr="008B2E1E">
        <w:rPr>
          <w:sz w:val="22"/>
          <w:szCs w:val="22"/>
        </w:rPr>
        <w:t xml:space="preserve">X. Xiu, Y. He, Y. Ye, “CE9: Addressing the decoding latency issue for decoder-side motion vector refinement (DMVR)”, JVET-K0347, </w:t>
      </w:r>
      <w:r w:rsidR="003F322D" w:rsidRPr="008B2E1E">
        <w:rPr>
          <w:sz w:val="22"/>
          <w:szCs w:val="22"/>
        </w:rPr>
        <w:t>10–18 July 2018</w:t>
      </w:r>
      <w:r w:rsidR="003F322D">
        <w:rPr>
          <w:sz w:val="22"/>
          <w:szCs w:val="22"/>
        </w:rPr>
        <w:t xml:space="preserve">, </w:t>
      </w:r>
      <w:r w:rsidRPr="008B2E1E">
        <w:rPr>
          <w:sz w:val="22"/>
          <w:szCs w:val="22"/>
        </w:rPr>
        <w:t>Ljubljana, Slovenia</w:t>
      </w:r>
      <w:r>
        <w:rPr>
          <w:sz w:val="22"/>
          <w:szCs w:val="22"/>
        </w:rPr>
        <w:t>.</w:t>
      </w:r>
      <w:bookmarkEnd w:id="709"/>
    </w:p>
    <w:bookmarkEnd w:id="710"/>
    <w:p w14:paraId="703DB6EC" w14:textId="77777777" w:rsidR="006D7149" w:rsidRDefault="00860A4A">
      <w:pPr>
        <w:pStyle w:val="References"/>
        <w:jc w:val="both"/>
        <w:rPr>
          <w:sz w:val="22"/>
          <w:szCs w:val="22"/>
        </w:rPr>
      </w:pPr>
      <w:r w:rsidRPr="006D7149">
        <w:rPr>
          <w:sz w:val="22"/>
          <w:szCs w:val="22"/>
        </w:rPr>
        <w:t xml:space="preserve">BMS-1.0 reference software, </w:t>
      </w:r>
      <w:hyperlink r:id="rId14" w:history="1">
        <w:r w:rsidRPr="006D7149">
          <w:rPr>
            <w:rStyle w:val="Hyperlink"/>
            <w:sz w:val="22"/>
            <w:szCs w:val="22"/>
          </w:rPr>
          <w:t>https://jvet.hhi.fraunhofer.de/svn/svn_VVCSoftware_BMS/tags/BMS-1.0/</w:t>
        </w:r>
      </w:hyperlink>
      <w:bookmarkEnd w:id="711"/>
      <w:r w:rsidR="001F4BF6">
        <w:t>.</w:t>
      </w:r>
      <w:bookmarkStart w:id="713" w:name="_Ref518066334"/>
      <w:bookmarkEnd w:id="712"/>
      <w:r w:rsidR="006D7149" w:rsidRPr="006D7149">
        <w:rPr>
          <w:sz w:val="22"/>
          <w:szCs w:val="22"/>
        </w:rPr>
        <w:t xml:space="preserve"> </w:t>
      </w:r>
    </w:p>
    <w:p w14:paraId="38084D8D" w14:textId="3E341CB2" w:rsidR="00290762" w:rsidRPr="006D7149" w:rsidRDefault="006D7149">
      <w:pPr>
        <w:pStyle w:val="References"/>
        <w:jc w:val="both"/>
        <w:rPr>
          <w:sz w:val="22"/>
          <w:szCs w:val="22"/>
        </w:rPr>
      </w:pPr>
      <w:bookmarkStart w:id="714" w:name="_Hlk525563015"/>
      <w:r w:rsidRPr="00C7451E">
        <w:rPr>
          <w:sz w:val="22"/>
          <w:szCs w:val="22"/>
        </w:rPr>
        <w:t xml:space="preserve">BMS2.1rc1 reference software, </w:t>
      </w:r>
      <w:hyperlink r:id="rId15" w:history="1">
        <w:r w:rsidRPr="00C7451E">
          <w:rPr>
            <w:rStyle w:val="Hyperlink"/>
            <w:sz w:val="22"/>
            <w:szCs w:val="22"/>
          </w:rPr>
          <w:t>https://vcgit.hhi.fraunhofer.de/jvet/VVCSoftware_BMS/tags/BMS-2.1rc1</w:t>
        </w:r>
      </w:hyperlink>
      <w:bookmarkEnd w:id="714"/>
    </w:p>
    <w:p w14:paraId="103C7F60" w14:textId="4EE83D44" w:rsidR="00126FDC" w:rsidRPr="005C1D23" w:rsidRDefault="00290762" w:rsidP="00290762">
      <w:pPr>
        <w:pStyle w:val="References"/>
        <w:jc w:val="both"/>
        <w:rPr>
          <w:sz w:val="22"/>
          <w:szCs w:val="22"/>
        </w:rPr>
      </w:pPr>
      <w:bookmarkStart w:id="715" w:name="_Ref518162436"/>
      <w:r>
        <w:rPr>
          <w:sz w:val="22"/>
          <w:szCs w:val="22"/>
        </w:rPr>
        <w:t xml:space="preserve">S. Esenlik, Y.-W. Chen, </w:t>
      </w:r>
      <w:r w:rsidR="003F322D">
        <w:rPr>
          <w:sz w:val="22"/>
          <w:szCs w:val="22"/>
        </w:rPr>
        <w:t>F. Chen</w:t>
      </w:r>
      <w:r w:rsidR="00126FDC" w:rsidRPr="005C1D23">
        <w:rPr>
          <w:sz w:val="22"/>
          <w:szCs w:val="22"/>
        </w:rPr>
        <w:t xml:space="preserve">, “Description of Core Experiment </w:t>
      </w:r>
      <w:r>
        <w:rPr>
          <w:sz w:val="22"/>
          <w:szCs w:val="22"/>
        </w:rPr>
        <w:t>9</w:t>
      </w:r>
      <w:r w:rsidR="00126FDC" w:rsidRPr="005C1D23">
        <w:rPr>
          <w:sz w:val="22"/>
          <w:szCs w:val="22"/>
        </w:rPr>
        <w:t xml:space="preserve"> (CE</w:t>
      </w:r>
      <w:r>
        <w:rPr>
          <w:sz w:val="22"/>
          <w:szCs w:val="22"/>
        </w:rPr>
        <w:t>9</w:t>
      </w:r>
      <w:r w:rsidR="00126FDC" w:rsidRPr="005C1D23">
        <w:rPr>
          <w:sz w:val="22"/>
          <w:szCs w:val="22"/>
        </w:rPr>
        <w:t xml:space="preserve">): </w:t>
      </w:r>
      <w:r>
        <w:rPr>
          <w:sz w:val="22"/>
          <w:szCs w:val="22"/>
        </w:rPr>
        <w:t>Decoder-side motion vector derivation</w:t>
      </w:r>
      <w:r w:rsidR="00126FDC" w:rsidRPr="005C1D23">
        <w:rPr>
          <w:sz w:val="22"/>
          <w:szCs w:val="22"/>
        </w:rPr>
        <w:t>”, JVET-</w:t>
      </w:r>
      <w:r w:rsidR="003F322D">
        <w:rPr>
          <w:sz w:val="22"/>
          <w:szCs w:val="22"/>
        </w:rPr>
        <w:t>K</w:t>
      </w:r>
      <w:r w:rsidR="00126FDC" w:rsidRPr="005C1D23">
        <w:rPr>
          <w:sz w:val="22"/>
          <w:szCs w:val="22"/>
        </w:rPr>
        <w:t>102</w:t>
      </w:r>
      <w:r>
        <w:rPr>
          <w:sz w:val="22"/>
          <w:szCs w:val="22"/>
        </w:rPr>
        <w:t>9</w:t>
      </w:r>
      <w:r w:rsidR="00126FDC" w:rsidRPr="005C1D23">
        <w:rPr>
          <w:sz w:val="22"/>
          <w:szCs w:val="22"/>
        </w:rPr>
        <w:t>,</w:t>
      </w:r>
      <w:r w:rsidR="00B711BB">
        <w:rPr>
          <w:sz w:val="22"/>
          <w:szCs w:val="22"/>
        </w:rPr>
        <w:t xml:space="preserve"> </w:t>
      </w:r>
      <w:r w:rsidR="003F322D">
        <w:rPr>
          <w:sz w:val="22"/>
          <w:szCs w:val="22"/>
        </w:rPr>
        <w:t>July</w:t>
      </w:r>
      <w:r w:rsidR="00126FDC" w:rsidRPr="005C1D23">
        <w:rPr>
          <w:sz w:val="22"/>
          <w:szCs w:val="22"/>
        </w:rPr>
        <w:t xml:space="preserve"> 2018, </w:t>
      </w:r>
      <w:r w:rsidR="003F322D">
        <w:rPr>
          <w:sz w:val="22"/>
          <w:szCs w:val="22"/>
        </w:rPr>
        <w:t>Ljubljana, Slovenia</w:t>
      </w:r>
      <w:r w:rsidR="00126FDC" w:rsidRPr="005C1D23">
        <w:rPr>
          <w:sz w:val="22"/>
          <w:szCs w:val="22"/>
        </w:rPr>
        <w:t>.</w:t>
      </w:r>
      <w:bookmarkEnd w:id="713"/>
      <w:bookmarkEnd w:id="71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E4062C">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6EB0B" w14:textId="77777777" w:rsidR="007D2C52" w:rsidRDefault="007D2C52">
      <w:r>
        <w:separator/>
      </w:r>
    </w:p>
  </w:endnote>
  <w:endnote w:type="continuationSeparator" w:id="0">
    <w:p w14:paraId="6F4703B9" w14:textId="77777777" w:rsidR="007D2C52" w:rsidRDefault="007D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E1819C" w:rsidR="00E3020B" w:rsidRPr="00C00DDE" w:rsidRDefault="00E302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761A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6" w:author="Luo, Daniel" w:date="2018-10-04T15:01:00Z">
      <w:r w:rsidR="000F284B">
        <w:rPr>
          <w:rStyle w:val="PageNumber"/>
          <w:noProof/>
        </w:rPr>
        <w:t>2018-10-03</w:t>
      </w:r>
    </w:ins>
    <w:del w:id="717" w:author="Luo, Daniel" w:date="2018-10-03T21:05:00Z">
      <w:r w:rsidR="00656574" w:rsidDel="004A30E5">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40C1C" w14:textId="77777777" w:rsidR="007D2C52" w:rsidRDefault="007D2C52">
      <w:r>
        <w:separator/>
      </w:r>
    </w:p>
  </w:footnote>
  <w:footnote w:type="continuationSeparator" w:id="0">
    <w:p w14:paraId="57A00089" w14:textId="77777777" w:rsidR="007D2C52" w:rsidRDefault="007D2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 Daniel">
    <w15:presenceInfo w15:providerId="AD" w15:userId="S-1-5-21-1844237615-1580818891-725345543-39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B6"/>
    <w:rsid w:val="00004EFE"/>
    <w:rsid w:val="00010EE8"/>
    <w:rsid w:val="0002221A"/>
    <w:rsid w:val="0002516A"/>
    <w:rsid w:val="000308A3"/>
    <w:rsid w:val="000458BC"/>
    <w:rsid w:val="000458D8"/>
    <w:rsid w:val="00045C41"/>
    <w:rsid w:val="00046C03"/>
    <w:rsid w:val="000517D9"/>
    <w:rsid w:val="00051F7D"/>
    <w:rsid w:val="00065039"/>
    <w:rsid w:val="00066A03"/>
    <w:rsid w:val="00067FEB"/>
    <w:rsid w:val="00074F19"/>
    <w:rsid w:val="0007614F"/>
    <w:rsid w:val="00086ABF"/>
    <w:rsid w:val="000954C7"/>
    <w:rsid w:val="000B0751"/>
    <w:rsid w:val="000B0C0F"/>
    <w:rsid w:val="000B1C6B"/>
    <w:rsid w:val="000B24E1"/>
    <w:rsid w:val="000B3937"/>
    <w:rsid w:val="000B4FF9"/>
    <w:rsid w:val="000C09AC"/>
    <w:rsid w:val="000C6443"/>
    <w:rsid w:val="000D2703"/>
    <w:rsid w:val="000E00F3"/>
    <w:rsid w:val="000F0FD1"/>
    <w:rsid w:val="000F158C"/>
    <w:rsid w:val="000F284B"/>
    <w:rsid w:val="000F677E"/>
    <w:rsid w:val="00100E5B"/>
    <w:rsid w:val="00102F3D"/>
    <w:rsid w:val="0010683D"/>
    <w:rsid w:val="00113CD4"/>
    <w:rsid w:val="00116872"/>
    <w:rsid w:val="00117343"/>
    <w:rsid w:val="00117D4C"/>
    <w:rsid w:val="001237AE"/>
    <w:rsid w:val="00124E38"/>
    <w:rsid w:val="0012580B"/>
    <w:rsid w:val="00125896"/>
    <w:rsid w:val="00126FDC"/>
    <w:rsid w:val="00131F90"/>
    <w:rsid w:val="0013458C"/>
    <w:rsid w:val="0013526E"/>
    <w:rsid w:val="00146152"/>
    <w:rsid w:val="00150C94"/>
    <w:rsid w:val="00155526"/>
    <w:rsid w:val="001570D2"/>
    <w:rsid w:val="00161849"/>
    <w:rsid w:val="001669FC"/>
    <w:rsid w:val="0016719C"/>
    <w:rsid w:val="00167E3C"/>
    <w:rsid w:val="00171371"/>
    <w:rsid w:val="00175A24"/>
    <w:rsid w:val="00177E15"/>
    <w:rsid w:val="00181229"/>
    <w:rsid w:val="00187E58"/>
    <w:rsid w:val="001A297E"/>
    <w:rsid w:val="001A368E"/>
    <w:rsid w:val="001A4A86"/>
    <w:rsid w:val="001A7329"/>
    <w:rsid w:val="001A7714"/>
    <w:rsid w:val="001A792F"/>
    <w:rsid w:val="001B1F95"/>
    <w:rsid w:val="001B4E28"/>
    <w:rsid w:val="001B65C2"/>
    <w:rsid w:val="001C2A61"/>
    <w:rsid w:val="001C3525"/>
    <w:rsid w:val="001C3AFB"/>
    <w:rsid w:val="001D1BD2"/>
    <w:rsid w:val="001D7D70"/>
    <w:rsid w:val="001D7DF2"/>
    <w:rsid w:val="001E0248"/>
    <w:rsid w:val="001E02BE"/>
    <w:rsid w:val="001E3B37"/>
    <w:rsid w:val="001F2594"/>
    <w:rsid w:val="001F31F5"/>
    <w:rsid w:val="001F4BF6"/>
    <w:rsid w:val="001F7168"/>
    <w:rsid w:val="002055A6"/>
    <w:rsid w:val="00206460"/>
    <w:rsid w:val="002069B4"/>
    <w:rsid w:val="00211AC0"/>
    <w:rsid w:val="002140DD"/>
    <w:rsid w:val="00215DFC"/>
    <w:rsid w:val="0022069A"/>
    <w:rsid w:val="002212DF"/>
    <w:rsid w:val="00222CD4"/>
    <w:rsid w:val="00225016"/>
    <w:rsid w:val="00225A6A"/>
    <w:rsid w:val="002264A6"/>
    <w:rsid w:val="00227BA7"/>
    <w:rsid w:val="0023011C"/>
    <w:rsid w:val="00230214"/>
    <w:rsid w:val="00232859"/>
    <w:rsid w:val="002375C1"/>
    <w:rsid w:val="00245EA0"/>
    <w:rsid w:val="002470C9"/>
    <w:rsid w:val="00247C05"/>
    <w:rsid w:val="00256931"/>
    <w:rsid w:val="00257C4C"/>
    <w:rsid w:val="00263398"/>
    <w:rsid w:val="00266F06"/>
    <w:rsid w:val="00275BCF"/>
    <w:rsid w:val="002760E2"/>
    <w:rsid w:val="0027612D"/>
    <w:rsid w:val="00277B2B"/>
    <w:rsid w:val="00281D4E"/>
    <w:rsid w:val="0028273A"/>
    <w:rsid w:val="0028788F"/>
    <w:rsid w:val="00290762"/>
    <w:rsid w:val="00291E36"/>
    <w:rsid w:val="00292257"/>
    <w:rsid w:val="002923DE"/>
    <w:rsid w:val="0029714B"/>
    <w:rsid w:val="002A384A"/>
    <w:rsid w:val="002A54E0"/>
    <w:rsid w:val="002B1595"/>
    <w:rsid w:val="002B191D"/>
    <w:rsid w:val="002C092D"/>
    <w:rsid w:val="002C2B2C"/>
    <w:rsid w:val="002C6ED4"/>
    <w:rsid w:val="002D0AF6"/>
    <w:rsid w:val="002D2975"/>
    <w:rsid w:val="002D6B77"/>
    <w:rsid w:val="002E1CD0"/>
    <w:rsid w:val="002F164D"/>
    <w:rsid w:val="003021BC"/>
    <w:rsid w:val="0030276F"/>
    <w:rsid w:val="00306206"/>
    <w:rsid w:val="00311F8C"/>
    <w:rsid w:val="003125B2"/>
    <w:rsid w:val="00317D85"/>
    <w:rsid w:val="00327C56"/>
    <w:rsid w:val="003315A1"/>
    <w:rsid w:val="00335492"/>
    <w:rsid w:val="003373EC"/>
    <w:rsid w:val="00342FF4"/>
    <w:rsid w:val="00345BAE"/>
    <w:rsid w:val="00346148"/>
    <w:rsid w:val="0034746D"/>
    <w:rsid w:val="00347E2C"/>
    <w:rsid w:val="0035044E"/>
    <w:rsid w:val="00350ACA"/>
    <w:rsid w:val="00353BA5"/>
    <w:rsid w:val="00354E1D"/>
    <w:rsid w:val="00365B88"/>
    <w:rsid w:val="003669EA"/>
    <w:rsid w:val="003706CC"/>
    <w:rsid w:val="00377710"/>
    <w:rsid w:val="003A1D22"/>
    <w:rsid w:val="003A2D8E"/>
    <w:rsid w:val="003A7CE6"/>
    <w:rsid w:val="003B7CED"/>
    <w:rsid w:val="003C20E4"/>
    <w:rsid w:val="003C294A"/>
    <w:rsid w:val="003C2F07"/>
    <w:rsid w:val="003C37F9"/>
    <w:rsid w:val="003C4E04"/>
    <w:rsid w:val="003C6308"/>
    <w:rsid w:val="003D1CF1"/>
    <w:rsid w:val="003D4D1C"/>
    <w:rsid w:val="003D6342"/>
    <w:rsid w:val="003D6CB9"/>
    <w:rsid w:val="003D7410"/>
    <w:rsid w:val="003E5473"/>
    <w:rsid w:val="003E6F90"/>
    <w:rsid w:val="003E73ED"/>
    <w:rsid w:val="003F2A73"/>
    <w:rsid w:val="003F322D"/>
    <w:rsid w:val="003F5D0F"/>
    <w:rsid w:val="00405FE9"/>
    <w:rsid w:val="00412CDC"/>
    <w:rsid w:val="00414101"/>
    <w:rsid w:val="00414B92"/>
    <w:rsid w:val="004166D8"/>
    <w:rsid w:val="0041698E"/>
    <w:rsid w:val="004219CF"/>
    <w:rsid w:val="004234F0"/>
    <w:rsid w:val="00433DDB"/>
    <w:rsid w:val="00435A29"/>
    <w:rsid w:val="00437619"/>
    <w:rsid w:val="0044200D"/>
    <w:rsid w:val="00446616"/>
    <w:rsid w:val="004467AB"/>
    <w:rsid w:val="00447479"/>
    <w:rsid w:val="004539AB"/>
    <w:rsid w:val="00461532"/>
    <w:rsid w:val="00465A1E"/>
    <w:rsid w:val="0048528A"/>
    <w:rsid w:val="00497CF6"/>
    <w:rsid w:val="004A0EAE"/>
    <w:rsid w:val="004A2A63"/>
    <w:rsid w:val="004A30E5"/>
    <w:rsid w:val="004A59E6"/>
    <w:rsid w:val="004B210C"/>
    <w:rsid w:val="004B5CE9"/>
    <w:rsid w:val="004C6F67"/>
    <w:rsid w:val="004C7DA9"/>
    <w:rsid w:val="004D090F"/>
    <w:rsid w:val="004D405F"/>
    <w:rsid w:val="004E3005"/>
    <w:rsid w:val="004E4F4F"/>
    <w:rsid w:val="004E6789"/>
    <w:rsid w:val="004F04D8"/>
    <w:rsid w:val="004F61E3"/>
    <w:rsid w:val="00502E10"/>
    <w:rsid w:val="0051015C"/>
    <w:rsid w:val="005130D0"/>
    <w:rsid w:val="00516CF1"/>
    <w:rsid w:val="00522F18"/>
    <w:rsid w:val="00525884"/>
    <w:rsid w:val="005269BC"/>
    <w:rsid w:val="00531AE9"/>
    <w:rsid w:val="00531F9F"/>
    <w:rsid w:val="00533DDF"/>
    <w:rsid w:val="005379D0"/>
    <w:rsid w:val="005405B4"/>
    <w:rsid w:val="00550A66"/>
    <w:rsid w:val="00554F68"/>
    <w:rsid w:val="00557458"/>
    <w:rsid w:val="005662A0"/>
    <w:rsid w:val="00567EC7"/>
    <w:rsid w:val="00570013"/>
    <w:rsid w:val="005755A9"/>
    <w:rsid w:val="005761AD"/>
    <w:rsid w:val="005801A2"/>
    <w:rsid w:val="0058131C"/>
    <w:rsid w:val="0058568D"/>
    <w:rsid w:val="00587C82"/>
    <w:rsid w:val="005952A5"/>
    <w:rsid w:val="005972FB"/>
    <w:rsid w:val="0059789E"/>
    <w:rsid w:val="005A33A1"/>
    <w:rsid w:val="005B0C9B"/>
    <w:rsid w:val="005B217D"/>
    <w:rsid w:val="005C1D23"/>
    <w:rsid w:val="005C385F"/>
    <w:rsid w:val="005C620E"/>
    <w:rsid w:val="005C6720"/>
    <w:rsid w:val="005E1AC6"/>
    <w:rsid w:val="005E1EB7"/>
    <w:rsid w:val="005E7402"/>
    <w:rsid w:val="005F6F1B"/>
    <w:rsid w:val="00603EE0"/>
    <w:rsid w:val="00615995"/>
    <w:rsid w:val="00615DF9"/>
    <w:rsid w:val="00616155"/>
    <w:rsid w:val="00624B33"/>
    <w:rsid w:val="0063041A"/>
    <w:rsid w:val="00630AA2"/>
    <w:rsid w:val="00635088"/>
    <w:rsid w:val="00635D48"/>
    <w:rsid w:val="00636826"/>
    <w:rsid w:val="00640FA0"/>
    <w:rsid w:val="00646707"/>
    <w:rsid w:val="00656574"/>
    <w:rsid w:val="00657F7E"/>
    <w:rsid w:val="00662E58"/>
    <w:rsid w:val="00663170"/>
    <w:rsid w:val="006637F2"/>
    <w:rsid w:val="0066391E"/>
    <w:rsid w:val="006642A5"/>
    <w:rsid w:val="00664DCF"/>
    <w:rsid w:val="00670C20"/>
    <w:rsid w:val="00677811"/>
    <w:rsid w:val="00677BBE"/>
    <w:rsid w:val="0068107F"/>
    <w:rsid w:val="006A43B2"/>
    <w:rsid w:val="006B36A7"/>
    <w:rsid w:val="006C1403"/>
    <w:rsid w:val="006C5D39"/>
    <w:rsid w:val="006D6D9B"/>
    <w:rsid w:val="006D7149"/>
    <w:rsid w:val="006E2810"/>
    <w:rsid w:val="006E5417"/>
    <w:rsid w:val="006F0794"/>
    <w:rsid w:val="007023DE"/>
    <w:rsid w:val="00702FCE"/>
    <w:rsid w:val="00712F60"/>
    <w:rsid w:val="00713BDD"/>
    <w:rsid w:val="00720E3B"/>
    <w:rsid w:val="00722DC4"/>
    <w:rsid w:val="00736B10"/>
    <w:rsid w:val="0074393F"/>
    <w:rsid w:val="00745F6B"/>
    <w:rsid w:val="0075220E"/>
    <w:rsid w:val="00753B94"/>
    <w:rsid w:val="007540A9"/>
    <w:rsid w:val="0075585E"/>
    <w:rsid w:val="007650EB"/>
    <w:rsid w:val="00765BB3"/>
    <w:rsid w:val="00770571"/>
    <w:rsid w:val="007768FF"/>
    <w:rsid w:val="007824D3"/>
    <w:rsid w:val="007833CA"/>
    <w:rsid w:val="0078587F"/>
    <w:rsid w:val="00786770"/>
    <w:rsid w:val="00794171"/>
    <w:rsid w:val="00796957"/>
    <w:rsid w:val="00796EE3"/>
    <w:rsid w:val="007A118D"/>
    <w:rsid w:val="007A2419"/>
    <w:rsid w:val="007A7D29"/>
    <w:rsid w:val="007B1C88"/>
    <w:rsid w:val="007B4AB8"/>
    <w:rsid w:val="007B5B60"/>
    <w:rsid w:val="007C5A1F"/>
    <w:rsid w:val="007C6C45"/>
    <w:rsid w:val="007D1181"/>
    <w:rsid w:val="007D289D"/>
    <w:rsid w:val="007D2C52"/>
    <w:rsid w:val="007D41EF"/>
    <w:rsid w:val="007E01A3"/>
    <w:rsid w:val="007E71B8"/>
    <w:rsid w:val="007F1F8B"/>
    <w:rsid w:val="007F67A1"/>
    <w:rsid w:val="007F6D84"/>
    <w:rsid w:val="00806E5B"/>
    <w:rsid w:val="00811C05"/>
    <w:rsid w:val="0081437A"/>
    <w:rsid w:val="00815948"/>
    <w:rsid w:val="008206C8"/>
    <w:rsid w:val="00850BA1"/>
    <w:rsid w:val="008543FC"/>
    <w:rsid w:val="00860A4A"/>
    <w:rsid w:val="008626FE"/>
    <w:rsid w:val="0086387C"/>
    <w:rsid w:val="00866175"/>
    <w:rsid w:val="00867AB3"/>
    <w:rsid w:val="00870E53"/>
    <w:rsid w:val="008749CA"/>
    <w:rsid w:val="00874A6C"/>
    <w:rsid w:val="00875030"/>
    <w:rsid w:val="00876C65"/>
    <w:rsid w:val="008771F8"/>
    <w:rsid w:val="00882A21"/>
    <w:rsid w:val="00884097"/>
    <w:rsid w:val="008A4B4C"/>
    <w:rsid w:val="008A6002"/>
    <w:rsid w:val="008B2E1E"/>
    <w:rsid w:val="008B3590"/>
    <w:rsid w:val="008B3A04"/>
    <w:rsid w:val="008C2011"/>
    <w:rsid w:val="008C239F"/>
    <w:rsid w:val="008C5D41"/>
    <w:rsid w:val="008D13F8"/>
    <w:rsid w:val="008D41A7"/>
    <w:rsid w:val="008E480C"/>
    <w:rsid w:val="008F721E"/>
    <w:rsid w:val="00900362"/>
    <w:rsid w:val="00901F54"/>
    <w:rsid w:val="00902B27"/>
    <w:rsid w:val="00905253"/>
    <w:rsid w:val="00907757"/>
    <w:rsid w:val="00913508"/>
    <w:rsid w:val="00913547"/>
    <w:rsid w:val="009212B0"/>
    <w:rsid w:val="00921FA1"/>
    <w:rsid w:val="009222A5"/>
    <w:rsid w:val="009234A5"/>
    <w:rsid w:val="00933453"/>
    <w:rsid w:val="009336F7"/>
    <w:rsid w:val="00933FCF"/>
    <w:rsid w:val="0093636C"/>
    <w:rsid w:val="009374A7"/>
    <w:rsid w:val="00943F41"/>
    <w:rsid w:val="009535D3"/>
    <w:rsid w:val="00955F6D"/>
    <w:rsid w:val="0096431D"/>
    <w:rsid w:val="0096560C"/>
    <w:rsid w:val="00977C16"/>
    <w:rsid w:val="00981A38"/>
    <w:rsid w:val="0098551D"/>
    <w:rsid w:val="0099518F"/>
    <w:rsid w:val="009A12E9"/>
    <w:rsid w:val="009A3233"/>
    <w:rsid w:val="009A523D"/>
    <w:rsid w:val="009A60D4"/>
    <w:rsid w:val="009B02A1"/>
    <w:rsid w:val="009B52D6"/>
    <w:rsid w:val="009B7013"/>
    <w:rsid w:val="009C2B03"/>
    <w:rsid w:val="009D0CC3"/>
    <w:rsid w:val="009D6E30"/>
    <w:rsid w:val="009D7CE6"/>
    <w:rsid w:val="009E046C"/>
    <w:rsid w:val="009F385C"/>
    <w:rsid w:val="009F496B"/>
    <w:rsid w:val="00A00487"/>
    <w:rsid w:val="00A01439"/>
    <w:rsid w:val="00A024D8"/>
    <w:rsid w:val="00A02E61"/>
    <w:rsid w:val="00A05612"/>
    <w:rsid w:val="00A059BB"/>
    <w:rsid w:val="00A05CFF"/>
    <w:rsid w:val="00A078F2"/>
    <w:rsid w:val="00A11D73"/>
    <w:rsid w:val="00A13048"/>
    <w:rsid w:val="00A15319"/>
    <w:rsid w:val="00A217CD"/>
    <w:rsid w:val="00A26397"/>
    <w:rsid w:val="00A46843"/>
    <w:rsid w:val="00A51DFE"/>
    <w:rsid w:val="00A52EB6"/>
    <w:rsid w:val="00A56B97"/>
    <w:rsid w:val="00A6093D"/>
    <w:rsid w:val="00A654CA"/>
    <w:rsid w:val="00A66F3E"/>
    <w:rsid w:val="00A675C2"/>
    <w:rsid w:val="00A74A6F"/>
    <w:rsid w:val="00A74AFC"/>
    <w:rsid w:val="00A767DC"/>
    <w:rsid w:val="00A76A6D"/>
    <w:rsid w:val="00A80AD8"/>
    <w:rsid w:val="00A83253"/>
    <w:rsid w:val="00A869F7"/>
    <w:rsid w:val="00A914EF"/>
    <w:rsid w:val="00A92005"/>
    <w:rsid w:val="00A941B6"/>
    <w:rsid w:val="00AA6BB2"/>
    <w:rsid w:val="00AA6E84"/>
    <w:rsid w:val="00AB04BB"/>
    <w:rsid w:val="00AB0B9C"/>
    <w:rsid w:val="00AB1A1C"/>
    <w:rsid w:val="00AD05A8"/>
    <w:rsid w:val="00AD6765"/>
    <w:rsid w:val="00AE341B"/>
    <w:rsid w:val="00AF2225"/>
    <w:rsid w:val="00B01905"/>
    <w:rsid w:val="00B03F49"/>
    <w:rsid w:val="00B06041"/>
    <w:rsid w:val="00B07CA7"/>
    <w:rsid w:val="00B1279A"/>
    <w:rsid w:val="00B20ECD"/>
    <w:rsid w:val="00B21944"/>
    <w:rsid w:val="00B33EE9"/>
    <w:rsid w:val="00B4194A"/>
    <w:rsid w:val="00B437E8"/>
    <w:rsid w:val="00B5222E"/>
    <w:rsid w:val="00B53179"/>
    <w:rsid w:val="00B53B97"/>
    <w:rsid w:val="00B57A23"/>
    <w:rsid w:val="00B600CD"/>
    <w:rsid w:val="00B61C96"/>
    <w:rsid w:val="00B664A9"/>
    <w:rsid w:val="00B67C32"/>
    <w:rsid w:val="00B67FC6"/>
    <w:rsid w:val="00B70CC4"/>
    <w:rsid w:val="00B711BB"/>
    <w:rsid w:val="00B72192"/>
    <w:rsid w:val="00B729BC"/>
    <w:rsid w:val="00B73A2A"/>
    <w:rsid w:val="00B75A51"/>
    <w:rsid w:val="00B81DA8"/>
    <w:rsid w:val="00B827C6"/>
    <w:rsid w:val="00B84837"/>
    <w:rsid w:val="00B84C3D"/>
    <w:rsid w:val="00B85388"/>
    <w:rsid w:val="00B854E4"/>
    <w:rsid w:val="00B916D9"/>
    <w:rsid w:val="00B91707"/>
    <w:rsid w:val="00B9197C"/>
    <w:rsid w:val="00B93EB0"/>
    <w:rsid w:val="00B94261"/>
    <w:rsid w:val="00B94B06"/>
    <w:rsid w:val="00B94C28"/>
    <w:rsid w:val="00BB144B"/>
    <w:rsid w:val="00BC10BA"/>
    <w:rsid w:val="00BC3104"/>
    <w:rsid w:val="00BC5AFD"/>
    <w:rsid w:val="00BF3BCE"/>
    <w:rsid w:val="00C00DDE"/>
    <w:rsid w:val="00C01251"/>
    <w:rsid w:val="00C04F43"/>
    <w:rsid w:val="00C0609D"/>
    <w:rsid w:val="00C106E2"/>
    <w:rsid w:val="00C115AB"/>
    <w:rsid w:val="00C128BC"/>
    <w:rsid w:val="00C13F00"/>
    <w:rsid w:val="00C23722"/>
    <w:rsid w:val="00C26CCB"/>
    <w:rsid w:val="00C27D73"/>
    <w:rsid w:val="00C30249"/>
    <w:rsid w:val="00C344C7"/>
    <w:rsid w:val="00C3723B"/>
    <w:rsid w:val="00C41BD8"/>
    <w:rsid w:val="00C42466"/>
    <w:rsid w:val="00C50C41"/>
    <w:rsid w:val="00C5330E"/>
    <w:rsid w:val="00C606C9"/>
    <w:rsid w:val="00C613D9"/>
    <w:rsid w:val="00C622CA"/>
    <w:rsid w:val="00C67046"/>
    <w:rsid w:val="00C74DEF"/>
    <w:rsid w:val="00C76E47"/>
    <w:rsid w:val="00C80288"/>
    <w:rsid w:val="00C804D3"/>
    <w:rsid w:val="00C80E82"/>
    <w:rsid w:val="00C84003"/>
    <w:rsid w:val="00C90650"/>
    <w:rsid w:val="00C90EB1"/>
    <w:rsid w:val="00C91AA8"/>
    <w:rsid w:val="00C974EB"/>
    <w:rsid w:val="00C97D78"/>
    <w:rsid w:val="00CB1358"/>
    <w:rsid w:val="00CC0E7F"/>
    <w:rsid w:val="00CC2AAE"/>
    <w:rsid w:val="00CC3435"/>
    <w:rsid w:val="00CC350C"/>
    <w:rsid w:val="00CC5A42"/>
    <w:rsid w:val="00CD06BB"/>
    <w:rsid w:val="00CD0EAB"/>
    <w:rsid w:val="00CD2573"/>
    <w:rsid w:val="00CD7A32"/>
    <w:rsid w:val="00CE5E02"/>
    <w:rsid w:val="00CF34DB"/>
    <w:rsid w:val="00CF558F"/>
    <w:rsid w:val="00CF5E5F"/>
    <w:rsid w:val="00CF6012"/>
    <w:rsid w:val="00D010C0"/>
    <w:rsid w:val="00D04566"/>
    <w:rsid w:val="00D05EAE"/>
    <w:rsid w:val="00D073E2"/>
    <w:rsid w:val="00D12951"/>
    <w:rsid w:val="00D1350B"/>
    <w:rsid w:val="00D20637"/>
    <w:rsid w:val="00D23F37"/>
    <w:rsid w:val="00D3081B"/>
    <w:rsid w:val="00D403E1"/>
    <w:rsid w:val="00D446EC"/>
    <w:rsid w:val="00D51BF0"/>
    <w:rsid w:val="00D531DB"/>
    <w:rsid w:val="00D55942"/>
    <w:rsid w:val="00D57574"/>
    <w:rsid w:val="00D640AF"/>
    <w:rsid w:val="00D720E2"/>
    <w:rsid w:val="00D807BF"/>
    <w:rsid w:val="00D81CC6"/>
    <w:rsid w:val="00D82FCC"/>
    <w:rsid w:val="00D927AA"/>
    <w:rsid w:val="00D94B1C"/>
    <w:rsid w:val="00DA17FC"/>
    <w:rsid w:val="00DA7887"/>
    <w:rsid w:val="00DB06FD"/>
    <w:rsid w:val="00DB258F"/>
    <w:rsid w:val="00DB2C26"/>
    <w:rsid w:val="00DB4163"/>
    <w:rsid w:val="00DB5273"/>
    <w:rsid w:val="00DB5AC8"/>
    <w:rsid w:val="00DC392B"/>
    <w:rsid w:val="00DD02F4"/>
    <w:rsid w:val="00DD6622"/>
    <w:rsid w:val="00DE1C7C"/>
    <w:rsid w:val="00DE6B43"/>
    <w:rsid w:val="00DE6D6D"/>
    <w:rsid w:val="00DF033B"/>
    <w:rsid w:val="00DF24AE"/>
    <w:rsid w:val="00DF3636"/>
    <w:rsid w:val="00DF5500"/>
    <w:rsid w:val="00DF793A"/>
    <w:rsid w:val="00E003AF"/>
    <w:rsid w:val="00E03217"/>
    <w:rsid w:val="00E103A0"/>
    <w:rsid w:val="00E11923"/>
    <w:rsid w:val="00E2041C"/>
    <w:rsid w:val="00E262D4"/>
    <w:rsid w:val="00E3020B"/>
    <w:rsid w:val="00E339E6"/>
    <w:rsid w:val="00E36250"/>
    <w:rsid w:val="00E4062C"/>
    <w:rsid w:val="00E434EA"/>
    <w:rsid w:val="00E447F6"/>
    <w:rsid w:val="00E47F2D"/>
    <w:rsid w:val="00E54511"/>
    <w:rsid w:val="00E57B07"/>
    <w:rsid w:val="00E61268"/>
    <w:rsid w:val="00E61DAC"/>
    <w:rsid w:val="00E64BDF"/>
    <w:rsid w:val="00E72B80"/>
    <w:rsid w:val="00E75FE3"/>
    <w:rsid w:val="00E86C4C"/>
    <w:rsid w:val="00E907A3"/>
    <w:rsid w:val="00EA43B8"/>
    <w:rsid w:val="00EA5AE0"/>
    <w:rsid w:val="00EB56E1"/>
    <w:rsid w:val="00EB7AB1"/>
    <w:rsid w:val="00EC2851"/>
    <w:rsid w:val="00ED0655"/>
    <w:rsid w:val="00ED113F"/>
    <w:rsid w:val="00ED39BF"/>
    <w:rsid w:val="00EE7CD8"/>
    <w:rsid w:val="00EF33D4"/>
    <w:rsid w:val="00EF48CC"/>
    <w:rsid w:val="00F00801"/>
    <w:rsid w:val="00F12711"/>
    <w:rsid w:val="00F1572D"/>
    <w:rsid w:val="00F208AF"/>
    <w:rsid w:val="00F2488D"/>
    <w:rsid w:val="00F25E2F"/>
    <w:rsid w:val="00F27D90"/>
    <w:rsid w:val="00F3056C"/>
    <w:rsid w:val="00F32157"/>
    <w:rsid w:val="00F50C0F"/>
    <w:rsid w:val="00F601A0"/>
    <w:rsid w:val="00F712E9"/>
    <w:rsid w:val="00F73032"/>
    <w:rsid w:val="00F74280"/>
    <w:rsid w:val="00F747F8"/>
    <w:rsid w:val="00F8108D"/>
    <w:rsid w:val="00F83DCF"/>
    <w:rsid w:val="00F848FC"/>
    <w:rsid w:val="00F85BCE"/>
    <w:rsid w:val="00F906F6"/>
    <w:rsid w:val="00F91724"/>
    <w:rsid w:val="00F9282A"/>
    <w:rsid w:val="00F9439C"/>
    <w:rsid w:val="00F96BAD"/>
    <w:rsid w:val="00F96C6E"/>
    <w:rsid w:val="00FA139D"/>
    <w:rsid w:val="00FA537C"/>
    <w:rsid w:val="00FB0E84"/>
    <w:rsid w:val="00FB7980"/>
    <w:rsid w:val="00FC2405"/>
    <w:rsid w:val="00FC732B"/>
    <w:rsid w:val="00FD01C2"/>
    <w:rsid w:val="00FE101E"/>
    <w:rsid w:val="00FE595C"/>
    <w:rsid w:val="00FF020C"/>
    <w:rsid w:val="00FF029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765BB3"/>
    <w:rPr>
      <w:sz w:val="16"/>
      <w:szCs w:val="16"/>
    </w:rPr>
  </w:style>
  <w:style w:type="paragraph" w:styleId="CommentText">
    <w:name w:val="annotation text"/>
    <w:basedOn w:val="Normal"/>
    <w:link w:val="CommentTextChar"/>
    <w:rsid w:val="00765BB3"/>
    <w:rPr>
      <w:sz w:val="20"/>
    </w:rPr>
  </w:style>
  <w:style w:type="character" w:customStyle="1" w:styleId="CommentTextChar">
    <w:name w:val="Comment Text Char"/>
    <w:basedOn w:val="DefaultParagraphFont"/>
    <w:link w:val="CommentText"/>
    <w:rsid w:val="00765BB3"/>
  </w:style>
  <w:style w:type="paragraph" w:styleId="CommentSubject">
    <w:name w:val="annotation subject"/>
    <w:basedOn w:val="CommentText"/>
    <w:next w:val="CommentText"/>
    <w:link w:val="CommentSubjectChar"/>
    <w:rsid w:val="00765BB3"/>
    <w:rPr>
      <w:b/>
      <w:bCs/>
    </w:rPr>
  </w:style>
  <w:style w:type="character" w:customStyle="1" w:styleId="CommentSubjectChar">
    <w:name w:val="Comment Subject Char"/>
    <w:link w:val="CommentSubject"/>
    <w:rsid w:val="00765BB3"/>
    <w:rPr>
      <w:b/>
      <w:bCs/>
    </w:rPr>
  </w:style>
  <w:style w:type="character" w:styleId="UnresolvedMention">
    <w:name w:val="Unresolved Mention"/>
    <w:uiPriority w:val="99"/>
    <w:semiHidden/>
    <w:unhideWhenUsed/>
    <w:rsid w:val="00C74DE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88297">
      <w:bodyDiv w:val="1"/>
      <w:marLeft w:val="0"/>
      <w:marRight w:val="0"/>
      <w:marTop w:val="0"/>
      <w:marBottom w:val="0"/>
      <w:divBdr>
        <w:top w:val="none" w:sz="0" w:space="0" w:color="auto"/>
        <w:left w:val="none" w:sz="0" w:space="0" w:color="auto"/>
        <w:bottom w:val="none" w:sz="0" w:space="0" w:color="auto"/>
        <w:right w:val="none" w:sz="0" w:space="0" w:color="auto"/>
      </w:divBdr>
    </w:div>
    <w:div w:id="180558249">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68715305">
      <w:bodyDiv w:val="1"/>
      <w:marLeft w:val="0"/>
      <w:marRight w:val="0"/>
      <w:marTop w:val="0"/>
      <w:marBottom w:val="0"/>
      <w:divBdr>
        <w:top w:val="none" w:sz="0" w:space="0" w:color="auto"/>
        <w:left w:val="none" w:sz="0" w:space="0" w:color="auto"/>
        <w:bottom w:val="none" w:sz="0" w:space="0" w:color="auto"/>
        <w:right w:val="none" w:sz="0" w:space="0" w:color="auto"/>
      </w:divBdr>
    </w:div>
    <w:div w:id="515003501">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66669424">
      <w:bodyDiv w:val="1"/>
      <w:marLeft w:val="0"/>
      <w:marRight w:val="0"/>
      <w:marTop w:val="0"/>
      <w:marBottom w:val="0"/>
      <w:divBdr>
        <w:top w:val="none" w:sz="0" w:space="0" w:color="auto"/>
        <w:left w:val="none" w:sz="0" w:space="0" w:color="auto"/>
        <w:bottom w:val="none" w:sz="0" w:space="0" w:color="auto"/>
        <w:right w:val="none" w:sz="0" w:space="0" w:color="auto"/>
      </w:divBdr>
    </w:div>
    <w:div w:id="1230069493">
      <w:bodyDiv w:val="1"/>
      <w:marLeft w:val="0"/>
      <w:marRight w:val="0"/>
      <w:marTop w:val="0"/>
      <w:marBottom w:val="0"/>
      <w:divBdr>
        <w:top w:val="none" w:sz="0" w:space="0" w:color="auto"/>
        <w:left w:val="none" w:sz="0" w:space="0" w:color="auto"/>
        <w:bottom w:val="none" w:sz="0" w:space="0" w:color="auto"/>
        <w:right w:val="none" w:sz="0" w:space="0" w:color="auto"/>
      </w:divBdr>
    </w:div>
    <w:div w:id="1265723175">
      <w:bodyDiv w:val="1"/>
      <w:marLeft w:val="0"/>
      <w:marRight w:val="0"/>
      <w:marTop w:val="0"/>
      <w:marBottom w:val="0"/>
      <w:divBdr>
        <w:top w:val="none" w:sz="0" w:space="0" w:color="auto"/>
        <w:left w:val="none" w:sz="0" w:space="0" w:color="auto"/>
        <w:bottom w:val="none" w:sz="0" w:space="0" w:color="auto"/>
        <w:right w:val="none" w:sz="0" w:space="0" w:color="auto"/>
      </w:divBdr>
    </w:div>
    <w:div w:id="1266621343">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0209554">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6544918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4777293">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6891410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97138285">
      <w:bodyDiv w:val="1"/>
      <w:marLeft w:val="0"/>
      <w:marRight w:val="0"/>
      <w:marTop w:val="0"/>
      <w:marBottom w:val="0"/>
      <w:divBdr>
        <w:top w:val="none" w:sz="0" w:space="0" w:color="auto"/>
        <w:left w:val="none" w:sz="0" w:space="0" w:color="auto"/>
        <w:bottom w:val="none" w:sz="0" w:space="0" w:color="auto"/>
        <w:right w:val="none" w:sz="0" w:space="0" w:color="auto"/>
      </w:divBdr>
    </w:div>
    <w:div w:id="1802648793">
      <w:bodyDiv w:val="1"/>
      <w:marLeft w:val="0"/>
      <w:marRight w:val="0"/>
      <w:marTop w:val="0"/>
      <w:marBottom w:val="0"/>
      <w:divBdr>
        <w:top w:val="none" w:sz="0" w:space="0" w:color="auto"/>
        <w:left w:val="none" w:sz="0" w:space="0" w:color="auto"/>
        <w:bottom w:val="none" w:sz="0" w:space="0" w:color="auto"/>
        <w:right w:val="none" w:sz="0" w:space="0" w:color="auto"/>
      </w:divBdr>
    </w:div>
    <w:div w:id="1910269570">
      <w:bodyDiv w:val="1"/>
      <w:marLeft w:val="0"/>
      <w:marRight w:val="0"/>
      <w:marTop w:val="0"/>
      <w:marBottom w:val="0"/>
      <w:divBdr>
        <w:top w:val="none" w:sz="0" w:space="0" w:color="auto"/>
        <w:left w:val="none" w:sz="0" w:space="0" w:color="auto"/>
        <w:bottom w:val="none" w:sz="0" w:space="0" w:color="auto"/>
        <w:right w:val="none" w:sz="0" w:space="0" w:color="auto"/>
      </w:divBdr>
    </w:div>
    <w:div w:id="2025667658">
      <w:bodyDiv w:val="1"/>
      <w:marLeft w:val="0"/>
      <w:marRight w:val="0"/>
      <w:marTop w:val="0"/>
      <w:marBottom w:val="0"/>
      <w:divBdr>
        <w:top w:val="none" w:sz="0" w:space="0" w:color="auto"/>
        <w:left w:val="none" w:sz="0" w:space="0" w:color="auto"/>
        <w:bottom w:val="none" w:sz="0" w:space="0" w:color="auto"/>
        <w:right w:val="none" w:sz="0" w:space="0" w:color="auto"/>
      </w:divBdr>
    </w:div>
    <w:div w:id="209539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hyperlink" Target="https://vcgit.hhi.fraunhofer.de/jvet/VVCSoftware_BMS/tags/BMS-2.1rc1" TargetMode="External"/><Relationship Id="rId10" Type="http://schemas.openxmlformats.org/officeDocument/2006/relationships/hyperlink" Target="mailto:Daniel.luo@InterDigita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svn/svn_VVCSoftware_BMS/tags/BM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FB0EE-76CF-4B19-8370-A1192348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 Daniel</cp:lastModifiedBy>
  <cp:revision>26</cp:revision>
  <cp:lastPrinted>1900-01-01T08:00:00Z</cp:lastPrinted>
  <dcterms:created xsi:type="dcterms:W3CDTF">2018-09-25T01:17:00Z</dcterms:created>
  <dcterms:modified xsi:type="dcterms:W3CDTF">2018-10-04T19:01:00Z</dcterms:modified>
</cp:coreProperties>
</file>