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32B9FFF" w:rsidR="006C5D39" w:rsidRPr="005B217D" w:rsidRDefault="00DB5B8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480D1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B399C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69ECD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CFCB1A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2CCC4FF" w:rsidR="00E61DAC" w:rsidRPr="005B217D" w:rsidRDefault="00FA6FA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5C741DD4" w:rsidR="008A4B4C" w:rsidRPr="005B217D" w:rsidRDefault="00E61DAC" w:rsidP="001E26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14BE">
              <w:rPr>
                <w:lang w:val="en-CA"/>
              </w:rPr>
              <w:t>L0247</w:t>
            </w:r>
            <w:ins w:id="0" w:author="Yin, Peng" w:date="2018-10-07T16:31:00Z">
              <w:r w:rsidR="007B068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47EC70" w:rsidR="00E61DAC" w:rsidRPr="005B217D" w:rsidRDefault="009F7AC4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30"/>
            <w:r>
              <w:rPr>
                <w:b/>
                <w:szCs w:val="22"/>
                <w:lang w:val="en-CA"/>
              </w:rPr>
              <w:t>CE12</w:t>
            </w:r>
            <w:r w:rsidR="000B5DD7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related: </w:t>
            </w:r>
            <w:bookmarkStart w:id="2" w:name="OLE_LINK352"/>
            <w:bookmarkStart w:id="3" w:name="OLE_LINK353"/>
            <w:r w:rsidR="00B72118">
              <w:rPr>
                <w:b/>
                <w:szCs w:val="22"/>
                <w:lang w:val="en-CA"/>
              </w:rPr>
              <w:t xml:space="preserve">Universal </w:t>
            </w:r>
            <w:r w:rsidR="00D20392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ow complexity reshap</w:t>
            </w:r>
            <w:r w:rsidR="00FD7F5E">
              <w:rPr>
                <w:b/>
                <w:szCs w:val="22"/>
                <w:lang w:val="en-CA"/>
              </w:rPr>
              <w:t>er</w:t>
            </w:r>
            <w:r>
              <w:rPr>
                <w:b/>
                <w:szCs w:val="22"/>
                <w:lang w:val="en-CA"/>
              </w:rPr>
              <w:t xml:space="preserve"> for SDR and HDR video</w:t>
            </w:r>
            <w:bookmarkEnd w:id="1"/>
            <w:bookmarkEnd w:id="2"/>
            <w:bookmarkEnd w:id="3"/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28214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728209" w:rsidR="00E61DAC" w:rsidRPr="005B217D" w:rsidRDefault="00FA6FA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055AF9" w14:textId="486468C3" w:rsidR="00837A8F" w:rsidRDefault="00FA6F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Taoran Lu, </w:t>
            </w:r>
            <w:r w:rsidR="00CD265F">
              <w:rPr>
                <w:szCs w:val="22"/>
                <w:lang w:val="en-CA"/>
              </w:rPr>
              <w:t xml:space="preserve">Sean McCarthy, </w:t>
            </w:r>
            <w:r>
              <w:rPr>
                <w:szCs w:val="22"/>
                <w:lang w:val="en-CA"/>
              </w:rPr>
              <w:t xml:space="preserve">Fangjun Pu, </w:t>
            </w:r>
            <w:r w:rsidR="00837A8F">
              <w:rPr>
                <w:szCs w:val="22"/>
                <w:lang w:val="en-CA"/>
              </w:rPr>
              <w:t xml:space="preserve">Peng Yin, Walt Husak, </w:t>
            </w:r>
            <w:r w:rsidR="00837A8F" w:rsidRPr="00837A8F">
              <w:rPr>
                <w:szCs w:val="22"/>
                <w:lang w:val="en-CA"/>
              </w:rPr>
              <w:t xml:space="preserve">Tao Chen </w:t>
            </w:r>
          </w:p>
          <w:p w14:paraId="552F0D82" w14:textId="77777777" w:rsidR="00585D70" w:rsidRDefault="00837A8F">
            <w:pPr>
              <w:spacing w:before="60" w:after="60"/>
              <w:rPr>
                <w:szCs w:val="22"/>
                <w:lang w:val="en-CA" w:eastAsia="ja-JP"/>
              </w:rPr>
            </w:pPr>
            <w:r w:rsidRPr="00837A8F">
              <w:rPr>
                <w:szCs w:val="22"/>
                <w:lang w:val="en-CA"/>
              </w:rPr>
              <w:t>432 Lakeside Drive</w:t>
            </w:r>
            <w:r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Sunnyvale, CA, 94085 US</w:t>
            </w:r>
          </w:p>
          <w:p w14:paraId="49D81240" w14:textId="7C06F773" w:rsidR="00E61DAC" w:rsidRPr="005B217D" w:rsidRDefault="00E61DAC">
            <w:pPr>
              <w:spacing w:before="60" w:after="60"/>
              <w:rPr>
                <w:szCs w:val="22"/>
                <w:lang w:val="en-CA" w:eastAsia="ja-JP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FEA4BD5" w14:textId="70EE9B63" w:rsidR="00E61DAC" w:rsidRDefault="00E61DAC" w:rsidP="00585D70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37A8F">
              <w:rPr>
                <w:szCs w:val="22"/>
                <w:lang w:val="en-CA"/>
              </w:rPr>
              <w:t>{</w:t>
            </w:r>
            <w:proofErr w:type="spellStart"/>
            <w:r w:rsidR="00D92143">
              <w:rPr>
                <w:szCs w:val="22"/>
                <w:lang w:val="en-CA"/>
              </w:rPr>
              <w:t>pyin</w:t>
            </w:r>
            <w:proofErr w:type="spellEnd"/>
            <w:r w:rsidR="00D92143">
              <w:rPr>
                <w:szCs w:val="22"/>
                <w:lang w:val="en-CA"/>
              </w:rPr>
              <w:t xml:space="preserve">, </w:t>
            </w:r>
            <w:bookmarkStart w:id="4" w:name="OLE_LINK13"/>
            <w:bookmarkStart w:id="5" w:name="OLE_LINK14"/>
            <w:proofErr w:type="spellStart"/>
            <w:r w:rsidR="00D92143">
              <w:rPr>
                <w:szCs w:val="22"/>
                <w:lang w:val="en-CA"/>
              </w:rPr>
              <w:t>smcca</w:t>
            </w:r>
            <w:bookmarkEnd w:id="4"/>
            <w:bookmarkEnd w:id="5"/>
            <w:proofErr w:type="spellEnd"/>
            <w:r w:rsidR="00837A8F">
              <w:rPr>
                <w:szCs w:val="22"/>
                <w:lang w:val="en-CA"/>
              </w:rPr>
              <w:t>}@dolby.com</w:t>
            </w:r>
          </w:p>
          <w:p w14:paraId="32C2ABFD" w14:textId="40051577" w:rsidR="00585D70" w:rsidRPr="005B217D" w:rsidRDefault="00585D70" w:rsidP="00585D70">
            <w:pPr>
              <w:spacing w:before="60" w:after="60"/>
              <w:rPr>
                <w:szCs w:val="22"/>
                <w:lang w:val="en-CA" w:eastAsia="ja-JP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42BE303" w:rsidR="00E61DAC" w:rsidRPr="005B217D" w:rsidRDefault="00837A8F" w:rsidP="00585D70">
            <w:pPr>
              <w:spacing w:before="60" w:after="60"/>
              <w:rPr>
                <w:szCs w:val="22"/>
                <w:lang w:val="en-CA" w:eastAsia="ja-JP"/>
              </w:rPr>
            </w:pPr>
            <w:r w:rsidRPr="00837A8F">
              <w:rPr>
                <w:szCs w:val="22"/>
                <w:lang w:val="en-CA"/>
              </w:rPr>
              <w:t>Dolby Laboratories, Inc.</w:t>
            </w:r>
            <w:r w:rsidR="00585D70">
              <w:rPr>
                <w:rFonts w:hint="eastAsia"/>
                <w:szCs w:val="22"/>
                <w:lang w:val="en-CA" w:eastAsia="ja-JP"/>
              </w:rPr>
              <w:t xml:space="preserve">,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4D238F" w14:textId="1F0B6D6C" w:rsidR="00B72118" w:rsidRDefault="002A6184" w:rsidP="00F9793F">
      <w:pPr>
        <w:rPr>
          <w:szCs w:val="22"/>
          <w:lang w:val="en-CA"/>
        </w:rPr>
      </w:pPr>
      <w:bookmarkStart w:id="6" w:name="OLE_LINK200"/>
      <w:r>
        <w:rPr>
          <w:szCs w:val="22"/>
          <w:lang w:val="en-CA"/>
        </w:rPr>
        <w:t>In-loop reshap</w:t>
      </w:r>
      <w:r w:rsidR="00B72118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</w:t>
      </w:r>
      <w:r w:rsidR="00B72118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tested in CE-12 mapping functions for both SDR and HDR video.</w:t>
      </w:r>
    </w:p>
    <w:p w14:paraId="59F94577" w14:textId="555FA613" w:rsidR="00B72118" w:rsidRDefault="002A6184" w:rsidP="00F9793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recommends </w:t>
      </w:r>
      <w:r w:rsidR="00B72118">
        <w:rPr>
          <w:szCs w:val="22"/>
          <w:lang w:val="en-CA"/>
        </w:rPr>
        <w:t>a universal</w:t>
      </w:r>
      <w:r>
        <w:rPr>
          <w:szCs w:val="22"/>
          <w:lang w:val="en-CA"/>
        </w:rPr>
        <w:t xml:space="preserve"> </w:t>
      </w:r>
      <w:r w:rsidR="006376AA">
        <w:rPr>
          <w:szCs w:val="22"/>
          <w:lang w:val="en-CA"/>
        </w:rPr>
        <w:t>low complexity in-loop reshaping</w:t>
      </w:r>
      <w:r>
        <w:rPr>
          <w:szCs w:val="22"/>
          <w:lang w:val="en-CA"/>
        </w:rPr>
        <w:t xml:space="preserve"> architecture</w:t>
      </w:r>
      <w:r w:rsidR="00B72118">
        <w:rPr>
          <w:szCs w:val="22"/>
          <w:lang w:val="en-CA"/>
        </w:rPr>
        <w:t xml:space="preserve"> for both SDR and HDR</w:t>
      </w:r>
      <w:r>
        <w:rPr>
          <w:szCs w:val="22"/>
          <w:lang w:val="en-CA"/>
        </w:rPr>
        <w:t xml:space="preserve">. </w:t>
      </w:r>
      <w:r w:rsidR="00D732BD">
        <w:rPr>
          <w:szCs w:val="22"/>
          <w:lang w:val="en-CA"/>
        </w:rPr>
        <w:t xml:space="preserve">The </w:t>
      </w:r>
      <w:r w:rsidR="00B72118">
        <w:rPr>
          <w:szCs w:val="22"/>
          <w:lang w:val="en-CA"/>
        </w:rPr>
        <w:t xml:space="preserve">proposed </w:t>
      </w:r>
      <w:r w:rsidR="000B0DCD">
        <w:rPr>
          <w:szCs w:val="22"/>
          <w:lang w:val="en-CA"/>
        </w:rPr>
        <w:t xml:space="preserve">universal </w:t>
      </w:r>
      <w:r w:rsidR="00FD7F5E">
        <w:rPr>
          <w:szCs w:val="22"/>
          <w:lang w:val="en-CA"/>
        </w:rPr>
        <w:t>reshaper</w:t>
      </w:r>
      <w:r w:rsidR="00D732BD">
        <w:rPr>
          <w:szCs w:val="22"/>
          <w:lang w:val="en-CA"/>
        </w:rPr>
        <w:t xml:space="preserve"> </w:t>
      </w:r>
      <w:r w:rsidR="00B72118">
        <w:rPr>
          <w:szCs w:val="22"/>
          <w:lang w:val="en-CA"/>
        </w:rPr>
        <w:t>has the key advantage that i</w:t>
      </w:r>
      <w:r w:rsidR="003A607B">
        <w:rPr>
          <w:szCs w:val="22"/>
          <w:lang w:val="en-CA"/>
        </w:rPr>
        <w:t>t</w:t>
      </w:r>
      <w:r w:rsidR="00B72118">
        <w:rPr>
          <w:szCs w:val="22"/>
          <w:lang w:val="en-CA"/>
        </w:rPr>
        <w:t xml:space="preserve"> provides significant performance gains with minimal impact on implementation.</w:t>
      </w:r>
      <w:r w:rsidR="00E34897">
        <w:rPr>
          <w:szCs w:val="22"/>
          <w:lang w:val="en-CA"/>
        </w:rPr>
        <w:t xml:space="preserve"> </w:t>
      </w:r>
      <w:r w:rsidR="00B72118">
        <w:rPr>
          <w:szCs w:val="22"/>
          <w:lang w:val="en-CA"/>
        </w:rPr>
        <w:t>As such, it provides the best balance between complexity and improved compression efficiency for both SDR and HDR.</w:t>
      </w:r>
    </w:p>
    <w:p w14:paraId="1FCA112E" w14:textId="4837796C" w:rsidR="00B72118" w:rsidRDefault="00B72118" w:rsidP="00F9793F">
      <w:pPr>
        <w:rPr>
          <w:szCs w:val="22"/>
          <w:lang w:val="en-CA"/>
        </w:rPr>
      </w:pPr>
      <w:r>
        <w:rPr>
          <w:szCs w:val="22"/>
          <w:lang w:val="en-CA"/>
        </w:rPr>
        <w:t xml:space="preserve">Specifically, the proposed </w:t>
      </w:r>
      <w:r w:rsidR="00FD7F5E">
        <w:rPr>
          <w:szCs w:val="22"/>
          <w:lang w:val="en-CA"/>
        </w:rPr>
        <w:t>reshaper</w:t>
      </w:r>
      <w:r>
        <w:rPr>
          <w:szCs w:val="22"/>
          <w:lang w:val="en-CA"/>
        </w:rPr>
        <w:t xml:space="preserve"> </w:t>
      </w:r>
      <w:r w:rsidRPr="00C242A2">
        <w:rPr>
          <w:szCs w:val="22"/>
          <w:lang w:val="en-CA"/>
        </w:rPr>
        <w:t>benefits</w:t>
      </w:r>
      <w:r>
        <w:rPr>
          <w:szCs w:val="22"/>
          <w:lang w:val="en-CA"/>
        </w:rPr>
        <w:t xml:space="preserve"> </w:t>
      </w:r>
      <w:r w:rsidR="008D06B2">
        <w:rPr>
          <w:szCs w:val="22"/>
          <w:lang w:val="en-CA"/>
        </w:rPr>
        <w:t xml:space="preserve">by </w:t>
      </w:r>
      <w:r>
        <w:rPr>
          <w:szCs w:val="22"/>
          <w:lang w:val="en-CA"/>
        </w:rPr>
        <w:t>performing source mapping for both intra and inter</w:t>
      </w:r>
      <w:r w:rsidR="00EC594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slices at the same location in the decoder workflow.  The proposed </w:t>
      </w:r>
      <w:r w:rsidR="00FD7F5E">
        <w:rPr>
          <w:szCs w:val="22"/>
          <w:lang w:val="en-CA"/>
        </w:rPr>
        <w:t>reshaper</w:t>
      </w:r>
      <w:r>
        <w:rPr>
          <w:szCs w:val="22"/>
          <w:lang w:val="en-CA"/>
        </w:rPr>
        <w:t xml:space="preserve"> also benefits </w:t>
      </w:r>
      <w:r w:rsidR="008D06B2">
        <w:rPr>
          <w:szCs w:val="22"/>
          <w:lang w:val="en-CA"/>
        </w:rPr>
        <w:t xml:space="preserve">by </w:t>
      </w:r>
      <w:r w:rsidR="00035003">
        <w:rPr>
          <w:szCs w:val="22"/>
          <w:lang w:val="en-CA"/>
        </w:rPr>
        <w:t xml:space="preserve">applying </w:t>
      </w:r>
      <w:r>
        <w:rPr>
          <w:szCs w:val="22"/>
          <w:lang w:val="en-CA"/>
        </w:rPr>
        <w:t>loop filtering in the original (non-mapped) domain for which loop filters were originally designed and optimized.</w:t>
      </w:r>
      <w:r w:rsidR="00E34897">
        <w:rPr>
          <w:szCs w:val="22"/>
          <w:lang w:val="en-CA"/>
        </w:rPr>
        <w:t xml:space="preserve"> </w:t>
      </w:r>
      <w:r w:rsidR="0075757F">
        <w:rPr>
          <w:szCs w:val="22"/>
          <w:lang w:val="en-CA"/>
        </w:rPr>
        <w:t>In addition, the proposed reshaper enables slice</w:t>
      </w:r>
      <w:r w:rsidR="00B249BA">
        <w:rPr>
          <w:szCs w:val="22"/>
          <w:lang w:val="en-CA"/>
        </w:rPr>
        <w:t xml:space="preserve"> </w:t>
      </w:r>
      <w:r w:rsidR="0075757F">
        <w:rPr>
          <w:szCs w:val="22"/>
          <w:lang w:val="en-CA"/>
        </w:rPr>
        <w:t>level adaption needed to optimize coding efficiency at the picture level.</w:t>
      </w:r>
    </w:p>
    <w:p w14:paraId="7F382545" w14:textId="66DA043D" w:rsidR="00B72118" w:rsidRDefault="00B72118" w:rsidP="00F9793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FD7F5E">
        <w:rPr>
          <w:szCs w:val="22"/>
          <w:lang w:val="en-CA"/>
        </w:rPr>
        <w:t>reshaper</w:t>
      </w:r>
      <w:r>
        <w:rPr>
          <w:szCs w:val="22"/>
          <w:lang w:val="en-CA"/>
        </w:rPr>
        <w:t xml:space="preserve"> has two main components: 1) in-loop reshaping applied to the luma component; 2) compl</w:t>
      </w:r>
      <w:r w:rsidR="0025720B">
        <w:rPr>
          <w:szCs w:val="22"/>
          <w:lang w:val="en-CA"/>
        </w:rPr>
        <w:t>e</w:t>
      </w:r>
      <w:r>
        <w:rPr>
          <w:szCs w:val="22"/>
          <w:lang w:val="en-CA"/>
        </w:rPr>
        <w:t>mentary chroma residue scaling applied to chroma components</w:t>
      </w:r>
    </w:p>
    <w:p w14:paraId="0C350D3D" w14:textId="7B532DBC" w:rsidR="006B554F" w:rsidRDefault="00925A89" w:rsidP="00F9793F">
      <w:pPr>
        <w:rPr>
          <w:szCs w:val="22"/>
          <w:lang w:val="en-CA"/>
        </w:rPr>
      </w:pPr>
      <w:r>
        <w:rPr>
          <w:szCs w:val="22"/>
          <w:lang w:val="en-CA"/>
        </w:rPr>
        <w:t>The propos</w:t>
      </w:r>
      <w:r w:rsidR="00B72118">
        <w:rPr>
          <w:szCs w:val="22"/>
          <w:lang w:val="en-CA"/>
        </w:rPr>
        <w:t xml:space="preserve">ed universal </w:t>
      </w:r>
      <w:r w:rsidR="00FD7F5E">
        <w:rPr>
          <w:szCs w:val="22"/>
          <w:lang w:val="en-CA"/>
        </w:rPr>
        <w:t>reshaper</w:t>
      </w:r>
      <w:r w:rsidR="00B72118">
        <w:rPr>
          <w:szCs w:val="22"/>
          <w:lang w:val="en-CA"/>
        </w:rPr>
        <w:t xml:space="preserve"> has the </w:t>
      </w:r>
      <w:r w:rsidR="00281310">
        <w:rPr>
          <w:szCs w:val="22"/>
          <w:lang w:val="en-CA"/>
        </w:rPr>
        <w:t>following performance</w:t>
      </w:r>
      <w:r w:rsidR="00B72118">
        <w:rPr>
          <w:szCs w:val="22"/>
          <w:lang w:val="en-CA"/>
        </w:rPr>
        <w:t xml:space="preserve"> gains</w:t>
      </w:r>
      <w:r w:rsidR="002A6184">
        <w:rPr>
          <w:szCs w:val="22"/>
          <w:lang w:val="en-CA"/>
        </w:rPr>
        <w:t>:</w:t>
      </w:r>
    </w:p>
    <w:p w14:paraId="047C2718" w14:textId="77777777" w:rsidR="00B72118" w:rsidRPr="00B72118" w:rsidRDefault="002A6184" w:rsidP="002A6184">
      <w:pPr>
        <w:pStyle w:val="ListParagraph"/>
        <w:numPr>
          <w:ilvl w:val="0"/>
          <w:numId w:val="18"/>
        </w:numPr>
        <w:rPr>
          <w:lang w:val="en-CA"/>
        </w:rPr>
      </w:pPr>
      <w:bookmarkStart w:id="7" w:name="OLE_LINK371"/>
      <w:bookmarkStart w:id="8" w:name="OLE_LINK372"/>
      <w:r>
        <w:rPr>
          <w:lang w:val="en-CA"/>
        </w:rPr>
        <w:t xml:space="preserve">For SDR video, </w:t>
      </w:r>
      <w:r>
        <w:rPr>
          <w:szCs w:val="22"/>
          <w:lang w:val="en-CA"/>
        </w:rPr>
        <w:t xml:space="preserve">average </w:t>
      </w:r>
      <w:proofErr w:type="spellStart"/>
      <w:r>
        <w:rPr>
          <w:szCs w:val="22"/>
          <w:lang w:val="en-CA"/>
        </w:rPr>
        <w:t>BDRate</w:t>
      </w:r>
      <w:proofErr w:type="spellEnd"/>
      <w:r>
        <w:rPr>
          <w:szCs w:val="22"/>
          <w:lang w:val="en-CA"/>
        </w:rPr>
        <w:t xml:space="preserve"> for Y/U/V: </w:t>
      </w:r>
    </w:p>
    <w:p w14:paraId="6C404F6A" w14:textId="640FA85A" w:rsidR="00B72118" w:rsidRPr="00B72118" w:rsidRDefault="002A6184" w:rsidP="0089269F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szCs w:val="22"/>
          <w:lang w:val="en-CA"/>
        </w:rPr>
        <w:t>RA {-1.32%, 2.07%, 1.62%}</w:t>
      </w:r>
    </w:p>
    <w:p w14:paraId="23B35D33" w14:textId="7A338BF7" w:rsidR="002A6184" w:rsidRPr="002A6184" w:rsidRDefault="002A6184" w:rsidP="0089269F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szCs w:val="22"/>
          <w:lang w:val="en-CA"/>
        </w:rPr>
        <w:t>AI {</w:t>
      </w:r>
      <w:r w:rsidR="00B7211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-0.96%, 2.56%, 2.13%};</w:t>
      </w:r>
    </w:p>
    <w:p w14:paraId="3AF8C2D1" w14:textId="370A5F4B" w:rsidR="00B72118" w:rsidRPr="00B72118" w:rsidRDefault="0043280A" w:rsidP="002A6184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szCs w:val="22"/>
          <w:lang w:val="en-CA"/>
        </w:rPr>
        <w:t xml:space="preserve">For HDR video, average </w:t>
      </w:r>
      <w:proofErr w:type="spellStart"/>
      <w:r>
        <w:rPr>
          <w:szCs w:val="22"/>
          <w:lang w:val="en-CA"/>
        </w:rPr>
        <w:t>BDRate</w:t>
      </w:r>
      <w:proofErr w:type="spellEnd"/>
      <w:r>
        <w:rPr>
          <w:szCs w:val="22"/>
          <w:lang w:val="en-CA"/>
        </w:rPr>
        <w:t xml:space="preserve"> for </w:t>
      </w:r>
      <w:bookmarkStart w:id="9" w:name="OLE_LINK118"/>
      <w:proofErr w:type="spellStart"/>
      <w:r>
        <w:rPr>
          <w:szCs w:val="22"/>
          <w:lang w:val="en-CA"/>
        </w:rPr>
        <w:t>wPSNRY</w:t>
      </w:r>
      <w:proofErr w:type="spellEnd"/>
      <w:r>
        <w:rPr>
          <w:szCs w:val="22"/>
          <w:lang w:val="en-CA"/>
        </w:rPr>
        <w:t xml:space="preserve">/PSNR100/DE100: </w:t>
      </w:r>
    </w:p>
    <w:p w14:paraId="4CB39D30" w14:textId="77777777" w:rsidR="00B72118" w:rsidRPr="00B72118" w:rsidRDefault="0043280A" w:rsidP="0089269F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szCs w:val="22"/>
          <w:lang w:val="en-CA"/>
        </w:rPr>
        <w:t>RA {-1.8%, -2.0%, 2.3%}</w:t>
      </w:r>
    </w:p>
    <w:p w14:paraId="6A51C0BA" w14:textId="16EEECA0" w:rsidR="004A06BC" w:rsidRDefault="0043280A" w:rsidP="0089269F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 {</w:t>
      </w:r>
      <w:r w:rsidR="00B7211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-1.7%, -2.0%, 1.4%}</w:t>
      </w:r>
    </w:p>
    <w:bookmarkEnd w:id="7"/>
    <w:bookmarkEnd w:id="8"/>
    <w:p w14:paraId="062429B4" w14:textId="77777777" w:rsidR="00B249BA" w:rsidRDefault="00714310" w:rsidP="0089269F">
      <w:pPr>
        <w:rPr>
          <w:szCs w:val="22"/>
          <w:lang w:val="en-CA"/>
        </w:rPr>
      </w:pPr>
      <w:r>
        <w:rPr>
          <w:szCs w:val="22"/>
          <w:lang w:val="en-CA"/>
        </w:rPr>
        <w:t xml:space="preserve">Performance </w:t>
      </w:r>
      <w:r w:rsidRPr="00641F55">
        <w:rPr>
          <w:szCs w:val="22"/>
          <w:lang w:val="en-CA"/>
        </w:rPr>
        <w:t>gain</w:t>
      </w:r>
      <w:r>
        <w:rPr>
          <w:szCs w:val="22"/>
          <w:lang w:val="en-CA"/>
        </w:rPr>
        <w:t>s</w:t>
      </w:r>
      <w:r w:rsidRPr="00641F5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Pr="00641F5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large</w:t>
      </w:r>
      <w:r w:rsidR="00C05A5C">
        <w:rPr>
          <w:szCs w:val="22"/>
          <w:lang w:val="en-CA"/>
        </w:rPr>
        <w:t>r</w:t>
      </w:r>
      <w:r>
        <w:rPr>
          <w:szCs w:val="22"/>
          <w:lang w:val="en-CA"/>
        </w:rPr>
        <w:t xml:space="preserve"> </w:t>
      </w:r>
      <w:r w:rsidRPr="00641F55">
        <w:rPr>
          <w:szCs w:val="22"/>
          <w:lang w:val="en-CA"/>
        </w:rPr>
        <w:t>for higher resolution video (UHD and HD)</w:t>
      </w:r>
      <w:r w:rsidR="00B249BA">
        <w:rPr>
          <w:szCs w:val="22"/>
          <w:lang w:val="en-CA"/>
        </w:rPr>
        <w:t>:</w:t>
      </w:r>
    </w:p>
    <w:p w14:paraId="0500B369" w14:textId="5898BC09" w:rsidR="00B249BA" w:rsidRDefault="00B249BA" w:rsidP="001C3E2A">
      <w:pPr>
        <w:pStyle w:val="ListParagraph"/>
        <w:numPr>
          <w:ilvl w:val="0"/>
          <w:numId w:val="18"/>
        </w:numPr>
        <w:rPr>
          <w:lang w:val="en-CA"/>
        </w:rPr>
      </w:pPr>
      <w:r w:rsidRPr="00E236DB">
        <w:rPr>
          <w:lang w:val="en-CA"/>
        </w:rPr>
        <w:t xml:space="preserve">For SDR video, average 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 xml:space="preserve"> for Y</w:t>
      </w:r>
      <w:r w:rsidR="006F02EB">
        <w:rPr>
          <w:lang w:val="en-CA"/>
        </w:rPr>
        <w:t>/U/V</w:t>
      </w:r>
      <w:r>
        <w:rPr>
          <w:lang w:val="en-CA"/>
        </w:rPr>
        <w:t xml:space="preserve">: </w:t>
      </w:r>
    </w:p>
    <w:p w14:paraId="424719C1" w14:textId="70EFE26D" w:rsidR="00B249BA" w:rsidRDefault="00B249BA" w:rsidP="001C3E2A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RA {-1.43%</w:t>
      </w:r>
      <w:r w:rsidR="006F02EB">
        <w:rPr>
          <w:lang w:val="en-CA"/>
        </w:rPr>
        <w:t>, 2.18%, 1.47%</w:t>
      </w:r>
      <w:r>
        <w:rPr>
          <w:lang w:val="en-CA"/>
        </w:rPr>
        <w:t>}</w:t>
      </w:r>
    </w:p>
    <w:p w14:paraId="0082FD99" w14:textId="02FBC396" w:rsidR="00B249BA" w:rsidRPr="00E236DB" w:rsidRDefault="00B249BA" w:rsidP="001C3E2A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AI { -1.36%</w:t>
      </w:r>
      <w:r w:rsidR="006F02EB">
        <w:rPr>
          <w:lang w:val="en-CA"/>
        </w:rPr>
        <w:t>, 2.51%, 1.84%</w:t>
      </w:r>
      <w:r>
        <w:rPr>
          <w:lang w:val="en-CA"/>
        </w:rPr>
        <w:t xml:space="preserve">} </w:t>
      </w:r>
    </w:p>
    <w:p w14:paraId="603EE2FB" w14:textId="58B3E229" w:rsidR="004A06BC" w:rsidRPr="004A06BC" w:rsidRDefault="004A06BC" w:rsidP="0089269F">
      <w:pPr>
        <w:rPr>
          <w:szCs w:val="22"/>
          <w:lang w:val="en-CA"/>
        </w:rPr>
      </w:pPr>
      <w:r w:rsidRPr="004A06BC">
        <w:rPr>
          <w:lang w:val="en-CA"/>
        </w:rPr>
        <w:t>The decoding running time increase is 5%</w:t>
      </w:r>
      <w:r w:rsidR="00035003">
        <w:rPr>
          <w:lang w:val="en-CA"/>
        </w:rPr>
        <w:t xml:space="preserve"> or less</w:t>
      </w:r>
      <w:r w:rsidRPr="004A06BC">
        <w:rPr>
          <w:lang w:val="en-CA"/>
        </w:rPr>
        <w:t>. The encoding running time increase is 7%</w:t>
      </w:r>
      <w:r w:rsidR="00035003">
        <w:rPr>
          <w:lang w:val="en-CA"/>
        </w:rPr>
        <w:t xml:space="preserve"> or less</w:t>
      </w:r>
      <w:r w:rsidRPr="004A06BC">
        <w:rPr>
          <w:lang w:val="en-CA"/>
        </w:rPr>
        <w:t xml:space="preserve">. </w:t>
      </w:r>
    </w:p>
    <w:p w14:paraId="2329BC77" w14:textId="6287FD0C" w:rsidR="0043280A" w:rsidRPr="004A06BC" w:rsidRDefault="004A06BC" w:rsidP="0089269F">
      <w:pPr>
        <w:rPr>
          <w:lang w:val="en-CA"/>
        </w:rPr>
      </w:pPr>
      <w:r w:rsidRPr="004A06BC">
        <w:rPr>
          <w:lang w:val="en-CA"/>
        </w:rPr>
        <w:t xml:space="preserve">It is recommended that </w:t>
      </w:r>
      <w:r>
        <w:rPr>
          <w:lang w:val="en-CA"/>
        </w:rPr>
        <w:t xml:space="preserve">the proposed </w:t>
      </w:r>
      <w:r w:rsidR="00C05A5C">
        <w:rPr>
          <w:lang w:val="en-CA"/>
        </w:rPr>
        <w:t>universal</w:t>
      </w:r>
      <w:r w:rsidRPr="004A06BC">
        <w:rPr>
          <w:lang w:val="en-CA"/>
        </w:rPr>
        <w:t xml:space="preserve"> reshaper be adopted as a core coding tool in VVC</w:t>
      </w:r>
      <w:r w:rsidR="00C05A5C">
        <w:rPr>
          <w:lang w:val="en-CA"/>
        </w:rPr>
        <w:t xml:space="preserve"> for SDR and HDR</w:t>
      </w:r>
      <w:r w:rsidRPr="004A06BC">
        <w:rPr>
          <w:lang w:val="en-CA"/>
        </w:rPr>
        <w:t>.</w:t>
      </w:r>
    </w:p>
    <w:bookmarkEnd w:id="6"/>
    <w:bookmarkEnd w:id="9"/>
    <w:p w14:paraId="7D2AC1F0" w14:textId="65B89F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5872F804" w14:textId="1C3BCAE2" w:rsidR="00B72118" w:rsidRDefault="00B72118" w:rsidP="00B72118">
      <w:pPr>
        <w:rPr>
          <w:szCs w:val="22"/>
          <w:lang w:val="en-CA"/>
        </w:rPr>
      </w:pPr>
      <w:bookmarkStart w:id="10" w:name="OLE_LINK354"/>
      <w:r>
        <w:rPr>
          <w:szCs w:val="22"/>
          <w:lang w:val="en-CA"/>
        </w:rPr>
        <w:t xml:space="preserve">Reshaping, or </w:t>
      </w:r>
      <w:r w:rsidR="00EC5946">
        <w:rPr>
          <w:szCs w:val="22"/>
          <w:lang w:val="en-CA"/>
        </w:rPr>
        <w:t xml:space="preserve">source </w:t>
      </w:r>
      <w:r>
        <w:rPr>
          <w:szCs w:val="22"/>
          <w:lang w:val="en-CA"/>
        </w:rPr>
        <w:t>mapping</w:t>
      </w:r>
      <w:bookmarkEnd w:id="10"/>
      <w:r>
        <w:rPr>
          <w:szCs w:val="22"/>
          <w:lang w:val="en-CA"/>
        </w:rPr>
        <w:t xml:space="preserve">, of video content </w:t>
      </w:r>
      <w:r w:rsidR="00EC5946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 xml:space="preserve">first </w:t>
      </w:r>
      <w:r w:rsidR="00EC5946">
        <w:rPr>
          <w:szCs w:val="22"/>
          <w:lang w:val="en-CA"/>
        </w:rPr>
        <w:t>explored</w:t>
      </w:r>
      <w:r>
        <w:rPr>
          <w:szCs w:val="22"/>
          <w:lang w:val="en-CA"/>
        </w:rPr>
        <w:t xml:space="preserve"> several years ago </w:t>
      </w:r>
      <w:r w:rsidR="00EC5946">
        <w:rPr>
          <w:szCs w:val="22"/>
          <w:lang w:val="en-CA"/>
        </w:rPr>
        <w:t xml:space="preserve">motivated by a desire to </w:t>
      </w:r>
      <w:r>
        <w:rPr>
          <w:szCs w:val="22"/>
          <w:lang w:val="en-CA"/>
        </w:rPr>
        <w:t xml:space="preserve">make HDR content more compatible with HEVC coding technologies. </w:t>
      </w:r>
      <w:r w:rsidR="00EC5946">
        <w:rPr>
          <w:szCs w:val="22"/>
          <w:lang w:val="en-CA"/>
        </w:rPr>
        <w:t>However</w:t>
      </w:r>
      <w:r>
        <w:rPr>
          <w:szCs w:val="22"/>
          <w:lang w:val="en-CA"/>
        </w:rPr>
        <w:t xml:space="preserve">, </w:t>
      </w:r>
      <w:r w:rsidR="00C05A5C">
        <w:rPr>
          <w:szCs w:val="22"/>
          <w:lang w:val="en-CA"/>
        </w:rPr>
        <w:t>it became clear that</w:t>
      </w:r>
      <w:r>
        <w:rPr>
          <w:szCs w:val="22"/>
          <w:lang w:val="en-CA"/>
        </w:rPr>
        <w:t xml:space="preserve"> reshaping has the additional benefit of </w:t>
      </w:r>
      <w:bookmarkStart w:id="11" w:name="OLE_LINK355"/>
      <w:bookmarkStart w:id="12" w:name="OLE_LINK356"/>
      <w:r>
        <w:rPr>
          <w:szCs w:val="22"/>
          <w:lang w:val="en-CA"/>
        </w:rPr>
        <w:t xml:space="preserve">providing consistently demonstrable performance gains for </w:t>
      </w:r>
      <w:r w:rsidR="00EC5946">
        <w:rPr>
          <w:szCs w:val="22"/>
          <w:lang w:val="en-CA"/>
        </w:rPr>
        <w:t xml:space="preserve">both </w:t>
      </w:r>
      <w:r>
        <w:rPr>
          <w:szCs w:val="22"/>
          <w:lang w:val="en-CA"/>
        </w:rPr>
        <w:t>HDR and</w:t>
      </w:r>
      <w:r w:rsidR="00DE7951">
        <w:rPr>
          <w:szCs w:val="22"/>
          <w:lang w:val="en-CA"/>
        </w:rPr>
        <w:t>, in the case of in-loop reshaping, for</w:t>
      </w:r>
      <w:r>
        <w:rPr>
          <w:szCs w:val="22"/>
          <w:lang w:val="en-CA"/>
        </w:rPr>
        <w:t xml:space="preserve"> SDR video.</w:t>
      </w:r>
      <w:r w:rsidR="00EC5946">
        <w:rPr>
          <w:szCs w:val="22"/>
          <w:lang w:val="en-CA"/>
        </w:rPr>
        <w:t xml:space="preserve"> </w:t>
      </w:r>
      <w:bookmarkEnd w:id="11"/>
      <w:bookmarkEnd w:id="12"/>
    </w:p>
    <w:p w14:paraId="47E0236C" w14:textId="31477E28" w:rsidR="00EC5946" w:rsidRDefault="00B72118" w:rsidP="00EC5946">
      <w:pPr>
        <w:rPr>
          <w:szCs w:val="22"/>
          <w:lang w:val="en-CA"/>
        </w:rPr>
      </w:pPr>
      <w:r>
        <w:rPr>
          <w:szCs w:val="22"/>
          <w:lang w:val="en-CA"/>
        </w:rPr>
        <w:t>In general terms, reshaping</w:t>
      </w:r>
      <w:r w:rsidRPr="0057124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delivers performance gains</w:t>
      </w:r>
      <w:r w:rsidRPr="0057124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because r</w:t>
      </w:r>
      <w:r w:rsidRPr="00571245">
        <w:rPr>
          <w:szCs w:val="22"/>
          <w:lang w:val="en-CA"/>
        </w:rPr>
        <w:t xml:space="preserve">eshaping </w:t>
      </w:r>
      <w:bookmarkStart w:id="13" w:name="OLE_LINK357"/>
      <w:r w:rsidR="000701C7">
        <w:rPr>
          <w:szCs w:val="22"/>
          <w:lang w:val="en-CA"/>
        </w:rPr>
        <w:t>provides</w:t>
      </w:r>
      <w:r>
        <w:rPr>
          <w:szCs w:val="22"/>
          <w:lang w:val="en-CA"/>
        </w:rPr>
        <w:t xml:space="preserve"> finer-grained </w:t>
      </w:r>
      <w:r w:rsidRPr="00571245">
        <w:rPr>
          <w:szCs w:val="22"/>
          <w:lang w:val="en-CA"/>
        </w:rPr>
        <w:t>pixel</w:t>
      </w:r>
      <w:r>
        <w:rPr>
          <w:szCs w:val="22"/>
          <w:lang w:val="en-CA"/>
        </w:rPr>
        <w:t>-</w:t>
      </w:r>
      <w:r w:rsidRPr="00571245">
        <w:rPr>
          <w:szCs w:val="22"/>
          <w:lang w:val="en-CA"/>
        </w:rPr>
        <w:t xml:space="preserve">level </w:t>
      </w:r>
      <w:r w:rsidR="000701C7">
        <w:rPr>
          <w:szCs w:val="22"/>
          <w:lang w:val="en-CA"/>
        </w:rPr>
        <w:t>control of s</w:t>
      </w:r>
      <w:r>
        <w:rPr>
          <w:szCs w:val="22"/>
          <w:lang w:val="en-CA"/>
        </w:rPr>
        <w:t>ource</w:t>
      </w:r>
      <w:r w:rsidR="000701C7">
        <w:rPr>
          <w:szCs w:val="22"/>
          <w:lang w:val="en-CA"/>
        </w:rPr>
        <w:t xml:space="preserve"> coding</w:t>
      </w:r>
      <w:r>
        <w:rPr>
          <w:szCs w:val="22"/>
          <w:lang w:val="en-CA"/>
        </w:rPr>
        <w:t xml:space="preserve"> compared to the block-level operations and coarser quantization used in the anchor</w:t>
      </w:r>
      <w:bookmarkEnd w:id="13"/>
      <w:r>
        <w:rPr>
          <w:szCs w:val="22"/>
          <w:lang w:val="en-CA"/>
        </w:rPr>
        <w:t>.</w:t>
      </w:r>
      <w:r w:rsidR="00EC5946">
        <w:rPr>
          <w:szCs w:val="22"/>
          <w:lang w:val="en-CA"/>
        </w:rPr>
        <w:t xml:space="preserve"> Source mapping using in-loop reshaping has been tested in both VTM1 and VTM2 where it has shown consistent gain for both SDR and HDR video compared to </w:t>
      </w:r>
      <w:r w:rsidR="008D06B2">
        <w:rPr>
          <w:szCs w:val="22"/>
          <w:lang w:val="en-CA"/>
        </w:rPr>
        <w:t xml:space="preserve">the </w:t>
      </w:r>
      <w:r w:rsidR="00EC5946">
        <w:rPr>
          <w:szCs w:val="22"/>
          <w:lang w:val="en-CA"/>
        </w:rPr>
        <w:t xml:space="preserve">CTC anchor. </w:t>
      </w:r>
    </w:p>
    <w:p w14:paraId="54D9966E" w14:textId="164D22C1" w:rsidR="00C05A5C" w:rsidRDefault="00C05A5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bookmarkStart w:id="14" w:name="OLE_LINK358"/>
      <w:r>
        <w:rPr>
          <w:szCs w:val="22"/>
          <w:lang w:val="en-CA"/>
        </w:rPr>
        <w:t xml:space="preserve">universal reshaper corresponds to the </w:t>
      </w:r>
      <w:r w:rsidR="005A6F8E">
        <w:rPr>
          <w:szCs w:val="22"/>
          <w:lang w:val="en-CA"/>
        </w:rPr>
        <w:t>low</w:t>
      </w:r>
      <w:r w:rsidR="00373524">
        <w:rPr>
          <w:szCs w:val="22"/>
          <w:lang w:val="en-CA"/>
        </w:rPr>
        <w:t>est</w:t>
      </w:r>
      <w:r w:rsidR="005A6F8E">
        <w:rPr>
          <w:szCs w:val="22"/>
          <w:lang w:val="en-CA"/>
        </w:rPr>
        <w:t xml:space="preserve"> complexity in-loop reshaper architecture</w:t>
      </w:r>
      <w:r w:rsidR="00CB25D6">
        <w:rPr>
          <w:szCs w:val="22"/>
          <w:lang w:val="en-CA"/>
        </w:rPr>
        <w:t xml:space="preserve"> </w:t>
      </w:r>
      <w:bookmarkEnd w:id="14"/>
      <w:r>
        <w:rPr>
          <w:szCs w:val="22"/>
          <w:lang w:val="en-CA"/>
        </w:rPr>
        <w:t xml:space="preserve">tested in </w:t>
      </w:r>
      <w:r w:rsidR="00CB25D6">
        <w:rPr>
          <w:szCs w:val="22"/>
          <w:lang w:val="en-CA"/>
        </w:rPr>
        <w:t xml:space="preserve">the CE for both SDR </w:t>
      </w:r>
      <w:r w:rsidR="00B60ECD">
        <w:rPr>
          <w:szCs w:val="22"/>
          <w:lang w:val="en-CA"/>
        </w:rPr>
        <w:t xml:space="preserve">(CE12-4) </w:t>
      </w:r>
      <w:r w:rsidR="00CB25D6">
        <w:rPr>
          <w:szCs w:val="22"/>
          <w:lang w:val="en-CA"/>
        </w:rPr>
        <w:t>and HDR video</w:t>
      </w:r>
      <w:r w:rsidR="00B60ECD">
        <w:rPr>
          <w:szCs w:val="22"/>
          <w:lang w:val="en-CA"/>
        </w:rPr>
        <w:t xml:space="preserve"> (CE12-2.1a ILFOPT=0)</w:t>
      </w:r>
      <w:r w:rsidR="005A6F8E">
        <w:rPr>
          <w:szCs w:val="22"/>
          <w:lang w:val="en-CA"/>
        </w:rPr>
        <w:t>.</w:t>
      </w:r>
    </w:p>
    <w:p w14:paraId="0B0EF5B5" w14:textId="6DB73E6D" w:rsidR="0090232E" w:rsidRDefault="00C05A5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</w:t>
      </w:r>
      <w:r w:rsidR="0095031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CE results, </w:t>
      </w:r>
      <w:r>
        <w:rPr>
          <w:lang w:val="en-CA"/>
        </w:rPr>
        <w:t>i</w:t>
      </w:r>
      <w:r w:rsidRPr="004A06BC">
        <w:rPr>
          <w:lang w:val="en-CA"/>
        </w:rPr>
        <w:t xml:space="preserve">t is recommended that </w:t>
      </w:r>
      <w:r>
        <w:rPr>
          <w:lang w:val="en-CA"/>
        </w:rPr>
        <w:t>the proposed universal</w:t>
      </w:r>
      <w:r w:rsidRPr="004A06BC">
        <w:rPr>
          <w:lang w:val="en-CA"/>
        </w:rPr>
        <w:t xml:space="preserve"> reshaper be adopted as a core coding tool in VVC</w:t>
      </w:r>
      <w:r>
        <w:rPr>
          <w:lang w:val="en-CA"/>
        </w:rPr>
        <w:t xml:space="preserve"> for SDR and HDR</w:t>
      </w:r>
      <w:r w:rsidRPr="004A06BC">
        <w:rPr>
          <w:lang w:val="en-CA"/>
        </w:rPr>
        <w:t>.</w:t>
      </w:r>
    </w:p>
    <w:p w14:paraId="2247E265" w14:textId="52A0CB20" w:rsidR="00AE7035" w:rsidRDefault="00E7259A" w:rsidP="00770607">
      <w:pPr>
        <w:pStyle w:val="Heading1"/>
        <w:ind w:left="360" w:hanging="360"/>
        <w:rPr>
          <w:lang w:val="en-CA"/>
        </w:rPr>
      </w:pPr>
      <w:bookmarkStart w:id="15" w:name="OLE_LINK204"/>
      <w:bookmarkStart w:id="16" w:name="OLE_LINK6"/>
      <w:bookmarkStart w:id="17" w:name="OLE_LINK7"/>
      <w:r>
        <w:rPr>
          <w:lang w:val="en-CA"/>
        </w:rPr>
        <w:t>Proposal</w:t>
      </w:r>
    </w:p>
    <w:p w14:paraId="72CA9D38" w14:textId="6AB39B14" w:rsidR="00296567" w:rsidRDefault="00296567" w:rsidP="00CE5D6D">
      <w:pPr>
        <w:rPr>
          <w:lang w:val="en-CA"/>
        </w:rPr>
      </w:pPr>
      <w:bookmarkStart w:id="18" w:name="OLE_LINK26"/>
      <w:bookmarkEnd w:id="15"/>
      <w:bookmarkEnd w:id="16"/>
      <w:bookmarkEnd w:id="17"/>
      <w:r>
        <w:rPr>
          <w:szCs w:val="22"/>
          <w:lang w:val="en-CA"/>
        </w:rPr>
        <w:t xml:space="preserve">The proposed universal reshaping </w:t>
      </w:r>
      <w:r w:rsidR="00FD7F5E">
        <w:rPr>
          <w:szCs w:val="22"/>
          <w:lang w:val="en-CA"/>
        </w:rPr>
        <w:t>reshaper</w:t>
      </w:r>
      <w:r>
        <w:rPr>
          <w:szCs w:val="22"/>
          <w:lang w:val="en-CA"/>
        </w:rPr>
        <w:t xml:space="preserve"> has two main components: 1) in-loop reshaping applied to the luma component; 2) compl</w:t>
      </w:r>
      <w:r w:rsidR="001B2CD8">
        <w:rPr>
          <w:szCs w:val="22"/>
          <w:lang w:val="en-CA"/>
        </w:rPr>
        <w:t>e</w:t>
      </w:r>
      <w:r>
        <w:rPr>
          <w:szCs w:val="22"/>
          <w:lang w:val="en-CA"/>
        </w:rPr>
        <w:t>mentary chroma residue scaling applied to chroma components</w:t>
      </w:r>
      <w:r w:rsidR="005614BE">
        <w:rPr>
          <w:szCs w:val="22"/>
          <w:lang w:val="en-CA"/>
        </w:rPr>
        <w:t>.</w:t>
      </w:r>
      <w:r w:rsidDel="00296567">
        <w:rPr>
          <w:lang w:val="en-CA"/>
        </w:rPr>
        <w:t xml:space="preserve"> </w:t>
      </w:r>
    </w:p>
    <w:p w14:paraId="7EA6C1CA" w14:textId="7CA1C275" w:rsidR="00BB28A7" w:rsidRDefault="00296567" w:rsidP="00CE5D6D">
      <w:pPr>
        <w:rPr>
          <w:lang w:val="en-CA"/>
        </w:rPr>
      </w:pPr>
      <w:r>
        <w:rPr>
          <w:lang w:val="en-CA"/>
        </w:rPr>
        <w:t xml:space="preserve">Key elements of the proposed </w:t>
      </w:r>
      <w:r w:rsidR="00FD7F5E">
        <w:rPr>
          <w:lang w:val="en-CA"/>
        </w:rPr>
        <w:t>reshaper</w:t>
      </w:r>
      <w:r>
        <w:rPr>
          <w:lang w:val="en-CA"/>
        </w:rPr>
        <w:t xml:space="preserve"> from the decoder side are highlighted below. </w:t>
      </w:r>
      <w:r w:rsidR="009C2DA1">
        <w:rPr>
          <w:lang w:val="en-CA"/>
        </w:rPr>
        <w:t>For more detailed description</w:t>
      </w:r>
      <w:r>
        <w:rPr>
          <w:lang w:val="en-CA"/>
        </w:rPr>
        <w:t>s</w:t>
      </w:r>
      <w:r w:rsidR="009C2DA1">
        <w:rPr>
          <w:lang w:val="en-CA"/>
        </w:rPr>
        <w:t xml:space="preserve">, especially how </w:t>
      </w:r>
      <w:r w:rsidR="008D06B2">
        <w:rPr>
          <w:lang w:val="en-CA"/>
        </w:rPr>
        <w:t xml:space="preserve">the </w:t>
      </w:r>
      <w:r w:rsidR="009C2DA1">
        <w:rPr>
          <w:lang w:val="en-CA"/>
        </w:rPr>
        <w:t>encoder wo</w:t>
      </w:r>
      <w:r w:rsidR="00E22CDB">
        <w:rPr>
          <w:lang w:val="en-CA"/>
        </w:rPr>
        <w:t>rks, please refer to CE12 report</w:t>
      </w:r>
      <w:r w:rsidR="009A1C36">
        <w:rPr>
          <w:lang w:val="en-CA"/>
        </w:rPr>
        <w:t xml:space="preserve"> </w:t>
      </w:r>
      <w:r w:rsidR="009A1C36">
        <w:rPr>
          <w:lang w:val="en-CA"/>
        </w:rPr>
        <w:fldChar w:fldCharType="begin"/>
      </w:r>
      <w:r w:rsidR="009A1C36">
        <w:rPr>
          <w:lang w:val="en-CA"/>
        </w:rPr>
        <w:instrText xml:space="preserve"> REF _Ref517950518 \r \h </w:instrText>
      </w:r>
      <w:r w:rsidR="009A1C36">
        <w:rPr>
          <w:lang w:val="en-CA"/>
        </w:rPr>
      </w:r>
      <w:r w:rsidR="009A1C36">
        <w:rPr>
          <w:lang w:val="en-CA"/>
        </w:rPr>
        <w:fldChar w:fldCharType="separate"/>
      </w:r>
      <w:r w:rsidR="009A1C36">
        <w:rPr>
          <w:lang w:val="en-CA"/>
        </w:rPr>
        <w:t>[3]</w:t>
      </w:r>
      <w:r w:rsidR="009A1C36">
        <w:rPr>
          <w:lang w:val="en-CA"/>
        </w:rPr>
        <w:fldChar w:fldCharType="end"/>
      </w:r>
      <w:r w:rsidR="009A1C36">
        <w:rPr>
          <w:lang w:val="en-CA"/>
        </w:rPr>
        <w:fldChar w:fldCharType="begin"/>
      </w:r>
      <w:r w:rsidR="009A1C36">
        <w:rPr>
          <w:lang w:val="en-CA"/>
        </w:rPr>
        <w:instrText xml:space="preserve"> REF _Ref525143505 \r \h </w:instrText>
      </w:r>
      <w:r w:rsidR="009A1C36">
        <w:rPr>
          <w:lang w:val="en-CA"/>
        </w:rPr>
      </w:r>
      <w:r w:rsidR="009A1C36">
        <w:rPr>
          <w:lang w:val="en-CA"/>
        </w:rPr>
        <w:fldChar w:fldCharType="separate"/>
      </w:r>
      <w:r w:rsidR="009A1C36">
        <w:rPr>
          <w:lang w:val="en-CA"/>
        </w:rPr>
        <w:t>[4]</w:t>
      </w:r>
      <w:r w:rsidR="009A1C36">
        <w:rPr>
          <w:lang w:val="en-CA"/>
        </w:rPr>
        <w:fldChar w:fldCharType="end"/>
      </w:r>
      <w:r w:rsidR="00E22CDB">
        <w:rPr>
          <w:lang w:val="en-CA"/>
        </w:rPr>
        <w:t xml:space="preserve">. </w:t>
      </w:r>
    </w:p>
    <w:p w14:paraId="1AABF08B" w14:textId="48146502" w:rsidR="00FA36C7" w:rsidRDefault="006C2879" w:rsidP="00FA36C7">
      <w:pPr>
        <w:pStyle w:val="Heading2"/>
        <w:rPr>
          <w:lang w:val="en-CA"/>
        </w:rPr>
      </w:pPr>
      <w:r>
        <w:rPr>
          <w:lang w:val="en-CA"/>
        </w:rPr>
        <w:t xml:space="preserve">Universal </w:t>
      </w:r>
      <w:r w:rsidR="002D1BAA">
        <w:rPr>
          <w:lang w:val="en-CA"/>
        </w:rPr>
        <w:t>l</w:t>
      </w:r>
      <w:r w:rsidR="00FA36C7">
        <w:rPr>
          <w:lang w:val="en-CA"/>
        </w:rPr>
        <w:t xml:space="preserve">ow </w:t>
      </w:r>
      <w:r w:rsidR="002D1BAA">
        <w:rPr>
          <w:lang w:val="en-CA"/>
        </w:rPr>
        <w:t>c</w:t>
      </w:r>
      <w:r w:rsidR="00FA36C7">
        <w:rPr>
          <w:lang w:val="en-CA"/>
        </w:rPr>
        <w:t>omplexity i</w:t>
      </w:r>
      <w:r w:rsidR="00952E33">
        <w:rPr>
          <w:lang w:val="en-CA"/>
        </w:rPr>
        <w:t xml:space="preserve">n-loop </w:t>
      </w:r>
      <w:r w:rsidR="002D1BAA">
        <w:rPr>
          <w:lang w:val="en-CA"/>
        </w:rPr>
        <w:t>l</w:t>
      </w:r>
      <w:r w:rsidR="006C363F">
        <w:rPr>
          <w:lang w:val="en-CA"/>
        </w:rPr>
        <w:t xml:space="preserve">uma </w:t>
      </w:r>
      <w:r w:rsidR="007D1D36">
        <w:rPr>
          <w:lang w:val="en-CA"/>
        </w:rPr>
        <w:t xml:space="preserve">reshaping </w:t>
      </w:r>
      <w:r w:rsidR="00FA36C7">
        <w:rPr>
          <w:lang w:val="en-CA"/>
        </w:rPr>
        <w:t>architecture</w:t>
      </w:r>
    </w:p>
    <w:p w14:paraId="75D28E7C" w14:textId="10C7CCD4" w:rsidR="00011B45" w:rsidRDefault="00952E33" w:rsidP="00011B45">
      <w:pPr>
        <w:rPr>
          <w:szCs w:val="22"/>
        </w:rPr>
      </w:pPr>
      <w:bookmarkStart w:id="19" w:name="OLE_LINK241"/>
      <w:bookmarkStart w:id="20" w:name="OLE_LINK242"/>
      <w:r>
        <w:rPr>
          <w:szCs w:val="22"/>
        </w:rPr>
        <w:t xml:space="preserve">The in-loop </w:t>
      </w:r>
      <w:r w:rsidR="006C2879">
        <w:rPr>
          <w:szCs w:val="22"/>
        </w:rPr>
        <w:t>l</w:t>
      </w:r>
      <w:r>
        <w:rPr>
          <w:szCs w:val="22"/>
        </w:rPr>
        <w:t xml:space="preserve">uma reshaper is implemented as a pair of </w:t>
      </w:r>
      <w:r w:rsidR="00011B45">
        <w:rPr>
          <w:szCs w:val="22"/>
        </w:rPr>
        <w:t>look-up tables (LUTs); but only one of the two LUTs need to be signaled as the other one can be computed from the signaled LUT.</w:t>
      </w:r>
    </w:p>
    <w:p w14:paraId="2E5D5890" w14:textId="475AB1D1" w:rsidR="006C2879" w:rsidRDefault="00011B45" w:rsidP="00952E33">
      <w:pPr>
        <w:rPr>
          <w:szCs w:val="22"/>
        </w:rPr>
      </w:pPr>
      <w:r>
        <w:rPr>
          <w:szCs w:val="22"/>
        </w:rPr>
        <w:t xml:space="preserve">Each LUT is a </w:t>
      </w:r>
      <w:r w:rsidR="00952E33">
        <w:rPr>
          <w:szCs w:val="22"/>
        </w:rPr>
        <w:t>one</w:t>
      </w:r>
      <w:r>
        <w:rPr>
          <w:szCs w:val="22"/>
        </w:rPr>
        <w:t>-</w:t>
      </w:r>
      <w:r w:rsidR="00952E33">
        <w:rPr>
          <w:szCs w:val="22"/>
        </w:rPr>
        <w:t>dimensional, 10-bit, 1024-entry mapping table (1D-LUT).</w:t>
      </w:r>
      <w:r>
        <w:rPr>
          <w:szCs w:val="22"/>
        </w:rPr>
        <w:t xml:space="preserve"> One </w:t>
      </w:r>
      <w:r w:rsidR="00952E33">
        <w:rPr>
          <w:szCs w:val="22"/>
        </w:rPr>
        <w:t>LUT</w:t>
      </w:r>
      <w:r w:rsidR="006C2879">
        <w:rPr>
          <w:szCs w:val="22"/>
        </w:rPr>
        <w:t xml:space="preserve"> is </w:t>
      </w:r>
      <w:r>
        <w:rPr>
          <w:szCs w:val="22"/>
        </w:rPr>
        <w:t>a</w:t>
      </w:r>
      <w:r w:rsidR="006C2879">
        <w:rPr>
          <w:szCs w:val="22"/>
        </w:rPr>
        <w:t xml:space="preserve"> forward LUT, </w:t>
      </w:r>
      <w:proofErr w:type="spellStart"/>
      <w:r w:rsidR="00952E33" w:rsidRPr="00AB53DB">
        <w:rPr>
          <w:i/>
          <w:szCs w:val="22"/>
        </w:rPr>
        <w:t>FwdLUT</w:t>
      </w:r>
      <w:proofErr w:type="spellEnd"/>
      <w:r>
        <w:rPr>
          <w:szCs w:val="22"/>
        </w:rPr>
        <w:t>,</w:t>
      </w:r>
      <w:r w:rsidR="006C2879">
        <w:rPr>
          <w:szCs w:val="22"/>
        </w:rPr>
        <w:t xml:space="preserve"> </w:t>
      </w:r>
      <w:r>
        <w:rPr>
          <w:szCs w:val="22"/>
        </w:rPr>
        <w:t>that</w:t>
      </w:r>
      <w:r w:rsidR="00952E33">
        <w:rPr>
          <w:szCs w:val="22"/>
        </w:rPr>
        <w:t xml:space="preserve"> map</w:t>
      </w:r>
      <w:r w:rsidR="006C2879">
        <w:rPr>
          <w:szCs w:val="22"/>
        </w:rPr>
        <w:t>s</w:t>
      </w:r>
      <w:r w:rsidR="00952E33">
        <w:rPr>
          <w:szCs w:val="22"/>
        </w:rPr>
        <w:t xml:space="preserve"> </w:t>
      </w:r>
      <w:r>
        <w:rPr>
          <w:szCs w:val="22"/>
        </w:rPr>
        <w:t>i</w:t>
      </w:r>
      <w:r w:rsidR="00952E33">
        <w:rPr>
          <w:szCs w:val="22"/>
        </w:rPr>
        <w:t xml:space="preserve">nput </w:t>
      </w:r>
      <w:r>
        <w:rPr>
          <w:szCs w:val="22"/>
        </w:rPr>
        <w:t>l</w:t>
      </w:r>
      <w:r w:rsidR="00952E33">
        <w:rPr>
          <w:szCs w:val="22"/>
        </w:rPr>
        <w:t>uma code value</w:t>
      </w:r>
      <w:r w:rsidR="006C2879">
        <w:rPr>
          <w:szCs w:val="22"/>
        </w:rPr>
        <w:t>s</w:t>
      </w:r>
      <w:r w:rsidR="00952E33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952E33">
        <w:rPr>
          <w:szCs w:val="22"/>
        </w:rPr>
        <w:t xml:space="preserve"> to altered value</w:t>
      </w:r>
      <w:r w:rsidR="006C2879">
        <w:rPr>
          <w:szCs w:val="22"/>
        </w:rPr>
        <w:t>s</w:t>
      </w:r>
      <w:r w:rsidR="00952E33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</m:oMath>
      <w:r w:rsidR="00952E33">
        <w:rPr>
          <w:szCs w:val="22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r>
          <w:rPr>
            <w:rFonts w:ascii="Cambria Math" w:hAnsi="Cambria Math"/>
            <w:szCs w:val="22"/>
          </w:rPr>
          <m:t>=FwdLUT[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 w:rsidR="00952E33" w:rsidRPr="00A17CC6">
        <w:rPr>
          <w:szCs w:val="22"/>
        </w:rPr>
        <w:t>. The</w:t>
      </w:r>
      <w:r w:rsidR="00952E33">
        <w:rPr>
          <w:szCs w:val="22"/>
        </w:rPr>
        <w:t xml:space="preserve"> </w:t>
      </w:r>
      <w:r>
        <w:rPr>
          <w:szCs w:val="22"/>
        </w:rPr>
        <w:t>other</w:t>
      </w:r>
      <w:r w:rsidR="00952E33">
        <w:rPr>
          <w:szCs w:val="22"/>
        </w:rPr>
        <w:t xml:space="preserve"> LUT</w:t>
      </w:r>
      <w:r w:rsidR="006C2879">
        <w:rPr>
          <w:szCs w:val="22"/>
        </w:rPr>
        <w:t xml:space="preserve"> is </w:t>
      </w:r>
      <w:r>
        <w:rPr>
          <w:szCs w:val="22"/>
        </w:rPr>
        <w:t>an</w:t>
      </w:r>
      <w:r w:rsidR="006C2879">
        <w:rPr>
          <w:szCs w:val="22"/>
        </w:rPr>
        <w:t xml:space="preserve"> inverse LUT</w:t>
      </w:r>
      <w:r w:rsidR="00296567">
        <w:rPr>
          <w:szCs w:val="22"/>
        </w:rPr>
        <w:t xml:space="preserve">, </w:t>
      </w:r>
      <w:proofErr w:type="spellStart"/>
      <w:r w:rsidR="00952E33" w:rsidRPr="00AB53DB">
        <w:rPr>
          <w:i/>
          <w:szCs w:val="22"/>
        </w:rPr>
        <w:t>InvLUT</w:t>
      </w:r>
      <w:proofErr w:type="spellEnd"/>
      <w:r w:rsidRPr="0089269F">
        <w:rPr>
          <w:szCs w:val="22"/>
        </w:rPr>
        <w:t>,</w:t>
      </w:r>
      <w:r>
        <w:rPr>
          <w:i/>
          <w:szCs w:val="22"/>
        </w:rPr>
        <w:t xml:space="preserve"> </w:t>
      </w:r>
      <w:r w:rsidRPr="0089269F">
        <w:rPr>
          <w:szCs w:val="22"/>
        </w:rPr>
        <w:t>that</w:t>
      </w:r>
      <w:r w:rsidRPr="00641F55">
        <w:rPr>
          <w:szCs w:val="22"/>
        </w:rPr>
        <w:t xml:space="preserve"> </w:t>
      </w:r>
      <w:r w:rsidR="00952E33">
        <w:rPr>
          <w:szCs w:val="22"/>
        </w:rPr>
        <w:t>map</w:t>
      </w:r>
      <w:r w:rsidR="006C2879">
        <w:rPr>
          <w:szCs w:val="22"/>
        </w:rPr>
        <w:t>s</w:t>
      </w:r>
      <w:r w:rsidR="00952E33">
        <w:rPr>
          <w:szCs w:val="22"/>
        </w:rPr>
        <w:t xml:space="preserve"> altered code value</w:t>
      </w:r>
      <w:r w:rsidR="006C2879">
        <w:rPr>
          <w:szCs w:val="22"/>
        </w:rPr>
        <w:t>s</w:t>
      </w:r>
      <w:r w:rsidR="00952E33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</m:oMath>
      <w:r w:rsidR="00952E33">
        <w:rPr>
          <w:szCs w:val="22"/>
        </w:rPr>
        <w:t xml:space="preserve"> </w:t>
      </w:r>
      <w:r w:rsidR="006C2879">
        <w:rPr>
          <w:szCs w:val="22"/>
        </w:rPr>
        <w:t>to</w:t>
      </w:r>
      <w:r w:rsidR="00952E33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</w:t>
      </w:r>
      <w:r w:rsidR="00952E33">
        <w:rPr>
          <w:szCs w:val="22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=InvLUT[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 w:rsidR="00952E33">
        <w:rPr>
          <w:szCs w:val="22"/>
        </w:rPr>
        <w:t xml:space="preserve">. </w:t>
      </w:r>
      <w:r>
        <w:rPr>
          <w:szCs w:val="22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represents the reconstruction values of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>.)</w:t>
      </w:r>
    </w:p>
    <w:p w14:paraId="4008C339" w14:textId="359ADAC7" w:rsidR="009915ED" w:rsidRDefault="009915ED" w:rsidP="00952E33">
      <w:pPr>
        <w:rPr>
          <w:szCs w:val="22"/>
        </w:rPr>
      </w:pPr>
      <w:bookmarkStart w:id="21" w:name="OLE_LINK362"/>
      <w:bookmarkStart w:id="22" w:name="OLE_LINK363"/>
      <w:bookmarkEnd w:id="19"/>
      <w:bookmarkEnd w:id="20"/>
      <w:r>
        <w:rPr>
          <w:szCs w:val="22"/>
        </w:rPr>
        <w:t xml:space="preserve">For intra slices, only the </w:t>
      </w:r>
      <w:proofErr w:type="spellStart"/>
      <w:r w:rsidRPr="0089269F">
        <w:rPr>
          <w:i/>
          <w:szCs w:val="22"/>
        </w:rPr>
        <w:t>InvLUT</w:t>
      </w:r>
      <w:proofErr w:type="spellEnd"/>
      <w:r>
        <w:rPr>
          <w:szCs w:val="22"/>
        </w:rPr>
        <w:t xml:space="preserve"> is applied.  For inter slices, both </w:t>
      </w:r>
      <w:proofErr w:type="spellStart"/>
      <w:r w:rsidRPr="0089269F">
        <w:rPr>
          <w:i/>
          <w:szCs w:val="22"/>
        </w:rPr>
        <w:t>FwdLUT</w:t>
      </w:r>
      <w:proofErr w:type="spellEnd"/>
      <w:r>
        <w:rPr>
          <w:szCs w:val="22"/>
        </w:rPr>
        <w:t xml:space="preserve"> and </w:t>
      </w:r>
      <w:proofErr w:type="spellStart"/>
      <w:r w:rsidRPr="0089269F">
        <w:rPr>
          <w:i/>
          <w:szCs w:val="22"/>
        </w:rPr>
        <w:t>InvL</w:t>
      </w:r>
      <w:r w:rsidR="007D1D36">
        <w:rPr>
          <w:i/>
          <w:szCs w:val="22"/>
        </w:rPr>
        <w:t>UT</w:t>
      </w:r>
      <w:proofErr w:type="spellEnd"/>
      <w:r>
        <w:rPr>
          <w:szCs w:val="22"/>
        </w:rPr>
        <w:t xml:space="preserve"> are applied</w:t>
      </w:r>
      <w:bookmarkEnd w:id="21"/>
      <w:bookmarkEnd w:id="22"/>
      <w:r>
        <w:rPr>
          <w:szCs w:val="22"/>
        </w:rPr>
        <w:t>.</w:t>
      </w:r>
    </w:p>
    <w:p w14:paraId="58CFDB43" w14:textId="0C13D48D" w:rsidR="00F76E8A" w:rsidRDefault="00F76E8A" w:rsidP="00952E33">
      <w:pPr>
        <w:rPr>
          <w:szCs w:val="22"/>
        </w:rPr>
      </w:pPr>
      <w:bookmarkStart w:id="23" w:name="OLE_LINK364"/>
      <w:bookmarkStart w:id="24" w:name="OLE_LINK365"/>
      <w:bookmarkStart w:id="25" w:name="OLE_LINK366"/>
      <w:r>
        <w:rPr>
          <w:szCs w:val="22"/>
        </w:rPr>
        <w:t>LUTs are applied before loop filtering</w:t>
      </w:r>
      <w:r w:rsidR="007D1D36">
        <w:rPr>
          <w:szCs w:val="22"/>
        </w:rPr>
        <w:t xml:space="preserve"> for both intra and inter slices</w:t>
      </w:r>
      <w:r>
        <w:rPr>
          <w:szCs w:val="22"/>
        </w:rPr>
        <w:t>.</w:t>
      </w:r>
      <w:r w:rsidR="00011B45">
        <w:rPr>
          <w:szCs w:val="22"/>
        </w:rPr>
        <w:t xml:space="preserve"> </w:t>
      </w:r>
      <w:r>
        <w:rPr>
          <w:szCs w:val="22"/>
        </w:rPr>
        <w:t>Processing operations and data flow are identical for SDR and HDR.</w:t>
      </w:r>
    </w:p>
    <w:bookmarkEnd w:id="23"/>
    <w:bookmarkEnd w:id="24"/>
    <w:bookmarkEnd w:id="25"/>
    <w:p w14:paraId="490254C2" w14:textId="437B83A8" w:rsidR="007D1D36" w:rsidRDefault="007D1D36" w:rsidP="00FA36C7">
      <w:pPr>
        <w:rPr>
          <w:szCs w:val="22"/>
        </w:rPr>
      </w:pPr>
      <w:r>
        <w:rPr>
          <w:szCs w:val="22"/>
        </w:rPr>
        <w:t xml:space="preserve">The processing operations for intra slices are illustrated in Figure 1.  </w:t>
      </w:r>
      <w:proofErr w:type="spellStart"/>
      <w:r w:rsidRPr="00AB53DB">
        <w:rPr>
          <w:i/>
          <w:szCs w:val="22"/>
        </w:rPr>
        <w:t>InvLUT</w:t>
      </w:r>
      <w:proofErr w:type="spellEnd"/>
      <w:r>
        <w:rPr>
          <w:szCs w:val="22"/>
        </w:rPr>
        <w:t xml:space="preserve"> maps intra reconstructed values in the </w:t>
      </w:r>
      <w:r w:rsidR="0037240A">
        <w:rPr>
          <w:szCs w:val="22"/>
        </w:rPr>
        <w:t>reshaped</w:t>
      </w:r>
      <w:r>
        <w:rPr>
          <w:szCs w:val="22"/>
        </w:rPr>
        <w:t xml:space="preserve"> domain to intra reconstructed values in the original domain.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=InvLUT[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]</m:t>
        </m:r>
      </m:oMath>
      <w:r>
        <w:t>)</w:t>
      </w:r>
    </w:p>
    <w:p w14:paraId="434F6D5E" w14:textId="50B2CC63" w:rsidR="007D1D36" w:rsidRPr="00641F55" w:rsidRDefault="007D1D36" w:rsidP="00FA36C7">
      <w:pPr>
        <w:rPr>
          <w:szCs w:val="22"/>
        </w:rPr>
      </w:pPr>
      <w:r>
        <w:rPr>
          <w:szCs w:val="22"/>
        </w:rPr>
        <w:t xml:space="preserve">The processing operations for inter slices are illustrated in Figure 2.  </w:t>
      </w:r>
      <w:proofErr w:type="spellStart"/>
      <w:r>
        <w:rPr>
          <w:i/>
          <w:szCs w:val="22"/>
        </w:rPr>
        <w:t>FwdLUT</w:t>
      </w:r>
      <w:proofErr w:type="spellEnd"/>
      <w:r>
        <w:rPr>
          <w:szCs w:val="22"/>
        </w:rPr>
        <w:t xml:space="preserve"> maps motion-compensation values in the original domain to the </w:t>
      </w:r>
      <w:r w:rsidR="0037240A">
        <w:rPr>
          <w:szCs w:val="22"/>
        </w:rPr>
        <w:t>reshaped</w:t>
      </w:r>
      <w:r>
        <w:rPr>
          <w:szCs w:val="22"/>
        </w:rPr>
        <w:t xml:space="preserve"> domain.</w:t>
      </w:r>
      <w:r w:rsidR="00AF19A0">
        <w:rPr>
          <w:szCs w:val="22"/>
        </w:rPr>
        <w:t xml:space="preserve"> (</w:t>
      </w:r>
      <m:oMath>
        <m:r>
          <w:rPr>
            <w:rFonts w:ascii="Cambria Math" w:hAnsi="Cambria Math"/>
            <w:szCs w:val="22"/>
          </w:rPr>
          <m:t>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pred</m:t>
            </m:r>
          </m:sub>
        </m:sSub>
        <m:r>
          <w:rPr>
            <w:rFonts w:ascii="Cambria Math" w:hAnsi="Cambria Math"/>
            <w:szCs w:val="22"/>
          </w:rPr>
          <m:t>]</m:t>
        </m:r>
      </m:oMath>
      <w:r w:rsidR="00AF19A0">
        <w:rPr>
          <w:szCs w:val="22"/>
        </w:rPr>
        <w:t>)</w:t>
      </w:r>
      <w:r>
        <w:rPr>
          <w:szCs w:val="22"/>
        </w:rPr>
        <w:t xml:space="preserve">  </w:t>
      </w:r>
      <w:proofErr w:type="spellStart"/>
      <w:r w:rsidRPr="00AB53DB">
        <w:rPr>
          <w:i/>
          <w:szCs w:val="22"/>
        </w:rPr>
        <w:t>InvLUT</w:t>
      </w:r>
      <w:proofErr w:type="spellEnd"/>
      <w:r w:rsidRPr="007D1D36">
        <w:rPr>
          <w:szCs w:val="22"/>
        </w:rPr>
        <w:t xml:space="preserve"> </w:t>
      </w:r>
      <w:r>
        <w:rPr>
          <w:szCs w:val="22"/>
        </w:rPr>
        <w:t xml:space="preserve">then maps inter reconstructed values in the </w:t>
      </w:r>
      <w:r w:rsidR="0037240A">
        <w:rPr>
          <w:szCs w:val="22"/>
        </w:rPr>
        <w:t>reshaped</w:t>
      </w:r>
      <w:r>
        <w:rPr>
          <w:szCs w:val="22"/>
        </w:rPr>
        <w:t xml:space="preserve"> domain to inter reconstructed values in the original domain.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=InvLUT[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res</m:t>
            </m:r>
          </m:sub>
        </m:sSub>
        <m:r>
          <w:rPr>
            <w:rFonts w:ascii="Cambria Math" w:hAnsi="Cambria Math"/>
            <w:szCs w:val="22"/>
          </w:rPr>
          <m:t>+FwdLUT[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pred</m:t>
            </m:r>
          </m:sub>
        </m:sSub>
        <m:r>
          <w:rPr>
            <w:rFonts w:ascii="Cambria Math" w:hAnsi="Cambria Math"/>
            <w:szCs w:val="22"/>
          </w:rPr>
          <m:t>]]</m:t>
        </m:r>
      </m:oMath>
      <w:r>
        <w:rPr>
          <w:szCs w:val="22"/>
        </w:rPr>
        <w:t>)</w:t>
      </w:r>
    </w:p>
    <w:p w14:paraId="30596794" w14:textId="77777777" w:rsidR="00404105" w:rsidRDefault="00404105" w:rsidP="00FA36C7">
      <w:pPr>
        <w:rPr>
          <w:lang w:val="en-CA"/>
        </w:rPr>
      </w:pPr>
    </w:p>
    <w:p w14:paraId="648E903C" w14:textId="494ABA7C" w:rsidR="00F61581" w:rsidRPr="003B793C" w:rsidRDefault="00F61581" w:rsidP="00D96882">
      <w:pPr>
        <w:jc w:val="center"/>
        <w:rPr>
          <w:rPrChange w:id="26" w:author="Pu, Fangjun" w:date="2018-10-07T16:21:00Z">
            <w:rPr>
              <w:lang w:val="en-CA"/>
            </w:rPr>
          </w:rPrChange>
        </w:rPr>
      </w:pPr>
      <w:bookmarkStart w:id="27" w:name="OLE_LINK359"/>
      <w:del w:id="28" w:author="Pu, Fangjun" w:date="2018-10-07T16:21:00Z">
        <w:r w:rsidDel="003B793C">
          <w:rPr>
            <w:noProof/>
            <w:lang w:eastAsia="zh-CN"/>
          </w:rPr>
          <w:drawing>
            <wp:inline distT="0" distB="0" distL="0" distR="0" wp14:anchorId="25AD815F" wp14:editId="51AF332A">
              <wp:extent cx="5623560" cy="393192"/>
              <wp:effectExtent l="0" t="0" r="0" b="6985"/>
              <wp:docPr id="51" name="Picture 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23560" cy="39319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29" w:author="Pu, Fangjun" w:date="2018-10-07T16:21:00Z">
        <w:r w:rsidR="003B793C">
          <w:rPr>
            <w:noProof/>
            <w:lang w:val="en-CA"/>
          </w:rPr>
          <w:drawing>
            <wp:inline distT="0" distB="0" distL="0" distR="0" wp14:anchorId="52E0F3EC" wp14:editId="1AFA8C83">
              <wp:extent cx="5660688" cy="981075"/>
              <wp:effectExtent l="0" t="0" r="0" b="0"/>
              <wp:docPr id="50" name="Picture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99983" cy="100521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02B77CF" w14:textId="590FFDA4" w:rsidR="00D96882" w:rsidRDefault="00D96882" w:rsidP="00D96882">
      <w:pPr>
        <w:jc w:val="center"/>
        <w:rPr>
          <w:iCs/>
          <w:lang w:val="en-CA"/>
        </w:rPr>
      </w:pPr>
      <w:bookmarkStart w:id="30" w:name="_Ref508286165"/>
      <w:bookmarkStart w:id="31" w:name="OLE_LINK368"/>
      <w:bookmarkStart w:id="32" w:name="OLE_LINK369"/>
      <w:bookmarkStart w:id="33" w:name="OLE_LINK370"/>
      <w:r w:rsidRPr="00D96882">
        <w:rPr>
          <w:iCs/>
          <w:lang w:val="en-CA"/>
        </w:rPr>
        <w:t xml:space="preserve">Figure </w:t>
      </w:r>
      <w:r w:rsidRPr="00D96882">
        <w:rPr>
          <w:iCs/>
          <w:lang w:val="en-CA"/>
        </w:rPr>
        <w:fldChar w:fldCharType="begin"/>
      </w:r>
      <w:r w:rsidRPr="00D96882">
        <w:rPr>
          <w:iCs/>
          <w:lang w:val="en-CA"/>
        </w:rPr>
        <w:instrText xml:space="preserve"> SEQ Figure \* ARABIC </w:instrText>
      </w:r>
      <w:r w:rsidRPr="00D96882">
        <w:rPr>
          <w:iCs/>
          <w:lang w:val="en-CA"/>
        </w:rPr>
        <w:fldChar w:fldCharType="separate"/>
      </w:r>
      <w:r w:rsidRPr="00D96882">
        <w:rPr>
          <w:iCs/>
          <w:lang w:val="en-CA"/>
        </w:rPr>
        <w:t>1</w:t>
      </w:r>
      <w:r w:rsidRPr="00D96882">
        <w:rPr>
          <w:lang w:val="en-CA"/>
        </w:rPr>
        <w:fldChar w:fldCharType="end"/>
      </w:r>
      <w:bookmarkEnd w:id="30"/>
      <w:r w:rsidRPr="00D96882">
        <w:rPr>
          <w:iCs/>
          <w:lang w:val="en-CA"/>
        </w:rPr>
        <w:t>.</w:t>
      </w:r>
      <w:r>
        <w:rPr>
          <w:iCs/>
          <w:lang w:val="en-CA"/>
        </w:rPr>
        <w:t xml:space="preserve"> </w:t>
      </w:r>
      <w:bookmarkStart w:id="34" w:name="OLE_LINK367"/>
      <w:r w:rsidRPr="00D96882">
        <w:rPr>
          <w:iCs/>
          <w:lang w:val="en-CA"/>
        </w:rPr>
        <w:t xml:space="preserve">Intra slice reconstruction with in-loop </w:t>
      </w:r>
      <w:r w:rsidR="00561EEC">
        <w:rPr>
          <w:iCs/>
          <w:lang w:val="en-CA"/>
        </w:rPr>
        <w:t>l</w:t>
      </w:r>
      <w:r w:rsidR="00561EEC" w:rsidRPr="00D96882">
        <w:rPr>
          <w:iCs/>
          <w:lang w:val="en-CA"/>
        </w:rPr>
        <w:t xml:space="preserve">uma </w:t>
      </w:r>
      <w:r w:rsidR="00561EEC">
        <w:rPr>
          <w:iCs/>
          <w:lang w:val="en-CA"/>
        </w:rPr>
        <w:t>r</w:t>
      </w:r>
      <w:r w:rsidR="00561EEC" w:rsidRPr="00D96882">
        <w:rPr>
          <w:iCs/>
          <w:lang w:val="en-CA"/>
        </w:rPr>
        <w:t>eshaper</w:t>
      </w:r>
      <w:bookmarkEnd w:id="34"/>
    </w:p>
    <w:bookmarkEnd w:id="27"/>
    <w:bookmarkEnd w:id="31"/>
    <w:bookmarkEnd w:id="32"/>
    <w:bookmarkEnd w:id="33"/>
    <w:p w14:paraId="152A1FD1" w14:textId="77777777" w:rsidR="009D2DDE" w:rsidRPr="00D96882" w:rsidRDefault="009D2DDE" w:rsidP="00D96882">
      <w:pPr>
        <w:jc w:val="center"/>
        <w:rPr>
          <w:iCs/>
          <w:lang w:val="en-CA"/>
        </w:rPr>
      </w:pPr>
    </w:p>
    <w:p w14:paraId="4EF7ABF2" w14:textId="3B6F902A" w:rsidR="00D96882" w:rsidRDefault="0089269F" w:rsidP="00D96882">
      <w:pPr>
        <w:jc w:val="center"/>
        <w:rPr>
          <w:lang w:val="en-CA"/>
        </w:rPr>
      </w:pPr>
      <w:del w:id="35" w:author="Pu, Fangjun" w:date="2018-10-07T16:21:00Z">
        <w:r w:rsidDel="003B793C">
          <w:rPr>
            <w:noProof/>
            <w:lang w:eastAsia="zh-CN"/>
          </w:rPr>
          <w:drawing>
            <wp:inline distT="0" distB="0" distL="0" distR="0" wp14:anchorId="5F875487" wp14:editId="61CA64F4">
              <wp:extent cx="4865914" cy="1233028"/>
              <wp:effectExtent l="0" t="0" r="0" b="5715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98701" cy="12413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36" w:author="Pu, Fangjun" w:date="2018-10-07T16:22:00Z">
        <w:r w:rsidR="003B793C">
          <w:rPr>
            <w:noProof/>
            <w:lang w:val="en-CA"/>
          </w:rPr>
          <w:drawing>
            <wp:inline distT="0" distB="0" distL="0" distR="0" wp14:anchorId="41FA5D45" wp14:editId="3CD8FAE1">
              <wp:extent cx="5724525" cy="1580917"/>
              <wp:effectExtent l="0" t="0" r="0" b="63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77297" cy="159549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882C7E" w14:textId="0872E7EC" w:rsidR="0058702C" w:rsidRPr="0058702C" w:rsidRDefault="0058702C" w:rsidP="0058702C">
      <w:pPr>
        <w:jc w:val="center"/>
        <w:rPr>
          <w:iCs/>
          <w:lang w:val="en-CA"/>
        </w:rPr>
      </w:pPr>
      <w:bookmarkStart w:id="37" w:name="_Ref508288155"/>
      <w:bookmarkStart w:id="38" w:name="OLE_LINK360"/>
      <w:bookmarkStart w:id="39" w:name="OLE_LINK361"/>
      <w:r w:rsidRPr="0058702C">
        <w:rPr>
          <w:iCs/>
          <w:lang w:val="en-CA"/>
        </w:rPr>
        <w:t xml:space="preserve">Figure </w:t>
      </w:r>
      <w:r w:rsidRPr="0058702C">
        <w:rPr>
          <w:iCs/>
          <w:lang w:val="en-CA"/>
        </w:rPr>
        <w:fldChar w:fldCharType="begin"/>
      </w:r>
      <w:r w:rsidRPr="0058702C">
        <w:rPr>
          <w:iCs/>
          <w:lang w:val="en-CA"/>
        </w:rPr>
        <w:instrText xml:space="preserve"> SEQ Figure \* ARABIC </w:instrText>
      </w:r>
      <w:r w:rsidRPr="0058702C">
        <w:rPr>
          <w:iCs/>
          <w:lang w:val="en-CA"/>
        </w:rPr>
        <w:fldChar w:fldCharType="separate"/>
      </w:r>
      <w:r w:rsidRPr="0058702C">
        <w:rPr>
          <w:iCs/>
          <w:lang w:val="en-CA"/>
        </w:rPr>
        <w:t>2</w:t>
      </w:r>
      <w:r w:rsidRPr="0058702C">
        <w:rPr>
          <w:lang w:val="en-CA"/>
        </w:rPr>
        <w:fldChar w:fldCharType="end"/>
      </w:r>
      <w:bookmarkEnd w:id="37"/>
      <w:r w:rsidRPr="0058702C">
        <w:rPr>
          <w:iCs/>
          <w:lang w:val="en-CA"/>
        </w:rPr>
        <w:t>.</w:t>
      </w:r>
      <w:r>
        <w:rPr>
          <w:iCs/>
          <w:lang w:val="en-CA"/>
        </w:rPr>
        <w:t xml:space="preserve"> </w:t>
      </w:r>
      <w:r w:rsidRPr="0058702C">
        <w:rPr>
          <w:iCs/>
          <w:lang w:val="en-CA"/>
        </w:rPr>
        <w:t xml:space="preserve">Inter slice reconstruction with in-loop </w:t>
      </w:r>
      <w:r w:rsidR="00561EEC">
        <w:rPr>
          <w:iCs/>
          <w:lang w:val="en-CA"/>
        </w:rPr>
        <w:t>l</w:t>
      </w:r>
      <w:r w:rsidR="00561EEC" w:rsidRPr="0058702C">
        <w:rPr>
          <w:iCs/>
          <w:lang w:val="en-CA"/>
        </w:rPr>
        <w:t xml:space="preserve">uma </w:t>
      </w:r>
      <w:r w:rsidR="00561EEC">
        <w:rPr>
          <w:iCs/>
          <w:lang w:val="en-CA"/>
        </w:rPr>
        <w:t>r</w:t>
      </w:r>
      <w:r w:rsidR="00561EEC" w:rsidRPr="0058702C">
        <w:rPr>
          <w:iCs/>
          <w:lang w:val="en-CA"/>
        </w:rPr>
        <w:t>eshaper</w:t>
      </w:r>
    </w:p>
    <w:bookmarkEnd w:id="38"/>
    <w:bookmarkEnd w:id="39"/>
    <w:p w14:paraId="08497034" w14:textId="340AB279" w:rsidR="0084777E" w:rsidRDefault="00A86BA2" w:rsidP="00A86BA2">
      <w:pPr>
        <w:pStyle w:val="Heading2"/>
        <w:rPr>
          <w:lang w:val="en-CA"/>
        </w:rPr>
      </w:pPr>
      <w:r>
        <w:rPr>
          <w:lang w:val="en-CA"/>
        </w:rPr>
        <w:t xml:space="preserve">Chroma </w:t>
      </w:r>
      <w:r w:rsidR="00D45743">
        <w:rPr>
          <w:lang w:val="en-CA"/>
        </w:rPr>
        <w:t>residue scaling</w:t>
      </w:r>
    </w:p>
    <w:p w14:paraId="3958F331" w14:textId="64F5E08E" w:rsidR="00154853" w:rsidRDefault="00154853" w:rsidP="005D4D84">
      <w:pPr>
        <w:rPr>
          <w:rFonts w:ascii="Cambria Math" w:hAnsi="Cambria Math"/>
          <w:i/>
          <w:iCs/>
        </w:rPr>
      </w:pPr>
      <w:r>
        <w:t xml:space="preserve">Chroma residue scaling is a simple </w:t>
      </w:r>
      <w:bookmarkStart w:id="40" w:name="OLE_LINK376"/>
      <w:bookmarkStart w:id="41" w:name="OLE_LINK377"/>
      <w:bookmarkStart w:id="42" w:name="OLE_LINK378"/>
      <w:r>
        <w:t>multiplicative process implemented with fixed-point integer operation</w:t>
      </w:r>
      <w:bookmarkEnd w:id="40"/>
      <w:bookmarkEnd w:id="41"/>
      <w:bookmarkEnd w:id="42"/>
      <w:r>
        <w:t>.</w:t>
      </w:r>
      <w:r w:rsidRPr="00D50C49" w:rsidDel="00D45743">
        <w:t xml:space="preserve"> </w:t>
      </w:r>
      <w:r w:rsidR="00D45743">
        <w:t xml:space="preserve">Chroma residue </w:t>
      </w:r>
      <w:bookmarkStart w:id="43" w:name="OLE_LINK373"/>
      <w:bookmarkStart w:id="44" w:name="OLE_LINK374"/>
      <w:bookmarkStart w:id="45" w:name="OLE_LINK375"/>
      <w:r w:rsidR="00D45743">
        <w:t xml:space="preserve">scaling compensates </w:t>
      </w:r>
      <w:r>
        <w:t>for</w:t>
      </w:r>
      <w:r w:rsidR="00D45743">
        <w:t xml:space="preserve"> l</w:t>
      </w:r>
      <w:r w:rsidR="00D50C49" w:rsidRPr="00D50C49">
        <w:t xml:space="preserve">uma signal interaction with the </w:t>
      </w:r>
      <w:r w:rsidR="00D45743">
        <w:t>c</w:t>
      </w:r>
      <w:r w:rsidR="00D50C49" w:rsidRPr="00D50C49">
        <w:t>hroma signal</w:t>
      </w:r>
      <w:bookmarkEnd w:id="43"/>
      <w:bookmarkEnd w:id="44"/>
      <w:bookmarkEnd w:id="45"/>
      <w:r w:rsidR="00D45743">
        <w:t>. C</w:t>
      </w:r>
      <w:r w:rsidR="00D50C49">
        <w:t xml:space="preserve">hroma residue scaling is applied </w:t>
      </w:r>
      <w:r w:rsidR="00D45743">
        <w:t xml:space="preserve">at the </w:t>
      </w:r>
      <w:r w:rsidR="00D50C49">
        <w:t>TU</w:t>
      </w:r>
      <w:r w:rsidR="00D45743">
        <w:t xml:space="preserve"> level</w:t>
      </w:r>
      <w:r w:rsidR="00D50C49">
        <w:t>.</w:t>
      </w:r>
    </w:p>
    <w:p w14:paraId="11463010" w14:textId="5F608597" w:rsidR="00D50C49" w:rsidRDefault="00D50C49" w:rsidP="00D50C49">
      <w:pPr>
        <w:ind w:left="360"/>
        <w:rPr>
          <w:rFonts w:ascii="Cambria Math" w:hAnsi="Cambria Math"/>
          <w:i/>
          <w:iCs/>
        </w:rPr>
      </w:pPr>
      <w:bookmarkStart w:id="46" w:name="OLE_LINK379"/>
      <w:bookmarkStart w:id="47" w:name="OLE_LINK380"/>
      <w:r>
        <w:rPr>
          <w:rFonts w:ascii="Cambria Math" w:hAnsi="Cambria Math"/>
          <w:i/>
          <w:iCs/>
        </w:rPr>
        <w:t xml:space="preserve">Encoder side: </w:t>
      </w:r>
      <w:proofErr w:type="spellStart"/>
      <w:r>
        <w:rPr>
          <w:rFonts w:ascii="Cambria Math" w:hAnsi="Cambria Math"/>
          <w:i/>
          <w:iCs/>
        </w:rPr>
        <w:t>cResScale</w:t>
      </w:r>
      <w:proofErr w:type="spellEnd"/>
      <w:r>
        <w:rPr>
          <w:rFonts w:ascii="Cambria Math" w:hAnsi="Cambria Math"/>
          <w:i/>
          <w:iCs/>
        </w:rPr>
        <w:t xml:space="preserve"> = </w:t>
      </w:r>
      <w:proofErr w:type="spellStart"/>
      <w:r>
        <w:rPr>
          <w:rFonts w:ascii="Cambria Math" w:hAnsi="Cambria Math"/>
          <w:i/>
          <w:iCs/>
        </w:rPr>
        <w:t>cRes</w:t>
      </w:r>
      <w:proofErr w:type="spellEnd"/>
      <w:r>
        <w:rPr>
          <w:rFonts w:ascii="Cambria Math" w:hAnsi="Cambria Math"/>
          <w:i/>
          <w:iCs/>
        </w:rPr>
        <w:t xml:space="preserve"> * </w:t>
      </w:r>
      <w:proofErr w:type="spellStart"/>
      <w:r>
        <w:rPr>
          <w:rFonts w:ascii="Cambria Math" w:hAnsi="Cambria Math"/>
          <w:i/>
          <w:iCs/>
        </w:rPr>
        <w:t>cScale</w:t>
      </w:r>
      <w:proofErr w:type="spellEnd"/>
    </w:p>
    <w:p w14:paraId="3A8AEBAF" w14:textId="210FDB6E" w:rsidR="00D45743" w:rsidRDefault="00D50C49" w:rsidP="00D50C49">
      <w:pPr>
        <w:ind w:left="360"/>
        <w:rPr>
          <w:rFonts w:ascii="Cambria Math" w:hAnsi="Cambria Math"/>
          <w:i/>
          <w:iCs/>
        </w:rPr>
      </w:pPr>
      <w:r>
        <w:rPr>
          <w:rFonts w:ascii="Cambria Math" w:hAnsi="Cambria Math"/>
          <w:i/>
          <w:iCs/>
        </w:rPr>
        <w:t xml:space="preserve">Decoder side: </w:t>
      </w:r>
      <w:proofErr w:type="spellStart"/>
      <w:r>
        <w:rPr>
          <w:rFonts w:ascii="Cambria Math" w:hAnsi="Cambria Math"/>
          <w:i/>
          <w:iCs/>
        </w:rPr>
        <w:t>cRes</w:t>
      </w:r>
      <w:proofErr w:type="spellEnd"/>
      <w:r>
        <w:rPr>
          <w:rFonts w:ascii="Cambria Math" w:hAnsi="Cambria Math"/>
          <w:i/>
          <w:iCs/>
        </w:rPr>
        <w:t xml:space="preserve"> = </w:t>
      </w:r>
      <w:proofErr w:type="spellStart"/>
      <w:r>
        <w:rPr>
          <w:rFonts w:ascii="Cambria Math" w:hAnsi="Cambria Math"/>
          <w:i/>
          <w:iCs/>
        </w:rPr>
        <w:t>cResScale</w:t>
      </w:r>
      <w:proofErr w:type="spellEnd"/>
      <w:r>
        <w:rPr>
          <w:rFonts w:ascii="Cambria Math" w:hAnsi="Cambria Math"/>
          <w:i/>
          <w:iCs/>
        </w:rPr>
        <w:t>/</w:t>
      </w:r>
      <w:proofErr w:type="spellStart"/>
      <w:r>
        <w:rPr>
          <w:rFonts w:ascii="Cambria Math" w:hAnsi="Cambria Math"/>
          <w:i/>
          <w:iCs/>
        </w:rPr>
        <w:t>cScale</w:t>
      </w:r>
      <w:bookmarkEnd w:id="46"/>
      <w:bookmarkEnd w:id="47"/>
      <w:proofErr w:type="spellEnd"/>
      <w:r>
        <w:rPr>
          <w:rFonts w:ascii="Cambria Math" w:hAnsi="Cambria Math"/>
          <w:i/>
          <w:iCs/>
        </w:rPr>
        <w:t xml:space="preserve"> </w:t>
      </w:r>
    </w:p>
    <w:p w14:paraId="6139F202" w14:textId="513423D9" w:rsidR="00D50C49" w:rsidRPr="005D4D84" w:rsidRDefault="00D45743" w:rsidP="005D4D84">
      <w:pPr>
        <w:rPr>
          <w:rFonts w:ascii="Cambria Math" w:hAnsi="Cambria Math"/>
          <w:iCs/>
        </w:rPr>
      </w:pPr>
      <w:proofErr w:type="spellStart"/>
      <w:r>
        <w:rPr>
          <w:rFonts w:ascii="Cambria Math" w:hAnsi="Cambria Math"/>
          <w:i/>
          <w:iCs/>
        </w:rPr>
        <w:t>cRes</w:t>
      </w:r>
      <w:proofErr w:type="spellEnd"/>
      <w:r w:rsidRPr="005D4D84">
        <w:rPr>
          <w:rFonts w:ascii="Cambria Math" w:hAnsi="Cambria Math"/>
          <w:iCs/>
        </w:rPr>
        <w:t xml:space="preserve"> is the </w:t>
      </w:r>
      <w:r w:rsidR="00154853">
        <w:rPr>
          <w:rFonts w:ascii="Cambria Math" w:hAnsi="Cambria Math"/>
          <w:iCs/>
        </w:rPr>
        <w:t xml:space="preserve">original chroma </w:t>
      </w:r>
      <w:r w:rsidRPr="005D4D84">
        <w:rPr>
          <w:rFonts w:ascii="Cambria Math" w:hAnsi="Cambria Math"/>
          <w:iCs/>
        </w:rPr>
        <w:t>residu</w:t>
      </w:r>
      <w:r w:rsidR="00154853">
        <w:rPr>
          <w:rFonts w:ascii="Cambria Math" w:hAnsi="Cambria Math"/>
          <w:iCs/>
        </w:rPr>
        <w:t>al</w:t>
      </w:r>
      <w:r w:rsidRPr="005D4D84">
        <w:rPr>
          <w:rFonts w:ascii="Cambria Math" w:hAnsi="Cambria Math"/>
          <w:iCs/>
        </w:rPr>
        <w:t xml:space="preserve"> signal</w:t>
      </w:r>
      <w:r w:rsidR="00154853">
        <w:rPr>
          <w:rFonts w:ascii="Cambria Math" w:hAnsi="Cambria Math"/>
          <w:iCs/>
        </w:rPr>
        <w:t xml:space="preserve"> and </w:t>
      </w:r>
      <w:proofErr w:type="spellStart"/>
      <w:r w:rsidR="00154853" w:rsidRPr="005D4D84">
        <w:rPr>
          <w:rFonts w:ascii="Cambria Math" w:hAnsi="Cambria Math"/>
          <w:i/>
          <w:iCs/>
        </w:rPr>
        <w:t>cResScale</w:t>
      </w:r>
      <w:proofErr w:type="spellEnd"/>
      <w:r w:rsidR="00154853">
        <w:rPr>
          <w:rFonts w:ascii="Cambria Math" w:hAnsi="Cambria Math"/>
          <w:iCs/>
        </w:rPr>
        <w:t xml:space="preserve"> is the scaled chroma residual signal. </w:t>
      </w:r>
      <w:proofErr w:type="spellStart"/>
      <w:r w:rsidR="00154853" w:rsidRPr="00D1303F">
        <w:rPr>
          <w:rFonts w:ascii="Cambria Math" w:hAnsi="Cambria Math"/>
          <w:i/>
          <w:iCs/>
        </w:rPr>
        <w:t>cScale</w:t>
      </w:r>
      <w:proofErr w:type="spellEnd"/>
      <w:r w:rsidR="00154853">
        <w:rPr>
          <w:rFonts w:ascii="Cambria Math" w:hAnsi="Cambria Math"/>
          <w:iCs/>
        </w:rPr>
        <w:t xml:space="preserve"> is a scaling factor calculated using </w:t>
      </w:r>
      <m:oMath>
        <m:r>
          <w:rPr>
            <w:rFonts w:ascii="Cambria Math" w:hAnsi="Cambria Math"/>
          </w:rPr>
          <m:t>FwdLUT</m:t>
        </m:r>
      </m:oMath>
      <w:r w:rsidR="00154853">
        <w:rPr>
          <w:rFonts w:ascii="Cambria Math" w:hAnsi="Cambria Math"/>
          <w:iCs/>
        </w:rPr>
        <w:t xml:space="preserve"> as described in [1]</w:t>
      </w:r>
      <w:r w:rsidRPr="001600B2">
        <w:t>.</w:t>
      </w:r>
    </w:p>
    <w:p w14:paraId="1A39DFE9" w14:textId="7643C124" w:rsidR="00330F4D" w:rsidRDefault="00330F4D" w:rsidP="00BB28A7">
      <w:pPr>
        <w:pStyle w:val="Heading1"/>
        <w:ind w:left="360" w:hanging="360"/>
        <w:rPr>
          <w:lang w:val="en-CA"/>
        </w:rPr>
      </w:pPr>
      <w:r>
        <w:rPr>
          <w:lang w:val="en-CA"/>
        </w:rPr>
        <w:t>Syntax</w:t>
      </w:r>
    </w:p>
    <w:p w14:paraId="6ED4F8BF" w14:textId="3B909390" w:rsidR="007A469E" w:rsidRDefault="00204CDD" w:rsidP="00204CDD">
      <w:pPr>
        <w:rPr>
          <w:lang w:val="en-CA"/>
        </w:rPr>
      </w:pPr>
      <w:r>
        <w:rPr>
          <w:lang w:val="en-CA"/>
        </w:rPr>
        <w:t xml:space="preserve">The reshaping related syntax is </w:t>
      </w:r>
      <w:r w:rsidR="00F54434">
        <w:rPr>
          <w:lang w:val="en-CA"/>
        </w:rPr>
        <w:t xml:space="preserve">shown in Table 1 for </w:t>
      </w:r>
      <w:proofErr w:type="gramStart"/>
      <w:r>
        <w:rPr>
          <w:lang w:val="en-CA"/>
        </w:rPr>
        <w:t>SPS(</w:t>
      </w:r>
      <w:proofErr w:type="gramEnd"/>
      <w:r>
        <w:rPr>
          <w:lang w:val="en-CA"/>
        </w:rPr>
        <w:t>)</w:t>
      </w:r>
      <w:r w:rsidR="00F54434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390764">
        <w:rPr>
          <w:lang w:val="en-CA"/>
        </w:rPr>
        <w:t xml:space="preserve">in </w:t>
      </w:r>
      <w:r w:rsidR="00F54434">
        <w:rPr>
          <w:lang w:val="en-CA"/>
        </w:rPr>
        <w:t xml:space="preserve">Table 2 for </w:t>
      </w:r>
      <w:r>
        <w:rPr>
          <w:lang w:val="en-CA"/>
        </w:rPr>
        <w:t>slice header()</w:t>
      </w:r>
      <w:r w:rsidR="00F54434">
        <w:rPr>
          <w:lang w:val="en-CA"/>
        </w:rPr>
        <w:t xml:space="preserve"> to </w:t>
      </w:r>
      <w:r w:rsidR="007A469E">
        <w:rPr>
          <w:lang w:val="en-CA"/>
        </w:rPr>
        <w:t xml:space="preserve">enable </w:t>
      </w:r>
      <w:r>
        <w:rPr>
          <w:lang w:val="en-CA"/>
        </w:rPr>
        <w:t>sequence</w:t>
      </w:r>
      <w:r w:rsidR="00401EFC">
        <w:rPr>
          <w:lang w:val="en-CA"/>
        </w:rPr>
        <w:t xml:space="preserve"> and </w:t>
      </w:r>
      <w:r>
        <w:rPr>
          <w:lang w:val="en-CA"/>
        </w:rPr>
        <w:t>slice level adaptation</w:t>
      </w:r>
      <w:r w:rsidR="00401EFC">
        <w:rPr>
          <w:lang w:val="en-CA"/>
        </w:rPr>
        <w:t>, respectively</w:t>
      </w:r>
      <w:r>
        <w:rPr>
          <w:lang w:val="en-CA"/>
        </w:rPr>
        <w:t xml:space="preserve">. </w:t>
      </w:r>
    </w:p>
    <w:p w14:paraId="22F931DA" w14:textId="0432290C" w:rsidR="00204CDD" w:rsidRDefault="00204CDD" w:rsidP="00204CDD">
      <w:pPr>
        <w:rPr>
          <w:lang w:val="en-CA"/>
        </w:rPr>
      </w:pPr>
      <w:r>
        <w:rPr>
          <w:lang w:val="en-CA"/>
        </w:rPr>
        <w:t xml:space="preserve">The reshaper model is signalled in </w:t>
      </w:r>
      <w:r w:rsidR="008D06B2">
        <w:rPr>
          <w:lang w:val="en-CA"/>
        </w:rPr>
        <w:t xml:space="preserve">the </w:t>
      </w:r>
      <w:r>
        <w:rPr>
          <w:lang w:val="en-CA"/>
        </w:rPr>
        <w:t xml:space="preserve">SPS and </w:t>
      </w:r>
      <w:r w:rsidR="007A469E">
        <w:rPr>
          <w:lang w:val="en-CA"/>
        </w:rPr>
        <w:t xml:space="preserve">in </w:t>
      </w:r>
      <w:r w:rsidR="008D06B2">
        <w:rPr>
          <w:lang w:val="en-CA"/>
        </w:rPr>
        <w:t xml:space="preserve">the </w:t>
      </w:r>
      <w:r>
        <w:rPr>
          <w:lang w:val="en-CA"/>
        </w:rPr>
        <w:t xml:space="preserve">slice header. The </w:t>
      </w:r>
      <w:proofErr w:type="spellStart"/>
      <w:r w:rsidRPr="00026842">
        <w:rPr>
          <w:i/>
          <w:lang w:val="en-CA"/>
        </w:rPr>
        <w:t>FwdLUT</w:t>
      </w:r>
      <w:proofErr w:type="spellEnd"/>
      <w:r>
        <w:rPr>
          <w:lang w:val="en-CA"/>
        </w:rPr>
        <w:t xml:space="preserve"> is signalled </w:t>
      </w:r>
      <w:r w:rsidR="00F54434">
        <w:rPr>
          <w:lang w:val="en-CA"/>
        </w:rPr>
        <w:t xml:space="preserve">in the SPS </w:t>
      </w:r>
      <w:r>
        <w:rPr>
          <w:lang w:val="en-CA"/>
        </w:rPr>
        <w:t xml:space="preserve">by </w:t>
      </w:r>
      <w:r w:rsidR="00F54434">
        <w:rPr>
          <w:lang w:val="en-CA"/>
        </w:rPr>
        <w:t xml:space="preserve">a </w:t>
      </w:r>
      <w:r>
        <w:rPr>
          <w:lang w:val="en-CA"/>
        </w:rPr>
        <w:t xml:space="preserve">linear </w:t>
      </w:r>
      <w:proofErr w:type="spellStart"/>
      <w:r>
        <w:rPr>
          <w:lang w:val="en-CA"/>
        </w:rPr>
        <w:t>dQP</w:t>
      </w:r>
      <w:proofErr w:type="spellEnd"/>
      <w:r>
        <w:rPr>
          <w:lang w:val="en-CA"/>
        </w:rPr>
        <w:t xml:space="preserve"> model, </w:t>
      </w:r>
      <w:proofErr w:type="spellStart"/>
      <w:r w:rsidR="00F54434">
        <w:rPr>
          <w:lang w:val="en-CA"/>
        </w:rPr>
        <w:t>sps_reshaper_</w:t>
      </w:r>
      <w:proofErr w:type="gramStart"/>
      <w:r w:rsidR="00F54434">
        <w:rPr>
          <w:lang w:val="en-CA"/>
        </w:rPr>
        <w:t>model</w:t>
      </w:r>
      <w:proofErr w:type="spellEnd"/>
      <w:r w:rsidR="00F54434">
        <w:rPr>
          <w:lang w:val="en-CA"/>
        </w:rPr>
        <w:t>(</w:t>
      </w:r>
      <w:proofErr w:type="gramEnd"/>
      <w:r w:rsidR="00F54434">
        <w:rPr>
          <w:lang w:val="en-CA"/>
        </w:rPr>
        <w:t xml:space="preserve">), </w:t>
      </w:r>
      <w:r>
        <w:rPr>
          <w:lang w:val="en-CA"/>
        </w:rPr>
        <w:t xml:space="preserve">which is about 40bits. </w:t>
      </w:r>
      <w:r w:rsidR="00F54434">
        <w:rPr>
          <w:lang w:val="en-CA"/>
        </w:rPr>
        <w:t>In the slice header, an</w:t>
      </w:r>
      <w:r>
        <w:rPr>
          <w:lang w:val="en-CA"/>
        </w:rPr>
        <w:t xml:space="preserve"> adaptive reshaping curve is </w:t>
      </w:r>
      <w:r w:rsidR="00F54434">
        <w:rPr>
          <w:lang w:val="en-CA"/>
        </w:rPr>
        <w:t xml:space="preserve">signaled, </w:t>
      </w:r>
      <w:proofErr w:type="spellStart"/>
      <w:r>
        <w:rPr>
          <w:lang w:val="en-CA"/>
        </w:rPr>
        <w:t>slice_reshaper_</w:t>
      </w:r>
      <w:proofErr w:type="gramStart"/>
      <w:r>
        <w:rPr>
          <w:lang w:val="en-CA"/>
        </w:rPr>
        <w:t>model</w:t>
      </w:r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>)</w:t>
      </w:r>
      <w:r w:rsidR="00F54434">
        <w:rPr>
          <w:lang w:val="en-CA"/>
        </w:rPr>
        <w:t xml:space="preserve">, </w:t>
      </w:r>
      <w:r>
        <w:rPr>
          <w:lang w:val="en-CA"/>
        </w:rPr>
        <w:t>which is about 80 bits. More detail about reshaping model syntax and semantics is presented in Annex A.</w:t>
      </w:r>
    </w:p>
    <w:p w14:paraId="7D36E6E9" w14:textId="386FA464" w:rsidR="00EC66A9" w:rsidRPr="00D34A7D" w:rsidRDefault="00EC66A9" w:rsidP="00EC66A9">
      <w:pPr>
        <w:keepNext/>
        <w:jc w:val="center"/>
      </w:pPr>
      <w:bookmarkStart w:id="48" w:name="_Ref517945172"/>
      <w:bookmarkStart w:id="49" w:name="OLE_LINK294"/>
      <w:bookmarkStart w:id="50" w:name="OLE_LINK78"/>
      <w:bookmarkStart w:id="51" w:name="OLE_LINK74"/>
      <w:bookmarkStart w:id="52" w:name="OLE_LINK75"/>
      <w:r w:rsidRPr="001E11F3">
        <w:rPr>
          <w:szCs w:val="22"/>
        </w:rPr>
        <w:t xml:space="preserve">Table </w:t>
      </w:r>
      <w:bookmarkEnd w:id="48"/>
      <w:r w:rsidR="00A17CC6">
        <w:rPr>
          <w:i/>
          <w:szCs w:val="22"/>
        </w:rPr>
        <w:t>1</w:t>
      </w:r>
      <w:r>
        <w:rPr>
          <w:szCs w:val="22"/>
        </w:rPr>
        <w:t>. Reshaping syntax in SPS</w:t>
      </w:r>
    </w:p>
    <w:tbl>
      <w:tblPr>
        <w:tblW w:w="8367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48"/>
        <w:gridCol w:w="1119"/>
      </w:tblGrid>
      <w:tr w:rsidR="00EC66A9" w:rsidRPr="006C31E8" w14:paraId="603B28B7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E4563CB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bookmarkStart w:id="53" w:name="OLE_LINK388"/>
            <w:bookmarkStart w:id="54" w:name="OLE_LINK389"/>
            <w:bookmarkEnd w:id="49"/>
            <w:bookmarkEnd w:id="50"/>
            <w:r w:rsidRPr="00946E41">
              <w:rPr>
                <w:szCs w:val="24"/>
                <w:lang w:val="en-GB" w:eastAsia="ja-JP"/>
              </w:rPr>
              <w:t>SPS()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7123300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val="en-GB" w:eastAsia="ja-JP"/>
              </w:rPr>
              <w:t>Descriptor</w:t>
            </w:r>
          </w:p>
        </w:tc>
      </w:tr>
      <w:tr w:rsidR="00EC66A9" w:rsidRPr="006C31E8" w14:paraId="59EC6FED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895EAA4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val="en-GB" w:eastAsia="ja-JP"/>
              </w:rPr>
              <w:t xml:space="preserve"> 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A578094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6C31E8" w14:paraId="584AF98D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E8EBFD9" w14:textId="2E0254E4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bookmarkStart w:id="55" w:name="_Hlk525636217"/>
            <w:r w:rsidRPr="00946E41">
              <w:rPr>
                <w:szCs w:val="24"/>
                <w:lang w:eastAsia="ja-JP"/>
              </w:rPr>
              <w:t xml:space="preserve">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sps_reshaper_enable_flag</w:t>
            </w:r>
            <w:proofErr w:type="spellEnd"/>
            <w:r w:rsidRPr="00946E41">
              <w:rPr>
                <w:szCs w:val="24"/>
                <w:lang w:eastAsia="ja-JP"/>
              </w:rPr>
              <w:t xml:space="preserve">       </w:t>
            </w:r>
            <w:r w:rsidR="004F661B">
              <w:rPr>
                <w:szCs w:val="24"/>
                <w:lang w:eastAsia="ja-JP"/>
              </w:rPr>
              <w:t xml:space="preserve">     </w:t>
            </w:r>
            <w:r w:rsidRPr="00946E41">
              <w:rPr>
                <w:szCs w:val="24"/>
                <w:lang w:eastAsia="ja-JP"/>
              </w:rPr>
              <w:t>/*1: reshaping on, else off */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2562BF20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>u(1)</w:t>
            </w:r>
          </w:p>
        </w:tc>
      </w:tr>
      <w:tr w:rsidR="00EC66A9" w:rsidRPr="006C31E8" w14:paraId="2C040593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4F5488A3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      if (</w:t>
            </w:r>
            <w:proofErr w:type="spellStart"/>
            <w:r w:rsidRPr="00946E41">
              <w:rPr>
                <w:szCs w:val="24"/>
                <w:lang w:eastAsia="ja-JP"/>
              </w:rPr>
              <w:t>sps_reshaper_enable_flag</w:t>
            </w:r>
            <w:proofErr w:type="spellEnd"/>
            <w:r w:rsidRPr="00946E41">
              <w:rPr>
                <w:szCs w:val="24"/>
                <w:lang w:eastAsia="ja-JP"/>
              </w:rPr>
              <w:t>) {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790ABD10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6C31E8" w14:paraId="3CFF9705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156AE7F" w14:textId="51C29F73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b/>
                <w:szCs w:val="24"/>
                <w:lang w:eastAsia="ja-JP"/>
              </w:rPr>
              <w:t xml:space="preserve">  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sps_reshaper_signal_type</w:t>
            </w:r>
            <w:proofErr w:type="spellEnd"/>
            <w:r w:rsidRPr="00946E41">
              <w:rPr>
                <w:szCs w:val="24"/>
                <w:lang w:eastAsia="ja-JP"/>
              </w:rPr>
              <w:t xml:space="preserve">     </w:t>
            </w:r>
            <w:r w:rsidR="004F661B">
              <w:rPr>
                <w:szCs w:val="24"/>
                <w:lang w:eastAsia="ja-JP"/>
              </w:rPr>
              <w:t xml:space="preserve">     </w:t>
            </w:r>
            <w:r w:rsidRPr="00946E41">
              <w:rPr>
                <w:szCs w:val="24"/>
                <w:lang w:eastAsia="ja-JP"/>
              </w:rPr>
              <w:t>/* 0:SDR, 1:PQ</w:t>
            </w:r>
            <w:r w:rsidR="00390764">
              <w:rPr>
                <w:szCs w:val="24"/>
                <w:lang w:eastAsia="ja-JP"/>
              </w:rPr>
              <w:t>, 2:HLG</w:t>
            </w:r>
            <w:r w:rsidRPr="00946E41">
              <w:rPr>
                <w:szCs w:val="24"/>
                <w:lang w:eastAsia="ja-JP"/>
              </w:rPr>
              <w:t>*/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65710CA9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>u(2)</w:t>
            </w:r>
          </w:p>
        </w:tc>
      </w:tr>
      <w:tr w:rsidR="00EC66A9" w:rsidRPr="006C31E8" w14:paraId="2C1A1181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5A4C47B" w14:textId="391DBACF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bookmarkStart w:id="56" w:name="_Hlk517091956"/>
            <w:r>
              <w:rPr>
                <w:szCs w:val="24"/>
                <w:lang w:eastAsia="ja-JP"/>
              </w:rPr>
              <w:t xml:space="preserve">  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sps_reshaper_</w:t>
            </w:r>
            <w:bookmarkEnd w:id="56"/>
            <w:r>
              <w:rPr>
                <w:b/>
                <w:szCs w:val="24"/>
                <w:lang w:eastAsia="ja-JP"/>
              </w:rPr>
              <w:t>chromaAdj_flag</w:t>
            </w:r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D128F8E" w14:textId="4E2C929E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u(1</w:t>
            </w:r>
            <w:r w:rsidRPr="00946E41">
              <w:rPr>
                <w:szCs w:val="24"/>
                <w:lang w:eastAsia="ja-JP"/>
              </w:rPr>
              <w:t>)</w:t>
            </w:r>
          </w:p>
        </w:tc>
      </w:tr>
      <w:tr w:rsidR="00EC66A9" w:rsidRPr="006C31E8" w14:paraId="03DB91FA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F1E504F" w14:textId="2A7F6A06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bookmarkStart w:id="57" w:name="OLE_LINK136"/>
            <w:bookmarkStart w:id="58" w:name="OLE_LINK137"/>
            <w:r>
              <w:rPr>
                <w:szCs w:val="24"/>
                <w:lang w:eastAsia="ja-JP"/>
              </w:rPr>
              <w:t xml:space="preserve">  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sps_reshaper_model_present_flag</w:t>
            </w:r>
            <w:bookmarkEnd w:id="57"/>
            <w:bookmarkEnd w:id="58"/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8FBEDB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>u(1)</w:t>
            </w:r>
          </w:p>
        </w:tc>
      </w:tr>
      <w:tr w:rsidR="00EC66A9" w:rsidRPr="006C31E8" w14:paraId="6A07F145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97BC70A" w14:textId="310BFA30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   </w:t>
            </w:r>
            <w:r w:rsidRPr="00946E41">
              <w:rPr>
                <w:szCs w:val="24"/>
                <w:lang w:eastAsia="ja-JP"/>
              </w:rPr>
              <w:t>if (</w:t>
            </w:r>
            <w:proofErr w:type="spellStart"/>
            <w:r w:rsidRPr="00946E41">
              <w:rPr>
                <w:szCs w:val="24"/>
                <w:lang w:eastAsia="ja-JP"/>
              </w:rPr>
              <w:t>sps_reshaper_model_present_flag</w:t>
            </w:r>
            <w:proofErr w:type="spellEnd"/>
            <w:r w:rsidRPr="00946E41">
              <w:rPr>
                <w:szCs w:val="24"/>
                <w:lang w:eastAsia="ja-JP"/>
              </w:rPr>
              <w:t xml:space="preserve">)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C8F8C5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6C31E8" w14:paraId="2A175FAB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DBFD415" w14:textId="5D278D16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     </w:t>
            </w:r>
            <w:proofErr w:type="spellStart"/>
            <w:r w:rsidRPr="00946E41">
              <w:rPr>
                <w:szCs w:val="24"/>
                <w:lang w:eastAsia="ja-JP"/>
              </w:rPr>
              <w:t>sps_reshaper_model</w:t>
            </w:r>
            <w:proofErr w:type="spellEnd"/>
            <w:r w:rsidRPr="00946E41">
              <w:rPr>
                <w:szCs w:val="24"/>
                <w:lang w:eastAsia="ja-JP"/>
              </w:rPr>
              <w:t xml:space="preserve"> ()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33818AC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6C31E8" w14:paraId="59428117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DBDED26" w14:textId="6425D9C3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 }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A3FB653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</w:tbl>
    <w:p w14:paraId="10FD607C" w14:textId="77777777" w:rsidR="00EC66A9" w:rsidRPr="002B5EB2" w:rsidRDefault="00EC66A9" w:rsidP="00EC66A9">
      <w:bookmarkStart w:id="59" w:name="OLE_LINK111"/>
      <w:bookmarkStart w:id="60" w:name="OLE_LINK112"/>
      <w:bookmarkStart w:id="61" w:name="OLE_LINK113"/>
      <w:bookmarkEnd w:id="51"/>
      <w:bookmarkEnd w:id="52"/>
      <w:bookmarkEnd w:id="53"/>
      <w:bookmarkEnd w:id="54"/>
      <w:bookmarkEnd w:id="55"/>
      <w:proofErr w:type="spellStart"/>
      <w:r w:rsidRPr="002B5EB2">
        <w:rPr>
          <w:b/>
        </w:rPr>
        <w:t>sps_reshaper_enable_flag</w:t>
      </w:r>
      <w:proofErr w:type="spellEnd"/>
      <w:r w:rsidRPr="002B5EB2">
        <w:t xml:space="preserve"> equal to 1 specifies that reshaper is used in the coded video sequence (CVS). </w:t>
      </w:r>
      <w:proofErr w:type="spellStart"/>
      <w:r w:rsidRPr="002B5EB2">
        <w:t>sps_reshaper_enabled_flag</w:t>
      </w:r>
      <w:proofErr w:type="spellEnd"/>
      <w:r w:rsidRPr="002B5EB2">
        <w:t xml:space="preserve"> equal to 0 specifies that reshaper is not used in the CVS.</w:t>
      </w:r>
    </w:p>
    <w:bookmarkEnd w:id="59"/>
    <w:bookmarkEnd w:id="60"/>
    <w:p w14:paraId="636B3170" w14:textId="56613206" w:rsidR="00EC66A9" w:rsidRPr="005D4D84" w:rsidRDefault="00EC66A9" w:rsidP="005D4D84">
      <w:pPr>
        <w:rPr>
          <w:lang w:val="en-GB"/>
        </w:rPr>
      </w:pPr>
      <w:proofErr w:type="spellStart"/>
      <w:r w:rsidRPr="002B5EB2">
        <w:rPr>
          <w:b/>
        </w:rPr>
        <w:t>sps_reshaper_signal_type</w:t>
      </w:r>
      <w:proofErr w:type="spellEnd"/>
      <w:r w:rsidRPr="002B5EB2">
        <w:t xml:space="preserve"> </w:t>
      </w:r>
      <w:r w:rsidR="00FF06E1">
        <w:t xml:space="preserve">equal to 0 </w:t>
      </w:r>
      <w:r w:rsidR="0062566B">
        <w:t>specifies</w:t>
      </w:r>
      <w:r w:rsidRPr="002B5EB2">
        <w:t xml:space="preserve"> SDR (gamma)</w:t>
      </w:r>
      <w:r w:rsidR="000F245A">
        <w:t xml:space="preserve"> </w:t>
      </w:r>
      <w:bookmarkStart w:id="62" w:name="OLE_LINK197"/>
      <w:bookmarkStart w:id="63" w:name="OLE_LINK198"/>
      <w:r w:rsidR="000F245A">
        <w:t>transfer characteristics</w:t>
      </w:r>
      <w:bookmarkEnd w:id="62"/>
      <w:bookmarkEnd w:id="63"/>
      <w:r w:rsidRPr="002B5EB2">
        <w:t xml:space="preserve">; </w:t>
      </w:r>
      <w:bookmarkStart w:id="64" w:name="OLE_LINK119"/>
      <w:proofErr w:type="spellStart"/>
      <w:r w:rsidRPr="002B5EB2">
        <w:t>sps_reshaper_signal_type</w:t>
      </w:r>
      <w:bookmarkEnd w:id="64"/>
      <w:proofErr w:type="spellEnd"/>
      <w:r w:rsidRPr="002B5EB2">
        <w:t xml:space="preserve"> equal to 1 </w:t>
      </w:r>
      <w:r w:rsidR="0062566B">
        <w:t>specifies</w:t>
      </w:r>
      <w:r w:rsidRPr="002B5EB2">
        <w:t xml:space="preserve"> PQ</w:t>
      </w:r>
      <w:r w:rsidR="000F245A">
        <w:t xml:space="preserve"> transfer characteristics</w:t>
      </w:r>
      <w:r w:rsidRPr="002B5EB2">
        <w:t xml:space="preserve">; </w:t>
      </w:r>
      <w:bookmarkStart w:id="65" w:name="OLE_LINK205"/>
      <w:bookmarkStart w:id="66" w:name="OLE_LINK206"/>
      <w:proofErr w:type="spellStart"/>
      <w:r w:rsidRPr="002B5EB2">
        <w:t>sps_reshaper_signal_type</w:t>
      </w:r>
      <w:proofErr w:type="spellEnd"/>
      <w:r w:rsidRPr="002B5EB2">
        <w:t xml:space="preserve"> equal to 2 </w:t>
      </w:r>
      <w:r w:rsidR="0062566B">
        <w:t>specifie</w:t>
      </w:r>
      <w:bookmarkEnd w:id="65"/>
      <w:bookmarkEnd w:id="66"/>
      <w:r w:rsidR="0062566B">
        <w:t>s</w:t>
      </w:r>
      <w:r w:rsidRPr="002B5EB2">
        <w:t xml:space="preserve"> HLG</w:t>
      </w:r>
      <w:r w:rsidR="000F245A">
        <w:t xml:space="preserve"> transfer characteristics</w:t>
      </w:r>
      <w:r w:rsidR="009A033A">
        <w:t>; and</w:t>
      </w:r>
      <w:r w:rsidRPr="002B5EB2">
        <w:t xml:space="preserve"> </w:t>
      </w:r>
      <w:bookmarkStart w:id="67" w:name="OLE_LINK120"/>
      <w:bookmarkStart w:id="68" w:name="OLE_LINK121"/>
      <w:proofErr w:type="spellStart"/>
      <w:r w:rsidR="005D4D84" w:rsidRPr="002B5EB2">
        <w:t>sps</w:t>
      </w:r>
      <w:r w:rsidR="005D4D84">
        <w:t>_</w:t>
      </w:r>
      <w:r w:rsidR="009A033A">
        <w:t>r</w:t>
      </w:r>
      <w:r w:rsidR="005D4D84">
        <w:t>eshaper_signal_type</w:t>
      </w:r>
      <w:proofErr w:type="spellEnd"/>
      <w:r w:rsidR="005D4D84">
        <w:t xml:space="preserve"> equal to 3</w:t>
      </w:r>
      <w:r w:rsidR="005D4D84" w:rsidRPr="002B5EB2">
        <w:t xml:space="preserve"> </w:t>
      </w:r>
      <w:bookmarkStart w:id="69" w:name="OLE_LINK202"/>
      <w:bookmarkStart w:id="70" w:name="OLE_LINK203"/>
      <w:r w:rsidR="005D4D84">
        <w:t>is</w:t>
      </w:r>
      <w:r w:rsidR="005D4D84" w:rsidRPr="003F3F11">
        <w:rPr>
          <w:noProof/>
        </w:rPr>
        <w:t xml:space="preserve"> reserved for future use by ITU</w:t>
      </w:r>
      <w:r w:rsidR="005D4D84" w:rsidRPr="003F3F11">
        <w:rPr>
          <w:noProof/>
        </w:rPr>
        <w:noBreakHyphen/>
        <w:t>T | ISO/IEC.</w:t>
      </w:r>
      <w:bookmarkEnd w:id="69"/>
      <w:bookmarkEnd w:id="70"/>
      <w:r w:rsidR="005D4D84" w:rsidRPr="003F3F11">
        <w:rPr>
          <w:noProof/>
        </w:rPr>
        <w:t xml:space="preserve"> Decoders conforming to this version of this Specificat</w:t>
      </w:r>
      <w:r w:rsidR="005D4D84">
        <w:rPr>
          <w:noProof/>
        </w:rPr>
        <w:t>ion shall ignore reserved value of sps_reshaper_signal</w:t>
      </w:r>
      <w:r w:rsidR="005D4D84" w:rsidRPr="003F3F11">
        <w:rPr>
          <w:noProof/>
        </w:rPr>
        <w:t>_type.</w:t>
      </w:r>
      <w:r w:rsidR="005D4D84">
        <w:rPr>
          <w:noProof/>
        </w:rPr>
        <w:t xml:space="preserve"> </w:t>
      </w:r>
      <w:r w:rsidR="005D4D84" w:rsidDel="005D4D84">
        <w:rPr>
          <w:rStyle w:val="CommentReference"/>
        </w:rPr>
        <w:t xml:space="preserve"> </w:t>
      </w:r>
      <w:r w:rsidR="00A52FFA" w:rsidRPr="005D4D84">
        <w:rPr>
          <w:lang w:val="en-GB"/>
        </w:rPr>
        <w:t xml:space="preserve">When </w:t>
      </w:r>
      <w:proofErr w:type="spellStart"/>
      <w:r w:rsidR="00A33283" w:rsidRPr="005D4D84">
        <w:rPr>
          <w:lang w:val="en-GB"/>
        </w:rPr>
        <w:t>sps_</w:t>
      </w:r>
      <w:r w:rsidR="00A52FFA" w:rsidRPr="005D4D84">
        <w:rPr>
          <w:lang w:val="en-GB"/>
        </w:rPr>
        <w:t>reshaper_signal_type</w:t>
      </w:r>
      <w:proofErr w:type="spellEnd"/>
      <w:r w:rsidR="00A52FFA" w:rsidRPr="005D4D84">
        <w:rPr>
          <w:lang w:val="en-GB"/>
        </w:rPr>
        <w:t xml:space="preserve"> is not present, it is inferred to be equal to 0.</w:t>
      </w:r>
      <w:bookmarkEnd w:id="67"/>
      <w:bookmarkEnd w:id="68"/>
      <w:r w:rsidRPr="005D4D84">
        <w:rPr>
          <w:lang w:val="en-GB"/>
        </w:rPr>
        <w:t xml:space="preserve"> </w:t>
      </w:r>
    </w:p>
    <w:p w14:paraId="35D8FE59" w14:textId="7D87CAC8" w:rsidR="00EC66A9" w:rsidRPr="008F1FD6" w:rsidRDefault="00EC66A9" w:rsidP="005D4D84">
      <w:bookmarkStart w:id="71" w:name="OLE_LINK335"/>
      <w:bookmarkStart w:id="72" w:name="OLE_LINK336"/>
      <w:bookmarkStart w:id="73" w:name="OLE_LINK337"/>
      <w:bookmarkStart w:id="74" w:name="OLE_LINK338"/>
      <w:bookmarkStart w:id="75" w:name="OLE_LINK63"/>
      <w:bookmarkStart w:id="76" w:name="OLE_LINK64"/>
      <w:bookmarkStart w:id="77" w:name="OLE_LINK65"/>
      <w:proofErr w:type="spellStart"/>
      <w:r w:rsidRPr="005D4D84">
        <w:rPr>
          <w:lang w:val="en-GB"/>
        </w:rPr>
        <w:lastRenderedPageBreak/>
        <w:t>sps_reshaper_chromaAdj</w:t>
      </w:r>
      <w:bookmarkEnd w:id="71"/>
      <w:bookmarkEnd w:id="72"/>
      <w:bookmarkEnd w:id="73"/>
      <w:bookmarkEnd w:id="74"/>
      <w:r w:rsidRPr="005D4D84">
        <w:rPr>
          <w:lang w:val="en-GB"/>
        </w:rPr>
        <w:t>_flag</w:t>
      </w:r>
      <w:proofErr w:type="spellEnd"/>
      <w:r w:rsidRPr="005D4D84">
        <w:rPr>
          <w:lang w:val="en-GB"/>
        </w:rPr>
        <w:t xml:space="preserve"> equal to 1 </w:t>
      </w:r>
      <w:r w:rsidR="00084BAE" w:rsidRPr="005D4D84">
        <w:rPr>
          <w:lang w:val="en-GB"/>
        </w:rPr>
        <w:t>specifie</w:t>
      </w:r>
      <w:r w:rsidRPr="005D4D84">
        <w:rPr>
          <w:lang w:val="en-GB"/>
        </w:rPr>
        <w:t>s that chroma residue scaling</w:t>
      </w:r>
      <w:r w:rsidR="00687435" w:rsidRPr="005D4D84">
        <w:rPr>
          <w:lang w:val="en-GB"/>
        </w:rPr>
        <w:t xml:space="preserve"> is used</w:t>
      </w:r>
      <w:r w:rsidR="00687435">
        <w:t xml:space="preserve"> in CVS</w:t>
      </w:r>
      <w:r w:rsidRPr="002B5EB2">
        <w:t xml:space="preserve">. </w:t>
      </w:r>
      <w:proofErr w:type="spellStart"/>
      <w:r w:rsidRPr="00B65B61">
        <w:t>sps_reshaper_chromaAdj</w:t>
      </w:r>
      <w:proofErr w:type="spellEnd"/>
      <w:r w:rsidRPr="00B65B61">
        <w:t xml:space="preserve"> equal to </w:t>
      </w:r>
      <w:r>
        <w:t>0</w:t>
      </w:r>
      <w:r w:rsidRPr="00B65B61">
        <w:t xml:space="preserve"> </w:t>
      </w:r>
      <w:r w:rsidR="00354523">
        <w:t>specifie</w:t>
      </w:r>
      <w:r w:rsidRPr="00B65B61">
        <w:t>s</w:t>
      </w:r>
      <w:r>
        <w:t xml:space="preserve"> that chroma residue scaling</w:t>
      </w:r>
      <w:r w:rsidRPr="00B65B61">
        <w:t xml:space="preserve"> is </w:t>
      </w:r>
      <w:r w:rsidR="00687435">
        <w:t>not used in CVS</w:t>
      </w:r>
      <w:r>
        <w:t xml:space="preserve">. </w:t>
      </w:r>
      <w:r w:rsidR="001E6CD0">
        <w:t xml:space="preserve">When </w:t>
      </w:r>
      <w:proofErr w:type="spellStart"/>
      <w:r w:rsidR="001E6CD0">
        <w:t>sps_reshaper_chromaAdj_flag</w:t>
      </w:r>
      <w:proofErr w:type="spellEnd"/>
      <w:r w:rsidR="001E6CD0">
        <w:t xml:space="preserve"> is not present, it is inferred to be equal to 0.</w:t>
      </w:r>
    </w:p>
    <w:bookmarkEnd w:id="75"/>
    <w:bookmarkEnd w:id="76"/>
    <w:bookmarkEnd w:id="77"/>
    <w:p w14:paraId="60A26B01" w14:textId="44DD7D0D" w:rsidR="00EC66A9" w:rsidRPr="002B5EB2" w:rsidRDefault="00EC66A9" w:rsidP="00EC66A9">
      <w:proofErr w:type="spellStart"/>
      <w:r w:rsidRPr="002B5EB2">
        <w:rPr>
          <w:b/>
        </w:rPr>
        <w:t>sps_reshaper_model_present_flag</w:t>
      </w:r>
      <w:proofErr w:type="spellEnd"/>
      <w:r w:rsidRPr="002B5EB2">
        <w:t xml:space="preserve"> equal to 1 </w:t>
      </w:r>
      <w:bookmarkStart w:id="78" w:name="OLE_LINK199"/>
      <w:bookmarkStart w:id="79" w:name="OLE_LINK201"/>
      <w:r w:rsidR="00354523">
        <w:t>specifie</w:t>
      </w:r>
      <w:r w:rsidRPr="002B5EB2">
        <w:t>s</w:t>
      </w:r>
      <w:bookmarkEnd w:id="78"/>
      <w:bookmarkEnd w:id="79"/>
      <w:r w:rsidRPr="002B5EB2">
        <w:t xml:space="preserve"> </w:t>
      </w:r>
      <w:proofErr w:type="spellStart"/>
      <w:r w:rsidRPr="002B5EB2">
        <w:t>sps_reshaper_</w:t>
      </w:r>
      <w:proofErr w:type="gramStart"/>
      <w:r w:rsidRPr="002B5EB2">
        <w:t>model</w:t>
      </w:r>
      <w:proofErr w:type="spellEnd"/>
      <w:r w:rsidRPr="002B5EB2">
        <w:t>(</w:t>
      </w:r>
      <w:proofErr w:type="gramEnd"/>
      <w:r w:rsidRPr="002B5EB2">
        <w:t xml:space="preserve">) is present in </w:t>
      </w:r>
      <w:r w:rsidR="00416BBD">
        <w:t>SPS.</w:t>
      </w:r>
      <w:r w:rsidRPr="002B5EB2">
        <w:t xml:space="preserve"> </w:t>
      </w:r>
      <w:proofErr w:type="spellStart"/>
      <w:r w:rsidRPr="002B5EB2">
        <w:t>sps_reshaper_model_present_flag</w:t>
      </w:r>
      <w:proofErr w:type="spellEnd"/>
      <w:r w:rsidRPr="002B5EB2">
        <w:t xml:space="preserve"> equal to 0 </w:t>
      </w:r>
      <w:r w:rsidR="00354523">
        <w:t>specifie</w:t>
      </w:r>
      <w:r w:rsidRPr="002B5EB2">
        <w:t xml:space="preserve">s </w:t>
      </w:r>
      <w:proofErr w:type="spellStart"/>
      <w:r w:rsidRPr="002B5EB2">
        <w:t>sps_reshaper_</w:t>
      </w:r>
      <w:proofErr w:type="gramStart"/>
      <w:r w:rsidRPr="002B5EB2">
        <w:t>model</w:t>
      </w:r>
      <w:proofErr w:type="spellEnd"/>
      <w:r w:rsidRPr="002B5EB2">
        <w:t>(</w:t>
      </w:r>
      <w:proofErr w:type="gramEnd"/>
      <w:r w:rsidRPr="002B5EB2">
        <w:t>) is not present in SPS.</w:t>
      </w:r>
      <w:r w:rsidR="00C23E0B">
        <w:t xml:space="preserve"> When </w:t>
      </w:r>
      <w:proofErr w:type="spellStart"/>
      <w:r w:rsidR="00C23E0B">
        <w:t>sps_reshaper_model_present_flag</w:t>
      </w:r>
      <w:proofErr w:type="spellEnd"/>
      <w:r w:rsidR="00C23E0B">
        <w:t xml:space="preserve"> is not present, it is inferred to be equal to 0.</w:t>
      </w:r>
    </w:p>
    <w:p w14:paraId="7E7A2FB5" w14:textId="00133F02" w:rsidR="00EC66A9" w:rsidRPr="00D34A7D" w:rsidRDefault="00EC66A9" w:rsidP="00EC66A9">
      <w:pPr>
        <w:keepNext/>
        <w:jc w:val="center"/>
      </w:pPr>
      <w:bookmarkStart w:id="80" w:name="_Ref517945185"/>
      <w:bookmarkStart w:id="81" w:name="OLE_LINK299"/>
      <w:bookmarkEnd w:id="61"/>
      <w:r w:rsidRPr="001E11F3">
        <w:rPr>
          <w:szCs w:val="22"/>
        </w:rPr>
        <w:t xml:space="preserve">Table </w:t>
      </w:r>
      <w:bookmarkEnd w:id="80"/>
      <w:r w:rsidR="00A17CC6">
        <w:rPr>
          <w:i/>
          <w:noProof/>
          <w:szCs w:val="22"/>
        </w:rPr>
        <w:t>2</w:t>
      </w:r>
      <w:r>
        <w:rPr>
          <w:szCs w:val="22"/>
        </w:rPr>
        <w:t>. Reshaping syntax in slice header</w:t>
      </w:r>
    </w:p>
    <w:tbl>
      <w:tblPr>
        <w:tblW w:w="8367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48"/>
        <w:gridCol w:w="1119"/>
      </w:tblGrid>
      <w:tr w:rsidR="00EC66A9" w:rsidRPr="00946E41" w14:paraId="7CF19A8C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0853C40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bookmarkStart w:id="82" w:name="OLE_LINK390"/>
            <w:bookmarkStart w:id="83" w:name="OLE_LINK391"/>
            <w:bookmarkEnd w:id="81"/>
            <w:proofErr w:type="spellStart"/>
            <w:r w:rsidRPr="00946E41">
              <w:rPr>
                <w:szCs w:val="24"/>
                <w:lang w:eastAsia="ja-JP"/>
              </w:rPr>
              <w:t>slice_header</w:t>
            </w:r>
            <w:proofErr w:type="spellEnd"/>
            <w:r w:rsidRPr="00946E41">
              <w:rPr>
                <w:szCs w:val="24"/>
                <w:lang w:eastAsia="ja-JP"/>
              </w:rPr>
              <w:t>()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26522B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>Descriptor</w:t>
            </w:r>
          </w:p>
        </w:tc>
      </w:tr>
      <w:tr w:rsidR="00EC66A9" w:rsidRPr="00946E41" w14:paraId="0D39C5E4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BC2E56C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5EE834AD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BE4BE0" w:rsidRPr="00946E41" w14:paraId="14228443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594D170" w14:textId="002B6D2F" w:rsidR="00BE4BE0" w:rsidRPr="00946E41" w:rsidRDefault="00BE4BE0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if ( </w:t>
            </w:r>
            <w:proofErr w:type="spellStart"/>
            <w:r>
              <w:rPr>
                <w:szCs w:val="24"/>
                <w:lang w:eastAsia="ja-JP"/>
              </w:rPr>
              <w:t>sps_reshaper_enable_flag</w:t>
            </w:r>
            <w:proofErr w:type="spellEnd"/>
            <w:r w:rsidR="0081280D"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>) {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93367D1" w14:textId="77777777" w:rsidR="00BE4BE0" w:rsidRPr="00946E41" w:rsidRDefault="00BE4BE0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41ECCAA4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C6964A9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b/>
                <w:szCs w:val="24"/>
                <w:lang w:eastAsia="ja-JP"/>
              </w:rPr>
              <w:t xml:space="preserve">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slice_reshaper_model_present_flag</w:t>
            </w:r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247A75F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u(1)</w:t>
            </w:r>
          </w:p>
        </w:tc>
      </w:tr>
      <w:tr w:rsidR="00EC66A9" w:rsidRPr="00946E41" w14:paraId="33469565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426DB6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b/>
                <w:szCs w:val="24"/>
                <w:lang w:eastAsia="ja-JP"/>
              </w:rPr>
              <w:t xml:space="preserve">       </w:t>
            </w:r>
            <w:r w:rsidRPr="00946E41">
              <w:rPr>
                <w:szCs w:val="24"/>
                <w:lang w:eastAsia="ja-JP"/>
              </w:rPr>
              <w:t xml:space="preserve">if ( </w:t>
            </w:r>
            <w:proofErr w:type="spellStart"/>
            <w:r w:rsidRPr="00946E41">
              <w:rPr>
                <w:szCs w:val="24"/>
                <w:lang w:eastAsia="ja-JP"/>
              </w:rPr>
              <w:t>slice_reshaper_model_present_flag</w:t>
            </w:r>
            <w:proofErr w:type="spellEnd"/>
            <w:r w:rsidRPr="00946E41">
              <w:rPr>
                <w:szCs w:val="24"/>
                <w:lang w:eastAsia="ja-JP"/>
              </w:rPr>
              <w:t xml:space="preserve"> 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1BBF8DA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0B406019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5DE0122" w14:textId="504BE529" w:rsidR="00EC66A9" w:rsidRPr="00946E41" w:rsidRDefault="009D37D0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b/>
                <w:szCs w:val="24"/>
                <w:lang w:eastAsia="ja-JP"/>
              </w:rPr>
              <w:t xml:space="preserve">         </w:t>
            </w:r>
            <w:proofErr w:type="spellStart"/>
            <w:r w:rsidR="00EC66A9" w:rsidRPr="00946E41">
              <w:rPr>
                <w:szCs w:val="24"/>
                <w:lang w:eastAsia="ja-JP"/>
              </w:rPr>
              <w:t>slice_reshaper_model</w:t>
            </w:r>
            <w:proofErr w:type="spellEnd"/>
            <w:r w:rsidR="00EC66A9" w:rsidRPr="00946E41">
              <w:rPr>
                <w:szCs w:val="24"/>
                <w:lang w:eastAsia="ja-JP"/>
              </w:rPr>
              <w:t xml:space="preserve"> ( 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0DE4D18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44B81E5F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FB35269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4"/>
                <w:lang w:eastAsia="ja-JP"/>
              </w:rPr>
            </w:pPr>
            <w:r w:rsidRPr="00946E41">
              <w:rPr>
                <w:b/>
                <w:szCs w:val="24"/>
                <w:lang w:eastAsia="ja-JP"/>
              </w:rPr>
              <w:t xml:space="preserve">       </w:t>
            </w:r>
            <w:proofErr w:type="spellStart"/>
            <w:r w:rsidRPr="00946E41">
              <w:rPr>
                <w:b/>
                <w:szCs w:val="24"/>
                <w:lang w:eastAsia="ja-JP"/>
              </w:rPr>
              <w:t>slice_reshaper_enable_flag</w:t>
            </w:r>
            <w:proofErr w:type="spellEnd"/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D6D49E1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u(1)</w:t>
            </w:r>
          </w:p>
        </w:tc>
      </w:tr>
      <w:tr w:rsidR="00EC66A9" w:rsidRPr="00946E41" w14:paraId="6265E194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6671EFFC" w14:textId="20D98FB0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      if </w:t>
            </w:r>
            <w:r w:rsidR="006B7318">
              <w:rPr>
                <w:szCs w:val="24"/>
                <w:lang w:eastAsia="ja-JP"/>
              </w:rPr>
              <w:t xml:space="preserve">( </w:t>
            </w:r>
            <w:proofErr w:type="spellStart"/>
            <w:r w:rsidR="006B7318">
              <w:rPr>
                <w:szCs w:val="24"/>
                <w:lang w:eastAsia="ja-JP"/>
              </w:rPr>
              <w:t>slice_reshaper_enable_flag</w:t>
            </w:r>
            <w:proofErr w:type="spellEnd"/>
            <w:r w:rsidR="006B7318">
              <w:rPr>
                <w:szCs w:val="24"/>
                <w:lang w:eastAsia="ja-JP"/>
              </w:rPr>
              <w:t xml:space="preserve">) </w:t>
            </w:r>
            <w:r w:rsidR="00B7031E">
              <w:rPr>
                <w:szCs w:val="24"/>
                <w:lang w:eastAsia="ja-JP"/>
              </w:rPr>
              <w:t>{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C108FB5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85078D" w:rsidRPr="00946E41" w14:paraId="5BD882A4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79E3BCC" w14:textId="58680E99" w:rsidR="0085078D" w:rsidRPr="00946E41" w:rsidRDefault="0085078D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 xml:space="preserve">         if ( </w:t>
            </w:r>
            <w:proofErr w:type="spellStart"/>
            <w:r>
              <w:rPr>
                <w:szCs w:val="24"/>
                <w:lang w:eastAsia="ja-JP"/>
              </w:rPr>
              <w:t>sps_reshaper_chromaAdj_flag</w:t>
            </w:r>
            <w:proofErr w:type="spellEnd"/>
            <w:r>
              <w:rPr>
                <w:szCs w:val="24"/>
                <w:lang w:eastAsia="ja-JP"/>
              </w:rPr>
              <w:t xml:space="preserve"> )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C68CEF5" w14:textId="77777777" w:rsidR="0085078D" w:rsidRPr="00946E41" w:rsidRDefault="0085078D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1F778CEA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98BC7E6" w14:textId="5337758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4"/>
                <w:lang w:eastAsia="ja-JP"/>
              </w:rPr>
            </w:pPr>
            <w:r w:rsidRPr="00946E41">
              <w:rPr>
                <w:b/>
                <w:szCs w:val="24"/>
                <w:lang w:eastAsia="ja-JP"/>
              </w:rPr>
              <w:t xml:space="preserve">          </w:t>
            </w:r>
            <w:r w:rsidR="0085078D">
              <w:rPr>
                <w:b/>
                <w:szCs w:val="24"/>
                <w:lang w:eastAsia="ja-JP"/>
              </w:rPr>
              <w:t xml:space="preserve"> </w:t>
            </w:r>
            <w:proofErr w:type="spellStart"/>
            <w:r w:rsidR="006B7318">
              <w:rPr>
                <w:b/>
                <w:szCs w:val="24"/>
                <w:lang w:eastAsia="ja-JP"/>
              </w:rPr>
              <w:t>slice_reshaper_chromaAdj_</w:t>
            </w:r>
            <w:r w:rsidRPr="00946E41">
              <w:rPr>
                <w:b/>
                <w:szCs w:val="24"/>
                <w:lang w:eastAsia="ja-JP"/>
              </w:rPr>
              <w:t>flag</w:t>
            </w:r>
            <w:proofErr w:type="spellEnd"/>
            <w:r w:rsidRPr="00946E41">
              <w:rPr>
                <w:b/>
                <w:szCs w:val="24"/>
                <w:lang w:eastAsia="ja-JP"/>
              </w:rPr>
              <w:t xml:space="preserve">    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280BA4B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u(1)</w:t>
            </w:r>
          </w:p>
        </w:tc>
      </w:tr>
      <w:tr w:rsidR="00B7031E" w:rsidRPr="00946E41" w14:paraId="13208C0D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111BF34" w14:textId="62B6D17E" w:rsidR="00B7031E" w:rsidRPr="00946E41" w:rsidRDefault="00B7031E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4"/>
                <w:lang w:eastAsia="ja-JP"/>
              </w:rPr>
            </w:pPr>
            <w:r>
              <w:rPr>
                <w:b/>
                <w:szCs w:val="24"/>
                <w:lang w:eastAsia="ja-JP"/>
              </w:rPr>
              <w:t xml:space="preserve">       }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40E10243" w14:textId="77777777" w:rsidR="00B7031E" w:rsidRPr="00946E41" w:rsidRDefault="00B7031E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81280D" w:rsidRPr="00946E41" w14:paraId="1FBBDA61" w14:textId="77777777" w:rsidTr="004A1D8B">
        <w:trPr>
          <w:trHeight w:val="137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0541925" w14:textId="67108782" w:rsidR="0081280D" w:rsidRPr="00946E41" w:rsidRDefault="0081280D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4"/>
                <w:lang w:eastAsia="ja-JP"/>
              </w:rPr>
            </w:pPr>
            <w:r>
              <w:rPr>
                <w:b/>
                <w:szCs w:val="24"/>
                <w:lang w:eastAsia="ja-JP"/>
              </w:rPr>
              <w:t xml:space="preserve">      }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6555982D" w14:textId="77777777" w:rsidR="0081280D" w:rsidRPr="00946E41" w:rsidRDefault="0081280D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  <w:tr w:rsidR="00EC66A9" w:rsidRPr="00946E41" w14:paraId="06739FA2" w14:textId="77777777" w:rsidTr="004A1D8B">
        <w:trPr>
          <w:trHeight w:val="161"/>
        </w:trPr>
        <w:tc>
          <w:tcPr>
            <w:tcW w:w="7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3601DD5A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  <w:r w:rsidRPr="00946E41">
              <w:rPr>
                <w:szCs w:val="24"/>
                <w:lang w:eastAsia="ja-JP"/>
              </w:rPr>
              <w:t xml:space="preserve">      ……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0959B4E" w14:textId="77777777" w:rsidR="00EC66A9" w:rsidRPr="00946E41" w:rsidRDefault="00EC66A9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ja-JP"/>
              </w:rPr>
            </w:pPr>
          </w:p>
        </w:tc>
      </w:tr>
    </w:tbl>
    <w:p w14:paraId="1CBFC858" w14:textId="5E754BE1" w:rsidR="00EC66A9" w:rsidRPr="00B741A0" w:rsidRDefault="00EC66A9" w:rsidP="00EC66A9">
      <w:bookmarkStart w:id="84" w:name="OLE_LINK114"/>
      <w:bookmarkEnd w:id="82"/>
      <w:bookmarkEnd w:id="83"/>
      <w:proofErr w:type="spellStart"/>
      <w:r w:rsidRPr="002B5EB2">
        <w:rPr>
          <w:b/>
        </w:rPr>
        <w:t>slice_reshaper_model_present_flag</w:t>
      </w:r>
      <w:proofErr w:type="spellEnd"/>
      <w:r w:rsidRPr="002B5EB2">
        <w:t xml:space="preserve"> equal to 1 </w:t>
      </w:r>
      <w:r w:rsidR="00354523">
        <w:t>specifies</w:t>
      </w:r>
      <w:r w:rsidRPr="002B5EB2">
        <w:t xml:space="preserve"> </w:t>
      </w:r>
      <w:proofErr w:type="spellStart"/>
      <w:r w:rsidRPr="002B5EB2">
        <w:t>slice_reshaper_</w:t>
      </w:r>
      <w:proofErr w:type="gramStart"/>
      <w:r w:rsidRPr="002B5EB2">
        <w:t>model</w:t>
      </w:r>
      <w:proofErr w:type="spellEnd"/>
      <w:r w:rsidRPr="002B5EB2">
        <w:t>(</w:t>
      </w:r>
      <w:proofErr w:type="gramEnd"/>
      <w:r w:rsidRPr="002B5EB2">
        <w:t xml:space="preserve">) is present in slice header. </w:t>
      </w:r>
      <w:proofErr w:type="spellStart"/>
      <w:r w:rsidRPr="002B5EB2">
        <w:t>slice_reshaper_model_present_flag</w:t>
      </w:r>
      <w:proofErr w:type="spellEnd"/>
      <w:r w:rsidRPr="002B5EB2">
        <w:t xml:space="preserve"> equal to 0 </w:t>
      </w:r>
      <w:r w:rsidR="00354523">
        <w:t>specifies</w:t>
      </w:r>
      <w:r w:rsidRPr="002B5EB2">
        <w:t xml:space="preserve"> </w:t>
      </w:r>
      <w:proofErr w:type="spellStart"/>
      <w:r w:rsidRPr="002B5EB2">
        <w:t>slice_reshaper_</w:t>
      </w:r>
      <w:proofErr w:type="gramStart"/>
      <w:r w:rsidRPr="002B5EB2">
        <w:t>model</w:t>
      </w:r>
      <w:proofErr w:type="spellEnd"/>
      <w:r w:rsidRPr="002B5EB2">
        <w:t>(</w:t>
      </w:r>
      <w:proofErr w:type="gramEnd"/>
      <w:r w:rsidRPr="002B5EB2">
        <w:t>) is not pr</w:t>
      </w:r>
      <w:r>
        <w:t>esent in slice header</w:t>
      </w:r>
      <w:r w:rsidRPr="002B5EB2">
        <w:t>.</w:t>
      </w:r>
      <w:r w:rsidR="008C27A6">
        <w:t xml:space="preserve"> When </w:t>
      </w:r>
      <w:proofErr w:type="spellStart"/>
      <w:r w:rsidR="008C27A6">
        <w:t>slice_reshaper_model_present_flag</w:t>
      </w:r>
      <w:proofErr w:type="spellEnd"/>
      <w:r w:rsidR="008C27A6">
        <w:t xml:space="preserve"> </w:t>
      </w:r>
      <w:bookmarkStart w:id="85" w:name="OLE_LINK123"/>
      <w:bookmarkStart w:id="86" w:name="OLE_LINK124"/>
      <w:r w:rsidR="008C27A6">
        <w:t>is not present, it is inferred to be equal to 0.</w:t>
      </w:r>
    </w:p>
    <w:p w14:paraId="6048F7F3" w14:textId="77777777" w:rsidR="008C27A6" w:rsidRPr="00B741A0" w:rsidRDefault="00EC66A9" w:rsidP="008C27A6">
      <w:bookmarkStart w:id="87" w:name="OLE_LINK122"/>
      <w:bookmarkEnd w:id="85"/>
      <w:bookmarkEnd w:id="86"/>
      <w:proofErr w:type="spellStart"/>
      <w:r w:rsidRPr="002B5EB2">
        <w:rPr>
          <w:b/>
        </w:rPr>
        <w:t>slice_reshaper_enable_flag</w:t>
      </w:r>
      <w:bookmarkEnd w:id="87"/>
      <w:proofErr w:type="spellEnd"/>
      <w:r w:rsidRPr="002B5EB2">
        <w:rPr>
          <w:b/>
        </w:rPr>
        <w:t xml:space="preserve"> </w:t>
      </w:r>
      <w:r w:rsidRPr="002B5EB2">
        <w:t xml:space="preserve">equal to 1 specifies that reshaper is enabled for the current slice. </w:t>
      </w:r>
      <w:proofErr w:type="spellStart"/>
      <w:r w:rsidRPr="002B5EB2">
        <w:t>slice_reshaper_enable_flag</w:t>
      </w:r>
      <w:proofErr w:type="spellEnd"/>
      <w:r w:rsidRPr="002B5EB2">
        <w:t xml:space="preserve"> equal to 0 specifies that reshaper is not enabled for the current slice.</w:t>
      </w:r>
      <w:r w:rsidR="008C27A6">
        <w:t xml:space="preserve"> When </w:t>
      </w:r>
      <w:proofErr w:type="spellStart"/>
      <w:r w:rsidR="008C27A6" w:rsidRPr="00231991">
        <w:t>slice_reshaper_enable_flag</w:t>
      </w:r>
      <w:proofErr w:type="spellEnd"/>
      <w:r w:rsidR="008C27A6" w:rsidRPr="001E6608">
        <w:t xml:space="preserve"> </w:t>
      </w:r>
      <w:r w:rsidR="008C27A6">
        <w:t>is not present, it is inferred to be equal to 0.</w:t>
      </w:r>
    </w:p>
    <w:p w14:paraId="277E2E89" w14:textId="7A15886C" w:rsidR="00755F6A" w:rsidRPr="008F1FD6" w:rsidRDefault="005929BA" w:rsidP="00755F6A">
      <w:proofErr w:type="spellStart"/>
      <w:r>
        <w:rPr>
          <w:b/>
        </w:rPr>
        <w:t>slice</w:t>
      </w:r>
      <w:r w:rsidR="00755F6A" w:rsidRPr="002B5EB2">
        <w:rPr>
          <w:b/>
        </w:rPr>
        <w:t>_reshaper_chromaAdj</w:t>
      </w:r>
      <w:r w:rsidR="00755F6A">
        <w:rPr>
          <w:b/>
        </w:rPr>
        <w:t>_flag</w:t>
      </w:r>
      <w:proofErr w:type="spellEnd"/>
      <w:r w:rsidR="00755F6A" w:rsidRPr="002B5EB2">
        <w:t xml:space="preserve"> equal to 1 </w:t>
      </w:r>
      <w:r w:rsidR="00354523">
        <w:t>specifies</w:t>
      </w:r>
      <w:r w:rsidR="00755F6A" w:rsidRPr="002B5EB2">
        <w:t xml:space="preserve"> that chroma </w:t>
      </w:r>
      <w:r w:rsidR="00755F6A">
        <w:t xml:space="preserve">residue </w:t>
      </w:r>
      <w:r w:rsidR="00755F6A" w:rsidRPr="002B5EB2">
        <w:t>scaling</w:t>
      </w:r>
      <w:r w:rsidR="00755F6A">
        <w:t xml:space="preserve"> is enabled for the current slice</w:t>
      </w:r>
      <w:r w:rsidR="00755F6A" w:rsidRPr="002B5EB2">
        <w:t xml:space="preserve">. </w:t>
      </w:r>
      <w:proofErr w:type="spellStart"/>
      <w:r w:rsidR="00755F6A" w:rsidRPr="00B65B61">
        <w:t>s</w:t>
      </w:r>
      <w:r w:rsidR="00B91A94">
        <w:t>lice</w:t>
      </w:r>
      <w:r w:rsidR="00755F6A" w:rsidRPr="00B65B61">
        <w:t>_reshaper_chromaAdj</w:t>
      </w:r>
      <w:r w:rsidR="00095D6A">
        <w:t>_flag</w:t>
      </w:r>
      <w:proofErr w:type="spellEnd"/>
      <w:r w:rsidR="00755F6A" w:rsidRPr="00B65B61">
        <w:t xml:space="preserve"> equal to </w:t>
      </w:r>
      <w:r w:rsidR="00755F6A">
        <w:t>0</w:t>
      </w:r>
      <w:r w:rsidR="00755F6A" w:rsidRPr="00B65B61">
        <w:t xml:space="preserve"> </w:t>
      </w:r>
      <w:r w:rsidR="00354523">
        <w:t>specifies</w:t>
      </w:r>
      <w:r w:rsidR="00755F6A">
        <w:t xml:space="preserve"> that chroma residue scaling</w:t>
      </w:r>
      <w:r w:rsidR="00755F6A" w:rsidRPr="00B65B61">
        <w:t xml:space="preserve"> is </w:t>
      </w:r>
      <w:r w:rsidR="00D96333">
        <w:t>not enabled for the current slice</w:t>
      </w:r>
      <w:bookmarkStart w:id="88" w:name="OLE_LINK117"/>
      <w:r w:rsidR="00755F6A">
        <w:t xml:space="preserve">. </w:t>
      </w:r>
      <w:bookmarkStart w:id="89" w:name="OLE_LINK86"/>
      <w:bookmarkStart w:id="90" w:name="OLE_LINK87"/>
      <w:bookmarkStart w:id="91" w:name="OLE_LINK88"/>
      <w:r w:rsidR="00D36928">
        <w:t xml:space="preserve">When </w:t>
      </w:r>
      <w:proofErr w:type="spellStart"/>
      <w:r>
        <w:t>slice_reshaper_chromaAdj</w:t>
      </w:r>
      <w:r w:rsidR="00095D6A">
        <w:t>_flag</w:t>
      </w:r>
      <w:proofErr w:type="spellEnd"/>
      <w:r>
        <w:t xml:space="preserve"> </w:t>
      </w:r>
      <w:r w:rsidR="00D36928">
        <w:t xml:space="preserve">is not present, </w:t>
      </w:r>
      <w:r w:rsidR="008C27A6">
        <w:t xml:space="preserve">it </w:t>
      </w:r>
      <w:r w:rsidR="00D36928">
        <w:t xml:space="preserve">is inferred to be </w:t>
      </w:r>
      <w:r w:rsidR="00D9303F">
        <w:t xml:space="preserve">equal to </w:t>
      </w:r>
      <w:r w:rsidR="00D36928">
        <w:t>0.</w:t>
      </w:r>
      <w:bookmarkEnd w:id="88"/>
      <w:bookmarkEnd w:id="89"/>
      <w:bookmarkEnd w:id="90"/>
      <w:bookmarkEnd w:id="91"/>
    </w:p>
    <w:bookmarkEnd w:id="84"/>
    <w:p w14:paraId="68AC067D" w14:textId="2466E3B2" w:rsidR="00BB28A7" w:rsidRDefault="00BB28A7" w:rsidP="00BB28A7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4F1C8283" w14:textId="23957BA0" w:rsidR="005C50D4" w:rsidRDefault="005C50D4" w:rsidP="005C50D4">
      <w:pPr>
        <w:rPr>
          <w:lang w:val="en-CA"/>
        </w:rPr>
      </w:pPr>
      <w:r>
        <w:rPr>
          <w:lang w:val="en-CA"/>
        </w:rPr>
        <w:t xml:space="preserve">The </w:t>
      </w:r>
      <w:r w:rsidR="00E0325D">
        <w:rPr>
          <w:lang w:val="en-CA"/>
        </w:rPr>
        <w:t xml:space="preserve">proposed universal </w:t>
      </w:r>
      <w:r>
        <w:rPr>
          <w:lang w:val="en-CA"/>
        </w:rPr>
        <w:t xml:space="preserve">low complexity reshaper is implemented in BMS2.0.1 software with VTM tool setting (JEM_TOOLS=0) and with JEM-comparable HDR implementation (WCG_EXT=1). </w:t>
      </w:r>
      <w:r w:rsidRPr="005C50D4">
        <w:rPr>
          <w:lang w:val="en-CA"/>
        </w:rPr>
        <w:t xml:space="preserve">The decoding process is implemented using fixed point. The test </w:t>
      </w:r>
      <w:r w:rsidR="00E0325D">
        <w:rPr>
          <w:lang w:val="en-CA"/>
        </w:rPr>
        <w:t>wa</w:t>
      </w:r>
      <w:r w:rsidRPr="005C50D4">
        <w:rPr>
          <w:lang w:val="en-CA"/>
        </w:rPr>
        <w:t>s done by disabling BMS tools and us</w:t>
      </w:r>
      <w:r w:rsidR="00E0325D">
        <w:rPr>
          <w:lang w:val="en-CA"/>
        </w:rPr>
        <w:t>ing</w:t>
      </w:r>
      <w:r w:rsidRPr="005C50D4">
        <w:rPr>
          <w:lang w:val="en-CA"/>
        </w:rPr>
        <w:t xml:space="preserve"> VTM CTC with AI and RA. </w:t>
      </w:r>
      <w:r>
        <w:rPr>
          <w:lang w:val="en-CA"/>
        </w:rPr>
        <w:t xml:space="preserve">AVX2 is used in run time for SIMD optimization. The encoding time is measured using cluster. The decoding time is measured using a PC station specified by </w:t>
      </w:r>
      <w:r w:rsidR="00A17CC6">
        <w:rPr>
          <w:lang w:val="en-CA"/>
        </w:rPr>
        <w:fldChar w:fldCharType="begin"/>
      </w:r>
      <w:r w:rsidR="00A17CC6">
        <w:rPr>
          <w:lang w:val="en-CA"/>
        </w:rPr>
        <w:instrText xml:space="preserve"> REF _Ref517881498 \h </w:instrText>
      </w:r>
      <w:r w:rsidR="00A17CC6">
        <w:rPr>
          <w:lang w:val="en-CA"/>
        </w:rPr>
      </w:r>
      <w:r w:rsidR="00A17CC6">
        <w:rPr>
          <w:lang w:val="en-CA"/>
        </w:rPr>
        <w:fldChar w:fldCharType="separate"/>
      </w:r>
      <w:r w:rsidR="00A17CC6" w:rsidRPr="001E11F3">
        <w:rPr>
          <w:szCs w:val="22"/>
        </w:rPr>
        <w:t xml:space="preserve">Table </w:t>
      </w:r>
      <w:r w:rsidR="00A17CC6">
        <w:rPr>
          <w:noProof/>
          <w:szCs w:val="22"/>
        </w:rPr>
        <w:t>3</w:t>
      </w:r>
      <w:r w:rsidR="00A17CC6">
        <w:rPr>
          <w:lang w:val="en-CA"/>
        </w:rPr>
        <w:fldChar w:fldCharType="end"/>
      </w:r>
      <w:r>
        <w:rPr>
          <w:lang w:val="en-CA"/>
        </w:rPr>
        <w:t xml:space="preserve">. The following </w:t>
      </w:r>
      <w:r w:rsidR="009A033A">
        <w:rPr>
          <w:lang w:val="en-CA"/>
        </w:rPr>
        <w:t>T</w:t>
      </w:r>
      <w:r>
        <w:rPr>
          <w:lang w:val="en-CA"/>
        </w:rPr>
        <w:t xml:space="preserve">ables </w:t>
      </w:r>
      <w:r w:rsidR="009A033A">
        <w:rPr>
          <w:lang w:val="en-CA"/>
        </w:rPr>
        <w:t xml:space="preserve">3-5 </w:t>
      </w:r>
      <w:r>
        <w:rPr>
          <w:lang w:val="en-CA"/>
        </w:rPr>
        <w:t xml:space="preserve">show 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 xml:space="preserve"> for fixed QP test condition for SDR and HDR.   </w:t>
      </w:r>
    </w:p>
    <w:p w14:paraId="2F787D89" w14:textId="46CB7724" w:rsidR="00522956" w:rsidRDefault="00F710E7" w:rsidP="005C50D4">
      <w:pPr>
        <w:rPr>
          <w:lang w:val="en-CA"/>
        </w:rPr>
      </w:pPr>
      <w:r>
        <w:rPr>
          <w:lang w:val="en-CA"/>
        </w:rPr>
        <w:t>The test</w:t>
      </w:r>
      <w:r w:rsidR="009A033A">
        <w:rPr>
          <w:lang w:val="en-CA"/>
        </w:rPr>
        <w:t>s</w:t>
      </w:r>
      <w:r>
        <w:rPr>
          <w:lang w:val="en-CA"/>
        </w:rPr>
        <w:t xml:space="preserve"> show consistent gain for both SDR and HDR video. </w:t>
      </w:r>
      <w:r w:rsidR="00682EC1">
        <w:rPr>
          <w:lang w:val="en-CA"/>
        </w:rPr>
        <w:t xml:space="preserve">Under RA, </w:t>
      </w:r>
      <w:r w:rsidR="00E0325D">
        <w:rPr>
          <w:lang w:val="en-CA"/>
        </w:rPr>
        <w:t>the proposed universal reshaper</w:t>
      </w:r>
      <w:r w:rsidR="00682EC1">
        <w:rPr>
          <w:lang w:val="en-CA"/>
        </w:rPr>
        <w:t xml:space="preserve"> has </w:t>
      </w:r>
      <w:bookmarkStart w:id="92" w:name="OLE_LINK36"/>
      <w:r w:rsidR="00682EC1">
        <w:rPr>
          <w:lang w:val="en-CA"/>
        </w:rPr>
        <w:t xml:space="preserve">average -1.32% </w:t>
      </w:r>
      <w:proofErr w:type="spellStart"/>
      <w:r w:rsidR="00682EC1">
        <w:rPr>
          <w:lang w:val="en-CA"/>
        </w:rPr>
        <w:t>BDRate</w:t>
      </w:r>
      <w:proofErr w:type="spellEnd"/>
      <w:r w:rsidR="00682EC1">
        <w:rPr>
          <w:lang w:val="en-CA"/>
        </w:rPr>
        <w:t xml:space="preserve"> gain for Y for SDR video</w:t>
      </w:r>
      <w:r w:rsidR="001342D8">
        <w:rPr>
          <w:lang w:val="en-CA"/>
        </w:rPr>
        <w:t xml:space="preserve"> (average -1.43% for UHD and HD SDR video)</w:t>
      </w:r>
      <w:r w:rsidR="00E0325D">
        <w:rPr>
          <w:lang w:val="en-CA"/>
        </w:rPr>
        <w:t>,</w:t>
      </w:r>
      <w:r w:rsidR="00682EC1">
        <w:rPr>
          <w:lang w:val="en-CA"/>
        </w:rPr>
        <w:t xml:space="preserve"> and -1.8% </w:t>
      </w:r>
      <w:proofErr w:type="spellStart"/>
      <w:r w:rsidR="00682EC1">
        <w:rPr>
          <w:lang w:val="en-CA"/>
        </w:rPr>
        <w:t>BDRate</w:t>
      </w:r>
      <w:proofErr w:type="spellEnd"/>
      <w:r w:rsidR="00682EC1">
        <w:rPr>
          <w:lang w:val="en-CA"/>
        </w:rPr>
        <w:t xml:space="preserve"> gain for </w:t>
      </w:r>
      <w:proofErr w:type="spellStart"/>
      <w:r w:rsidR="00682EC1">
        <w:rPr>
          <w:lang w:val="en-CA"/>
        </w:rPr>
        <w:t>wPSNRY</w:t>
      </w:r>
      <w:proofErr w:type="spellEnd"/>
      <w:r w:rsidR="00682EC1">
        <w:rPr>
          <w:lang w:val="en-CA"/>
        </w:rPr>
        <w:t xml:space="preserve"> for HDR PQ video. </w:t>
      </w:r>
      <w:bookmarkEnd w:id="92"/>
      <w:r w:rsidR="00682EC1">
        <w:rPr>
          <w:lang w:val="en-CA"/>
        </w:rPr>
        <w:t xml:space="preserve">Under AI, it has average -0.96% </w:t>
      </w:r>
      <w:proofErr w:type="spellStart"/>
      <w:r w:rsidR="00682EC1">
        <w:rPr>
          <w:lang w:val="en-CA"/>
        </w:rPr>
        <w:t>BDRate</w:t>
      </w:r>
      <w:proofErr w:type="spellEnd"/>
      <w:r w:rsidR="00682EC1">
        <w:rPr>
          <w:lang w:val="en-CA"/>
        </w:rPr>
        <w:t xml:space="preserve"> gain for Y for SDR video</w:t>
      </w:r>
      <w:r w:rsidR="001342D8">
        <w:rPr>
          <w:lang w:val="en-CA"/>
        </w:rPr>
        <w:t xml:space="preserve"> (average -1.36% for UHD and HD SDR content)</w:t>
      </w:r>
      <w:r w:rsidR="00E0325D">
        <w:rPr>
          <w:lang w:val="en-CA"/>
        </w:rPr>
        <w:t>,</w:t>
      </w:r>
      <w:r w:rsidR="00682EC1">
        <w:rPr>
          <w:lang w:val="en-CA"/>
        </w:rPr>
        <w:t xml:space="preserve"> and -1.7% </w:t>
      </w:r>
      <w:proofErr w:type="spellStart"/>
      <w:r w:rsidR="00682EC1">
        <w:rPr>
          <w:lang w:val="en-CA"/>
        </w:rPr>
        <w:t>BDRate</w:t>
      </w:r>
      <w:proofErr w:type="spellEnd"/>
      <w:r w:rsidR="00682EC1">
        <w:rPr>
          <w:lang w:val="en-CA"/>
        </w:rPr>
        <w:t xml:space="preserve"> gain for </w:t>
      </w:r>
      <w:proofErr w:type="spellStart"/>
      <w:r w:rsidR="00682EC1">
        <w:rPr>
          <w:lang w:val="en-CA"/>
        </w:rPr>
        <w:t>wPSNRY</w:t>
      </w:r>
      <w:proofErr w:type="spellEnd"/>
      <w:r w:rsidR="00682EC1">
        <w:rPr>
          <w:lang w:val="en-CA"/>
        </w:rPr>
        <w:t xml:space="preserve"> for HDR PQ video.  </w:t>
      </w:r>
    </w:p>
    <w:p w14:paraId="0F8E4597" w14:textId="7E08C6CF" w:rsidR="004E42CF" w:rsidRPr="004E42CF" w:rsidRDefault="00A17CC6" w:rsidP="004E42CF">
      <w:pPr>
        <w:rPr>
          <w:lang w:val="en-CA"/>
        </w:rPr>
      </w:pPr>
      <w:r>
        <w:t>The proposed reshaper uses basic LUT operations to minimize computational complexity and facilitate implementation.</w:t>
      </w:r>
      <w:r w:rsidR="00306587" w:rsidRPr="00306587">
        <w:t xml:space="preserve"> LUTs are implemented using 2-byte (10-bit), 1024 entry integer arrays. All related operations, such as mapping and LUT construction, are performed with fixed point arithmetic at the decoder side. The </w:t>
      </w:r>
      <w:r>
        <w:t xml:space="preserve">proposed </w:t>
      </w:r>
      <w:r w:rsidR="00306587" w:rsidRPr="00306587">
        <w:t xml:space="preserve">reshaper performs </w:t>
      </w:r>
      <w:r>
        <w:t>l</w:t>
      </w:r>
      <w:r w:rsidR="00306587" w:rsidRPr="00306587">
        <w:t xml:space="preserve">uma sample mapping in-place, meaning no extra storage buffer is needed for </w:t>
      </w:r>
      <w:r>
        <w:t>l</w:t>
      </w:r>
      <w:r w:rsidR="00306587" w:rsidRPr="00306587">
        <w:t xml:space="preserve">uma samples. </w:t>
      </w:r>
      <w:r w:rsidR="00306587">
        <w:t xml:space="preserve">In the software, there is no SIMD implementation for the proposal. </w:t>
      </w:r>
      <w:r w:rsidR="00306587" w:rsidRPr="00306587">
        <w:t>The running time for simulation shown in this contribution is with SIMD AVX2 enabled.</w:t>
      </w:r>
      <w:r w:rsidR="004902C1">
        <w:t xml:space="preserve"> The decoding </w:t>
      </w:r>
      <w:r w:rsidR="00D5354D">
        <w:t xml:space="preserve">running </w:t>
      </w:r>
      <w:r w:rsidR="004902C1">
        <w:t xml:space="preserve">time </w:t>
      </w:r>
      <w:r w:rsidR="00D5354D">
        <w:t xml:space="preserve">increase over VTM2.0.1 </w:t>
      </w:r>
      <w:r w:rsidR="004902C1">
        <w:t>for both SDR and HDR is within 5%.</w:t>
      </w:r>
      <w:r w:rsidR="00D5354D">
        <w:t xml:space="preserve"> </w:t>
      </w:r>
      <w:r w:rsidR="004902C1">
        <w:t xml:space="preserve"> </w:t>
      </w:r>
      <w:r w:rsidR="004E42CF" w:rsidRPr="004E42CF">
        <w:rPr>
          <w:lang w:val="en-CA"/>
        </w:rPr>
        <w:t xml:space="preserve">The decoding complexity is mainly due </w:t>
      </w:r>
      <w:r w:rsidR="004E42CF" w:rsidRPr="004E42CF">
        <w:rPr>
          <w:lang w:val="en-CA"/>
        </w:rPr>
        <w:lastRenderedPageBreak/>
        <w:t xml:space="preserve">to </w:t>
      </w:r>
      <w:proofErr w:type="spellStart"/>
      <w:r w:rsidR="004E42CF" w:rsidRPr="004E42CF">
        <w:rPr>
          <w:i/>
          <w:lang w:val="en-CA"/>
        </w:rPr>
        <w:t>FwdLUT</w:t>
      </w:r>
      <w:proofErr w:type="spellEnd"/>
      <w:r w:rsidR="004E42CF" w:rsidRPr="004E42CF">
        <w:rPr>
          <w:lang w:val="en-CA"/>
        </w:rPr>
        <w:t xml:space="preserve"> and </w:t>
      </w:r>
      <w:proofErr w:type="spellStart"/>
      <w:r w:rsidR="004E42CF" w:rsidRPr="004E42CF">
        <w:rPr>
          <w:i/>
          <w:lang w:val="en-CA"/>
        </w:rPr>
        <w:t>InvLUT</w:t>
      </w:r>
      <w:proofErr w:type="spellEnd"/>
      <w:r w:rsidR="004E42CF" w:rsidRPr="004E42CF">
        <w:rPr>
          <w:lang w:val="en-CA"/>
        </w:rPr>
        <w:t xml:space="preserve"> construction and LUT mapping.</w:t>
      </w:r>
      <w:r w:rsidR="004E42CF">
        <w:rPr>
          <w:lang w:val="en-CA"/>
        </w:rPr>
        <w:t xml:space="preserve"> </w:t>
      </w:r>
      <w:r w:rsidR="00A564CD">
        <w:t xml:space="preserve">The encoding time </w:t>
      </w:r>
      <w:r>
        <w:t xml:space="preserve">change </w:t>
      </w:r>
      <w:r w:rsidR="00A564CD">
        <w:t>for HDR is negligible. The en</w:t>
      </w:r>
      <w:r w:rsidR="008B3366">
        <w:t>coding time for SDR is within 7</w:t>
      </w:r>
      <w:r w:rsidR="00172C09">
        <w:t>%, which</w:t>
      </w:r>
      <w:r w:rsidR="004E42CF">
        <w:t xml:space="preserve"> is mainly due to </w:t>
      </w:r>
      <w:r w:rsidR="004E42CF" w:rsidRPr="004E42CF">
        <w:rPr>
          <w:lang w:val="en-CA"/>
        </w:rPr>
        <w:t xml:space="preserve">the calculation of pixel variance for every intra slice. </w:t>
      </w:r>
    </w:p>
    <w:p w14:paraId="56094C47" w14:textId="02BB5DF2" w:rsidR="00990C8E" w:rsidRPr="00C31AEA" w:rsidRDefault="00990C8E" w:rsidP="00990C8E">
      <w:pPr>
        <w:keepNext/>
        <w:jc w:val="center"/>
      </w:pPr>
      <w:bookmarkStart w:id="93" w:name="_Ref517881498"/>
      <w:bookmarkStart w:id="94" w:name="OLE_LINK332"/>
      <w:bookmarkStart w:id="95" w:name="OLE_LINK33"/>
      <w:r w:rsidRPr="001E11F3">
        <w:rPr>
          <w:szCs w:val="22"/>
        </w:rPr>
        <w:t xml:space="preserve">Table </w:t>
      </w:r>
      <w:bookmarkEnd w:id="93"/>
      <w:r w:rsidR="00A17CC6">
        <w:rPr>
          <w:i/>
          <w:szCs w:val="22"/>
        </w:rPr>
        <w:t>3</w:t>
      </w:r>
      <w:r w:rsidRPr="001E11F3">
        <w:rPr>
          <w:szCs w:val="22"/>
        </w:rPr>
        <w:t xml:space="preserve">. </w:t>
      </w:r>
      <w:r w:rsidRPr="0090403F">
        <w:t>Technical specification of the PC workstation</w:t>
      </w:r>
      <w:r>
        <w:t xml:space="preserve"> for decoding</w:t>
      </w:r>
    </w:p>
    <w:tbl>
      <w:tblPr>
        <w:tblW w:w="0" w:type="auto"/>
        <w:tblInd w:w="1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4230"/>
      </w:tblGrid>
      <w:tr w:rsidR="00990C8E" w:rsidRPr="008542F9" w14:paraId="6FDDB6B4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94"/>
          <w:bookmarkEnd w:id="95"/>
          <w:p w14:paraId="3DC02FD0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CPU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073F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0B3009">
              <w:rPr>
                <w:szCs w:val="22"/>
              </w:rPr>
              <w:t>Intel</w:t>
            </w:r>
            <w:r>
              <w:rPr>
                <w:szCs w:val="22"/>
              </w:rPr>
              <w:t xml:space="preserve"> Core</w:t>
            </w:r>
            <w:r w:rsidRPr="000B3009">
              <w:rPr>
                <w:szCs w:val="22"/>
              </w:rPr>
              <w:t xml:space="preserve"> i7-3930K </w:t>
            </w:r>
            <w:r>
              <w:rPr>
                <w:szCs w:val="22"/>
              </w:rPr>
              <w:t xml:space="preserve">/ Clock speed </w:t>
            </w:r>
            <w:r w:rsidRPr="000B3009">
              <w:rPr>
                <w:szCs w:val="22"/>
              </w:rPr>
              <w:t>3.20GHz</w:t>
            </w:r>
          </w:p>
        </w:tc>
      </w:tr>
      <w:tr w:rsidR="00990C8E" w:rsidRPr="008542F9" w14:paraId="5F600449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707C9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Memory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26F2E" w14:textId="77777777" w:rsidR="00990C8E" w:rsidRPr="008542F9" w:rsidRDefault="00990C8E" w:rsidP="004A1D8B">
            <w:pPr>
              <w:pStyle w:val="ListParagraph"/>
              <w:keepNext/>
              <w:spacing w:before="0"/>
              <w:ind w:left="0"/>
              <w:rPr>
                <w:szCs w:val="22"/>
              </w:rPr>
            </w:pPr>
            <w:r>
              <w:rPr>
                <w:szCs w:val="22"/>
              </w:rPr>
              <w:t>64 GB</w:t>
            </w:r>
          </w:p>
        </w:tc>
      </w:tr>
      <w:tr w:rsidR="00990C8E" w:rsidRPr="008542F9" w14:paraId="64094A50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156CA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>
              <w:rPr>
                <w:szCs w:val="22"/>
              </w:rPr>
              <w:t>S</w:t>
            </w:r>
            <w:r w:rsidRPr="008542F9">
              <w:rPr>
                <w:szCs w:val="22"/>
              </w:rPr>
              <w:t>DD characteristics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36EF" w14:textId="77777777" w:rsidR="00990C8E" w:rsidRDefault="00990C8E" w:rsidP="004A1D8B">
            <w:pPr>
              <w:keepNext/>
              <w:spacing w:before="0"/>
              <w:rPr>
                <w:szCs w:val="22"/>
              </w:rPr>
            </w:pPr>
            <w:r>
              <w:rPr>
                <w:szCs w:val="22"/>
              </w:rPr>
              <w:t>Intel SSD 520 Series</w:t>
            </w:r>
          </w:p>
          <w:p w14:paraId="0C374778" w14:textId="77777777" w:rsidR="00990C8E" w:rsidRDefault="00990C8E" w:rsidP="004A1D8B">
            <w:pPr>
              <w:keepNext/>
              <w:spacing w:before="0"/>
              <w:rPr>
                <w:szCs w:val="22"/>
              </w:rPr>
            </w:pPr>
            <w:r>
              <w:rPr>
                <w:szCs w:val="22"/>
              </w:rPr>
              <w:t>-Capacity: 240GB</w:t>
            </w:r>
          </w:p>
          <w:p w14:paraId="3FBD80F7" w14:textId="77777777" w:rsidR="00990C8E" w:rsidRPr="008542F9" w:rsidRDefault="00990C8E" w:rsidP="004A1D8B">
            <w:pPr>
              <w:keepNext/>
              <w:spacing w:before="0"/>
              <w:rPr>
                <w:szCs w:val="22"/>
              </w:rPr>
            </w:pPr>
            <w:r>
              <w:rPr>
                <w:szCs w:val="22"/>
              </w:rPr>
              <w:t>-Interface: SATA 3.0 6Gb/s</w:t>
            </w:r>
          </w:p>
        </w:tc>
      </w:tr>
      <w:tr w:rsidR="00990C8E" w:rsidRPr="008542F9" w14:paraId="432F9B57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4BCF2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Compiler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809B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>
              <w:rPr>
                <w:szCs w:val="22"/>
              </w:rPr>
              <w:t>Visual Studio 2015</w:t>
            </w:r>
          </w:p>
        </w:tc>
      </w:tr>
      <w:tr w:rsidR="00990C8E" w:rsidRPr="008542F9" w14:paraId="71C8E3CE" w14:textId="77777777" w:rsidTr="004A1D8B"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73B10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 w:rsidRPr="008542F9">
              <w:rPr>
                <w:szCs w:val="22"/>
              </w:rPr>
              <w:t>Operating System (OS)</w:t>
            </w:r>
          </w:p>
        </w:tc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1A236" w14:textId="77777777" w:rsidR="00990C8E" w:rsidRPr="008542F9" w:rsidRDefault="00990C8E" w:rsidP="004A1D8B">
            <w:pPr>
              <w:keepNext/>
              <w:spacing w:before="0"/>
              <w:rPr>
                <w:rFonts w:ascii="Calibri" w:hAnsi="Calibri"/>
                <w:szCs w:val="22"/>
              </w:rPr>
            </w:pPr>
            <w:r>
              <w:rPr>
                <w:szCs w:val="22"/>
              </w:rPr>
              <w:t xml:space="preserve">Windows 7 </w:t>
            </w:r>
            <w:r w:rsidRPr="008542F9">
              <w:rPr>
                <w:szCs w:val="22"/>
              </w:rPr>
              <w:t>64 bit</w:t>
            </w:r>
          </w:p>
        </w:tc>
      </w:tr>
    </w:tbl>
    <w:p w14:paraId="4E48DDF7" w14:textId="5A5D7CCF" w:rsidR="005C50D4" w:rsidRDefault="005C50D4" w:rsidP="00B04D2C">
      <w:pPr>
        <w:rPr>
          <w:lang w:val="en-CA"/>
        </w:rPr>
      </w:pPr>
    </w:p>
    <w:p w14:paraId="78EDBC49" w14:textId="28A50DBA" w:rsidR="00990C8E" w:rsidRPr="00C31AEA" w:rsidRDefault="00990C8E" w:rsidP="00990C8E">
      <w:pPr>
        <w:keepNext/>
        <w:jc w:val="center"/>
      </w:pPr>
      <w:bookmarkStart w:id="96" w:name="OLE_LINK34"/>
      <w:bookmarkStart w:id="97" w:name="OLE_LINK35"/>
      <w:r w:rsidRPr="001E11F3">
        <w:rPr>
          <w:szCs w:val="22"/>
        </w:rPr>
        <w:t xml:space="preserve">Table </w:t>
      </w:r>
      <w:r w:rsidR="00A17CC6">
        <w:rPr>
          <w:i/>
          <w:szCs w:val="22"/>
        </w:rPr>
        <w:t>4</w:t>
      </w:r>
      <w:r w:rsidRPr="001E11F3">
        <w:rPr>
          <w:szCs w:val="22"/>
        </w:rPr>
        <w:t xml:space="preserve">. </w:t>
      </w:r>
      <w:proofErr w:type="spellStart"/>
      <w:r>
        <w:t>BDRate</w:t>
      </w:r>
      <w:proofErr w:type="spellEnd"/>
      <w:r>
        <w:t xml:space="preserve"> for </w:t>
      </w:r>
      <w:r w:rsidR="00BD1FA0">
        <w:t>i</w:t>
      </w:r>
      <w:r>
        <w:t xml:space="preserve">n-loop </w:t>
      </w:r>
      <w:r w:rsidR="00BD1FA0">
        <w:t>r</w:t>
      </w:r>
      <w:r>
        <w:t>eshaper for SDR video (CE12-4): AI and RA</w:t>
      </w:r>
    </w:p>
    <w:tbl>
      <w:tblPr>
        <w:tblW w:w="69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40"/>
        <w:gridCol w:w="900"/>
        <w:gridCol w:w="900"/>
        <w:gridCol w:w="900"/>
        <w:gridCol w:w="900"/>
        <w:gridCol w:w="900"/>
      </w:tblGrid>
      <w:tr w:rsidR="00990C8E" w:rsidRPr="00990C8E" w14:paraId="44E7EB41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748FC8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98" w:name="OLE_LINK381"/>
            <w:bookmarkStart w:id="99" w:name="OLE_LINK382"/>
            <w:bookmarkEnd w:id="96"/>
            <w:bookmarkEnd w:id="97"/>
          </w:p>
        </w:tc>
        <w:tc>
          <w:tcPr>
            <w:tcW w:w="4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0BFCA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90C8E" w:rsidRPr="00990C8E" w14:paraId="6DF7502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39082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6F9F34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VTM-2.0.1</w:t>
            </w:r>
          </w:p>
        </w:tc>
      </w:tr>
      <w:tr w:rsidR="00990C8E" w:rsidRPr="00990C8E" w14:paraId="0060CE52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3CA9BC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EC79A6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7C461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99381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0AC25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proofErr w:type="spellStart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0CE961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proofErr w:type="spellStart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C8E" w:rsidRPr="00990C8E" w14:paraId="7445DF1F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CD7CAB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88F81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AA3881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2.57%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A9ABF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37A82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83AD68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</w:tr>
      <w:tr w:rsidR="00990C8E" w:rsidRPr="00990C8E" w14:paraId="03ABF679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8DAAC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0DDCB0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7C33FA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86E07F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2.48%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0356DB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CBE180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3AC0A8C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1B291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044CD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804CD1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B3DB8C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2.16%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9E6DC6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8A205A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103%</w:t>
            </w:r>
          </w:p>
        </w:tc>
      </w:tr>
      <w:tr w:rsidR="00990C8E" w:rsidRPr="00990C8E" w14:paraId="7C81F162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C176F2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0EE52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8792045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9D7C584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2.88%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5C1399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0CBFBA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67C705FB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1633E4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ED16BE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2527A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36E137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2.17%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0EEB7F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146DD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</w:tr>
      <w:tr w:rsidR="00990C8E" w:rsidRPr="00990C8E" w14:paraId="35C96E76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93D65E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7BCC4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F5791F5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87549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2.13%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C631D4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72523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179C1C6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B9F743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F3A498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23C14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2.99%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8BB40D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2.61%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2B2ABC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B73E16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252ABB2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FA039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4689AD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08DB8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DBD24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1.82%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E1F5CE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3B61F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104%</w:t>
            </w:r>
          </w:p>
        </w:tc>
      </w:tr>
      <w:bookmarkEnd w:id="98"/>
      <w:bookmarkEnd w:id="99"/>
    </w:tbl>
    <w:p w14:paraId="62D6C9F7" w14:textId="735A2FB6" w:rsidR="00990C8E" w:rsidRDefault="00990C8E" w:rsidP="00B04D2C">
      <w:pPr>
        <w:rPr>
          <w:lang w:val="en-CA"/>
        </w:rPr>
      </w:pPr>
    </w:p>
    <w:tbl>
      <w:tblPr>
        <w:tblW w:w="69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40"/>
        <w:gridCol w:w="900"/>
        <w:gridCol w:w="900"/>
        <w:gridCol w:w="900"/>
        <w:gridCol w:w="900"/>
        <w:gridCol w:w="900"/>
      </w:tblGrid>
      <w:tr w:rsidR="00990C8E" w:rsidRPr="00990C8E" w14:paraId="2AEA065B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CCEA8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  <w:bookmarkStart w:id="100" w:name="OLE_LINK383"/>
          </w:p>
        </w:tc>
        <w:tc>
          <w:tcPr>
            <w:tcW w:w="4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4E9D0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90C8E" w:rsidRPr="00990C8E" w14:paraId="0C7821FD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F02A67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3B972D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VTM-2.0.1</w:t>
            </w:r>
          </w:p>
        </w:tc>
      </w:tr>
      <w:tr w:rsidR="00990C8E" w:rsidRPr="00990C8E" w14:paraId="404EBB60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7BCA5F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B39259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63F8B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84A06D5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AF4FE9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proofErr w:type="spellStart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3D8695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proofErr w:type="spellStart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0C8E" w:rsidRPr="00990C8E" w14:paraId="5E2B1920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7771A4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F371B4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C7CE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1E9A0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bookmarkStart w:id="101" w:name="OLE_LINK31"/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3.31%</w:t>
            </w:r>
            <w:bookmarkEnd w:id="101"/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1080EE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2.22%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D319B2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318EC39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</w:tr>
      <w:tr w:rsidR="00990C8E" w:rsidRPr="00990C8E" w14:paraId="7F07E798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6FD95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F1839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B533A4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2EEEB8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2.09%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CEE6D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679F063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0AFE8C46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D4CA60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08B6065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DFDDF8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F7519E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A6FA76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877121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07492CBD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5813A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7F6A65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57313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1.76%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806EE6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2.05%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CF3E776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4038D1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103%</w:t>
            </w:r>
          </w:p>
        </w:tc>
      </w:tr>
      <w:tr w:rsidR="00990C8E" w:rsidRPr="00990C8E" w14:paraId="0BE7E8A5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D45FFAA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16DEEA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696AF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2.07%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439479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47C5F18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59037E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tr w:rsidR="00990C8E" w:rsidRPr="00990C8E" w14:paraId="73B9E891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AD4BCA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E576F0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B4A1C47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2.14%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52BC25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2.58%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ACC12EC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1FEB6DD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</w:tr>
      <w:tr w:rsidR="00990C8E" w:rsidRPr="00990C8E" w14:paraId="4099B299" w14:textId="77777777" w:rsidTr="00990C8E">
        <w:trPr>
          <w:trHeight w:val="255"/>
          <w:jc w:val="center"/>
        </w:trPr>
        <w:tc>
          <w:tcPr>
            <w:tcW w:w="2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E1BE9ED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FEA0EA0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3FEEAF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CB49241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1.33%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65BA9EB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5928232" w14:textId="77777777" w:rsidR="00990C8E" w:rsidRPr="00990C8E" w:rsidRDefault="00990C8E" w:rsidP="0099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990C8E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105%</w:t>
            </w:r>
          </w:p>
        </w:tc>
      </w:tr>
      <w:bookmarkEnd w:id="100"/>
    </w:tbl>
    <w:p w14:paraId="0963B598" w14:textId="77777777" w:rsidR="005C50D4" w:rsidRDefault="005C50D4" w:rsidP="00B04D2C">
      <w:pPr>
        <w:rPr>
          <w:lang w:val="en-CA"/>
        </w:rPr>
      </w:pPr>
    </w:p>
    <w:p w14:paraId="12C6179F" w14:textId="773B499B" w:rsidR="00990C8E" w:rsidRDefault="00990C8E" w:rsidP="00990C8E">
      <w:pPr>
        <w:keepNext/>
        <w:jc w:val="center"/>
      </w:pPr>
      <w:r w:rsidRPr="001E11F3">
        <w:rPr>
          <w:szCs w:val="22"/>
        </w:rPr>
        <w:t xml:space="preserve">Table </w:t>
      </w:r>
      <w:r w:rsidR="00A17CC6">
        <w:rPr>
          <w:i/>
          <w:szCs w:val="22"/>
        </w:rPr>
        <w:t>5</w:t>
      </w:r>
      <w:r w:rsidRPr="001E11F3">
        <w:rPr>
          <w:szCs w:val="22"/>
        </w:rPr>
        <w:t xml:space="preserve">. </w:t>
      </w:r>
      <w:proofErr w:type="spellStart"/>
      <w:r>
        <w:t>BDRate</w:t>
      </w:r>
      <w:proofErr w:type="spellEnd"/>
      <w:r>
        <w:t xml:space="preserve"> for </w:t>
      </w:r>
      <w:r w:rsidR="00BD1FA0">
        <w:t>i</w:t>
      </w:r>
      <w:r>
        <w:t xml:space="preserve">n-loop </w:t>
      </w:r>
      <w:r w:rsidR="00BD1FA0">
        <w:t>r</w:t>
      </w:r>
      <w:r>
        <w:t>eshape</w:t>
      </w:r>
      <w:r w:rsidR="00C837C0">
        <w:t>r for HDR video (CE12-2.1</w:t>
      </w:r>
      <w:r w:rsidR="00095D6A">
        <w:t>a</w:t>
      </w:r>
      <w:r w:rsidR="00C837C0">
        <w:t xml:space="preserve"> ILFOPT=0</w:t>
      </w:r>
      <w:r>
        <w:t>): AI and RA</w:t>
      </w:r>
    </w:p>
    <w:p w14:paraId="246D1ABD" w14:textId="77777777" w:rsidR="00BD1FA0" w:rsidRDefault="00BD1FA0" w:rsidP="00990C8E">
      <w:pPr>
        <w:keepNext/>
        <w:jc w:val="center"/>
      </w:pPr>
    </w:p>
    <w:tbl>
      <w:tblPr>
        <w:tblW w:w="643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08"/>
        <w:gridCol w:w="1608"/>
        <w:gridCol w:w="1608"/>
        <w:gridCol w:w="1608"/>
      </w:tblGrid>
      <w:tr w:rsidR="00D95B7C" w:rsidRPr="00095D6A" w14:paraId="25F82A1C" w14:textId="77777777" w:rsidTr="00B72118">
        <w:trPr>
          <w:trHeight w:val="262"/>
          <w:jc w:val="center"/>
        </w:trPr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EEA74E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102" w:name="OLE_LINK384"/>
            <w:bookmarkStart w:id="103" w:name="OLE_LINK385"/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9526A3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All Intra</w:t>
            </w:r>
          </w:p>
        </w:tc>
      </w:tr>
      <w:tr w:rsidR="00D95B7C" w:rsidRPr="00095D6A" w14:paraId="05C69DDB" w14:textId="77777777" w:rsidTr="00B72118">
        <w:trPr>
          <w:trHeight w:val="238"/>
          <w:jc w:val="center"/>
        </w:trPr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74476B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E4A624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VTM2.0.1 WCG_EXT=1 JEM_TOOLS=0</w:t>
            </w:r>
          </w:p>
        </w:tc>
      </w:tr>
      <w:tr w:rsidR="00D95B7C" w:rsidRPr="00095D6A" w14:paraId="24356204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A287D1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412BAE" w14:textId="77777777" w:rsidR="00D95B7C" w:rsidRPr="00095D6A" w:rsidRDefault="00D95B7C" w:rsidP="00B72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BD-rate</w:t>
            </w:r>
          </w:p>
        </w:tc>
      </w:tr>
      <w:tr w:rsidR="00D95B7C" w:rsidRPr="00095D6A" w14:paraId="0B858A88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EFE08F3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104" w:name="_Hlk525215652"/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2AA0F6B" w14:textId="6249D25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16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11E5E1A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0CEA4D" w14:textId="2D06077F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DE100</w:t>
            </w:r>
          </w:p>
        </w:tc>
      </w:tr>
      <w:tr w:rsidR="00D95B7C" w:rsidRPr="00095D6A" w14:paraId="1C5FBDF7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D202EF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Market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B59B7B" w14:textId="272E4975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6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01AA5E9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5BA899" w14:textId="340B6769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1.4%</w:t>
            </w:r>
          </w:p>
        </w:tc>
      </w:tr>
      <w:tr w:rsidR="00D95B7C" w:rsidRPr="00095D6A" w14:paraId="00B766CB" w14:textId="77777777" w:rsidTr="005614BE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007720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SunRise</w:t>
            </w:r>
            <w:proofErr w:type="spellEnd"/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AEC425" w14:textId="5943024F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-1.1%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3A7A97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FFCCCC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21D14E6" w14:textId="53A615BC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4</w:t>
            </w:r>
            <w:r w:rsidRPr="00A43C40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.2%</w:t>
            </w:r>
          </w:p>
        </w:tc>
      </w:tr>
      <w:tr w:rsidR="00D95B7C" w:rsidRPr="00095D6A" w14:paraId="3F70CDDB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EF25CF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ShowGirl2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8A222E" w14:textId="2C947C2C" w:rsidR="00D95B7C" w:rsidRPr="005614BE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4E3BF5" w14:textId="77777777" w:rsidR="00D95B7C" w:rsidRPr="005614BE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5EDDD3" w14:textId="082BDFB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-0.4%</w:t>
            </w:r>
          </w:p>
        </w:tc>
      </w:tr>
      <w:tr w:rsidR="00D95B7C" w:rsidRPr="00095D6A" w14:paraId="1264BE38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961B1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BalloonFestival</w:t>
            </w:r>
            <w:proofErr w:type="spellEnd"/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9ABEC3" w14:textId="76972B2B" w:rsidR="00D95B7C" w:rsidRPr="005614BE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-2.7%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CCFFCC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952485" w14:textId="77777777" w:rsidR="00D95B7C" w:rsidRPr="005614BE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-3.4%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A6C873" w14:textId="1C73E2AE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2.7%</w:t>
            </w:r>
          </w:p>
        </w:tc>
      </w:tr>
      <w:tr w:rsidR="00D95B7C" w:rsidRPr="00095D6A" w14:paraId="22759F88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E22709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Hurdles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00630E" w14:textId="1F5E4CD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1E4E14F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4A469A5" w14:textId="3C665263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1.3%</w:t>
            </w:r>
          </w:p>
        </w:tc>
      </w:tr>
      <w:tr w:rsidR="00D95B7C" w:rsidRPr="00095D6A" w14:paraId="495CD2B1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575EDEA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Starting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834E4C0" w14:textId="78C3BE25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038832C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-2.5%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30D1EA1" w14:textId="32F83DD2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0.3%</w:t>
            </w:r>
          </w:p>
        </w:tc>
      </w:tr>
      <w:tr w:rsidR="00D95B7C" w:rsidRPr="00095D6A" w14:paraId="5179C1CC" w14:textId="77777777" w:rsidTr="00B72118">
        <w:trPr>
          <w:trHeight w:val="141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0B9FBA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Cosmos1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DFB6ABB" w14:textId="455B1CA4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13A3856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190221E" w14:textId="5C56A68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0.6%</w:t>
            </w:r>
          </w:p>
        </w:tc>
      </w:tr>
      <w:tr w:rsidR="00D95B7C" w:rsidRPr="00095D6A" w14:paraId="7C09C22B" w14:textId="77777777" w:rsidTr="00B72118">
        <w:trPr>
          <w:trHeight w:val="202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70C9456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A3904B" w14:textId="22494D59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16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5E35A0C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E025F2B" w14:textId="0EA1DE4F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1.4%</w:t>
            </w:r>
          </w:p>
        </w:tc>
      </w:tr>
      <w:bookmarkEnd w:id="104"/>
      <w:tr w:rsidR="00D95B7C" w:rsidRPr="00095D6A" w14:paraId="020ED266" w14:textId="77777777" w:rsidTr="00B72118">
        <w:trPr>
          <w:trHeight w:val="236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6AEBC0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lastRenderedPageBreak/>
              <w:t>Enc</w:t>
            </w:r>
            <w:proofErr w:type="spellEnd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824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2EF9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100%</w:t>
            </w:r>
          </w:p>
        </w:tc>
      </w:tr>
      <w:tr w:rsidR="00D95B7C" w:rsidRPr="00095D6A" w14:paraId="3FCCBE2E" w14:textId="77777777" w:rsidTr="00B72118">
        <w:trPr>
          <w:trHeight w:val="236"/>
          <w:jc w:val="center"/>
        </w:trPr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A324E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82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5883FF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</w:tr>
      <w:bookmarkEnd w:id="102"/>
      <w:bookmarkEnd w:id="103"/>
    </w:tbl>
    <w:p w14:paraId="40A0FDE4" w14:textId="543B2AB9" w:rsidR="005C50D4" w:rsidRDefault="005C50D4" w:rsidP="00B04D2C"/>
    <w:tbl>
      <w:tblPr>
        <w:tblW w:w="639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30"/>
        <w:gridCol w:w="1620"/>
        <w:gridCol w:w="1620"/>
        <w:gridCol w:w="1620"/>
      </w:tblGrid>
      <w:tr w:rsidR="0069651C" w:rsidRPr="00095D6A" w14:paraId="6707FBB2" w14:textId="77777777" w:rsidTr="00095D6A">
        <w:trPr>
          <w:trHeight w:val="226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76BFD1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105" w:name="OLE_LINK131"/>
            <w:bookmarkStart w:id="106" w:name="OLE_LINK386"/>
            <w:bookmarkStart w:id="107" w:name="OLE_LINK387"/>
          </w:p>
        </w:tc>
        <w:tc>
          <w:tcPr>
            <w:tcW w:w="4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9A982B4" w14:textId="3DE39070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</w:t>
            </w:r>
            <w:r w:rsidR="00095D6A"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c</w:t>
            </w: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ess</w:t>
            </w:r>
          </w:p>
        </w:tc>
      </w:tr>
      <w:tr w:rsidR="0069651C" w:rsidRPr="00095D6A" w14:paraId="4B8B464E" w14:textId="77777777" w:rsidTr="00095D6A">
        <w:trPr>
          <w:trHeight w:val="205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84FC05E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93B4C8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VTM2.0.1 WCG_EXT=1 JEM_TOOLS=0</w:t>
            </w:r>
          </w:p>
        </w:tc>
      </w:tr>
      <w:tr w:rsidR="0069651C" w:rsidRPr="00095D6A" w14:paraId="290B9EDE" w14:textId="77777777" w:rsidTr="00095D6A">
        <w:trPr>
          <w:trHeight w:val="174"/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14FC86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286084" w14:textId="77777777" w:rsidR="0069651C" w:rsidRPr="00095D6A" w:rsidRDefault="0069651C" w:rsidP="00696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BD-rate</w:t>
            </w:r>
          </w:p>
        </w:tc>
      </w:tr>
      <w:tr w:rsidR="00D95B7C" w:rsidRPr="00095D6A" w14:paraId="54EF50E0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DA685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bookmarkStart w:id="108" w:name="_Hlk525215719"/>
            <w:bookmarkEnd w:id="105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EE0B1B4" w14:textId="633978A0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D0E5522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9E4ADE0" w14:textId="2ED5842B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DE100</w:t>
            </w:r>
          </w:p>
        </w:tc>
      </w:tr>
      <w:tr w:rsidR="00D95B7C" w:rsidRPr="00095D6A" w14:paraId="316A5EC4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FE8DC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Market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929E94" w14:textId="503C2AA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DA7B1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6B10DC6" w14:textId="2F3C477E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2.3%</w:t>
            </w:r>
          </w:p>
        </w:tc>
      </w:tr>
      <w:tr w:rsidR="00D95B7C" w:rsidRPr="00095D6A" w14:paraId="14485670" w14:textId="77777777" w:rsidTr="005614BE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C24604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SunRise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004E5DD" w14:textId="368F80EB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6F3240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-0.5%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FFCCCC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8BA0B16" w14:textId="3A519089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6.0%</w:t>
            </w:r>
          </w:p>
        </w:tc>
      </w:tr>
      <w:tr w:rsidR="00D95B7C" w:rsidRPr="00095D6A" w14:paraId="7C0A55A0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28BB83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ShowGirl2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AE6C9A" w14:textId="6622B773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-1.6%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892BE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655212" w14:textId="5CE4B54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-0.7%</w:t>
            </w:r>
          </w:p>
        </w:tc>
      </w:tr>
      <w:tr w:rsidR="00D95B7C" w:rsidRPr="00095D6A" w14:paraId="4D4C8BD1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83DA34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BalloonFestival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456D920" w14:textId="247103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-2.8%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CCFFCC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2D4917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-3.3%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DD7133" w14:textId="1E9EB1D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2.9%</w:t>
            </w:r>
          </w:p>
        </w:tc>
      </w:tr>
      <w:tr w:rsidR="00D95B7C" w:rsidRPr="00095D6A" w14:paraId="6DE15448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9CA60C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Hurdles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09ADB05" w14:textId="49195521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FD145A6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A69F4CE" w14:textId="6BE3AC86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2.1%</w:t>
            </w:r>
          </w:p>
        </w:tc>
      </w:tr>
      <w:tr w:rsidR="00D95B7C" w:rsidRPr="00095D6A" w14:paraId="49C591F0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86B3900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Starting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476B61A" w14:textId="185E9335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34DC17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BEC0D43" w14:textId="7F421BE9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1.9%</w:t>
            </w:r>
          </w:p>
        </w:tc>
      </w:tr>
      <w:tr w:rsidR="00D95B7C" w:rsidRPr="00095D6A" w14:paraId="60150CB3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7C92C8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Cosmos1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517E064" w14:textId="2635BAAC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0083F15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68F1E8" w14:textId="76472A3A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1.6%</w:t>
            </w:r>
          </w:p>
        </w:tc>
      </w:tr>
      <w:tr w:rsidR="00D95B7C" w:rsidRPr="00095D6A" w14:paraId="388388B1" w14:textId="77777777" w:rsidTr="003109E3">
        <w:trPr>
          <w:trHeight w:val="174"/>
          <w:jc w:val="center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2950A7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ABE5B9B" w14:textId="232BF9CB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CD18E3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E406C31" w14:textId="691AAAFF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2.3%</w:t>
            </w:r>
          </w:p>
        </w:tc>
      </w:tr>
      <w:bookmarkEnd w:id="108"/>
      <w:tr w:rsidR="00D95B7C" w:rsidRPr="00095D6A" w14:paraId="532F9900" w14:textId="77777777" w:rsidTr="00095D6A">
        <w:trPr>
          <w:trHeight w:val="203"/>
          <w:jc w:val="center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1FAF91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Enc</w:t>
            </w:r>
            <w:proofErr w:type="spellEnd"/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486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9F092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</w:tr>
      <w:tr w:rsidR="00D95B7C" w:rsidRPr="00095D6A" w14:paraId="3034F506" w14:textId="77777777" w:rsidTr="00095D6A">
        <w:trPr>
          <w:trHeight w:val="203"/>
          <w:jc w:val="center"/>
        </w:trPr>
        <w:tc>
          <w:tcPr>
            <w:tcW w:w="1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0D81CB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8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93F0E" w14:textId="77777777" w:rsidR="00D95B7C" w:rsidRPr="00095D6A" w:rsidRDefault="00D95B7C" w:rsidP="00D9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95D6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zh-CN"/>
              </w:rPr>
              <w:t>103%</w:t>
            </w:r>
          </w:p>
        </w:tc>
      </w:tr>
    </w:tbl>
    <w:p w14:paraId="3502B9D0" w14:textId="6A771B81" w:rsidR="000B4AAF" w:rsidRDefault="000B4AAF" w:rsidP="000B4AAF">
      <w:pPr>
        <w:pStyle w:val="Heading1"/>
        <w:rPr>
          <w:lang w:val="en-CA"/>
        </w:rPr>
      </w:pPr>
      <w:bookmarkStart w:id="109" w:name="OLE_LINK214"/>
      <w:bookmarkEnd w:id="18"/>
      <w:bookmarkEnd w:id="106"/>
      <w:bookmarkEnd w:id="107"/>
      <w:r>
        <w:rPr>
          <w:lang w:val="en-CA"/>
        </w:rPr>
        <w:t>Conclusion</w:t>
      </w:r>
    </w:p>
    <w:p w14:paraId="5FFEE240" w14:textId="087E533E" w:rsidR="00390764" w:rsidRDefault="007F4A77" w:rsidP="000B20C9">
      <w:pPr>
        <w:rPr>
          <w:szCs w:val="22"/>
          <w:lang w:val="en-CA"/>
        </w:rPr>
      </w:pPr>
      <w:bookmarkStart w:id="110" w:name="OLE_LINK54"/>
      <w:bookmarkStart w:id="111" w:name="OLE_LINK55"/>
      <w:bookmarkStart w:id="112" w:name="OLE_LINK28"/>
      <w:bookmarkEnd w:id="109"/>
      <w:r>
        <w:rPr>
          <w:szCs w:val="22"/>
          <w:lang w:val="en-CA"/>
        </w:rPr>
        <w:t xml:space="preserve">The </w:t>
      </w:r>
      <w:bookmarkStart w:id="113" w:name="OLE_LINK392"/>
      <w:bookmarkStart w:id="114" w:name="OLE_LINK393"/>
      <w:bookmarkStart w:id="115" w:name="OLE_LINK394"/>
      <w:r w:rsidR="00390764">
        <w:rPr>
          <w:szCs w:val="22"/>
          <w:lang w:val="en-CA"/>
        </w:rPr>
        <w:t xml:space="preserve">proposed </w:t>
      </w:r>
      <w:r w:rsidR="001E2600">
        <w:rPr>
          <w:szCs w:val="22"/>
          <w:lang w:val="en-CA"/>
        </w:rPr>
        <w:t>universal</w:t>
      </w:r>
      <w:r w:rsidR="003907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low comple</w:t>
      </w:r>
      <w:r w:rsidR="008B3366">
        <w:rPr>
          <w:szCs w:val="22"/>
          <w:lang w:val="en-CA"/>
        </w:rPr>
        <w:t xml:space="preserve">xity reshaper </w:t>
      </w:r>
      <w:r w:rsidR="00390764">
        <w:rPr>
          <w:szCs w:val="22"/>
          <w:lang w:val="en-CA"/>
        </w:rPr>
        <w:t>provides significant performance gain</w:t>
      </w:r>
      <w:r>
        <w:rPr>
          <w:szCs w:val="22"/>
          <w:lang w:val="en-CA"/>
        </w:rPr>
        <w:t xml:space="preserve"> for both SDR and HDR video.</w:t>
      </w:r>
    </w:p>
    <w:bookmarkEnd w:id="113"/>
    <w:bookmarkEnd w:id="114"/>
    <w:bookmarkEnd w:id="115"/>
    <w:p w14:paraId="6186D2C2" w14:textId="2658862A" w:rsidR="00390764" w:rsidRDefault="004A06BC" w:rsidP="000B20C9">
      <w:pPr>
        <w:rPr>
          <w:szCs w:val="22"/>
          <w:lang w:val="en-CA"/>
        </w:rPr>
      </w:pPr>
      <w:r>
        <w:rPr>
          <w:szCs w:val="22"/>
          <w:lang w:val="en-CA"/>
        </w:rPr>
        <w:t xml:space="preserve">For </w:t>
      </w:r>
      <w:r w:rsidR="008B3366">
        <w:rPr>
          <w:szCs w:val="22"/>
          <w:lang w:val="en-CA"/>
        </w:rPr>
        <w:t xml:space="preserve">SDR video, </w:t>
      </w:r>
      <w:r w:rsidR="00390764">
        <w:rPr>
          <w:szCs w:val="22"/>
          <w:lang w:val="en-CA"/>
        </w:rPr>
        <w:t xml:space="preserve">performance gains </w:t>
      </w:r>
      <w:r>
        <w:rPr>
          <w:szCs w:val="22"/>
          <w:lang w:val="en-CA"/>
        </w:rPr>
        <w:t xml:space="preserve">under VTM2.0.1 test conditions in terms of </w:t>
      </w:r>
      <w:r w:rsidR="008B3366">
        <w:rPr>
          <w:szCs w:val="22"/>
          <w:lang w:val="en-CA"/>
        </w:rPr>
        <w:t xml:space="preserve">average </w:t>
      </w:r>
      <w:proofErr w:type="spellStart"/>
      <w:r w:rsidR="008B3366">
        <w:rPr>
          <w:szCs w:val="22"/>
          <w:lang w:val="en-CA"/>
        </w:rPr>
        <w:t>BDRate</w:t>
      </w:r>
      <w:proofErr w:type="spellEnd"/>
      <w:r w:rsidR="008B3366">
        <w:rPr>
          <w:szCs w:val="22"/>
          <w:lang w:val="en-CA"/>
        </w:rPr>
        <w:t xml:space="preserve"> for Y/U/V</w:t>
      </w:r>
      <w:r>
        <w:rPr>
          <w:szCs w:val="22"/>
          <w:lang w:val="en-CA"/>
        </w:rPr>
        <w:t xml:space="preserve"> are</w:t>
      </w:r>
      <w:r w:rsidR="008B3366">
        <w:rPr>
          <w:szCs w:val="22"/>
          <w:lang w:val="en-CA"/>
        </w:rPr>
        <w:t xml:space="preserve">: </w:t>
      </w:r>
    </w:p>
    <w:p w14:paraId="2C358B4A" w14:textId="2D1FC6BC" w:rsidR="00390764" w:rsidRDefault="008B3366" w:rsidP="00231991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390764">
        <w:rPr>
          <w:szCs w:val="22"/>
          <w:lang w:val="en-CA"/>
        </w:rPr>
        <w:t xml:space="preserve">RA {-1.32%, 2.07%, 1.62%} </w:t>
      </w:r>
    </w:p>
    <w:p w14:paraId="57F97F74" w14:textId="3717ED18" w:rsidR="00390764" w:rsidRDefault="008B3366" w:rsidP="00231991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390764">
        <w:rPr>
          <w:szCs w:val="22"/>
          <w:lang w:val="en-CA"/>
        </w:rPr>
        <w:t>AI {</w:t>
      </w:r>
      <w:r w:rsidR="00390764">
        <w:rPr>
          <w:szCs w:val="22"/>
          <w:lang w:val="en-CA"/>
        </w:rPr>
        <w:t xml:space="preserve"> </w:t>
      </w:r>
      <w:r w:rsidRPr="00390764">
        <w:rPr>
          <w:szCs w:val="22"/>
          <w:lang w:val="en-CA"/>
        </w:rPr>
        <w:t xml:space="preserve">-0.96%, 2.56%, 2.13%} </w:t>
      </w:r>
    </w:p>
    <w:p w14:paraId="0C0D6CFA" w14:textId="37052314" w:rsidR="00390764" w:rsidRDefault="008B3366" w:rsidP="00390764">
      <w:pPr>
        <w:rPr>
          <w:szCs w:val="22"/>
          <w:lang w:val="en-CA"/>
        </w:rPr>
      </w:pPr>
      <w:r w:rsidRPr="00390764">
        <w:rPr>
          <w:szCs w:val="22"/>
          <w:lang w:val="en-CA"/>
        </w:rPr>
        <w:t>Higher gain is achieved for higher resolution video (UHD and HD).</w:t>
      </w:r>
      <w:r w:rsidR="008A544D">
        <w:rPr>
          <w:szCs w:val="22"/>
          <w:lang w:val="en-CA"/>
        </w:rPr>
        <w:t xml:space="preserve"> [SDR video average </w:t>
      </w:r>
      <w:proofErr w:type="spellStart"/>
      <w:r w:rsidR="008A544D">
        <w:rPr>
          <w:szCs w:val="22"/>
          <w:lang w:val="en-CA"/>
        </w:rPr>
        <w:t>BDRate</w:t>
      </w:r>
      <w:proofErr w:type="spellEnd"/>
      <w:r w:rsidR="008A544D">
        <w:rPr>
          <w:szCs w:val="22"/>
          <w:lang w:val="en-CA"/>
        </w:rPr>
        <w:t xml:space="preserve"> for Y: RA, -1.43%; AI, -1.36%]</w:t>
      </w:r>
      <w:r w:rsidRPr="00390764">
        <w:rPr>
          <w:szCs w:val="22"/>
          <w:lang w:val="en-CA"/>
        </w:rPr>
        <w:t xml:space="preserve"> </w:t>
      </w:r>
    </w:p>
    <w:p w14:paraId="75A7E909" w14:textId="4733E539" w:rsidR="004A06BC" w:rsidRDefault="008B3366" w:rsidP="00390764">
      <w:pPr>
        <w:rPr>
          <w:szCs w:val="22"/>
          <w:lang w:val="en-CA"/>
        </w:rPr>
      </w:pPr>
      <w:r w:rsidRPr="00390764">
        <w:rPr>
          <w:szCs w:val="22"/>
          <w:lang w:val="en-CA"/>
        </w:rPr>
        <w:t>For HDR video</w:t>
      </w:r>
      <w:r w:rsidR="004A06BC">
        <w:rPr>
          <w:szCs w:val="22"/>
          <w:lang w:val="en-CA"/>
        </w:rPr>
        <w:t xml:space="preserve">, performance gains under VTM2.0.1 test conditions in terms of average </w:t>
      </w:r>
      <w:proofErr w:type="spellStart"/>
      <w:r w:rsidR="004A06BC">
        <w:rPr>
          <w:szCs w:val="22"/>
          <w:lang w:val="en-CA"/>
        </w:rPr>
        <w:t>BDRate</w:t>
      </w:r>
      <w:proofErr w:type="spellEnd"/>
      <w:r w:rsidR="004A06BC">
        <w:rPr>
          <w:szCs w:val="22"/>
          <w:lang w:val="en-CA"/>
        </w:rPr>
        <w:t xml:space="preserve"> </w:t>
      </w:r>
      <w:r w:rsidRPr="00390764">
        <w:rPr>
          <w:szCs w:val="22"/>
          <w:lang w:val="en-CA"/>
        </w:rPr>
        <w:t xml:space="preserve">for </w:t>
      </w:r>
      <w:proofErr w:type="spellStart"/>
      <w:r w:rsidR="004A06BC" w:rsidRPr="00390764">
        <w:rPr>
          <w:szCs w:val="22"/>
          <w:lang w:val="en-CA"/>
        </w:rPr>
        <w:t>wPSNRY</w:t>
      </w:r>
      <w:proofErr w:type="spellEnd"/>
      <w:r w:rsidRPr="00390764">
        <w:rPr>
          <w:szCs w:val="22"/>
          <w:lang w:val="en-CA"/>
        </w:rPr>
        <w:t>/PSNR100/</w:t>
      </w:r>
      <w:r w:rsidR="004A06BC" w:rsidRPr="00390764">
        <w:rPr>
          <w:szCs w:val="22"/>
          <w:lang w:val="en-CA"/>
        </w:rPr>
        <w:t>DE100</w:t>
      </w:r>
      <w:r w:rsidRPr="00390764">
        <w:rPr>
          <w:szCs w:val="22"/>
          <w:lang w:val="en-CA"/>
        </w:rPr>
        <w:t xml:space="preserve">: </w:t>
      </w:r>
    </w:p>
    <w:p w14:paraId="69729CA5" w14:textId="0C16C126" w:rsidR="004A06BC" w:rsidRDefault="008B3366" w:rsidP="00231991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4A06BC">
        <w:rPr>
          <w:szCs w:val="22"/>
          <w:lang w:val="en-CA"/>
        </w:rPr>
        <w:t>RA{</w:t>
      </w:r>
      <w:r w:rsidR="004A06BC" w:rsidRPr="004A06BC">
        <w:rPr>
          <w:szCs w:val="22"/>
          <w:lang w:val="en-CA"/>
        </w:rPr>
        <w:t>-1.8%</w:t>
      </w:r>
      <w:r w:rsidRPr="004A06BC">
        <w:rPr>
          <w:szCs w:val="22"/>
          <w:lang w:val="en-CA"/>
        </w:rPr>
        <w:t xml:space="preserve">, -2.0%, </w:t>
      </w:r>
      <w:r w:rsidR="004A06BC" w:rsidRPr="004A06BC">
        <w:rPr>
          <w:szCs w:val="22"/>
          <w:lang w:val="en-CA"/>
        </w:rPr>
        <w:t>2.3%</w:t>
      </w:r>
      <w:r w:rsidRPr="004A06BC">
        <w:rPr>
          <w:szCs w:val="22"/>
          <w:lang w:val="en-CA"/>
        </w:rPr>
        <w:t>}</w:t>
      </w:r>
    </w:p>
    <w:p w14:paraId="7C630FC5" w14:textId="75277570" w:rsidR="004A06BC" w:rsidRDefault="008B3366" w:rsidP="00231991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 w:rsidRPr="004A06BC">
        <w:rPr>
          <w:szCs w:val="22"/>
          <w:lang w:val="en-CA"/>
        </w:rPr>
        <w:t>AI{</w:t>
      </w:r>
      <w:r w:rsidR="004A06BC">
        <w:rPr>
          <w:szCs w:val="22"/>
          <w:lang w:val="en-CA"/>
        </w:rPr>
        <w:t xml:space="preserve"> </w:t>
      </w:r>
      <w:r w:rsidR="004A06BC" w:rsidRPr="004A06BC">
        <w:rPr>
          <w:szCs w:val="22"/>
          <w:lang w:val="en-CA"/>
        </w:rPr>
        <w:t>-1.7%</w:t>
      </w:r>
      <w:r w:rsidRPr="004A06BC">
        <w:rPr>
          <w:szCs w:val="22"/>
          <w:lang w:val="en-CA"/>
        </w:rPr>
        <w:t xml:space="preserve">, -2.0%, </w:t>
      </w:r>
      <w:r w:rsidR="004A06BC" w:rsidRPr="004A06BC">
        <w:rPr>
          <w:szCs w:val="22"/>
          <w:lang w:val="en-CA"/>
        </w:rPr>
        <w:t>1.4%</w:t>
      </w:r>
      <w:r w:rsidRPr="004A06BC">
        <w:rPr>
          <w:szCs w:val="22"/>
          <w:lang w:val="en-CA"/>
        </w:rPr>
        <w:t>}</w:t>
      </w:r>
    </w:p>
    <w:p w14:paraId="52301E71" w14:textId="05D13D15" w:rsidR="000B20C9" w:rsidRPr="004A06BC" w:rsidRDefault="008B3366" w:rsidP="004A06BC">
      <w:pPr>
        <w:rPr>
          <w:szCs w:val="22"/>
          <w:lang w:val="en-CA"/>
        </w:rPr>
      </w:pPr>
      <w:bookmarkStart w:id="116" w:name="OLE_LINK395"/>
      <w:bookmarkStart w:id="117" w:name="OLE_LINK396"/>
      <w:r w:rsidRPr="004A06BC">
        <w:rPr>
          <w:lang w:val="en-CA"/>
        </w:rPr>
        <w:t xml:space="preserve">The </w:t>
      </w:r>
      <w:r w:rsidR="008964CA" w:rsidRPr="004A06BC">
        <w:rPr>
          <w:lang w:val="en-CA"/>
        </w:rPr>
        <w:t>decoding running time increase is within 5</w:t>
      </w:r>
      <w:r w:rsidRPr="004A06BC">
        <w:rPr>
          <w:lang w:val="en-CA"/>
        </w:rPr>
        <w:t>%.</w:t>
      </w:r>
      <w:r w:rsidR="008964CA" w:rsidRPr="004A06BC">
        <w:rPr>
          <w:lang w:val="en-CA"/>
        </w:rPr>
        <w:t xml:space="preserve"> The encoding running time increase is with</w:t>
      </w:r>
      <w:r w:rsidR="007B181A" w:rsidRPr="004A06BC">
        <w:rPr>
          <w:lang w:val="en-CA"/>
        </w:rPr>
        <w:t>in</w:t>
      </w:r>
      <w:r w:rsidR="008964CA" w:rsidRPr="004A06BC">
        <w:rPr>
          <w:lang w:val="en-CA"/>
        </w:rPr>
        <w:t xml:space="preserve"> 7%. </w:t>
      </w:r>
      <w:bookmarkEnd w:id="110"/>
      <w:bookmarkEnd w:id="111"/>
    </w:p>
    <w:p w14:paraId="0D0761E9" w14:textId="3494EF53" w:rsidR="000B4AAF" w:rsidRDefault="00382CA9" w:rsidP="000B4AAF">
      <w:pPr>
        <w:rPr>
          <w:lang w:val="en-CA"/>
        </w:rPr>
      </w:pPr>
      <w:bookmarkStart w:id="118" w:name="OLE_LINK4"/>
      <w:bookmarkEnd w:id="112"/>
      <w:r w:rsidRPr="0091107F">
        <w:rPr>
          <w:lang w:val="en-CA"/>
        </w:rPr>
        <w:t xml:space="preserve">It is </w:t>
      </w:r>
      <w:bookmarkStart w:id="119" w:name="OLE_LINK32"/>
      <w:r w:rsidRPr="0091107F">
        <w:rPr>
          <w:lang w:val="en-CA"/>
        </w:rPr>
        <w:t xml:space="preserve">recommended </w:t>
      </w:r>
      <w:r w:rsidR="00BF00C1">
        <w:rPr>
          <w:lang w:val="en-CA"/>
        </w:rPr>
        <w:t xml:space="preserve">that </w:t>
      </w:r>
      <w:r w:rsidR="004A06BC">
        <w:rPr>
          <w:lang w:val="en-CA"/>
        </w:rPr>
        <w:t xml:space="preserve">the proposed </w:t>
      </w:r>
      <w:r w:rsidR="00606EE6">
        <w:rPr>
          <w:lang w:val="en-CA"/>
        </w:rPr>
        <w:t xml:space="preserve">universal </w:t>
      </w:r>
      <w:r w:rsidR="00BF00C1">
        <w:rPr>
          <w:lang w:val="en-CA"/>
        </w:rPr>
        <w:t xml:space="preserve">reshaper </w:t>
      </w:r>
      <w:r w:rsidR="004A06BC">
        <w:rPr>
          <w:lang w:val="en-CA"/>
        </w:rPr>
        <w:t xml:space="preserve">be adopted </w:t>
      </w:r>
      <w:r w:rsidR="005F6FAE" w:rsidRPr="0091107F">
        <w:rPr>
          <w:lang w:val="en-CA"/>
        </w:rPr>
        <w:t>as a core coding tool</w:t>
      </w:r>
      <w:r w:rsidR="00985BE4" w:rsidRPr="0091107F">
        <w:rPr>
          <w:lang w:val="en-CA"/>
        </w:rPr>
        <w:t xml:space="preserve"> in </w:t>
      </w:r>
      <w:r w:rsidRPr="0091107F">
        <w:rPr>
          <w:lang w:val="en-CA"/>
        </w:rPr>
        <w:t>VVC</w:t>
      </w:r>
      <w:r w:rsidR="00401EFC">
        <w:rPr>
          <w:lang w:val="en-CA"/>
        </w:rPr>
        <w:t xml:space="preserve"> for SDR and HDR</w:t>
      </w:r>
      <w:r w:rsidRPr="0091107F">
        <w:rPr>
          <w:lang w:val="en-CA"/>
        </w:rPr>
        <w:t>.</w:t>
      </w:r>
    </w:p>
    <w:bookmarkEnd w:id="116"/>
    <w:bookmarkEnd w:id="117"/>
    <w:p w14:paraId="51E1BB25" w14:textId="77777777" w:rsidR="001301EB" w:rsidRDefault="001301EB" w:rsidP="001301E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Acknowledgement</w:t>
      </w:r>
    </w:p>
    <w:p w14:paraId="5BD557F3" w14:textId="3492AB56" w:rsidR="001301EB" w:rsidRPr="00AC3D4F" w:rsidRDefault="001301EB" w:rsidP="001301EB">
      <w:pPr>
        <w:rPr>
          <w:lang w:val="en-CA"/>
        </w:rPr>
      </w:pPr>
      <w:bookmarkStart w:id="120" w:name="OLE_LINK397"/>
      <w:bookmarkStart w:id="121" w:name="OLE_LINK398"/>
      <w:bookmarkStart w:id="122" w:name="OLE_LINK399"/>
      <w:r w:rsidRPr="00AC3D4F">
        <w:rPr>
          <w:lang w:val="en-CA"/>
        </w:rPr>
        <w:t>We would like to thank Technicolor</w:t>
      </w:r>
      <w:r>
        <w:rPr>
          <w:lang w:val="en-CA"/>
        </w:rPr>
        <w:t xml:space="preserve"> for crosschecking the HDR test results and </w:t>
      </w:r>
      <w:proofErr w:type="spellStart"/>
      <w:r>
        <w:rPr>
          <w:lang w:val="en-CA"/>
        </w:rPr>
        <w:t>ByteDance</w:t>
      </w:r>
      <w:proofErr w:type="spellEnd"/>
      <w:r>
        <w:rPr>
          <w:lang w:val="en-CA"/>
        </w:rPr>
        <w:t xml:space="preserve"> and</w:t>
      </w:r>
      <w:r w:rsidRPr="00AC3D4F">
        <w:rPr>
          <w:lang w:val="en-CA"/>
        </w:rPr>
        <w:t xml:space="preserve"> Qualcomm for crosschecking </w:t>
      </w:r>
      <w:r>
        <w:rPr>
          <w:lang w:val="en-CA"/>
        </w:rPr>
        <w:t>the SDR results</w:t>
      </w:r>
      <w:r w:rsidRPr="00AC3D4F">
        <w:rPr>
          <w:lang w:val="en-CA"/>
        </w:rPr>
        <w:t>.</w:t>
      </w:r>
    </w:p>
    <w:bookmarkEnd w:id="120"/>
    <w:bookmarkEnd w:id="121"/>
    <w:bookmarkEnd w:id="122"/>
    <w:p w14:paraId="202E57EE" w14:textId="77777777" w:rsidR="001301EB" w:rsidRPr="000B4AAF" w:rsidRDefault="001301EB" w:rsidP="000B4AAF">
      <w:pPr>
        <w:rPr>
          <w:lang w:val="en-CA"/>
        </w:rPr>
      </w:pPr>
    </w:p>
    <w:bookmarkEnd w:id="118"/>
    <w:bookmarkEnd w:id="119"/>
    <w:p w14:paraId="5D6764AF" w14:textId="0C6DFD50" w:rsidR="00340A1C" w:rsidRDefault="00340A1C" w:rsidP="00340A1C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9573C10" w14:textId="25B2E4A2" w:rsidR="00C035CC" w:rsidRPr="006B5CF6" w:rsidRDefault="00C035CC" w:rsidP="0070636E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23" w:name="_Ref517792508"/>
      <w:bookmarkStart w:id="124" w:name="_Ref517792578"/>
      <w:r>
        <w:rPr>
          <w:szCs w:val="22"/>
          <w:lang w:val="en-CA"/>
        </w:rPr>
        <w:t xml:space="preserve">E. Francois, D. Rusanovskyy, P. Yin, “Description of Core Experiment 12 (CE12): mapping </w:t>
      </w:r>
      <w:r w:rsidR="0000443D">
        <w:rPr>
          <w:szCs w:val="22"/>
          <w:lang w:val="en-CA"/>
        </w:rPr>
        <w:t>functions”, JVET-K10</w:t>
      </w:r>
      <w:r>
        <w:rPr>
          <w:szCs w:val="22"/>
          <w:lang w:val="en-CA"/>
        </w:rPr>
        <w:t>32,</w:t>
      </w:r>
      <w:r w:rsidR="0000443D" w:rsidRPr="0000443D">
        <w:rPr>
          <w:lang w:val="en-CA"/>
        </w:rPr>
        <w:t xml:space="preserve"> </w:t>
      </w:r>
      <w:r w:rsidR="0000443D">
        <w:rPr>
          <w:szCs w:val="22"/>
          <w:lang w:val="en-CA"/>
        </w:rPr>
        <w:t xml:space="preserve">Ljubljana, SI, </w:t>
      </w:r>
      <w:r w:rsidR="0000443D" w:rsidRPr="0000443D">
        <w:rPr>
          <w:szCs w:val="22"/>
          <w:lang w:val="en-CA"/>
        </w:rPr>
        <w:t>July 2018</w:t>
      </w:r>
      <w:r>
        <w:rPr>
          <w:rFonts w:eastAsia="Malgun Gothic"/>
          <w:lang w:val="en-CA" w:eastAsia="zh-CN"/>
        </w:rPr>
        <w:t>.</w:t>
      </w:r>
      <w:bookmarkEnd w:id="123"/>
    </w:p>
    <w:p w14:paraId="4A12AD64" w14:textId="3883A669" w:rsidR="006B5CF6" w:rsidRPr="00A24C83" w:rsidRDefault="006B5CF6" w:rsidP="006B5CF6">
      <w:pPr>
        <w:pStyle w:val="ListParagraph"/>
        <w:numPr>
          <w:ilvl w:val="0"/>
          <w:numId w:val="15"/>
        </w:numPr>
        <w:rPr>
          <w:lang w:val="en-CA"/>
        </w:rPr>
      </w:pPr>
      <w:bookmarkStart w:id="125" w:name="_Ref517942652"/>
      <w:r w:rsidRPr="00A24C83">
        <w:rPr>
          <w:lang w:val="en-CA"/>
        </w:rPr>
        <w:t xml:space="preserve">X. Xiu, P. </w:t>
      </w:r>
      <w:r w:rsidR="00801661">
        <w:rPr>
          <w:lang w:val="en-CA"/>
        </w:rPr>
        <w:t xml:space="preserve">T. Lu, </w:t>
      </w:r>
      <w:r w:rsidRPr="00A24C83">
        <w:rPr>
          <w:lang w:val="en-CA"/>
        </w:rPr>
        <w:t xml:space="preserve">Hanhart, R. Vanam, Y. He, Y. Ye, T. Lu, F. Pu, P. Yin, </w:t>
      </w:r>
      <w:bookmarkStart w:id="126" w:name="OLE_LINK426"/>
      <w:bookmarkStart w:id="127" w:name="OLE_LINK427"/>
      <w:r w:rsidRPr="00A24C83">
        <w:rPr>
          <w:lang w:val="en-CA"/>
        </w:rPr>
        <w:t>W. Husak, T. Chen</w:t>
      </w:r>
      <w:bookmarkEnd w:id="126"/>
      <w:bookmarkEnd w:id="127"/>
      <w:r w:rsidRPr="00A24C83">
        <w:rPr>
          <w:lang w:val="en-CA"/>
        </w:rPr>
        <w:t xml:space="preserve">, “Description of SDR, HDR, and 360° video coding technology proposal by </w:t>
      </w:r>
      <w:proofErr w:type="spellStart"/>
      <w:r w:rsidRPr="00A24C83">
        <w:rPr>
          <w:lang w:val="en-CA"/>
        </w:rPr>
        <w:t>InterDigital</w:t>
      </w:r>
      <w:proofErr w:type="spellEnd"/>
      <w:r w:rsidRPr="00A24C83">
        <w:rPr>
          <w:lang w:val="en-CA"/>
        </w:rPr>
        <w:t xml:space="preserve"> Communications and Dolby Laboratories”, JVET-J</w:t>
      </w:r>
      <w:r>
        <w:rPr>
          <w:lang w:val="en-CA"/>
        </w:rPr>
        <w:t>0015</w:t>
      </w:r>
      <w:r w:rsidRPr="00A24C83">
        <w:rPr>
          <w:lang w:val="en-CA"/>
        </w:rPr>
        <w:t xml:space="preserve">, </w:t>
      </w:r>
      <w:bookmarkStart w:id="128" w:name="OLE_LINK346"/>
      <w:r w:rsidRPr="00A24C83">
        <w:rPr>
          <w:lang w:val="en-CA"/>
        </w:rPr>
        <w:t xml:space="preserve">San Diego, USA, </w:t>
      </w:r>
      <w:r w:rsidR="00BD1FA0" w:rsidRPr="00A24C83">
        <w:rPr>
          <w:lang w:val="en-CA"/>
        </w:rPr>
        <w:t>April</w:t>
      </w:r>
      <w:r w:rsidRPr="00A24C83">
        <w:rPr>
          <w:lang w:val="en-CA"/>
        </w:rPr>
        <w:t xml:space="preserve"> 2018.</w:t>
      </w:r>
      <w:bookmarkEnd w:id="125"/>
      <w:r w:rsidRPr="00A24C83">
        <w:rPr>
          <w:lang w:val="en-CA"/>
        </w:rPr>
        <w:t xml:space="preserve"> </w:t>
      </w:r>
    </w:p>
    <w:p w14:paraId="4AADA496" w14:textId="45C0AB74" w:rsidR="00801661" w:rsidRPr="00A24C83" w:rsidRDefault="00801661" w:rsidP="00801661">
      <w:pPr>
        <w:pStyle w:val="ListParagraph"/>
        <w:numPr>
          <w:ilvl w:val="0"/>
          <w:numId w:val="15"/>
        </w:numPr>
        <w:rPr>
          <w:lang w:val="en-CA"/>
        </w:rPr>
      </w:pPr>
      <w:bookmarkStart w:id="129" w:name="_Ref517950518"/>
      <w:bookmarkStart w:id="130" w:name="OLE_LINK72"/>
      <w:bookmarkEnd w:id="128"/>
      <w:r>
        <w:rPr>
          <w:lang w:val="en-CA"/>
        </w:rPr>
        <w:t xml:space="preserve">T. Lu, F. Pu, P. Yin, </w:t>
      </w:r>
      <w:r w:rsidRPr="00A24C83">
        <w:rPr>
          <w:lang w:val="en-CA"/>
        </w:rPr>
        <w:t xml:space="preserve">W. Husak, </w:t>
      </w:r>
      <w:r>
        <w:rPr>
          <w:lang w:val="en-CA"/>
        </w:rPr>
        <w:t xml:space="preserve">S. </w:t>
      </w:r>
      <w:r>
        <w:rPr>
          <w:szCs w:val="22"/>
          <w:lang w:val="en-CA"/>
        </w:rPr>
        <w:t>McCarthy</w:t>
      </w:r>
      <w:r>
        <w:rPr>
          <w:lang w:val="en-CA"/>
        </w:rPr>
        <w:t xml:space="preserve">, </w:t>
      </w:r>
      <w:r w:rsidRPr="00A24C83">
        <w:rPr>
          <w:lang w:val="en-CA"/>
        </w:rPr>
        <w:t>T. Chen</w:t>
      </w:r>
      <w:r>
        <w:rPr>
          <w:lang w:val="en-CA"/>
        </w:rPr>
        <w:t>, “CE12-2: HD</w:t>
      </w:r>
      <w:r w:rsidR="00444567">
        <w:rPr>
          <w:lang w:val="en-CA"/>
        </w:rPr>
        <w:t>R In-loop Reshaping”, JVET-L0245</w:t>
      </w:r>
      <w:r>
        <w:rPr>
          <w:lang w:val="en-CA"/>
        </w:rPr>
        <w:t xml:space="preserve">, Macao, CN, </w:t>
      </w:r>
      <w:r w:rsidR="00BD1FA0">
        <w:rPr>
          <w:lang w:val="en-CA"/>
        </w:rPr>
        <w:t>October</w:t>
      </w:r>
      <w:r>
        <w:rPr>
          <w:lang w:val="en-CA"/>
        </w:rPr>
        <w:t xml:space="preserve"> 2018.</w:t>
      </w:r>
      <w:bookmarkEnd w:id="129"/>
    </w:p>
    <w:p w14:paraId="12B37A91" w14:textId="4B627A2B" w:rsidR="00E26DAB" w:rsidRPr="00A24C83" w:rsidRDefault="00E26DAB" w:rsidP="00E26DAB">
      <w:pPr>
        <w:pStyle w:val="ListParagraph"/>
        <w:numPr>
          <w:ilvl w:val="0"/>
          <w:numId w:val="15"/>
        </w:numPr>
        <w:rPr>
          <w:lang w:val="en-CA"/>
        </w:rPr>
      </w:pPr>
      <w:bookmarkStart w:id="131" w:name="_Ref525143505"/>
      <w:bookmarkEnd w:id="130"/>
      <w:r>
        <w:rPr>
          <w:lang w:val="en-CA"/>
        </w:rPr>
        <w:lastRenderedPageBreak/>
        <w:t xml:space="preserve">T. Lu, F. Pu, P. Yin, </w:t>
      </w:r>
      <w:r w:rsidRPr="00A24C83">
        <w:rPr>
          <w:lang w:val="en-CA"/>
        </w:rPr>
        <w:t xml:space="preserve">W. Husak, </w:t>
      </w:r>
      <w:r>
        <w:rPr>
          <w:lang w:val="en-CA"/>
        </w:rPr>
        <w:t xml:space="preserve">S. </w:t>
      </w:r>
      <w:r>
        <w:rPr>
          <w:szCs w:val="22"/>
          <w:lang w:val="en-CA"/>
        </w:rPr>
        <w:t>McCarthy</w:t>
      </w:r>
      <w:r>
        <w:rPr>
          <w:lang w:val="en-CA"/>
        </w:rPr>
        <w:t xml:space="preserve">, </w:t>
      </w:r>
      <w:r w:rsidRPr="00A24C83">
        <w:rPr>
          <w:lang w:val="en-CA"/>
        </w:rPr>
        <w:t>T. Chen</w:t>
      </w:r>
      <w:r>
        <w:rPr>
          <w:lang w:val="en-CA"/>
        </w:rPr>
        <w:t>, “CE12</w:t>
      </w:r>
      <w:r w:rsidR="00DF45E6">
        <w:rPr>
          <w:lang w:val="en-CA"/>
        </w:rPr>
        <w:t>-4: S</w:t>
      </w:r>
      <w:r>
        <w:rPr>
          <w:lang w:val="en-CA"/>
        </w:rPr>
        <w:t>D</w:t>
      </w:r>
      <w:r w:rsidR="00444567">
        <w:rPr>
          <w:lang w:val="en-CA"/>
        </w:rPr>
        <w:t>R In-loop Reshaping”, JVET-L0246</w:t>
      </w:r>
      <w:r>
        <w:rPr>
          <w:lang w:val="en-CA"/>
        </w:rPr>
        <w:t xml:space="preserve">, Macao, CN, </w:t>
      </w:r>
      <w:r w:rsidR="00BD1FA0">
        <w:rPr>
          <w:lang w:val="en-CA"/>
        </w:rPr>
        <w:t>October</w:t>
      </w:r>
      <w:r>
        <w:rPr>
          <w:lang w:val="en-CA"/>
        </w:rPr>
        <w:t xml:space="preserve"> 2018.</w:t>
      </w:r>
      <w:bookmarkEnd w:id="131"/>
    </w:p>
    <w:p w14:paraId="68AD7336" w14:textId="77777777" w:rsidR="00A50AD9" w:rsidRPr="005B217D" w:rsidRDefault="00A50AD9" w:rsidP="00A50AD9">
      <w:pPr>
        <w:pStyle w:val="Heading1"/>
        <w:rPr>
          <w:lang w:val="en-CA"/>
        </w:rPr>
      </w:pPr>
      <w:bookmarkStart w:id="132" w:name="OLE_LINK343"/>
      <w:bookmarkEnd w:id="124"/>
      <w:r w:rsidRPr="005B217D">
        <w:rPr>
          <w:lang w:val="en-CA"/>
        </w:rPr>
        <w:t>Patent rights declaration(s)</w:t>
      </w:r>
    </w:p>
    <w:bookmarkEnd w:id="132"/>
    <w:p w14:paraId="6129D4A1" w14:textId="77777777" w:rsidR="00A50AD9" w:rsidRPr="005B217D" w:rsidRDefault="00A50AD9" w:rsidP="00A50AD9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0DABE9D" w14:textId="7C0964EB" w:rsidR="00340A1C" w:rsidRDefault="00340A1C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0F033930" w14:textId="0A7A5D3C" w:rsidR="008A56C2" w:rsidRDefault="008A56C2" w:rsidP="008A56C2">
      <w:pPr>
        <w:pStyle w:val="Heading1"/>
        <w:rPr>
          <w:lang w:val="en-CA"/>
        </w:rPr>
      </w:pPr>
      <w:bookmarkStart w:id="133" w:name="OLE_LINK89"/>
      <w:bookmarkStart w:id="134" w:name="OLE_LINK90"/>
      <w:r>
        <w:rPr>
          <w:lang w:val="en-CA"/>
        </w:rPr>
        <w:t>Annex A: Syntax on reshaper model</w:t>
      </w:r>
    </w:p>
    <w:p w14:paraId="753CD624" w14:textId="6062C122" w:rsidR="008A56C2" w:rsidRPr="00D34A7D" w:rsidRDefault="008A56C2" w:rsidP="008A56C2">
      <w:pPr>
        <w:keepNext/>
        <w:jc w:val="center"/>
      </w:pPr>
      <w:bookmarkStart w:id="135" w:name="OLE_LINK79"/>
      <w:r w:rsidRPr="001E11F3">
        <w:rPr>
          <w:szCs w:val="22"/>
        </w:rPr>
        <w:t xml:space="preserve">Table </w:t>
      </w:r>
      <w:r w:rsidR="00A43C40">
        <w:rPr>
          <w:szCs w:val="22"/>
        </w:rPr>
        <w:t>A-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r>
        <w:rPr>
          <w:szCs w:val="22"/>
        </w:rPr>
        <w:t>. Reshaper model syntax in SPS</w:t>
      </w:r>
    </w:p>
    <w:tbl>
      <w:tblPr>
        <w:tblW w:w="9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0"/>
        <w:gridCol w:w="2070"/>
      </w:tblGrid>
      <w:tr w:rsidR="008A56C2" w:rsidRPr="002E300B" w14:paraId="10C16B1C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bookmarkEnd w:id="135"/>
          <w:p w14:paraId="14FB8D6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s</w:t>
            </w:r>
            <w:r w:rsidRPr="00C16563">
              <w:rPr>
                <w:szCs w:val="22"/>
                <w:lang w:eastAsia="ja-JP"/>
              </w:rPr>
              <w:t>ps_reshaper_model</w:t>
            </w:r>
            <w:proofErr w:type="spellEnd"/>
            <w:r w:rsidRPr="002E300B">
              <w:rPr>
                <w:szCs w:val="22"/>
                <w:lang w:eastAsia="ja-JP"/>
              </w:rPr>
              <w:t>()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6CA9F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descriptor</w:t>
            </w:r>
          </w:p>
        </w:tc>
      </w:tr>
      <w:tr w:rsidR="008A56C2" w:rsidRPr="002E300B" w14:paraId="54911626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36C6B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bookmarkStart w:id="136" w:name="_Hlk525638036"/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full_range_input_flag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73625B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val="en-GB" w:eastAsia="ja-JP"/>
              </w:rPr>
              <w:t xml:space="preserve">u(1) </w:t>
            </w:r>
          </w:p>
        </w:tc>
      </w:tr>
      <w:tr w:rsidR="008A56C2" w:rsidRPr="002E300B" w14:paraId="5D7D3C10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0B8885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bookmarkStart w:id="137" w:name="OLE_LINK94"/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dQP_model_scale_int_prec</w:t>
            </w:r>
            <w:bookmarkEnd w:id="137"/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81328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2F47A32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7620C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bookmarkStart w:id="138" w:name="OLE_LINK99"/>
            <w:bookmarkStart w:id="139" w:name="_Hlk525638203"/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dQP_model_scale_int_prec</w:t>
            </w:r>
            <w:proofErr w:type="spellEnd"/>
            <w:r w:rsidRPr="002E300B">
              <w:rPr>
                <w:szCs w:val="22"/>
                <w:lang w:eastAsia="ja-JP"/>
              </w:rPr>
              <w:t xml:space="preserve"> &gt; 0) {</w:t>
            </w:r>
            <w:bookmarkEnd w:id="138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D472D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165B163B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4B470A" w14:textId="4B35AE46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</w:t>
            </w:r>
            <w:bookmarkStart w:id="140" w:name="OLE_LINK100"/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dQP_model_scale_int</w:t>
            </w:r>
            <w:bookmarkEnd w:id="140"/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F1411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16812371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70871D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FC276B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2ADD8B09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396B4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bookmarkStart w:id="141" w:name="OLE_LINK101"/>
            <w:bookmarkEnd w:id="139"/>
            <w:r w:rsidRPr="002E300B">
              <w:rPr>
                <w:b/>
                <w:bCs/>
                <w:szCs w:val="22"/>
                <w:lang w:eastAsia="ja-JP"/>
              </w:rPr>
              <w:t>dQP_model_scale_frac_prec_minus16</w:t>
            </w:r>
            <w:bookmarkEnd w:id="141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D5A310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4033A5E8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2B933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val="en-GB" w:eastAsia="ja-JP"/>
              </w:rPr>
              <w:t>dQP_model_scale_frac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BC6320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0157255E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87082AF" w14:textId="20B125CB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dQPModelScaleAbs</w:t>
            </w:r>
            <w:proofErr w:type="spellEnd"/>
            <w:r w:rsidRPr="002E300B">
              <w:rPr>
                <w:szCs w:val="22"/>
                <w:lang w:eastAsia="ja-JP"/>
              </w:rPr>
              <w:t>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523F67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5A6DE1BC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413D8D" w14:textId="27C4D10F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</w:t>
            </w: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dQP_model_scale_sign</w:t>
            </w:r>
            <w:r w:rsidR="00B903A0">
              <w:rPr>
                <w:b/>
                <w:bCs/>
                <w:szCs w:val="22"/>
                <w:lang w:eastAsia="ja-JP"/>
              </w:rPr>
              <w:t>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E2F8C0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u(1)</w:t>
            </w:r>
          </w:p>
        </w:tc>
      </w:tr>
      <w:tr w:rsidR="008A56C2" w:rsidRPr="002E300B" w14:paraId="6D86388C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4479D4D2" w14:textId="3A714D93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E648D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7072FE53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345323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b/>
                <w:bCs/>
                <w:szCs w:val="22"/>
                <w:lang w:eastAsia="ja-JP"/>
              </w:rPr>
              <w:t>dQP_model_offset_int_prec_minus3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663E5A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4515BD98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93AB1F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dQP_model_offset_int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186634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15963ECE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174EDA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b/>
                <w:bCs/>
                <w:szCs w:val="22"/>
                <w:lang w:eastAsia="ja-JP"/>
              </w:rPr>
              <w:t>dQP_model_offset_frac_prec_minus1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38EAD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28A9E350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F4329D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val="en-GB" w:eastAsia="ja-JP"/>
              </w:rPr>
              <w:t>dQP_model_offset_frac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46795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6EC6F33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8822C56" w14:textId="13578909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dQPModelOffsetAbs</w:t>
            </w:r>
            <w:proofErr w:type="spellEnd"/>
            <w:r w:rsidRPr="002E300B">
              <w:rPr>
                <w:szCs w:val="22"/>
                <w:lang w:eastAsia="ja-JP"/>
              </w:rPr>
              <w:t>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EBA287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2640A1C7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6DDE45" w14:textId="72CE0C69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 </w:t>
            </w: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dQP_model_offset_sign</w:t>
            </w:r>
            <w:r w:rsidR="00B903A0">
              <w:rPr>
                <w:b/>
                <w:bCs/>
                <w:szCs w:val="22"/>
                <w:lang w:eastAsia="ja-JP"/>
              </w:rPr>
              <w:t>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F4F3FA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u(1)</w:t>
            </w:r>
          </w:p>
        </w:tc>
      </w:tr>
      <w:tr w:rsidR="008A56C2" w:rsidRPr="002E300B" w14:paraId="35758546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88B0E9C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 xml:space="preserve"> 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BC3CC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42197CAD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86B17B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bookmarkStart w:id="142" w:name="OLE_LINK102"/>
            <w:bookmarkStart w:id="143" w:name="OLE_LINK103"/>
            <w:r w:rsidRPr="002E300B">
              <w:rPr>
                <w:b/>
                <w:bCs/>
                <w:szCs w:val="22"/>
                <w:lang w:eastAsia="ja-JP"/>
              </w:rPr>
              <w:t>dQP_model_abs_prec_minus3</w:t>
            </w:r>
            <w:bookmarkEnd w:id="142"/>
            <w:bookmarkEnd w:id="143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53C0D4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szCs w:val="22"/>
                <w:lang w:eastAsia="ja-JP"/>
              </w:rPr>
              <w:t>ue</w:t>
            </w:r>
            <w:proofErr w:type="spellEnd"/>
            <w:r w:rsidRPr="002E300B">
              <w:rPr>
                <w:szCs w:val="22"/>
                <w:lang w:eastAsia="ja-JP"/>
              </w:rPr>
              <w:t>(v)</w:t>
            </w:r>
          </w:p>
        </w:tc>
      </w:tr>
      <w:tr w:rsidR="008A56C2" w:rsidRPr="002E300B" w14:paraId="05ECDE95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6D0D5C2" w14:textId="2030E7A0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dQP_model_max_abs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4A5564E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 xml:space="preserve"> u(v)</w:t>
            </w:r>
          </w:p>
        </w:tc>
      </w:tr>
      <w:tr w:rsidR="008A56C2" w:rsidRPr="002E300B" w14:paraId="3FF5CD0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B23B180" w14:textId="0F32B84C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dQP_model_max_abs</w:t>
            </w:r>
            <w:proofErr w:type="spellEnd"/>
            <w:r w:rsidRPr="002E300B">
              <w:rPr>
                <w:szCs w:val="22"/>
                <w:lang w:eastAsia="ja-JP"/>
              </w:rPr>
              <w:t>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535D5E41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5699B90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C7C1E9" w14:textId="3DF196A8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 </w:t>
            </w: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dQP_model_max_sign</w:t>
            </w:r>
            <w:r w:rsidR="00F322FF">
              <w:rPr>
                <w:b/>
                <w:bCs/>
                <w:szCs w:val="22"/>
                <w:lang w:eastAsia="ja-JP"/>
              </w:rPr>
              <w:t>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66FA36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u(1)</w:t>
            </w:r>
          </w:p>
        </w:tc>
      </w:tr>
      <w:tr w:rsidR="008A56C2" w:rsidRPr="002E300B" w14:paraId="72E0E8B3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625CA326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 xml:space="preserve"> 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6EBE5F0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032AD935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4C03ED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dQP_model_min_abs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3F8054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u(v)</w:t>
            </w:r>
          </w:p>
        </w:tc>
      </w:tr>
      <w:tr w:rsidR="008A56C2" w:rsidRPr="002E300B" w14:paraId="55AF4DBA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1DDB6CB2" w14:textId="27D506EA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if (</w:t>
            </w:r>
            <w:proofErr w:type="spellStart"/>
            <w:r w:rsidRPr="002E300B">
              <w:rPr>
                <w:szCs w:val="22"/>
                <w:lang w:eastAsia="ja-JP"/>
              </w:rPr>
              <w:t>dQP_model_min_abs</w:t>
            </w:r>
            <w:proofErr w:type="spellEnd"/>
            <w:r w:rsidRPr="002E300B">
              <w:rPr>
                <w:szCs w:val="22"/>
                <w:lang w:eastAsia="ja-JP"/>
              </w:rPr>
              <w:t>) {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E5A31D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260DAFA8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45A945" w14:textId="331BCB89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>
              <w:rPr>
                <w:b/>
                <w:bCs/>
                <w:szCs w:val="22"/>
                <w:lang w:eastAsia="ja-JP"/>
              </w:rPr>
              <w:t xml:space="preserve">   </w:t>
            </w:r>
            <w:proofErr w:type="spellStart"/>
            <w:r w:rsidRPr="002E300B">
              <w:rPr>
                <w:b/>
                <w:bCs/>
                <w:szCs w:val="22"/>
                <w:lang w:eastAsia="ja-JP"/>
              </w:rPr>
              <w:t>dQP_model_min_sign</w:t>
            </w:r>
            <w:r w:rsidR="00F322FF">
              <w:rPr>
                <w:b/>
                <w:bCs/>
                <w:szCs w:val="22"/>
                <w:lang w:eastAsia="ja-JP"/>
              </w:rPr>
              <w:t>_flag</w:t>
            </w:r>
            <w:proofErr w:type="spellEnd"/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287B879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u(1)</w:t>
            </w:r>
          </w:p>
        </w:tc>
      </w:tr>
      <w:tr w:rsidR="008A56C2" w:rsidRPr="002E300B" w14:paraId="658959B3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  <w:hideMark/>
          </w:tcPr>
          <w:p w14:paraId="761886E9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 xml:space="preserve"> 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C9268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tr w:rsidR="008A56C2" w:rsidRPr="002E300B" w14:paraId="6DF05D53" w14:textId="77777777" w:rsidTr="004A1D8B">
        <w:tc>
          <w:tcPr>
            <w:tcW w:w="7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0" w:type="dxa"/>
              <w:bottom w:w="0" w:type="dxa"/>
              <w:right w:w="80" w:type="dxa"/>
            </w:tcMar>
          </w:tcPr>
          <w:p w14:paraId="61431186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ja-JP"/>
              </w:rPr>
            </w:pPr>
            <w:r w:rsidRPr="002E300B">
              <w:rPr>
                <w:szCs w:val="22"/>
                <w:lang w:eastAsia="ja-JP"/>
              </w:rPr>
              <w:t>}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4384A" w14:textId="77777777" w:rsidR="008A56C2" w:rsidRPr="002E300B" w:rsidRDefault="008A56C2" w:rsidP="004A1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="360"/>
              <w:contextualSpacing/>
              <w:jc w:val="left"/>
              <w:textAlignment w:val="auto"/>
              <w:rPr>
                <w:szCs w:val="22"/>
                <w:lang w:eastAsia="ja-JP"/>
              </w:rPr>
            </w:pPr>
          </w:p>
        </w:tc>
      </w:tr>
      <w:bookmarkEnd w:id="133"/>
      <w:bookmarkEnd w:id="134"/>
      <w:bookmarkEnd w:id="136"/>
    </w:tbl>
    <w:p w14:paraId="39392F51" w14:textId="77777777" w:rsidR="008A56C2" w:rsidRDefault="008A56C2" w:rsidP="008A56C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szCs w:val="22"/>
          <w:lang w:val="en-CA"/>
        </w:rPr>
      </w:pPr>
    </w:p>
    <w:p w14:paraId="61D8FB22" w14:textId="7083E9DB" w:rsidR="008A56C2" w:rsidRPr="00C16563" w:rsidRDefault="008A56C2" w:rsidP="008A56C2">
      <w:bookmarkStart w:id="144" w:name="OLE_LINK115"/>
      <w:proofErr w:type="spellStart"/>
      <w:r w:rsidRPr="00593282">
        <w:rPr>
          <w:b/>
          <w:bCs/>
          <w:szCs w:val="22"/>
        </w:rPr>
        <w:t>full_range_input_flag</w:t>
      </w:r>
      <w:proofErr w:type="spellEnd"/>
      <w:r w:rsidRPr="00593282">
        <w:rPr>
          <w:b/>
          <w:bCs/>
          <w:szCs w:val="22"/>
        </w:rPr>
        <w:t xml:space="preserve"> </w:t>
      </w:r>
      <w:r w:rsidR="001E6608" w:rsidRPr="00231991">
        <w:rPr>
          <w:bCs/>
          <w:szCs w:val="22"/>
        </w:rPr>
        <w:t>equal to</w:t>
      </w:r>
      <w:r w:rsidR="001E6608">
        <w:rPr>
          <w:b/>
          <w:bCs/>
          <w:szCs w:val="22"/>
        </w:rPr>
        <w:t xml:space="preserve"> </w:t>
      </w:r>
      <w:r w:rsidR="001E6608">
        <w:rPr>
          <w:bCs/>
          <w:szCs w:val="22"/>
        </w:rPr>
        <w:t xml:space="preserve">0 </w:t>
      </w:r>
      <w:r w:rsidR="00354523">
        <w:rPr>
          <w:bCs/>
          <w:szCs w:val="22"/>
        </w:rPr>
        <w:t>specifies</w:t>
      </w:r>
      <w:r w:rsidR="001E6608">
        <w:rPr>
          <w:bCs/>
          <w:szCs w:val="22"/>
        </w:rPr>
        <w:t xml:space="preserve"> </w:t>
      </w:r>
      <w:r w:rsidRPr="00593282">
        <w:rPr>
          <w:bCs/>
          <w:szCs w:val="22"/>
        </w:rPr>
        <w:t xml:space="preserve">a standard dynamic range input video signal. </w:t>
      </w:r>
      <w:proofErr w:type="spellStart"/>
      <w:r w:rsidRPr="00593282">
        <w:rPr>
          <w:bCs/>
          <w:szCs w:val="22"/>
        </w:rPr>
        <w:t>full_range_input_flag</w:t>
      </w:r>
      <w:proofErr w:type="spellEnd"/>
      <w:r w:rsidRPr="00593282">
        <w:rPr>
          <w:bCs/>
          <w:szCs w:val="22"/>
        </w:rPr>
        <w:t xml:space="preserve"> </w:t>
      </w:r>
      <w:r w:rsidR="001E6608">
        <w:rPr>
          <w:bCs/>
          <w:szCs w:val="22"/>
        </w:rPr>
        <w:t>equal to 0</w:t>
      </w:r>
      <w:r w:rsidRPr="00593282">
        <w:rPr>
          <w:bCs/>
          <w:szCs w:val="22"/>
        </w:rPr>
        <w:t xml:space="preserve"> </w:t>
      </w:r>
      <w:r w:rsidR="00354523">
        <w:rPr>
          <w:bCs/>
          <w:szCs w:val="22"/>
        </w:rPr>
        <w:t>specifies</w:t>
      </w:r>
      <w:r w:rsidR="001E6608">
        <w:rPr>
          <w:bCs/>
          <w:szCs w:val="22"/>
        </w:rPr>
        <w:t xml:space="preserve"> a</w:t>
      </w:r>
      <w:r w:rsidRPr="00593282">
        <w:rPr>
          <w:bCs/>
          <w:szCs w:val="22"/>
        </w:rPr>
        <w:t xml:space="preserve"> full range input video signal.  When </w:t>
      </w:r>
      <w:proofErr w:type="spellStart"/>
      <w:r w:rsidR="003A45E2" w:rsidRPr="00593282">
        <w:rPr>
          <w:bCs/>
          <w:szCs w:val="22"/>
        </w:rPr>
        <w:t>full_range_input_flag</w:t>
      </w:r>
      <w:proofErr w:type="spellEnd"/>
      <w:r w:rsidR="003A45E2" w:rsidRPr="00593282">
        <w:rPr>
          <w:bCs/>
          <w:szCs w:val="22"/>
        </w:rPr>
        <w:t xml:space="preserve"> </w:t>
      </w:r>
      <w:r w:rsidR="003A45E2">
        <w:rPr>
          <w:bCs/>
          <w:szCs w:val="22"/>
        </w:rPr>
        <w:t xml:space="preserve">is </w:t>
      </w:r>
      <w:r w:rsidRPr="00593282">
        <w:rPr>
          <w:bCs/>
          <w:szCs w:val="22"/>
        </w:rPr>
        <w:t xml:space="preserve">not present, </w:t>
      </w:r>
      <w:r w:rsidR="003A45E2">
        <w:rPr>
          <w:bCs/>
          <w:szCs w:val="22"/>
        </w:rPr>
        <w:t xml:space="preserve">it </w:t>
      </w:r>
      <w:r w:rsidRPr="00593282">
        <w:rPr>
          <w:bCs/>
          <w:szCs w:val="22"/>
        </w:rPr>
        <w:t xml:space="preserve">is inferred to be </w:t>
      </w:r>
      <w:r w:rsidR="008A60C8">
        <w:rPr>
          <w:bCs/>
          <w:szCs w:val="22"/>
        </w:rPr>
        <w:t xml:space="preserve">equal to </w:t>
      </w:r>
      <w:r w:rsidRPr="00593282">
        <w:rPr>
          <w:bCs/>
          <w:szCs w:val="22"/>
        </w:rPr>
        <w:t>0.</w:t>
      </w:r>
    </w:p>
    <w:p w14:paraId="5C2736D8" w14:textId="3A237CE9" w:rsidR="008A56C2" w:rsidRPr="00C16563" w:rsidRDefault="008A56C2" w:rsidP="008A56C2">
      <w:proofErr w:type="spellStart"/>
      <w:r w:rsidRPr="00C16563">
        <w:rPr>
          <w:b/>
        </w:rPr>
        <w:t>dQP_model_scale_int_prec</w:t>
      </w:r>
      <w:proofErr w:type="spellEnd"/>
      <w:r w:rsidRPr="00C16563">
        <w:t xml:space="preserve"> specifies the number of bits used for the representation</w:t>
      </w:r>
      <w:r w:rsidRPr="006D7D03">
        <w:rPr>
          <w:bCs/>
          <w:szCs w:val="22"/>
        </w:rPr>
        <w:t xml:space="preserve"> of </w:t>
      </w:r>
      <w:proofErr w:type="spellStart"/>
      <w:r w:rsidRPr="006D7D03">
        <w:rPr>
          <w:bCs/>
          <w:szCs w:val="22"/>
        </w:rPr>
        <w:t>dQP_model_scale_int</w:t>
      </w:r>
      <w:proofErr w:type="spellEnd"/>
      <w:r w:rsidRPr="006D7D03">
        <w:rPr>
          <w:bCs/>
          <w:szCs w:val="22"/>
        </w:rPr>
        <w:t xml:space="preserve">. </w:t>
      </w:r>
    </w:p>
    <w:p w14:paraId="676FE118" w14:textId="66CF77DD" w:rsidR="008A56C2" w:rsidRPr="006D7D03" w:rsidRDefault="008A56C2" w:rsidP="008A56C2">
      <w:pPr>
        <w:rPr>
          <w:bCs/>
          <w:szCs w:val="22"/>
        </w:rPr>
      </w:pPr>
      <w:proofErr w:type="spellStart"/>
      <w:r w:rsidRPr="00C16563">
        <w:rPr>
          <w:b/>
        </w:rPr>
        <w:lastRenderedPageBreak/>
        <w:t>dQP_model_scale_int</w:t>
      </w:r>
      <w:proofErr w:type="spellEnd"/>
      <w:r w:rsidRPr="00C16563">
        <w:t xml:space="preserve"> specifies the integer</w:t>
      </w:r>
      <w:r w:rsidRPr="006D7D03">
        <w:rPr>
          <w:bCs/>
          <w:szCs w:val="22"/>
        </w:rPr>
        <w:t xml:space="preserve"> value of </w:t>
      </w:r>
      <w:proofErr w:type="spellStart"/>
      <w:r w:rsidRPr="006D7D03">
        <w:rPr>
          <w:bCs/>
          <w:szCs w:val="22"/>
        </w:rPr>
        <w:t>dQP</w:t>
      </w:r>
      <w:proofErr w:type="spellEnd"/>
      <w:r w:rsidRPr="006D7D03">
        <w:rPr>
          <w:bCs/>
          <w:szCs w:val="22"/>
        </w:rPr>
        <w:t xml:space="preserve"> model scale. </w:t>
      </w:r>
      <w:r w:rsidR="007D33C1">
        <w:rPr>
          <w:bCs/>
          <w:szCs w:val="22"/>
        </w:rPr>
        <w:t xml:space="preserve">When </w:t>
      </w:r>
      <w:proofErr w:type="spellStart"/>
      <w:r w:rsidR="007D33C1" w:rsidRPr="006D7D03">
        <w:rPr>
          <w:bCs/>
          <w:szCs w:val="22"/>
        </w:rPr>
        <w:t>dQP_model_scale_int</w:t>
      </w:r>
      <w:proofErr w:type="spellEnd"/>
      <w:r w:rsidR="007D33C1">
        <w:rPr>
          <w:bCs/>
          <w:szCs w:val="22"/>
        </w:rPr>
        <w:t xml:space="preserve"> is not present, it is inferred to be </w:t>
      </w:r>
      <w:r w:rsidR="008A60C8">
        <w:rPr>
          <w:bCs/>
          <w:szCs w:val="22"/>
        </w:rPr>
        <w:t xml:space="preserve">equal to </w:t>
      </w:r>
      <w:r w:rsidR="007D33C1">
        <w:rPr>
          <w:bCs/>
          <w:szCs w:val="22"/>
        </w:rPr>
        <w:t>0.</w:t>
      </w:r>
    </w:p>
    <w:p w14:paraId="4A1B53BF" w14:textId="77777777" w:rsidR="008A56C2" w:rsidRPr="00C16563" w:rsidRDefault="008A56C2" w:rsidP="008A56C2">
      <w:bookmarkStart w:id="145" w:name="OLE_LINK321"/>
      <w:bookmarkStart w:id="146" w:name="OLE_LINK322"/>
      <w:r w:rsidRPr="00C16563">
        <w:rPr>
          <w:b/>
        </w:rPr>
        <w:t>dQP_model_scale_frac_prec_minus16</w:t>
      </w:r>
      <w:bookmarkEnd w:id="145"/>
      <w:bookmarkEnd w:id="146"/>
      <w:r w:rsidRPr="00C16563">
        <w:t xml:space="preserve"> plus 16 specifies the number of bits used for the representation of </w:t>
      </w:r>
      <w:bookmarkStart w:id="147" w:name="OLE_LINK320"/>
      <w:proofErr w:type="spellStart"/>
      <w:r w:rsidRPr="00C16563">
        <w:t>dQP_model_scale_frac</w:t>
      </w:r>
      <w:bookmarkEnd w:id="147"/>
      <w:proofErr w:type="spellEnd"/>
      <w:r w:rsidRPr="00C16563">
        <w:t xml:space="preserve">. </w:t>
      </w:r>
    </w:p>
    <w:p w14:paraId="1568B429" w14:textId="77777777" w:rsidR="008A56C2" w:rsidRPr="00C16563" w:rsidRDefault="008A56C2" w:rsidP="008A56C2">
      <w:proofErr w:type="spellStart"/>
      <w:r w:rsidRPr="00C16563">
        <w:rPr>
          <w:b/>
        </w:rPr>
        <w:t>dQP_model_scale_frac</w:t>
      </w:r>
      <w:proofErr w:type="spellEnd"/>
      <w:r w:rsidRPr="00C16563">
        <w:t xml:space="preserve"> specifies the fractional value of the </w:t>
      </w:r>
      <w:proofErr w:type="spellStart"/>
      <w:r w:rsidRPr="00C16563">
        <w:t>dQP</w:t>
      </w:r>
      <w:proofErr w:type="spellEnd"/>
      <w:r w:rsidRPr="00C16563">
        <w:t xml:space="preserve"> model scale. </w:t>
      </w:r>
    </w:p>
    <w:p w14:paraId="6CD44057" w14:textId="77777777" w:rsidR="008A56C2" w:rsidRPr="00C16563" w:rsidRDefault="008A56C2" w:rsidP="008A56C2">
      <w:r w:rsidRPr="00C16563">
        <w:t xml:space="preserve">The variable </w:t>
      </w:r>
      <w:proofErr w:type="spellStart"/>
      <w:r w:rsidRPr="00C16563">
        <w:t>dQPModelScaleAbs</w:t>
      </w:r>
      <w:proofErr w:type="spellEnd"/>
      <w:r w:rsidRPr="00C16563">
        <w:t xml:space="preserve"> is derived as:</w:t>
      </w:r>
    </w:p>
    <w:p w14:paraId="25B53355" w14:textId="77777777" w:rsidR="008A56C2" w:rsidRPr="00C16563" w:rsidRDefault="008A56C2" w:rsidP="008A56C2">
      <w:bookmarkStart w:id="148" w:name="OLE_LINK142"/>
      <w:proofErr w:type="spellStart"/>
      <w:r w:rsidRPr="00C16563">
        <w:t>dQPModelScaleAbs</w:t>
      </w:r>
      <w:bookmarkEnd w:id="148"/>
      <w:proofErr w:type="spellEnd"/>
      <w:r w:rsidRPr="00C16563">
        <w:t xml:space="preserve"> = </w:t>
      </w:r>
      <w:proofErr w:type="spellStart"/>
      <w:r w:rsidRPr="00C16563">
        <w:t>dQP_model_scale_int</w:t>
      </w:r>
      <w:proofErr w:type="spellEnd"/>
      <w:r w:rsidRPr="00C16563">
        <w:t xml:space="preserve"> &lt;&lt; (dQP_model_scale_frac_prec_minus16 + 16) + </w:t>
      </w:r>
      <w:proofErr w:type="spellStart"/>
      <w:r w:rsidRPr="00C16563">
        <w:t>dQP_model_scale_frac</w:t>
      </w:r>
      <w:proofErr w:type="spellEnd"/>
    </w:p>
    <w:p w14:paraId="7F4DE4D0" w14:textId="45916BF3" w:rsidR="00304526" w:rsidRDefault="008A56C2" w:rsidP="008A56C2">
      <w:proofErr w:type="spellStart"/>
      <w:r w:rsidRPr="00C16563">
        <w:rPr>
          <w:b/>
        </w:rPr>
        <w:t>dQP_model_scale_sign</w:t>
      </w:r>
      <w:r w:rsidR="009B7C11">
        <w:rPr>
          <w:b/>
        </w:rPr>
        <w:t>_flag</w:t>
      </w:r>
      <w:proofErr w:type="spellEnd"/>
      <w:r w:rsidRPr="00C16563">
        <w:t xml:space="preserve"> specif</w:t>
      </w:r>
      <w:r>
        <w:t>ies</w:t>
      </w:r>
      <w:r w:rsidRPr="00C16563">
        <w:t xml:space="preserve"> the sign of </w:t>
      </w:r>
      <w:proofErr w:type="spellStart"/>
      <w:r w:rsidRPr="00C16563">
        <w:t>dQP</w:t>
      </w:r>
      <w:proofErr w:type="spellEnd"/>
      <w:r w:rsidRPr="00C16563">
        <w:t xml:space="preserve"> model scale</w:t>
      </w:r>
      <w:r w:rsidR="00304526">
        <w:t xml:space="preserve"> as follows:</w:t>
      </w:r>
    </w:p>
    <w:p w14:paraId="1964EAB1" w14:textId="5D261807" w:rsidR="00304526" w:rsidRDefault="00304526" w:rsidP="00231991">
      <w:pPr>
        <w:pStyle w:val="ListParagraph"/>
        <w:numPr>
          <w:ilvl w:val="0"/>
          <w:numId w:val="18"/>
        </w:numPr>
      </w:pPr>
      <w:bookmarkStart w:id="149" w:name="OLE_LINK147"/>
      <w:bookmarkStart w:id="150" w:name="OLE_LINK148"/>
      <w:r>
        <w:t xml:space="preserve">If </w:t>
      </w:r>
      <w:proofErr w:type="spellStart"/>
      <w:r>
        <w:t>dQP_model_scale_sign</w:t>
      </w:r>
      <w:r w:rsidR="009B7C11">
        <w:t>_flag</w:t>
      </w:r>
      <w:proofErr w:type="spellEnd"/>
      <w:r>
        <w:t xml:space="preserve"> is equal to 0, the corresponding </w:t>
      </w:r>
      <w:r w:rsidR="00292431">
        <w:t xml:space="preserve">variable </w:t>
      </w:r>
      <w:proofErr w:type="spellStart"/>
      <w:r>
        <w:t>dQPModelScale</w:t>
      </w:r>
      <w:proofErr w:type="spellEnd"/>
      <w:r>
        <w:t xml:space="preserve"> has a positive value.</w:t>
      </w:r>
    </w:p>
    <w:p w14:paraId="63FE77AA" w14:textId="1CF77ED7" w:rsidR="00304526" w:rsidRDefault="00304526" w:rsidP="00231991">
      <w:pPr>
        <w:pStyle w:val="ListParagraph"/>
        <w:numPr>
          <w:ilvl w:val="0"/>
          <w:numId w:val="18"/>
        </w:numPr>
      </w:pPr>
      <w:r>
        <w:t>Otherwise (</w:t>
      </w:r>
      <w:proofErr w:type="spellStart"/>
      <w:r>
        <w:t>dQP_mode_scale_sign</w:t>
      </w:r>
      <w:r w:rsidR="009B7C11">
        <w:t>_flag</w:t>
      </w:r>
      <w:proofErr w:type="spellEnd"/>
      <w:r>
        <w:t xml:space="preserve"> is equal to 1), the corresponding </w:t>
      </w:r>
      <w:r w:rsidR="00292431">
        <w:t xml:space="preserve">variable </w:t>
      </w:r>
      <w:proofErr w:type="spellStart"/>
      <w:r>
        <w:t>dQPModelScale</w:t>
      </w:r>
      <w:proofErr w:type="spellEnd"/>
      <w:r>
        <w:t xml:space="preserve"> has a negative value.</w:t>
      </w:r>
    </w:p>
    <w:p w14:paraId="337F02BF" w14:textId="76771E9D" w:rsidR="008A56C2" w:rsidRDefault="008A56C2">
      <w:bookmarkStart w:id="151" w:name="OLE_LINK156"/>
      <w:bookmarkEnd w:id="149"/>
      <w:bookmarkEnd w:id="150"/>
      <w:r w:rsidRPr="00C16563">
        <w:t xml:space="preserve">When </w:t>
      </w:r>
      <w:bookmarkStart w:id="152" w:name="OLE_LINK143"/>
      <w:bookmarkStart w:id="153" w:name="OLE_LINK144"/>
      <w:proofErr w:type="spellStart"/>
      <w:r w:rsidRPr="00C16563">
        <w:t>dQP_model_scale_sign</w:t>
      </w:r>
      <w:bookmarkEnd w:id="152"/>
      <w:bookmarkEnd w:id="153"/>
      <w:proofErr w:type="spellEnd"/>
      <w:r w:rsidRPr="00C16563">
        <w:t xml:space="preserve"> is n</w:t>
      </w:r>
      <w:r w:rsidR="005B6378">
        <w:t>ot present,</w:t>
      </w:r>
      <w:r w:rsidRPr="00C16563">
        <w:t xml:space="preserve"> it is inferred to be</w:t>
      </w:r>
      <w:r w:rsidR="005B6378">
        <w:t xml:space="preserve"> equal to</w:t>
      </w:r>
      <w:r w:rsidRPr="00C16563">
        <w:t xml:space="preserve"> 0.</w:t>
      </w:r>
    </w:p>
    <w:bookmarkEnd w:id="151"/>
    <w:p w14:paraId="42888A53" w14:textId="5ABF4E3D" w:rsidR="00953BCF" w:rsidRPr="00C16563" w:rsidRDefault="00B903A0">
      <w:r>
        <w:t xml:space="preserve">The variable </w:t>
      </w:r>
      <w:proofErr w:type="spellStart"/>
      <w:r w:rsidR="00953BCF">
        <w:t>dQPModelScale</w:t>
      </w:r>
      <w:proofErr w:type="spellEnd"/>
      <w:r w:rsidR="00953BCF">
        <w:t xml:space="preserve"> = </w:t>
      </w:r>
      <w:bookmarkStart w:id="154" w:name="OLE_LINK149"/>
      <w:proofErr w:type="spellStart"/>
      <w:r w:rsidR="00953BCF" w:rsidRPr="00C16563">
        <w:t>dQPModelScaleAbs</w:t>
      </w:r>
      <w:proofErr w:type="spellEnd"/>
      <w:r w:rsidR="00953BCF">
        <w:t xml:space="preserve"> * </w:t>
      </w:r>
      <w:proofErr w:type="gramStart"/>
      <w:r w:rsidR="00953BCF">
        <w:t>( 1</w:t>
      </w:r>
      <w:proofErr w:type="gramEnd"/>
      <w:r w:rsidR="00953BCF">
        <w:t xml:space="preserve"> – 2 * </w:t>
      </w:r>
      <w:proofErr w:type="spellStart"/>
      <w:r w:rsidR="00953BCF" w:rsidRPr="00C16563">
        <w:t>dQP_model_scale_sign</w:t>
      </w:r>
      <w:r w:rsidR="00217707">
        <w:t>_flag</w:t>
      </w:r>
      <w:proofErr w:type="spellEnd"/>
      <w:r w:rsidR="00953BCF">
        <w:t>);</w:t>
      </w:r>
    </w:p>
    <w:bookmarkEnd w:id="154"/>
    <w:p w14:paraId="2A991C13" w14:textId="4EE608E6" w:rsidR="008A56C2" w:rsidRPr="00C16563" w:rsidRDefault="008A56C2" w:rsidP="008A56C2">
      <w:r w:rsidRPr="00C16563">
        <w:rPr>
          <w:b/>
        </w:rPr>
        <w:t>dQP_model_offset_int_prec_minus3</w:t>
      </w:r>
      <w:r w:rsidRPr="00C16563">
        <w:t xml:space="preserve"> plus 3 specifies the number of bits used for the repre</w:t>
      </w:r>
      <w:r w:rsidR="00953BCF">
        <w:t>se</w:t>
      </w:r>
      <w:r w:rsidRPr="00C16563">
        <w:t xml:space="preserve">ntation of </w:t>
      </w:r>
      <w:proofErr w:type="spellStart"/>
      <w:r w:rsidRPr="00C16563">
        <w:t>dQP_model_offset_int</w:t>
      </w:r>
      <w:proofErr w:type="spellEnd"/>
      <w:r w:rsidRPr="00C16563">
        <w:t xml:space="preserve">. </w:t>
      </w:r>
    </w:p>
    <w:p w14:paraId="4ED6D1B4" w14:textId="77777777" w:rsidR="008A56C2" w:rsidRPr="00C16563" w:rsidRDefault="008A56C2" w:rsidP="008A56C2">
      <w:proofErr w:type="spellStart"/>
      <w:r w:rsidRPr="00C16563">
        <w:rPr>
          <w:b/>
        </w:rPr>
        <w:t>dQP_model_offset_int</w:t>
      </w:r>
      <w:proofErr w:type="spellEnd"/>
      <w:r w:rsidRPr="00C16563">
        <w:t xml:space="preserve"> specifies the integer value of </w:t>
      </w:r>
      <w:proofErr w:type="spellStart"/>
      <w:r w:rsidRPr="00C16563">
        <w:t>dQP</w:t>
      </w:r>
      <w:proofErr w:type="spellEnd"/>
      <w:r w:rsidRPr="00C16563">
        <w:t xml:space="preserve"> model offset. </w:t>
      </w:r>
    </w:p>
    <w:p w14:paraId="2237C733" w14:textId="77777777" w:rsidR="008A56C2" w:rsidRPr="00C16563" w:rsidRDefault="008A56C2" w:rsidP="008A56C2">
      <w:proofErr w:type="spellStart"/>
      <w:r w:rsidRPr="00C16563">
        <w:rPr>
          <w:b/>
        </w:rPr>
        <w:t>dQP_model</w:t>
      </w:r>
      <w:proofErr w:type="spellEnd"/>
      <w:r w:rsidRPr="00C16563">
        <w:rPr>
          <w:b/>
        </w:rPr>
        <w:t>_ offset _frac_prec_minus1</w:t>
      </w:r>
      <w:r w:rsidRPr="00C16563">
        <w:t xml:space="preserve"> plus 1 specifies the number of bits used for the representation of </w:t>
      </w:r>
      <w:proofErr w:type="spellStart"/>
      <w:r w:rsidRPr="00C16563">
        <w:t>dQP_model</w:t>
      </w:r>
      <w:proofErr w:type="spellEnd"/>
      <w:r w:rsidRPr="00C16563">
        <w:t xml:space="preserve">_ </w:t>
      </w:r>
      <w:proofErr w:type="spellStart"/>
      <w:r w:rsidRPr="00C16563">
        <w:t>offset_frac</w:t>
      </w:r>
      <w:proofErr w:type="spellEnd"/>
      <w:r w:rsidRPr="00C16563">
        <w:t xml:space="preserve">. </w:t>
      </w:r>
    </w:p>
    <w:p w14:paraId="50E1BD14" w14:textId="77777777" w:rsidR="008A56C2" w:rsidRPr="00C16563" w:rsidRDefault="008A56C2" w:rsidP="008A56C2">
      <w:proofErr w:type="spellStart"/>
      <w:r w:rsidRPr="00C16563">
        <w:rPr>
          <w:b/>
        </w:rPr>
        <w:t>dQP_model</w:t>
      </w:r>
      <w:proofErr w:type="spellEnd"/>
      <w:r w:rsidRPr="00C16563">
        <w:rPr>
          <w:b/>
        </w:rPr>
        <w:t xml:space="preserve">_ </w:t>
      </w:r>
      <w:proofErr w:type="spellStart"/>
      <w:r w:rsidRPr="00C16563">
        <w:rPr>
          <w:b/>
        </w:rPr>
        <w:t>offset_frac</w:t>
      </w:r>
      <w:proofErr w:type="spellEnd"/>
      <w:r w:rsidRPr="00C16563">
        <w:t xml:space="preserve"> specifies the fractional value of the </w:t>
      </w:r>
      <w:proofErr w:type="spellStart"/>
      <w:r w:rsidRPr="00C16563">
        <w:t>dQP</w:t>
      </w:r>
      <w:proofErr w:type="spellEnd"/>
      <w:r w:rsidRPr="00C16563">
        <w:t xml:space="preserve"> model offset. </w:t>
      </w:r>
    </w:p>
    <w:p w14:paraId="7F1F8207" w14:textId="77777777" w:rsidR="008A56C2" w:rsidRPr="00C16563" w:rsidRDefault="008A56C2" w:rsidP="008A56C2">
      <w:r w:rsidRPr="00C16563">
        <w:t xml:space="preserve">The variable </w:t>
      </w:r>
      <w:proofErr w:type="spellStart"/>
      <w:r w:rsidRPr="00C16563">
        <w:t>dQPModelOffsetAbs</w:t>
      </w:r>
      <w:proofErr w:type="spellEnd"/>
      <w:r w:rsidRPr="00C16563">
        <w:t xml:space="preserve"> is derived as:</w:t>
      </w:r>
    </w:p>
    <w:p w14:paraId="76CC379B" w14:textId="77777777" w:rsidR="008A56C2" w:rsidRPr="00C16563" w:rsidRDefault="008A56C2" w:rsidP="008A56C2">
      <w:proofErr w:type="spellStart"/>
      <w:r w:rsidRPr="00C16563">
        <w:t>dQPModelOffsetAbs</w:t>
      </w:r>
      <w:proofErr w:type="spellEnd"/>
      <w:r w:rsidRPr="00C16563">
        <w:t xml:space="preserve"> = </w:t>
      </w:r>
      <w:proofErr w:type="spellStart"/>
      <w:r w:rsidRPr="00C16563">
        <w:t>dQP_model_offset_int</w:t>
      </w:r>
      <w:proofErr w:type="spellEnd"/>
      <w:r w:rsidRPr="00C16563">
        <w:t xml:space="preserve"> &lt;&lt; (dQP_model_offset_frac_prec_minus1 + 1) + </w:t>
      </w:r>
      <w:proofErr w:type="spellStart"/>
      <w:r w:rsidRPr="00C16563">
        <w:t>dQP_model_offset_frac</w:t>
      </w:r>
      <w:proofErr w:type="spellEnd"/>
    </w:p>
    <w:p w14:paraId="0AB231F5" w14:textId="2A3A5603" w:rsidR="00217707" w:rsidRDefault="008A56C2" w:rsidP="008A56C2">
      <w:proofErr w:type="spellStart"/>
      <w:r w:rsidRPr="00C16563">
        <w:rPr>
          <w:b/>
        </w:rPr>
        <w:t>dQP_model_offset_sign</w:t>
      </w:r>
      <w:r w:rsidR="00B903A0">
        <w:rPr>
          <w:b/>
        </w:rPr>
        <w:t>_flag</w:t>
      </w:r>
      <w:proofErr w:type="spellEnd"/>
      <w:r w:rsidRPr="00C16563">
        <w:t xml:space="preserve"> specifies the sign of </w:t>
      </w:r>
      <w:proofErr w:type="spellStart"/>
      <w:r w:rsidRPr="00C16563">
        <w:t>dQP</w:t>
      </w:r>
      <w:proofErr w:type="spellEnd"/>
      <w:r w:rsidRPr="00C16563">
        <w:t xml:space="preserve"> model offset</w:t>
      </w:r>
      <w:r w:rsidR="00217707">
        <w:t xml:space="preserve"> as follows:</w:t>
      </w:r>
    </w:p>
    <w:p w14:paraId="4BAF9D19" w14:textId="2B9D0EFC" w:rsidR="00217707" w:rsidRDefault="00217707" w:rsidP="00217707">
      <w:pPr>
        <w:pStyle w:val="ListParagraph"/>
        <w:numPr>
          <w:ilvl w:val="0"/>
          <w:numId w:val="18"/>
        </w:numPr>
      </w:pPr>
      <w:bookmarkStart w:id="155" w:name="OLE_LINK158"/>
      <w:r>
        <w:t xml:space="preserve">If </w:t>
      </w:r>
      <w:proofErr w:type="spellStart"/>
      <w:r>
        <w:t>dQP_model_offset_sign_flag</w:t>
      </w:r>
      <w:proofErr w:type="spellEnd"/>
      <w:r>
        <w:t xml:space="preserve"> is equal to 0, the corresponding </w:t>
      </w:r>
      <w:proofErr w:type="spellStart"/>
      <w:r>
        <w:t>dQPModelOffset</w:t>
      </w:r>
      <w:proofErr w:type="spellEnd"/>
      <w:r>
        <w:t xml:space="preserve"> has a positive value.</w:t>
      </w:r>
    </w:p>
    <w:p w14:paraId="2B2AA6DE" w14:textId="7C865E80" w:rsidR="00217707" w:rsidRDefault="00217707" w:rsidP="00217707">
      <w:pPr>
        <w:pStyle w:val="ListParagraph"/>
        <w:numPr>
          <w:ilvl w:val="0"/>
          <w:numId w:val="18"/>
        </w:numPr>
      </w:pPr>
      <w:r>
        <w:t>Otherwise (</w:t>
      </w:r>
      <w:proofErr w:type="spellStart"/>
      <w:r>
        <w:t>dQP_mode</w:t>
      </w:r>
      <w:r w:rsidR="0090558E">
        <w:t>l</w:t>
      </w:r>
      <w:r>
        <w:t>_offset_sign_flag</w:t>
      </w:r>
      <w:proofErr w:type="spellEnd"/>
      <w:r>
        <w:t xml:space="preserve"> is equal to 1), the corresponding </w:t>
      </w:r>
      <w:proofErr w:type="spellStart"/>
      <w:r>
        <w:t>dQPModelOffset</w:t>
      </w:r>
      <w:proofErr w:type="spellEnd"/>
      <w:r>
        <w:t xml:space="preserve"> has a negative value.</w:t>
      </w:r>
    </w:p>
    <w:bookmarkEnd w:id="155"/>
    <w:p w14:paraId="137E3943" w14:textId="08A7863A" w:rsidR="008A56C2" w:rsidRDefault="008A56C2" w:rsidP="008A56C2">
      <w:r w:rsidRPr="00C16563">
        <w:t xml:space="preserve">When </w:t>
      </w:r>
      <w:proofErr w:type="spellStart"/>
      <w:r w:rsidR="00B903A0">
        <w:t>dQP_model_offset_sign_flag</w:t>
      </w:r>
      <w:proofErr w:type="spellEnd"/>
      <w:r w:rsidR="00B903A0">
        <w:t xml:space="preserve"> is not present,</w:t>
      </w:r>
      <w:r w:rsidRPr="00C16563">
        <w:t xml:space="preserve"> </w:t>
      </w:r>
      <w:r w:rsidR="00B903A0">
        <w:t xml:space="preserve">it is </w:t>
      </w:r>
      <w:r w:rsidRPr="00C16563">
        <w:t xml:space="preserve">inferred to be </w:t>
      </w:r>
      <w:r w:rsidR="00BD1FA0">
        <w:t>e</w:t>
      </w:r>
      <w:r w:rsidR="00B903A0">
        <w:t xml:space="preserve">qual to </w:t>
      </w:r>
      <w:r w:rsidRPr="00C16563">
        <w:t>0.</w:t>
      </w:r>
    </w:p>
    <w:p w14:paraId="3571BF60" w14:textId="1DD51013" w:rsidR="00217707" w:rsidRPr="00C16563" w:rsidRDefault="00217707" w:rsidP="008A56C2">
      <w:r>
        <w:t xml:space="preserve">The variable </w:t>
      </w:r>
      <w:proofErr w:type="spellStart"/>
      <w:r>
        <w:t>dQPModelOffset</w:t>
      </w:r>
      <w:proofErr w:type="spellEnd"/>
      <w:r>
        <w:t xml:space="preserve"> = </w:t>
      </w:r>
      <w:proofErr w:type="spellStart"/>
      <w:r>
        <w:t>dQPModelOffset</w:t>
      </w:r>
      <w:r w:rsidRPr="00C16563">
        <w:t>Abs</w:t>
      </w:r>
      <w:proofErr w:type="spellEnd"/>
      <w:r>
        <w:t xml:space="preserve"> * </w:t>
      </w:r>
      <w:proofErr w:type="gramStart"/>
      <w:r>
        <w:t>( 1</w:t>
      </w:r>
      <w:proofErr w:type="gramEnd"/>
      <w:r>
        <w:t xml:space="preserve"> – 2 * </w:t>
      </w:r>
      <w:proofErr w:type="spellStart"/>
      <w:r>
        <w:t>dQP_model_offset</w:t>
      </w:r>
      <w:r w:rsidRPr="00C16563">
        <w:t>_sign</w:t>
      </w:r>
      <w:r>
        <w:t>_flag</w:t>
      </w:r>
      <w:proofErr w:type="spellEnd"/>
      <w:r>
        <w:t>);</w:t>
      </w:r>
    </w:p>
    <w:p w14:paraId="6C676DDE" w14:textId="77777777" w:rsidR="008A56C2" w:rsidRPr="00C16563" w:rsidRDefault="008A56C2" w:rsidP="008A56C2">
      <w:r w:rsidRPr="00C16563">
        <w:rPr>
          <w:b/>
        </w:rPr>
        <w:t>dQP_model_abs_prec_minus3</w:t>
      </w:r>
      <w:r w:rsidRPr="00C16563">
        <w:t xml:space="preserve"> plus 3 specifies the number of bits used for the representation of </w:t>
      </w:r>
      <w:proofErr w:type="spellStart"/>
      <w:r w:rsidRPr="00C16563">
        <w:t>dQP_model_max_abs</w:t>
      </w:r>
      <w:proofErr w:type="spellEnd"/>
      <w:r w:rsidRPr="00C16563">
        <w:t xml:space="preserve"> and </w:t>
      </w:r>
      <w:proofErr w:type="spellStart"/>
      <w:r w:rsidRPr="00C16563">
        <w:t>dQP_model_min_abs</w:t>
      </w:r>
      <w:proofErr w:type="spellEnd"/>
      <w:r w:rsidRPr="00C16563">
        <w:t>.</w:t>
      </w:r>
    </w:p>
    <w:p w14:paraId="56EED622" w14:textId="67811FAD" w:rsidR="008A56C2" w:rsidRPr="00C16563" w:rsidRDefault="008A56C2" w:rsidP="008A56C2">
      <w:proofErr w:type="spellStart"/>
      <w:r w:rsidRPr="00C16563">
        <w:rPr>
          <w:b/>
        </w:rPr>
        <w:t>dQP_model_max_abs</w:t>
      </w:r>
      <w:proofErr w:type="spellEnd"/>
      <w:r w:rsidRPr="00C16563">
        <w:t xml:space="preserve"> </w:t>
      </w:r>
      <w:bookmarkStart w:id="156" w:name="OLE_LINK150"/>
      <w:bookmarkStart w:id="157" w:name="OLE_LINK151"/>
      <w:proofErr w:type="gramStart"/>
      <w:r w:rsidRPr="00C16563">
        <w:t>specifies</w:t>
      </w:r>
      <w:proofErr w:type="gramEnd"/>
      <w:r w:rsidRPr="00C16563">
        <w:t xml:space="preserve"> the </w:t>
      </w:r>
      <w:r w:rsidR="006102C7">
        <w:t xml:space="preserve">absolute value of the maximum </w:t>
      </w:r>
      <w:proofErr w:type="spellStart"/>
      <w:r w:rsidR="006102C7">
        <w:t>dQP</w:t>
      </w:r>
      <w:proofErr w:type="spellEnd"/>
      <w:r w:rsidR="006102C7">
        <w:t xml:space="preserve"> value</w:t>
      </w:r>
      <w:r w:rsidRPr="00C16563">
        <w:t>.</w:t>
      </w:r>
    </w:p>
    <w:bookmarkEnd w:id="156"/>
    <w:bookmarkEnd w:id="157"/>
    <w:p w14:paraId="5F470925" w14:textId="782999F4" w:rsidR="0090558E" w:rsidRDefault="008A56C2" w:rsidP="008A56C2">
      <w:proofErr w:type="spellStart"/>
      <w:r w:rsidRPr="00C16563">
        <w:rPr>
          <w:b/>
        </w:rPr>
        <w:t>dQP_model_max_sign</w:t>
      </w:r>
      <w:r w:rsidR="009B7C11">
        <w:rPr>
          <w:b/>
        </w:rPr>
        <w:t>_flag</w:t>
      </w:r>
      <w:proofErr w:type="spellEnd"/>
      <w:r w:rsidRPr="00C16563">
        <w:t xml:space="preserve"> specifies the sign of </w:t>
      </w:r>
      <w:r w:rsidR="003B6D09">
        <w:t xml:space="preserve">the maximum </w:t>
      </w:r>
      <w:proofErr w:type="spellStart"/>
      <w:r w:rsidR="003B6D09">
        <w:t>dQP</w:t>
      </w:r>
      <w:proofErr w:type="spellEnd"/>
      <w:r w:rsidR="003B6D09">
        <w:t xml:space="preserve"> value</w:t>
      </w:r>
      <w:r w:rsidR="0090558E">
        <w:t xml:space="preserve"> as follows</w:t>
      </w:r>
      <w:r w:rsidR="006966F1">
        <w:t>:</w:t>
      </w:r>
    </w:p>
    <w:p w14:paraId="169D44AD" w14:textId="6F0416C8" w:rsidR="0090558E" w:rsidRDefault="0090558E" w:rsidP="0090558E">
      <w:pPr>
        <w:pStyle w:val="ListParagraph"/>
        <w:numPr>
          <w:ilvl w:val="0"/>
          <w:numId w:val="18"/>
        </w:numPr>
      </w:pPr>
      <w:bookmarkStart w:id="158" w:name="OLE_LINK182"/>
      <w:bookmarkStart w:id="159" w:name="OLE_LINK192"/>
      <w:bookmarkStart w:id="160" w:name="OLE_LINK159"/>
      <w:r>
        <w:t xml:space="preserve">If </w:t>
      </w:r>
      <w:proofErr w:type="spellStart"/>
      <w:r>
        <w:t>dQP_model_max_sign_flag</w:t>
      </w:r>
      <w:proofErr w:type="spellEnd"/>
      <w:r>
        <w:t xml:space="preserve"> is equal to 0, </w:t>
      </w:r>
      <w:r w:rsidR="00C32B6A">
        <w:t xml:space="preserve">the corresponding </w:t>
      </w:r>
      <w:proofErr w:type="spellStart"/>
      <w:r w:rsidR="00C32B6A">
        <w:t>dQPModelMax</w:t>
      </w:r>
      <w:proofErr w:type="spellEnd"/>
      <w:r>
        <w:t xml:space="preserve"> has a positive value.</w:t>
      </w:r>
    </w:p>
    <w:p w14:paraId="2A605A05" w14:textId="456C52F6" w:rsidR="0090558E" w:rsidRDefault="00C32B6A" w:rsidP="0090558E">
      <w:pPr>
        <w:pStyle w:val="ListParagraph"/>
        <w:numPr>
          <w:ilvl w:val="0"/>
          <w:numId w:val="18"/>
        </w:numPr>
      </w:pPr>
      <w:r>
        <w:t>Otherwise (</w:t>
      </w:r>
      <w:proofErr w:type="spellStart"/>
      <w:r>
        <w:t>dQP_model_max</w:t>
      </w:r>
      <w:r w:rsidR="0090558E">
        <w:t>_sign_flag</w:t>
      </w:r>
      <w:proofErr w:type="spellEnd"/>
      <w:r w:rsidR="0090558E">
        <w:t xml:space="preserve"> is equal to 1), </w:t>
      </w:r>
      <w:r>
        <w:t xml:space="preserve">the corresponding </w:t>
      </w:r>
      <w:proofErr w:type="spellStart"/>
      <w:r>
        <w:t>dQPModelMax</w:t>
      </w:r>
      <w:proofErr w:type="spellEnd"/>
      <w:r w:rsidR="0090558E">
        <w:t xml:space="preserve"> has a negative value.</w:t>
      </w:r>
    </w:p>
    <w:bookmarkEnd w:id="158"/>
    <w:bookmarkEnd w:id="159"/>
    <w:p w14:paraId="2399B331" w14:textId="16CE8E48" w:rsidR="008A56C2" w:rsidRDefault="008A56C2" w:rsidP="008A56C2">
      <w:r w:rsidRPr="00C16563">
        <w:t xml:space="preserve">When </w:t>
      </w:r>
      <w:proofErr w:type="spellStart"/>
      <w:r w:rsidRPr="00C16563">
        <w:t>dQP_model_max_sign</w:t>
      </w:r>
      <w:r w:rsidR="009B7C11">
        <w:t>_flag</w:t>
      </w:r>
      <w:proofErr w:type="spellEnd"/>
      <w:r w:rsidRPr="00C16563">
        <w:t xml:space="preserve"> is not </w:t>
      </w:r>
      <w:r w:rsidR="009B7C11">
        <w:t>present,</w:t>
      </w:r>
      <w:r w:rsidRPr="00C16563">
        <w:t xml:space="preserve"> </w:t>
      </w:r>
      <w:r w:rsidR="009B7C11">
        <w:t>it</w:t>
      </w:r>
      <w:r w:rsidRPr="00C16563">
        <w:t xml:space="preserve"> is inferred to be </w:t>
      </w:r>
      <w:r w:rsidR="009B7C11">
        <w:t xml:space="preserve">equal to </w:t>
      </w:r>
      <w:r w:rsidRPr="00C16563">
        <w:t>0.</w:t>
      </w:r>
    </w:p>
    <w:p w14:paraId="04ED6B0D" w14:textId="0A6E3396" w:rsidR="00C32B6A" w:rsidRPr="00C16563" w:rsidRDefault="00C32B6A" w:rsidP="008A56C2">
      <w:bookmarkStart w:id="161" w:name="OLE_LINK195"/>
      <w:r>
        <w:t xml:space="preserve">The variable </w:t>
      </w:r>
      <w:proofErr w:type="spellStart"/>
      <w:r>
        <w:t>dQPModelMax</w:t>
      </w:r>
      <w:proofErr w:type="spellEnd"/>
      <w:r>
        <w:t xml:space="preserve"> = (</w:t>
      </w:r>
      <w:proofErr w:type="spellStart"/>
      <w:r>
        <w:t>dQP_model_max_abs</w:t>
      </w:r>
      <w:proofErr w:type="spellEnd"/>
      <w:r>
        <w:t xml:space="preserve">) * </w:t>
      </w:r>
      <w:proofErr w:type="gramStart"/>
      <w:r>
        <w:t>( 1</w:t>
      </w:r>
      <w:proofErr w:type="gramEnd"/>
      <w:r>
        <w:t xml:space="preserve"> – 2 * </w:t>
      </w:r>
      <w:proofErr w:type="spellStart"/>
      <w:r>
        <w:t>dPQ_model_max_sign_flag</w:t>
      </w:r>
      <w:proofErr w:type="spellEnd"/>
      <w:r>
        <w:t xml:space="preserve"> ).</w:t>
      </w:r>
    </w:p>
    <w:bookmarkEnd w:id="160"/>
    <w:bookmarkEnd w:id="161"/>
    <w:p w14:paraId="5A7C144C" w14:textId="1B690C61" w:rsidR="008A56C2" w:rsidRPr="00C16563" w:rsidRDefault="008A56C2" w:rsidP="008A56C2">
      <w:proofErr w:type="spellStart"/>
      <w:r w:rsidRPr="00C16563">
        <w:rPr>
          <w:b/>
        </w:rPr>
        <w:t>dQP_model_min_abs</w:t>
      </w:r>
      <w:proofErr w:type="spellEnd"/>
      <w:r w:rsidRPr="00C16563">
        <w:rPr>
          <w:b/>
        </w:rPr>
        <w:t xml:space="preserve"> </w:t>
      </w:r>
      <w:proofErr w:type="gramStart"/>
      <w:r w:rsidRPr="00C16563">
        <w:t>specifies</w:t>
      </w:r>
      <w:proofErr w:type="gramEnd"/>
      <w:r w:rsidRPr="00C16563">
        <w:t xml:space="preserve"> the </w:t>
      </w:r>
      <w:r w:rsidR="00EA0AE3" w:rsidRPr="00C16563">
        <w:t xml:space="preserve">specifies the </w:t>
      </w:r>
      <w:r w:rsidR="00EA0AE3">
        <w:t xml:space="preserve">absolute value of the minimal </w:t>
      </w:r>
      <w:proofErr w:type="spellStart"/>
      <w:r w:rsidR="00EA0AE3">
        <w:t>dQP</w:t>
      </w:r>
      <w:proofErr w:type="spellEnd"/>
      <w:r w:rsidR="00EA0AE3">
        <w:t xml:space="preserve"> </w:t>
      </w:r>
      <w:r w:rsidR="00BD1FA0">
        <w:t>value.</w:t>
      </w:r>
    </w:p>
    <w:p w14:paraId="3B42E9D4" w14:textId="4730CBAE" w:rsidR="006966F1" w:rsidRDefault="008A56C2" w:rsidP="008A56C2">
      <w:proofErr w:type="spellStart"/>
      <w:r w:rsidRPr="00C16563">
        <w:rPr>
          <w:b/>
        </w:rPr>
        <w:lastRenderedPageBreak/>
        <w:t>dQP_model_min_sign</w:t>
      </w:r>
      <w:r w:rsidR="009B7C11">
        <w:rPr>
          <w:b/>
        </w:rPr>
        <w:t>_flag</w:t>
      </w:r>
      <w:proofErr w:type="spellEnd"/>
      <w:r w:rsidRPr="00C16563">
        <w:t xml:space="preserve"> specifies the sign of</w:t>
      </w:r>
      <w:r w:rsidR="00631D75">
        <w:t xml:space="preserve"> the minimal</w:t>
      </w:r>
      <w:r w:rsidR="003B6D09">
        <w:t xml:space="preserve"> </w:t>
      </w:r>
      <w:proofErr w:type="spellStart"/>
      <w:r w:rsidR="003B6D09">
        <w:t>dQP</w:t>
      </w:r>
      <w:proofErr w:type="spellEnd"/>
      <w:r w:rsidR="003B6D09">
        <w:t xml:space="preserve"> value</w:t>
      </w:r>
      <w:r w:rsidR="006966F1">
        <w:t xml:space="preserve"> as follows:</w:t>
      </w:r>
    </w:p>
    <w:p w14:paraId="21BA3712" w14:textId="3602AF59" w:rsidR="006966F1" w:rsidRDefault="006966F1" w:rsidP="006966F1">
      <w:pPr>
        <w:pStyle w:val="ListParagraph"/>
        <w:numPr>
          <w:ilvl w:val="0"/>
          <w:numId w:val="18"/>
        </w:numPr>
      </w:pPr>
      <w:r>
        <w:t xml:space="preserve">If </w:t>
      </w:r>
      <w:proofErr w:type="spellStart"/>
      <w:r>
        <w:t>dQP_model_min_sign_flag</w:t>
      </w:r>
      <w:proofErr w:type="spellEnd"/>
      <w:r>
        <w:t xml:space="preserve"> is equal to 0, the corresponding </w:t>
      </w:r>
      <w:proofErr w:type="spellStart"/>
      <w:r>
        <w:t>dQPModelMin</w:t>
      </w:r>
      <w:proofErr w:type="spellEnd"/>
      <w:r>
        <w:t xml:space="preserve"> has a positive value.</w:t>
      </w:r>
    </w:p>
    <w:p w14:paraId="06A47B82" w14:textId="5CDC9B99" w:rsidR="006966F1" w:rsidRDefault="006966F1" w:rsidP="00231991">
      <w:pPr>
        <w:pStyle w:val="ListParagraph"/>
        <w:numPr>
          <w:ilvl w:val="0"/>
          <w:numId w:val="18"/>
        </w:numPr>
      </w:pPr>
      <w:r>
        <w:t>Otherwise (</w:t>
      </w:r>
      <w:proofErr w:type="spellStart"/>
      <w:r>
        <w:t>dQP_model_min_sign_flag</w:t>
      </w:r>
      <w:proofErr w:type="spellEnd"/>
      <w:r>
        <w:t xml:space="preserve"> is equal to 1), the corresponding </w:t>
      </w:r>
      <w:proofErr w:type="spellStart"/>
      <w:r>
        <w:t>dQPModelMin</w:t>
      </w:r>
      <w:proofErr w:type="spellEnd"/>
      <w:r>
        <w:t xml:space="preserve"> has a negative value.</w:t>
      </w:r>
    </w:p>
    <w:p w14:paraId="65239BF9" w14:textId="49C06F45" w:rsidR="008A56C2" w:rsidRPr="00C16563" w:rsidRDefault="008A56C2" w:rsidP="008A56C2">
      <w:r w:rsidRPr="00C16563">
        <w:t xml:space="preserve">When </w:t>
      </w:r>
      <w:proofErr w:type="spellStart"/>
      <w:r w:rsidRPr="00C16563">
        <w:t>dQP_model_min_sign</w:t>
      </w:r>
      <w:r w:rsidR="003B6D09">
        <w:t>_flag</w:t>
      </w:r>
      <w:proofErr w:type="spellEnd"/>
      <w:r w:rsidRPr="00C16563">
        <w:t xml:space="preserve"> is not</w:t>
      </w:r>
      <w:r w:rsidR="0099258B">
        <w:t xml:space="preserve"> present,</w:t>
      </w:r>
      <w:r w:rsidRPr="00C16563">
        <w:t xml:space="preserve"> </w:t>
      </w:r>
      <w:r w:rsidR="0099258B">
        <w:t>it</w:t>
      </w:r>
      <w:r w:rsidRPr="00C16563">
        <w:t xml:space="preserve"> is inferred to be </w:t>
      </w:r>
      <w:r w:rsidR="0099258B">
        <w:t xml:space="preserve">equal to </w:t>
      </w:r>
      <w:r w:rsidRPr="00C16563">
        <w:t>0.</w:t>
      </w:r>
    </w:p>
    <w:p w14:paraId="14D5A3BC" w14:textId="47393092" w:rsidR="006966F1" w:rsidRPr="00C16563" w:rsidRDefault="006966F1" w:rsidP="006966F1">
      <w:r>
        <w:t xml:space="preserve">The variable </w:t>
      </w:r>
      <w:proofErr w:type="spellStart"/>
      <w:r>
        <w:t>dQPModelMin</w:t>
      </w:r>
      <w:proofErr w:type="spellEnd"/>
      <w:r>
        <w:t xml:space="preserve"> = (</w:t>
      </w:r>
      <w:proofErr w:type="spellStart"/>
      <w:r>
        <w:t>dQP_model_min_abs</w:t>
      </w:r>
      <w:proofErr w:type="spellEnd"/>
      <w:r>
        <w:t xml:space="preserve">) * </w:t>
      </w:r>
      <w:proofErr w:type="gramStart"/>
      <w:r>
        <w:t>( 1</w:t>
      </w:r>
      <w:proofErr w:type="gramEnd"/>
      <w:r>
        <w:t xml:space="preserve"> – 2 </w:t>
      </w:r>
      <w:r w:rsidR="006C4743">
        <w:t xml:space="preserve">* </w:t>
      </w:r>
      <w:proofErr w:type="spellStart"/>
      <w:r w:rsidR="006C4743">
        <w:t>d</w:t>
      </w:r>
      <w:r>
        <w:t>Q</w:t>
      </w:r>
      <w:r w:rsidR="006C4743">
        <w:t>P</w:t>
      </w:r>
      <w:r>
        <w:t>_model_min_sign_flag</w:t>
      </w:r>
      <w:proofErr w:type="spellEnd"/>
      <w:r>
        <w:t xml:space="preserve"> ).</w:t>
      </w:r>
    </w:p>
    <w:bookmarkEnd w:id="144"/>
    <w:p w14:paraId="0F71897B" w14:textId="6A2E1416" w:rsidR="00A50AD9" w:rsidRDefault="00A50AD9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</w:rPr>
      </w:pPr>
    </w:p>
    <w:p w14:paraId="04C57C0B" w14:textId="273462A0" w:rsidR="00E236DB" w:rsidRDefault="00E236DB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</w:rPr>
      </w:pPr>
    </w:p>
    <w:p w14:paraId="1FB8698C" w14:textId="77777777" w:rsidR="00E236DB" w:rsidRDefault="00E236DB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</w:rPr>
      </w:pPr>
    </w:p>
    <w:p w14:paraId="16229E3C" w14:textId="6E883E7F" w:rsidR="008A56C2" w:rsidRPr="008A56C2" w:rsidRDefault="008A56C2" w:rsidP="008A56C2">
      <w:pPr>
        <w:keepNext/>
        <w:jc w:val="center"/>
      </w:pPr>
      <w:r w:rsidRPr="001E11F3">
        <w:rPr>
          <w:szCs w:val="22"/>
        </w:rPr>
        <w:t xml:space="preserve">Table </w:t>
      </w:r>
      <w:r w:rsidR="00A43C40">
        <w:rPr>
          <w:szCs w:val="22"/>
        </w:rPr>
        <w:t>A-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A43C40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r>
        <w:rPr>
          <w:szCs w:val="22"/>
        </w:rPr>
        <w:t>. Reshaper model syntax in slice hea</w:t>
      </w:r>
      <w:bookmarkStart w:id="162" w:name="_GoBack"/>
      <w:bookmarkEnd w:id="162"/>
      <w:r>
        <w:rPr>
          <w:szCs w:val="22"/>
        </w:rPr>
        <w:t>der</w:t>
      </w:r>
    </w:p>
    <w:tbl>
      <w:tblPr>
        <w:tblW w:w="1563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489"/>
        <w:gridCol w:w="1025"/>
        <w:gridCol w:w="7117"/>
      </w:tblGrid>
      <w:tr w:rsidR="00762A6C" w:rsidRPr="00762A6C" w14:paraId="34F47208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0A9D14FC" w14:textId="541AF10F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>
              <w:rPr>
                <w:rFonts w:eastAsia="SimSun"/>
                <w:szCs w:val="22"/>
                <w:lang w:val="en-GB"/>
              </w:rPr>
              <w:t>slice_</w:t>
            </w:r>
            <w:r w:rsidRPr="00762A6C">
              <w:rPr>
                <w:rFonts w:eastAsia="SimSun"/>
                <w:szCs w:val="22"/>
                <w:lang w:val="en-GB"/>
              </w:rPr>
              <w:t>reshaping_model</w:t>
            </w:r>
            <w:proofErr w:type="spellEnd"/>
            <w:r w:rsidRPr="00762A6C">
              <w:rPr>
                <w:rFonts w:eastAsia="SimSun"/>
                <w:szCs w:val="22"/>
                <w:lang w:val="en-GB"/>
              </w:rPr>
              <w:t>() {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14:paraId="473AC716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 w:rsidRPr="00762A6C">
              <w:rPr>
                <w:rFonts w:eastAsia="SimSun"/>
                <w:szCs w:val="22"/>
                <w:lang w:val="en-GB"/>
              </w:rPr>
              <w:t>Descriptor</w:t>
            </w:r>
          </w:p>
        </w:tc>
      </w:tr>
      <w:tr w:rsidR="00762A6C" w:rsidRPr="00762A6C" w14:paraId="076DDB02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0C76AFC" w14:textId="00934492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bookmarkStart w:id="163" w:name="OLE_LINK106"/>
            <w:bookmarkStart w:id="164" w:name="OLE_LINK107"/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reshape_model_profile_type</w:t>
            </w:r>
            <w:bookmarkEnd w:id="163"/>
            <w:bookmarkEnd w:id="164"/>
            <w:proofErr w:type="spellEnd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D60035D" w14:textId="50E50441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szCs w:val="22"/>
                <w:lang w:val="en-GB"/>
              </w:rPr>
              <w:t>u(4</w:t>
            </w:r>
            <w:r w:rsidR="00762A6C" w:rsidRPr="00762A6C">
              <w:rPr>
                <w:rFonts w:eastAsia="SimSun"/>
                <w:szCs w:val="22"/>
                <w:lang w:val="en-GB"/>
              </w:rPr>
              <w:t>)</w:t>
            </w:r>
          </w:p>
        </w:tc>
      </w:tr>
      <w:tr w:rsidR="00762A6C" w:rsidRPr="00762A6C" w14:paraId="501BAC49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949F8A6" w14:textId="64FF54A8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reshape_model_min_bin_idx</w:t>
            </w:r>
            <w:proofErr w:type="spellEnd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5D4CF27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 w:rsidRPr="00762A6C">
              <w:rPr>
                <w:rFonts w:eastAsia="SimSun"/>
                <w:szCs w:val="22"/>
                <w:lang w:val="en-GB"/>
              </w:rPr>
              <w:t>ue</w:t>
            </w:r>
            <w:proofErr w:type="spellEnd"/>
            <w:r w:rsidRPr="00762A6C">
              <w:rPr>
                <w:rFonts w:eastAsia="SimSun"/>
                <w:szCs w:val="22"/>
                <w:lang w:val="en-GB"/>
              </w:rPr>
              <w:t>(v)</w:t>
            </w:r>
          </w:p>
        </w:tc>
      </w:tr>
      <w:tr w:rsidR="00762A6C" w:rsidRPr="00762A6C" w14:paraId="499F1B25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0AD514C" w14:textId="2AA7EA8C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bookmarkStart w:id="165" w:name="OLE_LINK160"/>
            <w:bookmarkStart w:id="166" w:name="OLE_LINK161"/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reshape_model_delta_max_bin_idx</w:t>
            </w:r>
            <w:bookmarkEnd w:id="165"/>
            <w:bookmarkEnd w:id="166"/>
            <w:proofErr w:type="spellEnd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414B637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 w:rsidRPr="00762A6C">
              <w:rPr>
                <w:rFonts w:eastAsia="SimSun"/>
                <w:szCs w:val="22"/>
                <w:lang w:val="en-GB"/>
              </w:rPr>
              <w:t>ue</w:t>
            </w:r>
            <w:proofErr w:type="spellEnd"/>
            <w:r w:rsidRPr="00762A6C">
              <w:rPr>
                <w:rFonts w:eastAsia="SimSun"/>
                <w:szCs w:val="22"/>
                <w:lang w:val="en-GB"/>
              </w:rPr>
              <w:t>(v)</w:t>
            </w:r>
          </w:p>
        </w:tc>
      </w:tr>
      <w:tr w:rsidR="00762A6C" w:rsidRPr="00762A6C" w14:paraId="464BD097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7E138FF" w14:textId="60C46512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bookmarkStart w:id="167" w:name="OLE_LINK162"/>
            <w:bookmarkStart w:id="168" w:name="OLE_LINK163"/>
            <w:bookmarkStart w:id="169" w:name="_Hlk517690638"/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reshape_model_num_cw_minus1</w:t>
            </w:r>
            <w:bookmarkEnd w:id="167"/>
            <w:bookmarkEnd w:id="168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65497AF" w14:textId="255181DF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 w:rsidRPr="00762A6C">
              <w:rPr>
                <w:rFonts w:eastAsia="SimSun"/>
                <w:szCs w:val="22"/>
                <w:lang w:val="en-GB"/>
              </w:rPr>
              <w:t>u</w:t>
            </w:r>
            <w:r w:rsidR="007C49A9">
              <w:rPr>
                <w:rFonts w:eastAsia="SimSun"/>
                <w:szCs w:val="22"/>
                <w:lang w:val="en-GB"/>
              </w:rPr>
              <w:t>e</w:t>
            </w:r>
            <w:proofErr w:type="spellEnd"/>
            <w:r w:rsidR="007C49A9">
              <w:rPr>
                <w:rFonts w:eastAsia="SimSun"/>
                <w:szCs w:val="22"/>
                <w:lang w:val="en-GB"/>
              </w:rPr>
              <w:t>(v</w:t>
            </w:r>
            <w:r w:rsidRPr="00762A6C">
              <w:rPr>
                <w:rFonts w:eastAsia="SimSun"/>
                <w:szCs w:val="22"/>
                <w:lang w:val="en-GB"/>
              </w:rPr>
              <w:t>)</w:t>
            </w:r>
          </w:p>
        </w:tc>
      </w:tr>
      <w:tr w:rsidR="00762A6C" w:rsidRPr="00762A6C" w14:paraId="60A502F8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658E1DA6" w14:textId="1FACDBDD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bookmarkStart w:id="170" w:name="_Hlk517690579"/>
            <w:bookmarkEnd w:id="169"/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bookmarkStart w:id="171" w:name="OLE_LINK108"/>
            <w:r w:rsidR="00762A6C" w:rsidRPr="00762A6C">
              <w:rPr>
                <w:rFonts w:eastAsia="SimSun"/>
                <w:szCs w:val="22"/>
                <w:lang w:val="en-GB"/>
              </w:rPr>
              <w:t xml:space="preserve">for (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= 0;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&lt; reshape_model_num_cw_minus1 + 1;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>++) {</w:t>
            </w:r>
            <w:bookmarkEnd w:id="171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8145F9F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  <w:tr w:rsidR="00762A6C" w:rsidRPr="00762A6C" w14:paraId="35C2B320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56FC461" w14:textId="40B7E74C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</w:rPr>
            </w:pPr>
            <w:bookmarkStart w:id="172" w:name="OLE_LINK167"/>
            <w:bookmarkStart w:id="173" w:name="OLE_LINK168"/>
            <w:bookmarkStart w:id="174" w:name="OLE_LINK169"/>
            <w:r>
              <w:rPr>
                <w:rFonts w:eastAsia="SimSun"/>
                <w:b/>
                <w:szCs w:val="22"/>
              </w:rPr>
              <w:t xml:space="preserve">    </w:t>
            </w:r>
            <w:bookmarkStart w:id="175" w:name="OLE_LINK109"/>
            <w:proofErr w:type="spellStart"/>
            <w:r w:rsidR="00762A6C" w:rsidRPr="00762A6C">
              <w:rPr>
                <w:rFonts w:eastAsia="SimSun"/>
                <w:b/>
                <w:szCs w:val="22"/>
              </w:rPr>
              <w:t>reshape_model_delta_abs_CW</w:t>
            </w:r>
            <w:proofErr w:type="spellEnd"/>
            <w:r w:rsidR="00762A6C" w:rsidRPr="00762A6C">
              <w:rPr>
                <w:rFonts w:eastAsia="SimSun"/>
                <w:b/>
                <w:szCs w:val="22"/>
              </w:rPr>
              <w:t xml:space="preserve"> </w:t>
            </w:r>
            <w:r w:rsidR="00762A6C" w:rsidRPr="00762A6C">
              <w:rPr>
                <w:rFonts w:eastAsia="SimSun"/>
                <w:szCs w:val="22"/>
                <w:lang w:val="en-GB"/>
              </w:rPr>
              <w:t xml:space="preserve">[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]</w:t>
            </w:r>
            <w:bookmarkEnd w:id="172"/>
            <w:bookmarkEnd w:id="173"/>
            <w:bookmarkEnd w:id="174"/>
            <w:bookmarkEnd w:id="175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1BCD8060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 w:rsidRPr="00762A6C">
              <w:rPr>
                <w:rFonts w:eastAsia="SimSun"/>
                <w:szCs w:val="22"/>
                <w:lang w:val="en-GB"/>
              </w:rPr>
              <w:t>u(5)</w:t>
            </w:r>
          </w:p>
        </w:tc>
      </w:tr>
      <w:tr w:rsidR="00762A6C" w:rsidRPr="00762A6C" w14:paraId="7F16C937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95E9AB6" w14:textId="2AB63364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  </w:t>
            </w:r>
            <w:r w:rsidR="00762A6C" w:rsidRPr="00762A6C">
              <w:rPr>
                <w:rFonts w:eastAsia="SimSun"/>
                <w:szCs w:val="22"/>
                <w:lang w:val="en-GB"/>
              </w:rPr>
              <w:t xml:space="preserve">if (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reshape_model_delta_abs_CW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&gt; 0 )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D61E18E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  <w:tr w:rsidR="00762A6C" w:rsidRPr="00762A6C" w14:paraId="79E1F237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83251DF" w14:textId="1862FC23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bookmarkStart w:id="176" w:name="OLE_LINK170"/>
            <w:bookmarkStart w:id="177" w:name="OLE_LINK171"/>
            <w:r>
              <w:rPr>
                <w:rFonts w:eastAsia="SimSun"/>
                <w:b/>
                <w:szCs w:val="22"/>
                <w:lang w:val="en-GB"/>
              </w:rPr>
              <w:t xml:space="preserve">      </w:t>
            </w:r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reshape_model_delta_sign_CW</w:t>
            </w:r>
            <w:r w:rsidR="003962F7">
              <w:rPr>
                <w:rFonts w:eastAsia="SimSun"/>
                <w:b/>
                <w:szCs w:val="22"/>
                <w:lang w:val="en-GB"/>
              </w:rPr>
              <w:t>_flag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[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]</w:t>
            </w:r>
            <w:bookmarkEnd w:id="176"/>
            <w:bookmarkEnd w:id="177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D7B9A79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 w:rsidRPr="00762A6C">
              <w:rPr>
                <w:rFonts w:eastAsia="SimSun"/>
                <w:szCs w:val="22"/>
                <w:lang w:val="en-GB"/>
              </w:rPr>
              <w:t>u(1)</w:t>
            </w:r>
          </w:p>
        </w:tc>
      </w:tr>
      <w:tr w:rsidR="00762A6C" w:rsidRPr="00762A6C" w14:paraId="0B1B9C7F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6C161526" w14:textId="095621FB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b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</w:t>
            </w:r>
            <w:r w:rsidR="00762A6C" w:rsidRPr="00762A6C">
              <w:rPr>
                <w:rFonts w:eastAsia="SimSun"/>
                <w:b/>
                <w:szCs w:val="22"/>
                <w:lang w:val="en-GB"/>
              </w:rPr>
              <w:t>}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63645AC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  <w:bookmarkEnd w:id="170"/>
      <w:tr w:rsidR="00762A6C" w:rsidRPr="00762A6C" w14:paraId="3F7E97E1" w14:textId="77777777" w:rsidTr="00231991">
        <w:trPr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D4F72C7" w14:textId="6D176C18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szCs w:val="22"/>
                <w:lang w:val="en-GB"/>
              </w:rPr>
              <w:t xml:space="preserve">  </w:t>
            </w:r>
            <w:bookmarkStart w:id="178" w:name="OLE_LINK110"/>
            <w:r w:rsidR="00762A6C" w:rsidRPr="00762A6C">
              <w:rPr>
                <w:rFonts w:eastAsia="SimSun"/>
                <w:szCs w:val="22"/>
                <w:lang w:val="en-GB"/>
              </w:rPr>
              <w:t xml:space="preserve">for (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=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reshape_model_min_bin_idx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;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&lt;=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re</w:t>
            </w:r>
            <w:r>
              <w:rPr>
                <w:rFonts w:eastAsia="SimSun"/>
                <w:szCs w:val="22"/>
                <w:lang w:val="en-GB"/>
              </w:rPr>
              <w:t>shape_model_max_bin_idx</w:t>
            </w:r>
            <w:proofErr w:type="spellEnd"/>
            <w:r>
              <w:rPr>
                <w:rFonts w:eastAsia="SimSun"/>
                <w:szCs w:val="22"/>
                <w:lang w:val="en-GB"/>
              </w:rPr>
              <w:t xml:space="preserve">; </w:t>
            </w:r>
            <w:proofErr w:type="spellStart"/>
            <w:r>
              <w:rPr>
                <w:rFonts w:eastAsia="SimSun"/>
                <w:szCs w:val="22"/>
                <w:lang w:val="en-GB"/>
              </w:rPr>
              <w:t>i</w:t>
            </w:r>
            <w:proofErr w:type="spellEnd"/>
            <w:r>
              <w:rPr>
                <w:rFonts w:eastAsia="SimSun"/>
                <w:szCs w:val="22"/>
                <w:lang w:val="en-GB"/>
              </w:rPr>
              <w:t>++ )</w:t>
            </w:r>
            <w:bookmarkEnd w:id="178"/>
            <w:r>
              <w:rPr>
                <w:rFonts w:eastAsia="SimSun"/>
                <w:szCs w:val="22"/>
                <w:lang w:val="en-GB"/>
              </w:rPr>
              <w:t xml:space="preserve"> </w:t>
            </w:r>
            <w:r w:rsidR="00762A6C" w:rsidRPr="00762A6C">
              <w:rPr>
                <w:rFonts w:eastAsia="SimSun"/>
                <w:szCs w:val="22"/>
                <w:lang w:val="en-GB"/>
              </w:rPr>
              <w:t>{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BF31070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  <w:tc>
          <w:tcPr>
            <w:tcW w:w="7117" w:type="dxa"/>
          </w:tcPr>
          <w:p w14:paraId="26CA71DB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</w:rPr>
            </w:pPr>
          </w:p>
        </w:tc>
      </w:tr>
      <w:tr w:rsidR="00762A6C" w:rsidRPr="00762A6C" w14:paraId="40688DAB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6956ADA" w14:textId="289F211B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b/>
                <w:szCs w:val="22"/>
                <w:lang w:val="en-GB"/>
              </w:rPr>
              <w:t xml:space="preserve">    </w:t>
            </w:r>
            <w:proofErr w:type="spellStart"/>
            <w:r w:rsidR="00762A6C" w:rsidRPr="00762A6C">
              <w:rPr>
                <w:rFonts w:eastAsia="SimSun"/>
                <w:b/>
                <w:szCs w:val="22"/>
                <w:lang w:val="en-GB"/>
              </w:rPr>
              <w:t>reshape_model_bin_profile_delta</w:t>
            </w:r>
            <w:bookmarkStart w:id="179" w:name="OLE_LINK164"/>
            <w:bookmarkStart w:id="180" w:name="OLE_LINK165"/>
            <w:bookmarkStart w:id="181" w:name="OLE_LINK166"/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[ </w:t>
            </w:r>
            <w:proofErr w:type="spellStart"/>
            <w:r w:rsidR="00762A6C" w:rsidRPr="00762A6C">
              <w:rPr>
                <w:rFonts w:eastAsia="SimSun"/>
                <w:szCs w:val="22"/>
                <w:lang w:val="en-GB"/>
              </w:rPr>
              <w:t>i</w:t>
            </w:r>
            <w:proofErr w:type="spellEnd"/>
            <w:r w:rsidR="00762A6C" w:rsidRPr="00762A6C">
              <w:rPr>
                <w:rFonts w:eastAsia="SimSun"/>
                <w:szCs w:val="22"/>
                <w:lang w:val="en-GB"/>
              </w:rPr>
              <w:t xml:space="preserve"> ]</w:t>
            </w:r>
            <w:bookmarkEnd w:id="179"/>
            <w:bookmarkEnd w:id="180"/>
            <w:bookmarkEnd w:id="181"/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5D311E69" w14:textId="5FCE33B3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proofErr w:type="spellStart"/>
            <w:r w:rsidRPr="00762A6C">
              <w:rPr>
                <w:rFonts w:eastAsia="SimSun"/>
                <w:szCs w:val="22"/>
                <w:lang w:val="en-GB"/>
              </w:rPr>
              <w:t>u</w:t>
            </w:r>
            <w:r w:rsidR="007C49A9">
              <w:rPr>
                <w:rFonts w:eastAsia="SimSun"/>
                <w:szCs w:val="22"/>
                <w:lang w:val="en-GB"/>
              </w:rPr>
              <w:t>e</w:t>
            </w:r>
            <w:proofErr w:type="spellEnd"/>
            <w:r w:rsidRPr="00762A6C">
              <w:rPr>
                <w:rFonts w:eastAsia="SimSun"/>
                <w:szCs w:val="22"/>
                <w:lang w:val="en-GB"/>
              </w:rPr>
              <w:t>(v)</w:t>
            </w:r>
          </w:p>
        </w:tc>
      </w:tr>
      <w:tr w:rsidR="00762A6C" w:rsidRPr="00762A6C" w14:paraId="44227760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060FA5B4" w14:textId="646D2B71" w:rsidR="00762A6C" w:rsidRPr="00762A6C" w:rsidRDefault="007C49A9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>
              <w:rPr>
                <w:rFonts w:eastAsia="SimSun"/>
                <w:szCs w:val="22"/>
                <w:lang w:val="en-GB"/>
              </w:rPr>
              <w:t xml:space="preserve">  </w:t>
            </w:r>
            <w:r w:rsidR="00762A6C" w:rsidRPr="00762A6C">
              <w:rPr>
                <w:rFonts w:eastAsia="SimSun"/>
                <w:szCs w:val="22"/>
                <w:lang w:val="en-GB"/>
              </w:rPr>
              <w:t>}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21548FEF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  <w:tr w:rsidR="00762A6C" w:rsidRPr="00762A6C" w14:paraId="0BD10876" w14:textId="77777777" w:rsidTr="00231991">
        <w:trPr>
          <w:gridAfter w:val="1"/>
          <w:wAfter w:w="7117" w:type="dxa"/>
          <w:trHeight w:val="143"/>
        </w:trPr>
        <w:tc>
          <w:tcPr>
            <w:tcW w:w="7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794A7683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  <w:r w:rsidRPr="00762A6C">
              <w:rPr>
                <w:rFonts w:eastAsia="SimSun"/>
                <w:szCs w:val="22"/>
                <w:lang w:val="en-GB"/>
              </w:rPr>
              <w:t>}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48" w:type="dxa"/>
              <w:bottom w:w="0" w:type="dxa"/>
              <w:right w:w="48" w:type="dxa"/>
            </w:tcMar>
          </w:tcPr>
          <w:p w14:paraId="38B17B39" w14:textId="77777777" w:rsidR="00762A6C" w:rsidRPr="00762A6C" w:rsidRDefault="00762A6C" w:rsidP="00762A6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spacing w:before="0"/>
              <w:jc w:val="left"/>
              <w:rPr>
                <w:rFonts w:eastAsia="SimSun"/>
                <w:szCs w:val="22"/>
                <w:lang w:val="en-GB"/>
              </w:rPr>
            </w:pPr>
          </w:p>
        </w:tc>
      </w:tr>
    </w:tbl>
    <w:p w14:paraId="762D9D1A" w14:textId="77777777" w:rsidR="008A56C2" w:rsidRDefault="008A56C2" w:rsidP="008A56C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4EF0D266" w14:textId="77777777" w:rsidR="008A56C2" w:rsidRPr="005C2DA7" w:rsidRDefault="008A56C2" w:rsidP="008A56C2">
      <w:pPr>
        <w:rPr>
          <w:rFonts w:eastAsia="SimSun"/>
          <w:b/>
          <w:bCs/>
          <w:szCs w:val="22"/>
        </w:rPr>
      </w:pPr>
      <w:bookmarkStart w:id="182" w:name="OLE_LINK12"/>
      <w:bookmarkStart w:id="183" w:name="OLE_LINK116"/>
      <w:proofErr w:type="spellStart"/>
      <w:r w:rsidRPr="005C2DA7">
        <w:rPr>
          <w:rFonts w:eastAsia="SimSun"/>
          <w:b/>
          <w:bCs/>
          <w:szCs w:val="22"/>
        </w:rPr>
        <w:t>reshape_model_profile_type</w:t>
      </w:r>
      <w:proofErr w:type="spellEnd"/>
      <w:r w:rsidRPr="005C2DA7">
        <w:rPr>
          <w:rFonts w:eastAsia="SimSun"/>
          <w:b/>
          <w:bCs/>
          <w:szCs w:val="22"/>
        </w:rPr>
        <w:t xml:space="preserve"> </w:t>
      </w:r>
      <w:r w:rsidRPr="005C2DA7">
        <w:rPr>
          <w:rFonts w:eastAsia="SimSun"/>
          <w:bCs/>
          <w:szCs w:val="22"/>
        </w:rPr>
        <w:t>specifies the profile type to be used in the reshaper construction process.</w:t>
      </w:r>
    </w:p>
    <w:p w14:paraId="175E4A2D" w14:textId="77777777" w:rsidR="008A56C2" w:rsidRDefault="008A56C2" w:rsidP="008A56C2">
      <w:pPr>
        <w:rPr>
          <w:rFonts w:eastAsia="SimSun"/>
          <w:b/>
          <w:bCs/>
          <w:szCs w:val="22"/>
        </w:rPr>
      </w:pPr>
      <w:proofErr w:type="spellStart"/>
      <w:r w:rsidRPr="005C2DA7">
        <w:rPr>
          <w:rFonts w:eastAsia="SimSun"/>
          <w:b/>
          <w:bCs/>
          <w:szCs w:val="22"/>
        </w:rPr>
        <w:t>reshape_model_min_bin_idx</w:t>
      </w:r>
      <w:proofErr w:type="spellEnd"/>
      <w:r w:rsidRPr="005C2DA7">
        <w:rPr>
          <w:rFonts w:eastAsia="SimSun"/>
          <w:b/>
          <w:bCs/>
          <w:szCs w:val="22"/>
        </w:rPr>
        <w:t xml:space="preserve"> </w:t>
      </w:r>
      <w:r w:rsidRPr="005C2DA7">
        <w:rPr>
          <w:rFonts w:eastAsia="SimSun"/>
          <w:bCs/>
          <w:szCs w:val="22"/>
        </w:rPr>
        <w:t xml:space="preserve">specifies the minimum bin index to be used in the reshaper construction process. The value of </w:t>
      </w:r>
      <w:proofErr w:type="spellStart"/>
      <w:r w:rsidRPr="005C2DA7">
        <w:rPr>
          <w:rFonts w:eastAsia="SimSun"/>
          <w:bCs/>
          <w:szCs w:val="22"/>
        </w:rPr>
        <w:t>reshape_model_min_bin_idx</w:t>
      </w:r>
      <w:proofErr w:type="spellEnd"/>
      <w:r w:rsidRPr="005C2DA7">
        <w:rPr>
          <w:rFonts w:eastAsia="SimSun"/>
          <w:bCs/>
          <w:szCs w:val="22"/>
        </w:rPr>
        <w:t xml:space="preserve"> shall be in the range of 0 to 31, inclusive.</w:t>
      </w:r>
      <w:r w:rsidRPr="005C2DA7">
        <w:rPr>
          <w:rFonts w:eastAsia="SimSun"/>
          <w:b/>
          <w:bCs/>
          <w:szCs w:val="22"/>
        </w:rPr>
        <w:t xml:space="preserve"> </w:t>
      </w:r>
    </w:p>
    <w:p w14:paraId="17504C2F" w14:textId="16159259" w:rsidR="008A56C2" w:rsidRPr="007335E8" w:rsidRDefault="008A56C2" w:rsidP="008A56C2">
      <w:pPr>
        <w:rPr>
          <w:rFonts w:eastAsia="SimSun"/>
          <w:bCs/>
          <w:szCs w:val="22"/>
        </w:rPr>
      </w:pPr>
      <w:proofErr w:type="spellStart"/>
      <w:r w:rsidRPr="007335E8">
        <w:rPr>
          <w:rFonts w:eastAsia="SimSun"/>
          <w:b/>
          <w:bCs/>
          <w:szCs w:val="22"/>
          <w:lang w:val="en-GB"/>
        </w:rPr>
        <w:t>reshape_model_delta_max_bin_idx</w:t>
      </w:r>
      <w:proofErr w:type="spellEnd"/>
      <w:r w:rsidRPr="007335E8">
        <w:rPr>
          <w:rFonts w:eastAsia="SimSun"/>
          <w:b/>
          <w:bCs/>
          <w:szCs w:val="22"/>
          <w:lang w:val="en-GB"/>
        </w:rPr>
        <w:t xml:space="preserve"> </w:t>
      </w:r>
      <w:r w:rsidRPr="007335E8">
        <w:rPr>
          <w:rFonts w:eastAsia="SimSun"/>
          <w:bCs/>
          <w:szCs w:val="22"/>
        </w:rPr>
        <w:t>is set equal to the maximum allowed bin index (31) minus the maximum bin index to be used in the reshaper construction process.</w:t>
      </w:r>
    </w:p>
    <w:p w14:paraId="7E876483" w14:textId="77777777" w:rsidR="008A56C2" w:rsidRPr="007335E8" w:rsidRDefault="008A56C2" w:rsidP="008A56C2">
      <w:pPr>
        <w:rPr>
          <w:rFonts w:eastAsia="SimSun"/>
          <w:b/>
          <w:bCs/>
          <w:szCs w:val="22"/>
          <w:lang w:val="en-GB"/>
        </w:rPr>
      </w:pPr>
      <w:bookmarkStart w:id="184" w:name="OLE_LINK189"/>
      <w:bookmarkStart w:id="185" w:name="OLE_LINK190"/>
      <w:bookmarkStart w:id="186" w:name="OLE_LINK191"/>
      <w:r w:rsidRPr="007335E8">
        <w:rPr>
          <w:rFonts w:eastAsia="SimSun"/>
          <w:b/>
          <w:bCs/>
          <w:szCs w:val="22"/>
          <w:lang w:val="en-GB"/>
        </w:rPr>
        <w:t xml:space="preserve">reshape_model_num_cw_minus1 </w:t>
      </w:r>
      <w:bookmarkEnd w:id="184"/>
      <w:bookmarkEnd w:id="185"/>
      <w:bookmarkEnd w:id="186"/>
      <w:r w:rsidRPr="007335E8">
        <w:rPr>
          <w:rFonts w:eastAsia="SimSun"/>
          <w:b/>
          <w:bCs/>
          <w:szCs w:val="22"/>
          <w:lang w:val="en-GB"/>
        </w:rPr>
        <w:t xml:space="preserve">plus 1 </w:t>
      </w:r>
      <w:r w:rsidRPr="00C340DA">
        <w:rPr>
          <w:rFonts w:eastAsia="SimSun"/>
          <w:bCs/>
          <w:szCs w:val="22"/>
          <w:lang w:val="en-GB"/>
        </w:rPr>
        <w:t>specifies the number of codewords to be signalled.</w:t>
      </w:r>
    </w:p>
    <w:p w14:paraId="2B27F3B2" w14:textId="77777777" w:rsidR="008A56C2" w:rsidRPr="00C340DA" w:rsidRDefault="008A56C2" w:rsidP="008A56C2">
      <w:pPr>
        <w:rPr>
          <w:rFonts w:eastAsia="SimSun"/>
          <w:bCs/>
          <w:szCs w:val="22"/>
          <w:lang w:val="en-GB"/>
        </w:rPr>
      </w:pPr>
      <w:bookmarkStart w:id="187" w:name="OLE_LINK174"/>
      <w:bookmarkStart w:id="188" w:name="OLE_LINK175"/>
      <w:proofErr w:type="spellStart"/>
      <w:r w:rsidRPr="007335E8">
        <w:rPr>
          <w:rFonts w:eastAsia="SimSun"/>
          <w:b/>
          <w:bCs/>
          <w:szCs w:val="22"/>
        </w:rPr>
        <w:t>reshape_model_delta_abs_CW</w:t>
      </w:r>
      <w:proofErr w:type="spellEnd"/>
      <w:r w:rsidRPr="007335E8">
        <w:rPr>
          <w:rFonts w:eastAsia="SimSun"/>
          <w:b/>
          <w:bCs/>
          <w:szCs w:val="22"/>
        </w:rPr>
        <w:t xml:space="preserve"> </w:t>
      </w:r>
      <w:r w:rsidRPr="007335E8">
        <w:rPr>
          <w:rFonts w:eastAsia="SimSun"/>
          <w:b/>
          <w:bCs/>
          <w:szCs w:val="22"/>
          <w:lang w:val="en-GB"/>
        </w:rPr>
        <w:t xml:space="preserve">[ </w:t>
      </w:r>
      <w:proofErr w:type="spellStart"/>
      <w:proofErr w:type="gramStart"/>
      <w:r w:rsidRPr="007335E8">
        <w:rPr>
          <w:rFonts w:eastAsia="SimSun"/>
          <w:b/>
          <w:bCs/>
          <w:szCs w:val="22"/>
          <w:lang w:val="en-GB"/>
        </w:rPr>
        <w:t>i</w:t>
      </w:r>
      <w:proofErr w:type="spellEnd"/>
      <w:r w:rsidRPr="007335E8">
        <w:rPr>
          <w:rFonts w:eastAsia="SimSun"/>
          <w:b/>
          <w:bCs/>
          <w:szCs w:val="22"/>
          <w:lang w:val="en-GB"/>
        </w:rPr>
        <w:t xml:space="preserve"> ]</w:t>
      </w:r>
      <w:proofErr w:type="gramEnd"/>
      <w:r w:rsidRPr="007335E8">
        <w:rPr>
          <w:rFonts w:eastAsia="SimSun"/>
          <w:b/>
          <w:bCs/>
          <w:szCs w:val="22"/>
          <w:lang w:val="en-GB"/>
        </w:rPr>
        <w:t xml:space="preserve"> </w:t>
      </w:r>
      <w:bookmarkEnd w:id="187"/>
      <w:bookmarkEnd w:id="188"/>
      <w:r w:rsidRPr="00C340DA">
        <w:rPr>
          <w:rFonts w:eastAsia="SimSun"/>
          <w:bCs/>
          <w:szCs w:val="22"/>
          <w:lang w:val="en-GB"/>
        </w:rPr>
        <w:t xml:space="preserve">specifies the </w:t>
      </w:r>
      <w:proofErr w:type="spellStart"/>
      <w:r w:rsidRPr="00C340DA">
        <w:rPr>
          <w:rFonts w:eastAsia="SimSun"/>
          <w:bCs/>
          <w:i/>
          <w:szCs w:val="22"/>
          <w:lang w:val="en-GB"/>
        </w:rPr>
        <w:t>i</w:t>
      </w:r>
      <w:r w:rsidRPr="00C340DA">
        <w:rPr>
          <w:rFonts w:eastAsia="SimSun"/>
          <w:bCs/>
          <w:szCs w:val="22"/>
          <w:lang w:val="en-GB"/>
        </w:rPr>
        <w:t>-th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absolute delta codeword value.</w:t>
      </w:r>
    </w:p>
    <w:p w14:paraId="42E0099C" w14:textId="6B044DFA" w:rsidR="00292431" w:rsidRPr="00231991" w:rsidRDefault="008A56C2" w:rsidP="008A56C2">
      <w:pPr>
        <w:rPr>
          <w:rFonts w:eastAsia="SimSun"/>
          <w:bCs/>
          <w:szCs w:val="22"/>
        </w:rPr>
      </w:pPr>
      <w:bookmarkStart w:id="189" w:name="OLE_LINK172"/>
      <w:bookmarkStart w:id="190" w:name="OLE_LINK173"/>
      <w:proofErr w:type="spellStart"/>
      <w:r w:rsidRPr="007335E8">
        <w:rPr>
          <w:rFonts w:eastAsia="SimSun"/>
          <w:b/>
          <w:bCs/>
          <w:szCs w:val="22"/>
          <w:lang w:val="en-GB"/>
        </w:rPr>
        <w:t>reshape_model_delta_sign_CW</w:t>
      </w:r>
      <w:r w:rsidR="003962F7">
        <w:rPr>
          <w:rFonts w:eastAsia="SimSun"/>
          <w:b/>
          <w:bCs/>
          <w:szCs w:val="22"/>
          <w:lang w:val="en-GB"/>
        </w:rPr>
        <w:t>_flag</w:t>
      </w:r>
      <w:proofErr w:type="spellEnd"/>
      <w:r w:rsidRPr="007335E8">
        <w:rPr>
          <w:rFonts w:eastAsia="SimSun"/>
          <w:b/>
          <w:bCs/>
          <w:szCs w:val="22"/>
          <w:lang w:val="en-GB"/>
        </w:rPr>
        <w:t xml:space="preserve"> [ </w:t>
      </w:r>
      <w:proofErr w:type="spellStart"/>
      <w:proofErr w:type="gramStart"/>
      <w:r w:rsidRPr="007335E8">
        <w:rPr>
          <w:rFonts w:eastAsia="SimSun"/>
          <w:b/>
          <w:bCs/>
          <w:szCs w:val="22"/>
          <w:lang w:val="en-GB"/>
        </w:rPr>
        <w:t>i</w:t>
      </w:r>
      <w:proofErr w:type="spellEnd"/>
      <w:r w:rsidRPr="007335E8">
        <w:rPr>
          <w:rFonts w:eastAsia="SimSun"/>
          <w:b/>
          <w:bCs/>
          <w:szCs w:val="22"/>
          <w:lang w:val="en-GB"/>
        </w:rPr>
        <w:t xml:space="preserve"> ]</w:t>
      </w:r>
      <w:bookmarkEnd w:id="189"/>
      <w:bookmarkEnd w:id="190"/>
      <w:proofErr w:type="gramEnd"/>
      <w:r w:rsidRPr="007335E8">
        <w:rPr>
          <w:rFonts w:eastAsia="SimSun"/>
          <w:b/>
          <w:bCs/>
          <w:szCs w:val="22"/>
          <w:lang w:val="en-GB"/>
        </w:rPr>
        <w:t xml:space="preserve"> </w:t>
      </w:r>
      <w:r w:rsidRPr="00C340DA">
        <w:rPr>
          <w:rFonts w:eastAsia="SimSun"/>
          <w:bCs/>
          <w:szCs w:val="22"/>
          <w:lang w:val="en-GB"/>
        </w:rPr>
        <w:t xml:space="preserve">specifies the sign </w:t>
      </w:r>
      <w:r w:rsidR="00292431">
        <w:rPr>
          <w:rFonts w:eastAsia="SimSun"/>
          <w:bCs/>
          <w:szCs w:val="22"/>
          <w:lang w:val="en-GB"/>
        </w:rPr>
        <w:t>of</w:t>
      </w:r>
      <w:r w:rsidRPr="00C340DA">
        <w:rPr>
          <w:rFonts w:eastAsia="SimSun"/>
          <w:bCs/>
          <w:szCs w:val="22"/>
          <w:lang w:val="en-GB"/>
        </w:rPr>
        <w:t xml:space="preserve"> the </w:t>
      </w:r>
      <w:proofErr w:type="spellStart"/>
      <w:r w:rsidRPr="00C340DA">
        <w:rPr>
          <w:rFonts w:eastAsia="SimSun"/>
          <w:bCs/>
          <w:i/>
          <w:szCs w:val="22"/>
          <w:lang w:val="en-GB"/>
        </w:rPr>
        <w:t>i</w:t>
      </w:r>
      <w:r w:rsidRPr="00C340DA">
        <w:rPr>
          <w:rFonts w:eastAsia="SimSun"/>
          <w:bCs/>
          <w:szCs w:val="22"/>
          <w:lang w:val="en-GB"/>
        </w:rPr>
        <w:t>-th</w:t>
      </w:r>
      <w:proofErr w:type="spellEnd"/>
      <w:r w:rsidRPr="00C340DA">
        <w:rPr>
          <w:rFonts w:eastAsia="SimSun"/>
          <w:bCs/>
          <w:szCs w:val="22"/>
          <w:lang w:val="en-GB"/>
        </w:rPr>
        <w:t xml:space="preserve"> delta codeword</w:t>
      </w:r>
      <w:r w:rsidR="00292431">
        <w:rPr>
          <w:rFonts w:eastAsia="SimSun"/>
          <w:bCs/>
          <w:szCs w:val="22"/>
          <w:lang w:val="en-GB"/>
        </w:rPr>
        <w:t xml:space="preserve"> as follows:</w:t>
      </w:r>
      <w:bookmarkStart w:id="191" w:name="OLE_LINK177"/>
      <w:bookmarkStart w:id="192" w:name="OLE_LINK178"/>
      <w:bookmarkStart w:id="193" w:name="OLE_LINK179"/>
      <w:bookmarkStart w:id="194" w:name="OLE_LINK180"/>
      <w:bookmarkStart w:id="195" w:name="OLE_LINK181"/>
      <w:r w:rsidR="00292431" w:rsidRPr="00C340DA" w:rsidDel="00292431">
        <w:rPr>
          <w:rFonts w:eastAsia="SimSun"/>
          <w:bCs/>
          <w:szCs w:val="22"/>
          <w:lang w:val="en-GB"/>
        </w:rPr>
        <w:t xml:space="preserve"> </w:t>
      </w:r>
    </w:p>
    <w:p w14:paraId="4F01BF01" w14:textId="2022FF68" w:rsidR="00292431" w:rsidRDefault="00292431" w:rsidP="00292431">
      <w:pPr>
        <w:pStyle w:val="ListParagraph"/>
        <w:numPr>
          <w:ilvl w:val="0"/>
          <w:numId w:val="18"/>
        </w:numPr>
      </w:pPr>
      <w:r>
        <w:t xml:space="preserve">If </w:t>
      </w:r>
      <w:bookmarkStart w:id="196" w:name="OLE_LINK152"/>
      <w:bookmarkStart w:id="197" w:name="OLE_LINK153"/>
      <w:proofErr w:type="spellStart"/>
      <w:r w:rsidRPr="00292431">
        <w:t>reshape_model_delta_sign_CW_flag</w:t>
      </w:r>
      <w:proofErr w:type="spellEnd"/>
      <w:r w:rsidRPr="00292431">
        <w:t xml:space="preserve"> [ </w:t>
      </w:r>
      <w:proofErr w:type="spellStart"/>
      <w:proofErr w:type="gramStart"/>
      <w:r w:rsidRPr="00292431">
        <w:t>i</w:t>
      </w:r>
      <w:proofErr w:type="spellEnd"/>
      <w:r w:rsidRPr="00292431">
        <w:t xml:space="preserve"> ]</w:t>
      </w:r>
      <w:proofErr w:type="gramEnd"/>
      <w:r>
        <w:t xml:space="preserve"> </w:t>
      </w:r>
      <w:bookmarkEnd w:id="196"/>
      <w:bookmarkEnd w:id="197"/>
      <w:r>
        <w:t xml:space="preserve">is equal to 0, the corresponding variable </w:t>
      </w:r>
      <w:bookmarkStart w:id="198" w:name="OLE_LINK154"/>
      <w:bookmarkStart w:id="199" w:name="OLE_LINK155"/>
      <w:proofErr w:type="spellStart"/>
      <w:r w:rsidR="00AB06D1">
        <w:t>RspModel</w:t>
      </w:r>
      <w:r>
        <w:t>De</w:t>
      </w:r>
      <w:r w:rsidR="00E9208B">
        <w:t>ltaCW</w:t>
      </w:r>
      <w:proofErr w:type="spellEnd"/>
      <w:r w:rsidR="00E9208B">
        <w:t xml:space="preserve"> [ </w:t>
      </w:r>
      <w:proofErr w:type="spellStart"/>
      <w:r w:rsidR="00E9208B">
        <w:t>i</w:t>
      </w:r>
      <w:proofErr w:type="spellEnd"/>
      <w:r w:rsidR="00E9208B">
        <w:t xml:space="preserve"> ]</w:t>
      </w:r>
      <w:r>
        <w:t xml:space="preserve"> </w:t>
      </w:r>
      <w:bookmarkEnd w:id="198"/>
      <w:bookmarkEnd w:id="199"/>
      <w:r>
        <w:t>has a positive value.</w:t>
      </w:r>
    </w:p>
    <w:p w14:paraId="1109636E" w14:textId="61E7BE58" w:rsidR="00292431" w:rsidRDefault="00292431" w:rsidP="00292431">
      <w:pPr>
        <w:pStyle w:val="ListParagraph"/>
        <w:numPr>
          <w:ilvl w:val="0"/>
          <w:numId w:val="18"/>
        </w:numPr>
      </w:pPr>
      <w:r>
        <w:t>Otherwise (</w:t>
      </w:r>
      <w:proofErr w:type="spellStart"/>
      <w:r w:rsidR="00E9208B" w:rsidRPr="00292431">
        <w:t>reshape_model_delta_sign_CW_flag</w:t>
      </w:r>
      <w:proofErr w:type="spellEnd"/>
      <w:r w:rsidR="00E9208B" w:rsidRPr="00292431">
        <w:t xml:space="preserve"> [ </w:t>
      </w:r>
      <w:proofErr w:type="spellStart"/>
      <w:proofErr w:type="gramStart"/>
      <w:r w:rsidR="00E9208B" w:rsidRPr="00292431">
        <w:t>i</w:t>
      </w:r>
      <w:proofErr w:type="spellEnd"/>
      <w:r w:rsidR="00E9208B" w:rsidRPr="00292431">
        <w:t xml:space="preserve"> ]</w:t>
      </w:r>
      <w:proofErr w:type="gramEnd"/>
      <w:r w:rsidR="00E9208B">
        <w:t xml:space="preserve">  is equal to 0</w:t>
      </w:r>
      <w:r>
        <w:t xml:space="preserve">), the corresponding variable </w:t>
      </w:r>
      <w:bookmarkStart w:id="200" w:name="OLE_LINK157"/>
      <w:proofErr w:type="spellStart"/>
      <w:r w:rsidR="009035EC">
        <w:t>RspModel</w:t>
      </w:r>
      <w:bookmarkEnd w:id="200"/>
      <w:r w:rsidR="00BB0AA6">
        <w:t>DeltaCW</w:t>
      </w:r>
      <w:proofErr w:type="spellEnd"/>
      <w:r w:rsidR="00BB0AA6">
        <w:t xml:space="preserve"> [ </w:t>
      </w:r>
      <w:proofErr w:type="spellStart"/>
      <w:r w:rsidR="00BB0AA6">
        <w:t>i</w:t>
      </w:r>
      <w:proofErr w:type="spellEnd"/>
      <w:r w:rsidR="00BB0AA6">
        <w:t xml:space="preserve"> ] </w:t>
      </w:r>
      <w:r>
        <w:t>has a negative value.</w:t>
      </w:r>
    </w:p>
    <w:p w14:paraId="747BEDE1" w14:textId="2B5255DA" w:rsidR="00BB0AA6" w:rsidRDefault="00BB0AA6" w:rsidP="00231991">
      <w:r w:rsidRPr="00C16563">
        <w:t xml:space="preserve">When </w:t>
      </w:r>
      <w:proofErr w:type="spellStart"/>
      <w:r w:rsidRPr="00292431">
        <w:t>reshape_model_delta_sign_CW_flag</w:t>
      </w:r>
      <w:proofErr w:type="spellEnd"/>
      <w:r w:rsidRPr="00292431">
        <w:t xml:space="preserve"> [ </w:t>
      </w:r>
      <w:proofErr w:type="spellStart"/>
      <w:proofErr w:type="gramStart"/>
      <w:r w:rsidRPr="00292431">
        <w:t>i</w:t>
      </w:r>
      <w:proofErr w:type="spellEnd"/>
      <w:r w:rsidRPr="00292431">
        <w:t xml:space="preserve"> ]</w:t>
      </w:r>
      <w:proofErr w:type="gramEnd"/>
      <w:r>
        <w:t xml:space="preserve"> </w:t>
      </w:r>
      <w:r w:rsidRPr="00C16563">
        <w:t>is n</w:t>
      </w:r>
      <w:r>
        <w:t>ot present,</w:t>
      </w:r>
      <w:r w:rsidRPr="00C16563">
        <w:t xml:space="preserve"> it is inferred to be</w:t>
      </w:r>
      <w:r>
        <w:t xml:space="preserve"> equal to</w:t>
      </w:r>
      <w:r w:rsidRPr="00C16563">
        <w:t xml:space="preserve"> 0.</w:t>
      </w:r>
    </w:p>
    <w:p w14:paraId="64C88491" w14:textId="466C7D90" w:rsidR="000C6DF8" w:rsidRDefault="00BB0AA6" w:rsidP="008A56C2">
      <w:p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t xml:space="preserve">The variable </w:t>
      </w:r>
      <w:proofErr w:type="spellStart"/>
      <w:r w:rsidR="009035EC">
        <w:t>RspModel</w:t>
      </w:r>
      <w:r>
        <w:rPr>
          <w:rFonts w:eastAsia="SimSun"/>
          <w:bCs/>
          <w:szCs w:val="22"/>
          <w:lang w:val="en-GB"/>
        </w:rPr>
        <w:t>D</w:t>
      </w:r>
      <w:r w:rsidR="008A56C2">
        <w:rPr>
          <w:rFonts w:eastAsia="SimSun"/>
          <w:bCs/>
          <w:szCs w:val="22"/>
          <w:lang w:val="en-GB"/>
        </w:rPr>
        <w:t>eltaCW</w:t>
      </w:r>
      <w:proofErr w:type="spellEnd"/>
      <w:r w:rsidR="008A56C2">
        <w:rPr>
          <w:rFonts w:eastAsia="SimSun"/>
          <w:bCs/>
          <w:szCs w:val="22"/>
          <w:lang w:val="en-GB"/>
        </w:rPr>
        <w:t>[</w:t>
      </w:r>
      <w:proofErr w:type="spellStart"/>
      <w:r w:rsidR="008A56C2">
        <w:rPr>
          <w:rFonts w:eastAsia="SimSun"/>
          <w:bCs/>
          <w:szCs w:val="22"/>
          <w:lang w:val="en-GB"/>
        </w:rPr>
        <w:t>i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>]</w:t>
      </w:r>
      <w:bookmarkEnd w:id="191"/>
      <w:bookmarkEnd w:id="192"/>
      <w:bookmarkEnd w:id="193"/>
      <w:bookmarkEnd w:id="194"/>
      <w:bookmarkEnd w:id="195"/>
      <w:r w:rsidR="008A56C2">
        <w:rPr>
          <w:rFonts w:eastAsia="SimSun"/>
          <w:bCs/>
          <w:szCs w:val="22"/>
          <w:lang w:val="en-GB"/>
        </w:rPr>
        <w:t xml:space="preserve"> </w:t>
      </w:r>
      <w:r w:rsidR="008A56C2" w:rsidRPr="00C340DA">
        <w:rPr>
          <w:rFonts w:eastAsia="SimSun"/>
          <w:bCs/>
          <w:szCs w:val="22"/>
          <w:lang w:val="en-GB"/>
        </w:rPr>
        <w:t>= (1</w:t>
      </w:r>
      <w:r w:rsidR="00C8097B">
        <w:rPr>
          <w:rFonts w:eastAsia="SimSun"/>
          <w:bCs/>
          <w:szCs w:val="22"/>
          <w:lang w:val="en-GB"/>
        </w:rPr>
        <w:t xml:space="preserve"> </w:t>
      </w:r>
      <w:r w:rsidR="008A56C2" w:rsidRPr="00C340DA">
        <w:rPr>
          <w:rFonts w:eastAsia="SimSun"/>
          <w:bCs/>
          <w:szCs w:val="22"/>
          <w:lang w:val="en-GB"/>
        </w:rPr>
        <w:t>-</w:t>
      </w:r>
      <w:r w:rsidR="00C8097B">
        <w:rPr>
          <w:rFonts w:eastAsia="SimSun"/>
          <w:bCs/>
          <w:szCs w:val="22"/>
          <w:lang w:val="en-GB"/>
        </w:rPr>
        <w:t xml:space="preserve"> </w:t>
      </w:r>
      <w:r w:rsidR="008A56C2" w:rsidRPr="00C340DA">
        <w:rPr>
          <w:rFonts w:eastAsia="SimSun"/>
          <w:bCs/>
          <w:szCs w:val="22"/>
          <w:lang w:val="en-GB"/>
        </w:rPr>
        <w:t>2*</w:t>
      </w:r>
      <w:r w:rsidR="008A56C2" w:rsidRPr="00C340DA">
        <w:rPr>
          <w:rFonts w:eastAsia="SimSun"/>
          <w:bCs/>
          <w:szCs w:val="22"/>
        </w:rPr>
        <w:t xml:space="preserve"> </w:t>
      </w:r>
      <w:proofErr w:type="spellStart"/>
      <w:r w:rsidR="008A56C2">
        <w:rPr>
          <w:rFonts w:eastAsia="SimSun"/>
          <w:bCs/>
          <w:szCs w:val="22"/>
          <w:lang w:val="en-GB"/>
        </w:rPr>
        <w:t>reshape_model_delta_sign_CW</w:t>
      </w:r>
      <w:proofErr w:type="spellEnd"/>
      <w:r w:rsidR="008A56C2">
        <w:rPr>
          <w:rFonts w:eastAsia="SimSun"/>
          <w:bCs/>
          <w:szCs w:val="22"/>
          <w:lang w:val="en-GB"/>
        </w:rPr>
        <w:t xml:space="preserve"> [</w:t>
      </w:r>
      <w:proofErr w:type="spellStart"/>
      <w:r w:rsidR="008A56C2">
        <w:rPr>
          <w:rFonts w:eastAsia="SimSun"/>
          <w:bCs/>
          <w:szCs w:val="22"/>
          <w:lang w:val="en-GB"/>
        </w:rPr>
        <w:t>i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]) * </w:t>
      </w:r>
      <w:proofErr w:type="spellStart"/>
      <w:r w:rsidR="008A56C2" w:rsidRPr="00C340DA">
        <w:rPr>
          <w:rFonts w:eastAsia="SimSun"/>
          <w:bCs/>
          <w:szCs w:val="22"/>
          <w:lang w:val="en-GB"/>
        </w:rPr>
        <w:t>reshape_model_delta_abs_CW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</w:t>
      </w:r>
      <w:bookmarkStart w:id="201" w:name="OLE_LINK176"/>
      <w:r w:rsidR="008A56C2" w:rsidRPr="00C340DA">
        <w:rPr>
          <w:rFonts w:eastAsia="SimSun"/>
          <w:bCs/>
          <w:szCs w:val="22"/>
          <w:lang w:val="en-GB"/>
        </w:rPr>
        <w:t xml:space="preserve">[ </w:t>
      </w:r>
      <w:proofErr w:type="spellStart"/>
      <w:proofErr w:type="gramStart"/>
      <w:r w:rsidR="008A56C2" w:rsidRPr="00C340DA">
        <w:rPr>
          <w:rFonts w:eastAsia="SimSun"/>
          <w:bCs/>
          <w:szCs w:val="22"/>
          <w:lang w:val="en-GB"/>
        </w:rPr>
        <w:t>i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]</w:t>
      </w:r>
      <w:bookmarkEnd w:id="201"/>
      <w:proofErr w:type="gramEnd"/>
      <w:r w:rsidR="008A56C2" w:rsidRPr="00C340DA">
        <w:rPr>
          <w:rFonts w:eastAsia="SimSun"/>
          <w:bCs/>
          <w:szCs w:val="22"/>
          <w:lang w:val="en-GB"/>
        </w:rPr>
        <w:t>;</w:t>
      </w:r>
    </w:p>
    <w:p w14:paraId="026FB332" w14:textId="3D4629C1" w:rsidR="008A56C2" w:rsidRPr="00C340DA" w:rsidRDefault="00A603E6" w:rsidP="008A56C2">
      <w:p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t xml:space="preserve">The variable </w:t>
      </w:r>
      <w:proofErr w:type="spellStart"/>
      <w:r>
        <w:rPr>
          <w:rFonts w:eastAsia="SimSun"/>
          <w:bCs/>
          <w:szCs w:val="22"/>
          <w:lang w:val="en-GB"/>
        </w:rPr>
        <w:t>OrgCW</w:t>
      </w:r>
      <w:proofErr w:type="spellEnd"/>
      <w:r>
        <w:rPr>
          <w:rFonts w:eastAsia="SimSun"/>
          <w:bCs/>
          <w:szCs w:val="22"/>
          <w:lang w:val="en-GB"/>
        </w:rPr>
        <w:t xml:space="preserve"> is set equal to </w:t>
      </w:r>
      <w:r w:rsidR="000C6DF8">
        <w:rPr>
          <w:rFonts w:eastAsia="SimSun"/>
          <w:bCs/>
          <w:szCs w:val="22"/>
          <w:lang w:val="en-GB"/>
        </w:rPr>
        <w:t>1</w:t>
      </w:r>
      <w:r>
        <w:rPr>
          <w:rFonts w:eastAsia="SimSun"/>
          <w:bCs/>
          <w:szCs w:val="22"/>
          <w:lang w:val="en-GB"/>
        </w:rPr>
        <w:t xml:space="preserve"> </w:t>
      </w:r>
      <w:r w:rsidR="000C6DF8">
        <w:rPr>
          <w:rFonts w:eastAsia="SimSun"/>
          <w:bCs/>
          <w:szCs w:val="22"/>
          <w:lang w:val="en-GB"/>
        </w:rPr>
        <w:t>&lt;&lt;</w:t>
      </w:r>
      <w:r w:rsidR="000C6DF8" w:rsidRPr="000C6DF8">
        <w:rPr>
          <w:lang w:val="en-CA" w:eastAsia="ko-KR"/>
        </w:rPr>
        <w:t xml:space="preserve"> </w:t>
      </w:r>
      <w:proofErr w:type="gramStart"/>
      <w:r>
        <w:rPr>
          <w:lang w:val="en-CA" w:eastAsia="ko-KR"/>
        </w:rPr>
        <w:t xml:space="preserve">( </w:t>
      </w:r>
      <w:proofErr w:type="spellStart"/>
      <w:r w:rsidR="000C6DF8" w:rsidRPr="00901B03">
        <w:rPr>
          <w:lang w:val="en-CA" w:eastAsia="ko-KR"/>
        </w:rPr>
        <w:t>BitDepth</w:t>
      </w:r>
      <w:r w:rsidR="000C6DF8" w:rsidRPr="00901B03">
        <w:rPr>
          <w:vertAlign w:val="subscript"/>
          <w:lang w:val="en-CA" w:eastAsia="ko-KR"/>
        </w:rPr>
        <w:t>Y</w:t>
      </w:r>
      <w:proofErr w:type="spellEnd"/>
      <w:proofErr w:type="gramEnd"/>
      <w:r>
        <w:rPr>
          <w:vertAlign w:val="subscript"/>
          <w:lang w:val="en-CA" w:eastAsia="ko-KR"/>
        </w:rPr>
        <w:t xml:space="preserve"> </w:t>
      </w:r>
      <w:r>
        <w:rPr>
          <w:lang w:val="en-CA" w:eastAsia="ko-KR"/>
        </w:rPr>
        <w:t>– 5 )</w:t>
      </w:r>
      <w:r w:rsidR="000C6DF8">
        <w:rPr>
          <w:lang w:val="en-CA" w:eastAsia="ko-KR"/>
        </w:rPr>
        <w:t>;</w:t>
      </w:r>
      <w:r w:rsidR="008A56C2" w:rsidRPr="00C340DA">
        <w:rPr>
          <w:rFonts w:eastAsia="SimSun"/>
          <w:bCs/>
          <w:szCs w:val="22"/>
          <w:lang w:val="en-GB"/>
        </w:rPr>
        <w:t xml:space="preserve"> </w:t>
      </w:r>
    </w:p>
    <w:p w14:paraId="123A44C8" w14:textId="3984A038" w:rsidR="008A56C2" w:rsidRPr="00C340DA" w:rsidRDefault="00BB0AA6" w:rsidP="008A56C2">
      <w:pPr>
        <w:rPr>
          <w:rFonts w:eastAsia="SimSun"/>
          <w:bCs/>
          <w:szCs w:val="22"/>
          <w:lang w:val="en-GB"/>
        </w:rPr>
      </w:pPr>
      <w:bookmarkStart w:id="202" w:name="OLE_LINK186"/>
      <w:bookmarkStart w:id="203" w:name="OLE_LINK187"/>
      <w:bookmarkStart w:id="204" w:name="OLE_LINK188"/>
      <w:r>
        <w:rPr>
          <w:rFonts w:eastAsia="SimSun"/>
          <w:bCs/>
          <w:szCs w:val="22"/>
          <w:lang w:val="en-GB"/>
        </w:rPr>
        <w:t xml:space="preserve">The variable </w:t>
      </w:r>
      <w:proofErr w:type="spellStart"/>
      <w:r w:rsidR="009035EC">
        <w:t>RspModel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CW [ </w:t>
      </w:r>
      <w:proofErr w:type="spellStart"/>
      <w:proofErr w:type="gramStart"/>
      <w:r w:rsidR="008A56C2" w:rsidRPr="00C340DA">
        <w:rPr>
          <w:rFonts w:eastAsia="SimSun"/>
          <w:bCs/>
          <w:szCs w:val="22"/>
          <w:lang w:val="en-GB"/>
        </w:rPr>
        <w:t>i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]</w:t>
      </w:r>
      <w:bookmarkEnd w:id="202"/>
      <w:bookmarkEnd w:id="203"/>
      <w:bookmarkEnd w:id="204"/>
      <w:proofErr w:type="gramEnd"/>
      <w:r w:rsidR="008A56C2" w:rsidRPr="00C340DA">
        <w:rPr>
          <w:rFonts w:eastAsia="SimSun"/>
          <w:bCs/>
          <w:szCs w:val="22"/>
          <w:lang w:val="en-GB"/>
        </w:rPr>
        <w:t xml:space="preserve"> = </w:t>
      </w:r>
      <w:proofErr w:type="spellStart"/>
      <w:r w:rsidR="00592BBF">
        <w:rPr>
          <w:rFonts w:eastAsia="SimSun"/>
          <w:bCs/>
          <w:szCs w:val="22"/>
          <w:lang w:val="en-GB"/>
        </w:rPr>
        <w:t>OrgCW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+ </w:t>
      </w:r>
      <w:proofErr w:type="spellStart"/>
      <w:r w:rsidR="009035EC">
        <w:t>RspModel</w:t>
      </w:r>
      <w:r w:rsidR="00CA4EA2">
        <w:rPr>
          <w:rFonts w:eastAsia="SimSun"/>
          <w:bCs/>
          <w:szCs w:val="22"/>
          <w:lang w:val="en-GB"/>
        </w:rPr>
        <w:t>Delta</w:t>
      </w:r>
      <w:r w:rsidR="008A56C2" w:rsidRPr="00C340DA">
        <w:rPr>
          <w:rFonts w:eastAsia="SimSun"/>
          <w:bCs/>
          <w:szCs w:val="22"/>
          <w:lang w:val="en-GB"/>
        </w:rPr>
        <w:t>CW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[ </w:t>
      </w:r>
      <w:proofErr w:type="spellStart"/>
      <w:r w:rsidR="008A56C2" w:rsidRPr="00C340DA">
        <w:rPr>
          <w:rFonts w:eastAsia="SimSun"/>
          <w:bCs/>
          <w:szCs w:val="22"/>
          <w:lang w:val="en-GB"/>
        </w:rPr>
        <w:t>i</w:t>
      </w:r>
      <w:proofErr w:type="spellEnd"/>
      <w:r w:rsidR="008A56C2" w:rsidRPr="00C340DA">
        <w:rPr>
          <w:rFonts w:eastAsia="SimSun"/>
          <w:bCs/>
          <w:szCs w:val="22"/>
          <w:lang w:val="en-GB"/>
        </w:rPr>
        <w:t xml:space="preserve"> ].</w:t>
      </w:r>
    </w:p>
    <w:p w14:paraId="606D684D" w14:textId="2B21E009" w:rsidR="008A56C2" w:rsidRPr="00C340DA" w:rsidRDefault="008A56C2" w:rsidP="008A56C2">
      <w:pPr>
        <w:rPr>
          <w:rFonts w:eastAsia="SimSun"/>
          <w:bCs/>
          <w:szCs w:val="22"/>
        </w:rPr>
      </w:pPr>
      <w:bookmarkStart w:id="205" w:name="OLE_LINK183"/>
      <w:bookmarkStart w:id="206" w:name="OLE_LINK184"/>
      <w:bookmarkStart w:id="207" w:name="OLE_LINK185"/>
      <w:proofErr w:type="spellStart"/>
      <w:r w:rsidRPr="007335E8">
        <w:rPr>
          <w:rFonts w:eastAsia="SimSun"/>
          <w:b/>
          <w:bCs/>
          <w:szCs w:val="22"/>
        </w:rPr>
        <w:t>reshape_model_bin_profile_delta</w:t>
      </w:r>
      <w:proofErr w:type="spellEnd"/>
      <w:r w:rsidRPr="007335E8">
        <w:rPr>
          <w:rFonts w:eastAsia="SimSun"/>
          <w:b/>
          <w:bCs/>
          <w:szCs w:val="22"/>
        </w:rPr>
        <w:t xml:space="preserve"> [ </w:t>
      </w:r>
      <w:proofErr w:type="spellStart"/>
      <w:proofErr w:type="gramStart"/>
      <w:r w:rsidRPr="007335E8">
        <w:rPr>
          <w:rFonts w:eastAsia="SimSun"/>
          <w:b/>
          <w:bCs/>
          <w:szCs w:val="22"/>
        </w:rPr>
        <w:t>i</w:t>
      </w:r>
      <w:proofErr w:type="spellEnd"/>
      <w:r w:rsidRPr="007335E8">
        <w:rPr>
          <w:rFonts w:eastAsia="SimSun"/>
          <w:b/>
          <w:bCs/>
          <w:szCs w:val="22"/>
        </w:rPr>
        <w:t xml:space="preserve"> ]</w:t>
      </w:r>
      <w:proofErr w:type="gramEnd"/>
      <w:r w:rsidRPr="007335E8">
        <w:rPr>
          <w:rFonts w:eastAsia="SimSun"/>
          <w:b/>
          <w:bCs/>
          <w:szCs w:val="22"/>
        </w:rPr>
        <w:t xml:space="preserve">  </w:t>
      </w:r>
      <w:bookmarkEnd w:id="205"/>
      <w:bookmarkEnd w:id="206"/>
      <w:bookmarkEnd w:id="207"/>
      <w:r w:rsidRPr="00C340DA">
        <w:rPr>
          <w:rFonts w:eastAsia="SimSun"/>
          <w:bCs/>
          <w:szCs w:val="22"/>
        </w:rPr>
        <w:t xml:space="preserve">specifies the delta value to be used to adjust the profile of the </w:t>
      </w:r>
      <w:proofErr w:type="spellStart"/>
      <w:r w:rsidRPr="00C340DA">
        <w:rPr>
          <w:rFonts w:eastAsia="SimSun"/>
          <w:bCs/>
          <w:i/>
          <w:szCs w:val="22"/>
        </w:rPr>
        <w:t>i</w:t>
      </w:r>
      <w:r w:rsidRPr="00C340DA">
        <w:rPr>
          <w:rFonts w:eastAsia="SimSun"/>
          <w:bCs/>
          <w:szCs w:val="22"/>
        </w:rPr>
        <w:t>-th</w:t>
      </w:r>
      <w:proofErr w:type="spellEnd"/>
      <w:r w:rsidRPr="00C340DA">
        <w:rPr>
          <w:rFonts w:eastAsia="SimSun"/>
          <w:bCs/>
          <w:szCs w:val="22"/>
        </w:rPr>
        <w:t xml:space="preserve"> bin in the reshaper construction process. </w:t>
      </w:r>
    </w:p>
    <w:p w14:paraId="18192927" w14:textId="09CD924D" w:rsidR="005E76EC" w:rsidRDefault="000C6DF8" w:rsidP="008A56C2">
      <w:p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t xml:space="preserve">The variable </w:t>
      </w:r>
      <w:proofErr w:type="spellStart"/>
      <w:r>
        <w:rPr>
          <w:rFonts w:eastAsia="SimSun"/>
          <w:bCs/>
          <w:szCs w:val="22"/>
          <w:lang w:val="en-GB"/>
        </w:rPr>
        <w:t>RspCW</w:t>
      </w:r>
      <w:proofErr w:type="spellEnd"/>
      <w:r w:rsidR="005E76EC">
        <w:rPr>
          <w:rFonts w:eastAsia="SimSun"/>
          <w:bCs/>
          <w:szCs w:val="22"/>
          <w:lang w:val="en-GB"/>
        </w:rPr>
        <w:t>[</w:t>
      </w:r>
      <w:proofErr w:type="spellStart"/>
      <w:r w:rsidR="005E76EC">
        <w:rPr>
          <w:rFonts w:eastAsia="SimSun"/>
          <w:bCs/>
          <w:szCs w:val="22"/>
          <w:lang w:val="en-GB"/>
        </w:rPr>
        <w:t>i</w:t>
      </w:r>
      <w:proofErr w:type="spellEnd"/>
      <w:r w:rsidR="005E76EC">
        <w:rPr>
          <w:rFonts w:eastAsia="SimSun"/>
          <w:bCs/>
          <w:szCs w:val="22"/>
          <w:lang w:val="en-GB"/>
        </w:rPr>
        <w:t xml:space="preserve">] for </w:t>
      </w:r>
      <w:proofErr w:type="spellStart"/>
      <w:r w:rsidR="005E76EC">
        <w:rPr>
          <w:rFonts w:eastAsia="SimSun"/>
          <w:bCs/>
          <w:szCs w:val="22"/>
          <w:lang w:val="en-GB"/>
        </w:rPr>
        <w:t>ith</w:t>
      </w:r>
      <w:proofErr w:type="spellEnd"/>
      <w:r w:rsidR="005E76EC">
        <w:rPr>
          <w:rFonts w:eastAsia="SimSun"/>
          <w:bCs/>
          <w:szCs w:val="22"/>
          <w:lang w:val="en-GB"/>
        </w:rPr>
        <w:t xml:space="preserve"> bin is derived as following: </w:t>
      </w:r>
    </w:p>
    <w:p w14:paraId="724A2787" w14:textId="05B8D003" w:rsidR="00E4587D" w:rsidRDefault="005E76EC" w:rsidP="00231991">
      <w:pPr>
        <w:pStyle w:val="ListParagraph"/>
        <w:numPr>
          <w:ilvl w:val="0"/>
          <w:numId w:val="18"/>
        </w:num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lastRenderedPageBreak/>
        <w:t xml:space="preserve">if </w:t>
      </w:r>
      <w:proofErr w:type="spellStart"/>
      <w:r w:rsidRPr="009F00AE">
        <w:rPr>
          <w:rFonts w:eastAsia="SimSun"/>
          <w:bCs/>
          <w:szCs w:val="22"/>
          <w:lang w:val="en-GB"/>
        </w:rPr>
        <w:t>reshape_model</w:t>
      </w:r>
      <w:r>
        <w:rPr>
          <w:rFonts w:eastAsia="SimSun"/>
          <w:bCs/>
          <w:szCs w:val="22"/>
          <w:lang w:val="en-GB"/>
        </w:rPr>
        <w:t>_bin_profile_delta</w:t>
      </w:r>
      <w:proofErr w:type="spellEnd"/>
      <w:r>
        <w:rPr>
          <w:rFonts w:eastAsia="SimSun"/>
          <w:bCs/>
          <w:szCs w:val="22"/>
          <w:lang w:val="en-GB"/>
        </w:rPr>
        <w:t xml:space="preserve"> [ </w:t>
      </w:r>
      <w:proofErr w:type="spellStart"/>
      <w:proofErr w:type="gramStart"/>
      <w:r>
        <w:rPr>
          <w:rFonts w:eastAsia="SimSun"/>
          <w:bCs/>
          <w:szCs w:val="22"/>
          <w:lang w:val="en-GB"/>
        </w:rPr>
        <w:t>i</w:t>
      </w:r>
      <w:proofErr w:type="spellEnd"/>
      <w:r>
        <w:rPr>
          <w:rFonts w:eastAsia="SimSun"/>
          <w:bCs/>
          <w:szCs w:val="22"/>
          <w:lang w:val="en-GB"/>
        </w:rPr>
        <w:t xml:space="preserve"> ]</w:t>
      </w:r>
      <w:proofErr w:type="gramEnd"/>
      <w:r>
        <w:rPr>
          <w:rFonts w:eastAsia="SimSun"/>
          <w:bCs/>
          <w:szCs w:val="22"/>
          <w:lang w:val="en-GB"/>
        </w:rPr>
        <w:t xml:space="preserve">  is </w:t>
      </w:r>
      <w:r w:rsidRPr="009F00AE">
        <w:rPr>
          <w:rFonts w:eastAsia="SimSun"/>
          <w:bCs/>
          <w:szCs w:val="22"/>
          <w:lang w:val="en-GB"/>
        </w:rPr>
        <w:t>equal to 0</w:t>
      </w:r>
      <w:r>
        <w:rPr>
          <w:rFonts w:eastAsia="SimSun"/>
          <w:bCs/>
          <w:szCs w:val="22"/>
          <w:lang w:val="en-GB"/>
        </w:rPr>
        <w:t xml:space="preserve">, </w:t>
      </w:r>
      <w:proofErr w:type="spellStart"/>
      <w:r w:rsidR="000C6DF8">
        <w:rPr>
          <w:rFonts w:eastAsia="SimSun"/>
          <w:bCs/>
          <w:szCs w:val="22"/>
          <w:lang w:val="en-GB"/>
        </w:rPr>
        <w:t>Rsp</w:t>
      </w:r>
      <w:r w:rsidR="008A56C2" w:rsidRPr="00231991">
        <w:rPr>
          <w:rFonts w:eastAsia="SimSun"/>
          <w:bCs/>
          <w:szCs w:val="22"/>
          <w:lang w:val="en-GB"/>
        </w:rPr>
        <w:t>CW</w:t>
      </w:r>
      <w:proofErr w:type="spellEnd"/>
      <w:r w:rsidR="00E35EE0" w:rsidRPr="00231991">
        <w:rPr>
          <w:rFonts w:eastAsia="SimSun"/>
          <w:bCs/>
          <w:szCs w:val="22"/>
          <w:lang w:val="en-GB"/>
        </w:rPr>
        <w:t xml:space="preserve"> [</w:t>
      </w:r>
      <w:proofErr w:type="spellStart"/>
      <w:r w:rsidR="00E35EE0" w:rsidRPr="00231991">
        <w:rPr>
          <w:rFonts w:eastAsia="SimSun"/>
          <w:bCs/>
          <w:szCs w:val="22"/>
          <w:lang w:val="en-GB"/>
        </w:rPr>
        <w:t>i</w:t>
      </w:r>
      <w:proofErr w:type="spellEnd"/>
      <w:r w:rsidR="00E35EE0" w:rsidRPr="00231991">
        <w:rPr>
          <w:rFonts w:eastAsia="SimSun"/>
          <w:bCs/>
          <w:szCs w:val="22"/>
          <w:lang w:val="en-GB"/>
        </w:rPr>
        <w:t xml:space="preserve">] </w:t>
      </w:r>
      <w:r w:rsidR="008A56C2" w:rsidRPr="00231991">
        <w:rPr>
          <w:rFonts w:eastAsia="SimSun"/>
          <w:bCs/>
          <w:szCs w:val="22"/>
          <w:lang w:val="en-GB"/>
        </w:rPr>
        <w:t>=</w:t>
      </w:r>
      <w:r w:rsidR="00E35EE0" w:rsidRPr="00231991">
        <w:rPr>
          <w:rFonts w:eastAsia="SimSun"/>
          <w:bCs/>
          <w:szCs w:val="22"/>
          <w:lang w:val="en-GB"/>
        </w:rPr>
        <w:t xml:space="preserve"> </w:t>
      </w:r>
      <w:proofErr w:type="spellStart"/>
      <w:r w:rsidR="00592BBF">
        <w:rPr>
          <w:rFonts w:eastAsia="SimSun"/>
          <w:bCs/>
          <w:szCs w:val="22"/>
          <w:lang w:val="en-GB"/>
        </w:rPr>
        <w:t>OrgCW</w:t>
      </w:r>
      <w:proofErr w:type="spellEnd"/>
      <w:r w:rsidR="00592BBF">
        <w:rPr>
          <w:rFonts w:eastAsia="SimSun"/>
          <w:bCs/>
          <w:szCs w:val="22"/>
          <w:lang w:val="en-GB"/>
        </w:rPr>
        <w:t xml:space="preserve"> + 1</w:t>
      </w:r>
      <w:r w:rsidR="000C6DF8">
        <w:rPr>
          <w:rFonts w:eastAsia="SimSun"/>
          <w:bCs/>
          <w:szCs w:val="22"/>
          <w:lang w:val="en-GB"/>
        </w:rPr>
        <w:t>.</w:t>
      </w:r>
      <w:r w:rsidR="008A56C2" w:rsidRPr="00231991">
        <w:rPr>
          <w:rFonts w:eastAsia="SimSun"/>
          <w:bCs/>
          <w:szCs w:val="22"/>
          <w:lang w:val="en-GB"/>
        </w:rPr>
        <w:t xml:space="preserve"> </w:t>
      </w:r>
      <w:bookmarkStart w:id="208" w:name="OLE_LINK193"/>
      <w:bookmarkStart w:id="209" w:name="OLE_LINK194"/>
    </w:p>
    <w:p w14:paraId="604732EE" w14:textId="4ADC7C5E" w:rsidR="008A56C2" w:rsidRPr="00231991" w:rsidRDefault="00E4587D" w:rsidP="00231991">
      <w:pPr>
        <w:pStyle w:val="ListParagraph"/>
        <w:numPr>
          <w:ilvl w:val="0"/>
          <w:numId w:val="18"/>
        </w:numPr>
        <w:rPr>
          <w:rFonts w:eastAsia="SimSun"/>
          <w:bCs/>
          <w:szCs w:val="22"/>
          <w:lang w:val="en-GB"/>
        </w:rPr>
      </w:pPr>
      <w:r>
        <w:rPr>
          <w:rFonts w:eastAsia="SimSun"/>
          <w:bCs/>
          <w:szCs w:val="22"/>
          <w:lang w:val="en-GB"/>
        </w:rPr>
        <w:t xml:space="preserve">Otherwise, </w:t>
      </w:r>
      <w:bookmarkEnd w:id="208"/>
      <w:bookmarkEnd w:id="209"/>
      <w:r w:rsidR="008A56C2" w:rsidRPr="00231991">
        <w:rPr>
          <w:rFonts w:eastAsia="SimSun"/>
          <w:bCs/>
          <w:szCs w:val="22"/>
          <w:lang w:val="en-GB"/>
        </w:rPr>
        <w:t>CW</w:t>
      </w:r>
      <w:r>
        <w:rPr>
          <w:rFonts w:eastAsia="SimSun"/>
          <w:bCs/>
          <w:szCs w:val="22"/>
          <w:lang w:val="en-GB"/>
        </w:rPr>
        <w:t xml:space="preserve"> [</w:t>
      </w:r>
      <w:proofErr w:type="spellStart"/>
      <w:r>
        <w:rPr>
          <w:rFonts w:eastAsia="SimSun"/>
          <w:bCs/>
          <w:szCs w:val="22"/>
          <w:lang w:val="en-GB"/>
        </w:rPr>
        <w:t>i</w:t>
      </w:r>
      <w:proofErr w:type="spellEnd"/>
      <w:r>
        <w:rPr>
          <w:rFonts w:eastAsia="SimSun"/>
          <w:bCs/>
          <w:szCs w:val="22"/>
          <w:lang w:val="en-GB"/>
        </w:rPr>
        <w:t xml:space="preserve">] </w:t>
      </w:r>
      <w:r w:rsidR="008A56C2" w:rsidRPr="00231991">
        <w:rPr>
          <w:rFonts w:eastAsia="SimSun"/>
          <w:bCs/>
          <w:szCs w:val="22"/>
          <w:lang w:val="en-GB"/>
        </w:rPr>
        <w:t>=</w:t>
      </w:r>
      <w:r w:rsidR="003C36EC" w:rsidRPr="00231991">
        <w:rPr>
          <w:rFonts w:eastAsia="SimSun"/>
          <w:bCs/>
          <w:szCs w:val="22"/>
          <w:lang w:val="en-GB"/>
        </w:rPr>
        <w:t xml:space="preserve"> </w:t>
      </w:r>
      <w:proofErr w:type="spellStart"/>
      <w:proofErr w:type="gramStart"/>
      <w:r w:rsidR="009035EC">
        <w:t>RspModelCW</w:t>
      </w:r>
      <w:proofErr w:type="spellEnd"/>
      <w:r w:rsidR="003C36EC" w:rsidRPr="00231991">
        <w:rPr>
          <w:rFonts w:eastAsia="SimSun"/>
          <w:bCs/>
          <w:szCs w:val="22"/>
          <w:lang w:val="en-GB"/>
        </w:rPr>
        <w:t>[</w:t>
      </w:r>
      <w:proofErr w:type="gramEnd"/>
      <w:r w:rsidR="003C36EC" w:rsidRPr="00231991">
        <w:rPr>
          <w:rFonts w:eastAsia="SimSun"/>
          <w:bCs/>
          <w:szCs w:val="22"/>
          <w:lang w:val="en-GB"/>
        </w:rPr>
        <w:t xml:space="preserve"> j-1</w:t>
      </w:r>
      <w:r w:rsidR="008A56C2" w:rsidRPr="00231991">
        <w:rPr>
          <w:rFonts w:eastAsia="SimSun"/>
          <w:bCs/>
          <w:szCs w:val="22"/>
          <w:lang w:val="en-GB"/>
        </w:rPr>
        <w:t xml:space="preserve"> ] when  </w:t>
      </w:r>
      <w:proofErr w:type="spellStart"/>
      <w:r w:rsidR="008A56C2" w:rsidRPr="00231991">
        <w:rPr>
          <w:rFonts w:eastAsia="SimSun"/>
          <w:bCs/>
          <w:szCs w:val="22"/>
          <w:lang w:val="en-GB"/>
        </w:rPr>
        <w:t>reshape_model_bin_profil</w:t>
      </w:r>
      <w:r w:rsidR="003C36EC" w:rsidRPr="00231991">
        <w:rPr>
          <w:rFonts w:eastAsia="SimSun"/>
          <w:bCs/>
          <w:szCs w:val="22"/>
          <w:lang w:val="en-GB"/>
        </w:rPr>
        <w:t>e_delta</w:t>
      </w:r>
      <w:proofErr w:type="spellEnd"/>
      <w:r w:rsidR="003C36EC" w:rsidRPr="00231991">
        <w:rPr>
          <w:rFonts w:eastAsia="SimSun"/>
          <w:bCs/>
          <w:szCs w:val="22"/>
          <w:lang w:val="en-GB"/>
        </w:rPr>
        <w:t xml:space="preserve"> [ </w:t>
      </w:r>
      <w:proofErr w:type="spellStart"/>
      <w:r w:rsidR="003C36EC" w:rsidRPr="00231991">
        <w:rPr>
          <w:rFonts w:eastAsia="SimSun"/>
          <w:bCs/>
          <w:szCs w:val="22"/>
          <w:lang w:val="en-GB"/>
        </w:rPr>
        <w:t>i</w:t>
      </w:r>
      <w:proofErr w:type="spellEnd"/>
      <w:r w:rsidR="003C36EC" w:rsidRPr="00231991">
        <w:rPr>
          <w:rFonts w:eastAsia="SimSun"/>
          <w:bCs/>
          <w:szCs w:val="22"/>
          <w:lang w:val="en-GB"/>
        </w:rPr>
        <w:t xml:space="preserve"> ] is equal to j.</w:t>
      </w:r>
    </w:p>
    <w:bookmarkEnd w:id="182"/>
    <w:bookmarkEnd w:id="183"/>
    <w:p w14:paraId="17217888" w14:textId="77777777" w:rsidR="008A56C2" w:rsidRPr="008A56C2" w:rsidRDefault="008A56C2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GB"/>
        </w:rPr>
      </w:pPr>
    </w:p>
    <w:sectPr w:rsidR="008A56C2" w:rsidRPr="008A56C2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18783" w14:textId="77777777" w:rsidR="00197147" w:rsidRDefault="00197147">
      <w:r>
        <w:separator/>
      </w:r>
    </w:p>
  </w:endnote>
  <w:endnote w:type="continuationSeparator" w:id="0">
    <w:p w14:paraId="3722804A" w14:textId="77777777" w:rsidR="00197147" w:rsidRDefault="00197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7E2B58" w:rsidR="00616DBD" w:rsidRPr="00C00DDE" w:rsidRDefault="00616DB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0" w:author="Yin, Peng" w:date="2018-10-07T16:31:00Z">
      <w:r w:rsidR="007B068B">
        <w:rPr>
          <w:rStyle w:val="PageNumber"/>
          <w:noProof/>
        </w:rPr>
        <w:t>2018-10-07</w:t>
      </w:r>
    </w:ins>
    <w:del w:id="211" w:author="Yin, Peng" w:date="2018-10-07T16:31:00Z">
      <w:r w:rsidR="003B793C" w:rsidDel="007B068B">
        <w:rPr>
          <w:rStyle w:val="PageNumber"/>
          <w:noProof/>
        </w:rPr>
        <w:delText>2018-09-27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D26F1" w14:textId="77777777" w:rsidR="00197147" w:rsidRDefault="00197147">
      <w:r>
        <w:separator/>
      </w:r>
    </w:p>
  </w:footnote>
  <w:footnote w:type="continuationSeparator" w:id="0">
    <w:p w14:paraId="52A57D01" w14:textId="77777777" w:rsidR="00197147" w:rsidRDefault="00197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15"/>
  </w:num>
  <w:num w:numId="19">
    <w:abstractNumId w:val="9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n, Peng">
    <w15:presenceInfo w15:providerId="AD" w15:userId="S-1-5-21-2457142945-2322155060-3342925858-64393"/>
  </w15:person>
  <w15:person w15:author="Pu, Fangjun">
    <w15:presenceInfo w15:providerId="AD" w15:userId="S-1-5-21-2457142945-2322155060-3342925858-99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26"/>
    <w:rsid w:val="0000443D"/>
    <w:rsid w:val="000058F5"/>
    <w:rsid w:val="000112C4"/>
    <w:rsid w:val="00011B45"/>
    <w:rsid w:val="00026842"/>
    <w:rsid w:val="000301F7"/>
    <w:rsid w:val="000308A3"/>
    <w:rsid w:val="00035003"/>
    <w:rsid w:val="00035900"/>
    <w:rsid w:val="00036C85"/>
    <w:rsid w:val="000406B7"/>
    <w:rsid w:val="000458BC"/>
    <w:rsid w:val="00045C41"/>
    <w:rsid w:val="00046C03"/>
    <w:rsid w:val="00061E40"/>
    <w:rsid w:val="00065039"/>
    <w:rsid w:val="000701C7"/>
    <w:rsid w:val="00072ACE"/>
    <w:rsid w:val="0007614F"/>
    <w:rsid w:val="0008354E"/>
    <w:rsid w:val="00084BAE"/>
    <w:rsid w:val="00086EDD"/>
    <w:rsid w:val="00095D6A"/>
    <w:rsid w:val="000B0C0F"/>
    <w:rsid w:val="000B0DCD"/>
    <w:rsid w:val="000B1C6B"/>
    <w:rsid w:val="000B20C9"/>
    <w:rsid w:val="000B4AAF"/>
    <w:rsid w:val="000B4FF9"/>
    <w:rsid w:val="000B5DD7"/>
    <w:rsid w:val="000C09AC"/>
    <w:rsid w:val="000C6DF8"/>
    <w:rsid w:val="000E00F3"/>
    <w:rsid w:val="000E3CF2"/>
    <w:rsid w:val="000F158C"/>
    <w:rsid w:val="000F245A"/>
    <w:rsid w:val="000F693C"/>
    <w:rsid w:val="000F7211"/>
    <w:rsid w:val="00101D48"/>
    <w:rsid w:val="00102F3D"/>
    <w:rsid w:val="001108DF"/>
    <w:rsid w:val="001125B7"/>
    <w:rsid w:val="00113891"/>
    <w:rsid w:val="00124077"/>
    <w:rsid w:val="00124E38"/>
    <w:rsid w:val="0012580B"/>
    <w:rsid w:val="001301EB"/>
    <w:rsid w:val="00131F90"/>
    <w:rsid w:val="001342D8"/>
    <w:rsid w:val="0013458C"/>
    <w:rsid w:val="00134852"/>
    <w:rsid w:val="0013526E"/>
    <w:rsid w:val="00146152"/>
    <w:rsid w:val="00150DE6"/>
    <w:rsid w:val="00154853"/>
    <w:rsid w:val="00155012"/>
    <w:rsid w:val="00155526"/>
    <w:rsid w:val="00155593"/>
    <w:rsid w:val="00171371"/>
    <w:rsid w:val="00172C09"/>
    <w:rsid w:val="00175A24"/>
    <w:rsid w:val="00187E58"/>
    <w:rsid w:val="00197147"/>
    <w:rsid w:val="001A297E"/>
    <w:rsid w:val="001A368E"/>
    <w:rsid w:val="001A3ABF"/>
    <w:rsid w:val="001A4802"/>
    <w:rsid w:val="001A7207"/>
    <w:rsid w:val="001A7329"/>
    <w:rsid w:val="001A74DC"/>
    <w:rsid w:val="001A792F"/>
    <w:rsid w:val="001B2CD8"/>
    <w:rsid w:val="001B3F66"/>
    <w:rsid w:val="001B4E28"/>
    <w:rsid w:val="001C3525"/>
    <w:rsid w:val="001C3AFB"/>
    <w:rsid w:val="001C3E2A"/>
    <w:rsid w:val="001D1BD2"/>
    <w:rsid w:val="001E0248"/>
    <w:rsid w:val="001E02BE"/>
    <w:rsid w:val="001E2600"/>
    <w:rsid w:val="001E3B37"/>
    <w:rsid w:val="001E6608"/>
    <w:rsid w:val="001E6CD0"/>
    <w:rsid w:val="001F2594"/>
    <w:rsid w:val="00203070"/>
    <w:rsid w:val="002034DE"/>
    <w:rsid w:val="00204CDD"/>
    <w:rsid w:val="002055A6"/>
    <w:rsid w:val="00206460"/>
    <w:rsid w:val="002069B4"/>
    <w:rsid w:val="00210E10"/>
    <w:rsid w:val="002121E8"/>
    <w:rsid w:val="00215DFC"/>
    <w:rsid w:val="00216464"/>
    <w:rsid w:val="00217707"/>
    <w:rsid w:val="002212DF"/>
    <w:rsid w:val="00222CD4"/>
    <w:rsid w:val="00225016"/>
    <w:rsid w:val="00225EB4"/>
    <w:rsid w:val="002264A6"/>
    <w:rsid w:val="00227BA7"/>
    <w:rsid w:val="0023011C"/>
    <w:rsid w:val="00231991"/>
    <w:rsid w:val="002331A6"/>
    <w:rsid w:val="002375C1"/>
    <w:rsid w:val="00240700"/>
    <w:rsid w:val="0024111E"/>
    <w:rsid w:val="00241A03"/>
    <w:rsid w:val="002508CA"/>
    <w:rsid w:val="0025720B"/>
    <w:rsid w:val="00263398"/>
    <w:rsid w:val="00266F06"/>
    <w:rsid w:val="002712F6"/>
    <w:rsid w:val="00272A46"/>
    <w:rsid w:val="00275BCF"/>
    <w:rsid w:val="00281310"/>
    <w:rsid w:val="002819FA"/>
    <w:rsid w:val="002855A6"/>
    <w:rsid w:val="00287EC8"/>
    <w:rsid w:val="00291E36"/>
    <w:rsid w:val="00292257"/>
    <w:rsid w:val="00292431"/>
    <w:rsid w:val="00296567"/>
    <w:rsid w:val="00297979"/>
    <w:rsid w:val="002A54E0"/>
    <w:rsid w:val="002A5C60"/>
    <w:rsid w:val="002A6184"/>
    <w:rsid w:val="002B1595"/>
    <w:rsid w:val="002B191D"/>
    <w:rsid w:val="002C2AB1"/>
    <w:rsid w:val="002D009F"/>
    <w:rsid w:val="002D0AF6"/>
    <w:rsid w:val="002D1BAA"/>
    <w:rsid w:val="002D3AA2"/>
    <w:rsid w:val="002D632C"/>
    <w:rsid w:val="002F0658"/>
    <w:rsid w:val="002F164D"/>
    <w:rsid w:val="002F643D"/>
    <w:rsid w:val="003021BC"/>
    <w:rsid w:val="00304342"/>
    <w:rsid w:val="00304526"/>
    <w:rsid w:val="003056A5"/>
    <w:rsid w:val="00306206"/>
    <w:rsid w:val="00306587"/>
    <w:rsid w:val="003109E3"/>
    <w:rsid w:val="00317D85"/>
    <w:rsid w:val="0032380B"/>
    <w:rsid w:val="00324028"/>
    <w:rsid w:val="00327C56"/>
    <w:rsid w:val="00330F4D"/>
    <w:rsid w:val="003315A1"/>
    <w:rsid w:val="0033448B"/>
    <w:rsid w:val="003373EC"/>
    <w:rsid w:val="00340A1C"/>
    <w:rsid w:val="00342FF4"/>
    <w:rsid w:val="00346148"/>
    <w:rsid w:val="00354523"/>
    <w:rsid w:val="003602CB"/>
    <w:rsid w:val="003669EA"/>
    <w:rsid w:val="003706CC"/>
    <w:rsid w:val="0037240A"/>
    <w:rsid w:val="00373524"/>
    <w:rsid w:val="00377710"/>
    <w:rsid w:val="00380877"/>
    <w:rsid w:val="00382CA9"/>
    <w:rsid w:val="0038349F"/>
    <w:rsid w:val="00390764"/>
    <w:rsid w:val="003962F7"/>
    <w:rsid w:val="00397F12"/>
    <w:rsid w:val="003A2D8E"/>
    <w:rsid w:val="003A45E2"/>
    <w:rsid w:val="003A607B"/>
    <w:rsid w:val="003A7CE6"/>
    <w:rsid w:val="003B093F"/>
    <w:rsid w:val="003B6D09"/>
    <w:rsid w:val="003B793C"/>
    <w:rsid w:val="003C1B9A"/>
    <w:rsid w:val="003C20E4"/>
    <w:rsid w:val="003C36EC"/>
    <w:rsid w:val="003D1A79"/>
    <w:rsid w:val="003D6342"/>
    <w:rsid w:val="003D7A63"/>
    <w:rsid w:val="003E4E21"/>
    <w:rsid w:val="003E6482"/>
    <w:rsid w:val="003E6F90"/>
    <w:rsid w:val="003E73ED"/>
    <w:rsid w:val="003E778D"/>
    <w:rsid w:val="003F4E9D"/>
    <w:rsid w:val="003F5D0F"/>
    <w:rsid w:val="00401EFC"/>
    <w:rsid w:val="00404105"/>
    <w:rsid w:val="0041068D"/>
    <w:rsid w:val="004128B2"/>
    <w:rsid w:val="004128E9"/>
    <w:rsid w:val="00414101"/>
    <w:rsid w:val="00414A4D"/>
    <w:rsid w:val="004166AC"/>
    <w:rsid w:val="00416BBD"/>
    <w:rsid w:val="004219CF"/>
    <w:rsid w:val="004234F0"/>
    <w:rsid w:val="00423A72"/>
    <w:rsid w:val="0043280A"/>
    <w:rsid w:val="00433DDB"/>
    <w:rsid w:val="00435A29"/>
    <w:rsid w:val="00437619"/>
    <w:rsid w:val="00444567"/>
    <w:rsid w:val="0044701F"/>
    <w:rsid w:val="00453A34"/>
    <w:rsid w:val="00456C01"/>
    <w:rsid w:val="00465A1E"/>
    <w:rsid w:val="00466C32"/>
    <w:rsid w:val="00466FE5"/>
    <w:rsid w:val="00470E97"/>
    <w:rsid w:val="00481668"/>
    <w:rsid w:val="0048384D"/>
    <w:rsid w:val="004902C1"/>
    <w:rsid w:val="004A06BC"/>
    <w:rsid w:val="004A1D8B"/>
    <w:rsid w:val="004A2A63"/>
    <w:rsid w:val="004A3CCD"/>
    <w:rsid w:val="004A45A2"/>
    <w:rsid w:val="004B210C"/>
    <w:rsid w:val="004B3BFF"/>
    <w:rsid w:val="004B72DB"/>
    <w:rsid w:val="004C2FBB"/>
    <w:rsid w:val="004D405F"/>
    <w:rsid w:val="004E42CF"/>
    <w:rsid w:val="004E4F4F"/>
    <w:rsid w:val="004E56F1"/>
    <w:rsid w:val="004E6789"/>
    <w:rsid w:val="004F61E3"/>
    <w:rsid w:val="004F661B"/>
    <w:rsid w:val="00502E10"/>
    <w:rsid w:val="00503D93"/>
    <w:rsid w:val="0051015C"/>
    <w:rsid w:val="00516CF1"/>
    <w:rsid w:val="00522956"/>
    <w:rsid w:val="00522FE5"/>
    <w:rsid w:val="00527B48"/>
    <w:rsid w:val="005305BB"/>
    <w:rsid w:val="00531AE9"/>
    <w:rsid w:val="00532270"/>
    <w:rsid w:val="00533CF0"/>
    <w:rsid w:val="005500E2"/>
    <w:rsid w:val="00550A66"/>
    <w:rsid w:val="0055317B"/>
    <w:rsid w:val="005614BE"/>
    <w:rsid w:val="00561EEC"/>
    <w:rsid w:val="005654D4"/>
    <w:rsid w:val="00567EC7"/>
    <w:rsid w:val="00570013"/>
    <w:rsid w:val="00571245"/>
    <w:rsid w:val="00576373"/>
    <w:rsid w:val="005801A2"/>
    <w:rsid w:val="00585D70"/>
    <w:rsid w:val="0058702C"/>
    <w:rsid w:val="005929BA"/>
    <w:rsid w:val="00592BBF"/>
    <w:rsid w:val="0059307E"/>
    <w:rsid w:val="005952A5"/>
    <w:rsid w:val="005A0151"/>
    <w:rsid w:val="005A33A1"/>
    <w:rsid w:val="005A5D8C"/>
    <w:rsid w:val="005A6F8E"/>
    <w:rsid w:val="005B0405"/>
    <w:rsid w:val="005B217D"/>
    <w:rsid w:val="005B6378"/>
    <w:rsid w:val="005C385F"/>
    <w:rsid w:val="005C3913"/>
    <w:rsid w:val="005C50D4"/>
    <w:rsid w:val="005D2E94"/>
    <w:rsid w:val="005D4D84"/>
    <w:rsid w:val="005E0C68"/>
    <w:rsid w:val="005E1AC6"/>
    <w:rsid w:val="005E5876"/>
    <w:rsid w:val="005E76EC"/>
    <w:rsid w:val="005F3906"/>
    <w:rsid w:val="005F5C91"/>
    <w:rsid w:val="005F6F1B"/>
    <w:rsid w:val="005F6FAE"/>
    <w:rsid w:val="00606EE6"/>
    <w:rsid w:val="0060732B"/>
    <w:rsid w:val="006102C7"/>
    <w:rsid w:val="00612E81"/>
    <w:rsid w:val="00613495"/>
    <w:rsid w:val="006147D4"/>
    <w:rsid w:val="00615995"/>
    <w:rsid w:val="00616155"/>
    <w:rsid w:val="00616DBD"/>
    <w:rsid w:val="00617106"/>
    <w:rsid w:val="00622039"/>
    <w:rsid w:val="00624B33"/>
    <w:rsid w:val="0062566B"/>
    <w:rsid w:val="00627CA3"/>
    <w:rsid w:val="0063041A"/>
    <w:rsid w:val="0063088F"/>
    <w:rsid w:val="00630AA2"/>
    <w:rsid w:val="00631D75"/>
    <w:rsid w:val="006376AA"/>
    <w:rsid w:val="00641F55"/>
    <w:rsid w:val="00646707"/>
    <w:rsid w:val="00650499"/>
    <w:rsid w:val="006519A0"/>
    <w:rsid w:val="0065356A"/>
    <w:rsid w:val="006551E4"/>
    <w:rsid w:val="00655F9F"/>
    <w:rsid w:val="00657502"/>
    <w:rsid w:val="00657F7E"/>
    <w:rsid w:val="00662E58"/>
    <w:rsid w:val="006637F2"/>
    <w:rsid w:val="006642A5"/>
    <w:rsid w:val="00664DCF"/>
    <w:rsid w:val="00667600"/>
    <w:rsid w:val="00672EC5"/>
    <w:rsid w:val="00677F9B"/>
    <w:rsid w:val="006825DD"/>
    <w:rsid w:val="00682EC1"/>
    <w:rsid w:val="00687435"/>
    <w:rsid w:val="00695310"/>
    <w:rsid w:val="00695A63"/>
    <w:rsid w:val="0069651C"/>
    <w:rsid w:val="006966F1"/>
    <w:rsid w:val="006A3B95"/>
    <w:rsid w:val="006A789F"/>
    <w:rsid w:val="006A7BAA"/>
    <w:rsid w:val="006B554F"/>
    <w:rsid w:val="006B5CF6"/>
    <w:rsid w:val="006B7318"/>
    <w:rsid w:val="006C2879"/>
    <w:rsid w:val="006C363F"/>
    <w:rsid w:val="006C4743"/>
    <w:rsid w:val="006C5D39"/>
    <w:rsid w:val="006C7870"/>
    <w:rsid w:val="006D6D9B"/>
    <w:rsid w:val="006E2810"/>
    <w:rsid w:val="006E5417"/>
    <w:rsid w:val="006F02EB"/>
    <w:rsid w:val="006F0794"/>
    <w:rsid w:val="006F2C47"/>
    <w:rsid w:val="006F6AFD"/>
    <w:rsid w:val="00700162"/>
    <w:rsid w:val="007023DE"/>
    <w:rsid w:val="00703638"/>
    <w:rsid w:val="0070636E"/>
    <w:rsid w:val="00712F60"/>
    <w:rsid w:val="00714310"/>
    <w:rsid w:val="00720E3B"/>
    <w:rsid w:val="00720E95"/>
    <w:rsid w:val="00726A08"/>
    <w:rsid w:val="007311D0"/>
    <w:rsid w:val="00732803"/>
    <w:rsid w:val="007336A2"/>
    <w:rsid w:val="0074393F"/>
    <w:rsid w:val="00745F6B"/>
    <w:rsid w:val="0075291C"/>
    <w:rsid w:val="0075585E"/>
    <w:rsid w:val="00755F6A"/>
    <w:rsid w:val="0075757F"/>
    <w:rsid w:val="00757A7C"/>
    <w:rsid w:val="007620D4"/>
    <w:rsid w:val="00762A6C"/>
    <w:rsid w:val="00770571"/>
    <w:rsid w:val="00770607"/>
    <w:rsid w:val="007768FF"/>
    <w:rsid w:val="00776F6D"/>
    <w:rsid w:val="0077773D"/>
    <w:rsid w:val="00780EE9"/>
    <w:rsid w:val="007824D3"/>
    <w:rsid w:val="00782D83"/>
    <w:rsid w:val="007864F8"/>
    <w:rsid w:val="0079015B"/>
    <w:rsid w:val="00796B90"/>
    <w:rsid w:val="00796EE3"/>
    <w:rsid w:val="007A35F2"/>
    <w:rsid w:val="007A469E"/>
    <w:rsid w:val="007A7962"/>
    <w:rsid w:val="007A7D29"/>
    <w:rsid w:val="007B068B"/>
    <w:rsid w:val="007B181A"/>
    <w:rsid w:val="007B4AB8"/>
    <w:rsid w:val="007C49A9"/>
    <w:rsid w:val="007C5B64"/>
    <w:rsid w:val="007D1181"/>
    <w:rsid w:val="007D17D1"/>
    <w:rsid w:val="007D1D36"/>
    <w:rsid w:val="007D33C1"/>
    <w:rsid w:val="007D562A"/>
    <w:rsid w:val="007E01A3"/>
    <w:rsid w:val="007F059D"/>
    <w:rsid w:val="007F1F8B"/>
    <w:rsid w:val="007F4A77"/>
    <w:rsid w:val="007F67A1"/>
    <w:rsid w:val="007F7EC2"/>
    <w:rsid w:val="00801661"/>
    <w:rsid w:val="008079BE"/>
    <w:rsid w:val="00811C05"/>
    <w:rsid w:val="0081280D"/>
    <w:rsid w:val="0081750C"/>
    <w:rsid w:val="008206C8"/>
    <w:rsid w:val="008217C0"/>
    <w:rsid w:val="00826CB7"/>
    <w:rsid w:val="00830075"/>
    <w:rsid w:val="00837A8F"/>
    <w:rsid w:val="0084777E"/>
    <w:rsid w:val="0085078D"/>
    <w:rsid w:val="00854227"/>
    <w:rsid w:val="00862683"/>
    <w:rsid w:val="0086387C"/>
    <w:rsid w:val="00870248"/>
    <w:rsid w:val="008703A0"/>
    <w:rsid w:val="00874A6C"/>
    <w:rsid w:val="00876322"/>
    <w:rsid w:val="00876C65"/>
    <w:rsid w:val="008821D5"/>
    <w:rsid w:val="0089054D"/>
    <w:rsid w:val="0089269F"/>
    <w:rsid w:val="008964CA"/>
    <w:rsid w:val="008A4B4C"/>
    <w:rsid w:val="008A544D"/>
    <w:rsid w:val="008A56C2"/>
    <w:rsid w:val="008A60C8"/>
    <w:rsid w:val="008B111A"/>
    <w:rsid w:val="008B3366"/>
    <w:rsid w:val="008C239F"/>
    <w:rsid w:val="008C27A6"/>
    <w:rsid w:val="008D06B2"/>
    <w:rsid w:val="008D272C"/>
    <w:rsid w:val="008D4185"/>
    <w:rsid w:val="008D733C"/>
    <w:rsid w:val="008E480C"/>
    <w:rsid w:val="008E5716"/>
    <w:rsid w:val="008E7F0D"/>
    <w:rsid w:val="008F6455"/>
    <w:rsid w:val="0090232E"/>
    <w:rsid w:val="009035EC"/>
    <w:rsid w:val="0090558E"/>
    <w:rsid w:val="00907757"/>
    <w:rsid w:val="0091025A"/>
    <w:rsid w:val="0091107F"/>
    <w:rsid w:val="00915E23"/>
    <w:rsid w:val="00917DEE"/>
    <w:rsid w:val="009200E0"/>
    <w:rsid w:val="009212B0"/>
    <w:rsid w:val="00921FA1"/>
    <w:rsid w:val="009234A5"/>
    <w:rsid w:val="00925277"/>
    <w:rsid w:val="00925A89"/>
    <w:rsid w:val="00926C7F"/>
    <w:rsid w:val="0093048D"/>
    <w:rsid w:val="00933453"/>
    <w:rsid w:val="009336F7"/>
    <w:rsid w:val="0093636C"/>
    <w:rsid w:val="009374A7"/>
    <w:rsid w:val="00937A6B"/>
    <w:rsid w:val="00943C91"/>
    <w:rsid w:val="00950314"/>
    <w:rsid w:val="00952E33"/>
    <w:rsid w:val="00953BCF"/>
    <w:rsid w:val="00955022"/>
    <w:rsid w:val="00955B14"/>
    <w:rsid w:val="00955F6D"/>
    <w:rsid w:val="00961902"/>
    <w:rsid w:val="0096199B"/>
    <w:rsid w:val="009632F4"/>
    <w:rsid w:val="00970171"/>
    <w:rsid w:val="00977C16"/>
    <w:rsid w:val="0098551D"/>
    <w:rsid w:val="00985BE4"/>
    <w:rsid w:val="00990C8E"/>
    <w:rsid w:val="009915ED"/>
    <w:rsid w:val="0099258B"/>
    <w:rsid w:val="0099518F"/>
    <w:rsid w:val="009A033A"/>
    <w:rsid w:val="009A1C36"/>
    <w:rsid w:val="009A37B1"/>
    <w:rsid w:val="009A523D"/>
    <w:rsid w:val="009A6C9D"/>
    <w:rsid w:val="009B02A1"/>
    <w:rsid w:val="009B7C11"/>
    <w:rsid w:val="009C259C"/>
    <w:rsid w:val="009C2DA1"/>
    <w:rsid w:val="009C661E"/>
    <w:rsid w:val="009D2DDE"/>
    <w:rsid w:val="009D33BA"/>
    <w:rsid w:val="009D37D0"/>
    <w:rsid w:val="009D5521"/>
    <w:rsid w:val="009D5D49"/>
    <w:rsid w:val="009D7CE6"/>
    <w:rsid w:val="009F496B"/>
    <w:rsid w:val="009F758C"/>
    <w:rsid w:val="009F7AC4"/>
    <w:rsid w:val="00A01439"/>
    <w:rsid w:val="00A02E61"/>
    <w:rsid w:val="00A05CFF"/>
    <w:rsid w:val="00A06AF1"/>
    <w:rsid w:val="00A13048"/>
    <w:rsid w:val="00A17CC6"/>
    <w:rsid w:val="00A22EFD"/>
    <w:rsid w:val="00A33283"/>
    <w:rsid w:val="00A43C40"/>
    <w:rsid w:val="00A44CAA"/>
    <w:rsid w:val="00A46843"/>
    <w:rsid w:val="00A50AD9"/>
    <w:rsid w:val="00A52FFA"/>
    <w:rsid w:val="00A559E4"/>
    <w:rsid w:val="00A564CD"/>
    <w:rsid w:val="00A56B97"/>
    <w:rsid w:val="00A603E6"/>
    <w:rsid w:val="00A6093D"/>
    <w:rsid w:val="00A61A90"/>
    <w:rsid w:val="00A65CA0"/>
    <w:rsid w:val="00A670BE"/>
    <w:rsid w:val="00A7061A"/>
    <w:rsid w:val="00A72BAA"/>
    <w:rsid w:val="00A767DC"/>
    <w:rsid w:val="00A76A6D"/>
    <w:rsid w:val="00A818F7"/>
    <w:rsid w:val="00A83253"/>
    <w:rsid w:val="00A86BA2"/>
    <w:rsid w:val="00A91FDD"/>
    <w:rsid w:val="00AA6E84"/>
    <w:rsid w:val="00AB06D1"/>
    <w:rsid w:val="00AB1A1C"/>
    <w:rsid w:val="00AB6DC6"/>
    <w:rsid w:val="00AC5988"/>
    <w:rsid w:val="00AD05A8"/>
    <w:rsid w:val="00AD5753"/>
    <w:rsid w:val="00AD7D72"/>
    <w:rsid w:val="00AE341B"/>
    <w:rsid w:val="00AE7035"/>
    <w:rsid w:val="00AF19A0"/>
    <w:rsid w:val="00AF1FA6"/>
    <w:rsid w:val="00AF554B"/>
    <w:rsid w:val="00B01905"/>
    <w:rsid w:val="00B03ED5"/>
    <w:rsid w:val="00B04D2C"/>
    <w:rsid w:val="00B07CA7"/>
    <w:rsid w:val="00B1279A"/>
    <w:rsid w:val="00B21A14"/>
    <w:rsid w:val="00B23510"/>
    <w:rsid w:val="00B249BA"/>
    <w:rsid w:val="00B27DEE"/>
    <w:rsid w:val="00B4194A"/>
    <w:rsid w:val="00B4200D"/>
    <w:rsid w:val="00B437E8"/>
    <w:rsid w:val="00B43D8D"/>
    <w:rsid w:val="00B458E8"/>
    <w:rsid w:val="00B5222E"/>
    <w:rsid w:val="00B53179"/>
    <w:rsid w:val="00B57A23"/>
    <w:rsid w:val="00B600CD"/>
    <w:rsid w:val="00B60ECD"/>
    <w:rsid w:val="00B61C96"/>
    <w:rsid w:val="00B61D57"/>
    <w:rsid w:val="00B7031E"/>
    <w:rsid w:val="00B72118"/>
    <w:rsid w:val="00B72BFF"/>
    <w:rsid w:val="00B73A2A"/>
    <w:rsid w:val="00B74712"/>
    <w:rsid w:val="00B75A51"/>
    <w:rsid w:val="00B766A4"/>
    <w:rsid w:val="00B80B5B"/>
    <w:rsid w:val="00B827C6"/>
    <w:rsid w:val="00B903A0"/>
    <w:rsid w:val="00B910E4"/>
    <w:rsid w:val="00B91A94"/>
    <w:rsid w:val="00B91F74"/>
    <w:rsid w:val="00B94B06"/>
    <w:rsid w:val="00B94C28"/>
    <w:rsid w:val="00BA16FD"/>
    <w:rsid w:val="00BA2BDA"/>
    <w:rsid w:val="00BA3607"/>
    <w:rsid w:val="00BB0AA6"/>
    <w:rsid w:val="00BB28A7"/>
    <w:rsid w:val="00BB500A"/>
    <w:rsid w:val="00BB6106"/>
    <w:rsid w:val="00BC10BA"/>
    <w:rsid w:val="00BC5AFD"/>
    <w:rsid w:val="00BD1FA0"/>
    <w:rsid w:val="00BE4BE0"/>
    <w:rsid w:val="00BE4EF8"/>
    <w:rsid w:val="00BE69F0"/>
    <w:rsid w:val="00BF00C1"/>
    <w:rsid w:val="00C00DDE"/>
    <w:rsid w:val="00C0119D"/>
    <w:rsid w:val="00C035CC"/>
    <w:rsid w:val="00C04F43"/>
    <w:rsid w:val="00C05A5C"/>
    <w:rsid w:val="00C0609D"/>
    <w:rsid w:val="00C115AB"/>
    <w:rsid w:val="00C13DD3"/>
    <w:rsid w:val="00C23E0B"/>
    <w:rsid w:val="00C242A2"/>
    <w:rsid w:val="00C26CCB"/>
    <w:rsid w:val="00C30249"/>
    <w:rsid w:val="00C30CD0"/>
    <w:rsid w:val="00C315EA"/>
    <w:rsid w:val="00C32B6A"/>
    <w:rsid w:val="00C36FDB"/>
    <w:rsid w:val="00C3723B"/>
    <w:rsid w:val="00C42466"/>
    <w:rsid w:val="00C606C9"/>
    <w:rsid w:val="00C700BC"/>
    <w:rsid w:val="00C71205"/>
    <w:rsid w:val="00C7144C"/>
    <w:rsid w:val="00C80288"/>
    <w:rsid w:val="00C8097B"/>
    <w:rsid w:val="00C837C0"/>
    <w:rsid w:val="00C84003"/>
    <w:rsid w:val="00C8452B"/>
    <w:rsid w:val="00C90650"/>
    <w:rsid w:val="00C94DB4"/>
    <w:rsid w:val="00C97D78"/>
    <w:rsid w:val="00CA4EA2"/>
    <w:rsid w:val="00CB2084"/>
    <w:rsid w:val="00CB25D6"/>
    <w:rsid w:val="00CC1167"/>
    <w:rsid w:val="00CC2AAE"/>
    <w:rsid w:val="00CC3D04"/>
    <w:rsid w:val="00CC5A42"/>
    <w:rsid w:val="00CD0EAB"/>
    <w:rsid w:val="00CD1F7E"/>
    <w:rsid w:val="00CD265F"/>
    <w:rsid w:val="00CE5D6D"/>
    <w:rsid w:val="00CE5E02"/>
    <w:rsid w:val="00CF34DB"/>
    <w:rsid w:val="00CF39B2"/>
    <w:rsid w:val="00CF404D"/>
    <w:rsid w:val="00CF558F"/>
    <w:rsid w:val="00D010C0"/>
    <w:rsid w:val="00D073E2"/>
    <w:rsid w:val="00D166D5"/>
    <w:rsid w:val="00D20392"/>
    <w:rsid w:val="00D36928"/>
    <w:rsid w:val="00D41644"/>
    <w:rsid w:val="00D43F15"/>
    <w:rsid w:val="00D446EC"/>
    <w:rsid w:val="00D45743"/>
    <w:rsid w:val="00D47F47"/>
    <w:rsid w:val="00D50C49"/>
    <w:rsid w:val="00D51BF0"/>
    <w:rsid w:val="00D531DB"/>
    <w:rsid w:val="00D5354D"/>
    <w:rsid w:val="00D55942"/>
    <w:rsid w:val="00D56DEC"/>
    <w:rsid w:val="00D62172"/>
    <w:rsid w:val="00D6788C"/>
    <w:rsid w:val="00D732BD"/>
    <w:rsid w:val="00D807BF"/>
    <w:rsid w:val="00D81332"/>
    <w:rsid w:val="00D81BF2"/>
    <w:rsid w:val="00D82FCC"/>
    <w:rsid w:val="00D92143"/>
    <w:rsid w:val="00D9303F"/>
    <w:rsid w:val="00D95B7C"/>
    <w:rsid w:val="00D96333"/>
    <w:rsid w:val="00D96882"/>
    <w:rsid w:val="00DA17FC"/>
    <w:rsid w:val="00DA7887"/>
    <w:rsid w:val="00DB2C26"/>
    <w:rsid w:val="00DB5B8F"/>
    <w:rsid w:val="00DD02F4"/>
    <w:rsid w:val="00DD6622"/>
    <w:rsid w:val="00DE1C7C"/>
    <w:rsid w:val="00DE6B43"/>
    <w:rsid w:val="00DE7951"/>
    <w:rsid w:val="00DF45E6"/>
    <w:rsid w:val="00DF7552"/>
    <w:rsid w:val="00E0325D"/>
    <w:rsid w:val="00E11923"/>
    <w:rsid w:val="00E14B2E"/>
    <w:rsid w:val="00E1608C"/>
    <w:rsid w:val="00E17A67"/>
    <w:rsid w:val="00E22CDB"/>
    <w:rsid w:val="00E22FC7"/>
    <w:rsid w:val="00E236DB"/>
    <w:rsid w:val="00E262D4"/>
    <w:rsid w:val="00E26DAB"/>
    <w:rsid w:val="00E34897"/>
    <w:rsid w:val="00E35EE0"/>
    <w:rsid w:val="00E36250"/>
    <w:rsid w:val="00E37172"/>
    <w:rsid w:val="00E40FB2"/>
    <w:rsid w:val="00E4587D"/>
    <w:rsid w:val="00E45F82"/>
    <w:rsid w:val="00E47F2D"/>
    <w:rsid w:val="00E54511"/>
    <w:rsid w:val="00E61DAC"/>
    <w:rsid w:val="00E65EF4"/>
    <w:rsid w:val="00E6685B"/>
    <w:rsid w:val="00E70FE0"/>
    <w:rsid w:val="00E7259A"/>
    <w:rsid w:val="00E72B80"/>
    <w:rsid w:val="00E75FE3"/>
    <w:rsid w:val="00E84A00"/>
    <w:rsid w:val="00E86C4C"/>
    <w:rsid w:val="00E907A3"/>
    <w:rsid w:val="00E9091C"/>
    <w:rsid w:val="00E9208B"/>
    <w:rsid w:val="00EA0AE3"/>
    <w:rsid w:val="00EA5AE0"/>
    <w:rsid w:val="00EB4462"/>
    <w:rsid w:val="00EB56E1"/>
    <w:rsid w:val="00EB76D8"/>
    <w:rsid w:val="00EB7AB1"/>
    <w:rsid w:val="00EC5946"/>
    <w:rsid w:val="00EC66A9"/>
    <w:rsid w:val="00EE003E"/>
    <w:rsid w:val="00EE183E"/>
    <w:rsid w:val="00EE7CD8"/>
    <w:rsid w:val="00EF48CC"/>
    <w:rsid w:val="00F00801"/>
    <w:rsid w:val="00F06D3D"/>
    <w:rsid w:val="00F1344F"/>
    <w:rsid w:val="00F16A64"/>
    <w:rsid w:val="00F2488D"/>
    <w:rsid w:val="00F248F2"/>
    <w:rsid w:val="00F322FF"/>
    <w:rsid w:val="00F37DBB"/>
    <w:rsid w:val="00F404FD"/>
    <w:rsid w:val="00F53BDC"/>
    <w:rsid w:val="00F54434"/>
    <w:rsid w:val="00F54A05"/>
    <w:rsid w:val="00F601A0"/>
    <w:rsid w:val="00F61457"/>
    <w:rsid w:val="00F61581"/>
    <w:rsid w:val="00F710E7"/>
    <w:rsid w:val="00F712E9"/>
    <w:rsid w:val="00F73032"/>
    <w:rsid w:val="00F76E8A"/>
    <w:rsid w:val="00F814F2"/>
    <w:rsid w:val="00F848FC"/>
    <w:rsid w:val="00F906F6"/>
    <w:rsid w:val="00F9282A"/>
    <w:rsid w:val="00F96BAD"/>
    <w:rsid w:val="00F9793F"/>
    <w:rsid w:val="00FA139D"/>
    <w:rsid w:val="00FA36C7"/>
    <w:rsid w:val="00FA6FAC"/>
    <w:rsid w:val="00FB0E84"/>
    <w:rsid w:val="00FB24BF"/>
    <w:rsid w:val="00FB51AD"/>
    <w:rsid w:val="00FC2405"/>
    <w:rsid w:val="00FC4F7A"/>
    <w:rsid w:val="00FC719C"/>
    <w:rsid w:val="00FD01C2"/>
    <w:rsid w:val="00FD37A2"/>
    <w:rsid w:val="00FD7F5E"/>
    <w:rsid w:val="00FE595C"/>
    <w:rsid w:val="00FF06E1"/>
    <w:rsid w:val="00FF0CE3"/>
    <w:rsid w:val="00F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A86B1F7-7D97-426A-B74C-72434A2C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966F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C661E"/>
    <w:pPr>
      <w:ind w:left="720"/>
      <w:contextualSpacing/>
    </w:pPr>
  </w:style>
  <w:style w:type="character" w:styleId="CommentReference">
    <w:name w:val="annotation reference"/>
    <w:basedOn w:val="DefaultParagraphFont"/>
    <w:rsid w:val="00D678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8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788C"/>
  </w:style>
  <w:style w:type="paragraph" w:styleId="CommentSubject">
    <w:name w:val="annotation subject"/>
    <w:basedOn w:val="CommentText"/>
    <w:next w:val="CommentText"/>
    <w:link w:val="CommentSubjectChar"/>
    <w:rsid w:val="00D678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788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821D5"/>
    <w:rPr>
      <w:rFonts w:cs="Arial"/>
      <w:b/>
      <w:bCs/>
      <w:kern w:val="32"/>
      <w:sz w:val="32"/>
      <w:szCs w:val="32"/>
    </w:rPr>
  </w:style>
  <w:style w:type="paragraph" w:customStyle="1" w:styleId="SPIEreferencelisting">
    <w:name w:val="SPIE reference listing"/>
    <w:basedOn w:val="Normal"/>
    <w:rsid w:val="00340A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Revision">
    <w:name w:val="Revision"/>
    <w:hidden/>
    <w:uiPriority w:val="99"/>
    <w:semiHidden/>
    <w:rsid w:val="0090232E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693C"/>
    <w:rPr>
      <w:color w:val="808080"/>
      <w:shd w:val="clear" w:color="auto" w:fill="E6E6E6"/>
    </w:rPr>
  </w:style>
  <w:style w:type="paragraph" w:customStyle="1" w:styleId="tableheading">
    <w:name w:val="table heading"/>
    <w:basedOn w:val="Normal"/>
    <w:rsid w:val="002C2A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C2A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C2AB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C2AB1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477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4777E"/>
    <w:rPr>
      <w:rFonts w:eastAsia="SimSun"/>
      <w:i/>
      <w:iCs/>
      <w:color w:val="44546A" w:themeColor="text2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51372-466C-4089-9FC2-B57165C9B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</Pages>
  <Words>3279</Words>
  <Characters>18692</Characters>
  <Application>Microsoft Office Word</Application>
  <DocSecurity>0</DocSecurity>
  <Lines>155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Yin, Peng</cp:lastModifiedBy>
  <cp:revision>9</cp:revision>
  <cp:lastPrinted>1900-12-31T15:00:00Z</cp:lastPrinted>
  <dcterms:created xsi:type="dcterms:W3CDTF">2018-09-25T01:00:00Z</dcterms:created>
  <dcterms:modified xsi:type="dcterms:W3CDTF">2018-10-07T08:31:00Z</dcterms:modified>
</cp:coreProperties>
</file>