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6B5EA5" w:rsidRDefault="00EF37F6" w:rsidP="00D707D4">
            <w:pPr>
              <w:tabs>
                <w:tab w:val="left" w:pos="7200"/>
              </w:tabs>
              <w:jc w:val="both"/>
              <w:rPr>
                <w:b/>
                <w:sz w:val="22"/>
                <w:szCs w:val="22"/>
                <w:lang w:val="en-CA"/>
              </w:rPr>
            </w:pPr>
            <w:r w:rsidRPr="006B5EA5">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EA5">
              <w:rPr>
                <w:b/>
                <w:noProof/>
                <w:sz w:val="22"/>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EA5">
              <w:rPr>
                <w:b/>
                <w:noProof/>
                <w:sz w:val="22"/>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EA5">
              <w:rPr>
                <w:b/>
                <w:sz w:val="22"/>
                <w:szCs w:val="22"/>
                <w:lang w:val="en-CA"/>
              </w:rPr>
              <w:t xml:space="preserve">Joint </w:t>
            </w:r>
            <w:r w:rsidR="006C5D39" w:rsidRPr="006B5EA5">
              <w:rPr>
                <w:b/>
                <w:sz w:val="22"/>
                <w:szCs w:val="22"/>
                <w:lang w:val="en-CA"/>
              </w:rPr>
              <w:t xml:space="preserve">Video </w:t>
            </w:r>
            <w:r w:rsidR="00F712E9" w:rsidRPr="006B5EA5">
              <w:rPr>
                <w:b/>
                <w:sz w:val="22"/>
                <w:szCs w:val="22"/>
                <w:lang w:val="en-CA"/>
              </w:rPr>
              <w:t>Experts</w:t>
            </w:r>
            <w:r w:rsidR="009D7CE6" w:rsidRPr="006B5EA5">
              <w:rPr>
                <w:b/>
                <w:sz w:val="22"/>
                <w:szCs w:val="22"/>
                <w:lang w:val="en-CA"/>
              </w:rPr>
              <w:t xml:space="preserve"> Team</w:t>
            </w:r>
            <w:r w:rsidR="006C5D39" w:rsidRPr="006B5EA5">
              <w:rPr>
                <w:b/>
                <w:sz w:val="22"/>
                <w:szCs w:val="22"/>
                <w:lang w:val="en-CA"/>
              </w:rPr>
              <w:t xml:space="preserve"> (</w:t>
            </w:r>
            <w:r w:rsidR="009D7CE6" w:rsidRPr="006B5EA5">
              <w:rPr>
                <w:b/>
                <w:sz w:val="22"/>
                <w:szCs w:val="22"/>
                <w:lang w:val="en-CA"/>
              </w:rPr>
              <w:t>JVET</w:t>
            </w:r>
            <w:r w:rsidR="006C5D39" w:rsidRPr="006B5EA5">
              <w:rPr>
                <w:b/>
                <w:sz w:val="22"/>
                <w:szCs w:val="22"/>
                <w:lang w:val="en-CA"/>
              </w:rPr>
              <w:t>)</w:t>
            </w:r>
          </w:p>
          <w:p w14:paraId="6BCC5973" w14:textId="77777777" w:rsidR="00E61DAC" w:rsidRPr="006B5EA5" w:rsidRDefault="00E54511" w:rsidP="00D707D4">
            <w:pPr>
              <w:tabs>
                <w:tab w:val="left" w:pos="7200"/>
              </w:tabs>
              <w:jc w:val="both"/>
              <w:rPr>
                <w:b/>
                <w:sz w:val="22"/>
                <w:szCs w:val="22"/>
                <w:lang w:val="en-CA"/>
              </w:rPr>
            </w:pPr>
            <w:r w:rsidRPr="006B5EA5">
              <w:rPr>
                <w:b/>
                <w:sz w:val="22"/>
                <w:szCs w:val="22"/>
                <w:lang w:val="en-CA"/>
              </w:rPr>
              <w:t xml:space="preserve">of </w:t>
            </w:r>
            <w:r w:rsidR="007F1F8B" w:rsidRPr="006B5EA5">
              <w:rPr>
                <w:b/>
                <w:sz w:val="22"/>
                <w:szCs w:val="22"/>
                <w:lang w:val="en-CA"/>
              </w:rPr>
              <w:t>ITU-T SG</w:t>
            </w:r>
            <w:r w:rsidR="005E1AC6" w:rsidRPr="006B5EA5">
              <w:rPr>
                <w:b/>
                <w:sz w:val="22"/>
                <w:szCs w:val="22"/>
                <w:lang w:val="en-CA"/>
              </w:rPr>
              <w:t> </w:t>
            </w:r>
            <w:r w:rsidR="007F1F8B" w:rsidRPr="006B5EA5">
              <w:rPr>
                <w:b/>
                <w:sz w:val="22"/>
                <w:szCs w:val="22"/>
                <w:lang w:val="en-CA"/>
              </w:rPr>
              <w:t>16 WP</w:t>
            </w:r>
            <w:r w:rsidR="005E1AC6" w:rsidRPr="006B5EA5">
              <w:rPr>
                <w:b/>
                <w:sz w:val="22"/>
                <w:szCs w:val="22"/>
                <w:lang w:val="en-CA"/>
              </w:rPr>
              <w:t> </w:t>
            </w:r>
            <w:r w:rsidR="007F1F8B" w:rsidRPr="006B5EA5">
              <w:rPr>
                <w:b/>
                <w:sz w:val="22"/>
                <w:szCs w:val="22"/>
                <w:lang w:val="en-CA"/>
              </w:rPr>
              <w:t>3 and ISO/IEC JTC</w:t>
            </w:r>
            <w:r w:rsidR="005E1AC6" w:rsidRPr="006B5EA5">
              <w:rPr>
                <w:b/>
                <w:sz w:val="22"/>
                <w:szCs w:val="22"/>
                <w:lang w:val="en-CA"/>
              </w:rPr>
              <w:t> </w:t>
            </w:r>
            <w:r w:rsidR="007F1F8B" w:rsidRPr="006B5EA5">
              <w:rPr>
                <w:b/>
                <w:sz w:val="22"/>
                <w:szCs w:val="22"/>
                <w:lang w:val="en-CA"/>
              </w:rPr>
              <w:t>1/SC</w:t>
            </w:r>
            <w:r w:rsidR="005E1AC6" w:rsidRPr="006B5EA5">
              <w:rPr>
                <w:b/>
                <w:sz w:val="22"/>
                <w:szCs w:val="22"/>
                <w:lang w:val="en-CA"/>
              </w:rPr>
              <w:t> </w:t>
            </w:r>
            <w:r w:rsidR="007F1F8B" w:rsidRPr="006B5EA5">
              <w:rPr>
                <w:b/>
                <w:sz w:val="22"/>
                <w:szCs w:val="22"/>
                <w:lang w:val="en-CA"/>
              </w:rPr>
              <w:t>29/WG</w:t>
            </w:r>
            <w:r w:rsidR="005E1AC6" w:rsidRPr="006B5EA5">
              <w:rPr>
                <w:b/>
                <w:sz w:val="22"/>
                <w:szCs w:val="22"/>
                <w:lang w:val="en-CA"/>
              </w:rPr>
              <w:t> </w:t>
            </w:r>
            <w:r w:rsidR="007F1F8B" w:rsidRPr="006B5EA5">
              <w:rPr>
                <w:b/>
                <w:sz w:val="22"/>
                <w:szCs w:val="22"/>
                <w:lang w:val="en-CA"/>
              </w:rPr>
              <w:t>11</w:t>
            </w:r>
          </w:p>
          <w:p w14:paraId="19908E82" w14:textId="3236F479" w:rsidR="00E61DAC" w:rsidRPr="006B5EA5" w:rsidRDefault="00F712E9" w:rsidP="00D707D4">
            <w:pPr>
              <w:tabs>
                <w:tab w:val="left" w:pos="7200"/>
              </w:tabs>
              <w:jc w:val="both"/>
              <w:rPr>
                <w:b/>
                <w:sz w:val="22"/>
                <w:szCs w:val="22"/>
                <w:lang w:val="en-CA"/>
              </w:rPr>
            </w:pPr>
            <w:r w:rsidRPr="006B5EA5">
              <w:rPr>
                <w:sz w:val="22"/>
              </w:rPr>
              <w:t>1</w:t>
            </w:r>
            <w:r w:rsidR="00081398" w:rsidRPr="006B5EA5">
              <w:rPr>
                <w:sz w:val="22"/>
              </w:rPr>
              <w:t>2</w:t>
            </w:r>
            <w:r w:rsidR="00155526" w:rsidRPr="006B5EA5">
              <w:rPr>
                <w:sz w:val="22"/>
              </w:rPr>
              <w:t>th</w:t>
            </w:r>
            <w:r w:rsidR="00A767DC" w:rsidRPr="006B5EA5">
              <w:rPr>
                <w:sz w:val="22"/>
              </w:rPr>
              <w:t xml:space="preserve"> Meeting: </w:t>
            </w:r>
            <w:r w:rsidR="00081398" w:rsidRPr="006B5EA5">
              <w:rPr>
                <w:sz w:val="22"/>
                <w:lang w:val="en-CA"/>
              </w:rPr>
              <w:t>M</w:t>
            </w:r>
            <w:r w:rsidR="00263B99" w:rsidRPr="006B5EA5">
              <w:rPr>
                <w:sz w:val="22"/>
                <w:lang w:val="en-CA"/>
              </w:rPr>
              <w:t>a</w:t>
            </w:r>
            <w:r w:rsidR="00081398" w:rsidRPr="006B5EA5">
              <w:rPr>
                <w:sz w:val="22"/>
                <w:lang w:val="en-CA"/>
              </w:rPr>
              <w:t>cao</w:t>
            </w:r>
            <w:r w:rsidR="00B57A23" w:rsidRPr="006B5EA5">
              <w:rPr>
                <w:sz w:val="22"/>
                <w:lang w:val="en-CA"/>
              </w:rPr>
              <w:t xml:space="preserve">, </w:t>
            </w:r>
            <w:r w:rsidR="00081398" w:rsidRPr="006B5EA5">
              <w:rPr>
                <w:sz w:val="22"/>
                <w:lang w:val="en-CA"/>
              </w:rPr>
              <w:t>CN</w:t>
            </w:r>
            <w:r w:rsidR="00B57A23" w:rsidRPr="006B5EA5">
              <w:rPr>
                <w:sz w:val="22"/>
                <w:lang w:val="en-CA"/>
              </w:rPr>
              <w:t xml:space="preserve">, </w:t>
            </w:r>
            <w:r w:rsidR="00081398" w:rsidRPr="006B5EA5">
              <w:rPr>
                <w:sz w:val="22"/>
                <w:lang w:val="en-CA"/>
              </w:rPr>
              <w:t>3</w:t>
            </w:r>
            <w:r w:rsidR="00B57A23" w:rsidRPr="006B5EA5">
              <w:rPr>
                <w:sz w:val="22"/>
                <w:lang w:val="en-CA"/>
              </w:rPr>
              <w:t>–1</w:t>
            </w:r>
            <w:r w:rsidR="00081398" w:rsidRPr="006B5EA5">
              <w:rPr>
                <w:sz w:val="22"/>
                <w:lang w:val="en-CA"/>
              </w:rPr>
              <w:t>2</w:t>
            </w:r>
            <w:r w:rsidR="00B57A23" w:rsidRPr="006B5EA5">
              <w:rPr>
                <w:sz w:val="22"/>
                <w:lang w:val="en-CA"/>
              </w:rPr>
              <w:t xml:space="preserve"> </w:t>
            </w:r>
            <w:r w:rsidR="00081398" w:rsidRPr="006B5EA5">
              <w:rPr>
                <w:sz w:val="22"/>
                <w:lang w:val="en-CA"/>
              </w:rPr>
              <w:t>Oct.</w:t>
            </w:r>
            <w:r w:rsidR="00B57A23" w:rsidRPr="006B5EA5">
              <w:rPr>
                <w:sz w:val="22"/>
                <w:lang w:val="en-CA"/>
              </w:rPr>
              <w:t xml:space="preserve"> 2018</w:t>
            </w:r>
          </w:p>
        </w:tc>
        <w:tc>
          <w:tcPr>
            <w:tcW w:w="3168" w:type="dxa"/>
          </w:tcPr>
          <w:p w14:paraId="59B7E346" w14:textId="3FDD185D" w:rsidR="008A4B4C" w:rsidRPr="006B5EA5" w:rsidRDefault="00E61DAC" w:rsidP="00D707D4">
            <w:pPr>
              <w:tabs>
                <w:tab w:val="left" w:pos="7200"/>
              </w:tabs>
              <w:jc w:val="both"/>
              <w:rPr>
                <w:sz w:val="22"/>
                <w:u w:val="single"/>
                <w:lang w:val="en-CA"/>
              </w:rPr>
            </w:pPr>
            <w:r w:rsidRPr="006B5EA5">
              <w:rPr>
                <w:sz w:val="22"/>
                <w:lang w:val="en-CA"/>
              </w:rPr>
              <w:t>Document</w:t>
            </w:r>
            <w:r w:rsidR="006C5D39" w:rsidRPr="006B5EA5">
              <w:rPr>
                <w:sz w:val="22"/>
                <w:lang w:val="en-CA"/>
              </w:rPr>
              <w:t xml:space="preserve">: </w:t>
            </w:r>
            <w:r w:rsidR="009D7CE6" w:rsidRPr="006B5EA5">
              <w:rPr>
                <w:sz w:val="22"/>
                <w:lang w:val="en-CA"/>
              </w:rPr>
              <w:t>JVET</w:t>
            </w:r>
            <w:r w:rsidRPr="006B5EA5">
              <w:rPr>
                <w:sz w:val="22"/>
                <w:lang w:val="en-CA"/>
              </w:rPr>
              <w:t>-</w:t>
            </w:r>
            <w:r w:rsidR="00081398" w:rsidRPr="006B5EA5">
              <w:rPr>
                <w:sz w:val="22"/>
                <w:lang w:val="en-CA"/>
              </w:rPr>
              <w:t>L</w:t>
            </w:r>
            <w:r w:rsidR="00267CD0">
              <w:rPr>
                <w:sz w:val="22"/>
                <w:lang w:val="en-CA"/>
              </w:rPr>
              <w:t>0245</w:t>
            </w:r>
            <w:ins w:id="0" w:author="Yin, Peng" w:date="2018-09-28T09:28:00Z">
              <w:r w:rsidR="004066B3">
                <w:rPr>
                  <w:sz w:val="22"/>
                  <w:lang w:val="en-CA"/>
                </w:rPr>
                <w:t>-v2</w:t>
              </w:r>
            </w:ins>
          </w:p>
        </w:tc>
      </w:tr>
    </w:tbl>
    <w:p w14:paraId="79DBA597" w14:textId="77777777" w:rsidR="00E61DAC" w:rsidRPr="005B217D" w:rsidRDefault="00E61DAC" w:rsidP="00D707D4">
      <w:pPr>
        <w:jc w:val="both"/>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6B5EA5" w:rsidRDefault="00E61DAC" w:rsidP="00D707D4">
            <w:pPr>
              <w:spacing w:before="60" w:after="60"/>
              <w:jc w:val="both"/>
              <w:rPr>
                <w:i/>
                <w:sz w:val="22"/>
                <w:szCs w:val="22"/>
                <w:lang w:val="en-CA"/>
              </w:rPr>
            </w:pPr>
            <w:r w:rsidRPr="006B5EA5">
              <w:rPr>
                <w:i/>
                <w:sz w:val="22"/>
                <w:szCs w:val="22"/>
                <w:lang w:val="en-CA"/>
              </w:rPr>
              <w:t>Title:</w:t>
            </w:r>
          </w:p>
        </w:tc>
        <w:tc>
          <w:tcPr>
            <w:tcW w:w="8118" w:type="dxa"/>
            <w:gridSpan w:val="3"/>
          </w:tcPr>
          <w:p w14:paraId="305A7026" w14:textId="5D9CD1AB" w:rsidR="00E61DAC" w:rsidRPr="006B5EA5" w:rsidRDefault="0085549F" w:rsidP="00D707D4">
            <w:pPr>
              <w:spacing w:before="60" w:after="60"/>
              <w:jc w:val="both"/>
              <w:rPr>
                <w:b/>
                <w:sz w:val="22"/>
                <w:szCs w:val="22"/>
                <w:lang w:val="en-CA"/>
              </w:rPr>
            </w:pPr>
            <w:r w:rsidRPr="006B5EA5">
              <w:rPr>
                <w:b/>
                <w:sz w:val="22"/>
                <w:szCs w:val="22"/>
                <w:lang w:val="en-CA"/>
              </w:rPr>
              <w:t xml:space="preserve">CE12-2: HDR In-loop Reshaping </w:t>
            </w:r>
          </w:p>
        </w:tc>
      </w:tr>
      <w:tr w:rsidR="00E61DAC" w:rsidRPr="005B217D" w14:paraId="3D8B01B2" w14:textId="77777777">
        <w:tc>
          <w:tcPr>
            <w:tcW w:w="1458" w:type="dxa"/>
          </w:tcPr>
          <w:p w14:paraId="7AC356CE" w14:textId="77777777" w:rsidR="00E61DAC" w:rsidRPr="006B5EA5" w:rsidRDefault="00E61DAC" w:rsidP="00D707D4">
            <w:pPr>
              <w:spacing w:before="60" w:after="60"/>
              <w:jc w:val="both"/>
              <w:rPr>
                <w:i/>
                <w:sz w:val="22"/>
                <w:szCs w:val="22"/>
                <w:lang w:val="en-CA"/>
              </w:rPr>
            </w:pPr>
            <w:r w:rsidRPr="006B5EA5">
              <w:rPr>
                <w:i/>
                <w:sz w:val="22"/>
                <w:szCs w:val="22"/>
                <w:lang w:val="en-CA"/>
              </w:rPr>
              <w:t>Status:</w:t>
            </w:r>
          </w:p>
        </w:tc>
        <w:tc>
          <w:tcPr>
            <w:tcW w:w="8118" w:type="dxa"/>
            <w:gridSpan w:val="3"/>
          </w:tcPr>
          <w:p w14:paraId="32E60643" w14:textId="45F98A4B" w:rsidR="00E61DAC" w:rsidRPr="006B5EA5" w:rsidRDefault="0013458C" w:rsidP="00D707D4">
            <w:pPr>
              <w:spacing w:before="60" w:after="60"/>
              <w:jc w:val="both"/>
              <w:rPr>
                <w:sz w:val="22"/>
                <w:szCs w:val="22"/>
                <w:lang w:val="en-CA"/>
              </w:rPr>
            </w:pPr>
            <w:r w:rsidRPr="006B5EA5">
              <w:rPr>
                <w:sz w:val="22"/>
                <w:szCs w:val="22"/>
                <w:lang w:val="en-CA"/>
              </w:rPr>
              <w:t>Input d</w:t>
            </w:r>
            <w:r w:rsidR="00E61DAC" w:rsidRPr="006B5EA5">
              <w:rPr>
                <w:sz w:val="22"/>
                <w:szCs w:val="22"/>
                <w:lang w:val="en-CA"/>
              </w:rPr>
              <w:t xml:space="preserve">ocument </w:t>
            </w:r>
          </w:p>
        </w:tc>
      </w:tr>
      <w:tr w:rsidR="00E61DAC" w:rsidRPr="005B217D" w14:paraId="7E6D99E3" w14:textId="77777777">
        <w:tc>
          <w:tcPr>
            <w:tcW w:w="1458" w:type="dxa"/>
          </w:tcPr>
          <w:p w14:paraId="18CCDCD6" w14:textId="77777777" w:rsidR="00E61DAC" w:rsidRPr="006B5EA5" w:rsidRDefault="00E61DAC" w:rsidP="00D707D4">
            <w:pPr>
              <w:spacing w:before="60" w:after="60"/>
              <w:jc w:val="both"/>
              <w:rPr>
                <w:i/>
                <w:sz w:val="22"/>
                <w:szCs w:val="22"/>
                <w:lang w:val="en-CA"/>
              </w:rPr>
            </w:pPr>
            <w:r w:rsidRPr="006B5EA5">
              <w:rPr>
                <w:i/>
                <w:sz w:val="22"/>
                <w:szCs w:val="22"/>
                <w:lang w:val="en-CA"/>
              </w:rPr>
              <w:t>Purpose:</w:t>
            </w:r>
          </w:p>
        </w:tc>
        <w:tc>
          <w:tcPr>
            <w:tcW w:w="8118" w:type="dxa"/>
            <w:gridSpan w:val="3"/>
          </w:tcPr>
          <w:p w14:paraId="0640C90D" w14:textId="288E0CB7" w:rsidR="00E61DAC" w:rsidRPr="006B5EA5" w:rsidRDefault="00E61DAC" w:rsidP="00D707D4">
            <w:pPr>
              <w:spacing w:before="60" w:after="60"/>
              <w:jc w:val="both"/>
              <w:rPr>
                <w:sz w:val="22"/>
                <w:szCs w:val="22"/>
                <w:lang w:val="en-CA"/>
              </w:rPr>
            </w:pPr>
            <w:r w:rsidRPr="006B5EA5">
              <w:rPr>
                <w:sz w:val="22"/>
                <w:szCs w:val="22"/>
                <w:lang w:val="en-CA"/>
              </w:rPr>
              <w:t>Proposal</w:t>
            </w:r>
          </w:p>
        </w:tc>
      </w:tr>
      <w:tr w:rsidR="00E61DAC" w:rsidRPr="005B217D" w14:paraId="714CD808" w14:textId="77777777">
        <w:tc>
          <w:tcPr>
            <w:tcW w:w="1458" w:type="dxa"/>
          </w:tcPr>
          <w:p w14:paraId="4DB59313" w14:textId="77777777" w:rsidR="00E61DAC" w:rsidRPr="006B5EA5" w:rsidRDefault="00E61DAC" w:rsidP="00D707D4">
            <w:pPr>
              <w:spacing w:before="60" w:after="60"/>
              <w:jc w:val="both"/>
              <w:rPr>
                <w:i/>
                <w:sz w:val="22"/>
                <w:szCs w:val="22"/>
                <w:lang w:val="en-CA"/>
              </w:rPr>
            </w:pPr>
            <w:r w:rsidRPr="006B5EA5">
              <w:rPr>
                <w:i/>
                <w:sz w:val="22"/>
                <w:szCs w:val="22"/>
                <w:lang w:val="en-CA"/>
              </w:rPr>
              <w:t>Author(s) or</w:t>
            </w:r>
            <w:r w:rsidRPr="006B5EA5">
              <w:rPr>
                <w:i/>
                <w:sz w:val="22"/>
                <w:szCs w:val="22"/>
                <w:lang w:val="en-CA"/>
              </w:rPr>
              <w:br/>
              <w:t>Contact(s):</w:t>
            </w:r>
          </w:p>
        </w:tc>
        <w:tc>
          <w:tcPr>
            <w:tcW w:w="4050" w:type="dxa"/>
          </w:tcPr>
          <w:p w14:paraId="4C3BE4AD" w14:textId="77777777" w:rsidR="0085549F" w:rsidRPr="006B5EA5" w:rsidRDefault="0085549F" w:rsidP="00D707D4">
            <w:pPr>
              <w:spacing w:before="60" w:after="60"/>
              <w:jc w:val="both"/>
              <w:rPr>
                <w:sz w:val="22"/>
                <w:szCs w:val="22"/>
                <w:lang w:val="en-CA"/>
              </w:rPr>
            </w:pPr>
            <w:r w:rsidRPr="006B5EA5">
              <w:rPr>
                <w:sz w:val="22"/>
                <w:szCs w:val="22"/>
                <w:lang w:val="en-CA"/>
              </w:rPr>
              <w:t xml:space="preserve">Taoran Lu, Fangjun Pu, Peng Yin, </w:t>
            </w:r>
            <w:bookmarkStart w:id="1" w:name="OLE_LINK12"/>
            <w:r w:rsidRPr="006B5EA5">
              <w:rPr>
                <w:sz w:val="22"/>
                <w:szCs w:val="22"/>
                <w:lang w:val="en-CA"/>
              </w:rPr>
              <w:t xml:space="preserve">Walt Husak, Sean </w:t>
            </w:r>
            <w:bookmarkStart w:id="2" w:name="OLE_LINK431"/>
            <w:r w:rsidRPr="006B5EA5">
              <w:rPr>
                <w:sz w:val="22"/>
                <w:szCs w:val="22"/>
                <w:lang w:val="en-CA"/>
              </w:rPr>
              <w:t>McCarthy</w:t>
            </w:r>
            <w:bookmarkEnd w:id="2"/>
            <w:r w:rsidRPr="006B5EA5">
              <w:rPr>
                <w:sz w:val="22"/>
                <w:szCs w:val="22"/>
                <w:lang w:val="en-CA"/>
              </w:rPr>
              <w:t xml:space="preserve">, Tao Chen </w:t>
            </w:r>
          </w:p>
          <w:bookmarkEnd w:id="1"/>
          <w:p w14:paraId="49D81240" w14:textId="30C09D4F" w:rsidR="00E61DAC" w:rsidRPr="006B5EA5" w:rsidRDefault="0085549F" w:rsidP="00D707D4">
            <w:pPr>
              <w:spacing w:before="60" w:after="60"/>
              <w:jc w:val="both"/>
              <w:rPr>
                <w:sz w:val="22"/>
                <w:szCs w:val="22"/>
                <w:lang w:val="en-CA"/>
              </w:rPr>
            </w:pPr>
            <w:r w:rsidRPr="006B5EA5">
              <w:rPr>
                <w:sz w:val="22"/>
                <w:szCs w:val="22"/>
                <w:lang w:val="en-CA"/>
              </w:rPr>
              <w:t xml:space="preserve">432 Lakeside Drive, </w:t>
            </w:r>
            <w:r w:rsidRPr="006B5EA5">
              <w:rPr>
                <w:sz w:val="22"/>
                <w:szCs w:val="22"/>
                <w:lang w:val="en-CA"/>
              </w:rPr>
              <w:br/>
              <w:t>Sunnyvale, CA, 94085 US</w:t>
            </w:r>
            <w:r w:rsidRPr="006B5EA5">
              <w:rPr>
                <w:sz w:val="22"/>
                <w:szCs w:val="22"/>
                <w:lang w:val="en-CA"/>
              </w:rPr>
              <w:br/>
            </w:r>
          </w:p>
        </w:tc>
        <w:tc>
          <w:tcPr>
            <w:tcW w:w="900" w:type="dxa"/>
          </w:tcPr>
          <w:p w14:paraId="0140ECA2" w14:textId="77777777" w:rsidR="00E61DAC" w:rsidRPr="006B5EA5" w:rsidRDefault="00E61DAC" w:rsidP="00D707D4">
            <w:pPr>
              <w:spacing w:before="60" w:after="60"/>
              <w:jc w:val="both"/>
              <w:rPr>
                <w:sz w:val="22"/>
                <w:szCs w:val="22"/>
                <w:lang w:val="en-CA"/>
              </w:rPr>
            </w:pPr>
            <w:r w:rsidRPr="006B5EA5">
              <w:rPr>
                <w:sz w:val="22"/>
                <w:szCs w:val="22"/>
                <w:lang w:val="en-CA"/>
              </w:rPr>
              <w:br/>
              <w:t>Tel:</w:t>
            </w:r>
            <w:r w:rsidRPr="006B5EA5">
              <w:rPr>
                <w:sz w:val="22"/>
                <w:szCs w:val="22"/>
                <w:lang w:val="en-CA"/>
              </w:rPr>
              <w:br/>
              <w:t>Email:</w:t>
            </w:r>
          </w:p>
        </w:tc>
        <w:tc>
          <w:tcPr>
            <w:tcW w:w="3168" w:type="dxa"/>
          </w:tcPr>
          <w:p w14:paraId="32C2ABFD" w14:textId="55D26471" w:rsidR="00E61DAC" w:rsidRPr="006B5EA5" w:rsidRDefault="00E61DAC" w:rsidP="00D707D4">
            <w:pPr>
              <w:spacing w:before="60" w:after="60"/>
              <w:jc w:val="both"/>
              <w:rPr>
                <w:sz w:val="22"/>
                <w:szCs w:val="22"/>
                <w:lang w:val="en-CA"/>
              </w:rPr>
            </w:pPr>
            <w:r w:rsidRPr="006B5EA5">
              <w:rPr>
                <w:sz w:val="22"/>
                <w:szCs w:val="22"/>
                <w:lang w:val="en-CA"/>
              </w:rPr>
              <w:br/>
            </w:r>
            <w:r w:rsidRPr="006B5EA5">
              <w:rPr>
                <w:sz w:val="22"/>
                <w:szCs w:val="22"/>
                <w:lang w:val="en-CA"/>
              </w:rPr>
              <w:br/>
            </w:r>
            <w:r w:rsidR="0085549F" w:rsidRPr="006B5EA5">
              <w:rPr>
                <w:sz w:val="22"/>
                <w:szCs w:val="22"/>
                <w:lang w:val="en-CA"/>
              </w:rPr>
              <w:t>{pyin, tlu</w:t>
            </w:r>
            <w:r w:rsidR="00EC1550" w:rsidRPr="006B5EA5">
              <w:rPr>
                <w:sz w:val="22"/>
                <w:szCs w:val="22"/>
                <w:lang w:val="en-CA"/>
              </w:rPr>
              <w:t>, fpu</w:t>
            </w:r>
            <w:r w:rsidR="0085549F" w:rsidRPr="006B5EA5">
              <w:rPr>
                <w:sz w:val="22"/>
                <w:szCs w:val="22"/>
                <w:lang w:val="en-CA"/>
              </w:rPr>
              <w:t>}@dolby.com</w:t>
            </w:r>
          </w:p>
        </w:tc>
      </w:tr>
      <w:tr w:rsidR="00E61DAC" w:rsidRPr="005B217D" w14:paraId="49AFAA61" w14:textId="77777777">
        <w:tc>
          <w:tcPr>
            <w:tcW w:w="1458" w:type="dxa"/>
          </w:tcPr>
          <w:p w14:paraId="2C08AF6B" w14:textId="77777777" w:rsidR="00E61DAC" w:rsidRPr="006B5EA5" w:rsidRDefault="00E61DAC" w:rsidP="00D707D4">
            <w:pPr>
              <w:spacing w:before="60" w:after="60"/>
              <w:jc w:val="both"/>
              <w:rPr>
                <w:i/>
                <w:sz w:val="22"/>
                <w:szCs w:val="22"/>
                <w:lang w:val="en-CA"/>
              </w:rPr>
            </w:pPr>
            <w:r w:rsidRPr="006B5EA5">
              <w:rPr>
                <w:i/>
                <w:sz w:val="22"/>
                <w:szCs w:val="22"/>
                <w:lang w:val="en-CA"/>
              </w:rPr>
              <w:t>Source:</w:t>
            </w:r>
          </w:p>
        </w:tc>
        <w:tc>
          <w:tcPr>
            <w:tcW w:w="8118" w:type="dxa"/>
            <w:gridSpan w:val="3"/>
          </w:tcPr>
          <w:p w14:paraId="643E6B85" w14:textId="4FBB0C44" w:rsidR="00E61DAC" w:rsidRPr="006B5EA5" w:rsidRDefault="0085549F" w:rsidP="00D707D4">
            <w:pPr>
              <w:spacing w:before="60" w:after="60"/>
              <w:jc w:val="both"/>
              <w:rPr>
                <w:sz w:val="22"/>
                <w:szCs w:val="22"/>
                <w:lang w:val="en-CA"/>
              </w:rPr>
            </w:pPr>
            <w:r w:rsidRPr="006B5EA5">
              <w:rPr>
                <w:sz w:val="22"/>
                <w:szCs w:val="22"/>
                <w:lang w:val="en-CA"/>
              </w:rPr>
              <w:t>Dolby Laboratories, Inc</w:t>
            </w:r>
            <w:r w:rsidR="00EC1550" w:rsidRPr="006B5EA5">
              <w:rPr>
                <w:sz w:val="22"/>
                <w:szCs w:val="22"/>
                <w:lang w:val="en-CA"/>
              </w:rPr>
              <w:t>.</w:t>
            </w:r>
          </w:p>
        </w:tc>
      </w:tr>
    </w:tbl>
    <w:p w14:paraId="732815A4" w14:textId="77777777" w:rsidR="00E61DAC" w:rsidRPr="005B217D" w:rsidRDefault="00E61DAC" w:rsidP="00D707D4">
      <w:pPr>
        <w:tabs>
          <w:tab w:val="right" w:pos="9360"/>
        </w:tabs>
        <w:spacing w:before="120" w:after="240"/>
        <w:jc w:val="both"/>
        <w:rPr>
          <w:szCs w:val="22"/>
          <w:lang w:val="en-CA"/>
        </w:rPr>
      </w:pPr>
      <w:r w:rsidRPr="005B217D">
        <w:rPr>
          <w:szCs w:val="22"/>
          <w:u w:val="single"/>
          <w:lang w:val="en-CA"/>
        </w:rPr>
        <w:t>_____________________________</w:t>
      </w:r>
    </w:p>
    <w:p w14:paraId="63D31C94" w14:textId="77777777" w:rsidR="00275BCF" w:rsidRPr="005B217D" w:rsidRDefault="00275BCF" w:rsidP="00D707D4">
      <w:pPr>
        <w:pStyle w:val="Heading1"/>
        <w:numPr>
          <w:ilvl w:val="0"/>
          <w:numId w:val="0"/>
        </w:numPr>
        <w:ind w:left="432" w:hanging="432"/>
        <w:jc w:val="both"/>
        <w:rPr>
          <w:lang w:val="en-CA"/>
        </w:rPr>
      </w:pPr>
      <w:r w:rsidRPr="005B217D">
        <w:rPr>
          <w:lang w:val="en-CA"/>
        </w:rPr>
        <w:t>Abstract</w:t>
      </w:r>
    </w:p>
    <w:p w14:paraId="50F9C627" w14:textId="1EF78E1C" w:rsidR="00984796" w:rsidRDefault="00984796" w:rsidP="00984796">
      <w:pPr>
        <w:pStyle w:val="SPIEbodytext"/>
        <w:jc w:val="both"/>
        <w:rPr>
          <w:sz w:val="22"/>
          <w:szCs w:val="20"/>
        </w:rPr>
      </w:pPr>
      <w:bookmarkStart w:id="3" w:name="OLE_LINK200"/>
      <w:bookmarkStart w:id="4" w:name="OLE_LINK230"/>
      <w:bookmarkStart w:id="5" w:name="OLE_LINK347"/>
      <w:r w:rsidRPr="006B5EA5">
        <w:rPr>
          <w:sz w:val="22"/>
          <w:szCs w:val="20"/>
        </w:rPr>
        <w:t>This proposal reports CE12-2 subtests</w:t>
      </w:r>
      <w:r>
        <w:rPr>
          <w:sz w:val="22"/>
          <w:szCs w:val="20"/>
        </w:rPr>
        <w:t xml:space="preserve"> on </w:t>
      </w:r>
      <w:r w:rsidRPr="006B5EA5">
        <w:rPr>
          <w:sz w:val="22"/>
          <w:szCs w:val="20"/>
        </w:rPr>
        <w:t>HDR in-loop reshaping</w:t>
      </w:r>
      <w:r>
        <w:rPr>
          <w:sz w:val="22"/>
          <w:szCs w:val="20"/>
        </w:rPr>
        <w:t xml:space="preserve"> based on JVET-K0308</w:t>
      </w:r>
      <w:r w:rsidR="000B1B57">
        <w:rPr>
          <w:sz w:val="22"/>
          <w:szCs w:val="20"/>
        </w:rPr>
        <w:t xml:space="preserve">, which </w:t>
      </w:r>
      <w:r w:rsidR="000B1B57" w:rsidRPr="000B1B57">
        <w:rPr>
          <w:sz w:val="22"/>
          <w:szCs w:val="20"/>
        </w:rPr>
        <w:t>comprises in-loop luma mapping, in-loop chroma residue scaling and configurable domain for loop filter application.</w:t>
      </w:r>
      <w:r>
        <w:rPr>
          <w:sz w:val="22"/>
          <w:szCs w:val="20"/>
        </w:rPr>
        <w:t xml:space="preserve"> CE12-2.1 evaluated different luma curves based on in-loop reshaping architecture described in JVET-K0308 (CE 12-2.1a) and JVET-K0298(CE12-2.1b). CE12-2.2 evaluated QP harmonization from JVET-K0298 with in-loop reshaping. CE12-2.3 evaluated </w:t>
      </w:r>
      <w:r w:rsidRPr="00FC3A3F">
        <w:rPr>
          <w:sz w:val="22"/>
          <w:szCs w:val="20"/>
        </w:rPr>
        <w:t>in-loop cross-component chroma</w:t>
      </w:r>
      <w:ins w:id="6" w:author="Yin, Peng" w:date="2018-09-28T09:51:00Z">
        <w:r w:rsidR="002C6F70">
          <w:rPr>
            <w:sz w:val="22"/>
            <w:szCs w:val="20"/>
          </w:rPr>
          <w:t xml:space="preserve"> and luma</w:t>
        </w:r>
      </w:ins>
      <w:r w:rsidRPr="00FC3A3F">
        <w:rPr>
          <w:sz w:val="22"/>
          <w:szCs w:val="20"/>
        </w:rPr>
        <w:t xml:space="preserve"> refinement </w:t>
      </w:r>
      <w:r>
        <w:rPr>
          <w:sz w:val="22"/>
          <w:szCs w:val="20"/>
        </w:rPr>
        <w:t xml:space="preserve">from JVET-K0298 </w:t>
      </w:r>
      <w:r w:rsidRPr="00FC3A3F">
        <w:rPr>
          <w:sz w:val="22"/>
          <w:szCs w:val="20"/>
        </w:rPr>
        <w:t>with in-loop reshaping.</w:t>
      </w:r>
      <w:r>
        <w:rPr>
          <w:sz w:val="22"/>
          <w:szCs w:val="20"/>
        </w:rPr>
        <w:t xml:space="preserve"> </w:t>
      </w:r>
    </w:p>
    <w:p w14:paraId="1933A8A0" w14:textId="77777777" w:rsidR="00984796" w:rsidRDefault="00984796" w:rsidP="00984796">
      <w:pPr>
        <w:pStyle w:val="SPIEbodytext"/>
        <w:jc w:val="both"/>
        <w:rPr>
          <w:sz w:val="22"/>
          <w:szCs w:val="20"/>
        </w:rPr>
      </w:pPr>
      <w:r w:rsidRPr="006B5EA5">
        <w:rPr>
          <w:sz w:val="22"/>
          <w:szCs w:val="20"/>
        </w:rPr>
        <w:t xml:space="preserve">Summary performance gains </w:t>
      </w:r>
      <w:r>
        <w:rPr>
          <w:sz w:val="22"/>
          <w:szCs w:val="20"/>
        </w:rPr>
        <w:t xml:space="preserve">of each CE12-2 subtest </w:t>
      </w:r>
      <w:r w:rsidRPr="006B5EA5">
        <w:rPr>
          <w:sz w:val="22"/>
          <w:szCs w:val="20"/>
        </w:rPr>
        <w:t xml:space="preserve">for in-loop reshaping of HDR PQ </w:t>
      </w:r>
      <w:r>
        <w:rPr>
          <w:sz w:val="22"/>
          <w:szCs w:val="20"/>
        </w:rPr>
        <w:t>c</w:t>
      </w:r>
      <w:r w:rsidRPr="006B5EA5">
        <w:rPr>
          <w:sz w:val="22"/>
          <w:szCs w:val="20"/>
        </w:rPr>
        <w:t>ontent under HDR fixed QP CTC compared to VTM2.0.1 HDR Anchor are:</w:t>
      </w:r>
      <w:r w:rsidRPr="006B5EA5" w:rsidDel="00925DFF">
        <w:rPr>
          <w:sz w:val="22"/>
          <w:szCs w:val="20"/>
        </w:rPr>
        <w:t xml:space="preserve"> </w:t>
      </w:r>
    </w:p>
    <w:p w14:paraId="082262BE" w14:textId="477FC18D" w:rsidR="00EF58B0" w:rsidRDefault="00EF58B0" w:rsidP="00EF58B0">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CE12-2.1a, </w:t>
      </w:r>
      <w:r w:rsidRPr="00EF58B0">
        <w:rPr>
          <w:sz w:val="22"/>
          <w:szCs w:val="20"/>
        </w:rPr>
        <w:t xml:space="preserve">average BDRate for </w:t>
      </w:r>
      <w:bookmarkStart w:id="7" w:name="OLE_LINK118"/>
      <w:r w:rsidRPr="00EF58B0">
        <w:rPr>
          <w:sz w:val="22"/>
          <w:szCs w:val="20"/>
        </w:rPr>
        <w:t>wPSNRY/PSNR100/DE100: RA {-</w:t>
      </w:r>
      <w:r>
        <w:rPr>
          <w:sz w:val="22"/>
          <w:szCs w:val="20"/>
        </w:rPr>
        <w:t>2.1%, -2.3</w:t>
      </w:r>
      <w:r w:rsidRPr="00EF58B0">
        <w:rPr>
          <w:sz w:val="22"/>
          <w:szCs w:val="20"/>
        </w:rPr>
        <w:t>%, 2.</w:t>
      </w:r>
      <w:r>
        <w:rPr>
          <w:sz w:val="22"/>
          <w:szCs w:val="20"/>
        </w:rPr>
        <w:t>5</w:t>
      </w:r>
      <w:r w:rsidRPr="00EF58B0">
        <w:rPr>
          <w:sz w:val="22"/>
          <w:szCs w:val="20"/>
        </w:rPr>
        <w:t>%}, AI</w:t>
      </w:r>
      <w:r>
        <w:rPr>
          <w:sz w:val="22"/>
          <w:szCs w:val="20"/>
        </w:rPr>
        <w:t xml:space="preserve"> {-2.0</w:t>
      </w:r>
      <w:r w:rsidRPr="00EF58B0">
        <w:rPr>
          <w:sz w:val="22"/>
          <w:szCs w:val="20"/>
        </w:rPr>
        <w:t>%, -2.</w:t>
      </w:r>
      <w:r>
        <w:rPr>
          <w:sz w:val="22"/>
          <w:szCs w:val="20"/>
        </w:rPr>
        <w:t>4%, 1.5</w:t>
      </w:r>
      <w:r w:rsidRPr="00EF58B0">
        <w:rPr>
          <w:sz w:val="22"/>
          <w:szCs w:val="20"/>
        </w:rPr>
        <w:t>%}</w:t>
      </w:r>
    </w:p>
    <w:p w14:paraId="6935737A" w14:textId="0B311990" w:rsidR="00EF58B0" w:rsidRPr="00EF58B0" w:rsidRDefault="00EF58B0" w:rsidP="00EF58B0">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CE12-2.1b, </w:t>
      </w:r>
      <w:r w:rsidRPr="00EF58B0">
        <w:rPr>
          <w:sz w:val="22"/>
          <w:szCs w:val="20"/>
        </w:rPr>
        <w:t>average BDRate for wPSNRY/PSNR100/DE100: RA {-</w:t>
      </w:r>
      <w:r>
        <w:rPr>
          <w:sz w:val="22"/>
          <w:szCs w:val="20"/>
        </w:rPr>
        <w:t>2.2%, -3.6</w:t>
      </w:r>
      <w:r w:rsidRPr="00EF58B0">
        <w:rPr>
          <w:sz w:val="22"/>
          <w:szCs w:val="20"/>
        </w:rPr>
        <w:t xml:space="preserve">%, </w:t>
      </w:r>
      <w:r>
        <w:rPr>
          <w:sz w:val="22"/>
          <w:szCs w:val="20"/>
        </w:rPr>
        <w:t>3.2</w:t>
      </w:r>
      <w:r w:rsidRPr="00EF58B0">
        <w:rPr>
          <w:sz w:val="22"/>
          <w:szCs w:val="20"/>
        </w:rPr>
        <w:t>%}, AI</w:t>
      </w:r>
      <w:r>
        <w:rPr>
          <w:sz w:val="22"/>
          <w:szCs w:val="20"/>
        </w:rPr>
        <w:t xml:space="preserve"> {-1.7</w:t>
      </w:r>
      <w:r w:rsidRPr="00EF58B0">
        <w:rPr>
          <w:sz w:val="22"/>
          <w:szCs w:val="20"/>
        </w:rPr>
        <w:t>%, -</w:t>
      </w:r>
      <w:r>
        <w:rPr>
          <w:sz w:val="22"/>
          <w:szCs w:val="20"/>
        </w:rPr>
        <w:t>3.6%, 2.8</w:t>
      </w:r>
      <w:r w:rsidRPr="00EF58B0">
        <w:rPr>
          <w:sz w:val="22"/>
          <w:szCs w:val="20"/>
        </w:rPr>
        <w:t>%}.</w:t>
      </w:r>
    </w:p>
    <w:p w14:paraId="2FBA8206" w14:textId="75AE6CE5" w:rsidR="00EF58B0" w:rsidRDefault="00EF58B0" w:rsidP="00EF58B0">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CE12-2.2, </w:t>
      </w:r>
      <w:r w:rsidRPr="00EF58B0">
        <w:rPr>
          <w:sz w:val="22"/>
          <w:szCs w:val="20"/>
        </w:rPr>
        <w:t>average BDRate for wPSNRY/PSNR100/DE100: RA {-</w:t>
      </w:r>
      <w:r>
        <w:rPr>
          <w:sz w:val="22"/>
          <w:szCs w:val="20"/>
        </w:rPr>
        <w:t>2.1%, -2.3</w:t>
      </w:r>
      <w:r w:rsidRPr="00EF58B0">
        <w:rPr>
          <w:sz w:val="22"/>
          <w:szCs w:val="20"/>
        </w:rPr>
        <w:t>%, 2.</w:t>
      </w:r>
      <w:r>
        <w:rPr>
          <w:sz w:val="22"/>
          <w:szCs w:val="20"/>
        </w:rPr>
        <w:t>4</w:t>
      </w:r>
      <w:r w:rsidRPr="00EF58B0">
        <w:rPr>
          <w:sz w:val="22"/>
          <w:szCs w:val="20"/>
        </w:rPr>
        <w:t>%}, AI</w:t>
      </w:r>
      <w:r>
        <w:rPr>
          <w:sz w:val="22"/>
          <w:szCs w:val="20"/>
        </w:rPr>
        <w:t xml:space="preserve"> {-2.0</w:t>
      </w:r>
      <w:r w:rsidRPr="00EF58B0">
        <w:rPr>
          <w:sz w:val="22"/>
          <w:szCs w:val="20"/>
        </w:rPr>
        <w:t>%, -2.</w:t>
      </w:r>
      <w:r>
        <w:rPr>
          <w:sz w:val="22"/>
          <w:szCs w:val="20"/>
        </w:rPr>
        <w:t>4%, 1.2</w:t>
      </w:r>
      <w:r w:rsidRPr="00EF58B0">
        <w:rPr>
          <w:sz w:val="22"/>
          <w:szCs w:val="20"/>
        </w:rPr>
        <w:t>%}</w:t>
      </w:r>
    </w:p>
    <w:p w14:paraId="72FD5AD1" w14:textId="1BBB6472" w:rsidR="00EF58B0" w:rsidRDefault="00EF58B0" w:rsidP="00EF58B0">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CE12-2.3, </w:t>
      </w:r>
      <w:r w:rsidRPr="00EF58B0">
        <w:rPr>
          <w:sz w:val="22"/>
          <w:szCs w:val="20"/>
        </w:rPr>
        <w:t>average BDRate for wPSNRY/PSNR100/DE100: RA {-</w:t>
      </w:r>
      <w:r>
        <w:rPr>
          <w:sz w:val="22"/>
          <w:szCs w:val="20"/>
        </w:rPr>
        <w:t>2.</w:t>
      </w:r>
      <w:ins w:id="8" w:author="Yin, Peng" w:date="2018-09-28T09:29:00Z">
        <w:r w:rsidR="00A16B89">
          <w:rPr>
            <w:sz w:val="22"/>
            <w:szCs w:val="20"/>
          </w:rPr>
          <w:t>2</w:t>
        </w:r>
      </w:ins>
      <w:del w:id="9" w:author="Yin, Peng" w:date="2018-09-28T09:29:00Z">
        <w:r w:rsidDel="00A16B89">
          <w:rPr>
            <w:sz w:val="22"/>
            <w:szCs w:val="20"/>
          </w:rPr>
          <w:delText>1</w:delText>
        </w:r>
      </w:del>
      <w:r>
        <w:rPr>
          <w:sz w:val="22"/>
          <w:szCs w:val="20"/>
        </w:rPr>
        <w:t>%, -2.3</w:t>
      </w:r>
      <w:r w:rsidRPr="00EF58B0">
        <w:rPr>
          <w:sz w:val="22"/>
          <w:szCs w:val="20"/>
        </w:rPr>
        <w:t xml:space="preserve">%, </w:t>
      </w:r>
      <w:r>
        <w:rPr>
          <w:sz w:val="22"/>
          <w:szCs w:val="20"/>
        </w:rPr>
        <w:t>0.8</w:t>
      </w:r>
      <w:r w:rsidRPr="00EF58B0">
        <w:rPr>
          <w:sz w:val="22"/>
          <w:szCs w:val="20"/>
        </w:rPr>
        <w:t>%}, AI</w:t>
      </w:r>
      <w:r>
        <w:rPr>
          <w:sz w:val="22"/>
          <w:szCs w:val="20"/>
        </w:rPr>
        <w:t xml:space="preserve"> {-2.</w:t>
      </w:r>
      <w:ins w:id="10" w:author="Yin, Peng" w:date="2018-09-28T09:30:00Z">
        <w:r w:rsidR="00A16B89">
          <w:rPr>
            <w:sz w:val="22"/>
            <w:szCs w:val="20"/>
          </w:rPr>
          <w:t>3</w:t>
        </w:r>
      </w:ins>
      <w:del w:id="11" w:author="Yin, Peng" w:date="2018-09-28T09:30:00Z">
        <w:r w:rsidDel="00A16B89">
          <w:rPr>
            <w:sz w:val="22"/>
            <w:szCs w:val="20"/>
          </w:rPr>
          <w:delText>0</w:delText>
        </w:r>
      </w:del>
      <w:r w:rsidRPr="00EF58B0">
        <w:rPr>
          <w:sz w:val="22"/>
          <w:szCs w:val="20"/>
        </w:rPr>
        <w:t>%, -2.</w:t>
      </w:r>
      <w:ins w:id="12" w:author="Yin, Peng" w:date="2018-09-28T09:31:00Z">
        <w:r w:rsidR="00A16B89">
          <w:rPr>
            <w:sz w:val="22"/>
            <w:szCs w:val="20"/>
          </w:rPr>
          <w:t>5</w:t>
        </w:r>
      </w:ins>
      <w:del w:id="13" w:author="Yin, Peng" w:date="2018-09-28T09:31:00Z">
        <w:r w:rsidDel="00A16B89">
          <w:rPr>
            <w:sz w:val="22"/>
            <w:szCs w:val="20"/>
          </w:rPr>
          <w:delText>4</w:delText>
        </w:r>
      </w:del>
      <w:r>
        <w:rPr>
          <w:sz w:val="22"/>
          <w:szCs w:val="20"/>
        </w:rPr>
        <w:t>%, -0.</w:t>
      </w:r>
      <w:ins w:id="14" w:author="Yin, Peng" w:date="2018-09-28T09:32:00Z">
        <w:r w:rsidR="00A16B89">
          <w:rPr>
            <w:sz w:val="22"/>
            <w:szCs w:val="20"/>
          </w:rPr>
          <w:t>6</w:t>
        </w:r>
      </w:ins>
      <w:del w:id="15" w:author="Yin, Peng" w:date="2018-09-28T09:32:00Z">
        <w:r w:rsidDel="00A16B89">
          <w:rPr>
            <w:sz w:val="22"/>
            <w:szCs w:val="20"/>
          </w:rPr>
          <w:delText>4</w:delText>
        </w:r>
      </w:del>
      <w:r w:rsidRPr="00EF58B0">
        <w:rPr>
          <w:sz w:val="22"/>
          <w:szCs w:val="20"/>
        </w:rPr>
        <w:t>%}</w:t>
      </w:r>
    </w:p>
    <w:p w14:paraId="0F038ACF" w14:textId="77777777" w:rsidR="00A1606D" w:rsidRDefault="00A1606D" w:rsidP="00A1606D">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jc w:val="both"/>
        <w:textAlignment w:val="baseline"/>
        <w:rPr>
          <w:sz w:val="22"/>
          <w:szCs w:val="20"/>
        </w:rPr>
      </w:pPr>
    </w:p>
    <w:p w14:paraId="5A52BA37" w14:textId="77777777" w:rsidR="00A1606D" w:rsidRDefault="00A1606D" w:rsidP="00A1606D">
      <w:pPr>
        <w:pStyle w:val="SPIEbodytext"/>
        <w:jc w:val="both"/>
        <w:rPr>
          <w:sz w:val="22"/>
          <w:szCs w:val="20"/>
        </w:rPr>
      </w:pPr>
      <w:r>
        <w:rPr>
          <w:sz w:val="22"/>
          <w:szCs w:val="20"/>
        </w:rPr>
        <w:t xml:space="preserve">Additional results and comparisons of HDR coding technologies with other CE12 tests are presented and discussed with detailed performance analysis. </w:t>
      </w:r>
    </w:p>
    <w:p w14:paraId="02F558D8" w14:textId="1E1EF2F6" w:rsidR="009775D5" w:rsidRDefault="009775D5" w:rsidP="00A1606D">
      <w:pPr>
        <w:pStyle w:val="SPIEbodytext"/>
        <w:numPr>
          <w:ilvl w:val="0"/>
          <w:numId w:val="25"/>
        </w:numPr>
        <w:jc w:val="both"/>
        <w:rPr>
          <w:sz w:val="22"/>
          <w:szCs w:val="20"/>
        </w:rPr>
      </w:pPr>
      <w:bookmarkStart w:id="16" w:name="OLE_LINK24"/>
      <w:r>
        <w:rPr>
          <w:sz w:val="22"/>
          <w:szCs w:val="20"/>
        </w:rPr>
        <w:t xml:space="preserve">In-loop reshaping provides </w:t>
      </w:r>
      <w:r w:rsidR="00984796">
        <w:rPr>
          <w:sz w:val="22"/>
          <w:szCs w:val="20"/>
        </w:rPr>
        <w:t>significant</w:t>
      </w:r>
      <w:r>
        <w:rPr>
          <w:sz w:val="22"/>
          <w:szCs w:val="20"/>
        </w:rPr>
        <w:t xml:space="preserve"> performance gain compared to HDR Anchor.</w:t>
      </w:r>
    </w:p>
    <w:bookmarkEnd w:id="16"/>
    <w:p w14:paraId="6209467C" w14:textId="77777777" w:rsidR="003472A8" w:rsidRDefault="003472A8" w:rsidP="003472A8">
      <w:pPr>
        <w:pStyle w:val="SPIEbodytext"/>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3472A8">
        <w:rPr>
          <w:sz w:val="22"/>
          <w:szCs w:val="20"/>
        </w:rPr>
        <w:t xml:space="preserve">QP harmonization is an essential technology in out-of-loop design of CE12-1; but adds unnecessary complexity and marginal performance gain for in-loop design of CE12-2. </w:t>
      </w:r>
    </w:p>
    <w:p w14:paraId="63588892" w14:textId="18E1DD90" w:rsidR="00A1606D" w:rsidRPr="000B370F" w:rsidRDefault="00984796" w:rsidP="003472A8">
      <w:pPr>
        <w:pStyle w:val="SPIEbodytext"/>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0B370F">
        <w:rPr>
          <w:sz w:val="22"/>
          <w:szCs w:val="20"/>
        </w:rPr>
        <w:t>Cross-component chroma r</w:t>
      </w:r>
      <w:r w:rsidR="00A1606D" w:rsidRPr="000B370F">
        <w:rPr>
          <w:sz w:val="22"/>
          <w:szCs w:val="20"/>
        </w:rPr>
        <w:t xml:space="preserve">efinement </w:t>
      </w:r>
      <w:r w:rsidR="00AC7221" w:rsidRPr="000B370F">
        <w:rPr>
          <w:sz w:val="22"/>
          <w:szCs w:val="20"/>
        </w:rPr>
        <w:t xml:space="preserve">provides some </w:t>
      </w:r>
      <w:r w:rsidR="0030445C" w:rsidRPr="000B370F">
        <w:rPr>
          <w:sz w:val="22"/>
          <w:szCs w:val="20"/>
        </w:rPr>
        <w:t xml:space="preserve">chroma </w:t>
      </w:r>
      <w:r w:rsidR="00AC7221" w:rsidRPr="000B370F">
        <w:rPr>
          <w:sz w:val="22"/>
          <w:szCs w:val="20"/>
        </w:rPr>
        <w:t>gain</w:t>
      </w:r>
      <w:r w:rsidR="00A1606D" w:rsidRPr="000B370F">
        <w:rPr>
          <w:sz w:val="22"/>
          <w:szCs w:val="20"/>
        </w:rPr>
        <w:t xml:space="preserve"> in both in-loop and out-</w:t>
      </w:r>
      <w:r w:rsidRPr="000B370F">
        <w:rPr>
          <w:sz w:val="22"/>
          <w:szCs w:val="20"/>
        </w:rPr>
        <w:t>of-</w:t>
      </w:r>
      <w:r w:rsidR="00A1606D" w:rsidRPr="000B370F">
        <w:rPr>
          <w:sz w:val="22"/>
          <w:szCs w:val="20"/>
        </w:rPr>
        <w:t>loop design</w:t>
      </w:r>
      <w:r w:rsidRPr="000B370F">
        <w:rPr>
          <w:sz w:val="22"/>
          <w:szCs w:val="20"/>
        </w:rPr>
        <w:t>s</w:t>
      </w:r>
      <w:r w:rsidR="00A1606D" w:rsidRPr="000B370F">
        <w:rPr>
          <w:sz w:val="22"/>
          <w:szCs w:val="20"/>
        </w:rPr>
        <w:t>.</w:t>
      </w:r>
    </w:p>
    <w:bookmarkEnd w:id="3"/>
    <w:bookmarkEnd w:id="4"/>
    <w:bookmarkEnd w:id="5"/>
    <w:bookmarkEnd w:id="7"/>
    <w:p w14:paraId="7D2AC1F0" w14:textId="5DE4C987" w:rsidR="00745F6B" w:rsidRPr="005B217D" w:rsidRDefault="00745F6B" w:rsidP="00D707D4">
      <w:pPr>
        <w:pStyle w:val="Heading1"/>
        <w:jc w:val="both"/>
        <w:rPr>
          <w:lang w:val="en-CA"/>
        </w:rPr>
      </w:pPr>
      <w:r w:rsidRPr="005B217D">
        <w:rPr>
          <w:lang w:val="en-CA"/>
        </w:rPr>
        <w:t xml:space="preserve">Introduction </w:t>
      </w:r>
    </w:p>
    <w:p w14:paraId="74C80241" w14:textId="4B5FCA7B" w:rsidR="0085549F" w:rsidRDefault="0085549F" w:rsidP="00D707D4">
      <w:pPr>
        <w:pStyle w:val="SPIEbodytext"/>
        <w:jc w:val="both"/>
        <w:rPr>
          <w:sz w:val="22"/>
          <w:szCs w:val="20"/>
        </w:rPr>
      </w:pPr>
      <w:r w:rsidRPr="006B5EA5">
        <w:rPr>
          <w:sz w:val="22"/>
          <w:szCs w:val="20"/>
        </w:rPr>
        <w:t xml:space="preserve">In-loop reshaping is proposed in JVET-J0015 </w:t>
      </w:r>
      <w:r w:rsidR="00EE7968">
        <w:rPr>
          <w:sz w:val="22"/>
          <w:szCs w:val="20"/>
        </w:rPr>
        <w:fldChar w:fldCharType="begin"/>
      </w:r>
      <w:r w:rsidR="00EE7968">
        <w:rPr>
          <w:sz w:val="22"/>
          <w:szCs w:val="20"/>
        </w:rPr>
        <w:instrText xml:space="preserve"> REF _Ref517942652 \r \h </w:instrText>
      </w:r>
      <w:r w:rsidR="00EE7968">
        <w:rPr>
          <w:sz w:val="22"/>
          <w:szCs w:val="20"/>
        </w:rPr>
      </w:r>
      <w:r w:rsidR="00EE7968">
        <w:rPr>
          <w:sz w:val="22"/>
          <w:szCs w:val="20"/>
        </w:rPr>
        <w:fldChar w:fldCharType="separate"/>
      </w:r>
      <w:r w:rsidR="00EE7968">
        <w:rPr>
          <w:sz w:val="22"/>
          <w:szCs w:val="20"/>
        </w:rPr>
        <w:t>[1]</w:t>
      </w:r>
      <w:r w:rsidR="00EE7968">
        <w:rPr>
          <w:sz w:val="22"/>
          <w:szCs w:val="20"/>
        </w:rPr>
        <w:fldChar w:fldCharType="end"/>
      </w:r>
      <w:r w:rsidR="00CD3F46">
        <w:rPr>
          <w:sz w:val="22"/>
          <w:szCs w:val="20"/>
        </w:rPr>
        <w:t xml:space="preserve"> and was tested in JVET-K0308</w:t>
      </w:r>
      <w:r w:rsidR="00760101">
        <w:rPr>
          <w:sz w:val="22"/>
          <w:szCs w:val="20"/>
        </w:rPr>
        <w:t xml:space="preserve"> </w:t>
      </w:r>
      <w:r w:rsidR="00984796">
        <w:rPr>
          <w:sz w:val="22"/>
          <w:szCs w:val="20"/>
        </w:rPr>
        <w:t>with</w:t>
      </w:r>
      <w:r w:rsidR="00760101">
        <w:rPr>
          <w:sz w:val="22"/>
          <w:szCs w:val="20"/>
        </w:rPr>
        <w:t xml:space="preserve"> VTM1.0 code base</w:t>
      </w:r>
      <w:r w:rsidRPr="006B5EA5">
        <w:rPr>
          <w:sz w:val="22"/>
          <w:szCs w:val="20"/>
        </w:rPr>
        <w:t xml:space="preserve">. In </w:t>
      </w:r>
      <w:r w:rsidR="00760101">
        <w:rPr>
          <w:sz w:val="22"/>
          <w:szCs w:val="20"/>
        </w:rPr>
        <w:t xml:space="preserve">current </w:t>
      </w:r>
      <w:r w:rsidRPr="006B5EA5">
        <w:rPr>
          <w:sz w:val="22"/>
          <w:szCs w:val="20"/>
        </w:rPr>
        <w:t>CE12</w:t>
      </w:r>
      <w:r w:rsidR="00CD3F46">
        <w:rPr>
          <w:sz w:val="22"/>
          <w:szCs w:val="20"/>
        </w:rPr>
        <w:t>-2</w:t>
      </w:r>
      <w:r w:rsidR="00760101">
        <w:rPr>
          <w:sz w:val="22"/>
          <w:szCs w:val="20"/>
        </w:rPr>
        <w:t xml:space="preserve"> </w:t>
      </w:r>
      <w:r w:rsidR="00EE7968">
        <w:rPr>
          <w:sz w:val="22"/>
          <w:szCs w:val="20"/>
        </w:rPr>
        <w:fldChar w:fldCharType="begin"/>
      </w:r>
      <w:r w:rsidR="00EE7968">
        <w:rPr>
          <w:sz w:val="22"/>
          <w:szCs w:val="20"/>
        </w:rPr>
        <w:instrText xml:space="preserve"> REF _Ref525314504 \r \h </w:instrText>
      </w:r>
      <w:r w:rsidR="00EE7968">
        <w:rPr>
          <w:sz w:val="22"/>
          <w:szCs w:val="20"/>
        </w:rPr>
      </w:r>
      <w:r w:rsidR="00EE7968">
        <w:rPr>
          <w:sz w:val="22"/>
          <w:szCs w:val="20"/>
        </w:rPr>
        <w:fldChar w:fldCharType="separate"/>
      </w:r>
      <w:r w:rsidR="00EE7968">
        <w:rPr>
          <w:sz w:val="22"/>
          <w:szCs w:val="20"/>
        </w:rPr>
        <w:t>[6]</w:t>
      </w:r>
      <w:r w:rsidR="00EE7968">
        <w:rPr>
          <w:sz w:val="22"/>
          <w:szCs w:val="20"/>
        </w:rPr>
        <w:fldChar w:fldCharType="end"/>
      </w:r>
      <w:r w:rsidRPr="006B5EA5">
        <w:rPr>
          <w:sz w:val="22"/>
          <w:szCs w:val="20"/>
        </w:rPr>
        <w:t xml:space="preserve">, </w:t>
      </w:r>
      <w:r w:rsidR="00760101">
        <w:rPr>
          <w:sz w:val="22"/>
          <w:szCs w:val="20"/>
        </w:rPr>
        <w:t>three</w:t>
      </w:r>
      <w:r w:rsidRPr="006B5EA5">
        <w:rPr>
          <w:sz w:val="22"/>
          <w:szCs w:val="20"/>
        </w:rPr>
        <w:t xml:space="preserve"> subtests are designed to evaluate </w:t>
      </w:r>
      <w:r w:rsidR="00760101">
        <w:rPr>
          <w:sz w:val="22"/>
          <w:szCs w:val="20"/>
        </w:rPr>
        <w:t xml:space="preserve">the </w:t>
      </w:r>
      <w:r w:rsidRPr="006B5EA5">
        <w:rPr>
          <w:sz w:val="22"/>
          <w:szCs w:val="20"/>
        </w:rPr>
        <w:t>in-loop reshaping architecture</w:t>
      </w:r>
      <w:r w:rsidR="00760101">
        <w:rPr>
          <w:sz w:val="22"/>
          <w:szCs w:val="20"/>
        </w:rPr>
        <w:t xml:space="preserve"> </w:t>
      </w:r>
      <w:r w:rsidR="00984796">
        <w:rPr>
          <w:sz w:val="22"/>
          <w:szCs w:val="20"/>
        </w:rPr>
        <w:t>with</w:t>
      </w:r>
      <w:r w:rsidR="00760101">
        <w:rPr>
          <w:sz w:val="22"/>
          <w:szCs w:val="20"/>
        </w:rPr>
        <w:t xml:space="preserve"> VTM2.0.1 code base with some additional technical aspects</w:t>
      </w:r>
      <w:r w:rsidRPr="006B5EA5">
        <w:rPr>
          <w:sz w:val="22"/>
          <w:szCs w:val="20"/>
        </w:rPr>
        <w:t>: CE12-</w:t>
      </w:r>
      <w:r w:rsidR="00760101">
        <w:rPr>
          <w:sz w:val="22"/>
          <w:szCs w:val="20"/>
        </w:rPr>
        <w:t xml:space="preserve">2.1 is designed to evaluate the in-loop reshaping performance </w:t>
      </w:r>
      <w:r w:rsidR="00984796">
        <w:rPr>
          <w:sz w:val="22"/>
          <w:szCs w:val="20"/>
        </w:rPr>
        <w:t>with</w:t>
      </w:r>
      <w:r w:rsidR="00760101">
        <w:rPr>
          <w:sz w:val="22"/>
          <w:szCs w:val="20"/>
        </w:rPr>
        <w:t xml:space="preserve"> latest VTM2.0.1 codebase</w:t>
      </w:r>
      <w:r w:rsidR="00984796">
        <w:rPr>
          <w:sz w:val="22"/>
          <w:szCs w:val="20"/>
        </w:rPr>
        <w:t xml:space="preserve"> in which the</w:t>
      </w:r>
      <w:r w:rsidR="00760101">
        <w:rPr>
          <w:sz w:val="22"/>
          <w:szCs w:val="20"/>
        </w:rPr>
        <w:t xml:space="preserve"> luma mapping curve </w:t>
      </w:r>
      <w:r w:rsidR="00984796">
        <w:rPr>
          <w:sz w:val="22"/>
          <w:szCs w:val="20"/>
        </w:rPr>
        <w:t xml:space="preserve">was </w:t>
      </w:r>
      <w:r w:rsidR="00760101">
        <w:rPr>
          <w:sz w:val="22"/>
          <w:szCs w:val="20"/>
        </w:rPr>
        <w:t xml:space="preserve">derived using </w:t>
      </w:r>
      <w:r w:rsidR="00984796">
        <w:rPr>
          <w:sz w:val="22"/>
          <w:szCs w:val="20"/>
        </w:rPr>
        <w:t xml:space="preserve">either the </w:t>
      </w:r>
      <w:r w:rsidR="00760101">
        <w:rPr>
          <w:sz w:val="22"/>
          <w:szCs w:val="20"/>
        </w:rPr>
        <w:t>DLB method (CE12-2.1a) in JVET-K0308</w:t>
      </w:r>
      <w:r w:rsidR="00EE7968">
        <w:rPr>
          <w:sz w:val="22"/>
          <w:szCs w:val="20"/>
        </w:rPr>
        <w:fldChar w:fldCharType="begin"/>
      </w:r>
      <w:r w:rsidR="00EE7968">
        <w:rPr>
          <w:sz w:val="22"/>
          <w:szCs w:val="20"/>
        </w:rPr>
        <w:instrText xml:space="preserve"> REF _Ref525314573 \r \h </w:instrText>
      </w:r>
      <w:r w:rsidR="00EE7968">
        <w:rPr>
          <w:sz w:val="22"/>
          <w:szCs w:val="20"/>
        </w:rPr>
      </w:r>
      <w:r w:rsidR="00EE7968">
        <w:rPr>
          <w:sz w:val="22"/>
          <w:szCs w:val="20"/>
        </w:rPr>
        <w:fldChar w:fldCharType="separate"/>
      </w:r>
      <w:r w:rsidR="00EE7968">
        <w:rPr>
          <w:sz w:val="22"/>
          <w:szCs w:val="20"/>
        </w:rPr>
        <w:t>[2]</w:t>
      </w:r>
      <w:r w:rsidR="00EE7968">
        <w:rPr>
          <w:sz w:val="22"/>
          <w:szCs w:val="20"/>
        </w:rPr>
        <w:fldChar w:fldCharType="end"/>
      </w:r>
      <w:r w:rsidR="00760101">
        <w:rPr>
          <w:sz w:val="22"/>
          <w:szCs w:val="20"/>
        </w:rPr>
        <w:t xml:space="preserve"> or </w:t>
      </w:r>
      <w:r w:rsidR="00984796">
        <w:rPr>
          <w:sz w:val="22"/>
          <w:szCs w:val="20"/>
        </w:rPr>
        <w:t xml:space="preserve">the </w:t>
      </w:r>
      <w:r w:rsidR="00760101">
        <w:rPr>
          <w:sz w:val="22"/>
          <w:szCs w:val="20"/>
        </w:rPr>
        <w:t>DRA method (CE12-2.1b) in JVET-K0298</w:t>
      </w:r>
      <w:r w:rsidR="00EE7968">
        <w:rPr>
          <w:sz w:val="22"/>
          <w:szCs w:val="20"/>
        </w:rPr>
        <w:fldChar w:fldCharType="begin"/>
      </w:r>
      <w:r w:rsidR="00EE7968">
        <w:rPr>
          <w:sz w:val="22"/>
          <w:szCs w:val="20"/>
        </w:rPr>
        <w:instrText xml:space="preserve"> REF _Ref525314518 \r \h </w:instrText>
      </w:r>
      <w:r w:rsidR="00EE7968">
        <w:rPr>
          <w:sz w:val="22"/>
          <w:szCs w:val="20"/>
        </w:rPr>
      </w:r>
      <w:r w:rsidR="00EE7968">
        <w:rPr>
          <w:sz w:val="22"/>
          <w:szCs w:val="20"/>
        </w:rPr>
        <w:fldChar w:fldCharType="separate"/>
      </w:r>
      <w:r w:rsidR="00EE7968">
        <w:rPr>
          <w:sz w:val="22"/>
          <w:szCs w:val="20"/>
        </w:rPr>
        <w:t>[4]</w:t>
      </w:r>
      <w:r w:rsidR="00EE7968">
        <w:rPr>
          <w:sz w:val="22"/>
          <w:szCs w:val="20"/>
        </w:rPr>
        <w:fldChar w:fldCharType="end"/>
      </w:r>
      <w:r w:rsidR="00760101">
        <w:rPr>
          <w:sz w:val="22"/>
          <w:szCs w:val="20"/>
        </w:rPr>
        <w:t xml:space="preserve">. CE12-2 is designed </w:t>
      </w:r>
      <w:r w:rsidR="000532FC">
        <w:rPr>
          <w:sz w:val="22"/>
          <w:szCs w:val="20"/>
        </w:rPr>
        <w:t>to evaluate the performance of QP</w:t>
      </w:r>
      <w:r w:rsidR="00760101">
        <w:rPr>
          <w:sz w:val="22"/>
          <w:szCs w:val="20"/>
        </w:rPr>
        <w:t xml:space="preserve"> harmonization with in-loop reshaping. </w:t>
      </w:r>
      <w:r w:rsidR="00760101">
        <w:rPr>
          <w:sz w:val="22"/>
          <w:szCs w:val="20"/>
        </w:rPr>
        <w:lastRenderedPageBreak/>
        <w:t xml:space="preserve">CE12-3 is designed to </w:t>
      </w:r>
      <w:bookmarkStart w:id="17" w:name="OLE_LINK5"/>
      <w:bookmarkStart w:id="18" w:name="OLE_LINK6"/>
      <w:r w:rsidR="00760101">
        <w:rPr>
          <w:sz w:val="22"/>
          <w:szCs w:val="20"/>
        </w:rPr>
        <w:t>evaluate the performance of in-loop cross-component chroma refinement</w:t>
      </w:r>
      <w:r w:rsidRPr="006B5EA5">
        <w:rPr>
          <w:sz w:val="22"/>
          <w:szCs w:val="20"/>
        </w:rPr>
        <w:t xml:space="preserve"> </w:t>
      </w:r>
      <w:r w:rsidR="00760101">
        <w:rPr>
          <w:sz w:val="22"/>
          <w:szCs w:val="20"/>
        </w:rPr>
        <w:t>with in-loop reshaping.</w:t>
      </w:r>
      <w:bookmarkEnd w:id="17"/>
      <w:bookmarkEnd w:id="18"/>
      <w:r w:rsidRPr="006B5EA5">
        <w:rPr>
          <w:sz w:val="22"/>
          <w:szCs w:val="20"/>
        </w:rPr>
        <w:t xml:space="preserve"> </w:t>
      </w:r>
    </w:p>
    <w:p w14:paraId="18676BE6" w14:textId="77777777" w:rsidR="00760101" w:rsidRDefault="00760101" w:rsidP="00760101">
      <w:pPr>
        <w:pStyle w:val="SPIEbodytext"/>
        <w:jc w:val="both"/>
        <w:rPr>
          <w:sz w:val="22"/>
          <w:szCs w:val="20"/>
        </w:rPr>
      </w:pPr>
      <w:r w:rsidRPr="006B5EA5">
        <w:rPr>
          <w:sz w:val="22"/>
          <w:szCs w:val="20"/>
        </w:rPr>
        <w:t xml:space="preserve">Summary performance gains </w:t>
      </w:r>
      <w:r>
        <w:rPr>
          <w:sz w:val="22"/>
          <w:szCs w:val="20"/>
        </w:rPr>
        <w:t xml:space="preserve">of each CE12-2 subtests </w:t>
      </w:r>
      <w:r w:rsidRPr="006B5EA5">
        <w:rPr>
          <w:sz w:val="22"/>
          <w:szCs w:val="20"/>
        </w:rPr>
        <w:t>for in-loop reshaping of HDR PQ Content under HDR fixed QP CTC compared to VTM2.0.1 HDR Anchor are:</w:t>
      </w:r>
      <w:r w:rsidRPr="006B5EA5" w:rsidDel="00925DFF">
        <w:rPr>
          <w:sz w:val="22"/>
          <w:szCs w:val="20"/>
        </w:rPr>
        <w:t xml:space="preserve"> </w:t>
      </w:r>
    </w:p>
    <w:p w14:paraId="52A310D9" w14:textId="4015780B" w:rsidR="00760101" w:rsidRDefault="00760101" w:rsidP="0076010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CE12-2.1a, </w:t>
      </w:r>
      <w:r w:rsidRPr="00EF58B0">
        <w:rPr>
          <w:sz w:val="22"/>
          <w:szCs w:val="20"/>
        </w:rPr>
        <w:t>average BDRate for wPSNRY/PSNR100/DE100: RA {-</w:t>
      </w:r>
      <w:r>
        <w:rPr>
          <w:sz w:val="22"/>
          <w:szCs w:val="20"/>
        </w:rPr>
        <w:t>2.1%, -2.3</w:t>
      </w:r>
      <w:r w:rsidRPr="00EF58B0">
        <w:rPr>
          <w:sz w:val="22"/>
          <w:szCs w:val="20"/>
        </w:rPr>
        <w:t>%, 2.</w:t>
      </w:r>
      <w:r>
        <w:rPr>
          <w:sz w:val="22"/>
          <w:szCs w:val="20"/>
        </w:rPr>
        <w:t>5</w:t>
      </w:r>
      <w:r w:rsidRPr="00EF58B0">
        <w:rPr>
          <w:sz w:val="22"/>
          <w:szCs w:val="20"/>
        </w:rPr>
        <w:t>%}, AI</w:t>
      </w:r>
      <w:r>
        <w:rPr>
          <w:sz w:val="22"/>
          <w:szCs w:val="20"/>
        </w:rPr>
        <w:t xml:space="preserve"> {-2.0</w:t>
      </w:r>
      <w:r w:rsidRPr="00EF58B0">
        <w:rPr>
          <w:sz w:val="22"/>
          <w:szCs w:val="20"/>
        </w:rPr>
        <w:t>%, -2.</w:t>
      </w:r>
      <w:r>
        <w:rPr>
          <w:sz w:val="22"/>
          <w:szCs w:val="20"/>
        </w:rPr>
        <w:t>4%, 1.5</w:t>
      </w:r>
      <w:r w:rsidRPr="00EF58B0">
        <w:rPr>
          <w:sz w:val="22"/>
          <w:szCs w:val="20"/>
        </w:rPr>
        <w:t>%}</w:t>
      </w:r>
    </w:p>
    <w:p w14:paraId="54CA3ACF" w14:textId="12AB1704" w:rsidR="00760101" w:rsidRPr="00EF58B0" w:rsidRDefault="00760101" w:rsidP="0076010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CE12-2.1b, </w:t>
      </w:r>
      <w:r w:rsidRPr="00EF58B0">
        <w:rPr>
          <w:sz w:val="22"/>
          <w:szCs w:val="20"/>
        </w:rPr>
        <w:t>average BDRate for wPSNRY/PSNR100/DE100: RA {-</w:t>
      </w:r>
      <w:r>
        <w:rPr>
          <w:sz w:val="22"/>
          <w:szCs w:val="20"/>
        </w:rPr>
        <w:t>2.2%, -3.6</w:t>
      </w:r>
      <w:r w:rsidRPr="00EF58B0">
        <w:rPr>
          <w:sz w:val="22"/>
          <w:szCs w:val="20"/>
        </w:rPr>
        <w:t xml:space="preserve">%, </w:t>
      </w:r>
      <w:r>
        <w:rPr>
          <w:sz w:val="22"/>
          <w:szCs w:val="20"/>
        </w:rPr>
        <w:t>3.2</w:t>
      </w:r>
      <w:r w:rsidRPr="00EF58B0">
        <w:rPr>
          <w:sz w:val="22"/>
          <w:szCs w:val="20"/>
        </w:rPr>
        <w:t>%}, AI</w:t>
      </w:r>
      <w:r>
        <w:rPr>
          <w:sz w:val="22"/>
          <w:szCs w:val="20"/>
        </w:rPr>
        <w:t xml:space="preserve"> {-1.7</w:t>
      </w:r>
      <w:r w:rsidRPr="00EF58B0">
        <w:rPr>
          <w:sz w:val="22"/>
          <w:szCs w:val="20"/>
        </w:rPr>
        <w:t>%, -</w:t>
      </w:r>
      <w:r>
        <w:rPr>
          <w:sz w:val="22"/>
          <w:szCs w:val="20"/>
        </w:rPr>
        <w:t>3.6%, 2.8</w:t>
      </w:r>
      <w:r w:rsidRPr="00EF58B0">
        <w:rPr>
          <w:sz w:val="22"/>
          <w:szCs w:val="20"/>
        </w:rPr>
        <w:t>%}.</w:t>
      </w:r>
    </w:p>
    <w:p w14:paraId="6D3EF934" w14:textId="489E9FD6" w:rsidR="00760101" w:rsidRDefault="00760101" w:rsidP="0076010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CE12-2.2, </w:t>
      </w:r>
      <w:r w:rsidRPr="00EF58B0">
        <w:rPr>
          <w:sz w:val="22"/>
          <w:szCs w:val="20"/>
        </w:rPr>
        <w:t>average BDRate for wPSNRY/PSNR100/DE100: RA {-</w:t>
      </w:r>
      <w:r>
        <w:rPr>
          <w:sz w:val="22"/>
          <w:szCs w:val="20"/>
        </w:rPr>
        <w:t>2.1%, -2.3</w:t>
      </w:r>
      <w:r w:rsidRPr="00EF58B0">
        <w:rPr>
          <w:sz w:val="22"/>
          <w:szCs w:val="20"/>
        </w:rPr>
        <w:t>%, 2.</w:t>
      </w:r>
      <w:r>
        <w:rPr>
          <w:sz w:val="22"/>
          <w:szCs w:val="20"/>
        </w:rPr>
        <w:t>4</w:t>
      </w:r>
      <w:r w:rsidRPr="00EF58B0">
        <w:rPr>
          <w:sz w:val="22"/>
          <w:szCs w:val="20"/>
        </w:rPr>
        <w:t>%}, AI</w:t>
      </w:r>
      <w:r>
        <w:rPr>
          <w:sz w:val="22"/>
          <w:szCs w:val="20"/>
        </w:rPr>
        <w:t xml:space="preserve"> {-2.0</w:t>
      </w:r>
      <w:r w:rsidRPr="00EF58B0">
        <w:rPr>
          <w:sz w:val="22"/>
          <w:szCs w:val="20"/>
        </w:rPr>
        <w:t>%, -2.</w:t>
      </w:r>
      <w:r>
        <w:rPr>
          <w:sz w:val="22"/>
          <w:szCs w:val="20"/>
        </w:rPr>
        <w:t>4%, 1.2</w:t>
      </w:r>
      <w:r w:rsidRPr="00EF58B0">
        <w:rPr>
          <w:sz w:val="22"/>
          <w:szCs w:val="20"/>
        </w:rPr>
        <w:t>%}</w:t>
      </w:r>
    </w:p>
    <w:p w14:paraId="23EB3036" w14:textId="647CC028" w:rsidR="00760101" w:rsidRDefault="00760101" w:rsidP="0076010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 xml:space="preserve">CE12-2.3, </w:t>
      </w:r>
      <w:r w:rsidRPr="00EF58B0">
        <w:rPr>
          <w:sz w:val="22"/>
          <w:szCs w:val="20"/>
        </w:rPr>
        <w:t>average BDRate for wPSNRY/PSNR100/DE100: RA {-</w:t>
      </w:r>
      <w:r>
        <w:rPr>
          <w:sz w:val="22"/>
          <w:szCs w:val="20"/>
        </w:rPr>
        <w:t>2.</w:t>
      </w:r>
      <w:ins w:id="19" w:author="Yin, Peng" w:date="2018-09-28T09:50:00Z">
        <w:r w:rsidR="00E61F44">
          <w:rPr>
            <w:sz w:val="22"/>
            <w:szCs w:val="20"/>
          </w:rPr>
          <w:t>2</w:t>
        </w:r>
      </w:ins>
      <w:del w:id="20" w:author="Yin, Peng" w:date="2018-09-28T09:50:00Z">
        <w:r w:rsidDel="00E61F44">
          <w:rPr>
            <w:sz w:val="22"/>
            <w:szCs w:val="20"/>
          </w:rPr>
          <w:delText>1</w:delText>
        </w:r>
      </w:del>
      <w:r>
        <w:rPr>
          <w:sz w:val="22"/>
          <w:szCs w:val="20"/>
        </w:rPr>
        <w:t>%, -2.3</w:t>
      </w:r>
      <w:r w:rsidRPr="00EF58B0">
        <w:rPr>
          <w:sz w:val="22"/>
          <w:szCs w:val="20"/>
        </w:rPr>
        <w:t xml:space="preserve">%, </w:t>
      </w:r>
      <w:r>
        <w:rPr>
          <w:sz w:val="22"/>
          <w:szCs w:val="20"/>
        </w:rPr>
        <w:t>0.8</w:t>
      </w:r>
      <w:r w:rsidRPr="00EF58B0">
        <w:rPr>
          <w:sz w:val="22"/>
          <w:szCs w:val="20"/>
        </w:rPr>
        <w:t>%}, AI</w:t>
      </w:r>
      <w:r>
        <w:rPr>
          <w:sz w:val="22"/>
          <w:szCs w:val="20"/>
        </w:rPr>
        <w:t xml:space="preserve"> {-2.</w:t>
      </w:r>
      <w:ins w:id="21" w:author="Yin, Peng" w:date="2018-09-28T09:50:00Z">
        <w:r w:rsidR="00E61F44">
          <w:rPr>
            <w:sz w:val="22"/>
            <w:szCs w:val="20"/>
          </w:rPr>
          <w:t>3</w:t>
        </w:r>
      </w:ins>
      <w:del w:id="22" w:author="Yin, Peng" w:date="2018-09-28T09:50:00Z">
        <w:r w:rsidDel="00E61F44">
          <w:rPr>
            <w:sz w:val="22"/>
            <w:szCs w:val="20"/>
          </w:rPr>
          <w:delText>0</w:delText>
        </w:r>
      </w:del>
      <w:r w:rsidRPr="00EF58B0">
        <w:rPr>
          <w:sz w:val="22"/>
          <w:szCs w:val="20"/>
        </w:rPr>
        <w:t>%, -2.</w:t>
      </w:r>
      <w:ins w:id="23" w:author="Yin, Peng" w:date="2018-09-28T09:50:00Z">
        <w:r w:rsidR="00E61F44">
          <w:rPr>
            <w:sz w:val="22"/>
            <w:szCs w:val="20"/>
          </w:rPr>
          <w:t>5</w:t>
        </w:r>
      </w:ins>
      <w:del w:id="24" w:author="Yin, Peng" w:date="2018-09-28T09:50:00Z">
        <w:r w:rsidDel="00E61F44">
          <w:rPr>
            <w:sz w:val="22"/>
            <w:szCs w:val="20"/>
          </w:rPr>
          <w:delText>4</w:delText>
        </w:r>
      </w:del>
      <w:r>
        <w:rPr>
          <w:sz w:val="22"/>
          <w:szCs w:val="20"/>
        </w:rPr>
        <w:t>%, -0.</w:t>
      </w:r>
      <w:ins w:id="25" w:author="Yin, Peng" w:date="2018-09-28T09:50:00Z">
        <w:r w:rsidR="00E61F44">
          <w:rPr>
            <w:sz w:val="22"/>
            <w:szCs w:val="20"/>
          </w:rPr>
          <w:t>6</w:t>
        </w:r>
      </w:ins>
      <w:del w:id="26" w:author="Yin, Peng" w:date="2018-09-28T09:50:00Z">
        <w:r w:rsidDel="00E61F44">
          <w:rPr>
            <w:sz w:val="22"/>
            <w:szCs w:val="20"/>
          </w:rPr>
          <w:delText>4</w:delText>
        </w:r>
      </w:del>
      <w:r w:rsidRPr="00EF58B0">
        <w:rPr>
          <w:sz w:val="22"/>
          <w:szCs w:val="20"/>
        </w:rPr>
        <w:t>%}</w:t>
      </w:r>
    </w:p>
    <w:p w14:paraId="6F474044" w14:textId="1CE50EF9" w:rsidR="00760101" w:rsidRPr="00760101" w:rsidRDefault="00760101" w:rsidP="007601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Additional results and comparisons with other CE12 tests are presented and discussed with detailed performance analysis</w:t>
      </w:r>
      <w:r w:rsidR="00A1606D">
        <w:rPr>
          <w:sz w:val="22"/>
          <w:szCs w:val="20"/>
        </w:rPr>
        <w:t xml:space="preserve"> in section 4. Complexity analysis is presented in section 5</w:t>
      </w:r>
      <w:r>
        <w:rPr>
          <w:sz w:val="22"/>
          <w:szCs w:val="20"/>
        </w:rPr>
        <w:t>.</w:t>
      </w:r>
    </w:p>
    <w:p w14:paraId="6EF9F5AB" w14:textId="7981CD55" w:rsidR="0085549F" w:rsidRDefault="0085549F" w:rsidP="00D707D4">
      <w:pPr>
        <w:pStyle w:val="Heading1"/>
        <w:jc w:val="both"/>
        <w:rPr>
          <w:lang w:val="en-CA"/>
        </w:rPr>
      </w:pPr>
      <w:r>
        <w:rPr>
          <w:lang w:val="en-CA"/>
        </w:rPr>
        <w:t>CE</w:t>
      </w:r>
      <w:r w:rsidR="00760101">
        <w:rPr>
          <w:lang w:val="en-CA"/>
        </w:rPr>
        <w:t>12-2</w:t>
      </w:r>
      <w:r>
        <w:rPr>
          <w:lang w:val="en-CA"/>
        </w:rPr>
        <w:t xml:space="preserve"> </w:t>
      </w:r>
      <w:r w:rsidR="00FC0586">
        <w:rPr>
          <w:lang w:val="en-CA"/>
        </w:rPr>
        <w:t>A</w:t>
      </w:r>
      <w:r>
        <w:rPr>
          <w:lang w:val="en-CA"/>
        </w:rPr>
        <w:t xml:space="preserve">lgorithm </w:t>
      </w:r>
      <w:r w:rsidR="00FC0586">
        <w:rPr>
          <w:lang w:val="en-CA"/>
        </w:rPr>
        <w:t>D</w:t>
      </w:r>
      <w:r>
        <w:rPr>
          <w:lang w:val="en-CA"/>
        </w:rPr>
        <w:t>escription</w:t>
      </w:r>
    </w:p>
    <w:p w14:paraId="06529F28" w14:textId="1A33D80A" w:rsidR="0085549F" w:rsidRDefault="0085549F" w:rsidP="00D707D4">
      <w:pPr>
        <w:pStyle w:val="Heading2"/>
        <w:jc w:val="both"/>
        <w:rPr>
          <w:lang w:val="en-CA"/>
        </w:rPr>
      </w:pPr>
      <w:bookmarkStart w:id="27" w:name="_Ref442369960"/>
      <w:bookmarkStart w:id="28" w:name="OLE_LINK227"/>
      <w:r>
        <w:rPr>
          <w:lang w:val="en-CA"/>
        </w:rPr>
        <w:t xml:space="preserve">CE12-2.1: </w:t>
      </w:r>
      <w:bookmarkEnd w:id="27"/>
      <w:r>
        <w:rPr>
          <w:lang w:val="en-CA"/>
        </w:rPr>
        <w:t>in-loop luma reshaping</w:t>
      </w:r>
    </w:p>
    <w:p w14:paraId="2AB062BA" w14:textId="4FE0D7BB" w:rsidR="0085549F" w:rsidRDefault="007B5762" w:rsidP="00D707D4">
      <w:pPr>
        <w:pStyle w:val="Heading3"/>
        <w:jc w:val="both"/>
        <w:rPr>
          <w:lang w:val="en-CA"/>
        </w:rPr>
      </w:pPr>
      <w:bookmarkStart w:id="29" w:name="OLE_LINK56"/>
      <w:bookmarkStart w:id="30" w:name="OLE_LINK57"/>
      <w:bookmarkStart w:id="31" w:name="OLE_LINK7"/>
      <w:bookmarkEnd w:id="28"/>
      <w:r>
        <w:rPr>
          <w:lang w:val="en-CA"/>
        </w:rPr>
        <w:t>In-loop</w:t>
      </w:r>
      <w:r w:rsidR="0085549F">
        <w:rPr>
          <w:lang w:val="en-CA"/>
        </w:rPr>
        <w:t xml:space="preserve"> reshaping architecture</w:t>
      </w:r>
      <w:r w:rsidR="00616513">
        <w:rPr>
          <w:lang w:val="en-CA"/>
        </w:rPr>
        <w:t xml:space="preserve"> and components</w:t>
      </w:r>
    </w:p>
    <w:p w14:paraId="11DF61CE" w14:textId="63A62383" w:rsidR="00B76805" w:rsidRPr="006B5EA5" w:rsidRDefault="00B76805" w:rsidP="00D707D4">
      <w:pPr>
        <w:pStyle w:val="SPIEbodytext"/>
        <w:jc w:val="both"/>
        <w:rPr>
          <w:sz w:val="22"/>
          <w:szCs w:val="20"/>
        </w:rPr>
      </w:pPr>
      <w:bookmarkStart w:id="32" w:name="OLE_LINK60"/>
      <w:r w:rsidRPr="006B5EA5">
        <w:rPr>
          <w:sz w:val="22"/>
          <w:szCs w:val="20"/>
        </w:rPr>
        <w:t>The complete in-loop reshaping architecture comprises in-loop luma mapping, in-loop chroma residue scaling</w:t>
      </w:r>
      <w:r w:rsidR="00DE262E">
        <w:rPr>
          <w:sz w:val="22"/>
          <w:szCs w:val="20"/>
        </w:rPr>
        <w:t>,</w:t>
      </w:r>
      <w:r w:rsidRPr="006B5EA5">
        <w:rPr>
          <w:sz w:val="22"/>
          <w:szCs w:val="20"/>
        </w:rPr>
        <w:t xml:space="preserve"> and configurable domain for loop filter application.</w:t>
      </w:r>
      <w:bookmarkEnd w:id="32"/>
      <w:r w:rsidRPr="006B5EA5">
        <w:rPr>
          <w:sz w:val="22"/>
          <w:szCs w:val="20"/>
        </w:rPr>
        <w:t xml:space="preserve"> </w:t>
      </w:r>
    </w:p>
    <w:p w14:paraId="7DC31879" w14:textId="16CE214F" w:rsidR="00616513" w:rsidRDefault="00616513" w:rsidP="00D707D4">
      <w:pPr>
        <w:pStyle w:val="Heading4"/>
        <w:jc w:val="both"/>
      </w:pPr>
      <w:bookmarkStart w:id="33" w:name="OLE_LINK241"/>
      <w:bookmarkStart w:id="34" w:name="OLE_LINK242"/>
      <w:bookmarkEnd w:id="29"/>
      <w:bookmarkEnd w:id="30"/>
      <w:bookmarkEnd w:id="31"/>
      <w:r w:rsidRPr="0058526E">
        <w:rPr>
          <w:lang w:val="en-CA"/>
        </w:rPr>
        <w:t xml:space="preserve">In-loop </w:t>
      </w:r>
      <w:r>
        <w:rPr>
          <w:lang w:val="en-CA"/>
        </w:rPr>
        <w:t>luma mapping</w:t>
      </w:r>
    </w:p>
    <w:p w14:paraId="4BC83EF4" w14:textId="42A319EF" w:rsidR="0085549F" w:rsidRPr="006B5EA5" w:rsidRDefault="0085549F" w:rsidP="00D707D4">
      <w:pPr>
        <w:pStyle w:val="SPIEbodytext"/>
        <w:jc w:val="both"/>
        <w:rPr>
          <w:sz w:val="22"/>
          <w:szCs w:val="20"/>
        </w:rPr>
      </w:pPr>
      <w:r w:rsidRPr="006B5EA5">
        <w:rPr>
          <w:sz w:val="22"/>
          <w:szCs w:val="20"/>
        </w:rPr>
        <w:t xml:space="preserve">The in-loop </w:t>
      </w:r>
      <w:r w:rsidR="00984796">
        <w:rPr>
          <w:sz w:val="22"/>
          <w:szCs w:val="20"/>
        </w:rPr>
        <w:t>l</w:t>
      </w:r>
      <w:r w:rsidRPr="006B5EA5">
        <w:rPr>
          <w:sz w:val="22"/>
          <w:szCs w:val="20"/>
        </w:rPr>
        <w:t xml:space="preserve">uma reshaper is implemented and configured as a pair of one dimensional, 10-bit, 1024-entry mapping tables (1D-LUT). The first LUT is referred to as FwdLUT, which </w:t>
      </w:r>
      <w:r w:rsidR="00984796">
        <w:rPr>
          <w:sz w:val="22"/>
          <w:szCs w:val="20"/>
        </w:rPr>
        <w:t>is</w:t>
      </w:r>
      <w:r w:rsidRPr="006B5EA5">
        <w:rPr>
          <w:sz w:val="22"/>
          <w:szCs w:val="20"/>
        </w:rPr>
        <w:t xml:space="preserve"> used to map an input </w:t>
      </w:r>
      <w:r w:rsidR="00984796">
        <w:rPr>
          <w:sz w:val="22"/>
          <w:szCs w:val="20"/>
        </w:rPr>
        <w:t>l</w:t>
      </w:r>
      <w:r w:rsidRPr="006B5EA5">
        <w:rPr>
          <w:sz w:val="22"/>
          <w:szCs w:val="20"/>
        </w:rPr>
        <w:t xml:space="preserve">uma code value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i</m:t>
            </m:r>
          </m:sub>
        </m:sSub>
      </m:oMath>
      <w:r w:rsidRPr="006B5EA5">
        <w:rPr>
          <w:sz w:val="22"/>
          <w:szCs w:val="20"/>
        </w:rPr>
        <w:t xml:space="preserve"> to an altered value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oMath>
      <w:r w:rsidRPr="006B5EA5">
        <w:rPr>
          <w:sz w:val="22"/>
          <w:szCs w:val="20"/>
        </w:rPr>
        <w:t xml:space="preserve">: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r>
          <w:rPr>
            <w:rFonts w:ascii="Cambria Math" w:hAnsi="Cambria Math"/>
            <w:sz w:val="22"/>
            <w:szCs w:val="20"/>
          </w:rPr>
          <m:t>FwdLUT</m:t>
        </m:r>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i</m:t>
            </m:r>
          </m:sub>
        </m:sSub>
        <m:r>
          <m:rPr>
            <m:sty m:val="p"/>
          </m:rPr>
          <w:rPr>
            <w:rFonts w:ascii="Cambria Math" w:hAnsi="Cambria Math"/>
            <w:sz w:val="22"/>
            <w:szCs w:val="20"/>
          </w:rPr>
          <m:t>]</m:t>
        </m:r>
      </m:oMath>
      <w:r w:rsidRPr="006B5EA5">
        <w:rPr>
          <w:sz w:val="22"/>
          <w:szCs w:val="20"/>
        </w:rPr>
        <w:t xml:space="preserve">. The second LUT is referred to as InvLUT, which </w:t>
      </w:r>
      <w:r w:rsidR="00984796">
        <w:rPr>
          <w:sz w:val="22"/>
          <w:szCs w:val="20"/>
        </w:rPr>
        <w:t>is</w:t>
      </w:r>
      <w:r w:rsidRPr="006B5EA5">
        <w:rPr>
          <w:sz w:val="22"/>
          <w:szCs w:val="20"/>
        </w:rPr>
        <w:t xml:space="preserve"> used to map altered code value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oMath>
      <w:r w:rsidRPr="006B5EA5">
        <w:rPr>
          <w:sz w:val="22"/>
          <w:szCs w:val="20"/>
        </w:rPr>
        <w:t xml:space="preserve"> for “the reconstruction of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i</m:t>
            </m:r>
          </m:sub>
        </m:sSub>
      </m:oMath>
      <w:r w:rsidRPr="006B5EA5">
        <w:rPr>
          <w:sz w:val="22"/>
          <w:szCs w:val="20"/>
        </w:rPr>
        <w:t xml:space="preserve">” as </w:t>
      </w:r>
      <m:oMath>
        <m:sSub>
          <m:sSubPr>
            <m:ctrlPr>
              <w:rPr>
                <w:rFonts w:ascii="Cambria Math" w:hAnsi="Cambria Math"/>
                <w:sz w:val="22"/>
                <w:szCs w:val="20"/>
              </w:rPr>
            </m:ctrlPr>
          </m:sSubPr>
          <m:e>
            <m:acc>
              <m:accPr>
                <m:ctrlPr>
                  <w:rPr>
                    <w:rFonts w:ascii="Cambria Math" w:hAnsi="Cambria Math"/>
                    <w:sz w:val="22"/>
                    <w:szCs w:val="20"/>
                  </w:rPr>
                </m:ctrlPr>
              </m:accPr>
              <m:e>
                <m:r>
                  <w:rPr>
                    <w:rFonts w:ascii="Cambria Math" w:hAnsi="Cambria Math"/>
                    <w:sz w:val="22"/>
                    <w:szCs w:val="20"/>
                  </w:rPr>
                  <m:t>Y</m:t>
                </m:r>
              </m:e>
            </m:acc>
          </m:e>
          <m:sub>
            <m:r>
              <w:rPr>
                <w:rFonts w:ascii="Cambria Math" w:hAnsi="Cambria Math"/>
                <w:sz w:val="22"/>
                <w:szCs w:val="20"/>
              </w:rPr>
              <m:t>i</m:t>
            </m:r>
          </m:sub>
        </m:sSub>
      </m:oMath>
      <w:r w:rsidRPr="006B5EA5">
        <w:rPr>
          <w:sz w:val="22"/>
          <w:szCs w:val="20"/>
        </w:rPr>
        <w:t xml:space="preserve">: </w:t>
      </w:r>
      <m:oMath>
        <m:sSub>
          <m:sSubPr>
            <m:ctrlPr>
              <w:rPr>
                <w:rFonts w:ascii="Cambria Math" w:hAnsi="Cambria Math"/>
                <w:sz w:val="22"/>
                <w:szCs w:val="20"/>
              </w:rPr>
            </m:ctrlPr>
          </m:sSubPr>
          <m:e>
            <m:acc>
              <m:accPr>
                <m:ctrlPr>
                  <w:rPr>
                    <w:rFonts w:ascii="Cambria Math" w:hAnsi="Cambria Math"/>
                    <w:sz w:val="22"/>
                    <w:szCs w:val="20"/>
                  </w:rPr>
                </m:ctrlPr>
              </m:accPr>
              <m:e>
                <m:r>
                  <w:rPr>
                    <w:rFonts w:ascii="Cambria Math" w:hAnsi="Cambria Math"/>
                    <w:sz w:val="22"/>
                    <w:szCs w:val="20"/>
                  </w:rPr>
                  <m:t>Y</m:t>
                </m:r>
              </m:e>
            </m:acc>
          </m:e>
          <m:sub>
            <m:r>
              <w:rPr>
                <w:rFonts w:ascii="Cambria Math" w:hAnsi="Cambria Math"/>
                <w:sz w:val="22"/>
                <w:szCs w:val="20"/>
              </w:rPr>
              <m:t>i</m:t>
            </m:r>
          </m:sub>
        </m:sSub>
        <m:r>
          <m:rPr>
            <m:sty m:val="p"/>
          </m:rPr>
          <w:rPr>
            <w:rFonts w:ascii="Cambria Math" w:hAnsi="Cambria Math"/>
            <w:sz w:val="22"/>
            <w:szCs w:val="20"/>
          </w:rPr>
          <m:t>=</m:t>
        </m:r>
        <m:r>
          <w:rPr>
            <w:rFonts w:ascii="Cambria Math" w:hAnsi="Cambria Math"/>
            <w:sz w:val="22"/>
            <w:szCs w:val="20"/>
          </w:rPr>
          <m:t>InvLUT</m:t>
        </m:r>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oMath>
      <w:r w:rsidRPr="006B5EA5">
        <w:rPr>
          <w:sz w:val="22"/>
          <w:szCs w:val="20"/>
        </w:rPr>
        <w:t>. Only one of the two LUTs need to be signaled as the other one can be computed from the signaled LUT.</w:t>
      </w:r>
      <w:bookmarkStart w:id="35" w:name="OLE_LINK257"/>
      <w:bookmarkEnd w:id="33"/>
      <w:bookmarkEnd w:id="34"/>
    </w:p>
    <w:p w14:paraId="5C23F81F" w14:textId="16A7F90A" w:rsidR="0085549F" w:rsidRPr="006B5EA5" w:rsidRDefault="0085549F" w:rsidP="00D707D4">
      <w:pPr>
        <w:pStyle w:val="SPIEbodytext"/>
        <w:jc w:val="both"/>
        <w:rPr>
          <w:sz w:val="22"/>
          <w:szCs w:val="20"/>
        </w:rPr>
      </w:pPr>
      <w:r w:rsidRPr="006B5EA5">
        <w:rPr>
          <w:sz w:val="22"/>
          <w:szCs w:val="20"/>
        </w:rPr>
        <w:t xml:space="preserve">The in-loop reshaper maps the </w:t>
      </w:r>
      <w:r w:rsidR="00984796">
        <w:rPr>
          <w:sz w:val="22"/>
          <w:szCs w:val="20"/>
        </w:rPr>
        <w:t>l</w:t>
      </w:r>
      <w:r w:rsidRPr="006B5EA5">
        <w:rPr>
          <w:sz w:val="22"/>
          <w:szCs w:val="20"/>
        </w:rPr>
        <w:t xml:space="preserve">uma code values based on the slice type received by the decoder. </w:t>
      </w:r>
    </w:p>
    <w:bookmarkEnd w:id="35"/>
    <w:p w14:paraId="6AF2A329" w14:textId="77777777" w:rsidR="0085549F" w:rsidRPr="006B5EA5" w:rsidRDefault="0085549F" w:rsidP="00D707D4">
      <w:pPr>
        <w:pStyle w:val="SPIEbodytext"/>
        <w:jc w:val="both"/>
        <w:rPr>
          <w:sz w:val="22"/>
          <w:szCs w:val="20"/>
        </w:rPr>
      </w:pPr>
      <w:r w:rsidRPr="006B5EA5">
        <w:rPr>
          <w:sz w:val="22"/>
          <w:szCs w:val="20"/>
        </w:rPr>
        <w:t xml:space="preserve">For an intra slice, reshaping is performed in an explicit way. The HDR intra reconstruction process is performed in the same manner as in SDR decoding until the reconstructed samples are about to be stored into the DPB buffer. The reconstructed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oMath>
      <w:r w:rsidRPr="006B5EA5">
        <w:rPr>
          <w:sz w:val="22"/>
          <w:szCs w:val="20"/>
        </w:rPr>
        <w:t xml:space="preserve"> samples are modified by the inverse reshaping process before the final intra reconstructed samples </w:t>
      </w:r>
      <m:oMath>
        <m:sSub>
          <m:sSubPr>
            <m:ctrlPr>
              <w:rPr>
                <w:rFonts w:ascii="Cambria Math" w:hAnsi="Cambria Math"/>
                <w:sz w:val="22"/>
                <w:szCs w:val="20"/>
              </w:rPr>
            </m:ctrlPr>
          </m:sSubPr>
          <m:e>
            <m:acc>
              <m:accPr>
                <m:ctrlPr>
                  <w:rPr>
                    <w:rFonts w:ascii="Cambria Math" w:hAnsi="Cambria Math"/>
                    <w:sz w:val="22"/>
                    <w:szCs w:val="20"/>
                  </w:rPr>
                </m:ctrlPr>
              </m:accPr>
              <m:e>
                <m:r>
                  <w:rPr>
                    <w:rFonts w:ascii="Cambria Math" w:hAnsi="Cambria Math"/>
                    <w:sz w:val="22"/>
                    <w:szCs w:val="20"/>
                  </w:rPr>
                  <m:t>Y</m:t>
                </m:r>
              </m:e>
            </m:acc>
          </m:e>
          <m:sub>
            <m:r>
              <w:rPr>
                <w:rFonts w:ascii="Cambria Math" w:hAnsi="Cambria Math"/>
                <w:sz w:val="22"/>
                <w:szCs w:val="20"/>
              </w:rPr>
              <m:t>i</m:t>
            </m:r>
          </m:sub>
        </m:sSub>
        <m:r>
          <m:rPr>
            <m:sty m:val="p"/>
          </m:rPr>
          <w:rPr>
            <w:rFonts w:ascii="Cambria Math" w:hAnsi="Cambria Math"/>
            <w:sz w:val="22"/>
            <w:szCs w:val="20"/>
          </w:rPr>
          <m:t xml:space="preserve"> </m:t>
        </m:r>
      </m:oMath>
      <w:r w:rsidRPr="006B5EA5">
        <w:rPr>
          <w:sz w:val="22"/>
          <w:szCs w:val="20"/>
        </w:rPr>
        <w:t xml:space="preserve">are stored into the DPB buffer by </w:t>
      </w:r>
      <w:bookmarkStart w:id="36" w:name="OLE_LINK18"/>
      <w:bookmarkStart w:id="37" w:name="OLE_LINK19"/>
      <w:bookmarkStart w:id="38" w:name="OLE_LINK20"/>
      <m:oMath>
        <m:sSub>
          <m:sSubPr>
            <m:ctrlPr>
              <w:rPr>
                <w:rFonts w:ascii="Cambria Math" w:hAnsi="Cambria Math"/>
                <w:sz w:val="22"/>
                <w:szCs w:val="20"/>
              </w:rPr>
            </m:ctrlPr>
          </m:sSubPr>
          <m:e>
            <m:acc>
              <m:accPr>
                <m:ctrlPr>
                  <w:rPr>
                    <w:rFonts w:ascii="Cambria Math" w:hAnsi="Cambria Math"/>
                    <w:sz w:val="22"/>
                    <w:szCs w:val="20"/>
                  </w:rPr>
                </m:ctrlPr>
              </m:accPr>
              <m:e>
                <m:r>
                  <w:rPr>
                    <w:rFonts w:ascii="Cambria Math" w:hAnsi="Cambria Math"/>
                    <w:sz w:val="22"/>
                    <w:szCs w:val="20"/>
                  </w:rPr>
                  <m:t>Y</m:t>
                </m:r>
              </m:e>
            </m:acc>
          </m:e>
          <m:sub>
            <m:r>
              <w:rPr>
                <w:rFonts w:ascii="Cambria Math" w:hAnsi="Cambria Math"/>
                <w:sz w:val="22"/>
                <w:szCs w:val="20"/>
              </w:rPr>
              <m:t>i</m:t>
            </m:r>
          </m:sub>
        </m:sSub>
        <w:bookmarkEnd w:id="36"/>
        <w:bookmarkEnd w:id="37"/>
        <w:bookmarkEnd w:id="38"/>
        <m:r>
          <m:rPr>
            <m:sty m:val="p"/>
          </m:rPr>
          <w:rPr>
            <w:rFonts w:ascii="Cambria Math" w:hAnsi="Cambria Math"/>
            <w:sz w:val="22"/>
            <w:szCs w:val="20"/>
          </w:rPr>
          <m:t>=</m:t>
        </m:r>
        <m:r>
          <w:rPr>
            <w:rFonts w:ascii="Cambria Math" w:hAnsi="Cambria Math"/>
            <w:sz w:val="22"/>
            <w:szCs w:val="20"/>
          </w:rPr>
          <m:t>InvLUT</m:t>
        </m:r>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oMath>
      <w:r w:rsidRPr="006B5EA5">
        <w:rPr>
          <w:sz w:val="22"/>
          <w:szCs w:val="20"/>
        </w:rPr>
        <w:t xml:space="preserve">. The simplified HDR intra slice decoding workflow is shown in </w:t>
      </w:r>
      <w:bookmarkStart w:id="39" w:name="OLE_LINK53"/>
      <w:r w:rsidRPr="006B5EA5">
        <w:rPr>
          <w:sz w:val="22"/>
          <w:szCs w:val="20"/>
        </w:rPr>
        <w:fldChar w:fldCharType="begin"/>
      </w:r>
      <w:r w:rsidRPr="006B5EA5">
        <w:rPr>
          <w:sz w:val="22"/>
          <w:szCs w:val="20"/>
        </w:rPr>
        <w:instrText xml:space="preserve"> REF _Ref508286165 \h  \* MERGEFORMAT </w:instrText>
      </w:r>
      <w:r w:rsidRPr="006B5EA5">
        <w:rPr>
          <w:sz w:val="22"/>
          <w:szCs w:val="20"/>
        </w:rPr>
      </w:r>
      <w:r w:rsidRPr="006B5EA5">
        <w:rPr>
          <w:sz w:val="22"/>
          <w:szCs w:val="20"/>
        </w:rPr>
        <w:fldChar w:fldCharType="separate"/>
      </w:r>
      <w:r w:rsidR="003939CB" w:rsidRPr="003939CB">
        <w:rPr>
          <w:sz w:val="22"/>
          <w:szCs w:val="20"/>
        </w:rPr>
        <w:t>Figure 1</w:t>
      </w:r>
      <w:r w:rsidRPr="006B5EA5">
        <w:rPr>
          <w:sz w:val="22"/>
          <w:szCs w:val="20"/>
        </w:rPr>
        <w:fldChar w:fldCharType="end"/>
      </w:r>
      <w:bookmarkEnd w:id="39"/>
      <w:r w:rsidRPr="006B5EA5">
        <w:rPr>
          <w:sz w:val="22"/>
          <w:szCs w:val="20"/>
        </w:rPr>
        <w:t xml:space="preserve">. </w:t>
      </w:r>
    </w:p>
    <w:p w14:paraId="0089FAC4" w14:textId="77777777" w:rsidR="0085549F" w:rsidRDefault="0085549F" w:rsidP="007834D8">
      <w:pPr>
        <w:jc w:val="center"/>
        <w:rPr>
          <w:szCs w:val="22"/>
        </w:rPr>
      </w:pPr>
      <w:r>
        <w:rPr>
          <w:noProof/>
          <w:szCs w:val="22"/>
        </w:rPr>
        <w:drawing>
          <wp:inline distT="0" distB="0" distL="0" distR="0" wp14:anchorId="254A6C83" wp14:editId="333193D7">
            <wp:extent cx="5653377" cy="436610"/>
            <wp:effectExtent l="0" t="0" r="508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8258" cy="474057"/>
                    </a:xfrm>
                    <a:prstGeom prst="rect">
                      <a:avLst/>
                    </a:prstGeom>
                    <a:noFill/>
                  </pic:spPr>
                </pic:pic>
              </a:graphicData>
            </a:graphic>
          </wp:inline>
        </w:drawing>
      </w:r>
    </w:p>
    <w:p w14:paraId="4865CFB3" w14:textId="42C6CF0F" w:rsidR="0085549F" w:rsidRPr="007563FD" w:rsidRDefault="0085549F" w:rsidP="007834D8">
      <w:pPr>
        <w:pStyle w:val="Caption"/>
        <w:jc w:val="center"/>
        <w:rPr>
          <w:i w:val="0"/>
          <w:color w:val="auto"/>
          <w:sz w:val="22"/>
          <w:szCs w:val="22"/>
        </w:rPr>
      </w:pPr>
      <w:bookmarkStart w:id="40" w:name="_Ref508286165"/>
      <w:r w:rsidRPr="007563FD">
        <w:rPr>
          <w:i w:val="0"/>
          <w:color w:val="auto"/>
          <w:sz w:val="22"/>
          <w:szCs w:val="22"/>
        </w:rPr>
        <w:t xml:space="preserve">Figure </w:t>
      </w:r>
      <w:r w:rsidRPr="007563FD">
        <w:rPr>
          <w:i w:val="0"/>
          <w:color w:val="auto"/>
          <w:sz w:val="22"/>
          <w:szCs w:val="22"/>
        </w:rPr>
        <w:fldChar w:fldCharType="begin"/>
      </w:r>
      <w:r w:rsidRPr="007563FD">
        <w:rPr>
          <w:i w:val="0"/>
          <w:color w:val="auto"/>
          <w:sz w:val="22"/>
          <w:szCs w:val="22"/>
        </w:rPr>
        <w:instrText xml:space="preserve"> SEQ Figure \* ARABIC </w:instrText>
      </w:r>
      <w:r w:rsidRPr="007563FD">
        <w:rPr>
          <w:i w:val="0"/>
          <w:color w:val="auto"/>
          <w:sz w:val="22"/>
          <w:szCs w:val="22"/>
        </w:rPr>
        <w:fldChar w:fldCharType="separate"/>
      </w:r>
      <w:r w:rsidR="003939CB">
        <w:rPr>
          <w:i w:val="0"/>
          <w:noProof/>
          <w:color w:val="auto"/>
          <w:sz w:val="22"/>
          <w:szCs w:val="22"/>
        </w:rPr>
        <w:t>1</w:t>
      </w:r>
      <w:r w:rsidRPr="007563FD">
        <w:rPr>
          <w:i w:val="0"/>
          <w:color w:val="auto"/>
          <w:sz w:val="22"/>
          <w:szCs w:val="22"/>
        </w:rPr>
        <w:fldChar w:fldCharType="end"/>
      </w:r>
      <w:bookmarkEnd w:id="40"/>
      <w:r>
        <w:rPr>
          <w:i w:val="0"/>
          <w:color w:val="auto"/>
          <w:sz w:val="22"/>
          <w:szCs w:val="22"/>
        </w:rPr>
        <w:t>.</w:t>
      </w:r>
      <w:r w:rsidRPr="007563FD">
        <w:rPr>
          <w:i w:val="0"/>
          <w:color w:val="auto"/>
          <w:sz w:val="22"/>
          <w:szCs w:val="22"/>
        </w:rPr>
        <w:t xml:space="preserve"> HDR Intra slice reconstruction with in-loop </w:t>
      </w:r>
      <w:r w:rsidR="00984796">
        <w:rPr>
          <w:i w:val="0"/>
          <w:color w:val="auto"/>
          <w:sz w:val="22"/>
          <w:szCs w:val="22"/>
        </w:rPr>
        <w:t>l</w:t>
      </w:r>
      <w:r w:rsidRPr="007563FD">
        <w:rPr>
          <w:i w:val="0"/>
          <w:color w:val="auto"/>
          <w:sz w:val="22"/>
          <w:szCs w:val="22"/>
        </w:rPr>
        <w:t xml:space="preserve">uma </w:t>
      </w:r>
      <w:r w:rsidR="00984796">
        <w:rPr>
          <w:i w:val="0"/>
          <w:color w:val="auto"/>
          <w:sz w:val="22"/>
          <w:szCs w:val="22"/>
        </w:rPr>
        <w:t>r</w:t>
      </w:r>
      <w:r w:rsidRPr="007563FD">
        <w:rPr>
          <w:i w:val="0"/>
          <w:color w:val="auto"/>
          <w:sz w:val="22"/>
          <w:szCs w:val="22"/>
        </w:rPr>
        <w:t>eshaper</w:t>
      </w:r>
    </w:p>
    <w:p w14:paraId="04DDDD19" w14:textId="6002532E" w:rsidR="0085549F" w:rsidRPr="006B5EA5" w:rsidRDefault="0085549F" w:rsidP="00D707D4">
      <w:pPr>
        <w:pStyle w:val="SPIEbodytext"/>
        <w:jc w:val="both"/>
        <w:rPr>
          <w:sz w:val="22"/>
          <w:szCs w:val="20"/>
        </w:rPr>
      </w:pPr>
      <w:r w:rsidRPr="006B5EA5">
        <w:rPr>
          <w:sz w:val="22"/>
          <w:szCs w:val="20"/>
        </w:rPr>
        <w:t xml:space="preserve">For an inter slice, reshaping is implicitly performed. The decoding reconstruction process (e.g.,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 xml:space="preserve">= </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oMath>
      <w:r w:rsidRPr="006B5EA5">
        <w:rPr>
          <w:sz w:val="22"/>
          <w:szCs w:val="20"/>
        </w:rPr>
        <w:t>) is modified so that reconstructed sample values are produced with the influence of the reshaper. The reconstructed samples are generated by</w:t>
      </w:r>
      <w:r w:rsidR="007B5762" w:rsidRPr="006B5EA5">
        <w:rPr>
          <w:sz w:val="22"/>
          <w:szCs w:val="20"/>
        </w:rPr>
        <w:t xml:space="preserve"> </w:t>
      </w:r>
      <m:oMath>
        <m:sSub>
          <m:sSubPr>
            <m:ctrlPr>
              <w:rPr>
                <w:rFonts w:ascii="Cambria Math" w:hAnsi="Cambria Math"/>
                <w:sz w:val="22"/>
                <w:szCs w:val="20"/>
              </w:rPr>
            </m:ctrlPr>
          </m:sSubPr>
          <m:e>
            <m:acc>
              <m:accPr>
                <m:ctrlPr>
                  <w:rPr>
                    <w:rFonts w:ascii="Cambria Math" w:hAnsi="Cambria Math"/>
                    <w:sz w:val="22"/>
                    <w:szCs w:val="20"/>
                  </w:rPr>
                </m:ctrlPr>
              </m:accPr>
              <m:e>
                <m:r>
                  <w:rPr>
                    <w:rFonts w:ascii="Cambria Math" w:hAnsi="Cambria Math"/>
                    <w:sz w:val="22"/>
                    <w:szCs w:val="20"/>
                  </w:rPr>
                  <m:t>Y</m:t>
                </m:r>
              </m:e>
            </m:acc>
          </m:e>
          <m:sub>
            <m:r>
              <w:rPr>
                <w:rFonts w:ascii="Cambria Math" w:hAnsi="Cambria Math"/>
                <w:sz w:val="22"/>
                <w:szCs w:val="20"/>
              </w:rPr>
              <m:t>i</m:t>
            </m:r>
          </m:sub>
        </m:sSub>
        <m:r>
          <m:rPr>
            <m:sty m:val="p"/>
          </m:rPr>
          <w:rPr>
            <w:rFonts w:ascii="Cambria Math" w:hAnsi="Cambria Math"/>
            <w:sz w:val="22"/>
            <w:szCs w:val="20"/>
          </w:rPr>
          <m:t>=</m:t>
        </m:r>
        <m:r>
          <w:rPr>
            <w:rFonts w:ascii="Cambria Math" w:hAnsi="Cambria Math"/>
            <w:sz w:val="22"/>
            <w:szCs w:val="20"/>
          </w:rPr>
          <m:t>InvLUT</m:t>
        </m:r>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m:rPr>
            <m:sty m:val="p"/>
          </m:rPr>
          <w:rPr>
            <w:rFonts w:ascii="Cambria Math" w:hAnsi="Cambria Math"/>
            <w:sz w:val="22"/>
            <w:szCs w:val="20"/>
          </w:rPr>
          <m:t>+</m:t>
        </m:r>
        <m:r>
          <w:rPr>
            <w:rFonts w:ascii="Cambria Math" w:hAnsi="Cambria Math"/>
            <w:sz w:val="22"/>
            <w:szCs w:val="20"/>
          </w:rPr>
          <m:t>FwdLUT</m:t>
        </m:r>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r>
          <m:rPr>
            <m:sty m:val="p"/>
          </m:rPr>
          <w:rPr>
            <w:rFonts w:ascii="Cambria Math" w:hAnsi="Cambria Math"/>
            <w:sz w:val="22"/>
            <w:szCs w:val="20"/>
          </w:rPr>
          <m:t>]]</m:t>
        </m:r>
      </m:oMath>
      <w:r w:rsidRPr="006B5EA5">
        <w:rPr>
          <w:sz w:val="22"/>
          <w:szCs w:val="20"/>
        </w:rPr>
        <w:t xml:space="preserve">. All the other inter decoding tools are used in the same way as </w:t>
      </w:r>
      <w:r w:rsidR="00984796">
        <w:rPr>
          <w:sz w:val="22"/>
          <w:szCs w:val="20"/>
        </w:rPr>
        <w:t xml:space="preserve">they are used in </w:t>
      </w:r>
      <w:r w:rsidRPr="006B5EA5">
        <w:rPr>
          <w:sz w:val="22"/>
          <w:szCs w:val="20"/>
        </w:rPr>
        <w:t xml:space="preserve">the SDR decoding process, such as entropy decoding, motion compensation, reference picture handling, etc. The simplified HDR inter slice decoding workflow is shown in </w:t>
      </w:r>
      <w:r w:rsidRPr="006B5EA5">
        <w:rPr>
          <w:sz w:val="22"/>
          <w:szCs w:val="20"/>
        </w:rPr>
        <w:fldChar w:fldCharType="begin"/>
      </w:r>
      <w:r w:rsidRPr="006B5EA5">
        <w:rPr>
          <w:sz w:val="22"/>
          <w:szCs w:val="20"/>
        </w:rPr>
        <w:instrText xml:space="preserve"> REF _Ref508288155 \h  \* MERGEFORMAT </w:instrText>
      </w:r>
      <w:r w:rsidRPr="006B5EA5">
        <w:rPr>
          <w:sz w:val="22"/>
          <w:szCs w:val="20"/>
        </w:rPr>
      </w:r>
      <w:r w:rsidRPr="006B5EA5">
        <w:rPr>
          <w:sz w:val="22"/>
          <w:szCs w:val="20"/>
        </w:rPr>
        <w:fldChar w:fldCharType="separate"/>
      </w:r>
      <w:r w:rsidR="003939CB" w:rsidRPr="003939CB">
        <w:rPr>
          <w:sz w:val="22"/>
          <w:szCs w:val="20"/>
        </w:rPr>
        <w:t>Figure 2</w:t>
      </w:r>
      <w:r w:rsidRPr="006B5EA5">
        <w:rPr>
          <w:sz w:val="22"/>
          <w:szCs w:val="20"/>
        </w:rPr>
        <w:fldChar w:fldCharType="end"/>
      </w:r>
      <w:r w:rsidRPr="006B5EA5">
        <w:rPr>
          <w:sz w:val="22"/>
          <w:szCs w:val="20"/>
        </w:rPr>
        <w:t>.</w:t>
      </w:r>
    </w:p>
    <w:p w14:paraId="647CB66F" w14:textId="2E65B031" w:rsidR="0085549F" w:rsidRDefault="0085549F" w:rsidP="007834D8">
      <w:pPr>
        <w:keepNext/>
        <w:jc w:val="center"/>
      </w:pPr>
    </w:p>
    <w:p w14:paraId="77BD875E" w14:textId="3CED2E0B" w:rsidR="002A4337" w:rsidRDefault="002A4337" w:rsidP="007834D8">
      <w:pPr>
        <w:keepNext/>
        <w:jc w:val="center"/>
      </w:pPr>
      <w:r>
        <w:rPr>
          <w:noProof/>
        </w:rPr>
        <w:drawing>
          <wp:inline distT="0" distB="0" distL="0" distR="0" wp14:anchorId="42D245BE" wp14:editId="7AC74888">
            <wp:extent cx="4775200" cy="1211147"/>
            <wp:effectExtent l="0" t="0" r="635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6226" cy="1213943"/>
                    </a:xfrm>
                    <a:prstGeom prst="rect">
                      <a:avLst/>
                    </a:prstGeom>
                    <a:noFill/>
                  </pic:spPr>
                </pic:pic>
              </a:graphicData>
            </a:graphic>
          </wp:inline>
        </w:drawing>
      </w:r>
    </w:p>
    <w:p w14:paraId="1F6FBCB5" w14:textId="6EF3C30F" w:rsidR="0085549F" w:rsidRPr="007563FD" w:rsidRDefault="0085549F" w:rsidP="007834D8">
      <w:pPr>
        <w:pStyle w:val="Caption"/>
        <w:jc w:val="center"/>
        <w:rPr>
          <w:i w:val="0"/>
          <w:color w:val="auto"/>
          <w:sz w:val="22"/>
          <w:szCs w:val="22"/>
        </w:rPr>
      </w:pPr>
      <w:bookmarkStart w:id="41" w:name="_Ref508288155"/>
      <w:bookmarkStart w:id="42" w:name="OLE_LINK58"/>
      <w:bookmarkStart w:id="43" w:name="OLE_LINK59"/>
      <w:r w:rsidRPr="007563FD">
        <w:rPr>
          <w:i w:val="0"/>
          <w:color w:val="auto"/>
          <w:sz w:val="22"/>
          <w:szCs w:val="22"/>
        </w:rPr>
        <w:t xml:space="preserve">Figure </w:t>
      </w:r>
      <w:r w:rsidRPr="007563FD">
        <w:rPr>
          <w:i w:val="0"/>
          <w:color w:val="auto"/>
          <w:sz w:val="22"/>
          <w:szCs w:val="22"/>
        </w:rPr>
        <w:fldChar w:fldCharType="begin"/>
      </w:r>
      <w:r w:rsidRPr="007563FD">
        <w:rPr>
          <w:i w:val="0"/>
          <w:color w:val="auto"/>
          <w:sz w:val="22"/>
          <w:szCs w:val="22"/>
        </w:rPr>
        <w:instrText xml:space="preserve"> SEQ Figure \* ARABIC </w:instrText>
      </w:r>
      <w:r w:rsidRPr="007563FD">
        <w:rPr>
          <w:i w:val="0"/>
          <w:color w:val="auto"/>
          <w:sz w:val="22"/>
          <w:szCs w:val="22"/>
        </w:rPr>
        <w:fldChar w:fldCharType="separate"/>
      </w:r>
      <w:r w:rsidR="003939CB">
        <w:rPr>
          <w:i w:val="0"/>
          <w:noProof/>
          <w:color w:val="auto"/>
          <w:sz w:val="22"/>
          <w:szCs w:val="22"/>
        </w:rPr>
        <w:t>2</w:t>
      </w:r>
      <w:r w:rsidRPr="007563FD">
        <w:rPr>
          <w:i w:val="0"/>
          <w:color w:val="auto"/>
          <w:sz w:val="22"/>
          <w:szCs w:val="22"/>
        </w:rPr>
        <w:fldChar w:fldCharType="end"/>
      </w:r>
      <w:bookmarkEnd w:id="41"/>
      <w:r>
        <w:rPr>
          <w:i w:val="0"/>
          <w:color w:val="auto"/>
          <w:sz w:val="22"/>
          <w:szCs w:val="22"/>
        </w:rPr>
        <w:t>.</w:t>
      </w:r>
      <w:r w:rsidRPr="007563FD">
        <w:rPr>
          <w:i w:val="0"/>
          <w:color w:val="auto"/>
          <w:sz w:val="22"/>
          <w:szCs w:val="22"/>
        </w:rPr>
        <w:t xml:space="preserve"> HDR Inter slice reconstruction with in-loop </w:t>
      </w:r>
      <w:r w:rsidR="00984796">
        <w:rPr>
          <w:i w:val="0"/>
          <w:color w:val="auto"/>
          <w:sz w:val="22"/>
          <w:szCs w:val="22"/>
        </w:rPr>
        <w:t>l</w:t>
      </w:r>
      <w:r w:rsidRPr="007563FD">
        <w:rPr>
          <w:i w:val="0"/>
          <w:color w:val="auto"/>
          <w:sz w:val="22"/>
          <w:szCs w:val="22"/>
        </w:rPr>
        <w:t xml:space="preserve">uma </w:t>
      </w:r>
      <w:r w:rsidR="00984796">
        <w:rPr>
          <w:i w:val="0"/>
          <w:color w:val="auto"/>
          <w:sz w:val="22"/>
          <w:szCs w:val="22"/>
        </w:rPr>
        <w:t>r</w:t>
      </w:r>
      <w:r w:rsidRPr="007563FD">
        <w:rPr>
          <w:i w:val="0"/>
          <w:color w:val="auto"/>
          <w:sz w:val="22"/>
          <w:szCs w:val="22"/>
        </w:rPr>
        <w:t>eshaper</w:t>
      </w:r>
    </w:p>
    <w:p w14:paraId="5EE25C63" w14:textId="6896B3CF" w:rsidR="0058526E" w:rsidRDefault="0058526E" w:rsidP="00D707D4">
      <w:pPr>
        <w:pStyle w:val="Heading4"/>
        <w:jc w:val="both"/>
      </w:pPr>
      <w:bookmarkStart w:id="44" w:name="OLE_LINK14"/>
      <w:bookmarkStart w:id="45" w:name="OLE_LINK15"/>
      <w:bookmarkStart w:id="46" w:name="OLE_LINK16"/>
      <w:bookmarkStart w:id="47" w:name="OLE_LINK17"/>
      <w:bookmarkEnd w:id="42"/>
      <w:bookmarkEnd w:id="43"/>
      <w:r w:rsidRPr="0058526E">
        <w:rPr>
          <w:lang w:val="en-CA"/>
        </w:rPr>
        <w:t>In-loop chroma residue scaling</w:t>
      </w:r>
    </w:p>
    <w:bookmarkEnd w:id="44"/>
    <w:bookmarkEnd w:id="45"/>
    <w:p w14:paraId="248D7BCA" w14:textId="7254F5E7" w:rsidR="0058526E" w:rsidRPr="006B5EA5" w:rsidRDefault="0085549F" w:rsidP="00D707D4">
      <w:pPr>
        <w:pStyle w:val="SPIEbodytext"/>
        <w:jc w:val="both"/>
        <w:rPr>
          <w:rFonts w:eastAsia="SimSun"/>
          <w:sz w:val="22"/>
          <w:szCs w:val="20"/>
        </w:rPr>
      </w:pPr>
      <w:r w:rsidRPr="006B5EA5">
        <w:rPr>
          <w:sz w:val="22"/>
          <w:szCs w:val="20"/>
        </w:rPr>
        <w:t xml:space="preserve">To compensate for the </w:t>
      </w:r>
      <w:r w:rsidR="00383793" w:rsidRPr="006B5EA5">
        <w:rPr>
          <w:sz w:val="22"/>
          <w:szCs w:val="20"/>
        </w:rPr>
        <w:t>l</w:t>
      </w:r>
      <w:r w:rsidRPr="006B5EA5">
        <w:rPr>
          <w:sz w:val="22"/>
          <w:szCs w:val="20"/>
        </w:rPr>
        <w:t xml:space="preserve">uma signal interaction with the </w:t>
      </w:r>
      <w:r w:rsidR="00383793" w:rsidRPr="006B5EA5">
        <w:rPr>
          <w:sz w:val="22"/>
          <w:szCs w:val="20"/>
        </w:rPr>
        <w:t>c</w:t>
      </w:r>
      <w:r w:rsidRPr="006B5EA5">
        <w:rPr>
          <w:sz w:val="22"/>
          <w:szCs w:val="20"/>
        </w:rPr>
        <w:t>hroma signal</w:t>
      </w:r>
      <w:r w:rsidR="0058526E" w:rsidRPr="006B5EA5">
        <w:rPr>
          <w:sz w:val="22"/>
          <w:szCs w:val="20"/>
        </w:rPr>
        <w:t xml:space="preserve"> when luma reshaping is performed</w:t>
      </w:r>
      <w:r w:rsidRPr="006B5EA5">
        <w:rPr>
          <w:sz w:val="22"/>
          <w:szCs w:val="20"/>
        </w:rPr>
        <w:t xml:space="preserve">, </w:t>
      </w:r>
      <w:bookmarkEnd w:id="46"/>
      <w:bookmarkEnd w:id="47"/>
      <w:r w:rsidR="00573E55" w:rsidRPr="006B5EA5">
        <w:rPr>
          <w:sz w:val="22"/>
          <w:szCs w:val="20"/>
        </w:rPr>
        <w:t xml:space="preserve">the chroma components are adjusted </w:t>
      </w:r>
      <w:r w:rsidR="00EC1550" w:rsidRPr="006B5EA5">
        <w:rPr>
          <w:sz w:val="22"/>
          <w:szCs w:val="20"/>
        </w:rPr>
        <w:t>with chroma residue scaling. This is an alternative implementation of the luma-based</w:t>
      </w:r>
      <w:r w:rsidRPr="006B5EA5">
        <w:rPr>
          <w:sz w:val="22"/>
          <w:szCs w:val="20"/>
        </w:rPr>
        <w:t xml:space="preserve"> </w:t>
      </w:r>
      <w:r w:rsidR="00383793" w:rsidRPr="006B5EA5">
        <w:rPr>
          <w:sz w:val="22"/>
          <w:szCs w:val="20"/>
        </w:rPr>
        <w:t>c</w:t>
      </w:r>
      <w:r w:rsidRPr="006B5EA5">
        <w:rPr>
          <w:sz w:val="22"/>
          <w:szCs w:val="20"/>
        </w:rPr>
        <w:t>hroma QP Offset</w:t>
      </w:r>
      <w:r w:rsidR="00C93DA1" w:rsidRPr="006B5EA5">
        <w:rPr>
          <w:sz w:val="22"/>
          <w:szCs w:val="20"/>
        </w:rPr>
        <w:t xml:space="preserve"> (CQPO)</w:t>
      </w:r>
      <w:r w:rsidRPr="006B5EA5">
        <w:rPr>
          <w:sz w:val="22"/>
          <w:szCs w:val="20"/>
        </w:rPr>
        <w:t xml:space="preserve"> </w:t>
      </w:r>
      <w:r w:rsidR="00C93DA1" w:rsidRPr="006B5EA5">
        <w:rPr>
          <w:sz w:val="22"/>
          <w:szCs w:val="20"/>
        </w:rPr>
        <w:t>implementation</w:t>
      </w:r>
      <w:r w:rsidR="00EC1550" w:rsidRPr="006B5EA5">
        <w:rPr>
          <w:sz w:val="22"/>
          <w:szCs w:val="20"/>
        </w:rPr>
        <w:t xml:space="preserve"> in </w:t>
      </w:r>
      <w:bookmarkStart w:id="48" w:name="OLE_LINK135"/>
      <w:bookmarkStart w:id="49" w:name="OLE_LINK138"/>
      <w:bookmarkStart w:id="50" w:name="OLE_LINK139"/>
      <w:r w:rsidR="00E10AD9" w:rsidRPr="006B5EA5">
        <w:rPr>
          <w:sz w:val="22"/>
          <w:szCs w:val="20"/>
        </w:rPr>
        <w:t>JVET-J0015</w:t>
      </w:r>
      <w:r w:rsidR="00EE7968">
        <w:rPr>
          <w:sz w:val="22"/>
          <w:szCs w:val="20"/>
        </w:rPr>
        <w:fldChar w:fldCharType="begin"/>
      </w:r>
      <w:r w:rsidR="00EE7968">
        <w:rPr>
          <w:sz w:val="22"/>
          <w:szCs w:val="20"/>
        </w:rPr>
        <w:instrText xml:space="preserve"> REF _Ref517942652 \r \h </w:instrText>
      </w:r>
      <w:r w:rsidR="00EE7968">
        <w:rPr>
          <w:sz w:val="22"/>
          <w:szCs w:val="20"/>
        </w:rPr>
      </w:r>
      <w:r w:rsidR="00EE7968">
        <w:rPr>
          <w:sz w:val="22"/>
          <w:szCs w:val="20"/>
        </w:rPr>
        <w:fldChar w:fldCharType="separate"/>
      </w:r>
      <w:r w:rsidR="00EE7968">
        <w:rPr>
          <w:sz w:val="22"/>
          <w:szCs w:val="20"/>
        </w:rPr>
        <w:t>[1]</w:t>
      </w:r>
      <w:r w:rsidR="00EE7968">
        <w:rPr>
          <w:sz w:val="22"/>
          <w:szCs w:val="20"/>
        </w:rPr>
        <w:fldChar w:fldCharType="end"/>
      </w:r>
      <w:r w:rsidR="00E10AD9" w:rsidRPr="006B5EA5">
        <w:rPr>
          <w:sz w:val="22"/>
          <w:szCs w:val="20"/>
        </w:rPr>
        <w:t xml:space="preserve"> and </w:t>
      </w:r>
      <w:r w:rsidR="00EC1550" w:rsidRPr="006B5EA5">
        <w:rPr>
          <w:sz w:val="22"/>
          <w:szCs w:val="20"/>
        </w:rPr>
        <w:t>JVET-K0308</w:t>
      </w:r>
      <w:r w:rsidR="00EE7968">
        <w:rPr>
          <w:sz w:val="22"/>
          <w:szCs w:val="20"/>
        </w:rPr>
        <w:fldChar w:fldCharType="begin"/>
      </w:r>
      <w:r w:rsidR="00EE7968">
        <w:rPr>
          <w:sz w:val="22"/>
          <w:szCs w:val="20"/>
        </w:rPr>
        <w:instrText xml:space="preserve"> REF _Ref525314573 \r \h </w:instrText>
      </w:r>
      <w:r w:rsidR="00EE7968">
        <w:rPr>
          <w:sz w:val="22"/>
          <w:szCs w:val="20"/>
        </w:rPr>
      </w:r>
      <w:r w:rsidR="00EE7968">
        <w:rPr>
          <w:sz w:val="22"/>
          <w:szCs w:val="20"/>
        </w:rPr>
        <w:fldChar w:fldCharType="separate"/>
      </w:r>
      <w:r w:rsidR="00EE7968">
        <w:rPr>
          <w:sz w:val="22"/>
          <w:szCs w:val="20"/>
        </w:rPr>
        <w:t>[2]</w:t>
      </w:r>
      <w:r w:rsidR="00EE7968">
        <w:rPr>
          <w:sz w:val="22"/>
          <w:szCs w:val="20"/>
        </w:rPr>
        <w:fldChar w:fldCharType="end"/>
      </w:r>
      <w:r w:rsidR="00EC1550" w:rsidRPr="006B5EA5">
        <w:rPr>
          <w:sz w:val="22"/>
          <w:szCs w:val="20"/>
        </w:rPr>
        <w:t xml:space="preserve"> </w:t>
      </w:r>
      <w:bookmarkEnd w:id="48"/>
      <w:bookmarkEnd w:id="49"/>
      <w:bookmarkEnd w:id="50"/>
      <w:r w:rsidR="00EC1550" w:rsidRPr="006B5EA5">
        <w:rPr>
          <w:sz w:val="22"/>
          <w:szCs w:val="20"/>
        </w:rPr>
        <w:t>to avoid the decoder-pipeline dependency issue in hardware implementation</w:t>
      </w:r>
      <w:r w:rsidR="00965398" w:rsidRPr="006B5EA5">
        <w:rPr>
          <w:sz w:val="22"/>
          <w:szCs w:val="20"/>
        </w:rPr>
        <w:t xml:space="preserve">. At the encoder side, for the </w:t>
      </w:r>
      <w:r w:rsidR="00547C73" w:rsidRPr="006B5EA5">
        <w:rPr>
          <w:sz w:val="22"/>
          <w:szCs w:val="20"/>
        </w:rPr>
        <w:t>residue</w:t>
      </w:r>
      <w:r w:rsidR="0052590D" w:rsidRPr="006B5EA5">
        <w:rPr>
          <w:sz w:val="22"/>
          <w:szCs w:val="20"/>
        </w:rPr>
        <w:t xml:space="preserve"> (CxRes = CxOrg - CxPred) </w:t>
      </w:r>
      <w:r w:rsidR="00547C73" w:rsidRPr="006B5EA5">
        <w:rPr>
          <w:sz w:val="22"/>
          <w:szCs w:val="20"/>
        </w:rPr>
        <w:t xml:space="preserve">of </w:t>
      </w:r>
      <w:r w:rsidR="00965398" w:rsidRPr="006B5EA5">
        <w:rPr>
          <w:sz w:val="22"/>
          <w:szCs w:val="20"/>
        </w:rPr>
        <w:t xml:space="preserve">chroma component </w:t>
      </w:r>
      <w:r w:rsidR="0052590D" w:rsidRPr="006B5EA5">
        <w:rPr>
          <w:sz w:val="22"/>
          <w:szCs w:val="20"/>
        </w:rPr>
        <w:t>Cx</w:t>
      </w:r>
      <w:r w:rsidR="00965398" w:rsidRPr="006B5EA5">
        <w:rPr>
          <w:sz w:val="22"/>
          <w:szCs w:val="20"/>
        </w:rPr>
        <w:t xml:space="preserve"> of each CU,</w:t>
      </w:r>
      <w:r w:rsidR="0058526E" w:rsidRPr="006B5EA5">
        <w:rPr>
          <w:sz w:val="22"/>
          <w:szCs w:val="20"/>
        </w:rPr>
        <w:t xml:space="preserve"> </w:t>
      </w:r>
    </w:p>
    <w:p w14:paraId="015D7680" w14:textId="6B10599D" w:rsidR="0046552E" w:rsidRPr="006B5EA5" w:rsidRDefault="0058526E" w:rsidP="00D707D4">
      <w:pPr>
        <w:pStyle w:val="SPIEbodytext"/>
        <w:jc w:val="both"/>
        <w:rPr>
          <w:sz w:val="22"/>
          <w:szCs w:val="20"/>
        </w:rPr>
      </w:pPr>
      <m:oMathPara>
        <m:oMath>
          <m:r>
            <m:rPr>
              <m:sty m:val="p"/>
            </m:rPr>
            <w:rPr>
              <w:rFonts w:ascii="Cambria Math" w:hAnsi="Cambria Math"/>
              <w:sz w:val="22"/>
              <w:szCs w:val="20"/>
            </w:rPr>
            <m:t xml:space="preserve">CxResScaled = </m:t>
          </m:r>
          <w:bookmarkStart w:id="51" w:name="OLE_LINK10"/>
          <w:bookmarkStart w:id="52" w:name="OLE_LINK11"/>
          <w:bookmarkStart w:id="53" w:name="OLE_LINK13"/>
          <m:r>
            <m:rPr>
              <m:sty m:val="p"/>
            </m:rPr>
            <w:rPr>
              <w:rFonts w:ascii="Cambria Math" w:hAnsi="Cambria Math"/>
              <w:sz w:val="22"/>
              <w:szCs w:val="20"/>
            </w:rPr>
            <m:t>CxRes</m:t>
          </m:r>
          <w:bookmarkEnd w:id="51"/>
          <w:bookmarkEnd w:id="52"/>
          <w:bookmarkEnd w:id="53"/>
          <m:r>
            <m:rPr>
              <m:sty m:val="p"/>
            </m:rPr>
            <w:rPr>
              <w:rFonts w:ascii="Cambria Math" w:hAnsi="Cambria Math"/>
              <w:sz w:val="22"/>
              <w:szCs w:val="20"/>
            </w:rPr>
            <m:t xml:space="preserve"> * </m:t>
          </m:r>
          <m:r>
            <m:rPr>
              <m:sty m:val="p"/>
            </m:rPr>
            <w:rPr>
              <w:rFonts w:ascii="Cambria Math"/>
              <w:sz w:val="22"/>
              <w:szCs w:val="20"/>
            </w:rPr>
            <m:t>c</m:t>
          </m:r>
          <m:r>
            <w:rPr>
              <w:rFonts w:ascii="Cambria Math" w:hAnsi="Cambria Math"/>
              <w:sz w:val="22"/>
              <w:szCs w:val="20"/>
            </w:rPr>
            <m:t>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m:oMathPara>
    </w:p>
    <w:p w14:paraId="4E0E6719" w14:textId="77777777" w:rsidR="0046552E" w:rsidRPr="006B5EA5" w:rsidRDefault="00965398" w:rsidP="00D707D4">
      <w:pPr>
        <w:pStyle w:val="SPIEbodytext"/>
        <w:jc w:val="both"/>
        <w:rPr>
          <w:sz w:val="22"/>
          <w:szCs w:val="20"/>
        </w:rPr>
      </w:pPr>
      <w:r w:rsidRPr="006B5EA5">
        <w:rPr>
          <w:sz w:val="22"/>
          <w:szCs w:val="20"/>
        </w:rPr>
        <w:t xml:space="preserve">CxResScaled is the scaled Cb/Cr residue signal of the CU to be transformed and quantized. At the decoder side, CxResScaled is the scaled chroma residue signal after inverse Q/T, and </w:t>
      </w:r>
    </w:p>
    <w:p w14:paraId="290A9E76" w14:textId="6D4AC010" w:rsidR="0046552E" w:rsidRPr="006B5EA5" w:rsidRDefault="0058526E" w:rsidP="00D707D4">
      <w:pPr>
        <w:pStyle w:val="SPIEbodytext"/>
        <w:jc w:val="both"/>
        <w:rPr>
          <w:sz w:val="22"/>
          <w:szCs w:val="20"/>
        </w:rPr>
      </w:pPr>
      <w:bookmarkStart w:id="54" w:name="OLE_LINK8"/>
      <w:bookmarkStart w:id="55" w:name="OLE_LINK9"/>
      <m:oMathPara>
        <m:oMath>
          <m:r>
            <m:rPr>
              <m:sty m:val="p"/>
            </m:rPr>
            <w:rPr>
              <w:rFonts w:ascii="Cambria Math" w:hAnsi="Cambria Math"/>
              <w:sz w:val="22"/>
              <w:szCs w:val="20"/>
            </w:rPr>
            <m:t xml:space="preserve">CxRes = CxResScale </m:t>
          </m:r>
          <w:bookmarkEnd w:id="54"/>
          <w:bookmarkEnd w:id="55"/>
          <m:r>
            <m:rPr>
              <m:sty m:val="p"/>
            </m:rPr>
            <w:rPr>
              <w:rFonts w:ascii="Cambria Math" w:hAnsi="Cambria Math"/>
              <w:sz w:val="22"/>
              <w:szCs w:val="20"/>
            </w:rPr>
            <m:t xml:space="preserve">/ </m:t>
          </m:r>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m:oMathPara>
    </w:p>
    <w:p w14:paraId="373CD54C" w14:textId="188EF8E8" w:rsidR="00EC1550" w:rsidRPr="006B5EA5" w:rsidRDefault="007911C4" w:rsidP="00D707D4">
      <w:pPr>
        <w:pStyle w:val="SPIEbodytext"/>
        <w:jc w:val="both"/>
        <w:rPr>
          <w:sz w:val="22"/>
          <w:szCs w:val="20"/>
        </w:rPr>
      </w:pPr>
      <w:r w:rsidRPr="006B5EA5">
        <w:rPr>
          <w:sz w:val="22"/>
          <w:szCs w:val="20"/>
        </w:rPr>
        <w:t>The final reconstruction of chroma component is</w:t>
      </w:r>
      <w:r w:rsidR="0052590D" w:rsidRPr="006B5EA5">
        <w:rPr>
          <w:sz w:val="22"/>
          <w:szCs w:val="20"/>
        </w:rPr>
        <w:t xml:space="preserve"> CxRec</w:t>
      </w:r>
      <w:r w:rsidR="0052590D" w:rsidRPr="006B5EA5">
        <w:rPr>
          <w:rFonts w:hint="eastAsia"/>
          <w:sz w:val="22"/>
          <w:szCs w:val="20"/>
          <w:lang w:eastAsia="en-US"/>
        </w:rPr>
        <w:t xml:space="preserve"> =</w:t>
      </w:r>
      <w:r w:rsidR="0052590D" w:rsidRPr="006B5EA5">
        <w:rPr>
          <w:sz w:val="22"/>
          <w:szCs w:val="20"/>
          <w:lang w:eastAsia="en-US"/>
        </w:rPr>
        <w:t xml:space="preserve"> CxPred + CxRes.</w:t>
      </w:r>
      <w:r w:rsidRPr="006B5EA5">
        <w:rPr>
          <w:sz w:val="22"/>
          <w:szCs w:val="20"/>
        </w:rPr>
        <w:t xml:space="preserve"> </w:t>
      </w:r>
      <w:r w:rsidR="00965398" w:rsidRPr="006B5EA5">
        <w:rPr>
          <w:sz w:val="22"/>
          <w:szCs w:val="20"/>
        </w:rPr>
        <w:t xml:space="preserve">In this way, </w:t>
      </w:r>
      <w:r w:rsidR="00984796">
        <w:rPr>
          <w:sz w:val="22"/>
          <w:szCs w:val="20"/>
        </w:rPr>
        <w:t xml:space="preserve">the </w:t>
      </w:r>
      <w:r w:rsidR="00965398" w:rsidRPr="006B5EA5">
        <w:rPr>
          <w:sz w:val="22"/>
          <w:szCs w:val="20"/>
        </w:rPr>
        <w:t>decoder can start inverse quantization and transform immediately for chroma decoding after syntax parsing. The cScale being used for a CU is shared by the Cb and Cr components, and is derived as:</w:t>
      </w:r>
    </w:p>
    <w:p w14:paraId="037C4A4B" w14:textId="6732DDC3" w:rsidR="00C93DA1" w:rsidRPr="006B5EA5" w:rsidRDefault="00AD1D54" w:rsidP="00D707D4">
      <w:pPr>
        <w:pStyle w:val="SPIEbodytext"/>
        <w:jc w:val="both"/>
        <w:rPr>
          <w:sz w:val="22"/>
          <w:szCs w:val="20"/>
        </w:rPr>
      </w:pPr>
      <w:r w:rsidRPr="006B5EA5">
        <w:rPr>
          <w:sz w:val="22"/>
          <w:szCs w:val="20"/>
        </w:rPr>
        <w:t xml:space="preserve">                  </w:t>
      </w:r>
      <w:r w:rsidR="006B5EA5" w:rsidRPr="006B5EA5">
        <w:rPr>
          <w:sz w:val="22"/>
          <w:szCs w:val="20"/>
        </w:rPr>
        <w:t>E</w:t>
      </w:r>
      <w:r w:rsidR="00C93DA1" w:rsidRPr="006B5EA5">
        <w:rPr>
          <w:sz w:val="22"/>
          <w:szCs w:val="20"/>
        </w:rPr>
        <w:t>quivalent</w:t>
      </w:r>
      <w:r w:rsidR="006B5EA5" w:rsidRPr="006B5EA5">
        <w:rPr>
          <w:sz w:val="22"/>
          <w:szCs w:val="20"/>
        </w:rPr>
        <w:t xml:space="preserve"> </w:t>
      </w:r>
      <m:oMath>
        <m:r>
          <w:rPr>
            <w:rFonts w:ascii="Cambria Math" w:hAnsi="Cambria Math"/>
            <w:sz w:val="22"/>
            <w:szCs w:val="20"/>
          </w:rPr>
          <m:t>cQPO</m:t>
        </m:r>
        <w:bookmarkStart w:id="56" w:name="OLE_LINK65"/>
        <w:bookmarkStart w:id="57" w:name="OLE_LINK66"/>
        <w:bookmarkStart w:id="58" w:name="OLE_LINK70"/>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w:bookmarkEnd w:id="56"/>
        <w:bookmarkEnd w:id="57"/>
        <w:bookmarkEnd w:id="58"/>
        <m:r>
          <m:rPr>
            <m:sty m:val="p"/>
          </m:rPr>
          <w:rPr>
            <w:rFonts w:ascii="Cambria Math" w:hAnsi="Cambria Math"/>
            <w:sz w:val="22"/>
            <w:szCs w:val="20"/>
          </w:rPr>
          <m:t>=-6*</m:t>
        </m:r>
        <m:r>
          <w:rPr>
            <w:rFonts w:ascii="Cambria Math" w:hAnsi="Cambria Math"/>
            <w:sz w:val="22"/>
            <w:szCs w:val="20"/>
          </w:rPr>
          <m:t>log</m:t>
        </m:r>
        <m:r>
          <m:rPr>
            <m:sty m:val="p"/>
          </m:rPr>
          <w:rPr>
            <w:rFonts w:ascii="Cambria Math" w:hAnsi="Cambria Math"/>
            <w:sz w:val="22"/>
            <w:szCs w:val="20"/>
          </w:rPr>
          <m:t>2(</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r>
          <m:rPr>
            <m:sty m:val="p"/>
          </m:rPr>
          <w:rPr>
            <w:rFonts w:ascii="Cambria Math" w:hAnsi="Cambria Math"/>
            <w:sz w:val="22"/>
            <w:szCs w:val="20"/>
          </w:rPr>
          <m:t>)</m:t>
        </m:r>
      </m:oMath>
      <w:r w:rsidR="00C93DA1" w:rsidRPr="006B5EA5">
        <w:rPr>
          <w:sz w:val="22"/>
          <w:szCs w:val="20"/>
        </w:rPr>
        <w:t xml:space="preserve"> </w:t>
      </w:r>
      <w:r w:rsidR="003F2A66" w:rsidRPr="006B5EA5">
        <w:rPr>
          <w:sz w:val="22"/>
          <w:szCs w:val="20"/>
        </w:rPr>
        <w:t xml:space="preserve"> </w:t>
      </w:r>
      <w:r w:rsidR="006B5EA5" w:rsidRPr="006B5EA5">
        <w:rPr>
          <w:sz w:val="22"/>
          <w:szCs w:val="20"/>
        </w:rPr>
        <w:t xml:space="preserve"> </w:t>
      </w:r>
      <w:r w:rsidR="003F2A66" w:rsidRPr="006B5EA5">
        <w:rPr>
          <w:sz w:val="22"/>
          <w:szCs w:val="20"/>
        </w:rPr>
        <w:t xml:space="preserve">        </w:t>
      </w:r>
      <w:bookmarkStart w:id="59" w:name="OLE_LINK140"/>
      <w:bookmarkStart w:id="60" w:name="OLE_LINK141"/>
      <w:r w:rsidR="003F2A66" w:rsidRPr="006B5EA5">
        <w:rPr>
          <w:sz w:val="22"/>
          <w:szCs w:val="20"/>
        </w:rPr>
        <w:t xml:space="preserve">  </w:t>
      </w:r>
      <w:r w:rsidR="006B5EA5">
        <w:rPr>
          <w:sz w:val="22"/>
          <w:szCs w:val="20"/>
        </w:rPr>
        <w:t xml:space="preserve">  </w:t>
      </w:r>
      <w:r w:rsidR="003F2A66" w:rsidRPr="006B5EA5">
        <w:rPr>
          <w:sz w:val="22"/>
          <w:szCs w:val="20"/>
        </w:rPr>
        <w:t xml:space="preserve"> (1)</w:t>
      </w:r>
      <w:bookmarkEnd w:id="59"/>
      <w:bookmarkEnd w:id="60"/>
    </w:p>
    <w:p w14:paraId="6700585C" w14:textId="2B79E173" w:rsidR="00EC1550" w:rsidRPr="006B5EA5" w:rsidRDefault="00AD1D54" w:rsidP="00D707D4">
      <w:pPr>
        <w:pStyle w:val="SPIEbodytext"/>
        <w:jc w:val="both"/>
        <w:rPr>
          <w:sz w:val="22"/>
          <w:szCs w:val="20"/>
        </w:rPr>
      </w:pPr>
      <w:bookmarkStart w:id="61" w:name="OLE_LINK1"/>
      <w:bookmarkStart w:id="62" w:name="OLE_LINK2"/>
      <w:bookmarkStart w:id="63" w:name="OLE_LINK3"/>
      <w:bookmarkStart w:id="64" w:name="OLE_LINK4"/>
      <w:bookmarkStart w:id="65" w:name="OLE_LINK126"/>
      <w:bookmarkStart w:id="66" w:name="OLE_LINK127"/>
      <w:bookmarkStart w:id="67" w:name="OLE_LINK128"/>
      <w:bookmarkStart w:id="68" w:name="OLE_LINK91"/>
      <w:bookmarkStart w:id="69" w:name="OLE_LINK92"/>
      <w:bookmarkStart w:id="70" w:name="OLE_LINK93"/>
      <w:r w:rsidRPr="006B5EA5">
        <w:rPr>
          <w:sz w:val="22"/>
          <w:szCs w:val="20"/>
        </w:rPr>
        <w:t xml:space="preserve">                   </w:t>
      </w:r>
      <m:oMath>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w:bookmarkEnd w:id="61"/>
        <w:bookmarkEnd w:id="62"/>
        <w:bookmarkEnd w:id="63"/>
        <w:bookmarkEnd w:id="64"/>
        <m:r>
          <m:rPr>
            <m:sty m:val="p"/>
          </m:rPr>
          <w:rPr>
            <w:rFonts w:ascii="Cambria Math" w:hAnsi="Cambria Math"/>
            <w:sz w:val="22"/>
            <w:szCs w:val="20"/>
          </w:rPr>
          <m:t>=</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w:bookmarkStart w:id="71" w:name="OLE_LINK103"/>
        <w:bookmarkStart w:id="72" w:name="OLE_LINK104"/>
        <w:bookmarkStart w:id="73" w:name="OLE_LINK105"/>
        <w:bookmarkStart w:id="74" w:name="OLE_LINK120"/>
        <w:bookmarkStart w:id="75" w:name="OLE_LINK121"/>
        <w:bookmarkStart w:id="76" w:name="OLE_LINK122"/>
        <w:bookmarkStart w:id="77" w:name="OLE_LINK123"/>
        <w:bookmarkStart w:id="78" w:name="OLE_LINK124"/>
        <w:bookmarkStart w:id="79" w:name="OLE_LINK125"/>
        <w:bookmarkStart w:id="80" w:name="OLE_LINK95"/>
        <w:bookmarkStart w:id="81" w:name="OLE_LINK96"/>
        <m:d>
          <m:dPr>
            <m:begChr m:val="["/>
            <m:endChr m:val="]"/>
            <m:ctrlPr>
              <w:rPr>
                <w:rFonts w:ascii="Cambria Math" w:hAnsi="Cambria Math"/>
                <w:sz w:val="22"/>
                <w:szCs w:val="20"/>
              </w:rPr>
            </m:ctrlPr>
          </m:dPr>
          <m:e>
            <w:bookmarkStart w:id="82" w:name="OLE_LINK106"/>
            <w:bookmarkStart w:id="83" w:name="OLE_LINK107"/>
            <w:bookmarkStart w:id="84" w:name="OLE_LINK108"/>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w:bookmarkEnd w:id="82"/>
            <w:bookmarkEnd w:id="83"/>
            <w:bookmarkEnd w:id="84"/>
          </m:e>
        </m:d>
        <w:bookmarkEnd w:id="71"/>
        <w:bookmarkEnd w:id="72"/>
        <w:bookmarkEnd w:id="73"/>
        <w:bookmarkEnd w:id="74"/>
        <w:bookmarkEnd w:id="75"/>
        <w:bookmarkEnd w:id="76"/>
        <w:bookmarkEnd w:id="77"/>
        <w:bookmarkEnd w:id="78"/>
        <w:bookmarkEnd w:id="79"/>
        <w:bookmarkEnd w:id="80"/>
        <w:bookmarkEnd w:id="81"/>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f>
              <m:fPr>
                <m:ctrlPr>
                  <w:rPr>
                    <w:rFonts w:ascii="Cambria Math" w:hAnsi="Cambria Math"/>
                    <w:sz w:val="22"/>
                    <w:szCs w:val="20"/>
                  </w:rPr>
                </m:ctrlPr>
              </m:fPr>
              <m:num>
                <m:r>
                  <m:rPr>
                    <m:sty m:val="p"/>
                  </m:rPr>
                  <w:rPr>
                    <w:rFonts w:ascii="Cambria Math" w:hAnsi="Cambria Math"/>
                    <w:sz w:val="22"/>
                    <w:szCs w:val="20"/>
                  </w:rPr>
                  <m:t>-</m:t>
                </m:r>
                <m:r>
                  <w:rPr>
                    <w:rFonts w:ascii="Cambria Math" w:hAnsi="Cambria Math"/>
                    <w:sz w:val="22"/>
                    <w:szCs w:val="20"/>
                  </w:rPr>
                  <m:t>cQPO</m:t>
                </m:r>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m:num>
              <m:den>
                <m:r>
                  <m:rPr>
                    <m:sty m:val="p"/>
                  </m:rPr>
                  <w:rPr>
                    <w:rFonts w:ascii="Cambria Math" w:hAnsi="Cambria Math"/>
                    <w:sz w:val="22"/>
                    <w:szCs w:val="20"/>
                  </w:rPr>
                  <m:t>6</m:t>
                </m:r>
              </m:den>
            </m:f>
          </m:sup>
        </m:sSup>
      </m:oMath>
      <w:bookmarkEnd w:id="65"/>
      <w:bookmarkEnd w:id="66"/>
      <w:bookmarkEnd w:id="67"/>
      <w:bookmarkEnd w:id="68"/>
      <w:bookmarkEnd w:id="69"/>
      <w:bookmarkEnd w:id="70"/>
      <w:r w:rsidR="00C93DA1" w:rsidRPr="006B5EA5">
        <w:rPr>
          <w:sz w:val="22"/>
          <w:szCs w:val="20"/>
        </w:rPr>
        <w:t xml:space="preserve">   </w:t>
      </w:r>
      <w:r w:rsidRPr="006B5EA5">
        <w:rPr>
          <w:sz w:val="22"/>
          <w:szCs w:val="20"/>
        </w:rPr>
        <w:t xml:space="preserve">              </w:t>
      </w:r>
      <w:r w:rsidR="006B5EA5" w:rsidRPr="006B5EA5">
        <w:rPr>
          <w:sz w:val="22"/>
          <w:szCs w:val="20"/>
        </w:rPr>
        <w:t xml:space="preserve"> </w:t>
      </w:r>
      <w:r w:rsidRPr="006B5EA5">
        <w:rPr>
          <w:sz w:val="22"/>
          <w:szCs w:val="20"/>
        </w:rPr>
        <w:t xml:space="preserve">  </w:t>
      </w:r>
      <w:r w:rsidR="006B5EA5">
        <w:rPr>
          <w:sz w:val="22"/>
          <w:szCs w:val="20"/>
        </w:rPr>
        <w:t xml:space="preserve"> </w:t>
      </w:r>
      <w:r w:rsidRPr="006B5EA5">
        <w:rPr>
          <w:sz w:val="22"/>
          <w:szCs w:val="20"/>
        </w:rPr>
        <w:t xml:space="preserve">  (2)</w:t>
      </w:r>
    </w:p>
    <w:p w14:paraId="22832439" w14:textId="68532A24" w:rsidR="0058526E" w:rsidRPr="006B5EA5" w:rsidRDefault="00E86913" w:rsidP="00D707D4">
      <w:pPr>
        <w:pStyle w:val="SPIEbodytext"/>
        <w:jc w:val="both"/>
        <w:rPr>
          <w:sz w:val="22"/>
          <w:szCs w:val="20"/>
        </w:rPr>
      </w:pPr>
      <w:r w:rsidRPr="006B5EA5">
        <w:rPr>
          <w:sz w:val="22"/>
          <w:szCs w:val="20"/>
        </w:rPr>
        <w:t>whe</w:t>
      </w:r>
      <w:r w:rsidR="00FF521C" w:rsidRPr="006B5EA5">
        <w:rPr>
          <w:sz w:val="22"/>
          <w:szCs w:val="20"/>
        </w:rPr>
        <w:t xml:space="preserve">re </w:t>
      </w:r>
      <w:bookmarkStart w:id="85" w:name="OLE_LINK61"/>
      <w:bookmarkStart w:id="86" w:name="OLE_LINK62"/>
      <w:bookmarkStart w:id="87" w:name="OLE_LINK63"/>
      <w:bookmarkStart w:id="88" w:name="OLE_LINK64"/>
      <w:bookmarkStart w:id="89" w:name="OLE_LINK97"/>
      <w:bookmarkStart w:id="90" w:name="OLE_LINK98"/>
      <w:bookmarkStart w:id="91" w:name="OLE_LINK99"/>
      <w:bookmarkStart w:id="92" w:name="OLE_LINK109"/>
      <w:bookmarkStart w:id="93" w:name="OLE_LINK110"/>
      <w:bookmarkStart w:id="94" w:name="OLE_LINK111"/>
      <w:bookmarkStart w:id="95" w:name="OLE_LINK112"/>
      <w:bookmarkStart w:id="96" w:name="OLE_LINK113"/>
      <w:bookmarkStart w:id="97" w:name="OLE_LINK114"/>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oMath>
      <w:bookmarkEnd w:id="85"/>
      <w:bookmarkEnd w:id="86"/>
      <w:bookmarkEnd w:id="87"/>
      <w:bookmarkEnd w:id="88"/>
      <w:bookmarkEnd w:id="89"/>
      <w:bookmarkEnd w:id="90"/>
      <w:bookmarkEnd w:id="91"/>
      <w:r w:rsidR="00FF521C" w:rsidRPr="006B5EA5">
        <w:rPr>
          <w:sz w:val="22"/>
          <w:szCs w:val="20"/>
        </w:rPr>
        <w:t xml:space="preserve"> </w:t>
      </w:r>
      <w:bookmarkEnd w:id="92"/>
      <w:bookmarkEnd w:id="93"/>
      <w:bookmarkEnd w:id="94"/>
      <w:bookmarkEnd w:id="95"/>
      <w:bookmarkEnd w:id="96"/>
      <w:bookmarkEnd w:id="97"/>
      <w:r w:rsidR="00FF521C" w:rsidRPr="006B5EA5">
        <w:rPr>
          <w:sz w:val="22"/>
          <w:szCs w:val="20"/>
        </w:rPr>
        <w:t xml:space="preserve">is the </w:t>
      </w:r>
      <w:r w:rsidR="00581FFC">
        <w:rPr>
          <w:sz w:val="22"/>
          <w:szCs w:val="20"/>
        </w:rPr>
        <w:t xml:space="preserve">average of the </w:t>
      </w:r>
      <w:r w:rsidR="00FF521C" w:rsidRPr="006B5EA5">
        <w:rPr>
          <w:sz w:val="22"/>
          <w:szCs w:val="20"/>
        </w:rPr>
        <w:t xml:space="preserve">predicted luma value </w:t>
      </w:r>
      <w:r w:rsidR="00581FFC">
        <w:rPr>
          <w:sz w:val="22"/>
          <w:szCs w:val="20"/>
        </w:rPr>
        <w:t xml:space="preserve">in </w:t>
      </w:r>
      <w:r w:rsidR="00984796">
        <w:rPr>
          <w:sz w:val="22"/>
          <w:szCs w:val="20"/>
        </w:rPr>
        <w:t xml:space="preserve">the </w:t>
      </w:r>
      <w:r w:rsidR="00581FFC">
        <w:rPr>
          <w:sz w:val="22"/>
          <w:szCs w:val="20"/>
        </w:rPr>
        <w:t xml:space="preserve">current CU </w:t>
      </w:r>
      <w:r w:rsidR="00383793" w:rsidRPr="006B5EA5">
        <w:rPr>
          <w:sz w:val="22"/>
          <w:szCs w:val="20"/>
        </w:rPr>
        <w:t xml:space="preserve">in inter slices </w:t>
      </w:r>
      <w:r w:rsidR="00FF521C" w:rsidRPr="006B5EA5">
        <w:rPr>
          <w:sz w:val="22"/>
          <w:szCs w:val="20"/>
        </w:rPr>
        <w:t>(</w:t>
      </w:r>
      <w:r w:rsidR="00383793" w:rsidRPr="006B5EA5">
        <w:rPr>
          <w:sz w:val="22"/>
          <w:szCs w:val="20"/>
        </w:rPr>
        <w:t>whe</w:t>
      </w:r>
      <w:r w:rsidR="00965398" w:rsidRPr="006B5EA5">
        <w:rPr>
          <w:sz w:val="22"/>
          <w:szCs w:val="20"/>
        </w:rPr>
        <w:t>re</w:t>
      </w:r>
      <w:r w:rsidR="00383793" w:rsidRPr="006B5EA5">
        <w:rPr>
          <w:sz w:val="22"/>
          <w:szCs w:val="20"/>
        </w:rPr>
        <w:t xml:space="preserve"> dual tree coding is not used</w:t>
      </w:r>
      <w:r w:rsidR="00965398" w:rsidRPr="006B5EA5">
        <w:rPr>
          <w:sz w:val="22"/>
          <w:szCs w:val="20"/>
        </w:rPr>
        <w:t xml:space="preserve"> and therefore reconstructed luma is not available</w:t>
      </w:r>
      <w:r w:rsidR="00FF521C" w:rsidRPr="006B5EA5">
        <w:rPr>
          <w:sz w:val="22"/>
          <w:szCs w:val="20"/>
        </w:rPr>
        <w:t>)</w:t>
      </w:r>
      <w:r w:rsidR="00965398" w:rsidRPr="006B5EA5">
        <w:rPr>
          <w:sz w:val="22"/>
          <w:szCs w:val="20"/>
        </w:rPr>
        <w:t>,</w:t>
      </w:r>
      <w:r w:rsidR="00FF521C" w:rsidRPr="006B5EA5">
        <w:rPr>
          <w:sz w:val="22"/>
          <w:szCs w:val="20"/>
        </w:rPr>
        <w:t xml:space="preserve"> and </w:t>
      </w:r>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oMath>
      <w:r w:rsidR="00383793" w:rsidRPr="006B5EA5">
        <w:rPr>
          <w:sz w:val="22"/>
          <w:szCs w:val="20"/>
        </w:rPr>
        <w:t xml:space="preserve"> </w:t>
      </w:r>
      <w:r w:rsidR="00FF521C" w:rsidRPr="006B5EA5">
        <w:rPr>
          <w:sz w:val="22"/>
          <w:szCs w:val="20"/>
        </w:rPr>
        <w:t xml:space="preserve">is the average </w:t>
      </w:r>
      <w:r w:rsidR="00581FFC">
        <w:rPr>
          <w:sz w:val="22"/>
          <w:szCs w:val="20"/>
        </w:rPr>
        <w:t xml:space="preserve">of the </w:t>
      </w:r>
      <w:r w:rsidR="00FF521C" w:rsidRPr="006B5EA5">
        <w:rPr>
          <w:sz w:val="22"/>
          <w:szCs w:val="20"/>
        </w:rPr>
        <w:t xml:space="preserve">reconstructed luma value </w:t>
      </w:r>
      <w:r w:rsidR="00581FFC">
        <w:rPr>
          <w:sz w:val="22"/>
          <w:szCs w:val="20"/>
        </w:rPr>
        <w:t xml:space="preserve">for </w:t>
      </w:r>
      <w:r w:rsidR="00984796">
        <w:rPr>
          <w:sz w:val="22"/>
          <w:szCs w:val="20"/>
        </w:rPr>
        <w:t xml:space="preserve">the </w:t>
      </w:r>
      <w:r w:rsidR="00581FFC">
        <w:rPr>
          <w:sz w:val="22"/>
          <w:szCs w:val="20"/>
        </w:rPr>
        <w:t xml:space="preserve">current CU </w:t>
      </w:r>
      <w:r w:rsidR="00383793" w:rsidRPr="006B5EA5">
        <w:rPr>
          <w:sz w:val="22"/>
          <w:szCs w:val="20"/>
        </w:rPr>
        <w:t>in intra slices (wh</w:t>
      </w:r>
      <w:r w:rsidR="00965398" w:rsidRPr="006B5EA5">
        <w:rPr>
          <w:sz w:val="22"/>
          <w:szCs w:val="20"/>
        </w:rPr>
        <w:t>ere</w:t>
      </w:r>
      <w:r w:rsidR="00383793" w:rsidRPr="006B5EA5">
        <w:rPr>
          <w:sz w:val="22"/>
          <w:szCs w:val="20"/>
        </w:rPr>
        <w:t xml:space="preserve"> dual tree coding is used). </w:t>
      </w:r>
    </w:p>
    <w:p w14:paraId="7251C9A2" w14:textId="207BE487" w:rsidR="00EC1550" w:rsidRPr="006B5EA5" w:rsidRDefault="00032680" w:rsidP="00D707D4">
      <w:pPr>
        <w:pStyle w:val="SPIEbodytext"/>
        <w:jc w:val="both"/>
        <w:rPr>
          <w:sz w:val="22"/>
          <w:szCs w:val="20"/>
        </w:rPr>
      </w:pPr>
      <w:r w:rsidRPr="006B5EA5">
        <w:rPr>
          <w:sz w:val="22"/>
          <w:szCs w:val="20"/>
        </w:rPr>
        <w:t xml:space="preserve">For HDR default reshaping, </w:t>
      </w:r>
      <w:r w:rsidR="0058526E" w:rsidRPr="006B5EA5">
        <w:rPr>
          <w:sz w:val="22"/>
          <w:szCs w:val="20"/>
        </w:rPr>
        <w:t>o</w:t>
      </w:r>
      <w:r w:rsidR="00383793" w:rsidRPr="006B5EA5">
        <w:rPr>
          <w:sz w:val="22"/>
          <w:szCs w:val="20"/>
        </w:rPr>
        <w:t xml:space="preserve">nce the </w:t>
      </w:r>
      <w:r w:rsidR="0058526E" w:rsidRPr="006B5EA5">
        <w:rPr>
          <w:sz w:val="22"/>
          <w:szCs w:val="20"/>
        </w:rPr>
        <w:t xml:space="preserve">static </w:t>
      </w:r>
      <w:r w:rsidR="002C69D4" w:rsidRPr="006B5EA5">
        <w:rPr>
          <w:sz w:val="22"/>
          <w:szCs w:val="20"/>
        </w:rPr>
        <w:t xml:space="preserve">default </w:t>
      </w:r>
      <w:r w:rsidR="00383793" w:rsidRPr="006B5EA5">
        <w:rPr>
          <w:sz w:val="22"/>
          <w:szCs w:val="20"/>
        </w:rPr>
        <w:t xml:space="preserve">reshaper is constructed, the </w:t>
      </w:r>
      <w:r w:rsidR="007B5762" w:rsidRPr="006B5EA5">
        <w:rPr>
          <w:sz w:val="22"/>
          <w:szCs w:val="20"/>
        </w:rPr>
        <w:t xml:space="preserve">mapping between luma value and cScale </w:t>
      </w:r>
      <w:r w:rsidR="00383793" w:rsidRPr="006B5EA5">
        <w:rPr>
          <w:sz w:val="22"/>
          <w:szCs w:val="20"/>
        </w:rPr>
        <w:t xml:space="preserve">can be calculated </w:t>
      </w:r>
      <w:r w:rsidR="002C69D4" w:rsidRPr="006B5EA5">
        <w:rPr>
          <w:sz w:val="22"/>
          <w:szCs w:val="20"/>
        </w:rPr>
        <w:t xml:space="preserve">and stored </w:t>
      </w:r>
      <w:r w:rsidR="0058526E" w:rsidRPr="006B5EA5">
        <w:rPr>
          <w:sz w:val="22"/>
          <w:szCs w:val="20"/>
        </w:rPr>
        <w:t>in</w:t>
      </w:r>
      <w:r w:rsidR="002C69D4" w:rsidRPr="006B5EA5">
        <w:rPr>
          <w:sz w:val="22"/>
          <w:szCs w:val="20"/>
        </w:rPr>
        <w:t xml:space="preserve"> a static LUT</w:t>
      </w:r>
      <w:r w:rsidR="007B5762" w:rsidRPr="006B5EA5">
        <w:rPr>
          <w:sz w:val="22"/>
          <w:szCs w:val="20"/>
        </w:rPr>
        <w:t xml:space="preserve"> cScale[Y] for </w:t>
      </w:r>
      <w:r w:rsidR="0058526E" w:rsidRPr="006B5EA5">
        <w:rPr>
          <w:sz w:val="22"/>
          <w:szCs w:val="20"/>
        </w:rPr>
        <w:t xml:space="preserve">use </w:t>
      </w:r>
      <w:r w:rsidR="00984796">
        <w:rPr>
          <w:sz w:val="22"/>
          <w:szCs w:val="20"/>
        </w:rPr>
        <w:t>in</w:t>
      </w:r>
      <w:r w:rsidR="0058526E" w:rsidRPr="006B5EA5">
        <w:rPr>
          <w:sz w:val="22"/>
          <w:szCs w:val="20"/>
        </w:rPr>
        <w:t xml:space="preserve"> </w:t>
      </w:r>
      <w:r w:rsidR="007B5762" w:rsidRPr="006B5EA5">
        <w:rPr>
          <w:sz w:val="22"/>
          <w:szCs w:val="20"/>
        </w:rPr>
        <w:t>coding</w:t>
      </w:r>
      <w:r w:rsidR="002C69D4" w:rsidRPr="006B5EA5">
        <w:rPr>
          <w:sz w:val="22"/>
          <w:szCs w:val="20"/>
        </w:rPr>
        <w:t xml:space="preserve"> the </w:t>
      </w:r>
      <w:r w:rsidR="0058526E" w:rsidRPr="006B5EA5">
        <w:rPr>
          <w:sz w:val="22"/>
          <w:szCs w:val="20"/>
        </w:rPr>
        <w:t xml:space="preserve">chroma components </w:t>
      </w:r>
      <w:r w:rsidR="00CD3F46">
        <w:rPr>
          <w:sz w:val="22"/>
          <w:szCs w:val="20"/>
        </w:rPr>
        <w:t>of</w:t>
      </w:r>
      <w:r w:rsidR="0058526E" w:rsidRPr="006B5EA5">
        <w:rPr>
          <w:sz w:val="22"/>
          <w:szCs w:val="20"/>
        </w:rPr>
        <w:t xml:space="preserve"> the </w:t>
      </w:r>
      <w:r w:rsidR="002C69D4" w:rsidRPr="006B5EA5">
        <w:rPr>
          <w:sz w:val="22"/>
          <w:szCs w:val="20"/>
        </w:rPr>
        <w:t xml:space="preserve">whole sequence. </w:t>
      </w:r>
      <w:r w:rsidR="007B5762" w:rsidRPr="006B5EA5">
        <w:rPr>
          <w:sz w:val="22"/>
          <w:szCs w:val="20"/>
        </w:rPr>
        <w:t>In CE12-2 software, t</w:t>
      </w:r>
      <w:r w:rsidR="00EC1550" w:rsidRPr="006B5EA5">
        <w:rPr>
          <w:sz w:val="22"/>
          <w:szCs w:val="20"/>
        </w:rPr>
        <w:t xml:space="preserve">he scales are calculated </w:t>
      </w:r>
      <w:r w:rsidR="00E86913" w:rsidRPr="006B5EA5">
        <w:rPr>
          <w:sz w:val="22"/>
          <w:szCs w:val="20"/>
        </w:rPr>
        <w:t xml:space="preserve">and stored </w:t>
      </w:r>
      <w:r w:rsidR="00EC1550" w:rsidRPr="006B5EA5">
        <w:rPr>
          <w:sz w:val="22"/>
          <w:szCs w:val="20"/>
        </w:rPr>
        <w:t xml:space="preserve">with 16bit fixed point </w:t>
      </w:r>
      <w:r w:rsidR="00E86913" w:rsidRPr="006B5EA5">
        <w:rPr>
          <w:sz w:val="22"/>
          <w:szCs w:val="20"/>
        </w:rPr>
        <w:t>integers and the scaling operations at both encoder and decoder side are implemented with fixed point integer arithmetic.</w:t>
      </w:r>
      <w:r w:rsidR="00F26F36">
        <w:rPr>
          <w:sz w:val="22"/>
          <w:szCs w:val="20"/>
        </w:rPr>
        <w:t xml:space="preserve"> A fixed</w:t>
      </w:r>
      <w:r w:rsidR="0031623D">
        <w:rPr>
          <w:sz w:val="22"/>
          <w:szCs w:val="20"/>
        </w:rPr>
        <w:t>-</w:t>
      </w:r>
      <w:r w:rsidR="00F26F36">
        <w:rPr>
          <w:sz w:val="22"/>
          <w:szCs w:val="20"/>
        </w:rPr>
        <w:t>point version of pow2 calculation is implemented to support all power of two calculations in fixed point.</w:t>
      </w:r>
    </w:p>
    <w:p w14:paraId="78BAFC50" w14:textId="0C417363" w:rsidR="007911C4" w:rsidRDefault="007911C4" w:rsidP="00D707D4">
      <w:pPr>
        <w:pStyle w:val="Heading4"/>
        <w:jc w:val="both"/>
      </w:pPr>
      <w:r>
        <w:rPr>
          <w:lang w:val="en-CA"/>
        </w:rPr>
        <w:t xml:space="preserve">Loop filter application </w:t>
      </w:r>
    </w:p>
    <w:p w14:paraId="3E26F427" w14:textId="4C897D4C" w:rsidR="00EC1550" w:rsidRPr="002F6C9D" w:rsidRDefault="007911C4" w:rsidP="00D707D4">
      <w:pPr>
        <w:pStyle w:val="SPIEbodytext"/>
        <w:jc w:val="both"/>
        <w:rPr>
          <w:sz w:val="22"/>
          <w:szCs w:val="20"/>
        </w:rPr>
      </w:pPr>
      <w:r w:rsidRPr="002F6C9D">
        <w:rPr>
          <w:sz w:val="22"/>
          <w:szCs w:val="20"/>
        </w:rPr>
        <w:t xml:space="preserve">The in-loop reshaping architecture allows the loop filters (deblocking, SAO, and ALF) to be performed either in reshaped domain or in original domain. </w:t>
      </w:r>
    </w:p>
    <w:p w14:paraId="6E3B0694" w14:textId="4BFAD759" w:rsidR="00E10AD9" w:rsidRDefault="00E10AD9" w:rsidP="00D707D4">
      <w:pPr>
        <w:pStyle w:val="SPIEbodytext"/>
        <w:jc w:val="both"/>
        <w:rPr>
          <w:sz w:val="22"/>
          <w:szCs w:val="20"/>
        </w:rPr>
      </w:pPr>
      <w:r w:rsidRPr="00E10AD9">
        <w:rPr>
          <w:sz w:val="22"/>
          <w:szCs w:val="20"/>
        </w:rPr>
        <w:t xml:space="preserve">For intra slices, if inverse reshaping is performed before loop filter, then the loop filtering is applied in original domain. </w:t>
      </w:r>
      <w:bookmarkStart w:id="98" w:name="OLE_LINK156"/>
      <w:bookmarkStart w:id="99" w:name="OLE_LINK157"/>
      <w:r w:rsidRPr="00E10AD9">
        <w:rPr>
          <w:sz w:val="22"/>
          <w:szCs w:val="20"/>
        </w:rPr>
        <w:t>At encoder side, loop filter (e.g., Deblocking Filter, SAO and ALF) parameters are estimated using pictures in original domain. If inverse reshaping is performed after loop filtering</w:t>
      </w:r>
      <w:r w:rsidR="00984796">
        <w:rPr>
          <w:sz w:val="22"/>
          <w:szCs w:val="20"/>
        </w:rPr>
        <w:t xml:space="preserve"> and</w:t>
      </w:r>
      <w:r>
        <w:rPr>
          <w:sz w:val="22"/>
          <w:szCs w:val="20"/>
        </w:rPr>
        <w:t xml:space="preserve"> before DPB storage</w:t>
      </w:r>
      <w:r w:rsidRPr="00E10AD9">
        <w:rPr>
          <w:sz w:val="22"/>
          <w:szCs w:val="20"/>
        </w:rPr>
        <w:t xml:space="preserve">, then the loop filtering is applied in reshaped domain. At encoder side, loop filter parameters are estimated using pictures in reshaped domain. Since the operations are the same for the two configurations, the only difference is the order of inverse reshaping and loop filtering, the complexity </w:t>
      </w:r>
      <w:r w:rsidR="0031623D">
        <w:rPr>
          <w:sz w:val="22"/>
          <w:szCs w:val="20"/>
        </w:rPr>
        <w:t>is</w:t>
      </w:r>
      <w:r w:rsidRPr="00E10AD9">
        <w:rPr>
          <w:sz w:val="22"/>
          <w:szCs w:val="20"/>
        </w:rPr>
        <w:t xml:space="preserve"> the same for the two configurations</w:t>
      </w:r>
      <w:bookmarkStart w:id="100" w:name="OLE_LINK164"/>
      <w:bookmarkStart w:id="101" w:name="OLE_LINK165"/>
      <w:r w:rsidRPr="00E10AD9">
        <w:rPr>
          <w:sz w:val="22"/>
          <w:szCs w:val="20"/>
        </w:rPr>
        <w:t>.</w:t>
      </w:r>
      <w:bookmarkEnd w:id="98"/>
      <w:bookmarkEnd w:id="99"/>
      <w:r w:rsidRPr="00E10AD9">
        <w:rPr>
          <w:sz w:val="22"/>
          <w:szCs w:val="20"/>
        </w:rPr>
        <w:t xml:space="preserve"> </w:t>
      </w:r>
    </w:p>
    <w:p w14:paraId="06046A0F" w14:textId="71245608" w:rsidR="00E10AD9" w:rsidRPr="00E10AD9" w:rsidRDefault="00E10AD9" w:rsidP="00D707D4">
      <w:pPr>
        <w:pStyle w:val="SPIEbodytext"/>
        <w:jc w:val="both"/>
        <w:rPr>
          <w:sz w:val="22"/>
          <w:szCs w:val="20"/>
        </w:rPr>
      </w:pPr>
      <w:r w:rsidRPr="00E10AD9">
        <w:rPr>
          <w:sz w:val="22"/>
          <w:szCs w:val="20"/>
        </w:rPr>
        <w:t xml:space="preserve">For inter slices, pictures are in original domain after residue reconstruction. If loop filter is to be applied in original domain, the conventional loop filtering process is called and there is no additional step. If loop filter is to be applied in reshaped domain, an extra pair of forward and inverse reshaping is needed to reshape the reconstructed picture into reshaped domain, then apply </w:t>
      </w:r>
      <w:r w:rsidR="00984796">
        <w:rPr>
          <w:sz w:val="22"/>
          <w:szCs w:val="20"/>
        </w:rPr>
        <w:t xml:space="preserve">the </w:t>
      </w:r>
      <w:r w:rsidRPr="00E10AD9">
        <w:rPr>
          <w:sz w:val="22"/>
          <w:szCs w:val="20"/>
        </w:rPr>
        <w:t xml:space="preserve">loop filter, then inverse reshape the filtered </w:t>
      </w:r>
      <w:r w:rsidRPr="00E10AD9">
        <w:rPr>
          <w:sz w:val="22"/>
          <w:szCs w:val="20"/>
        </w:rPr>
        <w:lastRenderedPageBreak/>
        <w:t>picture and store it in DPB. This introduces higher complexity to enable this option. In practic</w:t>
      </w:r>
      <w:r w:rsidR="0031623D">
        <w:rPr>
          <w:sz w:val="22"/>
          <w:szCs w:val="20"/>
        </w:rPr>
        <w:t>e</w:t>
      </w:r>
      <w:r w:rsidRPr="00E10AD9">
        <w:rPr>
          <w:sz w:val="22"/>
          <w:szCs w:val="20"/>
        </w:rPr>
        <w:t>, to achieve a good trade-off between complexity and performance, it is not necessary to apply</w:t>
      </w:r>
      <w:r w:rsidR="00984796">
        <w:rPr>
          <w:sz w:val="22"/>
          <w:szCs w:val="20"/>
        </w:rPr>
        <w:t xml:space="preserve"> the</w:t>
      </w:r>
      <w:r w:rsidRPr="00E10AD9">
        <w:rPr>
          <w:sz w:val="22"/>
          <w:szCs w:val="20"/>
        </w:rPr>
        <w:t xml:space="preserve"> loop filter in reshaped domain for all inter pictures. </w:t>
      </w:r>
      <w:r w:rsidR="002777A6">
        <w:rPr>
          <w:sz w:val="22"/>
          <w:szCs w:val="20"/>
        </w:rPr>
        <w:t xml:space="preserve">It is proposed that </w:t>
      </w:r>
      <w:r w:rsidRPr="00E10AD9">
        <w:rPr>
          <w:sz w:val="22"/>
          <w:szCs w:val="20"/>
        </w:rPr>
        <w:t xml:space="preserve">the option be enabled for pictures with TemporalId&lt;= </w:t>
      </w:r>
      <w:bookmarkStart w:id="102" w:name="OLE_LINK21"/>
      <w:bookmarkStart w:id="103" w:name="OLE_LINK22"/>
      <w:r w:rsidRPr="00E10AD9">
        <w:rPr>
          <w:sz w:val="22"/>
          <w:szCs w:val="20"/>
        </w:rPr>
        <w:t>TemporalId_Thr</w:t>
      </w:r>
      <w:bookmarkEnd w:id="102"/>
      <w:bookmarkEnd w:id="103"/>
      <w:r w:rsidRPr="00E10AD9">
        <w:rPr>
          <w:sz w:val="22"/>
          <w:szCs w:val="20"/>
        </w:rPr>
        <w:t>.</w:t>
      </w:r>
      <w:r>
        <w:rPr>
          <w:sz w:val="22"/>
          <w:szCs w:val="20"/>
        </w:rPr>
        <w:t xml:space="preserve"> In CE12-2, </w:t>
      </w:r>
      <w:r w:rsidR="00616513">
        <w:rPr>
          <w:sz w:val="22"/>
          <w:szCs w:val="20"/>
        </w:rPr>
        <w:t xml:space="preserve">loop filter is applied in reshaped domain for both intra slices and inter slices with </w:t>
      </w:r>
      <w:r w:rsidRPr="00E10AD9">
        <w:rPr>
          <w:sz w:val="22"/>
          <w:szCs w:val="20"/>
        </w:rPr>
        <w:t>TemporalId_Thr</w:t>
      </w:r>
      <w:r>
        <w:rPr>
          <w:sz w:val="22"/>
          <w:szCs w:val="20"/>
        </w:rPr>
        <w:t xml:space="preserve"> </w:t>
      </w:r>
      <w:r w:rsidR="00616513">
        <w:rPr>
          <w:sz w:val="22"/>
          <w:szCs w:val="20"/>
        </w:rPr>
        <w:t>&lt;</w:t>
      </w:r>
      <w:r>
        <w:rPr>
          <w:sz w:val="22"/>
          <w:szCs w:val="20"/>
        </w:rPr>
        <w:t>= 2.</w:t>
      </w:r>
      <w:r w:rsidR="002777A6">
        <w:rPr>
          <w:sz w:val="22"/>
          <w:szCs w:val="20"/>
        </w:rPr>
        <w:t xml:space="preserve"> Additional results are also provid</w:t>
      </w:r>
      <w:r w:rsidR="00581205">
        <w:rPr>
          <w:sz w:val="22"/>
          <w:szCs w:val="20"/>
        </w:rPr>
        <w:t xml:space="preserve">ed for loop filter applied </w:t>
      </w:r>
      <w:r w:rsidR="002777A6">
        <w:rPr>
          <w:sz w:val="22"/>
          <w:szCs w:val="20"/>
        </w:rPr>
        <w:t xml:space="preserve">in original domain for </w:t>
      </w:r>
      <w:r w:rsidR="00581205">
        <w:rPr>
          <w:sz w:val="22"/>
          <w:szCs w:val="20"/>
        </w:rPr>
        <w:t xml:space="preserve">both </w:t>
      </w:r>
      <w:r w:rsidR="002777A6">
        <w:rPr>
          <w:sz w:val="22"/>
          <w:szCs w:val="20"/>
        </w:rPr>
        <w:t>intra and inter slices</w:t>
      </w:r>
      <w:r w:rsidR="00883295">
        <w:rPr>
          <w:sz w:val="22"/>
          <w:szCs w:val="20"/>
        </w:rPr>
        <w:t xml:space="preserve"> for lowest complexity </w:t>
      </w:r>
      <w:r w:rsidR="00FB7557">
        <w:rPr>
          <w:sz w:val="22"/>
          <w:szCs w:val="20"/>
        </w:rPr>
        <w:fldChar w:fldCharType="begin"/>
      </w:r>
      <w:r w:rsidR="00FB7557">
        <w:rPr>
          <w:sz w:val="22"/>
          <w:szCs w:val="20"/>
        </w:rPr>
        <w:instrText xml:space="preserve"> REF _Ref517950518 \r \h </w:instrText>
      </w:r>
      <w:r w:rsidR="00FB7557">
        <w:rPr>
          <w:sz w:val="22"/>
          <w:szCs w:val="20"/>
        </w:rPr>
      </w:r>
      <w:r w:rsidR="00FB7557">
        <w:rPr>
          <w:sz w:val="22"/>
          <w:szCs w:val="20"/>
        </w:rPr>
        <w:fldChar w:fldCharType="separate"/>
      </w:r>
      <w:r w:rsidR="00FB7557">
        <w:rPr>
          <w:sz w:val="22"/>
          <w:szCs w:val="20"/>
        </w:rPr>
        <w:t>[8]</w:t>
      </w:r>
      <w:r w:rsidR="00FB7557">
        <w:rPr>
          <w:sz w:val="22"/>
          <w:szCs w:val="20"/>
        </w:rPr>
        <w:fldChar w:fldCharType="end"/>
      </w:r>
      <w:r w:rsidR="002777A6">
        <w:rPr>
          <w:sz w:val="22"/>
          <w:szCs w:val="20"/>
        </w:rPr>
        <w:t>.</w:t>
      </w:r>
    </w:p>
    <w:bookmarkEnd w:id="100"/>
    <w:bookmarkEnd w:id="101"/>
    <w:p w14:paraId="70B92CAA" w14:textId="60069255" w:rsidR="00573E55" w:rsidRDefault="00573E55" w:rsidP="00D707D4">
      <w:pPr>
        <w:pStyle w:val="Heading3"/>
        <w:jc w:val="both"/>
        <w:rPr>
          <w:lang w:val="en-CA"/>
        </w:rPr>
      </w:pPr>
      <w:r>
        <w:rPr>
          <w:lang w:val="en-CA"/>
        </w:rPr>
        <w:t>In-loop reshaping luma mapping LUT</w:t>
      </w:r>
    </w:p>
    <w:p w14:paraId="732C5E63" w14:textId="684B06BA" w:rsidR="00F84D8A" w:rsidRPr="00AC3D4F" w:rsidRDefault="00573E55" w:rsidP="00D707D4">
      <w:pPr>
        <w:pStyle w:val="SPIEbodytext"/>
        <w:jc w:val="both"/>
        <w:rPr>
          <w:sz w:val="22"/>
          <w:szCs w:val="20"/>
        </w:rPr>
      </w:pPr>
      <w:bookmarkStart w:id="104" w:name="OLE_LINK67"/>
      <w:bookmarkStart w:id="105" w:name="OLE_LINK68"/>
      <w:bookmarkStart w:id="106" w:name="OLE_LINK69"/>
      <w:r w:rsidRPr="00AC3D4F">
        <w:rPr>
          <w:sz w:val="22"/>
          <w:szCs w:val="20"/>
        </w:rPr>
        <w:t>In CE12-2.1,</w:t>
      </w:r>
      <w:r w:rsidR="00F84D8A" w:rsidRPr="00AC3D4F">
        <w:rPr>
          <w:sz w:val="22"/>
          <w:szCs w:val="20"/>
        </w:rPr>
        <w:t xml:space="preserve"> two luma mapping curves are tested </w:t>
      </w:r>
      <w:r w:rsidR="00984796">
        <w:rPr>
          <w:sz w:val="22"/>
          <w:szCs w:val="20"/>
        </w:rPr>
        <w:t>in</w:t>
      </w:r>
      <w:r w:rsidR="00F84D8A" w:rsidRPr="00AC3D4F">
        <w:rPr>
          <w:sz w:val="22"/>
          <w:szCs w:val="20"/>
        </w:rPr>
        <w:t xml:space="preserve"> this sub-CE </w:t>
      </w:r>
      <w:r w:rsidR="00984796">
        <w:rPr>
          <w:sz w:val="22"/>
          <w:szCs w:val="20"/>
        </w:rPr>
        <w:t>for</w:t>
      </w:r>
      <w:r w:rsidR="00F84D8A" w:rsidRPr="00AC3D4F">
        <w:rPr>
          <w:sz w:val="22"/>
          <w:szCs w:val="20"/>
        </w:rPr>
        <w:t xml:space="preserve"> in-loop reshaping architecture.</w:t>
      </w:r>
      <w:r w:rsidR="00CD3F46">
        <w:rPr>
          <w:sz w:val="22"/>
          <w:szCs w:val="20"/>
        </w:rPr>
        <w:t xml:space="preserve"> The only difference between CE12-2.1a and CE12-2.1b are the pair of luma mapping LUTs</w:t>
      </w:r>
      <w:r w:rsidR="00984796">
        <w:rPr>
          <w:sz w:val="22"/>
          <w:szCs w:val="20"/>
        </w:rPr>
        <w:t>. A</w:t>
      </w:r>
      <w:r w:rsidR="00CD3F46">
        <w:rPr>
          <w:sz w:val="22"/>
          <w:szCs w:val="20"/>
        </w:rPr>
        <w:t>ll other coding tools remain the same (enable chroma residue scaling, loop filter optimization in reshaped domain).</w:t>
      </w:r>
    </w:p>
    <w:bookmarkEnd w:id="104"/>
    <w:bookmarkEnd w:id="105"/>
    <w:bookmarkEnd w:id="106"/>
    <w:p w14:paraId="59BCC2C1" w14:textId="1A0575E8" w:rsidR="00F84D8A" w:rsidRPr="00AC3D4F" w:rsidRDefault="00F84D8A" w:rsidP="008745C6">
      <w:pPr>
        <w:pStyle w:val="SPIEbodytext"/>
        <w:numPr>
          <w:ilvl w:val="0"/>
          <w:numId w:val="21"/>
        </w:numPr>
        <w:jc w:val="both"/>
        <w:rPr>
          <w:sz w:val="22"/>
          <w:szCs w:val="20"/>
        </w:rPr>
      </w:pPr>
      <w:r w:rsidRPr="00AC3D4F">
        <w:rPr>
          <w:sz w:val="22"/>
          <w:szCs w:val="20"/>
        </w:rPr>
        <w:t xml:space="preserve">CE12-2.1a: </w:t>
      </w:r>
      <w:r w:rsidR="00984796">
        <w:rPr>
          <w:sz w:val="22"/>
          <w:szCs w:val="20"/>
        </w:rPr>
        <w:t xml:space="preserve">the </w:t>
      </w:r>
      <w:r w:rsidRPr="00AC3D4F">
        <w:rPr>
          <w:sz w:val="22"/>
          <w:szCs w:val="20"/>
        </w:rPr>
        <w:t xml:space="preserve">luma mapping curve </w:t>
      </w:r>
      <w:r w:rsidR="00984796">
        <w:rPr>
          <w:sz w:val="22"/>
          <w:szCs w:val="20"/>
        </w:rPr>
        <w:t>is described</w:t>
      </w:r>
      <w:r w:rsidRPr="00AC3D4F">
        <w:rPr>
          <w:sz w:val="22"/>
          <w:szCs w:val="20"/>
        </w:rPr>
        <w:t xml:space="preserve"> in JVET-K0308, signaled using anchor dQP model and built from anchor dQP table, normalized to [0,1023], and </w:t>
      </w:r>
      <w:r w:rsidR="00984796">
        <w:rPr>
          <w:sz w:val="22"/>
          <w:szCs w:val="20"/>
        </w:rPr>
        <w:t>mapped</w:t>
      </w:r>
      <w:r w:rsidRPr="00AC3D4F">
        <w:rPr>
          <w:sz w:val="22"/>
          <w:szCs w:val="20"/>
        </w:rPr>
        <w:t xml:space="preserve"> to full range values.</w:t>
      </w:r>
      <w:r w:rsidR="0097775F">
        <w:rPr>
          <w:sz w:val="22"/>
          <w:szCs w:val="20"/>
        </w:rPr>
        <w:t xml:space="preserve"> The syntax of</w:t>
      </w:r>
      <w:r w:rsidR="00984796">
        <w:rPr>
          <w:sz w:val="22"/>
          <w:szCs w:val="20"/>
        </w:rPr>
        <w:t xml:space="preserve"> the</w:t>
      </w:r>
      <w:r w:rsidR="0097775F">
        <w:rPr>
          <w:sz w:val="22"/>
          <w:szCs w:val="20"/>
        </w:rPr>
        <w:t xml:space="preserve"> K0308 luma mapping curve requires 36 bits for signaling.</w:t>
      </w:r>
    </w:p>
    <w:p w14:paraId="0D225E66" w14:textId="5E8908A4" w:rsidR="00F84D8A" w:rsidRPr="00AC3D4F" w:rsidRDefault="00F84D8A" w:rsidP="008745C6">
      <w:pPr>
        <w:pStyle w:val="SPIEbodytext"/>
        <w:numPr>
          <w:ilvl w:val="0"/>
          <w:numId w:val="21"/>
        </w:numPr>
        <w:jc w:val="both"/>
        <w:rPr>
          <w:sz w:val="22"/>
          <w:szCs w:val="20"/>
        </w:rPr>
      </w:pPr>
      <w:r w:rsidRPr="00AC3D4F">
        <w:rPr>
          <w:sz w:val="22"/>
          <w:szCs w:val="20"/>
        </w:rPr>
        <w:t xml:space="preserve">CE12-2.1b: </w:t>
      </w:r>
      <w:r w:rsidR="00984796">
        <w:rPr>
          <w:sz w:val="22"/>
          <w:szCs w:val="20"/>
        </w:rPr>
        <w:t xml:space="preserve">the </w:t>
      </w:r>
      <w:r w:rsidRPr="00AC3D4F">
        <w:rPr>
          <w:sz w:val="22"/>
          <w:szCs w:val="20"/>
        </w:rPr>
        <w:t xml:space="preserve">luma mapping curve </w:t>
      </w:r>
      <w:r w:rsidR="00984796">
        <w:rPr>
          <w:sz w:val="22"/>
          <w:szCs w:val="20"/>
        </w:rPr>
        <w:t>is described</w:t>
      </w:r>
      <w:r w:rsidRPr="00AC3D4F">
        <w:rPr>
          <w:sz w:val="22"/>
          <w:szCs w:val="20"/>
        </w:rPr>
        <w:t xml:space="preserve"> in JVET-K0298, built from a piece-wise linear (PWL) model based on anchor dQP table, normalized to [0,1023], and </w:t>
      </w:r>
      <w:r w:rsidR="00984796">
        <w:rPr>
          <w:sz w:val="22"/>
          <w:szCs w:val="20"/>
        </w:rPr>
        <w:t>mapped</w:t>
      </w:r>
      <w:r w:rsidRPr="00AC3D4F">
        <w:rPr>
          <w:sz w:val="22"/>
          <w:szCs w:val="20"/>
        </w:rPr>
        <w:t xml:space="preserve"> to full range values.</w:t>
      </w:r>
      <w:r w:rsidR="0097775F">
        <w:rPr>
          <w:sz w:val="22"/>
          <w:szCs w:val="20"/>
        </w:rPr>
        <w:t xml:space="preserve"> The syntax of</w:t>
      </w:r>
      <w:r w:rsidR="00984796">
        <w:rPr>
          <w:sz w:val="22"/>
          <w:szCs w:val="20"/>
        </w:rPr>
        <w:t xml:space="preserve"> the</w:t>
      </w:r>
      <w:r w:rsidR="0097775F">
        <w:rPr>
          <w:sz w:val="22"/>
          <w:szCs w:val="20"/>
        </w:rPr>
        <w:t xml:space="preserve"> K0</w:t>
      </w:r>
      <w:r w:rsidR="0081029D">
        <w:rPr>
          <w:sz w:val="22"/>
          <w:szCs w:val="20"/>
        </w:rPr>
        <w:t>29</w:t>
      </w:r>
      <w:r w:rsidR="0097775F">
        <w:rPr>
          <w:sz w:val="22"/>
          <w:szCs w:val="20"/>
        </w:rPr>
        <w:t>8 luma mapping curve requires 296 bits for signaling.</w:t>
      </w:r>
    </w:p>
    <w:p w14:paraId="3FF41807" w14:textId="77777777" w:rsidR="0097775F" w:rsidRDefault="00E10AD9" w:rsidP="00D707D4">
      <w:pPr>
        <w:pStyle w:val="SPIEbodytext"/>
        <w:jc w:val="both"/>
        <w:rPr>
          <w:sz w:val="22"/>
          <w:szCs w:val="20"/>
        </w:rPr>
      </w:pPr>
      <w:r w:rsidRPr="00AC3D4F">
        <w:rPr>
          <w:sz w:val="22"/>
          <w:szCs w:val="20"/>
        </w:rPr>
        <w:fldChar w:fldCharType="begin"/>
      </w:r>
      <w:r w:rsidRPr="00AC3D4F">
        <w:rPr>
          <w:sz w:val="22"/>
          <w:szCs w:val="20"/>
        </w:rPr>
        <w:instrText xml:space="preserve"> REF _Ref525131370 \h  \* MERGEFORMAT </w:instrText>
      </w:r>
      <w:r w:rsidRPr="00AC3D4F">
        <w:rPr>
          <w:sz w:val="22"/>
          <w:szCs w:val="20"/>
        </w:rPr>
      </w:r>
      <w:r w:rsidRPr="00AC3D4F">
        <w:rPr>
          <w:sz w:val="22"/>
          <w:szCs w:val="20"/>
        </w:rPr>
        <w:fldChar w:fldCharType="separate"/>
      </w:r>
      <w:r w:rsidR="003939CB" w:rsidRPr="003939CB">
        <w:rPr>
          <w:sz w:val="22"/>
          <w:szCs w:val="20"/>
        </w:rPr>
        <w:t>Figure 3</w:t>
      </w:r>
      <w:r w:rsidRPr="00AC3D4F">
        <w:rPr>
          <w:sz w:val="22"/>
          <w:szCs w:val="20"/>
        </w:rPr>
        <w:fldChar w:fldCharType="end"/>
      </w:r>
      <w:r w:rsidRPr="00AC3D4F">
        <w:rPr>
          <w:sz w:val="22"/>
          <w:szCs w:val="20"/>
        </w:rPr>
        <w:t xml:space="preserve"> shows the two luma mapping curves tested under CE12-2.1.</w:t>
      </w:r>
      <w:r w:rsidR="00DB4C66">
        <w:rPr>
          <w:sz w:val="22"/>
          <w:szCs w:val="20"/>
        </w:rPr>
        <w:t xml:space="preserve"> </w:t>
      </w:r>
    </w:p>
    <w:p w14:paraId="656030A7" w14:textId="1DE83D54" w:rsidR="0085549F" w:rsidRDefault="007D5C60" w:rsidP="007834D8">
      <w:pPr>
        <w:jc w:val="center"/>
      </w:pPr>
      <w:r w:rsidRPr="007D5C60">
        <w:rPr>
          <w:noProof/>
        </w:rPr>
        <w:drawing>
          <wp:inline distT="0" distB="0" distL="0" distR="0" wp14:anchorId="71858A24" wp14:editId="538A3ABD">
            <wp:extent cx="3628813" cy="25596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5950"/>
                    <a:stretch/>
                  </pic:blipFill>
                  <pic:spPr bwMode="auto">
                    <a:xfrm>
                      <a:off x="0" y="0"/>
                      <a:ext cx="3643373" cy="2569955"/>
                    </a:xfrm>
                    <a:prstGeom prst="rect">
                      <a:avLst/>
                    </a:prstGeom>
                    <a:ln>
                      <a:noFill/>
                    </a:ln>
                    <a:extLst>
                      <a:ext uri="{53640926-AAD7-44D8-BBD7-CCE9431645EC}">
                        <a14:shadowObscured xmlns:a14="http://schemas.microsoft.com/office/drawing/2010/main"/>
                      </a:ext>
                    </a:extLst>
                  </pic:spPr>
                </pic:pic>
              </a:graphicData>
            </a:graphic>
          </wp:inline>
        </w:drawing>
      </w:r>
    </w:p>
    <w:p w14:paraId="49EEC45B" w14:textId="098CBCD9" w:rsidR="00F84D8A" w:rsidRPr="007563FD" w:rsidRDefault="00F84D8A" w:rsidP="007834D8">
      <w:pPr>
        <w:pStyle w:val="Caption"/>
        <w:jc w:val="center"/>
        <w:rPr>
          <w:i w:val="0"/>
          <w:color w:val="auto"/>
          <w:sz w:val="22"/>
          <w:szCs w:val="22"/>
        </w:rPr>
      </w:pPr>
      <w:bookmarkStart w:id="107" w:name="_Ref525131370"/>
      <w:bookmarkStart w:id="108" w:name="OLE_LINK36"/>
      <w:bookmarkStart w:id="109" w:name="OLE_LINK37"/>
      <w:r w:rsidRPr="007563FD">
        <w:rPr>
          <w:i w:val="0"/>
          <w:color w:val="auto"/>
          <w:sz w:val="22"/>
          <w:szCs w:val="22"/>
        </w:rPr>
        <w:t xml:space="preserve">Figure </w:t>
      </w:r>
      <w:r w:rsidRPr="007563FD">
        <w:rPr>
          <w:i w:val="0"/>
          <w:color w:val="auto"/>
          <w:sz w:val="22"/>
          <w:szCs w:val="22"/>
        </w:rPr>
        <w:fldChar w:fldCharType="begin"/>
      </w:r>
      <w:r w:rsidRPr="007563FD">
        <w:rPr>
          <w:i w:val="0"/>
          <w:color w:val="auto"/>
          <w:sz w:val="22"/>
          <w:szCs w:val="22"/>
        </w:rPr>
        <w:instrText xml:space="preserve"> SEQ Figure \* ARABIC </w:instrText>
      </w:r>
      <w:r w:rsidRPr="007563FD">
        <w:rPr>
          <w:i w:val="0"/>
          <w:color w:val="auto"/>
          <w:sz w:val="22"/>
          <w:szCs w:val="22"/>
        </w:rPr>
        <w:fldChar w:fldCharType="separate"/>
      </w:r>
      <w:r w:rsidR="003939CB">
        <w:rPr>
          <w:i w:val="0"/>
          <w:noProof/>
          <w:color w:val="auto"/>
          <w:sz w:val="22"/>
          <w:szCs w:val="22"/>
        </w:rPr>
        <w:t>3</w:t>
      </w:r>
      <w:r w:rsidRPr="007563FD">
        <w:rPr>
          <w:i w:val="0"/>
          <w:color w:val="auto"/>
          <w:sz w:val="22"/>
          <w:szCs w:val="22"/>
        </w:rPr>
        <w:fldChar w:fldCharType="end"/>
      </w:r>
      <w:bookmarkEnd w:id="107"/>
      <w:r>
        <w:rPr>
          <w:i w:val="0"/>
          <w:color w:val="auto"/>
          <w:sz w:val="22"/>
          <w:szCs w:val="22"/>
        </w:rPr>
        <w:t>.</w:t>
      </w:r>
      <w:r w:rsidRPr="007563FD">
        <w:rPr>
          <w:i w:val="0"/>
          <w:color w:val="auto"/>
          <w:sz w:val="22"/>
          <w:szCs w:val="22"/>
        </w:rPr>
        <w:t xml:space="preserve"> </w:t>
      </w:r>
      <w:r>
        <w:rPr>
          <w:i w:val="0"/>
          <w:color w:val="auto"/>
          <w:sz w:val="22"/>
          <w:szCs w:val="22"/>
        </w:rPr>
        <w:t xml:space="preserve">Luma mapping </w:t>
      </w:r>
      <w:r w:rsidR="007D5C60">
        <w:rPr>
          <w:i w:val="0"/>
          <w:color w:val="auto"/>
          <w:sz w:val="22"/>
          <w:szCs w:val="22"/>
        </w:rPr>
        <w:t>curves</w:t>
      </w:r>
      <w:r>
        <w:rPr>
          <w:i w:val="0"/>
          <w:color w:val="auto"/>
          <w:sz w:val="22"/>
          <w:szCs w:val="22"/>
        </w:rPr>
        <w:t xml:space="preserve"> in </w:t>
      </w:r>
      <w:r w:rsidR="007D5C60">
        <w:rPr>
          <w:i w:val="0"/>
          <w:color w:val="auto"/>
          <w:sz w:val="22"/>
          <w:szCs w:val="22"/>
        </w:rPr>
        <w:t>CE12-2.1a (K0308) and CE12-2.1b (</w:t>
      </w:r>
      <w:r>
        <w:rPr>
          <w:i w:val="0"/>
          <w:color w:val="auto"/>
          <w:sz w:val="22"/>
          <w:szCs w:val="22"/>
        </w:rPr>
        <w:t>K0298</w:t>
      </w:r>
      <w:r w:rsidR="007D5C60">
        <w:rPr>
          <w:i w:val="0"/>
          <w:color w:val="auto"/>
          <w:sz w:val="22"/>
          <w:szCs w:val="22"/>
        </w:rPr>
        <w:t>)</w:t>
      </w:r>
      <w:r>
        <w:rPr>
          <w:i w:val="0"/>
          <w:color w:val="auto"/>
          <w:sz w:val="22"/>
          <w:szCs w:val="22"/>
        </w:rPr>
        <w:t>.</w:t>
      </w:r>
    </w:p>
    <w:p w14:paraId="5CD17E75" w14:textId="4A1D60BB" w:rsidR="0085549F" w:rsidRDefault="0085549F" w:rsidP="00D707D4">
      <w:pPr>
        <w:pStyle w:val="Heading2"/>
        <w:jc w:val="both"/>
        <w:rPr>
          <w:lang w:val="en-CA"/>
        </w:rPr>
      </w:pPr>
      <w:bookmarkStart w:id="110" w:name="OLE_LINK133"/>
      <w:bookmarkStart w:id="111" w:name="OLE_LINK134"/>
      <w:bookmarkStart w:id="112" w:name="OLE_LINK228"/>
      <w:bookmarkEnd w:id="108"/>
      <w:bookmarkEnd w:id="109"/>
      <w:r>
        <w:rPr>
          <w:lang w:val="en-CA"/>
        </w:rPr>
        <w:t xml:space="preserve">CE12-2.2: </w:t>
      </w:r>
      <w:r w:rsidR="0003044D" w:rsidRPr="0003044D">
        <w:rPr>
          <w:lang w:val="en-CA"/>
        </w:rPr>
        <w:t xml:space="preserve">chroma residue scaling with </w:t>
      </w:r>
      <w:r w:rsidR="00440CB0">
        <w:rPr>
          <w:lang w:val="en-CA"/>
        </w:rPr>
        <w:t>QP</w:t>
      </w:r>
      <w:r w:rsidR="00440CB0" w:rsidRPr="0003044D">
        <w:rPr>
          <w:lang w:val="en-CA"/>
        </w:rPr>
        <w:t xml:space="preserve"> </w:t>
      </w:r>
      <w:r w:rsidR="0003044D" w:rsidRPr="0003044D">
        <w:rPr>
          <w:lang w:val="en-CA"/>
        </w:rPr>
        <w:t>harmonization</w:t>
      </w:r>
    </w:p>
    <w:p w14:paraId="1522B38E" w14:textId="1659E844" w:rsidR="00327E1F" w:rsidRPr="00AC3D4F" w:rsidRDefault="0003044D" w:rsidP="00D707D4">
      <w:pPr>
        <w:pStyle w:val="SPIEbodytext"/>
        <w:jc w:val="both"/>
        <w:rPr>
          <w:sz w:val="22"/>
          <w:szCs w:val="20"/>
        </w:rPr>
      </w:pPr>
      <w:r w:rsidRPr="00AC3D4F">
        <w:rPr>
          <w:sz w:val="22"/>
          <w:szCs w:val="20"/>
        </w:rPr>
        <w:t>In JVET-K0298, it was pointed out that the luma</w:t>
      </w:r>
      <w:r w:rsidR="00320632">
        <w:rPr>
          <w:sz w:val="22"/>
          <w:szCs w:val="20"/>
        </w:rPr>
        <w:t>-</w:t>
      </w:r>
      <w:r w:rsidRPr="00AC3D4F">
        <w:rPr>
          <w:sz w:val="22"/>
          <w:szCs w:val="20"/>
        </w:rPr>
        <w:t>to</w:t>
      </w:r>
      <w:r w:rsidR="00320632">
        <w:rPr>
          <w:sz w:val="22"/>
          <w:szCs w:val="20"/>
        </w:rPr>
        <w:t>-</w:t>
      </w:r>
      <w:r w:rsidRPr="00AC3D4F">
        <w:rPr>
          <w:sz w:val="22"/>
          <w:szCs w:val="20"/>
        </w:rPr>
        <w:t xml:space="preserve">chroma mapping table </w:t>
      </w:r>
      <w:r w:rsidR="008002BB" w:rsidRPr="00AC3D4F">
        <w:rPr>
          <w:sz w:val="22"/>
          <w:szCs w:val="20"/>
        </w:rPr>
        <w:t>f</w:t>
      </w:r>
      <w:r w:rsidR="00327E1F" w:rsidRPr="00AC3D4F">
        <w:rPr>
          <w:sz w:val="22"/>
          <w:szCs w:val="20"/>
        </w:rPr>
        <w:t xml:space="preserve">_QPi2QPc </w:t>
      </w:r>
      <w:r w:rsidRPr="00AC3D4F">
        <w:rPr>
          <w:sz w:val="22"/>
          <w:szCs w:val="20"/>
        </w:rPr>
        <w:t>(HEVC spec. T</w:t>
      </w:r>
      <w:r w:rsidR="00327E1F" w:rsidRPr="00AC3D4F">
        <w:rPr>
          <w:sz w:val="22"/>
          <w:szCs w:val="20"/>
        </w:rPr>
        <w:t xml:space="preserve">able 8-10) introduces nonlinear mapping between QPi and final QPc. </w:t>
      </w:r>
      <w:r w:rsidR="00320632">
        <w:rPr>
          <w:sz w:val="22"/>
          <w:szCs w:val="20"/>
        </w:rPr>
        <w:t xml:space="preserve">Because of </w:t>
      </w:r>
      <w:r w:rsidR="00327E1F" w:rsidRPr="00AC3D4F">
        <w:rPr>
          <w:sz w:val="22"/>
          <w:szCs w:val="20"/>
        </w:rPr>
        <w:t>this nonlinearity, the actual chroma coding QP</w:t>
      </w:r>
      <w:r w:rsidR="006A5642">
        <w:rPr>
          <w:sz w:val="22"/>
          <w:szCs w:val="20"/>
        </w:rPr>
        <w:t xml:space="preserve"> (CxQP)</w:t>
      </w:r>
      <w:r w:rsidR="00327E1F" w:rsidRPr="00AC3D4F">
        <w:rPr>
          <w:sz w:val="22"/>
          <w:szCs w:val="20"/>
        </w:rPr>
        <w:t xml:space="preserve"> is</w:t>
      </w:r>
      <w:r w:rsidR="008002BB" w:rsidRPr="00AC3D4F">
        <w:rPr>
          <w:sz w:val="22"/>
          <w:szCs w:val="20"/>
        </w:rPr>
        <w:t xml:space="preserve"> not always equal to luma coding QP plus chroma QP offset.</w:t>
      </w:r>
    </w:p>
    <w:bookmarkEnd w:id="110"/>
    <w:bookmarkEnd w:id="111"/>
    <w:p w14:paraId="5480A6AB" w14:textId="239D5964" w:rsidR="008002BB" w:rsidRPr="00AC3D4F" w:rsidRDefault="008002BB" w:rsidP="00D707D4">
      <w:pPr>
        <w:pStyle w:val="SPIEbodytext"/>
        <w:jc w:val="both"/>
        <w:rPr>
          <w:sz w:val="22"/>
          <w:szCs w:val="20"/>
        </w:rPr>
      </w:pPr>
      <w:r w:rsidRPr="00AC3D4F">
        <w:rPr>
          <w:sz w:val="22"/>
          <w:szCs w:val="20"/>
        </w:rPr>
        <w:t xml:space="preserve">For </w:t>
      </w:r>
      <w:r w:rsidR="005326AA" w:rsidRPr="00AC3D4F">
        <w:rPr>
          <w:sz w:val="22"/>
          <w:szCs w:val="20"/>
        </w:rPr>
        <w:t xml:space="preserve">HDR Anchor, </w:t>
      </w:r>
      <w:r w:rsidR="006A5642">
        <w:rPr>
          <w:sz w:val="22"/>
          <w:szCs w:val="20"/>
        </w:rPr>
        <w:t>CxQP of</w:t>
      </w:r>
      <w:r w:rsidR="005326AA" w:rsidRPr="00AC3D4F">
        <w:rPr>
          <w:sz w:val="22"/>
          <w:szCs w:val="20"/>
        </w:rPr>
        <w:t xml:space="preserve"> chroma component Cx (= Cb or Cr),</w:t>
      </w:r>
    </w:p>
    <w:p w14:paraId="6F4EFF5D" w14:textId="2BB8E089" w:rsidR="00327E1F" w:rsidRPr="00AC3D4F" w:rsidRDefault="005326AA" w:rsidP="007834D8">
      <w:pPr>
        <w:pStyle w:val="SPIEbodytext"/>
        <w:jc w:val="center"/>
        <w:rPr>
          <w:sz w:val="22"/>
          <w:szCs w:val="20"/>
        </w:rPr>
      </w:pPr>
      <w:bookmarkStart w:id="113" w:name="OLE_LINK34"/>
      <w:bookmarkStart w:id="114" w:name="OLE_LINK35"/>
      <w:r w:rsidRPr="00AC3D4F">
        <w:rPr>
          <w:sz w:val="22"/>
          <w:szCs w:val="20"/>
        </w:rPr>
        <w:t xml:space="preserve">CxQP </w:t>
      </w:r>
      <w:r w:rsidR="00327E1F" w:rsidRPr="00AC3D4F">
        <w:rPr>
          <w:sz w:val="22"/>
          <w:szCs w:val="20"/>
        </w:rPr>
        <w:t xml:space="preserve">= </w:t>
      </w:r>
      <w:bookmarkStart w:id="115" w:name="OLE_LINK25"/>
      <w:bookmarkStart w:id="116" w:name="OLE_LINK26"/>
      <w:r w:rsidR="008002BB" w:rsidRPr="00AC3D4F">
        <w:rPr>
          <w:sz w:val="22"/>
          <w:szCs w:val="20"/>
        </w:rPr>
        <w:t>f</w:t>
      </w:r>
      <w:r w:rsidR="00327E1F" w:rsidRPr="00AC3D4F">
        <w:rPr>
          <w:sz w:val="22"/>
          <w:szCs w:val="20"/>
        </w:rPr>
        <w:t>_QPi2QPc</w:t>
      </w:r>
      <w:bookmarkEnd w:id="115"/>
      <w:bookmarkEnd w:id="116"/>
      <w:r w:rsidR="00327E1F" w:rsidRPr="00AC3D4F">
        <w:rPr>
          <w:sz w:val="22"/>
          <w:szCs w:val="20"/>
        </w:rPr>
        <w:t>[QP</w:t>
      </w:r>
      <w:r w:rsidRPr="00AC3D4F">
        <w:rPr>
          <w:sz w:val="22"/>
          <w:szCs w:val="20"/>
        </w:rPr>
        <w:t>Y</w:t>
      </w:r>
      <w:r w:rsidR="00327E1F" w:rsidRPr="00AC3D4F">
        <w:rPr>
          <w:sz w:val="22"/>
          <w:szCs w:val="20"/>
        </w:rPr>
        <w:t xml:space="preserve"> +</w:t>
      </w:r>
      <w:bookmarkStart w:id="117" w:name="OLE_LINK29"/>
      <w:bookmarkStart w:id="118" w:name="OLE_LINK30"/>
      <w:r w:rsidR="008002BB" w:rsidRPr="00AC3D4F">
        <w:rPr>
          <w:sz w:val="22"/>
          <w:szCs w:val="20"/>
        </w:rPr>
        <w:t xml:space="preserve"> </w:t>
      </w:r>
      <w:r w:rsidRPr="00AC3D4F">
        <w:rPr>
          <w:sz w:val="22"/>
          <w:szCs w:val="20"/>
        </w:rPr>
        <w:t>Cx</w:t>
      </w:r>
      <w:r w:rsidR="00327E1F" w:rsidRPr="00AC3D4F">
        <w:rPr>
          <w:sz w:val="22"/>
          <w:szCs w:val="20"/>
        </w:rPr>
        <w:t>QPOffset</w:t>
      </w:r>
      <w:bookmarkEnd w:id="117"/>
      <w:bookmarkEnd w:id="118"/>
      <w:r w:rsidR="00327E1F" w:rsidRPr="00AC3D4F">
        <w:rPr>
          <w:sz w:val="22"/>
          <w:szCs w:val="20"/>
        </w:rPr>
        <w:t>]</w:t>
      </w:r>
    </w:p>
    <w:bookmarkEnd w:id="113"/>
    <w:bookmarkEnd w:id="114"/>
    <w:p w14:paraId="24B1949F" w14:textId="6E8AC2CE" w:rsidR="008002BB" w:rsidRPr="00AC3D4F" w:rsidRDefault="005326AA" w:rsidP="00D707D4">
      <w:pPr>
        <w:pStyle w:val="SPIEbodytext"/>
        <w:jc w:val="both"/>
        <w:rPr>
          <w:sz w:val="22"/>
          <w:szCs w:val="20"/>
        </w:rPr>
      </w:pPr>
      <w:r w:rsidRPr="00AC3D4F">
        <w:rPr>
          <w:sz w:val="22"/>
          <w:szCs w:val="20"/>
        </w:rPr>
        <w:t>where QPY</w:t>
      </w:r>
      <w:r w:rsidR="00327E1F" w:rsidRPr="00AC3D4F">
        <w:rPr>
          <w:sz w:val="22"/>
          <w:szCs w:val="20"/>
        </w:rPr>
        <w:t xml:space="preserve"> is the CU luma </w:t>
      </w:r>
      <w:r w:rsidR="008002BB" w:rsidRPr="00AC3D4F">
        <w:rPr>
          <w:sz w:val="22"/>
          <w:szCs w:val="20"/>
        </w:rPr>
        <w:t xml:space="preserve">coding </w:t>
      </w:r>
      <w:r w:rsidR="00327E1F" w:rsidRPr="00AC3D4F">
        <w:rPr>
          <w:sz w:val="22"/>
          <w:szCs w:val="20"/>
        </w:rPr>
        <w:t xml:space="preserve">QP, </w:t>
      </w:r>
      <w:r w:rsidRPr="00AC3D4F">
        <w:rPr>
          <w:sz w:val="22"/>
          <w:szCs w:val="20"/>
        </w:rPr>
        <w:t>Cx</w:t>
      </w:r>
      <w:r w:rsidR="00327E1F" w:rsidRPr="00AC3D4F">
        <w:rPr>
          <w:sz w:val="22"/>
          <w:szCs w:val="20"/>
        </w:rPr>
        <w:t>QPOffset is the HDR Anchor c</w:t>
      </w:r>
      <w:r w:rsidR="008002BB" w:rsidRPr="00AC3D4F">
        <w:rPr>
          <w:sz w:val="22"/>
          <w:szCs w:val="20"/>
        </w:rPr>
        <w:t xml:space="preserve">hroma QP offset </w:t>
      </w:r>
      <w:r w:rsidRPr="00AC3D4F">
        <w:rPr>
          <w:sz w:val="22"/>
          <w:szCs w:val="20"/>
        </w:rPr>
        <w:t xml:space="preserve">derived from input QP and content color gamut (709, P3, BT.2020) and </w:t>
      </w:r>
      <w:r w:rsidR="008002BB" w:rsidRPr="00AC3D4F">
        <w:rPr>
          <w:sz w:val="22"/>
          <w:szCs w:val="20"/>
        </w:rPr>
        <w:t>signaled in PPS.</w:t>
      </w:r>
    </w:p>
    <w:p w14:paraId="3B4F5B3A" w14:textId="04893C31" w:rsidR="008002BB" w:rsidRPr="00AC3D4F" w:rsidRDefault="008002BB" w:rsidP="00D707D4">
      <w:pPr>
        <w:pStyle w:val="SPIEbodytext"/>
        <w:jc w:val="both"/>
        <w:rPr>
          <w:sz w:val="22"/>
          <w:szCs w:val="20"/>
        </w:rPr>
      </w:pPr>
      <w:bookmarkStart w:id="119" w:name="OLE_LINK38"/>
      <w:bookmarkStart w:id="120" w:name="OLE_LINK39"/>
      <w:r w:rsidRPr="00AC3D4F">
        <w:rPr>
          <w:sz w:val="22"/>
          <w:szCs w:val="20"/>
        </w:rPr>
        <w:t>For in-loop luma reshaping with luma</w:t>
      </w:r>
      <w:bookmarkEnd w:id="119"/>
      <w:bookmarkEnd w:id="120"/>
      <w:r w:rsidRPr="00AC3D4F">
        <w:rPr>
          <w:sz w:val="22"/>
          <w:szCs w:val="20"/>
        </w:rPr>
        <w:t xml:space="preserve">-based chroma QP offset </w:t>
      </w:r>
      <w:r w:rsidR="00B07E0C" w:rsidRPr="00AC3D4F">
        <w:rPr>
          <w:sz w:val="22"/>
          <w:szCs w:val="20"/>
        </w:rPr>
        <w:t>implementation</w:t>
      </w:r>
      <w:r w:rsidRPr="00AC3D4F">
        <w:rPr>
          <w:sz w:val="22"/>
          <w:szCs w:val="20"/>
        </w:rPr>
        <w:t>, no chroma residue scaling is performed but chroma QP is</w:t>
      </w:r>
      <w:r w:rsidR="005326AA" w:rsidRPr="00AC3D4F">
        <w:rPr>
          <w:sz w:val="22"/>
          <w:szCs w:val="20"/>
        </w:rPr>
        <w:t xml:space="preserve"> adjusted </w:t>
      </w:r>
      <w:r w:rsidR="007834D8">
        <w:rPr>
          <w:sz w:val="22"/>
          <w:szCs w:val="20"/>
        </w:rPr>
        <w:t xml:space="preserve">by a cQPO, which is </w:t>
      </w:r>
      <w:r w:rsidR="007834D8" w:rsidRPr="00AC3D4F">
        <w:rPr>
          <w:sz w:val="22"/>
          <w:szCs w:val="20"/>
        </w:rPr>
        <w:t>luma based chroma QP offset derived from luma reshaping LUT</w:t>
      </w:r>
      <w:r w:rsidR="007834D8">
        <w:rPr>
          <w:sz w:val="22"/>
          <w:szCs w:val="20"/>
        </w:rPr>
        <w:t xml:space="preserve"> (eq. 1)</w:t>
      </w:r>
      <w:r w:rsidR="0024145E">
        <w:rPr>
          <w:sz w:val="22"/>
          <w:szCs w:val="20"/>
        </w:rPr>
        <w:t xml:space="preserve">. And the chroma </w:t>
      </w:r>
      <w:r w:rsidR="006A5642">
        <w:rPr>
          <w:sz w:val="22"/>
          <w:szCs w:val="20"/>
        </w:rPr>
        <w:t xml:space="preserve">coding </w:t>
      </w:r>
      <w:r w:rsidR="0024145E">
        <w:rPr>
          <w:sz w:val="22"/>
          <w:szCs w:val="20"/>
        </w:rPr>
        <w:t>QP should be</w:t>
      </w:r>
      <w:r w:rsidRPr="00AC3D4F">
        <w:rPr>
          <w:sz w:val="22"/>
          <w:szCs w:val="20"/>
        </w:rPr>
        <w:t xml:space="preserve">:  </w:t>
      </w:r>
    </w:p>
    <w:p w14:paraId="341AC3E5" w14:textId="3B2D346D" w:rsidR="008002BB" w:rsidRPr="00AC3D4F" w:rsidRDefault="005326AA" w:rsidP="007834D8">
      <w:pPr>
        <w:pStyle w:val="SPIEbodytext"/>
        <w:jc w:val="center"/>
        <w:rPr>
          <w:sz w:val="22"/>
          <w:szCs w:val="20"/>
        </w:rPr>
      </w:pPr>
      <w:r w:rsidRPr="00AC3D4F">
        <w:rPr>
          <w:sz w:val="22"/>
          <w:szCs w:val="20"/>
        </w:rPr>
        <w:t>CxQP</w:t>
      </w:r>
      <w:r w:rsidR="008002BB" w:rsidRPr="00AC3D4F">
        <w:rPr>
          <w:sz w:val="22"/>
          <w:szCs w:val="20"/>
        </w:rPr>
        <w:t xml:space="preserve"> = </w:t>
      </w:r>
      <w:bookmarkStart w:id="121" w:name="OLE_LINK47"/>
      <w:bookmarkStart w:id="122" w:name="OLE_LINK48"/>
      <w:r w:rsidR="008002BB" w:rsidRPr="00AC3D4F">
        <w:rPr>
          <w:sz w:val="22"/>
          <w:szCs w:val="20"/>
        </w:rPr>
        <w:t>f_QPi2QPc[QP</w:t>
      </w:r>
      <w:r w:rsidRPr="00AC3D4F">
        <w:rPr>
          <w:sz w:val="22"/>
          <w:szCs w:val="20"/>
        </w:rPr>
        <w:t>Y</w:t>
      </w:r>
      <w:r w:rsidR="008002BB" w:rsidRPr="00AC3D4F">
        <w:rPr>
          <w:sz w:val="22"/>
          <w:szCs w:val="20"/>
        </w:rPr>
        <w:t xml:space="preserve"> + </w:t>
      </w:r>
      <w:r w:rsidRPr="00AC3D4F">
        <w:rPr>
          <w:sz w:val="22"/>
          <w:szCs w:val="20"/>
        </w:rPr>
        <w:t>Cx</w:t>
      </w:r>
      <w:r w:rsidR="008002BB" w:rsidRPr="00AC3D4F">
        <w:rPr>
          <w:sz w:val="22"/>
          <w:szCs w:val="20"/>
        </w:rPr>
        <w:t>QPOffset + cQPO]</w:t>
      </w:r>
      <w:bookmarkEnd w:id="121"/>
      <w:bookmarkEnd w:id="122"/>
    </w:p>
    <w:p w14:paraId="6A9CCE74" w14:textId="600430E3" w:rsidR="00327E1F" w:rsidRPr="00AC3D4F" w:rsidRDefault="0024145E" w:rsidP="00D707D4">
      <w:pPr>
        <w:pStyle w:val="SPIEbodytext"/>
        <w:jc w:val="both"/>
        <w:rPr>
          <w:sz w:val="22"/>
          <w:szCs w:val="20"/>
        </w:rPr>
      </w:pPr>
      <w:r>
        <w:rPr>
          <w:sz w:val="22"/>
          <w:szCs w:val="20"/>
        </w:rPr>
        <w:t>Alternatively, f</w:t>
      </w:r>
      <w:r w:rsidR="008002BB" w:rsidRPr="00AC3D4F">
        <w:rPr>
          <w:sz w:val="22"/>
          <w:szCs w:val="20"/>
        </w:rPr>
        <w:t>or in-loop luma reshaping with chroma residue scaling</w:t>
      </w:r>
      <w:r w:rsidR="00C93DA1" w:rsidRPr="00AC3D4F">
        <w:rPr>
          <w:sz w:val="22"/>
          <w:szCs w:val="20"/>
        </w:rPr>
        <w:t xml:space="preserve"> implementation</w:t>
      </w:r>
      <w:r w:rsidR="008002BB" w:rsidRPr="00AC3D4F">
        <w:rPr>
          <w:sz w:val="22"/>
          <w:szCs w:val="20"/>
        </w:rPr>
        <w:t xml:space="preserve">, the chroma coding QP </w:t>
      </w:r>
      <w:r w:rsidR="00C93DA1" w:rsidRPr="00AC3D4F">
        <w:rPr>
          <w:sz w:val="22"/>
          <w:szCs w:val="20"/>
        </w:rPr>
        <w:t xml:space="preserve">is </w:t>
      </w:r>
      <w:r w:rsidR="00320632">
        <w:rPr>
          <w:sz w:val="22"/>
          <w:szCs w:val="20"/>
        </w:rPr>
        <w:t xml:space="preserve">the </w:t>
      </w:r>
      <w:r w:rsidR="00C93DA1" w:rsidRPr="00AC3D4F">
        <w:rPr>
          <w:sz w:val="22"/>
          <w:szCs w:val="20"/>
        </w:rPr>
        <w:t>same as</w:t>
      </w:r>
      <w:r w:rsidR="00320632">
        <w:rPr>
          <w:sz w:val="22"/>
          <w:szCs w:val="20"/>
        </w:rPr>
        <w:t xml:space="preserve"> for the</w:t>
      </w:r>
      <w:r w:rsidR="00C93DA1" w:rsidRPr="00AC3D4F">
        <w:rPr>
          <w:sz w:val="22"/>
          <w:szCs w:val="20"/>
        </w:rPr>
        <w:t xml:space="preserve"> anchor</w:t>
      </w:r>
      <w:r w:rsidR="008002BB" w:rsidRPr="00AC3D4F">
        <w:rPr>
          <w:sz w:val="22"/>
          <w:szCs w:val="20"/>
        </w:rPr>
        <w:t xml:space="preserve"> but the chroma residues are scaled</w:t>
      </w:r>
      <w:r w:rsidR="005326AA" w:rsidRPr="00AC3D4F">
        <w:rPr>
          <w:sz w:val="22"/>
          <w:szCs w:val="20"/>
        </w:rPr>
        <w:t xml:space="preserve">. </w:t>
      </w:r>
      <w:r w:rsidR="00B07E0C" w:rsidRPr="00AC3D4F">
        <w:rPr>
          <w:sz w:val="22"/>
          <w:szCs w:val="20"/>
        </w:rPr>
        <w:t>T</w:t>
      </w:r>
      <w:r w:rsidR="003F2A66" w:rsidRPr="00AC3D4F">
        <w:rPr>
          <w:sz w:val="22"/>
          <w:szCs w:val="20"/>
        </w:rPr>
        <w:t xml:space="preserve">he </w:t>
      </w:r>
      <w:r w:rsidR="005326AA" w:rsidRPr="00AC3D4F">
        <w:rPr>
          <w:sz w:val="22"/>
          <w:szCs w:val="20"/>
        </w:rPr>
        <w:t>nonlinearity</w:t>
      </w:r>
      <w:r w:rsidR="003F2A66" w:rsidRPr="00AC3D4F">
        <w:rPr>
          <w:sz w:val="22"/>
          <w:szCs w:val="20"/>
        </w:rPr>
        <w:t xml:space="preserve"> is not automatically </w:t>
      </w:r>
      <w:r w:rsidR="003D5FF8" w:rsidRPr="00AC3D4F">
        <w:rPr>
          <w:sz w:val="22"/>
          <w:szCs w:val="20"/>
        </w:rPr>
        <w:lastRenderedPageBreak/>
        <w:t>addressed</w:t>
      </w:r>
      <w:r w:rsidR="00B07E0C" w:rsidRPr="00AC3D4F">
        <w:rPr>
          <w:sz w:val="22"/>
          <w:szCs w:val="20"/>
        </w:rPr>
        <w:t xml:space="preserve"> with the equivalent scale derived from cQPO</w:t>
      </w:r>
      <w:r w:rsidR="003D5FF8" w:rsidRPr="00AC3D4F">
        <w:rPr>
          <w:sz w:val="22"/>
          <w:szCs w:val="20"/>
        </w:rPr>
        <w:t>. T</w:t>
      </w:r>
      <w:r w:rsidR="003F2A66" w:rsidRPr="00AC3D4F">
        <w:rPr>
          <w:sz w:val="22"/>
          <w:szCs w:val="20"/>
        </w:rPr>
        <w:t>herefore</w:t>
      </w:r>
      <w:r w:rsidR="005326AA" w:rsidRPr="00AC3D4F">
        <w:rPr>
          <w:sz w:val="22"/>
          <w:szCs w:val="20"/>
        </w:rPr>
        <w:t xml:space="preserve">, the cQPO </w:t>
      </w:r>
      <w:r w:rsidR="003D5FF8" w:rsidRPr="00AC3D4F">
        <w:rPr>
          <w:sz w:val="22"/>
          <w:szCs w:val="20"/>
        </w:rPr>
        <w:t>can</w:t>
      </w:r>
      <w:r w:rsidR="005326AA" w:rsidRPr="00AC3D4F">
        <w:rPr>
          <w:sz w:val="22"/>
          <w:szCs w:val="20"/>
        </w:rPr>
        <w:t xml:space="preserve"> be refined</w:t>
      </w:r>
      <w:r w:rsidR="00E224A0" w:rsidRPr="00AC3D4F">
        <w:rPr>
          <w:sz w:val="22"/>
          <w:szCs w:val="20"/>
        </w:rPr>
        <w:t xml:space="preserve"> (harmonized)</w:t>
      </w:r>
      <w:r w:rsidR="005326AA" w:rsidRPr="00AC3D4F">
        <w:rPr>
          <w:sz w:val="22"/>
          <w:szCs w:val="20"/>
        </w:rPr>
        <w:t xml:space="preserve"> as:</w:t>
      </w:r>
    </w:p>
    <w:p w14:paraId="5B8DAD4F" w14:textId="4B089C27" w:rsidR="005326AA" w:rsidRPr="00AC3D4F" w:rsidRDefault="005326AA" w:rsidP="007834D8">
      <w:pPr>
        <w:pStyle w:val="SPIEbodytext"/>
        <w:jc w:val="center"/>
        <w:rPr>
          <w:sz w:val="22"/>
          <w:szCs w:val="20"/>
        </w:rPr>
      </w:pPr>
      <w:r w:rsidRPr="00AC3D4F">
        <w:rPr>
          <w:sz w:val="22"/>
          <w:szCs w:val="20"/>
        </w:rPr>
        <w:t>CxQPO_</w:t>
      </w:r>
      <w:r w:rsidR="00E224A0" w:rsidRPr="00AC3D4F">
        <w:rPr>
          <w:sz w:val="22"/>
          <w:szCs w:val="20"/>
        </w:rPr>
        <w:t>harm</w:t>
      </w:r>
      <w:r w:rsidRPr="00AC3D4F">
        <w:rPr>
          <w:sz w:val="22"/>
          <w:szCs w:val="20"/>
        </w:rPr>
        <w:t xml:space="preserve"> </w:t>
      </w:r>
      <w:bookmarkStart w:id="123" w:name="OLE_LINK49"/>
      <w:bookmarkStart w:id="124" w:name="OLE_LINK50"/>
      <w:r w:rsidRPr="00AC3D4F">
        <w:rPr>
          <w:sz w:val="22"/>
          <w:szCs w:val="20"/>
        </w:rPr>
        <w:t xml:space="preserve">= f_QPi2QPc[QPY + </w:t>
      </w:r>
      <w:bookmarkStart w:id="125" w:name="OLE_LINK100"/>
      <w:bookmarkStart w:id="126" w:name="OLE_LINK101"/>
      <w:bookmarkStart w:id="127" w:name="OLE_LINK102"/>
      <w:r w:rsidRPr="00AC3D4F">
        <w:rPr>
          <w:sz w:val="22"/>
          <w:szCs w:val="20"/>
        </w:rPr>
        <w:t>CxQPOffset</w:t>
      </w:r>
      <w:bookmarkEnd w:id="125"/>
      <w:bookmarkEnd w:id="126"/>
      <w:bookmarkEnd w:id="127"/>
      <w:r w:rsidRPr="00AC3D4F">
        <w:rPr>
          <w:sz w:val="22"/>
          <w:szCs w:val="20"/>
        </w:rPr>
        <w:t xml:space="preserve"> + cQPO] </w:t>
      </w:r>
      <w:bookmarkEnd w:id="123"/>
      <w:bookmarkEnd w:id="124"/>
      <m:oMath>
        <m:r>
          <m:rPr>
            <m:sty m:val="p"/>
          </m:rPr>
          <w:rPr>
            <w:rFonts w:ascii="Cambria Math" w:hAnsi="Cambria Math"/>
            <w:sz w:val="22"/>
            <w:szCs w:val="20"/>
          </w:rPr>
          <m:t>-</m:t>
        </m:r>
      </m:oMath>
      <w:r w:rsidRPr="00AC3D4F">
        <w:rPr>
          <w:sz w:val="22"/>
          <w:szCs w:val="20"/>
        </w:rPr>
        <w:t xml:space="preserve"> f_QPi2QPc[QPY + CxQPOffset]</w:t>
      </w:r>
    </w:p>
    <w:p w14:paraId="653E8856" w14:textId="544CE747" w:rsidR="005326AA" w:rsidRPr="00AC3D4F" w:rsidRDefault="003F2A66" w:rsidP="007834D8">
      <w:pPr>
        <w:pStyle w:val="SPIEbodytext"/>
        <w:jc w:val="center"/>
        <w:rPr>
          <w:sz w:val="22"/>
          <w:szCs w:val="20"/>
        </w:rPr>
      </w:pPr>
      <w:r w:rsidRPr="00AC3D4F">
        <w:rPr>
          <w:sz w:val="22"/>
          <w:szCs w:val="20"/>
        </w:rPr>
        <w:t xml:space="preserve">CxScale = </w:t>
      </w:r>
      <m:oMath>
        <m:sSup>
          <m:sSupPr>
            <m:ctrlPr>
              <w:rPr>
                <w:rFonts w:ascii="Cambria Math" w:hAnsi="Cambria Math"/>
                <w:sz w:val="22"/>
                <w:szCs w:val="20"/>
              </w:rPr>
            </m:ctrlPr>
          </m:sSupPr>
          <m:e>
            <m:r>
              <m:rPr>
                <m:sty m:val="p"/>
              </m:rPr>
              <w:rPr>
                <w:rFonts w:ascii="Cambria Math" w:hAnsi="Cambria Math"/>
                <w:sz w:val="22"/>
                <w:szCs w:val="20"/>
              </w:rPr>
              <m:t>2</m:t>
            </m:r>
          </m:e>
          <m:sup>
            <m:f>
              <m:fPr>
                <m:ctrlPr>
                  <w:rPr>
                    <w:rFonts w:ascii="Cambria Math" w:hAnsi="Cambria Math"/>
                    <w:sz w:val="22"/>
                    <w:szCs w:val="20"/>
                  </w:rPr>
                </m:ctrlPr>
              </m:fPr>
              <m:num>
                <m:r>
                  <m:rPr>
                    <m:sty m:val="p"/>
                  </m:rPr>
                  <w:rPr>
                    <w:rFonts w:ascii="Cambria Math" w:hAnsi="Cambria Math"/>
                    <w:sz w:val="22"/>
                    <w:szCs w:val="20"/>
                  </w:rPr>
                  <m:t>-</m:t>
                </m:r>
                <m:r>
                  <w:rPr>
                    <w:rFonts w:ascii="Cambria Math" w:hAnsi="Cambria Math"/>
                    <w:sz w:val="22"/>
                    <w:szCs w:val="20"/>
                  </w:rPr>
                  <m:t>CxQPO</m:t>
                </m:r>
                <m:r>
                  <m:rPr>
                    <m:sty m:val="p"/>
                  </m:rPr>
                  <w:rPr>
                    <w:rFonts w:ascii="Cambria Math" w:hAnsi="Cambria Math"/>
                    <w:sz w:val="22"/>
                    <w:szCs w:val="20"/>
                  </w:rPr>
                  <m:t>_</m:t>
                </m:r>
                <m:r>
                  <w:rPr>
                    <w:rFonts w:ascii="Cambria Math" w:hAnsi="Cambria Math"/>
                    <w:sz w:val="22"/>
                    <w:szCs w:val="20"/>
                  </w:rPr>
                  <m:t>harm</m:t>
                </m:r>
              </m:num>
              <m:den>
                <m:r>
                  <m:rPr>
                    <m:sty m:val="p"/>
                  </m:rPr>
                  <w:rPr>
                    <w:rFonts w:ascii="Cambria Math" w:hAnsi="Cambria Math"/>
                    <w:sz w:val="22"/>
                    <w:szCs w:val="20"/>
                  </w:rPr>
                  <m:t>6</m:t>
                </m:r>
              </m:den>
            </m:f>
          </m:sup>
        </m:sSup>
      </m:oMath>
    </w:p>
    <w:p w14:paraId="1FB2A5C6" w14:textId="0C4A1261" w:rsidR="00E224A0" w:rsidRPr="00AC3D4F" w:rsidRDefault="00B07E0C" w:rsidP="00D707D4">
      <w:pPr>
        <w:pStyle w:val="SPIEbodytext"/>
        <w:jc w:val="both"/>
        <w:rPr>
          <w:sz w:val="22"/>
          <w:szCs w:val="20"/>
        </w:rPr>
      </w:pPr>
      <w:r w:rsidRPr="00AC3D4F">
        <w:rPr>
          <w:sz w:val="22"/>
          <w:szCs w:val="20"/>
        </w:rPr>
        <w:t>It is worth mentioning that once QP harm</w:t>
      </w:r>
      <w:r w:rsidR="00E224A0" w:rsidRPr="00AC3D4F">
        <w:rPr>
          <w:sz w:val="22"/>
          <w:szCs w:val="20"/>
        </w:rPr>
        <w:t>onization</w:t>
      </w:r>
      <w:r w:rsidRPr="00AC3D4F">
        <w:rPr>
          <w:sz w:val="22"/>
          <w:szCs w:val="20"/>
        </w:rPr>
        <w:t xml:space="preserve"> is used, the cScale is no longer a static value shared by Cb/Cr and solely determined by the CU average luma</w:t>
      </w:r>
      <w:r w:rsidR="00E224A0" w:rsidRPr="00AC3D4F">
        <w:rPr>
          <w:sz w:val="22"/>
          <w:szCs w:val="20"/>
        </w:rPr>
        <w:t xml:space="preserve">. CxScale will change with QPY and </w:t>
      </w:r>
      <w:r w:rsidR="0024145E">
        <w:rPr>
          <w:sz w:val="22"/>
          <w:szCs w:val="20"/>
        </w:rPr>
        <w:t>CxQPOffset</w:t>
      </w:r>
      <w:r w:rsidR="00320632">
        <w:rPr>
          <w:sz w:val="22"/>
          <w:szCs w:val="20"/>
        </w:rPr>
        <w:t>.</w:t>
      </w:r>
      <w:r w:rsidR="00E224A0" w:rsidRPr="00AC3D4F">
        <w:rPr>
          <w:sz w:val="22"/>
          <w:szCs w:val="20"/>
        </w:rPr>
        <w:t xml:space="preserve"> </w:t>
      </w:r>
      <w:r w:rsidR="00320632">
        <w:rPr>
          <w:sz w:val="22"/>
          <w:szCs w:val="20"/>
        </w:rPr>
        <w:t>CxScale</w:t>
      </w:r>
      <w:r w:rsidR="00E224A0" w:rsidRPr="00AC3D4F">
        <w:rPr>
          <w:sz w:val="22"/>
          <w:szCs w:val="20"/>
        </w:rPr>
        <w:t xml:space="preserve"> </w:t>
      </w:r>
      <w:r w:rsidR="00E324D6">
        <w:rPr>
          <w:sz w:val="22"/>
          <w:szCs w:val="20"/>
        </w:rPr>
        <w:t xml:space="preserve">either </w:t>
      </w:r>
      <w:r w:rsidR="00E224A0" w:rsidRPr="00AC3D4F">
        <w:rPr>
          <w:sz w:val="22"/>
          <w:szCs w:val="20"/>
        </w:rPr>
        <w:t>needs to be derived on the fly</w:t>
      </w:r>
      <w:r w:rsidR="00E324D6">
        <w:rPr>
          <w:sz w:val="22"/>
          <w:szCs w:val="20"/>
        </w:rPr>
        <w:t xml:space="preserve">, or it is required to use two different LUTs to store the Cb and Cr scales respectively. The complexity of using QP harmonization is therefore </w:t>
      </w:r>
      <w:r w:rsidR="00440CB0">
        <w:rPr>
          <w:sz w:val="22"/>
          <w:szCs w:val="20"/>
        </w:rPr>
        <w:t>significantly greater than non using it</w:t>
      </w:r>
      <w:r w:rsidR="00E224A0" w:rsidRPr="00AC3D4F">
        <w:rPr>
          <w:sz w:val="22"/>
          <w:szCs w:val="20"/>
        </w:rPr>
        <w:t>.</w:t>
      </w:r>
    </w:p>
    <w:p w14:paraId="299AAA52" w14:textId="114D6B8F" w:rsidR="00E224A0" w:rsidRPr="00AC3D4F" w:rsidRDefault="00E224A0" w:rsidP="007834D8">
      <w:pPr>
        <w:pStyle w:val="SPIEbodytext"/>
        <w:numPr>
          <w:ilvl w:val="0"/>
          <w:numId w:val="20"/>
        </w:numPr>
        <w:jc w:val="both"/>
        <w:rPr>
          <w:sz w:val="22"/>
          <w:szCs w:val="20"/>
        </w:rPr>
      </w:pPr>
      <w:r w:rsidRPr="00AC3D4F">
        <w:rPr>
          <w:sz w:val="22"/>
          <w:szCs w:val="20"/>
        </w:rPr>
        <w:t xml:space="preserve">Without QP harmonization: cScale = </w:t>
      </w:r>
      <w:r w:rsidR="00923B73">
        <w:rPr>
          <w:i/>
          <w:sz w:val="22"/>
          <w:szCs w:val="20"/>
        </w:rPr>
        <w:t>func</w:t>
      </w:r>
      <w:r w:rsidRPr="00AC3D4F">
        <w:rPr>
          <w:sz w:val="22"/>
          <w:szCs w:val="20"/>
        </w:rPr>
        <w:t xml:space="preserve"> (</w:t>
      </w:r>
      <w:bookmarkStart w:id="128" w:name="OLE_LINK115"/>
      <w:bookmarkStart w:id="129" w:name="OLE_LINK116"/>
      <w:bookmarkStart w:id="130" w:name="OLE_LINK132"/>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w:bookmarkEnd w:id="128"/>
        <w:bookmarkEnd w:id="129"/>
        <w:bookmarkEnd w:id="130"/>
        <m:r>
          <m:rPr>
            <m:sty m:val="p"/>
          </m:rPr>
          <w:rPr>
            <w:rFonts w:ascii="Cambria Math" w:hAnsi="Cambria Math"/>
            <w:sz w:val="22"/>
            <w:szCs w:val="20"/>
          </w:rPr>
          <m:t>)</m:t>
        </m:r>
      </m:oMath>
    </w:p>
    <w:p w14:paraId="296C8032" w14:textId="4D8AC19F" w:rsidR="0003044D" w:rsidRPr="00AC3D4F" w:rsidRDefault="00E224A0" w:rsidP="007834D8">
      <w:pPr>
        <w:pStyle w:val="SPIEbodytext"/>
        <w:numPr>
          <w:ilvl w:val="0"/>
          <w:numId w:val="20"/>
        </w:numPr>
        <w:jc w:val="both"/>
        <w:rPr>
          <w:sz w:val="22"/>
          <w:szCs w:val="20"/>
        </w:rPr>
      </w:pPr>
      <w:r w:rsidRPr="00AC3D4F">
        <w:rPr>
          <w:sz w:val="22"/>
          <w:szCs w:val="20"/>
        </w:rPr>
        <w:t xml:space="preserve">With QP harmonization:   cScale = </w:t>
      </w:r>
      <w:r w:rsidR="00923B73">
        <w:rPr>
          <w:i/>
          <w:sz w:val="22"/>
          <w:szCs w:val="20"/>
        </w:rPr>
        <w:t>func</w:t>
      </w:r>
      <w:r w:rsidRPr="00AC3D4F">
        <w:rPr>
          <w:sz w:val="22"/>
          <w:szCs w:val="20"/>
        </w:rPr>
        <w:t xml:space="preserve"> (</w:t>
      </w:r>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w:rPr>
            <w:rFonts w:ascii="Cambria Math" w:hAnsi="Cambria Math"/>
            <w:sz w:val="22"/>
            <w:szCs w:val="20"/>
          </w:rPr>
          <m:t>, QPY, CxQPOffset</m:t>
        </m:r>
      </m:oMath>
      <w:r w:rsidR="00923B73">
        <w:rPr>
          <w:sz w:val="22"/>
          <w:szCs w:val="20"/>
        </w:rPr>
        <w:t>)</w:t>
      </w:r>
    </w:p>
    <w:p w14:paraId="46B9BC0C" w14:textId="1BD454AD" w:rsidR="008D44B6" w:rsidRPr="00AC3D4F" w:rsidRDefault="008D44B6" w:rsidP="00D707D4">
      <w:pPr>
        <w:pStyle w:val="SPIEbodytext"/>
        <w:jc w:val="both"/>
        <w:rPr>
          <w:sz w:val="22"/>
          <w:szCs w:val="20"/>
        </w:rPr>
      </w:pPr>
      <w:r w:rsidRPr="00AC3D4F">
        <w:rPr>
          <w:sz w:val="22"/>
          <w:szCs w:val="20"/>
        </w:rPr>
        <w:t>CE12-2.2 is designed to test in-loop reshaping with chroma residue scaling and QP harmonization.</w:t>
      </w:r>
    </w:p>
    <w:p w14:paraId="3751018B" w14:textId="22A803CF" w:rsidR="008D44B6" w:rsidRDefault="008D44B6" w:rsidP="00D707D4">
      <w:pPr>
        <w:pStyle w:val="Heading2"/>
        <w:jc w:val="both"/>
        <w:rPr>
          <w:lang w:val="en-CA"/>
        </w:rPr>
      </w:pPr>
      <w:r>
        <w:rPr>
          <w:lang w:val="en-CA"/>
        </w:rPr>
        <w:t xml:space="preserve">CE12-2.3: in-loop reshaping with in-loop </w:t>
      </w:r>
      <w:r w:rsidR="00067E7E">
        <w:rPr>
          <w:lang w:val="en-CA"/>
        </w:rPr>
        <w:t>c</w:t>
      </w:r>
      <w:r w:rsidR="009C6639">
        <w:rPr>
          <w:lang w:val="en-CA"/>
        </w:rPr>
        <w:t>ross-component</w:t>
      </w:r>
      <w:r>
        <w:rPr>
          <w:lang w:val="en-CA"/>
        </w:rPr>
        <w:t xml:space="preserve"> refinement</w:t>
      </w:r>
    </w:p>
    <w:p w14:paraId="39B51141" w14:textId="33054B3E" w:rsidR="008D44B6" w:rsidRPr="00AC3D4F" w:rsidRDefault="008745C6" w:rsidP="00D707D4">
      <w:pPr>
        <w:pStyle w:val="SPIEbodytext"/>
        <w:jc w:val="both"/>
        <w:rPr>
          <w:sz w:val="22"/>
          <w:szCs w:val="20"/>
        </w:rPr>
      </w:pPr>
      <w:r w:rsidRPr="008745C6">
        <w:rPr>
          <w:sz w:val="22"/>
          <w:szCs w:val="20"/>
        </w:rPr>
        <w:t xml:space="preserve">Out-of-loop </w:t>
      </w:r>
      <w:r>
        <w:rPr>
          <w:sz w:val="22"/>
          <w:szCs w:val="20"/>
        </w:rPr>
        <w:t>post</w:t>
      </w:r>
      <w:r w:rsidRPr="008745C6">
        <w:rPr>
          <w:sz w:val="22"/>
          <w:szCs w:val="20"/>
        </w:rPr>
        <w:t xml:space="preserve"> </w:t>
      </w:r>
      <w:r w:rsidR="009C6639">
        <w:rPr>
          <w:sz w:val="22"/>
          <w:szCs w:val="20"/>
        </w:rPr>
        <w:t xml:space="preserve">cross-component </w:t>
      </w:r>
      <w:r w:rsidRPr="008745C6">
        <w:rPr>
          <w:sz w:val="22"/>
          <w:szCs w:val="20"/>
        </w:rPr>
        <w:t>refinement</w:t>
      </w:r>
      <w:r w:rsidR="004550A9">
        <w:rPr>
          <w:sz w:val="22"/>
          <w:szCs w:val="20"/>
        </w:rPr>
        <w:t xml:space="preserve"> for both luma and chroma</w:t>
      </w:r>
      <w:r>
        <w:rPr>
          <w:sz w:val="22"/>
          <w:szCs w:val="20"/>
        </w:rPr>
        <w:t xml:space="preserve"> component</w:t>
      </w:r>
      <w:r w:rsidRPr="008745C6">
        <w:rPr>
          <w:sz w:val="22"/>
          <w:szCs w:val="20"/>
        </w:rPr>
        <w:t xml:space="preserve"> was proposed for HDR video in JVET-J0022 and JVET-K0298</w:t>
      </w:r>
      <w:r>
        <w:rPr>
          <w:sz w:val="22"/>
          <w:szCs w:val="20"/>
        </w:rPr>
        <w:t xml:space="preserve"> to </w:t>
      </w:r>
      <w:r w:rsidRPr="008745C6">
        <w:rPr>
          <w:sz w:val="22"/>
          <w:szCs w:val="20"/>
        </w:rPr>
        <w:t>compensat</w:t>
      </w:r>
      <w:r>
        <w:rPr>
          <w:sz w:val="22"/>
          <w:szCs w:val="20"/>
        </w:rPr>
        <w:t>e</w:t>
      </w:r>
      <w:r w:rsidRPr="008745C6">
        <w:rPr>
          <w:sz w:val="22"/>
          <w:szCs w:val="20"/>
        </w:rPr>
        <w:t xml:space="preserve"> </w:t>
      </w:r>
      <w:r w:rsidR="00320632">
        <w:rPr>
          <w:sz w:val="22"/>
          <w:szCs w:val="20"/>
        </w:rPr>
        <w:t xml:space="preserve">for </w:t>
      </w:r>
      <w:r w:rsidRPr="008745C6">
        <w:rPr>
          <w:sz w:val="22"/>
          <w:szCs w:val="20"/>
        </w:rPr>
        <w:t xml:space="preserve">the distortion resulting from the compression that may impact the inverse </w:t>
      </w:r>
      <w:r>
        <w:rPr>
          <w:sz w:val="22"/>
          <w:szCs w:val="20"/>
        </w:rPr>
        <w:t>mapping</w:t>
      </w:r>
      <w:r w:rsidRPr="008745C6">
        <w:rPr>
          <w:sz w:val="22"/>
          <w:szCs w:val="20"/>
        </w:rPr>
        <w:t xml:space="preserve"> process. </w:t>
      </w:r>
      <w:r w:rsidRPr="00AC3D4F">
        <w:rPr>
          <w:sz w:val="22"/>
          <w:szCs w:val="20"/>
        </w:rPr>
        <w:t>In JVET-K0</w:t>
      </w:r>
      <w:r>
        <w:rPr>
          <w:sz w:val="22"/>
          <w:szCs w:val="20"/>
        </w:rPr>
        <w:t>468</w:t>
      </w:r>
      <w:r w:rsidR="00EE7968">
        <w:rPr>
          <w:sz w:val="22"/>
          <w:szCs w:val="20"/>
        </w:rPr>
        <w:fldChar w:fldCharType="begin"/>
      </w:r>
      <w:r w:rsidR="00EE7968">
        <w:rPr>
          <w:sz w:val="22"/>
          <w:szCs w:val="20"/>
        </w:rPr>
        <w:instrText xml:space="preserve"> REF _Ref525314654 \r \h </w:instrText>
      </w:r>
      <w:r w:rsidR="00EE7968">
        <w:rPr>
          <w:sz w:val="22"/>
          <w:szCs w:val="20"/>
        </w:rPr>
      </w:r>
      <w:r w:rsidR="00EE7968">
        <w:rPr>
          <w:sz w:val="22"/>
          <w:szCs w:val="20"/>
        </w:rPr>
        <w:fldChar w:fldCharType="separate"/>
      </w:r>
      <w:r w:rsidR="00EE7968">
        <w:rPr>
          <w:sz w:val="22"/>
          <w:szCs w:val="20"/>
        </w:rPr>
        <w:t>[7]</w:t>
      </w:r>
      <w:r w:rsidR="00EE7968">
        <w:rPr>
          <w:sz w:val="22"/>
          <w:szCs w:val="20"/>
        </w:rPr>
        <w:fldChar w:fldCharType="end"/>
      </w:r>
      <w:r>
        <w:rPr>
          <w:sz w:val="22"/>
          <w:szCs w:val="20"/>
        </w:rPr>
        <w:t xml:space="preserve">, </w:t>
      </w:r>
      <w:r w:rsidR="004550A9">
        <w:rPr>
          <w:sz w:val="22"/>
          <w:szCs w:val="20"/>
        </w:rPr>
        <w:t>similar</w:t>
      </w:r>
      <w:r w:rsidRPr="008745C6">
        <w:rPr>
          <w:sz w:val="22"/>
          <w:szCs w:val="20"/>
        </w:rPr>
        <w:t xml:space="preserve"> technology is evaluated for chroma c</w:t>
      </w:r>
      <w:r w:rsidR="004550A9">
        <w:rPr>
          <w:sz w:val="22"/>
          <w:szCs w:val="20"/>
        </w:rPr>
        <w:t>omponents when applied in-loop and CE12-3 was designed to test this method</w:t>
      </w:r>
      <w:r w:rsidR="00067E7E">
        <w:rPr>
          <w:sz w:val="22"/>
          <w:szCs w:val="20"/>
        </w:rPr>
        <w:t xml:space="preserve"> </w:t>
      </w:r>
      <w:r w:rsidR="001F4737">
        <w:rPr>
          <w:sz w:val="22"/>
          <w:szCs w:val="20"/>
        </w:rPr>
        <w:t xml:space="preserve">separately </w:t>
      </w:r>
      <w:ins w:id="131" w:author="Yin, Peng" w:date="2018-09-28T09:33:00Z">
        <w:r w:rsidR="002B09F5">
          <w:rPr>
            <w:sz w:val="22"/>
            <w:szCs w:val="20"/>
          </w:rPr>
          <w:t xml:space="preserve">with and </w:t>
        </w:r>
      </w:ins>
      <w:r w:rsidR="00067E7E">
        <w:rPr>
          <w:sz w:val="22"/>
          <w:szCs w:val="20"/>
        </w:rPr>
        <w:t>without luma mapping</w:t>
      </w:r>
      <w:r w:rsidR="004550A9">
        <w:rPr>
          <w:sz w:val="22"/>
          <w:szCs w:val="20"/>
        </w:rPr>
        <w:t xml:space="preserve">. It is straightforward to combine this in-loop chroma refinement with in-loop reshaping to understand </w:t>
      </w:r>
      <w:r w:rsidR="00320632">
        <w:rPr>
          <w:sz w:val="22"/>
          <w:szCs w:val="20"/>
        </w:rPr>
        <w:t xml:space="preserve">better </w:t>
      </w:r>
      <w:r w:rsidR="004550A9">
        <w:rPr>
          <w:sz w:val="22"/>
          <w:szCs w:val="20"/>
        </w:rPr>
        <w:t xml:space="preserve">the difference between the in-loop reshaping architecture and </w:t>
      </w:r>
      <w:r w:rsidR="00320632">
        <w:rPr>
          <w:sz w:val="22"/>
          <w:szCs w:val="20"/>
        </w:rPr>
        <w:t xml:space="preserve">the </w:t>
      </w:r>
      <w:r w:rsidR="004550A9">
        <w:rPr>
          <w:sz w:val="22"/>
          <w:szCs w:val="20"/>
        </w:rPr>
        <w:t>out</w:t>
      </w:r>
      <w:r w:rsidR="00320632">
        <w:rPr>
          <w:sz w:val="22"/>
          <w:szCs w:val="20"/>
        </w:rPr>
        <w:t>-of</w:t>
      </w:r>
      <w:r w:rsidR="004550A9">
        <w:rPr>
          <w:sz w:val="22"/>
          <w:szCs w:val="20"/>
        </w:rPr>
        <w:t>-loop architecture</w:t>
      </w:r>
      <w:r w:rsidR="001F4737">
        <w:rPr>
          <w:sz w:val="22"/>
          <w:szCs w:val="20"/>
        </w:rPr>
        <w:t xml:space="preserve"> consisting </w:t>
      </w:r>
      <w:r w:rsidR="00320632">
        <w:rPr>
          <w:sz w:val="22"/>
          <w:szCs w:val="20"/>
        </w:rPr>
        <w:t xml:space="preserve">of </w:t>
      </w:r>
      <w:r w:rsidR="001F4737">
        <w:rPr>
          <w:sz w:val="22"/>
          <w:szCs w:val="20"/>
        </w:rPr>
        <w:t>different modules</w:t>
      </w:r>
      <w:r w:rsidR="004550A9">
        <w:rPr>
          <w:sz w:val="22"/>
          <w:szCs w:val="20"/>
        </w:rPr>
        <w:t xml:space="preserve">. </w:t>
      </w:r>
      <w:r w:rsidR="00760101" w:rsidRPr="00067E7E">
        <w:rPr>
          <w:sz w:val="22"/>
          <w:szCs w:val="20"/>
        </w:rPr>
        <w:t xml:space="preserve">The software of CE12-3 was merged into </w:t>
      </w:r>
      <w:r w:rsidR="00760101">
        <w:rPr>
          <w:sz w:val="22"/>
          <w:szCs w:val="20"/>
        </w:rPr>
        <w:t xml:space="preserve">CE12-2 to perform </w:t>
      </w:r>
      <w:r w:rsidR="00760101" w:rsidRPr="00067E7E">
        <w:rPr>
          <w:sz w:val="22"/>
          <w:szCs w:val="20"/>
        </w:rPr>
        <w:t>CE12-2</w:t>
      </w:r>
      <w:r w:rsidR="00760101">
        <w:rPr>
          <w:sz w:val="22"/>
          <w:szCs w:val="20"/>
        </w:rPr>
        <w:t>.3 test</w:t>
      </w:r>
      <w:r w:rsidR="00760101" w:rsidRPr="00067E7E">
        <w:rPr>
          <w:sz w:val="22"/>
          <w:szCs w:val="20"/>
        </w:rPr>
        <w:t>.</w:t>
      </w:r>
    </w:p>
    <w:bookmarkEnd w:id="112"/>
    <w:p w14:paraId="072A395E" w14:textId="77777777" w:rsidR="005273A8" w:rsidRDefault="005273A8" w:rsidP="00D707D4">
      <w:pPr>
        <w:pStyle w:val="Heading1"/>
        <w:jc w:val="both"/>
        <w:rPr>
          <w:lang w:val="en-CA"/>
        </w:rPr>
      </w:pPr>
      <w:r>
        <w:rPr>
          <w:lang w:val="en-CA"/>
        </w:rPr>
        <w:t>Simulation Results</w:t>
      </w:r>
    </w:p>
    <w:p w14:paraId="79E77C26" w14:textId="6E345D5F" w:rsidR="005273A8" w:rsidRDefault="005273A8" w:rsidP="00D707D4">
      <w:pPr>
        <w:pStyle w:val="SPIEbodytext"/>
        <w:jc w:val="both"/>
        <w:rPr>
          <w:sz w:val="22"/>
          <w:szCs w:val="20"/>
        </w:rPr>
      </w:pPr>
      <w:r w:rsidRPr="00AC3D4F">
        <w:rPr>
          <w:sz w:val="22"/>
          <w:szCs w:val="20"/>
        </w:rPr>
        <w:t>The CE tests are implemented in BMS</w:t>
      </w:r>
      <w:r w:rsidR="008078BF" w:rsidRPr="00AC3D4F">
        <w:rPr>
          <w:sz w:val="22"/>
          <w:szCs w:val="20"/>
        </w:rPr>
        <w:t>2.0</w:t>
      </w:r>
      <w:r w:rsidRPr="00AC3D4F">
        <w:rPr>
          <w:sz w:val="22"/>
          <w:szCs w:val="20"/>
        </w:rPr>
        <w:t>.1 software with VTM tool settings (JEM_TOOLS = 0) and with JEM-comparable HDR implementation (WCG_EXT=1). The decoding process is implemented using fixed point</w:t>
      </w:r>
      <w:r w:rsidR="00594225">
        <w:rPr>
          <w:sz w:val="22"/>
          <w:szCs w:val="20"/>
        </w:rPr>
        <w:t xml:space="preserve"> integer arithmetic</w:t>
      </w:r>
      <w:r w:rsidRPr="00AC3D4F">
        <w:rPr>
          <w:sz w:val="22"/>
          <w:szCs w:val="20"/>
        </w:rPr>
        <w:t>. The test is done by disabling BMS tools and used VTM CTC</w:t>
      </w:r>
      <w:r w:rsidR="00EE7968">
        <w:rPr>
          <w:sz w:val="22"/>
          <w:szCs w:val="20"/>
        </w:rPr>
        <w:fldChar w:fldCharType="begin"/>
      </w:r>
      <w:r w:rsidR="00EE7968">
        <w:rPr>
          <w:sz w:val="22"/>
          <w:szCs w:val="20"/>
        </w:rPr>
        <w:instrText xml:space="preserve"> REF _Ref525314670 \r \h </w:instrText>
      </w:r>
      <w:r w:rsidR="00EE7968">
        <w:rPr>
          <w:sz w:val="22"/>
          <w:szCs w:val="20"/>
        </w:rPr>
      </w:r>
      <w:r w:rsidR="00EE7968">
        <w:rPr>
          <w:sz w:val="22"/>
          <w:szCs w:val="20"/>
        </w:rPr>
        <w:fldChar w:fldCharType="separate"/>
      </w:r>
      <w:r w:rsidR="00EE7968">
        <w:rPr>
          <w:sz w:val="22"/>
          <w:szCs w:val="20"/>
        </w:rPr>
        <w:t>[5]</w:t>
      </w:r>
      <w:r w:rsidR="00EE7968">
        <w:rPr>
          <w:sz w:val="22"/>
          <w:szCs w:val="20"/>
        </w:rPr>
        <w:fldChar w:fldCharType="end"/>
      </w:r>
      <w:r w:rsidRPr="00AC3D4F">
        <w:rPr>
          <w:sz w:val="22"/>
          <w:szCs w:val="20"/>
        </w:rPr>
        <w:t xml:space="preserve"> with AI and RA. The test </w:t>
      </w:r>
      <w:r w:rsidR="00320632">
        <w:rPr>
          <w:sz w:val="22"/>
          <w:szCs w:val="20"/>
        </w:rPr>
        <w:t>was</w:t>
      </w:r>
      <w:r w:rsidRPr="00AC3D4F">
        <w:rPr>
          <w:sz w:val="22"/>
          <w:szCs w:val="20"/>
        </w:rPr>
        <w:t xml:space="preserve"> performed for HDR PQ clips </w:t>
      </w:r>
      <w:r w:rsidR="00320632">
        <w:rPr>
          <w:sz w:val="22"/>
          <w:szCs w:val="20"/>
        </w:rPr>
        <w:t xml:space="preserve">only </w:t>
      </w:r>
      <w:r w:rsidRPr="00AC3D4F">
        <w:rPr>
          <w:sz w:val="22"/>
          <w:szCs w:val="20"/>
        </w:rPr>
        <w:t xml:space="preserve">because HDR HLG anchor does not use luma QP adaptation technology. </w:t>
      </w:r>
      <w:r w:rsidR="008078BF" w:rsidRPr="00AC3D4F">
        <w:rPr>
          <w:sz w:val="22"/>
          <w:szCs w:val="20"/>
        </w:rPr>
        <w:t>SIMD optimization (</w:t>
      </w:r>
      <w:r w:rsidRPr="00AC3D4F">
        <w:rPr>
          <w:sz w:val="22"/>
          <w:szCs w:val="20"/>
        </w:rPr>
        <w:t>AVX2</w:t>
      </w:r>
      <w:r w:rsidR="008078BF" w:rsidRPr="00AC3D4F">
        <w:rPr>
          <w:sz w:val="22"/>
          <w:szCs w:val="20"/>
        </w:rPr>
        <w:t>)</w:t>
      </w:r>
      <w:r w:rsidRPr="00AC3D4F">
        <w:rPr>
          <w:sz w:val="22"/>
          <w:szCs w:val="20"/>
        </w:rPr>
        <w:t xml:space="preserve"> is </w:t>
      </w:r>
      <w:r w:rsidR="008078BF" w:rsidRPr="00AC3D4F">
        <w:rPr>
          <w:sz w:val="22"/>
          <w:szCs w:val="20"/>
        </w:rPr>
        <w:t xml:space="preserve">automatically enabled </w:t>
      </w:r>
      <w:r w:rsidR="00320632">
        <w:rPr>
          <w:sz w:val="22"/>
          <w:szCs w:val="20"/>
        </w:rPr>
        <w:t>at</w:t>
      </w:r>
      <w:r w:rsidRPr="00AC3D4F">
        <w:rPr>
          <w:sz w:val="22"/>
          <w:szCs w:val="20"/>
        </w:rPr>
        <w:t xml:space="preserve"> run time. The encoding time is measured using cluster. The decoding time is measured </w:t>
      </w:r>
      <w:r w:rsidR="0004087A">
        <w:rPr>
          <w:sz w:val="22"/>
          <w:szCs w:val="20"/>
        </w:rPr>
        <w:t xml:space="preserve">with YUV output enabled, </w:t>
      </w:r>
      <w:r w:rsidRPr="00AC3D4F">
        <w:rPr>
          <w:sz w:val="22"/>
          <w:szCs w:val="20"/>
        </w:rPr>
        <w:t xml:space="preserve">using a PC station specified by </w:t>
      </w:r>
      <w:r w:rsidRPr="00AC3D4F">
        <w:rPr>
          <w:sz w:val="22"/>
          <w:szCs w:val="20"/>
        </w:rPr>
        <w:fldChar w:fldCharType="begin"/>
      </w:r>
      <w:r w:rsidRPr="00AC3D4F">
        <w:rPr>
          <w:sz w:val="22"/>
          <w:szCs w:val="20"/>
        </w:rPr>
        <w:instrText xml:space="preserve"> REF _Ref517881498 \h </w:instrText>
      </w:r>
      <w:r w:rsidR="006B5EA5" w:rsidRPr="00AC3D4F">
        <w:rPr>
          <w:sz w:val="22"/>
          <w:szCs w:val="20"/>
        </w:rPr>
        <w:instrText xml:space="preserve"> \* MERGEFORMAT </w:instrText>
      </w:r>
      <w:r w:rsidRPr="00AC3D4F">
        <w:rPr>
          <w:sz w:val="22"/>
          <w:szCs w:val="20"/>
        </w:rPr>
      </w:r>
      <w:r w:rsidRPr="00AC3D4F">
        <w:rPr>
          <w:sz w:val="22"/>
          <w:szCs w:val="20"/>
        </w:rPr>
        <w:fldChar w:fldCharType="separate"/>
      </w:r>
      <w:r w:rsidR="003939CB" w:rsidRPr="00AC3D4F">
        <w:rPr>
          <w:sz w:val="22"/>
          <w:szCs w:val="20"/>
        </w:rPr>
        <w:t xml:space="preserve">Table </w:t>
      </w:r>
      <w:r w:rsidR="003939CB">
        <w:rPr>
          <w:sz w:val="22"/>
          <w:szCs w:val="20"/>
        </w:rPr>
        <w:t>1</w:t>
      </w:r>
      <w:r w:rsidRPr="00AC3D4F">
        <w:rPr>
          <w:sz w:val="22"/>
          <w:szCs w:val="20"/>
        </w:rPr>
        <w:fldChar w:fldCharType="end"/>
      </w:r>
      <w:r w:rsidRPr="00AC3D4F">
        <w:rPr>
          <w:sz w:val="22"/>
          <w:szCs w:val="20"/>
        </w:rPr>
        <w:t xml:space="preserve">. </w:t>
      </w:r>
    </w:p>
    <w:p w14:paraId="1339F896" w14:textId="77777777" w:rsidR="00737E59" w:rsidRPr="00AC3D4F" w:rsidRDefault="00737E59" w:rsidP="00D707D4">
      <w:pPr>
        <w:pStyle w:val="SPIEbodytext"/>
        <w:jc w:val="both"/>
        <w:rPr>
          <w:sz w:val="22"/>
          <w:szCs w:val="20"/>
        </w:rPr>
      </w:pPr>
    </w:p>
    <w:p w14:paraId="4092B611" w14:textId="77777777" w:rsidR="005273A8" w:rsidRPr="00AC3D4F" w:rsidRDefault="005273A8" w:rsidP="00067E7E">
      <w:pPr>
        <w:pStyle w:val="SPIEbodytext"/>
        <w:jc w:val="center"/>
        <w:rPr>
          <w:sz w:val="22"/>
          <w:szCs w:val="20"/>
        </w:rPr>
      </w:pPr>
      <w:bookmarkStart w:id="132" w:name="_Ref517881498"/>
      <w:bookmarkStart w:id="133" w:name="OLE_LINK332"/>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1</w:t>
      </w:r>
      <w:r w:rsidRPr="00AC3D4F">
        <w:rPr>
          <w:sz w:val="22"/>
          <w:szCs w:val="20"/>
        </w:rPr>
        <w:fldChar w:fldCharType="end"/>
      </w:r>
      <w:bookmarkEnd w:id="132"/>
      <w:r w:rsidRPr="00AC3D4F">
        <w:rPr>
          <w:sz w:val="22"/>
          <w:szCs w:val="20"/>
        </w:rPr>
        <w:t>. Technical specification of the PC workstation for decoding</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4230"/>
      </w:tblGrid>
      <w:tr w:rsidR="005273A8" w:rsidRPr="009C6639" w14:paraId="01CFB60A" w14:textId="77777777" w:rsidTr="00067E7E">
        <w:trPr>
          <w:jc w:val="center"/>
        </w:trPr>
        <w:tc>
          <w:tcPr>
            <w:tcW w:w="2340" w:type="dxa"/>
            <w:tcMar>
              <w:top w:w="0" w:type="dxa"/>
              <w:left w:w="108" w:type="dxa"/>
              <w:bottom w:w="0" w:type="dxa"/>
              <w:right w:w="108" w:type="dxa"/>
            </w:tcMar>
            <w:hideMark/>
          </w:tcPr>
          <w:bookmarkEnd w:id="133"/>
          <w:p w14:paraId="575F722E" w14:textId="77777777" w:rsidR="005273A8" w:rsidRPr="009C6639" w:rsidRDefault="005273A8" w:rsidP="00D707D4">
            <w:pPr>
              <w:keepNext/>
              <w:jc w:val="both"/>
              <w:rPr>
                <w:rFonts w:ascii="Calibri" w:hAnsi="Calibri"/>
                <w:sz w:val="22"/>
                <w:szCs w:val="22"/>
              </w:rPr>
            </w:pPr>
            <w:r w:rsidRPr="009C6639">
              <w:rPr>
                <w:sz w:val="22"/>
                <w:szCs w:val="22"/>
              </w:rPr>
              <w:t>CPU</w:t>
            </w:r>
          </w:p>
        </w:tc>
        <w:tc>
          <w:tcPr>
            <w:tcW w:w="4230" w:type="dxa"/>
            <w:tcMar>
              <w:top w:w="0" w:type="dxa"/>
              <w:left w:w="108" w:type="dxa"/>
              <w:bottom w:w="0" w:type="dxa"/>
              <w:right w:w="108" w:type="dxa"/>
            </w:tcMar>
          </w:tcPr>
          <w:p w14:paraId="03AC3DE9" w14:textId="77777777" w:rsidR="005273A8" w:rsidRPr="009C6639" w:rsidRDefault="005273A8" w:rsidP="00D707D4">
            <w:pPr>
              <w:keepNext/>
              <w:jc w:val="both"/>
              <w:rPr>
                <w:rFonts w:ascii="Calibri" w:hAnsi="Calibri"/>
                <w:sz w:val="22"/>
                <w:szCs w:val="22"/>
              </w:rPr>
            </w:pPr>
            <w:r w:rsidRPr="009C6639">
              <w:rPr>
                <w:sz w:val="22"/>
                <w:szCs w:val="22"/>
              </w:rPr>
              <w:t>Intel Core i7-3930K / Clock speed 3.20GHz</w:t>
            </w:r>
          </w:p>
        </w:tc>
      </w:tr>
      <w:tr w:rsidR="005273A8" w:rsidRPr="009C6639" w14:paraId="5561FFFA" w14:textId="77777777" w:rsidTr="00067E7E">
        <w:trPr>
          <w:jc w:val="center"/>
        </w:trPr>
        <w:tc>
          <w:tcPr>
            <w:tcW w:w="2340" w:type="dxa"/>
            <w:tcMar>
              <w:top w:w="0" w:type="dxa"/>
              <w:left w:w="108" w:type="dxa"/>
              <w:bottom w:w="0" w:type="dxa"/>
              <w:right w:w="108" w:type="dxa"/>
            </w:tcMar>
            <w:hideMark/>
          </w:tcPr>
          <w:p w14:paraId="18875F6C" w14:textId="77777777" w:rsidR="005273A8" w:rsidRPr="009C6639" w:rsidRDefault="005273A8" w:rsidP="00D707D4">
            <w:pPr>
              <w:keepNext/>
              <w:jc w:val="both"/>
              <w:rPr>
                <w:rFonts w:ascii="Calibri" w:hAnsi="Calibri"/>
                <w:sz w:val="22"/>
                <w:szCs w:val="22"/>
              </w:rPr>
            </w:pPr>
            <w:r w:rsidRPr="009C6639">
              <w:rPr>
                <w:sz w:val="22"/>
                <w:szCs w:val="22"/>
              </w:rPr>
              <w:t>Memory</w:t>
            </w:r>
          </w:p>
        </w:tc>
        <w:tc>
          <w:tcPr>
            <w:tcW w:w="4230" w:type="dxa"/>
            <w:tcMar>
              <w:top w:w="0" w:type="dxa"/>
              <w:left w:w="108" w:type="dxa"/>
              <w:bottom w:w="0" w:type="dxa"/>
              <w:right w:w="108" w:type="dxa"/>
            </w:tcMar>
          </w:tcPr>
          <w:p w14:paraId="1C647826" w14:textId="77777777" w:rsidR="005273A8" w:rsidRPr="009C6639" w:rsidRDefault="005273A8" w:rsidP="00D707D4">
            <w:pPr>
              <w:pStyle w:val="ListParagraph"/>
              <w:keepNext/>
              <w:ind w:left="0"/>
              <w:jc w:val="both"/>
              <w:rPr>
                <w:sz w:val="22"/>
                <w:szCs w:val="22"/>
              </w:rPr>
            </w:pPr>
            <w:r w:rsidRPr="009C6639">
              <w:rPr>
                <w:sz w:val="22"/>
                <w:szCs w:val="22"/>
              </w:rPr>
              <w:t>64 GB</w:t>
            </w:r>
          </w:p>
        </w:tc>
      </w:tr>
      <w:tr w:rsidR="005273A8" w:rsidRPr="009C6639" w14:paraId="7C65B94A" w14:textId="77777777" w:rsidTr="00067E7E">
        <w:trPr>
          <w:jc w:val="center"/>
        </w:trPr>
        <w:tc>
          <w:tcPr>
            <w:tcW w:w="2340" w:type="dxa"/>
            <w:tcMar>
              <w:top w:w="0" w:type="dxa"/>
              <w:left w:w="108" w:type="dxa"/>
              <w:bottom w:w="0" w:type="dxa"/>
              <w:right w:w="108" w:type="dxa"/>
            </w:tcMar>
            <w:hideMark/>
          </w:tcPr>
          <w:p w14:paraId="2BA6002D" w14:textId="77777777" w:rsidR="005273A8" w:rsidRPr="009C6639" w:rsidRDefault="005273A8" w:rsidP="00D707D4">
            <w:pPr>
              <w:keepNext/>
              <w:jc w:val="both"/>
              <w:rPr>
                <w:rFonts w:ascii="Calibri" w:hAnsi="Calibri"/>
                <w:sz w:val="22"/>
                <w:szCs w:val="22"/>
              </w:rPr>
            </w:pPr>
            <w:r w:rsidRPr="009C6639">
              <w:rPr>
                <w:sz w:val="22"/>
                <w:szCs w:val="22"/>
              </w:rPr>
              <w:t>SDD characteristics</w:t>
            </w:r>
          </w:p>
        </w:tc>
        <w:tc>
          <w:tcPr>
            <w:tcW w:w="4230" w:type="dxa"/>
            <w:tcMar>
              <w:top w:w="0" w:type="dxa"/>
              <w:left w:w="108" w:type="dxa"/>
              <w:bottom w:w="0" w:type="dxa"/>
              <w:right w:w="108" w:type="dxa"/>
            </w:tcMar>
          </w:tcPr>
          <w:p w14:paraId="1A617679" w14:textId="77777777" w:rsidR="005273A8" w:rsidRPr="009C6639" w:rsidRDefault="005273A8" w:rsidP="00D707D4">
            <w:pPr>
              <w:keepNext/>
              <w:jc w:val="both"/>
              <w:rPr>
                <w:sz w:val="22"/>
                <w:szCs w:val="22"/>
              </w:rPr>
            </w:pPr>
            <w:r w:rsidRPr="009C6639">
              <w:rPr>
                <w:sz w:val="22"/>
                <w:szCs w:val="22"/>
              </w:rPr>
              <w:t>Intel SSD 520 Series</w:t>
            </w:r>
          </w:p>
          <w:p w14:paraId="280AB54F" w14:textId="77777777" w:rsidR="005273A8" w:rsidRPr="009C6639" w:rsidRDefault="005273A8" w:rsidP="00D707D4">
            <w:pPr>
              <w:keepNext/>
              <w:jc w:val="both"/>
              <w:rPr>
                <w:sz w:val="22"/>
                <w:szCs w:val="22"/>
              </w:rPr>
            </w:pPr>
            <w:r w:rsidRPr="009C6639">
              <w:rPr>
                <w:sz w:val="22"/>
                <w:szCs w:val="22"/>
              </w:rPr>
              <w:t>-Capacity: 240GB</w:t>
            </w:r>
          </w:p>
          <w:p w14:paraId="3DDA57C3" w14:textId="77777777" w:rsidR="005273A8" w:rsidRPr="009C6639" w:rsidRDefault="005273A8" w:rsidP="00D707D4">
            <w:pPr>
              <w:keepNext/>
              <w:jc w:val="both"/>
              <w:rPr>
                <w:sz w:val="22"/>
                <w:szCs w:val="22"/>
              </w:rPr>
            </w:pPr>
            <w:r w:rsidRPr="009C6639">
              <w:rPr>
                <w:sz w:val="22"/>
                <w:szCs w:val="22"/>
              </w:rPr>
              <w:t>-Interface: SATA 3.0 6Gb/s</w:t>
            </w:r>
          </w:p>
        </w:tc>
      </w:tr>
      <w:tr w:rsidR="005273A8" w:rsidRPr="009C6639" w14:paraId="017AFF4D" w14:textId="77777777" w:rsidTr="00067E7E">
        <w:trPr>
          <w:jc w:val="center"/>
        </w:trPr>
        <w:tc>
          <w:tcPr>
            <w:tcW w:w="2340" w:type="dxa"/>
            <w:tcMar>
              <w:top w:w="0" w:type="dxa"/>
              <w:left w:w="108" w:type="dxa"/>
              <w:bottom w:w="0" w:type="dxa"/>
              <w:right w:w="108" w:type="dxa"/>
            </w:tcMar>
            <w:hideMark/>
          </w:tcPr>
          <w:p w14:paraId="658249D6" w14:textId="77777777" w:rsidR="005273A8" w:rsidRPr="009C6639" w:rsidRDefault="005273A8" w:rsidP="00D707D4">
            <w:pPr>
              <w:keepNext/>
              <w:jc w:val="both"/>
              <w:rPr>
                <w:rFonts w:ascii="Calibri" w:hAnsi="Calibri"/>
                <w:sz w:val="22"/>
                <w:szCs w:val="22"/>
              </w:rPr>
            </w:pPr>
            <w:r w:rsidRPr="009C6639">
              <w:rPr>
                <w:sz w:val="22"/>
                <w:szCs w:val="22"/>
              </w:rPr>
              <w:t>Compiler</w:t>
            </w:r>
          </w:p>
        </w:tc>
        <w:tc>
          <w:tcPr>
            <w:tcW w:w="4230" w:type="dxa"/>
            <w:tcMar>
              <w:top w:w="0" w:type="dxa"/>
              <w:left w:w="108" w:type="dxa"/>
              <w:bottom w:w="0" w:type="dxa"/>
              <w:right w:w="108" w:type="dxa"/>
            </w:tcMar>
          </w:tcPr>
          <w:p w14:paraId="52577D9E" w14:textId="77777777" w:rsidR="005273A8" w:rsidRPr="009C6639" w:rsidRDefault="005273A8" w:rsidP="00D707D4">
            <w:pPr>
              <w:keepNext/>
              <w:jc w:val="both"/>
              <w:rPr>
                <w:rFonts w:ascii="Calibri" w:hAnsi="Calibri"/>
                <w:sz w:val="22"/>
                <w:szCs w:val="22"/>
              </w:rPr>
            </w:pPr>
            <w:r w:rsidRPr="009C6639">
              <w:rPr>
                <w:sz w:val="22"/>
                <w:szCs w:val="22"/>
              </w:rPr>
              <w:t>Visual Studio 2015</w:t>
            </w:r>
          </w:p>
        </w:tc>
      </w:tr>
      <w:tr w:rsidR="005273A8" w:rsidRPr="009C6639" w14:paraId="5E759903" w14:textId="77777777" w:rsidTr="00067E7E">
        <w:trPr>
          <w:jc w:val="center"/>
        </w:trPr>
        <w:tc>
          <w:tcPr>
            <w:tcW w:w="2340" w:type="dxa"/>
            <w:tcMar>
              <w:top w:w="0" w:type="dxa"/>
              <w:left w:w="108" w:type="dxa"/>
              <w:bottom w:w="0" w:type="dxa"/>
              <w:right w:w="108" w:type="dxa"/>
            </w:tcMar>
            <w:hideMark/>
          </w:tcPr>
          <w:p w14:paraId="66A0EBD6" w14:textId="77777777" w:rsidR="005273A8" w:rsidRPr="009C6639" w:rsidRDefault="005273A8" w:rsidP="00D707D4">
            <w:pPr>
              <w:keepNext/>
              <w:jc w:val="both"/>
              <w:rPr>
                <w:rFonts w:ascii="Calibri" w:hAnsi="Calibri"/>
                <w:sz w:val="22"/>
                <w:szCs w:val="22"/>
              </w:rPr>
            </w:pPr>
            <w:r w:rsidRPr="009C6639">
              <w:rPr>
                <w:sz w:val="22"/>
                <w:szCs w:val="22"/>
              </w:rPr>
              <w:t>Operating System (OS)</w:t>
            </w:r>
          </w:p>
        </w:tc>
        <w:tc>
          <w:tcPr>
            <w:tcW w:w="4230" w:type="dxa"/>
            <w:tcMar>
              <w:top w:w="0" w:type="dxa"/>
              <w:left w:w="108" w:type="dxa"/>
              <w:bottom w:w="0" w:type="dxa"/>
              <w:right w:w="108" w:type="dxa"/>
            </w:tcMar>
          </w:tcPr>
          <w:p w14:paraId="468459CB" w14:textId="77777777" w:rsidR="005273A8" w:rsidRPr="009C6639" w:rsidRDefault="005273A8" w:rsidP="00D707D4">
            <w:pPr>
              <w:keepNext/>
              <w:jc w:val="both"/>
              <w:rPr>
                <w:rFonts w:ascii="Calibri" w:hAnsi="Calibri"/>
                <w:sz w:val="22"/>
                <w:szCs w:val="22"/>
              </w:rPr>
            </w:pPr>
            <w:r w:rsidRPr="009C6639">
              <w:rPr>
                <w:sz w:val="22"/>
                <w:szCs w:val="22"/>
              </w:rPr>
              <w:t>Windows 7 64 bit</w:t>
            </w:r>
          </w:p>
        </w:tc>
      </w:tr>
    </w:tbl>
    <w:p w14:paraId="0E2E1A01" w14:textId="77777777" w:rsidR="00737E59" w:rsidRDefault="00737E59" w:rsidP="00737E59">
      <w:pPr>
        <w:jc w:val="both"/>
        <w:rPr>
          <w:sz w:val="22"/>
          <w:szCs w:val="20"/>
        </w:rPr>
      </w:pPr>
    </w:p>
    <w:p w14:paraId="4C1D9C82" w14:textId="77777777" w:rsidR="00737E59" w:rsidRDefault="00737E59" w:rsidP="00737E59">
      <w:pPr>
        <w:jc w:val="both"/>
        <w:rPr>
          <w:sz w:val="22"/>
          <w:szCs w:val="20"/>
        </w:rPr>
      </w:pPr>
    </w:p>
    <w:p w14:paraId="0CCCDAE0" w14:textId="4055969E" w:rsidR="00737E59" w:rsidRDefault="00737E59" w:rsidP="00737E59">
      <w:pPr>
        <w:jc w:val="both"/>
        <w:rPr>
          <w:sz w:val="22"/>
          <w:szCs w:val="20"/>
        </w:rPr>
      </w:pPr>
      <w:r>
        <w:rPr>
          <w:sz w:val="22"/>
          <w:szCs w:val="20"/>
        </w:rPr>
        <w:t xml:space="preserve">A summary of CE12-2 subsets is presented in </w:t>
      </w:r>
      <w:r>
        <w:rPr>
          <w:sz w:val="22"/>
          <w:szCs w:val="20"/>
        </w:rPr>
        <w:fldChar w:fldCharType="begin"/>
      </w:r>
      <w:r>
        <w:rPr>
          <w:sz w:val="22"/>
          <w:szCs w:val="20"/>
        </w:rPr>
        <w:instrText xml:space="preserve"> REF _Ref525218928 \h  \* MERGEFORMAT </w:instrText>
      </w:r>
      <w:r>
        <w:rPr>
          <w:sz w:val="22"/>
          <w:szCs w:val="20"/>
        </w:rPr>
      </w:r>
      <w:r>
        <w:rPr>
          <w:sz w:val="22"/>
          <w:szCs w:val="20"/>
        </w:rPr>
        <w:fldChar w:fldCharType="separate"/>
      </w:r>
      <w:r w:rsidR="003939CB" w:rsidRPr="00AC3D4F">
        <w:rPr>
          <w:sz w:val="22"/>
          <w:szCs w:val="20"/>
        </w:rPr>
        <w:t xml:space="preserve">Table </w:t>
      </w:r>
      <w:r w:rsidR="003939CB">
        <w:rPr>
          <w:sz w:val="22"/>
          <w:szCs w:val="20"/>
        </w:rPr>
        <w:t>2</w:t>
      </w:r>
      <w:r>
        <w:rPr>
          <w:sz w:val="22"/>
          <w:szCs w:val="20"/>
        </w:rPr>
        <w:fldChar w:fldCharType="end"/>
      </w:r>
      <w:r>
        <w:rPr>
          <w:sz w:val="22"/>
          <w:szCs w:val="20"/>
        </w:rPr>
        <w:t xml:space="preserve"> and detailed results of each CE is presented in Section 3.1 to section 3.3.</w:t>
      </w:r>
    </w:p>
    <w:p w14:paraId="6BC4F83B" w14:textId="77777777" w:rsidR="00737E59" w:rsidRPr="00737E59" w:rsidRDefault="00737E59" w:rsidP="00737E59">
      <w:pPr>
        <w:jc w:val="both"/>
        <w:rPr>
          <w:sz w:val="22"/>
          <w:szCs w:val="20"/>
        </w:rPr>
      </w:pPr>
    </w:p>
    <w:p w14:paraId="29F57667" w14:textId="77777777" w:rsidR="00737E59" w:rsidRPr="00AC3D4F" w:rsidRDefault="00737E59" w:rsidP="00737E59">
      <w:pPr>
        <w:pStyle w:val="SPIEbodytext"/>
        <w:jc w:val="center"/>
        <w:rPr>
          <w:sz w:val="22"/>
          <w:szCs w:val="20"/>
        </w:rPr>
      </w:pPr>
      <w:bookmarkStart w:id="134" w:name="_Ref525218928"/>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2</w:t>
      </w:r>
      <w:r w:rsidRPr="00AC3D4F">
        <w:rPr>
          <w:sz w:val="22"/>
          <w:szCs w:val="20"/>
        </w:rPr>
        <w:fldChar w:fldCharType="end"/>
      </w:r>
      <w:bookmarkEnd w:id="134"/>
      <w:r w:rsidRPr="00AC3D4F">
        <w:rPr>
          <w:sz w:val="22"/>
          <w:szCs w:val="20"/>
        </w:rPr>
        <w:t xml:space="preserve">. </w:t>
      </w:r>
      <w:r>
        <w:rPr>
          <w:sz w:val="22"/>
          <w:szCs w:val="20"/>
        </w:rPr>
        <w:t>CE12-2.2 results summary</w:t>
      </w:r>
    </w:p>
    <w:tbl>
      <w:tblPr>
        <w:tblW w:w="8100" w:type="dxa"/>
        <w:tblInd w:w="540" w:type="dxa"/>
        <w:tblLayout w:type="fixed"/>
        <w:tblLook w:val="04A0" w:firstRow="1" w:lastRow="0" w:firstColumn="1" w:lastColumn="0" w:noHBand="0" w:noVBand="1"/>
      </w:tblPr>
      <w:tblGrid>
        <w:gridCol w:w="1718"/>
        <w:gridCol w:w="1063"/>
        <w:gridCol w:w="1064"/>
        <w:gridCol w:w="1064"/>
        <w:gridCol w:w="1063"/>
        <w:gridCol w:w="1064"/>
        <w:gridCol w:w="1064"/>
      </w:tblGrid>
      <w:tr w:rsidR="00737E59" w14:paraId="35070076" w14:textId="77777777" w:rsidTr="00D1353F">
        <w:trPr>
          <w:trHeight w:val="330"/>
        </w:trPr>
        <w:tc>
          <w:tcPr>
            <w:tcW w:w="1718" w:type="dxa"/>
            <w:tcBorders>
              <w:top w:val="nil"/>
              <w:left w:val="nil"/>
              <w:bottom w:val="nil"/>
              <w:right w:val="nil"/>
            </w:tcBorders>
            <w:shd w:val="clear" w:color="auto" w:fill="auto"/>
            <w:noWrap/>
            <w:vAlign w:val="center"/>
            <w:hideMark/>
          </w:tcPr>
          <w:p w14:paraId="48CC1BA5" w14:textId="77777777" w:rsidR="00737E59" w:rsidRDefault="00737E59" w:rsidP="00D1353F">
            <w:pPr>
              <w:jc w:val="center"/>
              <w:rPr>
                <w:b/>
                <w:bCs/>
                <w:color w:val="000000"/>
                <w:sz w:val="18"/>
                <w:szCs w:val="18"/>
              </w:rPr>
            </w:pPr>
          </w:p>
        </w:tc>
        <w:tc>
          <w:tcPr>
            <w:tcW w:w="319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D54B1" w14:textId="77777777" w:rsidR="00737E59" w:rsidRDefault="00737E59" w:rsidP="00D1353F">
            <w:pPr>
              <w:jc w:val="center"/>
              <w:rPr>
                <w:b/>
                <w:bCs/>
                <w:color w:val="000000"/>
                <w:sz w:val="18"/>
                <w:szCs w:val="18"/>
              </w:rPr>
            </w:pPr>
            <w:r>
              <w:rPr>
                <w:b/>
                <w:bCs/>
                <w:color w:val="000000"/>
                <w:sz w:val="18"/>
                <w:szCs w:val="18"/>
              </w:rPr>
              <w:t>AI BD-rate</w:t>
            </w:r>
          </w:p>
        </w:tc>
        <w:tc>
          <w:tcPr>
            <w:tcW w:w="319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B6FCA5" w14:textId="77777777" w:rsidR="00737E59" w:rsidRDefault="00737E59" w:rsidP="00D1353F">
            <w:pPr>
              <w:jc w:val="center"/>
              <w:rPr>
                <w:b/>
                <w:bCs/>
                <w:color w:val="000000"/>
                <w:sz w:val="18"/>
                <w:szCs w:val="18"/>
              </w:rPr>
            </w:pPr>
            <w:r>
              <w:rPr>
                <w:b/>
                <w:bCs/>
                <w:color w:val="000000"/>
                <w:sz w:val="18"/>
                <w:szCs w:val="18"/>
              </w:rPr>
              <w:t>RA BD-rate</w:t>
            </w:r>
          </w:p>
        </w:tc>
      </w:tr>
      <w:tr w:rsidR="00737E59" w14:paraId="472F49B7" w14:textId="77777777" w:rsidTr="00D1353F">
        <w:trPr>
          <w:trHeight w:val="330"/>
        </w:trPr>
        <w:tc>
          <w:tcPr>
            <w:tcW w:w="1718" w:type="dxa"/>
            <w:tcBorders>
              <w:top w:val="nil"/>
              <w:left w:val="nil"/>
              <w:bottom w:val="nil"/>
              <w:right w:val="nil"/>
            </w:tcBorders>
            <w:shd w:val="clear" w:color="auto" w:fill="auto"/>
            <w:noWrap/>
            <w:vAlign w:val="center"/>
            <w:hideMark/>
          </w:tcPr>
          <w:p w14:paraId="68A98362" w14:textId="77777777" w:rsidR="00737E59" w:rsidRDefault="00737E59" w:rsidP="00D1353F">
            <w:pPr>
              <w:jc w:val="center"/>
              <w:rPr>
                <w:b/>
                <w:bCs/>
                <w:color w:val="000000"/>
                <w:sz w:val="18"/>
                <w:szCs w:val="18"/>
              </w:rPr>
            </w:pPr>
          </w:p>
        </w:tc>
        <w:tc>
          <w:tcPr>
            <w:tcW w:w="1063" w:type="dxa"/>
            <w:tcBorders>
              <w:top w:val="nil"/>
              <w:left w:val="single" w:sz="8" w:space="0" w:color="auto"/>
              <w:bottom w:val="single" w:sz="8" w:space="0" w:color="auto"/>
              <w:right w:val="nil"/>
            </w:tcBorders>
            <w:shd w:val="clear" w:color="auto" w:fill="auto"/>
            <w:noWrap/>
            <w:vAlign w:val="center"/>
            <w:hideMark/>
          </w:tcPr>
          <w:p w14:paraId="4A22429C" w14:textId="77777777" w:rsidR="00737E59" w:rsidRDefault="00737E59" w:rsidP="00D1353F">
            <w:pPr>
              <w:jc w:val="center"/>
              <w:rPr>
                <w:color w:val="000000"/>
                <w:sz w:val="18"/>
                <w:szCs w:val="18"/>
              </w:rPr>
            </w:pPr>
            <w:r>
              <w:rPr>
                <w:color w:val="000000"/>
                <w:sz w:val="18"/>
                <w:szCs w:val="18"/>
              </w:rPr>
              <w:t>wPsnrY</w:t>
            </w:r>
          </w:p>
        </w:tc>
        <w:tc>
          <w:tcPr>
            <w:tcW w:w="1064" w:type="dxa"/>
            <w:tcBorders>
              <w:top w:val="nil"/>
              <w:left w:val="nil"/>
              <w:bottom w:val="single" w:sz="8" w:space="0" w:color="auto"/>
              <w:right w:val="nil"/>
            </w:tcBorders>
            <w:shd w:val="clear" w:color="auto" w:fill="auto"/>
            <w:noWrap/>
            <w:vAlign w:val="center"/>
            <w:hideMark/>
          </w:tcPr>
          <w:p w14:paraId="1F6225C1" w14:textId="77777777" w:rsidR="00737E59" w:rsidRDefault="00737E59" w:rsidP="00D1353F">
            <w:pPr>
              <w:jc w:val="center"/>
              <w:rPr>
                <w:color w:val="000000"/>
                <w:sz w:val="18"/>
                <w:szCs w:val="18"/>
              </w:rPr>
            </w:pPr>
            <w:r>
              <w:rPr>
                <w:color w:val="000000"/>
                <w:sz w:val="18"/>
                <w:szCs w:val="18"/>
              </w:rPr>
              <w:t>PSNRL100</w:t>
            </w:r>
          </w:p>
        </w:tc>
        <w:tc>
          <w:tcPr>
            <w:tcW w:w="1064" w:type="dxa"/>
            <w:tcBorders>
              <w:top w:val="nil"/>
              <w:left w:val="nil"/>
              <w:bottom w:val="single" w:sz="8" w:space="0" w:color="auto"/>
              <w:right w:val="single" w:sz="8" w:space="0" w:color="auto"/>
            </w:tcBorders>
            <w:shd w:val="clear" w:color="auto" w:fill="auto"/>
            <w:noWrap/>
            <w:vAlign w:val="center"/>
            <w:hideMark/>
          </w:tcPr>
          <w:p w14:paraId="134F10BE" w14:textId="77777777" w:rsidR="00737E59" w:rsidRDefault="00737E59" w:rsidP="00D1353F">
            <w:pPr>
              <w:jc w:val="center"/>
              <w:rPr>
                <w:color w:val="000000"/>
                <w:sz w:val="18"/>
                <w:szCs w:val="18"/>
              </w:rPr>
            </w:pPr>
            <w:r>
              <w:rPr>
                <w:color w:val="000000"/>
                <w:sz w:val="18"/>
                <w:szCs w:val="18"/>
              </w:rPr>
              <w:t>DE100</w:t>
            </w:r>
          </w:p>
        </w:tc>
        <w:tc>
          <w:tcPr>
            <w:tcW w:w="1063" w:type="dxa"/>
            <w:tcBorders>
              <w:top w:val="nil"/>
              <w:left w:val="nil"/>
              <w:bottom w:val="single" w:sz="8" w:space="0" w:color="auto"/>
              <w:right w:val="nil"/>
            </w:tcBorders>
            <w:shd w:val="clear" w:color="auto" w:fill="auto"/>
            <w:noWrap/>
            <w:vAlign w:val="center"/>
            <w:hideMark/>
          </w:tcPr>
          <w:p w14:paraId="5B420244" w14:textId="77777777" w:rsidR="00737E59" w:rsidRDefault="00737E59" w:rsidP="00D1353F">
            <w:pPr>
              <w:jc w:val="center"/>
              <w:rPr>
                <w:color w:val="000000"/>
                <w:sz w:val="18"/>
                <w:szCs w:val="18"/>
              </w:rPr>
            </w:pPr>
            <w:r>
              <w:rPr>
                <w:color w:val="000000"/>
                <w:sz w:val="18"/>
                <w:szCs w:val="18"/>
              </w:rPr>
              <w:t>wPsnrY</w:t>
            </w:r>
          </w:p>
        </w:tc>
        <w:tc>
          <w:tcPr>
            <w:tcW w:w="1064" w:type="dxa"/>
            <w:tcBorders>
              <w:top w:val="nil"/>
              <w:left w:val="nil"/>
              <w:bottom w:val="single" w:sz="8" w:space="0" w:color="auto"/>
              <w:right w:val="nil"/>
            </w:tcBorders>
            <w:shd w:val="clear" w:color="auto" w:fill="auto"/>
            <w:noWrap/>
            <w:vAlign w:val="center"/>
            <w:hideMark/>
          </w:tcPr>
          <w:p w14:paraId="0E5DE238" w14:textId="77777777" w:rsidR="00737E59" w:rsidRDefault="00737E59" w:rsidP="00D1353F">
            <w:pPr>
              <w:jc w:val="center"/>
              <w:rPr>
                <w:color w:val="000000"/>
                <w:sz w:val="18"/>
                <w:szCs w:val="18"/>
              </w:rPr>
            </w:pPr>
            <w:r>
              <w:rPr>
                <w:color w:val="000000"/>
                <w:sz w:val="18"/>
                <w:szCs w:val="18"/>
              </w:rPr>
              <w:t>PSNRL100</w:t>
            </w:r>
          </w:p>
        </w:tc>
        <w:tc>
          <w:tcPr>
            <w:tcW w:w="1064" w:type="dxa"/>
            <w:tcBorders>
              <w:top w:val="nil"/>
              <w:left w:val="nil"/>
              <w:bottom w:val="single" w:sz="8" w:space="0" w:color="auto"/>
              <w:right w:val="single" w:sz="8" w:space="0" w:color="auto"/>
            </w:tcBorders>
            <w:shd w:val="clear" w:color="auto" w:fill="auto"/>
            <w:noWrap/>
            <w:vAlign w:val="center"/>
            <w:hideMark/>
          </w:tcPr>
          <w:p w14:paraId="42BC26F4" w14:textId="77777777" w:rsidR="00737E59" w:rsidRDefault="00737E59" w:rsidP="00D1353F">
            <w:pPr>
              <w:jc w:val="center"/>
              <w:rPr>
                <w:color w:val="000000"/>
                <w:sz w:val="18"/>
                <w:szCs w:val="18"/>
              </w:rPr>
            </w:pPr>
            <w:r>
              <w:rPr>
                <w:color w:val="000000"/>
                <w:sz w:val="18"/>
                <w:szCs w:val="18"/>
              </w:rPr>
              <w:t>DE100</w:t>
            </w:r>
          </w:p>
        </w:tc>
      </w:tr>
      <w:tr w:rsidR="00737E59" w14:paraId="3E04CA43" w14:textId="77777777" w:rsidTr="00D1353F">
        <w:trPr>
          <w:trHeight w:val="330"/>
        </w:trPr>
        <w:tc>
          <w:tcPr>
            <w:tcW w:w="17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2BBA9B" w14:textId="77777777" w:rsidR="00737E59" w:rsidRDefault="00737E59" w:rsidP="00D1353F">
            <w:pPr>
              <w:jc w:val="center"/>
              <w:rPr>
                <w:b/>
                <w:bCs/>
                <w:color w:val="000000"/>
                <w:sz w:val="18"/>
                <w:szCs w:val="18"/>
              </w:rPr>
            </w:pPr>
            <w:r>
              <w:rPr>
                <w:b/>
                <w:bCs/>
                <w:color w:val="000000"/>
                <w:sz w:val="18"/>
                <w:szCs w:val="18"/>
              </w:rPr>
              <w:lastRenderedPageBreak/>
              <w:t>CE12-2.1a</w:t>
            </w:r>
          </w:p>
        </w:tc>
        <w:tc>
          <w:tcPr>
            <w:tcW w:w="1063" w:type="dxa"/>
            <w:tcBorders>
              <w:top w:val="nil"/>
              <w:left w:val="nil"/>
              <w:bottom w:val="single" w:sz="8" w:space="0" w:color="auto"/>
              <w:right w:val="nil"/>
            </w:tcBorders>
            <w:shd w:val="clear" w:color="auto" w:fill="auto"/>
            <w:noWrap/>
            <w:vAlign w:val="center"/>
            <w:hideMark/>
          </w:tcPr>
          <w:p w14:paraId="34A2D74D" w14:textId="77777777" w:rsidR="00737E59" w:rsidRPr="00735FF4" w:rsidRDefault="00737E59" w:rsidP="00D1353F">
            <w:pPr>
              <w:jc w:val="center"/>
              <w:rPr>
                <w:color w:val="000000"/>
                <w:sz w:val="22"/>
                <w:szCs w:val="18"/>
              </w:rPr>
            </w:pPr>
            <w:r w:rsidRPr="00735FF4">
              <w:rPr>
                <w:color w:val="000000"/>
                <w:sz w:val="22"/>
                <w:szCs w:val="18"/>
              </w:rPr>
              <w:t>-2.0%</w:t>
            </w:r>
          </w:p>
        </w:tc>
        <w:tc>
          <w:tcPr>
            <w:tcW w:w="1064" w:type="dxa"/>
            <w:tcBorders>
              <w:top w:val="nil"/>
              <w:left w:val="nil"/>
              <w:bottom w:val="single" w:sz="8" w:space="0" w:color="auto"/>
              <w:right w:val="nil"/>
            </w:tcBorders>
            <w:shd w:val="clear" w:color="auto" w:fill="auto"/>
            <w:noWrap/>
            <w:vAlign w:val="center"/>
            <w:hideMark/>
          </w:tcPr>
          <w:p w14:paraId="662A7CB6" w14:textId="77777777" w:rsidR="00737E59" w:rsidRPr="00735FF4" w:rsidRDefault="00737E59" w:rsidP="00D1353F">
            <w:pPr>
              <w:jc w:val="center"/>
              <w:rPr>
                <w:color w:val="000000"/>
                <w:sz w:val="22"/>
                <w:szCs w:val="18"/>
              </w:rPr>
            </w:pPr>
            <w:r w:rsidRPr="00735FF4">
              <w:rPr>
                <w:color w:val="000000"/>
                <w:sz w:val="22"/>
                <w:szCs w:val="18"/>
              </w:rPr>
              <w:t>-2.4%</w:t>
            </w:r>
          </w:p>
        </w:tc>
        <w:tc>
          <w:tcPr>
            <w:tcW w:w="1064" w:type="dxa"/>
            <w:tcBorders>
              <w:top w:val="nil"/>
              <w:left w:val="nil"/>
              <w:bottom w:val="single" w:sz="8" w:space="0" w:color="auto"/>
              <w:right w:val="single" w:sz="8" w:space="0" w:color="auto"/>
            </w:tcBorders>
            <w:shd w:val="clear" w:color="auto" w:fill="auto"/>
            <w:noWrap/>
            <w:vAlign w:val="center"/>
            <w:hideMark/>
          </w:tcPr>
          <w:p w14:paraId="06FF46DC" w14:textId="77777777" w:rsidR="00737E59" w:rsidRPr="00735FF4" w:rsidRDefault="00737E59" w:rsidP="00D1353F">
            <w:pPr>
              <w:jc w:val="center"/>
              <w:rPr>
                <w:color w:val="000000"/>
                <w:sz w:val="22"/>
                <w:szCs w:val="18"/>
              </w:rPr>
            </w:pPr>
            <w:r w:rsidRPr="00735FF4">
              <w:rPr>
                <w:color w:val="000000"/>
                <w:sz w:val="22"/>
                <w:szCs w:val="18"/>
              </w:rPr>
              <w:t>1.5%</w:t>
            </w:r>
          </w:p>
        </w:tc>
        <w:tc>
          <w:tcPr>
            <w:tcW w:w="1063" w:type="dxa"/>
            <w:tcBorders>
              <w:top w:val="nil"/>
              <w:left w:val="nil"/>
              <w:bottom w:val="single" w:sz="8" w:space="0" w:color="auto"/>
              <w:right w:val="nil"/>
            </w:tcBorders>
            <w:shd w:val="clear" w:color="auto" w:fill="auto"/>
            <w:noWrap/>
            <w:vAlign w:val="center"/>
            <w:hideMark/>
          </w:tcPr>
          <w:p w14:paraId="0A4E1940" w14:textId="77777777" w:rsidR="00737E59" w:rsidRPr="00735FF4" w:rsidRDefault="00737E59" w:rsidP="00D1353F">
            <w:pPr>
              <w:jc w:val="center"/>
              <w:rPr>
                <w:color w:val="000000"/>
                <w:sz w:val="22"/>
                <w:szCs w:val="18"/>
              </w:rPr>
            </w:pPr>
            <w:r w:rsidRPr="00735FF4">
              <w:rPr>
                <w:color w:val="000000"/>
                <w:sz w:val="22"/>
                <w:szCs w:val="18"/>
              </w:rPr>
              <w:t>-2.1%</w:t>
            </w:r>
          </w:p>
        </w:tc>
        <w:tc>
          <w:tcPr>
            <w:tcW w:w="1064" w:type="dxa"/>
            <w:tcBorders>
              <w:top w:val="nil"/>
              <w:left w:val="nil"/>
              <w:bottom w:val="single" w:sz="8" w:space="0" w:color="auto"/>
              <w:right w:val="nil"/>
            </w:tcBorders>
            <w:shd w:val="clear" w:color="auto" w:fill="auto"/>
            <w:noWrap/>
            <w:vAlign w:val="center"/>
            <w:hideMark/>
          </w:tcPr>
          <w:p w14:paraId="712B6FFC" w14:textId="77777777" w:rsidR="00737E59" w:rsidRPr="00735FF4" w:rsidRDefault="00737E59" w:rsidP="00D1353F">
            <w:pPr>
              <w:jc w:val="center"/>
              <w:rPr>
                <w:color w:val="000000"/>
                <w:sz w:val="22"/>
                <w:szCs w:val="18"/>
              </w:rPr>
            </w:pPr>
            <w:r w:rsidRPr="00735FF4">
              <w:rPr>
                <w:color w:val="000000"/>
                <w:sz w:val="22"/>
                <w:szCs w:val="18"/>
              </w:rPr>
              <w:t>-2.3%</w:t>
            </w:r>
          </w:p>
        </w:tc>
        <w:tc>
          <w:tcPr>
            <w:tcW w:w="1064" w:type="dxa"/>
            <w:tcBorders>
              <w:top w:val="nil"/>
              <w:left w:val="nil"/>
              <w:bottom w:val="single" w:sz="8" w:space="0" w:color="auto"/>
              <w:right w:val="single" w:sz="8" w:space="0" w:color="auto"/>
            </w:tcBorders>
            <w:shd w:val="clear" w:color="auto" w:fill="auto"/>
            <w:noWrap/>
            <w:vAlign w:val="center"/>
            <w:hideMark/>
          </w:tcPr>
          <w:p w14:paraId="2A73F82E" w14:textId="77777777" w:rsidR="00737E59" w:rsidRPr="00735FF4" w:rsidRDefault="00737E59" w:rsidP="00D1353F">
            <w:pPr>
              <w:jc w:val="center"/>
              <w:rPr>
                <w:color w:val="000000"/>
                <w:sz w:val="22"/>
                <w:szCs w:val="18"/>
              </w:rPr>
            </w:pPr>
            <w:r w:rsidRPr="00735FF4">
              <w:rPr>
                <w:color w:val="000000"/>
                <w:sz w:val="22"/>
                <w:szCs w:val="18"/>
              </w:rPr>
              <w:t>2.5%</w:t>
            </w:r>
          </w:p>
        </w:tc>
      </w:tr>
      <w:tr w:rsidR="00737E59" w14:paraId="129E7442" w14:textId="77777777" w:rsidTr="00D1353F">
        <w:trPr>
          <w:trHeight w:val="330"/>
        </w:trPr>
        <w:tc>
          <w:tcPr>
            <w:tcW w:w="1718" w:type="dxa"/>
            <w:tcBorders>
              <w:top w:val="nil"/>
              <w:left w:val="single" w:sz="8" w:space="0" w:color="auto"/>
              <w:bottom w:val="single" w:sz="8" w:space="0" w:color="auto"/>
              <w:right w:val="single" w:sz="8" w:space="0" w:color="auto"/>
            </w:tcBorders>
            <w:shd w:val="clear" w:color="auto" w:fill="auto"/>
            <w:noWrap/>
            <w:vAlign w:val="center"/>
            <w:hideMark/>
          </w:tcPr>
          <w:p w14:paraId="58D0461A" w14:textId="77777777" w:rsidR="00737E59" w:rsidRDefault="00737E59" w:rsidP="00D1353F">
            <w:pPr>
              <w:jc w:val="center"/>
              <w:rPr>
                <w:b/>
                <w:bCs/>
                <w:color w:val="000000"/>
                <w:sz w:val="18"/>
                <w:szCs w:val="18"/>
              </w:rPr>
            </w:pPr>
            <w:r>
              <w:rPr>
                <w:b/>
                <w:bCs/>
                <w:color w:val="000000"/>
                <w:sz w:val="18"/>
                <w:szCs w:val="18"/>
              </w:rPr>
              <w:t>CE12-2.1b</w:t>
            </w:r>
          </w:p>
        </w:tc>
        <w:tc>
          <w:tcPr>
            <w:tcW w:w="1063" w:type="dxa"/>
            <w:tcBorders>
              <w:top w:val="nil"/>
              <w:left w:val="nil"/>
              <w:bottom w:val="single" w:sz="8" w:space="0" w:color="auto"/>
              <w:right w:val="nil"/>
            </w:tcBorders>
            <w:shd w:val="clear" w:color="auto" w:fill="auto"/>
            <w:noWrap/>
            <w:vAlign w:val="center"/>
            <w:hideMark/>
          </w:tcPr>
          <w:p w14:paraId="491E4483" w14:textId="77777777" w:rsidR="00737E59" w:rsidRPr="00735FF4" w:rsidRDefault="00737E59" w:rsidP="00D1353F">
            <w:pPr>
              <w:jc w:val="center"/>
              <w:rPr>
                <w:color w:val="000000"/>
                <w:sz w:val="22"/>
                <w:szCs w:val="18"/>
              </w:rPr>
            </w:pPr>
            <w:r w:rsidRPr="00735FF4">
              <w:rPr>
                <w:color w:val="000000"/>
                <w:sz w:val="22"/>
                <w:szCs w:val="18"/>
              </w:rPr>
              <w:t>-1.7%</w:t>
            </w:r>
          </w:p>
        </w:tc>
        <w:tc>
          <w:tcPr>
            <w:tcW w:w="1064" w:type="dxa"/>
            <w:tcBorders>
              <w:top w:val="single" w:sz="8" w:space="0" w:color="auto"/>
              <w:left w:val="nil"/>
              <w:bottom w:val="single" w:sz="8" w:space="0" w:color="auto"/>
              <w:right w:val="nil"/>
            </w:tcBorders>
            <w:shd w:val="clear" w:color="000000" w:fill="CCFFCC"/>
            <w:noWrap/>
            <w:vAlign w:val="center"/>
            <w:hideMark/>
          </w:tcPr>
          <w:p w14:paraId="2937331A" w14:textId="77777777" w:rsidR="00737E59" w:rsidRPr="00735FF4" w:rsidRDefault="00737E59" w:rsidP="00D1353F">
            <w:pPr>
              <w:jc w:val="center"/>
              <w:rPr>
                <w:sz w:val="22"/>
                <w:szCs w:val="18"/>
              </w:rPr>
            </w:pPr>
            <w:r w:rsidRPr="00735FF4">
              <w:rPr>
                <w:sz w:val="22"/>
                <w:szCs w:val="18"/>
              </w:rPr>
              <w:t>-3.6%</w:t>
            </w:r>
          </w:p>
        </w:tc>
        <w:tc>
          <w:tcPr>
            <w:tcW w:w="1064" w:type="dxa"/>
            <w:tcBorders>
              <w:top w:val="nil"/>
              <w:left w:val="nil"/>
              <w:bottom w:val="single" w:sz="8" w:space="0" w:color="auto"/>
              <w:right w:val="single" w:sz="8" w:space="0" w:color="auto"/>
            </w:tcBorders>
            <w:shd w:val="clear" w:color="auto" w:fill="auto"/>
            <w:noWrap/>
            <w:vAlign w:val="center"/>
            <w:hideMark/>
          </w:tcPr>
          <w:p w14:paraId="45B03A4C" w14:textId="77777777" w:rsidR="00737E59" w:rsidRPr="00735FF4" w:rsidRDefault="00737E59" w:rsidP="00D1353F">
            <w:pPr>
              <w:jc w:val="center"/>
              <w:rPr>
                <w:color w:val="000000"/>
                <w:sz w:val="22"/>
                <w:szCs w:val="18"/>
              </w:rPr>
            </w:pPr>
            <w:r w:rsidRPr="00735FF4">
              <w:rPr>
                <w:color w:val="000000"/>
                <w:sz w:val="22"/>
                <w:szCs w:val="18"/>
              </w:rPr>
              <w:t>2.8%</w:t>
            </w:r>
          </w:p>
        </w:tc>
        <w:tc>
          <w:tcPr>
            <w:tcW w:w="1063" w:type="dxa"/>
            <w:tcBorders>
              <w:top w:val="nil"/>
              <w:left w:val="nil"/>
              <w:bottom w:val="single" w:sz="8" w:space="0" w:color="auto"/>
              <w:right w:val="nil"/>
            </w:tcBorders>
            <w:shd w:val="clear" w:color="auto" w:fill="auto"/>
            <w:noWrap/>
            <w:vAlign w:val="center"/>
            <w:hideMark/>
          </w:tcPr>
          <w:p w14:paraId="14B944E3" w14:textId="77777777" w:rsidR="00737E59" w:rsidRPr="00735FF4" w:rsidRDefault="00737E59" w:rsidP="00D1353F">
            <w:pPr>
              <w:jc w:val="center"/>
              <w:rPr>
                <w:color w:val="000000"/>
                <w:sz w:val="22"/>
                <w:szCs w:val="18"/>
              </w:rPr>
            </w:pPr>
            <w:r w:rsidRPr="00735FF4">
              <w:rPr>
                <w:color w:val="000000"/>
                <w:sz w:val="22"/>
                <w:szCs w:val="18"/>
              </w:rPr>
              <w:t>-2.2%</w:t>
            </w:r>
          </w:p>
        </w:tc>
        <w:tc>
          <w:tcPr>
            <w:tcW w:w="1064" w:type="dxa"/>
            <w:tcBorders>
              <w:top w:val="single" w:sz="8" w:space="0" w:color="auto"/>
              <w:left w:val="nil"/>
              <w:bottom w:val="single" w:sz="8" w:space="0" w:color="auto"/>
              <w:right w:val="nil"/>
            </w:tcBorders>
            <w:shd w:val="clear" w:color="000000" w:fill="CCFFCC"/>
            <w:noWrap/>
            <w:vAlign w:val="center"/>
            <w:hideMark/>
          </w:tcPr>
          <w:p w14:paraId="229472B0" w14:textId="77777777" w:rsidR="00737E59" w:rsidRPr="00735FF4" w:rsidRDefault="00737E59" w:rsidP="00D1353F">
            <w:pPr>
              <w:jc w:val="center"/>
              <w:rPr>
                <w:sz w:val="22"/>
                <w:szCs w:val="18"/>
              </w:rPr>
            </w:pPr>
            <w:r w:rsidRPr="00735FF4">
              <w:rPr>
                <w:sz w:val="22"/>
                <w:szCs w:val="18"/>
              </w:rPr>
              <w:t>-3.6%</w:t>
            </w:r>
          </w:p>
        </w:tc>
        <w:tc>
          <w:tcPr>
            <w:tcW w:w="1064" w:type="dxa"/>
            <w:tcBorders>
              <w:top w:val="single" w:sz="8" w:space="0" w:color="auto"/>
              <w:left w:val="nil"/>
              <w:bottom w:val="single" w:sz="8" w:space="0" w:color="auto"/>
              <w:right w:val="single" w:sz="8" w:space="0" w:color="auto"/>
            </w:tcBorders>
            <w:shd w:val="clear" w:color="000000" w:fill="FFC7CE"/>
            <w:noWrap/>
            <w:vAlign w:val="center"/>
            <w:hideMark/>
          </w:tcPr>
          <w:p w14:paraId="34008296" w14:textId="77777777" w:rsidR="00737E59" w:rsidRPr="00735FF4" w:rsidRDefault="00737E59" w:rsidP="00D1353F">
            <w:pPr>
              <w:jc w:val="center"/>
              <w:rPr>
                <w:sz w:val="22"/>
                <w:szCs w:val="18"/>
              </w:rPr>
            </w:pPr>
            <w:r w:rsidRPr="00735FF4">
              <w:rPr>
                <w:sz w:val="22"/>
                <w:szCs w:val="18"/>
              </w:rPr>
              <w:t>3.2%</w:t>
            </w:r>
          </w:p>
        </w:tc>
      </w:tr>
      <w:tr w:rsidR="00737E59" w14:paraId="14217E1C" w14:textId="77777777" w:rsidTr="00D1353F">
        <w:trPr>
          <w:trHeight w:val="330"/>
        </w:trPr>
        <w:tc>
          <w:tcPr>
            <w:tcW w:w="1718" w:type="dxa"/>
            <w:tcBorders>
              <w:top w:val="nil"/>
              <w:left w:val="single" w:sz="8" w:space="0" w:color="auto"/>
              <w:bottom w:val="single" w:sz="8" w:space="0" w:color="auto"/>
              <w:right w:val="single" w:sz="8" w:space="0" w:color="auto"/>
            </w:tcBorders>
            <w:shd w:val="clear" w:color="auto" w:fill="auto"/>
            <w:noWrap/>
            <w:vAlign w:val="center"/>
            <w:hideMark/>
          </w:tcPr>
          <w:p w14:paraId="63DED18E" w14:textId="77777777" w:rsidR="00737E59" w:rsidRDefault="00737E59" w:rsidP="00D1353F">
            <w:pPr>
              <w:jc w:val="center"/>
              <w:rPr>
                <w:b/>
                <w:bCs/>
                <w:color w:val="000000"/>
                <w:sz w:val="18"/>
                <w:szCs w:val="18"/>
              </w:rPr>
            </w:pPr>
            <w:r>
              <w:rPr>
                <w:b/>
                <w:bCs/>
                <w:color w:val="000000"/>
                <w:sz w:val="18"/>
                <w:szCs w:val="18"/>
              </w:rPr>
              <w:t>CE12-2.2</w:t>
            </w:r>
          </w:p>
        </w:tc>
        <w:tc>
          <w:tcPr>
            <w:tcW w:w="1063" w:type="dxa"/>
            <w:tcBorders>
              <w:top w:val="nil"/>
              <w:left w:val="nil"/>
              <w:bottom w:val="single" w:sz="8" w:space="0" w:color="auto"/>
              <w:right w:val="nil"/>
            </w:tcBorders>
            <w:shd w:val="clear" w:color="auto" w:fill="auto"/>
            <w:noWrap/>
            <w:vAlign w:val="center"/>
            <w:hideMark/>
          </w:tcPr>
          <w:p w14:paraId="761A1CA9" w14:textId="77777777" w:rsidR="00737E59" w:rsidRPr="00735FF4" w:rsidRDefault="00737E59" w:rsidP="00D1353F">
            <w:pPr>
              <w:jc w:val="center"/>
              <w:rPr>
                <w:color w:val="000000"/>
                <w:sz w:val="22"/>
                <w:szCs w:val="18"/>
              </w:rPr>
            </w:pPr>
            <w:r w:rsidRPr="00735FF4">
              <w:rPr>
                <w:color w:val="000000"/>
                <w:sz w:val="22"/>
                <w:szCs w:val="18"/>
              </w:rPr>
              <w:t>-2.0%</w:t>
            </w:r>
          </w:p>
        </w:tc>
        <w:tc>
          <w:tcPr>
            <w:tcW w:w="1064" w:type="dxa"/>
            <w:tcBorders>
              <w:top w:val="nil"/>
              <w:left w:val="nil"/>
              <w:bottom w:val="single" w:sz="8" w:space="0" w:color="auto"/>
              <w:right w:val="nil"/>
            </w:tcBorders>
            <w:shd w:val="clear" w:color="auto" w:fill="auto"/>
            <w:noWrap/>
            <w:vAlign w:val="center"/>
            <w:hideMark/>
          </w:tcPr>
          <w:p w14:paraId="62CA64B2" w14:textId="77777777" w:rsidR="00737E59" w:rsidRPr="00735FF4" w:rsidRDefault="00737E59" w:rsidP="00D1353F">
            <w:pPr>
              <w:jc w:val="center"/>
              <w:rPr>
                <w:color w:val="000000"/>
                <w:sz w:val="22"/>
                <w:szCs w:val="18"/>
              </w:rPr>
            </w:pPr>
            <w:r w:rsidRPr="00735FF4">
              <w:rPr>
                <w:color w:val="000000"/>
                <w:sz w:val="22"/>
                <w:szCs w:val="18"/>
              </w:rPr>
              <w:t>-2.4%</w:t>
            </w:r>
          </w:p>
        </w:tc>
        <w:tc>
          <w:tcPr>
            <w:tcW w:w="1064" w:type="dxa"/>
            <w:tcBorders>
              <w:top w:val="nil"/>
              <w:left w:val="nil"/>
              <w:bottom w:val="single" w:sz="8" w:space="0" w:color="auto"/>
              <w:right w:val="single" w:sz="8" w:space="0" w:color="auto"/>
            </w:tcBorders>
            <w:shd w:val="clear" w:color="auto" w:fill="auto"/>
            <w:noWrap/>
            <w:vAlign w:val="center"/>
            <w:hideMark/>
          </w:tcPr>
          <w:p w14:paraId="0985F0AF" w14:textId="77777777" w:rsidR="00737E59" w:rsidRPr="00735FF4" w:rsidRDefault="00737E59" w:rsidP="00D1353F">
            <w:pPr>
              <w:jc w:val="center"/>
              <w:rPr>
                <w:color w:val="000000"/>
                <w:sz w:val="22"/>
                <w:szCs w:val="18"/>
              </w:rPr>
            </w:pPr>
            <w:r w:rsidRPr="00735FF4">
              <w:rPr>
                <w:color w:val="000000"/>
                <w:sz w:val="22"/>
                <w:szCs w:val="18"/>
              </w:rPr>
              <w:t>1.2%</w:t>
            </w:r>
          </w:p>
        </w:tc>
        <w:tc>
          <w:tcPr>
            <w:tcW w:w="1063" w:type="dxa"/>
            <w:tcBorders>
              <w:top w:val="nil"/>
              <w:left w:val="nil"/>
              <w:bottom w:val="single" w:sz="8" w:space="0" w:color="auto"/>
              <w:right w:val="nil"/>
            </w:tcBorders>
            <w:shd w:val="clear" w:color="auto" w:fill="auto"/>
            <w:noWrap/>
            <w:vAlign w:val="center"/>
            <w:hideMark/>
          </w:tcPr>
          <w:p w14:paraId="726F3240" w14:textId="77777777" w:rsidR="00737E59" w:rsidRPr="00735FF4" w:rsidRDefault="00737E59" w:rsidP="00D1353F">
            <w:pPr>
              <w:jc w:val="center"/>
              <w:rPr>
                <w:color w:val="000000"/>
                <w:sz w:val="22"/>
                <w:szCs w:val="18"/>
              </w:rPr>
            </w:pPr>
            <w:r w:rsidRPr="00735FF4">
              <w:rPr>
                <w:color w:val="000000"/>
                <w:sz w:val="22"/>
                <w:szCs w:val="18"/>
              </w:rPr>
              <w:t>-2.1%</w:t>
            </w:r>
          </w:p>
        </w:tc>
        <w:tc>
          <w:tcPr>
            <w:tcW w:w="1064" w:type="dxa"/>
            <w:tcBorders>
              <w:top w:val="nil"/>
              <w:left w:val="nil"/>
              <w:bottom w:val="single" w:sz="8" w:space="0" w:color="auto"/>
              <w:right w:val="nil"/>
            </w:tcBorders>
            <w:shd w:val="clear" w:color="auto" w:fill="auto"/>
            <w:noWrap/>
            <w:vAlign w:val="center"/>
            <w:hideMark/>
          </w:tcPr>
          <w:p w14:paraId="2EE7C8CC" w14:textId="77777777" w:rsidR="00737E59" w:rsidRPr="00735FF4" w:rsidRDefault="00737E59" w:rsidP="00D1353F">
            <w:pPr>
              <w:jc w:val="center"/>
              <w:rPr>
                <w:color w:val="000000"/>
                <w:sz w:val="22"/>
                <w:szCs w:val="18"/>
              </w:rPr>
            </w:pPr>
            <w:r w:rsidRPr="00735FF4">
              <w:rPr>
                <w:color w:val="000000"/>
                <w:sz w:val="22"/>
                <w:szCs w:val="18"/>
              </w:rPr>
              <w:t>-2.3%</w:t>
            </w:r>
          </w:p>
        </w:tc>
        <w:tc>
          <w:tcPr>
            <w:tcW w:w="1064" w:type="dxa"/>
            <w:tcBorders>
              <w:top w:val="nil"/>
              <w:left w:val="nil"/>
              <w:bottom w:val="single" w:sz="8" w:space="0" w:color="auto"/>
              <w:right w:val="single" w:sz="8" w:space="0" w:color="auto"/>
            </w:tcBorders>
            <w:shd w:val="clear" w:color="auto" w:fill="auto"/>
            <w:noWrap/>
            <w:vAlign w:val="center"/>
            <w:hideMark/>
          </w:tcPr>
          <w:p w14:paraId="0D0F0438" w14:textId="77777777" w:rsidR="00737E59" w:rsidRPr="00735FF4" w:rsidRDefault="00737E59" w:rsidP="00D1353F">
            <w:pPr>
              <w:jc w:val="center"/>
              <w:rPr>
                <w:color w:val="000000"/>
                <w:sz w:val="22"/>
                <w:szCs w:val="18"/>
              </w:rPr>
            </w:pPr>
            <w:r w:rsidRPr="00735FF4">
              <w:rPr>
                <w:color w:val="000000"/>
                <w:sz w:val="22"/>
                <w:szCs w:val="18"/>
              </w:rPr>
              <w:t>2.4%</w:t>
            </w:r>
          </w:p>
        </w:tc>
      </w:tr>
      <w:tr w:rsidR="00737E59" w14:paraId="0B5775DD" w14:textId="77777777" w:rsidTr="00D1353F">
        <w:trPr>
          <w:trHeight w:val="330"/>
        </w:trPr>
        <w:tc>
          <w:tcPr>
            <w:tcW w:w="1718" w:type="dxa"/>
            <w:tcBorders>
              <w:top w:val="nil"/>
              <w:left w:val="single" w:sz="8" w:space="0" w:color="auto"/>
              <w:bottom w:val="single" w:sz="8" w:space="0" w:color="auto"/>
              <w:right w:val="single" w:sz="8" w:space="0" w:color="auto"/>
            </w:tcBorders>
            <w:shd w:val="clear" w:color="auto" w:fill="auto"/>
            <w:noWrap/>
            <w:vAlign w:val="center"/>
            <w:hideMark/>
          </w:tcPr>
          <w:p w14:paraId="63EFC0A0" w14:textId="77777777" w:rsidR="00737E59" w:rsidRDefault="00737E59" w:rsidP="00D1353F">
            <w:pPr>
              <w:jc w:val="center"/>
              <w:rPr>
                <w:b/>
                <w:bCs/>
                <w:color w:val="000000"/>
                <w:sz w:val="18"/>
                <w:szCs w:val="18"/>
              </w:rPr>
            </w:pPr>
            <w:r>
              <w:rPr>
                <w:b/>
                <w:bCs/>
                <w:color w:val="000000"/>
                <w:sz w:val="18"/>
                <w:szCs w:val="18"/>
              </w:rPr>
              <w:t>CE12-2.3</w:t>
            </w:r>
          </w:p>
        </w:tc>
        <w:tc>
          <w:tcPr>
            <w:tcW w:w="1063" w:type="dxa"/>
            <w:tcBorders>
              <w:top w:val="nil"/>
              <w:left w:val="nil"/>
              <w:bottom w:val="single" w:sz="8" w:space="0" w:color="auto"/>
              <w:right w:val="nil"/>
            </w:tcBorders>
            <w:shd w:val="clear" w:color="auto" w:fill="auto"/>
            <w:noWrap/>
            <w:vAlign w:val="center"/>
            <w:hideMark/>
          </w:tcPr>
          <w:p w14:paraId="7FBDACC3" w14:textId="40095700" w:rsidR="00737E59" w:rsidRPr="00735FF4" w:rsidRDefault="00737E59" w:rsidP="00D1353F">
            <w:pPr>
              <w:jc w:val="center"/>
              <w:rPr>
                <w:color w:val="000000"/>
                <w:sz w:val="22"/>
                <w:szCs w:val="18"/>
              </w:rPr>
            </w:pPr>
            <w:r w:rsidRPr="00735FF4">
              <w:rPr>
                <w:color w:val="000000"/>
                <w:sz w:val="22"/>
                <w:szCs w:val="18"/>
              </w:rPr>
              <w:t>-2.</w:t>
            </w:r>
            <w:ins w:id="135" w:author="Yin, Peng" w:date="2018-09-28T09:54:00Z">
              <w:r w:rsidR="00EB5037">
                <w:rPr>
                  <w:color w:val="000000"/>
                  <w:sz w:val="22"/>
                  <w:szCs w:val="18"/>
                </w:rPr>
                <w:t>3</w:t>
              </w:r>
            </w:ins>
            <w:del w:id="136" w:author="Yin, Peng" w:date="2018-09-28T09:54:00Z">
              <w:r w:rsidRPr="00735FF4" w:rsidDel="00EB5037">
                <w:rPr>
                  <w:color w:val="000000"/>
                  <w:sz w:val="22"/>
                  <w:szCs w:val="18"/>
                </w:rPr>
                <w:delText>0</w:delText>
              </w:r>
            </w:del>
            <w:r w:rsidRPr="00735FF4">
              <w:rPr>
                <w:color w:val="000000"/>
                <w:sz w:val="22"/>
                <w:szCs w:val="18"/>
              </w:rPr>
              <w:t>%</w:t>
            </w:r>
          </w:p>
        </w:tc>
        <w:tc>
          <w:tcPr>
            <w:tcW w:w="1064" w:type="dxa"/>
            <w:tcBorders>
              <w:top w:val="nil"/>
              <w:left w:val="nil"/>
              <w:bottom w:val="single" w:sz="8" w:space="0" w:color="auto"/>
              <w:right w:val="nil"/>
            </w:tcBorders>
            <w:shd w:val="clear" w:color="auto" w:fill="auto"/>
            <w:noWrap/>
            <w:vAlign w:val="center"/>
            <w:hideMark/>
          </w:tcPr>
          <w:p w14:paraId="2A99B199" w14:textId="6BCC5737" w:rsidR="00737E59" w:rsidRPr="00735FF4" w:rsidRDefault="00737E59" w:rsidP="00D1353F">
            <w:pPr>
              <w:jc w:val="center"/>
              <w:rPr>
                <w:color w:val="000000"/>
                <w:sz w:val="22"/>
                <w:szCs w:val="18"/>
              </w:rPr>
            </w:pPr>
            <w:r w:rsidRPr="00735FF4">
              <w:rPr>
                <w:color w:val="000000"/>
                <w:sz w:val="22"/>
                <w:szCs w:val="18"/>
              </w:rPr>
              <w:t>-2.</w:t>
            </w:r>
            <w:ins w:id="137" w:author="Yin, Peng" w:date="2018-09-28T09:54:00Z">
              <w:r w:rsidR="00EB5037">
                <w:rPr>
                  <w:color w:val="000000"/>
                  <w:sz w:val="22"/>
                  <w:szCs w:val="18"/>
                </w:rPr>
                <w:t>5</w:t>
              </w:r>
            </w:ins>
            <w:del w:id="138" w:author="Yin, Peng" w:date="2018-09-28T09:54:00Z">
              <w:r w:rsidRPr="00735FF4" w:rsidDel="00EB5037">
                <w:rPr>
                  <w:color w:val="000000"/>
                  <w:sz w:val="22"/>
                  <w:szCs w:val="18"/>
                </w:rPr>
                <w:delText>4</w:delText>
              </w:r>
            </w:del>
            <w:r w:rsidRPr="00735FF4">
              <w:rPr>
                <w:color w:val="000000"/>
                <w:sz w:val="22"/>
                <w:szCs w:val="18"/>
              </w:rPr>
              <w:t>%</w:t>
            </w:r>
          </w:p>
        </w:tc>
        <w:tc>
          <w:tcPr>
            <w:tcW w:w="1064" w:type="dxa"/>
            <w:tcBorders>
              <w:top w:val="nil"/>
              <w:left w:val="nil"/>
              <w:bottom w:val="single" w:sz="8" w:space="0" w:color="auto"/>
              <w:right w:val="single" w:sz="8" w:space="0" w:color="auto"/>
            </w:tcBorders>
            <w:shd w:val="clear" w:color="auto" w:fill="auto"/>
            <w:noWrap/>
            <w:vAlign w:val="center"/>
            <w:hideMark/>
          </w:tcPr>
          <w:p w14:paraId="653EFEB1" w14:textId="193AD2AB" w:rsidR="00737E59" w:rsidRPr="00735FF4" w:rsidRDefault="00737E59" w:rsidP="00D1353F">
            <w:pPr>
              <w:jc w:val="center"/>
              <w:rPr>
                <w:color w:val="000000"/>
                <w:sz w:val="22"/>
                <w:szCs w:val="18"/>
              </w:rPr>
            </w:pPr>
            <w:r w:rsidRPr="00735FF4">
              <w:rPr>
                <w:color w:val="000000"/>
                <w:sz w:val="22"/>
                <w:szCs w:val="18"/>
              </w:rPr>
              <w:t>-0.</w:t>
            </w:r>
            <w:ins w:id="139" w:author="Yin, Peng" w:date="2018-09-28T09:54:00Z">
              <w:r w:rsidR="00EB5037">
                <w:rPr>
                  <w:color w:val="000000"/>
                  <w:sz w:val="22"/>
                  <w:szCs w:val="18"/>
                </w:rPr>
                <w:t>6</w:t>
              </w:r>
            </w:ins>
            <w:del w:id="140" w:author="Yin, Peng" w:date="2018-09-28T09:54:00Z">
              <w:r w:rsidRPr="00735FF4" w:rsidDel="00EB5037">
                <w:rPr>
                  <w:color w:val="000000"/>
                  <w:sz w:val="22"/>
                  <w:szCs w:val="18"/>
                </w:rPr>
                <w:delText>4</w:delText>
              </w:r>
            </w:del>
            <w:r w:rsidRPr="00735FF4">
              <w:rPr>
                <w:color w:val="000000"/>
                <w:sz w:val="22"/>
                <w:szCs w:val="18"/>
              </w:rPr>
              <w:t>%</w:t>
            </w:r>
          </w:p>
        </w:tc>
        <w:tc>
          <w:tcPr>
            <w:tcW w:w="1063" w:type="dxa"/>
            <w:tcBorders>
              <w:top w:val="nil"/>
              <w:left w:val="nil"/>
              <w:bottom w:val="single" w:sz="8" w:space="0" w:color="auto"/>
              <w:right w:val="nil"/>
            </w:tcBorders>
            <w:shd w:val="clear" w:color="auto" w:fill="auto"/>
            <w:noWrap/>
            <w:vAlign w:val="center"/>
            <w:hideMark/>
          </w:tcPr>
          <w:p w14:paraId="3CBDAA69" w14:textId="00B09D00" w:rsidR="00737E59" w:rsidRPr="00735FF4" w:rsidRDefault="00737E59" w:rsidP="00D1353F">
            <w:pPr>
              <w:jc w:val="center"/>
              <w:rPr>
                <w:color w:val="000000"/>
                <w:sz w:val="22"/>
                <w:szCs w:val="18"/>
              </w:rPr>
            </w:pPr>
            <w:r w:rsidRPr="00735FF4">
              <w:rPr>
                <w:color w:val="000000"/>
                <w:sz w:val="22"/>
                <w:szCs w:val="18"/>
              </w:rPr>
              <w:t>-2.</w:t>
            </w:r>
            <w:ins w:id="141" w:author="Yin, Peng" w:date="2018-09-28T09:54:00Z">
              <w:r w:rsidR="00EB5037">
                <w:rPr>
                  <w:color w:val="000000"/>
                  <w:sz w:val="22"/>
                  <w:szCs w:val="18"/>
                </w:rPr>
                <w:t>2</w:t>
              </w:r>
            </w:ins>
            <w:del w:id="142" w:author="Yin, Peng" w:date="2018-09-28T09:54:00Z">
              <w:r w:rsidRPr="00735FF4" w:rsidDel="00EB5037">
                <w:rPr>
                  <w:color w:val="000000"/>
                  <w:sz w:val="22"/>
                  <w:szCs w:val="18"/>
                </w:rPr>
                <w:delText>1</w:delText>
              </w:r>
            </w:del>
            <w:r w:rsidRPr="00735FF4">
              <w:rPr>
                <w:color w:val="000000"/>
                <w:sz w:val="22"/>
                <w:szCs w:val="18"/>
              </w:rPr>
              <w:t>%</w:t>
            </w:r>
          </w:p>
        </w:tc>
        <w:tc>
          <w:tcPr>
            <w:tcW w:w="1064" w:type="dxa"/>
            <w:tcBorders>
              <w:top w:val="nil"/>
              <w:left w:val="nil"/>
              <w:bottom w:val="single" w:sz="8" w:space="0" w:color="auto"/>
              <w:right w:val="nil"/>
            </w:tcBorders>
            <w:shd w:val="clear" w:color="auto" w:fill="auto"/>
            <w:noWrap/>
            <w:vAlign w:val="center"/>
            <w:hideMark/>
          </w:tcPr>
          <w:p w14:paraId="533F5D61" w14:textId="77777777" w:rsidR="00737E59" w:rsidRPr="00735FF4" w:rsidRDefault="00737E59" w:rsidP="00D1353F">
            <w:pPr>
              <w:jc w:val="center"/>
              <w:rPr>
                <w:color w:val="000000"/>
                <w:sz w:val="22"/>
                <w:szCs w:val="18"/>
              </w:rPr>
            </w:pPr>
            <w:r w:rsidRPr="00735FF4">
              <w:rPr>
                <w:color w:val="000000"/>
                <w:sz w:val="22"/>
                <w:szCs w:val="18"/>
              </w:rPr>
              <w:t>-2.3%</w:t>
            </w:r>
          </w:p>
        </w:tc>
        <w:tc>
          <w:tcPr>
            <w:tcW w:w="1064" w:type="dxa"/>
            <w:tcBorders>
              <w:top w:val="nil"/>
              <w:left w:val="nil"/>
              <w:bottom w:val="single" w:sz="8" w:space="0" w:color="auto"/>
              <w:right w:val="single" w:sz="8" w:space="0" w:color="auto"/>
            </w:tcBorders>
            <w:shd w:val="clear" w:color="auto" w:fill="auto"/>
            <w:noWrap/>
            <w:vAlign w:val="center"/>
            <w:hideMark/>
          </w:tcPr>
          <w:p w14:paraId="40EE26E8" w14:textId="77777777" w:rsidR="00737E59" w:rsidRPr="00735FF4" w:rsidRDefault="00737E59" w:rsidP="00D1353F">
            <w:pPr>
              <w:jc w:val="center"/>
              <w:rPr>
                <w:color w:val="000000"/>
                <w:sz w:val="22"/>
                <w:szCs w:val="18"/>
              </w:rPr>
            </w:pPr>
            <w:r w:rsidRPr="00735FF4">
              <w:rPr>
                <w:color w:val="000000"/>
                <w:sz w:val="22"/>
                <w:szCs w:val="18"/>
              </w:rPr>
              <w:t>0.8%</w:t>
            </w:r>
          </w:p>
        </w:tc>
      </w:tr>
    </w:tbl>
    <w:p w14:paraId="3551621F" w14:textId="77777777" w:rsidR="00737E59" w:rsidRDefault="00737E59" w:rsidP="00737E59">
      <w:pPr>
        <w:jc w:val="both"/>
        <w:rPr>
          <w:lang w:val="en-CA"/>
        </w:rPr>
      </w:pPr>
    </w:p>
    <w:p w14:paraId="3FEB009D" w14:textId="57F51BF3" w:rsidR="00533589" w:rsidRDefault="00533589" w:rsidP="00737E59">
      <w:pPr>
        <w:pStyle w:val="Heading2"/>
        <w:jc w:val="both"/>
        <w:rPr>
          <w:lang w:val="en-CA"/>
        </w:rPr>
      </w:pPr>
      <w:r>
        <w:rPr>
          <w:lang w:val="en-CA"/>
        </w:rPr>
        <w:t>CE12-2.1</w:t>
      </w:r>
      <w:r w:rsidR="00737E59">
        <w:rPr>
          <w:lang w:val="en-CA"/>
        </w:rPr>
        <w:t>: test of luma mapping curves</w:t>
      </w:r>
    </w:p>
    <w:p w14:paraId="118D114D" w14:textId="77777777" w:rsidR="00320632" w:rsidRDefault="009C6639" w:rsidP="00851CD7">
      <w:pPr>
        <w:pStyle w:val="SPIEbodytext"/>
        <w:jc w:val="both"/>
        <w:rPr>
          <w:sz w:val="22"/>
          <w:szCs w:val="20"/>
        </w:rPr>
      </w:pPr>
      <w:r w:rsidRPr="00851CD7">
        <w:rPr>
          <w:sz w:val="22"/>
          <w:szCs w:val="20"/>
        </w:rPr>
        <w:fldChar w:fldCharType="begin"/>
      </w:r>
      <w:r w:rsidRPr="00851CD7">
        <w:rPr>
          <w:sz w:val="22"/>
          <w:szCs w:val="20"/>
        </w:rPr>
        <w:instrText xml:space="preserve"> REF _Ref525210012 \h  \* MERGEFORMAT </w:instrText>
      </w:r>
      <w:r w:rsidRPr="00851CD7">
        <w:rPr>
          <w:sz w:val="22"/>
          <w:szCs w:val="20"/>
        </w:rPr>
      </w:r>
      <w:r w:rsidRPr="00851CD7">
        <w:rPr>
          <w:sz w:val="22"/>
          <w:szCs w:val="20"/>
        </w:rPr>
        <w:fldChar w:fldCharType="separate"/>
      </w:r>
      <w:r w:rsidR="003939CB" w:rsidRPr="00AC3D4F">
        <w:rPr>
          <w:sz w:val="22"/>
          <w:szCs w:val="20"/>
        </w:rPr>
        <w:t xml:space="preserve">Table </w:t>
      </w:r>
      <w:r w:rsidR="003939CB">
        <w:rPr>
          <w:sz w:val="22"/>
          <w:szCs w:val="20"/>
        </w:rPr>
        <w:t>3</w:t>
      </w:r>
      <w:r w:rsidRPr="00851CD7">
        <w:rPr>
          <w:sz w:val="22"/>
          <w:szCs w:val="20"/>
        </w:rPr>
        <w:fldChar w:fldCharType="end"/>
      </w:r>
      <w:r w:rsidRPr="00851CD7">
        <w:rPr>
          <w:sz w:val="22"/>
          <w:szCs w:val="20"/>
        </w:rPr>
        <w:t xml:space="preserve"> and </w:t>
      </w:r>
      <w:r w:rsidRPr="00851CD7">
        <w:rPr>
          <w:sz w:val="22"/>
          <w:szCs w:val="20"/>
        </w:rPr>
        <w:fldChar w:fldCharType="begin"/>
      </w:r>
      <w:r w:rsidRPr="00851CD7">
        <w:rPr>
          <w:sz w:val="22"/>
          <w:szCs w:val="20"/>
        </w:rPr>
        <w:instrText xml:space="preserve"> REF _Ref525210087 \h </w:instrText>
      </w:r>
      <w:r w:rsidR="00851CD7">
        <w:rPr>
          <w:sz w:val="22"/>
          <w:szCs w:val="20"/>
        </w:rPr>
        <w:instrText xml:space="preserve"> \* MERGEFORMAT </w:instrText>
      </w:r>
      <w:r w:rsidRPr="00851CD7">
        <w:rPr>
          <w:sz w:val="22"/>
          <w:szCs w:val="20"/>
        </w:rPr>
      </w:r>
      <w:r w:rsidRPr="00851CD7">
        <w:rPr>
          <w:sz w:val="22"/>
          <w:szCs w:val="20"/>
        </w:rPr>
        <w:fldChar w:fldCharType="separate"/>
      </w:r>
      <w:r w:rsidR="003939CB" w:rsidRPr="00AC3D4F">
        <w:rPr>
          <w:sz w:val="22"/>
          <w:szCs w:val="20"/>
        </w:rPr>
        <w:t xml:space="preserve">Table </w:t>
      </w:r>
      <w:r w:rsidR="003939CB">
        <w:rPr>
          <w:sz w:val="22"/>
          <w:szCs w:val="20"/>
        </w:rPr>
        <w:t>4</w:t>
      </w:r>
      <w:r w:rsidRPr="00851CD7">
        <w:rPr>
          <w:sz w:val="22"/>
          <w:szCs w:val="20"/>
        </w:rPr>
        <w:fldChar w:fldCharType="end"/>
      </w:r>
      <w:r w:rsidRPr="00851CD7">
        <w:rPr>
          <w:sz w:val="22"/>
          <w:szCs w:val="20"/>
        </w:rPr>
        <w:t xml:space="preserve"> s</w:t>
      </w:r>
      <w:r w:rsidR="00AD1038" w:rsidRPr="00851CD7">
        <w:rPr>
          <w:sz w:val="22"/>
          <w:szCs w:val="20"/>
        </w:rPr>
        <w:t>how the BDrate results in terms of DE100, PSNRL100 and wPSNRY of CE12-2.1a and CE12-2.1b</w:t>
      </w:r>
      <w:r w:rsidRPr="00851CD7">
        <w:rPr>
          <w:sz w:val="22"/>
          <w:szCs w:val="20"/>
        </w:rPr>
        <w:t>, respectively</w:t>
      </w:r>
      <w:r w:rsidR="00AD1038" w:rsidRPr="00851CD7">
        <w:rPr>
          <w:sz w:val="22"/>
          <w:szCs w:val="20"/>
        </w:rPr>
        <w:t xml:space="preserve">. </w:t>
      </w:r>
      <w:r w:rsidR="009052A0">
        <w:rPr>
          <w:sz w:val="22"/>
          <w:szCs w:val="20"/>
        </w:rPr>
        <w:t>Results suggest that</w:t>
      </w:r>
      <w:r w:rsidR="009052A0" w:rsidRPr="00851CD7">
        <w:rPr>
          <w:sz w:val="22"/>
          <w:szCs w:val="20"/>
        </w:rPr>
        <w:t xml:space="preserve"> under the in-loop reshaping architecture</w:t>
      </w:r>
      <w:r w:rsidR="00320632">
        <w:rPr>
          <w:sz w:val="22"/>
          <w:szCs w:val="20"/>
        </w:rPr>
        <w:t xml:space="preserve"> for RA and AI test conditions:</w:t>
      </w:r>
    </w:p>
    <w:p w14:paraId="7B37005C" w14:textId="6CE0590D" w:rsidR="00320632" w:rsidRDefault="009C6639" w:rsidP="00320632">
      <w:pPr>
        <w:pStyle w:val="SPIEbodytext"/>
        <w:numPr>
          <w:ilvl w:val="0"/>
          <w:numId w:val="33"/>
        </w:numPr>
        <w:jc w:val="both"/>
        <w:rPr>
          <w:sz w:val="22"/>
          <w:szCs w:val="20"/>
        </w:rPr>
      </w:pPr>
      <w:r w:rsidRPr="00851CD7">
        <w:rPr>
          <w:sz w:val="22"/>
          <w:szCs w:val="20"/>
        </w:rPr>
        <w:t xml:space="preserve">DLB curve </w:t>
      </w:r>
      <w:r w:rsidR="00320632">
        <w:rPr>
          <w:sz w:val="22"/>
          <w:szCs w:val="20"/>
        </w:rPr>
        <w:t xml:space="preserve">provides </w:t>
      </w:r>
      <w:r w:rsidRPr="00851CD7">
        <w:rPr>
          <w:sz w:val="22"/>
          <w:szCs w:val="20"/>
        </w:rPr>
        <w:t xml:space="preserve">more consistent BDrate reduction </w:t>
      </w:r>
      <w:r w:rsidR="009052A0">
        <w:rPr>
          <w:sz w:val="22"/>
          <w:szCs w:val="20"/>
        </w:rPr>
        <w:t xml:space="preserve">than the DRA curve </w:t>
      </w:r>
      <w:r w:rsidRPr="00851CD7">
        <w:rPr>
          <w:sz w:val="22"/>
          <w:szCs w:val="20"/>
        </w:rPr>
        <w:t xml:space="preserve">in terms of wPSNRY </w:t>
      </w:r>
    </w:p>
    <w:p w14:paraId="75C54B12" w14:textId="77777777" w:rsidR="00320632" w:rsidRDefault="00320632" w:rsidP="00320632">
      <w:pPr>
        <w:pStyle w:val="SPIEbodytext"/>
        <w:numPr>
          <w:ilvl w:val="0"/>
          <w:numId w:val="33"/>
        </w:numPr>
        <w:jc w:val="both"/>
        <w:rPr>
          <w:sz w:val="22"/>
          <w:szCs w:val="20"/>
        </w:rPr>
      </w:pPr>
      <w:r>
        <w:rPr>
          <w:sz w:val="22"/>
          <w:szCs w:val="20"/>
        </w:rPr>
        <w:t>DLB curve results in less DE100 distortion than the DRA curve</w:t>
      </w:r>
    </w:p>
    <w:p w14:paraId="34B888E2" w14:textId="734A13EF" w:rsidR="00AD1038" w:rsidRPr="00851CD7" w:rsidRDefault="009C6639" w:rsidP="00320632">
      <w:pPr>
        <w:pStyle w:val="SPIEbodytext"/>
        <w:numPr>
          <w:ilvl w:val="0"/>
          <w:numId w:val="33"/>
        </w:numPr>
        <w:jc w:val="both"/>
        <w:rPr>
          <w:sz w:val="22"/>
          <w:szCs w:val="20"/>
        </w:rPr>
      </w:pPr>
      <w:r w:rsidRPr="00851CD7">
        <w:rPr>
          <w:sz w:val="22"/>
          <w:szCs w:val="20"/>
        </w:rPr>
        <w:t xml:space="preserve">DRA curve </w:t>
      </w:r>
      <w:r w:rsidR="00941144">
        <w:rPr>
          <w:sz w:val="22"/>
          <w:szCs w:val="20"/>
        </w:rPr>
        <w:t>results in less L100 distortion than the DLB curve</w:t>
      </w:r>
      <w:r w:rsidRPr="00851CD7">
        <w:rPr>
          <w:sz w:val="22"/>
          <w:szCs w:val="20"/>
        </w:rPr>
        <w:t xml:space="preserve"> </w:t>
      </w:r>
      <w:r w:rsidR="00AD1038" w:rsidRPr="00851CD7">
        <w:rPr>
          <w:sz w:val="22"/>
          <w:szCs w:val="20"/>
        </w:rPr>
        <w:t xml:space="preserve"> </w:t>
      </w:r>
    </w:p>
    <w:p w14:paraId="02FD3978" w14:textId="77777777" w:rsidR="00AD1038" w:rsidRDefault="00AD1038" w:rsidP="00D707D4">
      <w:pPr>
        <w:jc w:val="both"/>
        <w:rPr>
          <w:lang w:val="en-CA"/>
        </w:rPr>
      </w:pPr>
    </w:p>
    <w:p w14:paraId="7120C2B4" w14:textId="532C9C42" w:rsidR="00533589" w:rsidRPr="00AC3D4F" w:rsidRDefault="00533589" w:rsidP="00533589">
      <w:pPr>
        <w:pStyle w:val="SPIEbodytext"/>
        <w:jc w:val="center"/>
        <w:rPr>
          <w:sz w:val="22"/>
          <w:szCs w:val="20"/>
        </w:rPr>
      </w:pPr>
      <w:bookmarkStart w:id="143" w:name="_Ref525210012"/>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3</w:t>
      </w:r>
      <w:r w:rsidRPr="00AC3D4F">
        <w:rPr>
          <w:sz w:val="22"/>
          <w:szCs w:val="20"/>
        </w:rPr>
        <w:fldChar w:fldCharType="end"/>
      </w:r>
      <w:bookmarkEnd w:id="143"/>
      <w:r w:rsidRPr="00AC3D4F">
        <w:rPr>
          <w:sz w:val="22"/>
          <w:szCs w:val="20"/>
        </w:rPr>
        <w:t xml:space="preserve">. </w:t>
      </w:r>
      <w:r>
        <w:rPr>
          <w:sz w:val="22"/>
          <w:szCs w:val="20"/>
        </w:rPr>
        <w:t>CE12-2.1a results</w:t>
      </w:r>
      <w:r w:rsidR="009C6639">
        <w:rPr>
          <w:sz w:val="22"/>
          <w:szCs w:val="20"/>
        </w:rPr>
        <w:t>: in-loop reshaping with DLB mapping curve</w:t>
      </w:r>
    </w:p>
    <w:tbl>
      <w:tblPr>
        <w:tblW w:w="0" w:type="auto"/>
        <w:tblInd w:w="720" w:type="dxa"/>
        <w:tblLayout w:type="fixed"/>
        <w:tblLook w:val="04A0" w:firstRow="1" w:lastRow="0" w:firstColumn="1" w:lastColumn="0" w:noHBand="0" w:noVBand="1"/>
      </w:tblPr>
      <w:tblGrid>
        <w:gridCol w:w="1530"/>
        <w:gridCol w:w="1065"/>
        <w:gridCol w:w="1065"/>
        <w:gridCol w:w="1065"/>
        <w:gridCol w:w="1065"/>
        <w:gridCol w:w="1065"/>
        <w:gridCol w:w="1065"/>
      </w:tblGrid>
      <w:tr w:rsidR="00166F4E" w14:paraId="0A710B2B" w14:textId="77777777" w:rsidTr="001E1D54">
        <w:trPr>
          <w:trHeight w:val="330"/>
        </w:trPr>
        <w:tc>
          <w:tcPr>
            <w:tcW w:w="1530" w:type="dxa"/>
            <w:tcBorders>
              <w:top w:val="nil"/>
              <w:left w:val="nil"/>
              <w:bottom w:val="nil"/>
              <w:right w:val="nil"/>
            </w:tcBorders>
            <w:shd w:val="clear" w:color="auto" w:fill="auto"/>
            <w:noWrap/>
            <w:vAlign w:val="center"/>
            <w:hideMark/>
          </w:tcPr>
          <w:p w14:paraId="1A047DBC" w14:textId="77777777" w:rsidR="00166F4E" w:rsidRDefault="00166F4E">
            <w:pPr>
              <w:rPr>
                <w:sz w:val="20"/>
                <w:szCs w:val="20"/>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8458D" w14:textId="77777777" w:rsidR="00166F4E" w:rsidRDefault="00166F4E">
            <w:pPr>
              <w:jc w:val="center"/>
              <w:rPr>
                <w:b/>
                <w:bCs/>
                <w:color w:val="000000"/>
                <w:sz w:val="18"/>
                <w:szCs w:val="18"/>
              </w:rPr>
            </w:pPr>
            <w:r>
              <w:rPr>
                <w:b/>
                <w:bCs/>
                <w:color w:val="000000"/>
                <w:sz w:val="18"/>
                <w:szCs w:val="18"/>
              </w:rPr>
              <w:t>Over VTM2.0.1 WCG_EXT=1 JEM_TOOLS=0</w:t>
            </w:r>
          </w:p>
        </w:tc>
      </w:tr>
      <w:tr w:rsidR="00166F4E" w14:paraId="5CEF7F55" w14:textId="77777777" w:rsidTr="001E1D54">
        <w:trPr>
          <w:trHeight w:val="330"/>
        </w:trPr>
        <w:tc>
          <w:tcPr>
            <w:tcW w:w="1530" w:type="dxa"/>
            <w:tcBorders>
              <w:top w:val="nil"/>
              <w:left w:val="nil"/>
              <w:bottom w:val="nil"/>
              <w:right w:val="nil"/>
            </w:tcBorders>
            <w:shd w:val="clear" w:color="auto" w:fill="auto"/>
            <w:noWrap/>
            <w:vAlign w:val="center"/>
            <w:hideMark/>
          </w:tcPr>
          <w:p w14:paraId="2DC6150A" w14:textId="77777777" w:rsidR="00166F4E" w:rsidRDefault="00166F4E">
            <w:pPr>
              <w:jc w:val="center"/>
              <w:rPr>
                <w:b/>
                <w:bCs/>
                <w:color w:val="000000"/>
                <w:sz w:val="18"/>
                <w:szCs w:val="18"/>
              </w:rPr>
            </w:pPr>
          </w:p>
        </w:tc>
        <w:tc>
          <w:tcPr>
            <w:tcW w:w="319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1DEC0" w14:textId="77777777" w:rsidR="00166F4E" w:rsidRDefault="00166F4E">
            <w:pPr>
              <w:jc w:val="center"/>
              <w:rPr>
                <w:b/>
                <w:bCs/>
                <w:color w:val="000000"/>
                <w:sz w:val="18"/>
                <w:szCs w:val="18"/>
              </w:rPr>
            </w:pPr>
            <w:r>
              <w:rPr>
                <w:b/>
                <w:bCs/>
                <w:color w:val="000000"/>
                <w:sz w:val="18"/>
                <w:szCs w:val="18"/>
              </w:rPr>
              <w:t>AI BD-rate</w:t>
            </w:r>
          </w:p>
        </w:tc>
        <w:tc>
          <w:tcPr>
            <w:tcW w:w="3195"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6B357A" w14:textId="77777777" w:rsidR="00166F4E" w:rsidRDefault="00166F4E">
            <w:pPr>
              <w:jc w:val="center"/>
              <w:rPr>
                <w:b/>
                <w:bCs/>
                <w:color w:val="000000"/>
                <w:sz w:val="18"/>
                <w:szCs w:val="18"/>
              </w:rPr>
            </w:pPr>
            <w:r>
              <w:rPr>
                <w:b/>
                <w:bCs/>
                <w:color w:val="000000"/>
                <w:sz w:val="18"/>
                <w:szCs w:val="18"/>
              </w:rPr>
              <w:t>RA BD-rate</w:t>
            </w:r>
          </w:p>
        </w:tc>
      </w:tr>
      <w:tr w:rsidR="001E1D54" w14:paraId="5D5B8019" w14:textId="77777777" w:rsidTr="001E1D54">
        <w:trPr>
          <w:trHeight w:val="330"/>
        </w:trPr>
        <w:tc>
          <w:tcPr>
            <w:tcW w:w="1530" w:type="dxa"/>
            <w:tcBorders>
              <w:top w:val="nil"/>
              <w:left w:val="nil"/>
              <w:bottom w:val="nil"/>
              <w:right w:val="nil"/>
            </w:tcBorders>
            <w:shd w:val="clear" w:color="auto" w:fill="auto"/>
            <w:noWrap/>
            <w:vAlign w:val="center"/>
            <w:hideMark/>
          </w:tcPr>
          <w:p w14:paraId="6AF4BCF0" w14:textId="77777777" w:rsidR="00166F4E" w:rsidRDefault="00166F4E">
            <w:pPr>
              <w:jc w:val="center"/>
              <w:rPr>
                <w:b/>
                <w:bCs/>
                <w:color w:val="000000"/>
                <w:sz w:val="18"/>
                <w:szCs w:val="18"/>
              </w:rPr>
            </w:pPr>
            <w:r>
              <w:rPr>
                <w:b/>
                <w:bCs/>
                <w:color w:val="000000"/>
                <w:sz w:val="18"/>
                <w:szCs w:val="18"/>
              </w:rPr>
              <w:t>CE12-2.1a</w:t>
            </w:r>
          </w:p>
        </w:tc>
        <w:tc>
          <w:tcPr>
            <w:tcW w:w="1065" w:type="dxa"/>
            <w:tcBorders>
              <w:top w:val="nil"/>
              <w:left w:val="single" w:sz="8" w:space="0" w:color="auto"/>
              <w:bottom w:val="single" w:sz="8" w:space="0" w:color="auto"/>
              <w:right w:val="nil"/>
            </w:tcBorders>
            <w:shd w:val="clear" w:color="auto" w:fill="auto"/>
            <w:noWrap/>
            <w:vAlign w:val="center"/>
            <w:hideMark/>
          </w:tcPr>
          <w:p w14:paraId="4A0133F4" w14:textId="77777777" w:rsidR="00166F4E" w:rsidRDefault="00166F4E">
            <w:pPr>
              <w:jc w:val="center"/>
              <w:rPr>
                <w:color w:val="000000"/>
                <w:sz w:val="18"/>
                <w:szCs w:val="18"/>
              </w:rPr>
            </w:pPr>
            <w:r>
              <w:rPr>
                <w:color w:val="000000"/>
                <w:sz w:val="18"/>
                <w:szCs w:val="18"/>
              </w:rPr>
              <w:t>wPsnrY</w:t>
            </w:r>
          </w:p>
        </w:tc>
        <w:tc>
          <w:tcPr>
            <w:tcW w:w="1065" w:type="dxa"/>
            <w:tcBorders>
              <w:top w:val="nil"/>
              <w:left w:val="nil"/>
              <w:bottom w:val="single" w:sz="8" w:space="0" w:color="auto"/>
              <w:right w:val="nil"/>
            </w:tcBorders>
            <w:shd w:val="clear" w:color="auto" w:fill="auto"/>
            <w:noWrap/>
            <w:vAlign w:val="center"/>
            <w:hideMark/>
          </w:tcPr>
          <w:p w14:paraId="2B32FFB8" w14:textId="77777777" w:rsidR="00166F4E" w:rsidRDefault="00166F4E">
            <w:pPr>
              <w:jc w:val="center"/>
              <w:rPr>
                <w:color w:val="000000"/>
                <w:sz w:val="18"/>
                <w:szCs w:val="18"/>
              </w:rPr>
            </w:pPr>
            <w:r>
              <w:rPr>
                <w:color w:val="000000"/>
                <w:sz w:val="18"/>
                <w:szCs w:val="18"/>
              </w:rPr>
              <w:t>PSNRL100</w:t>
            </w:r>
          </w:p>
        </w:tc>
        <w:tc>
          <w:tcPr>
            <w:tcW w:w="1065" w:type="dxa"/>
            <w:tcBorders>
              <w:top w:val="nil"/>
              <w:left w:val="nil"/>
              <w:bottom w:val="single" w:sz="8" w:space="0" w:color="auto"/>
              <w:right w:val="single" w:sz="8" w:space="0" w:color="auto"/>
            </w:tcBorders>
            <w:shd w:val="clear" w:color="auto" w:fill="auto"/>
            <w:noWrap/>
            <w:vAlign w:val="center"/>
            <w:hideMark/>
          </w:tcPr>
          <w:p w14:paraId="5E88F4C8" w14:textId="77777777" w:rsidR="00166F4E" w:rsidRDefault="00166F4E">
            <w:pPr>
              <w:jc w:val="center"/>
              <w:rPr>
                <w:color w:val="000000"/>
                <w:sz w:val="18"/>
                <w:szCs w:val="18"/>
              </w:rPr>
            </w:pPr>
            <w:r>
              <w:rPr>
                <w:color w:val="000000"/>
                <w:sz w:val="18"/>
                <w:szCs w:val="18"/>
              </w:rPr>
              <w:t>DE100</w:t>
            </w:r>
          </w:p>
        </w:tc>
        <w:tc>
          <w:tcPr>
            <w:tcW w:w="1065" w:type="dxa"/>
            <w:tcBorders>
              <w:top w:val="nil"/>
              <w:left w:val="nil"/>
              <w:bottom w:val="single" w:sz="8" w:space="0" w:color="auto"/>
              <w:right w:val="nil"/>
            </w:tcBorders>
            <w:shd w:val="clear" w:color="auto" w:fill="auto"/>
            <w:noWrap/>
            <w:vAlign w:val="center"/>
            <w:hideMark/>
          </w:tcPr>
          <w:p w14:paraId="47238CAD" w14:textId="77777777" w:rsidR="00166F4E" w:rsidRDefault="00166F4E">
            <w:pPr>
              <w:jc w:val="center"/>
              <w:rPr>
                <w:color w:val="000000"/>
                <w:sz w:val="18"/>
                <w:szCs w:val="18"/>
              </w:rPr>
            </w:pPr>
            <w:r>
              <w:rPr>
                <w:color w:val="000000"/>
                <w:sz w:val="18"/>
                <w:szCs w:val="18"/>
              </w:rPr>
              <w:t>wPsnrY</w:t>
            </w:r>
          </w:p>
        </w:tc>
        <w:tc>
          <w:tcPr>
            <w:tcW w:w="1065" w:type="dxa"/>
            <w:tcBorders>
              <w:top w:val="nil"/>
              <w:left w:val="nil"/>
              <w:bottom w:val="single" w:sz="8" w:space="0" w:color="auto"/>
              <w:right w:val="nil"/>
            </w:tcBorders>
            <w:shd w:val="clear" w:color="auto" w:fill="auto"/>
            <w:noWrap/>
            <w:vAlign w:val="center"/>
            <w:hideMark/>
          </w:tcPr>
          <w:p w14:paraId="39D89187" w14:textId="77777777" w:rsidR="00166F4E" w:rsidRDefault="00166F4E">
            <w:pPr>
              <w:jc w:val="center"/>
              <w:rPr>
                <w:color w:val="000000"/>
                <w:sz w:val="18"/>
                <w:szCs w:val="18"/>
              </w:rPr>
            </w:pPr>
            <w:r>
              <w:rPr>
                <w:color w:val="000000"/>
                <w:sz w:val="18"/>
                <w:szCs w:val="18"/>
              </w:rPr>
              <w:t>PSNRL100</w:t>
            </w:r>
          </w:p>
        </w:tc>
        <w:tc>
          <w:tcPr>
            <w:tcW w:w="1065" w:type="dxa"/>
            <w:tcBorders>
              <w:top w:val="nil"/>
              <w:left w:val="nil"/>
              <w:bottom w:val="single" w:sz="8" w:space="0" w:color="auto"/>
              <w:right w:val="single" w:sz="8" w:space="0" w:color="auto"/>
            </w:tcBorders>
            <w:shd w:val="clear" w:color="auto" w:fill="auto"/>
            <w:noWrap/>
            <w:vAlign w:val="center"/>
            <w:hideMark/>
          </w:tcPr>
          <w:p w14:paraId="4453C93A" w14:textId="77777777" w:rsidR="00166F4E" w:rsidRDefault="00166F4E">
            <w:pPr>
              <w:jc w:val="center"/>
              <w:rPr>
                <w:color w:val="000000"/>
                <w:sz w:val="18"/>
                <w:szCs w:val="18"/>
              </w:rPr>
            </w:pPr>
            <w:r>
              <w:rPr>
                <w:color w:val="000000"/>
                <w:sz w:val="18"/>
                <w:szCs w:val="18"/>
              </w:rPr>
              <w:t>DE100</w:t>
            </w:r>
          </w:p>
        </w:tc>
      </w:tr>
      <w:tr w:rsidR="001E1D54" w14:paraId="48088275" w14:textId="77777777" w:rsidTr="001E1D54">
        <w:trPr>
          <w:trHeight w:val="315"/>
        </w:trPr>
        <w:tc>
          <w:tcPr>
            <w:tcW w:w="1530" w:type="dxa"/>
            <w:tcBorders>
              <w:top w:val="single" w:sz="8" w:space="0" w:color="auto"/>
              <w:left w:val="single" w:sz="8" w:space="0" w:color="auto"/>
              <w:bottom w:val="nil"/>
              <w:right w:val="single" w:sz="8" w:space="0" w:color="auto"/>
            </w:tcBorders>
            <w:shd w:val="clear" w:color="auto" w:fill="auto"/>
            <w:noWrap/>
            <w:vAlign w:val="center"/>
            <w:hideMark/>
          </w:tcPr>
          <w:p w14:paraId="1A4E2A9B" w14:textId="77777777" w:rsidR="00166F4E" w:rsidRDefault="00166F4E">
            <w:pPr>
              <w:jc w:val="center"/>
              <w:rPr>
                <w:color w:val="000000"/>
                <w:sz w:val="18"/>
                <w:szCs w:val="18"/>
              </w:rPr>
            </w:pPr>
            <w:r>
              <w:rPr>
                <w:color w:val="000000"/>
                <w:sz w:val="18"/>
                <w:szCs w:val="18"/>
              </w:rPr>
              <w:t>Market</w:t>
            </w:r>
          </w:p>
        </w:tc>
        <w:tc>
          <w:tcPr>
            <w:tcW w:w="1065" w:type="dxa"/>
            <w:tcBorders>
              <w:top w:val="nil"/>
              <w:left w:val="nil"/>
              <w:bottom w:val="nil"/>
              <w:right w:val="nil"/>
            </w:tcBorders>
            <w:shd w:val="clear" w:color="auto" w:fill="auto"/>
            <w:noWrap/>
            <w:vAlign w:val="center"/>
            <w:hideMark/>
          </w:tcPr>
          <w:p w14:paraId="43C548E3" w14:textId="77777777" w:rsidR="00166F4E" w:rsidRPr="00735FF4" w:rsidRDefault="00166F4E">
            <w:pPr>
              <w:jc w:val="center"/>
              <w:rPr>
                <w:color w:val="000000"/>
                <w:sz w:val="20"/>
                <w:szCs w:val="18"/>
              </w:rPr>
            </w:pPr>
            <w:r w:rsidRPr="00735FF4">
              <w:rPr>
                <w:color w:val="000000"/>
                <w:sz w:val="20"/>
                <w:szCs w:val="18"/>
              </w:rPr>
              <w:t>-2.6%</w:t>
            </w:r>
          </w:p>
        </w:tc>
        <w:tc>
          <w:tcPr>
            <w:tcW w:w="1065" w:type="dxa"/>
            <w:tcBorders>
              <w:top w:val="nil"/>
              <w:left w:val="nil"/>
              <w:bottom w:val="nil"/>
              <w:right w:val="nil"/>
            </w:tcBorders>
            <w:shd w:val="clear" w:color="000000" w:fill="CCFFCC"/>
            <w:noWrap/>
            <w:vAlign w:val="center"/>
            <w:hideMark/>
          </w:tcPr>
          <w:p w14:paraId="0289F85F" w14:textId="77777777" w:rsidR="00166F4E" w:rsidRPr="00735FF4" w:rsidRDefault="00166F4E">
            <w:pPr>
              <w:jc w:val="center"/>
              <w:rPr>
                <w:sz w:val="20"/>
                <w:szCs w:val="18"/>
              </w:rPr>
            </w:pPr>
            <w:r w:rsidRPr="00735FF4">
              <w:rPr>
                <w:sz w:val="20"/>
                <w:szCs w:val="18"/>
              </w:rPr>
              <w:t>-3.2%</w:t>
            </w:r>
          </w:p>
        </w:tc>
        <w:tc>
          <w:tcPr>
            <w:tcW w:w="1065" w:type="dxa"/>
            <w:tcBorders>
              <w:top w:val="nil"/>
              <w:left w:val="nil"/>
              <w:bottom w:val="nil"/>
              <w:right w:val="single" w:sz="8" w:space="0" w:color="auto"/>
            </w:tcBorders>
            <w:shd w:val="clear" w:color="auto" w:fill="auto"/>
            <w:noWrap/>
            <w:vAlign w:val="center"/>
            <w:hideMark/>
          </w:tcPr>
          <w:p w14:paraId="020A0811" w14:textId="77777777" w:rsidR="00166F4E" w:rsidRPr="00735FF4" w:rsidRDefault="00166F4E">
            <w:pPr>
              <w:jc w:val="center"/>
              <w:rPr>
                <w:color w:val="000000"/>
                <w:sz w:val="20"/>
                <w:szCs w:val="18"/>
              </w:rPr>
            </w:pPr>
            <w:r w:rsidRPr="00735FF4">
              <w:rPr>
                <w:color w:val="000000"/>
                <w:sz w:val="20"/>
                <w:szCs w:val="18"/>
              </w:rPr>
              <w:t>1.2%</w:t>
            </w:r>
          </w:p>
        </w:tc>
        <w:tc>
          <w:tcPr>
            <w:tcW w:w="1065" w:type="dxa"/>
            <w:tcBorders>
              <w:top w:val="nil"/>
              <w:left w:val="nil"/>
              <w:bottom w:val="nil"/>
              <w:right w:val="nil"/>
            </w:tcBorders>
            <w:shd w:val="clear" w:color="auto" w:fill="auto"/>
            <w:noWrap/>
            <w:vAlign w:val="center"/>
            <w:hideMark/>
          </w:tcPr>
          <w:p w14:paraId="55E42674" w14:textId="77777777" w:rsidR="00166F4E" w:rsidRPr="00735FF4" w:rsidRDefault="00166F4E">
            <w:pPr>
              <w:jc w:val="center"/>
              <w:rPr>
                <w:color w:val="000000"/>
                <w:sz w:val="20"/>
                <w:szCs w:val="18"/>
              </w:rPr>
            </w:pPr>
            <w:r w:rsidRPr="00735FF4">
              <w:rPr>
                <w:color w:val="000000"/>
                <w:sz w:val="20"/>
                <w:szCs w:val="18"/>
              </w:rPr>
              <w:t>-2.1%</w:t>
            </w:r>
          </w:p>
        </w:tc>
        <w:tc>
          <w:tcPr>
            <w:tcW w:w="1065" w:type="dxa"/>
            <w:tcBorders>
              <w:top w:val="nil"/>
              <w:left w:val="nil"/>
              <w:bottom w:val="nil"/>
              <w:right w:val="nil"/>
            </w:tcBorders>
            <w:shd w:val="clear" w:color="auto" w:fill="auto"/>
            <w:noWrap/>
            <w:vAlign w:val="center"/>
            <w:hideMark/>
          </w:tcPr>
          <w:p w14:paraId="2CA41C69" w14:textId="77777777" w:rsidR="00166F4E" w:rsidRPr="00735FF4" w:rsidRDefault="00166F4E">
            <w:pPr>
              <w:jc w:val="center"/>
              <w:rPr>
                <w:color w:val="000000"/>
                <w:sz w:val="20"/>
                <w:szCs w:val="18"/>
              </w:rPr>
            </w:pPr>
            <w:r w:rsidRPr="00735FF4">
              <w:rPr>
                <w:color w:val="000000"/>
                <w:sz w:val="20"/>
                <w:szCs w:val="18"/>
              </w:rPr>
              <w:t>-2.5%</w:t>
            </w:r>
          </w:p>
        </w:tc>
        <w:tc>
          <w:tcPr>
            <w:tcW w:w="1065" w:type="dxa"/>
            <w:tcBorders>
              <w:top w:val="nil"/>
              <w:left w:val="nil"/>
              <w:bottom w:val="nil"/>
              <w:right w:val="single" w:sz="8" w:space="0" w:color="auto"/>
            </w:tcBorders>
            <w:shd w:val="clear" w:color="auto" w:fill="auto"/>
            <w:noWrap/>
            <w:vAlign w:val="center"/>
            <w:hideMark/>
          </w:tcPr>
          <w:p w14:paraId="2EE2A609" w14:textId="77777777" w:rsidR="00166F4E" w:rsidRPr="00735FF4" w:rsidRDefault="00166F4E">
            <w:pPr>
              <w:jc w:val="center"/>
              <w:rPr>
                <w:color w:val="000000"/>
                <w:sz w:val="20"/>
                <w:szCs w:val="18"/>
              </w:rPr>
            </w:pPr>
            <w:r w:rsidRPr="00735FF4">
              <w:rPr>
                <w:color w:val="000000"/>
                <w:sz w:val="20"/>
                <w:szCs w:val="18"/>
              </w:rPr>
              <w:t>2.1%</w:t>
            </w:r>
          </w:p>
        </w:tc>
      </w:tr>
      <w:tr w:rsidR="001E1D54" w14:paraId="6597BF65" w14:textId="77777777" w:rsidTr="001E1D54">
        <w:trPr>
          <w:trHeight w:val="315"/>
        </w:trPr>
        <w:tc>
          <w:tcPr>
            <w:tcW w:w="1530" w:type="dxa"/>
            <w:tcBorders>
              <w:top w:val="nil"/>
              <w:left w:val="single" w:sz="8" w:space="0" w:color="auto"/>
              <w:bottom w:val="nil"/>
              <w:right w:val="single" w:sz="8" w:space="0" w:color="auto"/>
            </w:tcBorders>
            <w:shd w:val="clear" w:color="auto" w:fill="auto"/>
            <w:noWrap/>
            <w:vAlign w:val="center"/>
            <w:hideMark/>
          </w:tcPr>
          <w:p w14:paraId="09819E85" w14:textId="77777777" w:rsidR="00166F4E" w:rsidRDefault="00166F4E">
            <w:pPr>
              <w:jc w:val="center"/>
              <w:rPr>
                <w:color w:val="000000"/>
                <w:sz w:val="18"/>
                <w:szCs w:val="18"/>
              </w:rPr>
            </w:pPr>
            <w:r>
              <w:rPr>
                <w:color w:val="000000"/>
                <w:sz w:val="18"/>
                <w:szCs w:val="18"/>
              </w:rPr>
              <w:t>SunRise</w:t>
            </w:r>
          </w:p>
        </w:tc>
        <w:tc>
          <w:tcPr>
            <w:tcW w:w="1065" w:type="dxa"/>
            <w:tcBorders>
              <w:top w:val="nil"/>
              <w:left w:val="nil"/>
              <w:bottom w:val="nil"/>
              <w:right w:val="nil"/>
            </w:tcBorders>
            <w:shd w:val="clear" w:color="auto" w:fill="auto"/>
            <w:noWrap/>
            <w:vAlign w:val="center"/>
            <w:hideMark/>
          </w:tcPr>
          <w:p w14:paraId="4CAB09E4" w14:textId="77777777" w:rsidR="00166F4E" w:rsidRPr="00735FF4" w:rsidRDefault="00166F4E">
            <w:pPr>
              <w:jc w:val="center"/>
              <w:rPr>
                <w:color w:val="000000"/>
                <w:sz w:val="20"/>
                <w:szCs w:val="18"/>
              </w:rPr>
            </w:pPr>
            <w:r w:rsidRPr="00735FF4">
              <w:rPr>
                <w:color w:val="000000"/>
                <w:sz w:val="20"/>
                <w:szCs w:val="18"/>
              </w:rPr>
              <w:t>-1.4%</w:t>
            </w:r>
          </w:p>
        </w:tc>
        <w:tc>
          <w:tcPr>
            <w:tcW w:w="1065" w:type="dxa"/>
            <w:tcBorders>
              <w:top w:val="nil"/>
              <w:left w:val="nil"/>
              <w:bottom w:val="nil"/>
              <w:right w:val="nil"/>
            </w:tcBorders>
            <w:shd w:val="clear" w:color="auto" w:fill="auto"/>
            <w:noWrap/>
            <w:vAlign w:val="center"/>
            <w:hideMark/>
          </w:tcPr>
          <w:p w14:paraId="58A744CC" w14:textId="77777777" w:rsidR="00166F4E" w:rsidRPr="00735FF4" w:rsidRDefault="00166F4E">
            <w:pPr>
              <w:jc w:val="center"/>
              <w:rPr>
                <w:color w:val="000000"/>
                <w:sz w:val="20"/>
                <w:szCs w:val="18"/>
              </w:rPr>
            </w:pPr>
            <w:r w:rsidRPr="00735FF4">
              <w:rPr>
                <w:color w:val="000000"/>
                <w:sz w:val="20"/>
                <w:szCs w:val="18"/>
              </w:rPr>
              <w:t>-1.9%</w:t>
            </w:r>
          </w:p>
        </w:tc>
        <w:tc>
          <w:tcPr>
            <w:tcW w:w="1065" w:type="dxa"/>
            <w:tcBorders>
              <w:top w:val="nil"/>
              <w:left w:val="nil"/>
              <w:bottom w:val="nil"/>
              <w:right w:val="single" w:sz="8" w:space="0" w:color="auto"/>
            </w:tcBorders>
            <w:shd w:val="clear" w:color="000000" w:fill="FFC7CE"/>
            <w:noWrap/>
            <w:vAlign w:val="center"/>
            <w:hideMark/>
          </w:tcPr>
          <w:p w14:paraId="24071F33" w14:textId="77777777" w:rsidR="00166F4E" w:rsidRPr="00735FF4" w:rsidRDefault="00166F4E">
            <w:pPr>
              <w:jc w:val="center"/>
              <w:rPr>
                <w:sz w:val="20"/>
                <w:szCs w:val="18"/>
              </w:rPr>
            </w:pPr>
            <w:r w:rsidRPr="00735FF4">
              <w:rPr>
                <w:sz w:val="20"/>
                <w:szCs w:val="18"/>
              </w:rPr>
              <w:t>4.1%</w:t>
            </w:r>
          </w:p>
        </w:tc>
        <w:tc>
          <w:tcPr>
            <w:tcW w:w="1065" w:type="dxa"/>
            <w:tcBorders>
              <w:top w:val="nil"/>
              <w:left w:val="nil"/>
              <w:bottom w:val="nil"/>
              <w:right w:val="nil"/>
            </w:tcBorders>
            <w:shd w:val="clear" w:color="auto" w:fill="auto"/>
            <w:noWrap/>
            <w:vAlign w:val="center"/>
            <w:hideMark/>
          </w:tcPr>
          <w:p w14:paraId="4044C03E" w14:textId="77777777" w:rsidR="00166F4E" w:rsidRPr="00735FF4" w:rsidRDefault="00166F4E">
            <w:pPr>
              <w:jc w:val="center"/>
              <w:rPr>
                <w:color w:val="000000"/>
                <w:sz w:val="20"/>
                <w:szCs w:val="18"/>
              </w:rPr>
            </w:pPr>
            <w:r w:rsidRPr="00735FF4">
              <w:rPr>
                <w:color w:val="000000"/>
                <w:sz w:val="20"/>
                <w:szCs w:val="18"/>
              </w:rPr>
              <w:t>-0.4%</w:t>
            </w:r>
          </w:p>
        </w:tc>
        <w:tc>
          <w:tcPr>
            <w:tcW w:w="1065" w:type="dxa"/>
            <w:tcBorders>
              <w:top w:val="nil"/>
              <w:left w:val="nil"/>
              <w:bottom w:val="nil"/>
              <w:right w:val="nil"/>
            </w:tcBorders>
            <w:shd w:val="clear" w:color="auto" w:fill="auto"/>
            <w:noWrap/>
            <w:vAlign w:val="center"/>
            <w:hideMark/>
          </w:tcPr>
          <w:p w14:paraId="288FE6C3" w14:textId="77777777" w:rsidR="00166F4E" w:rsidRPr="00735FF4" w:rsidRDefault="00166F4E">
            <w:pPr>
              <w:jc w:val="center"/>
              <w:rPr>
                <w:color w:val="000000"/>
                <w:sz w:val="20"/>
                <w:szCs w:val="18"/>
              </w:rPr>
            </w:pPr>
            <w:r w:rsidRPr="00735FF4">
              <w:rPr>
                <w:color w:val="000000"/>
                <w:sz w:val="20"/>
                <w:szCs w:val="18"/>
              </w:rPr>
              <w:t>-0.5%</w:t>
            </w:r>
          </w:p>
        </w:tc>
        <w:tc>
          <w:tcPr>
            <w:tcW w:w="1065" w:type="dxa"/>
            <w:tcBorders>
              <w:top w:val="nil"/>
              <w:left w:val="nil"/>
              <w:bottom w:val="nil"/>
              <w:right w:val="single" w:sz="8" w:space="0" w:color="auto"/>
            </w:tcBorders>
            <w:shd w:val="clear" w:color="000000" w:fill="FFC7CE"/>
            <w:noWrap/>
            <w:vAlign w:val="center"/>
            <w:hideMark/>
          </w:tcPr>
          <w:p w14:paraId="33949152" w14:textId="77777777" w:rsidR="00166F4E" w:rsidRPr="00735FF4" w:rsidRDefault="00166F4E">
            <w:pPr>
              <w:jc w:val="center"/>
              <w:rPr>
                <w:sz w:val="20"/>
                <w:szCs w:val="18"/>
              </w:rPr>
            </w:pPr>
            <w:r w:rsidRPr="00735FF4">
              <w:rPr>
                <w:sz w:val="20"/>
                <w:szCs w:val="18"/>
              </w:rPr>
              <w:t>6.2%</w:t>
            </w:r>
          </w:p>
        </w:tc>
      </w:tr>
      <w:tr w:rsidR="001E1D54" w14:paraId="115BAC62" w14:textId="77777777" w:rsidTr="001E1D54">
        <w:trPr>
          <w:trHeight w:val="315"/>
        </w:trPr>
        <w:tc>
          <w:tcPr>
            <w:tcW w:w="1530" w:type="dxa"/>
            <w:tcBorders>
              <w:top w:val="nil"/>
              <w:left w:val="single" w:sz="8" w:space="0" w:color="auto"/>
              <w:bottom w:val="nil"/>
              <w:right w:val="single" w:sz="8" w:space="0" w:color="auto"/>
            </w:tcBorders>
            <w:shd w:val="clear" w:color="auto" w:fill="auto"/>
            <w:noWrap/>
            <w:vAlign w:val="center"/>
            <w:hideMark/>
          </w:tcPr>
          <w:p w14:paraId="09965FE9" w14:textId="77777777" w:rsidR="00166F4E" w:rsidRDefault="00166F4E">
            <w:pPr>
              <w:jc w:val="center"/>
              <w:rPr>
                <w:color w:val="000000"/>
                <w:sz w:val="18"/>
                <w:szCs w:val="18"/>
              </w:rPr>
            </w:pPr>
            <w:r>
              <w:rPr>
                <w:color w:val="000000"/>
                <w:sz w:val="18"/>
                <w:szCs w:val="18"/>
              </w:rPr>
              <w:t>ShowGirl2</w:t>
            </w:r>
          </w:p>
        </w:tc>
        <w:tc>
          <w:tcPr>
            <w:tcW w:w="1065" w:type="dxa"/>
            <w:tcBorders>
              <w:top w:val="nil"/>
              <w:left w:val="nil"/>
              <w:bottom w:val="nil"/>
              <w:right w:val="nil"/>
            </w:tcBorders>
            <w:shd w:val="clear" w:color="auto" w:fill="auto"/>
            <w:noWrap/>
            <w:vAlign w:val="center"/>
            <w:hideMark/>
          </w:tcPr>
          <w:p w14:paraId="68EA156E" w14:textId="77777777" w:rsidR="00166F4E" w:rsidRPr="00735FF4" w:rsidRDefault="00166F4E">
            <w:pPr>
              <w:jc w:val="center"/>
              <w:rPr>
                <w:color w:val="000000"/>
                <w:sz w:val="20"/>
                <w:szCs w:val="18"/>
              </w:rPr>
            </w:pPr>
            <w:r w:rsidRPr="00735FF4">
              <w:rPr>
                <w:color w:val="000000"/>
                <w:sz w:val="20"/>
                <w:szCs w:val="18"/>
              </w:rPr>
              <w:t>-1.9%</w:t>
            </w:r>
          </w:p>
        </w:tc>
        <w:tc>
          <w:tcPr>
            <w:tcW w:w="1065" w:type="dxa"/>
            <w:tcBorders>
              <w:top w:val="nil"/>
              <w:left w:val="nil"/>
              <w:bottom w:val="nil"/>
              <w:right w:val="nil"/>
            </w:tcBorders>
            <w:shd w:val="clear" w:color="auto" w:fill="auto"/>
            <w:noWrap/>
            <w:vAlign w:val="center"/>
            <w:hideMark/>
          </w:tcPr>
          <w:p w14:paraId="7745081B" w14:textId="77777777" w:rsidR="00166F4E" w:rsidRPr="00735FF4" w:rsidRDefault="00166F4E">
            <w:pPr>
              <w:jc w:val="center"/>
              <w:rPr>
                <w:color w:val="000000"/>
                <w:sz w:val="20"/>
                <w:szCs w:val="18"/>
              </w:rPr>
            </w:pPr>
            <w:r w:rsidRPr="00735FF4">
              <w:rPr>
                <w:color w:val="000000"/>
                <w:sz w:val="20"/>
                <w:szCs w:val="18"/>
              </w:rPr>
              <w:t>-2.1%</w:t>
            </w:r>
          </w:p>
        </w:tc>
        <w:tc>
          <w:tcPr>
            <w:tcW w:w="1065" w:type="dxa"/>
            <w:tcBorders>
              <w:top w:val="nil"/>
              <w:left w:val="nil"/>
              <w:bottom w:val="nil"/>
              <w:right w:val="single" w:sz="8" w:space="0" w:color="auto"/>
            </w:tcBorders>
            <w:shd w:val="clear" w:color="auto" w:fill="auto"/>
            <w:noWrap/>
            <w:vAlign w:val="center"/>
            <w:hideMark/>
          </w:tcPr>
          <w:p w14:paraId="2E54EA46" w14:textId="77777777" w:rsidR="00166F4E" w:rsidRPr="00735FF4" w:rsidRDefault="00166F4E">
            <w:pPr>
              <w:jc w:val="center"/>
              <w:rPr>
                <w:color w:val="000000"/>
                <w:sz w:val="20"/>
                <w:szCs w:val="18"/>
              </w:rPr>
            </w:pPr>
            <w:r w:rsidRPr="00735FF4">
              <w:rPr>
                <w:color w:val="000000"/>
                <w:sz w:val="20"/>
                <w:szCs w:val="18"/>
              </w:rPr>
              <w:t>-0.3%</w:t>
            </w:r>
          </w:p>
        </w:tc>
        <w:tc>
          <w:tcPr>
            <w:tcW w:w="1065" w:type="dxa"/>
            <w:tcBorders>
              <w:top w:val="nil"/>
              <w:left w:val="nil"/>
              <w:bottom w:val="nil"/>
              <w:right w:val="nil"/>
            </w:tcBorders>
            <w:shd w:val="clear" w:color="auto" w:fill="auto"/>
            <w:noWrap/>
            <w:vAlign w:val="center"/>
            <w:hideMark/>
          </w:tcPr>
          <w:p w14:paraId="0AAC39A7" w14:textId="77777777" w:rsidR="00166F4E" w:rsidRPr="00735FF4" w:rsidRDefault="00166F4E">
            <w:pPr>
              <w:jc w:val="center"/>
              <w:rPr>
                <w:color w:val="000000"/>
                <w:sz w:val="20"/>
                <w:szCs w:val="18"/>
              </w:rPr>
            </w:pPr>
            <w:r w:rsidRPr="00735FF4">
              <w:rPr>
                <w:color w:val="000000"/>
                <w:sz w:val="20"/>
                <w:szCs w:val="18"/>
              </w:rPr>
              <w:t>-1.9%</w:t>
            </w:r>
          </w:p>
        </w:tc>
        <w:tc>
          <w:tcPr>
            <w:tcW w:w="1065" w:type="dxa"/>
            <w:tcBorders>
              <w:top w:val="nil"/>
              <w:left w:val="nil"/>
              <w:bottom w:val="nil"/>
              <w:right w:val="nil"/>
            </w:tcBorders>
            <w:shd w:val="clear" w:color="auto" w:fill="auto"/>
            <w:noWrap/>
            <w:vAlign w:val="center"/>
            <w:hideMark/>
          </w:tcPr>
          <w:p w14:paraId="0C2C7451" w14:textId="77777777" w:rsidR="00166F4E" w:rsidRPr="00735FF4" w:rsidRDefault="00166F4E">
            <w:pPr>
              <w:jc w:val="center"/>
              <w:rPr>
                <w:color w:val="000000"/>
                <w:sz w:val="20"/>
                <w:szCs w:val="18"/>
              </w:rPr>
            </w:pPr>
            <w:r w:rsidRPr="00735FF4">
              <w:rPr>
                <w:color w:val="000000"/>
                <w:sz w:val="20"/>
                <w:szCs w:val="18"/>
              </w:rPr>
              <w:t>-2.0%</w:t>
            </w:r>
          </w:p>
        </w:tc>
        <w:tc>
          <w:tcPr>
            <w:tcW w:w="1065" w:type="dxa"/>
            <w:tcBorders>
              <w:top w:val="nil"/>
              <w:left w:val="nil"/>
              <w:bottom w:val="nil"/>
              <w:right w:val="single" w:sz="8" w:space="0" w:color="auto"/>
            </w:tcBorders>
            <w:shd w:val="clear" w:color="auto" w:fill="auto"/>
            <w:noWrap/>
            <w:vAlign w:val="center"/>
            <w:hideMark/>
          </w:tcPr>
          <w:p w14:paraId="20770731" w14:textId="77777777" w:rsidR="00166F4E" w:rsidRPr="00735FF4" w:rsidRDefault="00166F4E">
            <w:pPr>
              <w:jc w:val="center"/>
              <w:rPr>
                <w:color w:val="000000"/>
                <w:sz w:val="20"/>
                <w:szCs w:val="18"/>
              </w:rPr>
            </w:pPr>
            <w:r w:rsidRPr="00735FF4">
              <w:rPr>
                <w:color w:val="000000"/>
                <w:sz w:val="20"/>
                <w:szCs w:val="18"/>
              </w:rPr>
              <w:t>-0.5%</w:t>
            </w:r>
          </w:p>
        </w:tc>
      </w:tr>
      <w:tr w:rsidR="001E1D54" w14:paraId="0A2BFD71" w14:textId="77777777" w:rsidTr="001E1D54">
        <w:trPr>
          <w:trHeight w:val="315"/>
        </w:trPr>
        <w:tc>
          <w:tcPr>
            <w:tcW w:w="1530" w:type="dxa"/>
            <w:tcBorders>
              <w:top w:val="nil"/>
              <w:left w:val="single" w:sz="8" w:space="0" w:color="auto"/>
              <w:bottom w:val="nil"/>
              <w:right w:val="single" w:sz="8" w:space="0" w:color="auto"/>
            </w:tcBorders>
            <w:shd w:val="clear" w:color="auto" w:fill="auto"/>
            <w:noWrap/>
            <w:vAlign w:val="center"/>
            <w:hideMark/>
          </w:tcPr>
          <w:p w14:paraId="04F0ED51" w14:textId="77777777" w:rsidR="00166F4E" w:rsidRDefault="00166F4E">
            <w:pPr>
              <w:jc w:val="center"/>
              <w:rPr>
                <w:color w:val="000000"/>
                <w:sz w:val="18"/>
                <w:szCs w:val="18"/>
              </w:rPr>
            </w:pPr>
            <w:r>
              <w:rPr>
                <w:color w:val="000000"/>
                <w:sz w:val="18"/>
                <w:szCs w:val="18"/>
              </w:rPr>
              <w:t>BalloonFestival</w:t>
            </w:r>
          </w:p>
        </w:tc>
        <w:tc>
          <w:tcPr>
            <w:tcW w:w="1065" w:type="dxa"/>
            <w:tcBorders>
              <w:top w:val="nil"/>
              <w:left w:val="nil"/>
              <w:bottom w:val="nil"/>
              <w:right w:val="nil"/>
            </w:tcBorders>
            <w:shd w:val="clear" w:color="auto" w:fill="auto"/>
            <w:noWrap/>
            <w:vAlign w:val="center"/>
            <w:hideMark/>
          </w:tcPr>
          <w:p w14:paraId="29CCFB5E" w14:textId="77777777" w:rsidR="00166F4E" w:rsidRPr="00735FF4" w:rsidRDefault="00166F4E">
            <w:pPr>
              <w:jc w:val="center"/>
              <w:rPr>
                <w:color w:val="000000"/>
                <w:sz w:val="20"/>
                <w:szCs w:val="18"/>
              </w:rPr>
            </w:pPr>
            <w:r w:rsidRPr="00735FF4">
              <w:rPr>
                <w:color w:val="000000"/>
                <w:sz w:val="20"/>
                <w:szCs w:val="18"/>
              </w:rPr>
              <w:t>-2.8%</w:t>
            </w:r>
          </w:p>
        </w:tc>
        <w:tc>
          <w:tcPr>
            <w:tcW w:w="1065" w:type="dxa"/>
            <w:tcBorders>
              <w:top w:val="nil"/>
              <w:left w:val="nil"/>
              <w:bottom w:val="nil"/>
              <w:right w:val="nil"/>
            </w:tcBorders>
            <w:shd w:val="clear" w:color="000000" w:fill="CCFFCC"/>
            <w:noWrap/>
            <w:vAlign w:val="center"/>
            <w:hideMark/>
          </w:tcPr>
          <w:p w14:paraId="37D40ECE" w14:textId="77777777" w:rsidR="00166F4E" w:rsidRPr="00735FF4" w:rsidRDefault="00166F4E">
            <w:pPr>
              <w:jc w:val="center"/>
              <w:rPr>
                <w:sz w:val="20"/>
                <w:szCs w:val="18"/>
              </w:rPr>
            </w:pPr>
            <w:r w:rsidRPr="00735FF4">
              <w:rPr>
                <w:sz w:val="20"/>
                <w:szCs w:val="18"/>
              </w:rPr>
              <w:t>-3.4%</w:t>
            </w:r>
          </w:p>
        </w:tc>
        <w:tc>
          <w:tcPr>
            <w:tcW w:w="1065" w:type="dxa"/>
            <w:tcBorders>
              <w:top w:val="nil"/>
              <w:left w:val="nil"/>
              <w:bottom w:val="nil"/>
              <w:right w:val="single" w:sz="8" w:space="0" w:color="auto"/>
            </w:tcBorders>
            <w:shd w:val="clear" w:color="auto" w:fill="auto"/>
            <w:noWrap/>
            <w:vAlign w:val="center"/>
            <w:hideMark/>
          </w:tcPr>
          <w:p w14:paraId="5D48BD84" w14:textId="77777777" w:rsidR="00166F4E" w:rsidRPr="00735FF4" w:rsidRDefault="00166F4E">
            <w:pPr>
              <w:jc w:val="center"/>
              <w:rPr>
                <w:color w:val="000000"/>
                <w:sz w:val="20"/>
                <w:szCs w:val="18"/>
              </w:rPr>
            </w:pPr>
            <w:r w:rsidRPr="00735FF4">
              <w:rPr>
                <w:color w:val="000000"/>
                <w:sz w:val="20"/>
                <w:szCs w:val="18"/>
              </w:rPr>
              <w:t>2.7%</w:t>
            </w:r>
          </w:p>
        </w:tc>
        <w:tc>
          <w:tcPr>
            <w:tcW w:w="1065" w:type="dxa"/>
            <w:tcBorders>
              <w:top w:val="nil"/>
              <w:left w:val="nil"/>
              <w:bottom w:val="nil"/>
              <w:right w:val="nil"/>
            </w:tcBorders>
            <w:shd w:val="clear" w:color="auto" w:fill="auto"/>
            <w:noWrap/>
            <w:vAlign w:val="center"/>
            <w:hideMark/>
          </w:tcPr>
          <w:p w14:paraId="4A9B5223" w14:textId="77777777" w:rsidR="00166F4E" w:rsidRPr="00735FF4" w:rsidRDefault="00166F4E">
            <w:pPr>
              <w:jc w:val="center"/>
              <w:rPr>
                <w:color w:val="000000"/>
                <w:sz w:val="20"/>
                <w:szCs w:val="18"/>
              </w:rPr>
            </w:pPr>
            <w:r w:rsidRPr="00735FF4">
              <w:rPr>
                <w:color w:val="000000"/>
                <w:sz w:val="20"/>
                <w:szCs w:val="18"/>
              </w:rPr>
              <w:t>-3.0%</w:t>
            </w:r>
          </w:p>
        </w:tc>
        <w:tc>
          <w:tcPr>
            <w:tcW w:w="1065" w:type="dxa"/>
            <w:tcBorders>
              <w:top w:val="nil"/>
              <w:left w:val="nil"/>
              <w:bottom w:val="nil"/>
              <w:right w:val="nil"/>
            </w:tcBorders>
            <w:shd w:val="clear" w:color="000000" w:fill="CCFFCC"/>
            <w:noWrap/>
            <w:vAlign w:val="center"/>
            <w:hideMark/>
          </w:tcPr>
          <w:p w14:paraId="43AAD2BE" w14:textId="77777777" w:rsidR="00166F4E" w:rsidRPr="00735FF4" w:rsidRDefault="00166F4E">
            <w:pPr>
              <w:jc w:val="center"/>
              <w:rPr>
                <w:sz w:val="20"/>
                <w:szCs w:val="18"/>
              </w:rPr>
            </w:pPr>
            <w:r w:rsidRPr="00735FF4">
              <w:rPr>
                <w:sz w:val="20"/>
                <w:szCs w:val="18"/>
              </w:rPr>
              <w:t>-3.2%</w:t>
            </w:r>
          </w:p>
        </w:tc>
        <w:tc>
          <w:tcPr>
            <w:tcW w:w="1065" w:type="dxa"/>
            <w:tcBorders>
              <w:top w:val="nil"/>
              <w:left w:val="nil"/>
              <w:bottom w:val="nil"/>
              <w:right w:val="single" w:sz="8" w:space="0" w:color="auto"/>
            </w:tcBorders>
            <w:shd w:val="clear" w:color="000000" w:fill="FFC7CE"/>
            <w:noWrap/>
            <w:vAlign w:val="center"/>
            <w:hideMark/>
          </w:tcPr>
          <w:p w14:paraId="0B63AE8D" w14:textId="77777777" w:rsidR="00166F4E" w:rsidRPr="00735FF4" w:rsidRDefault="00166F4E">
            <w:pPr>
              <w:jc w:val="center"/>
              <w:rPr>
                <w:sz w:val="20"/>
                <w:szCs w:val="18"/>
              </w:rPr>
            </w:pPr>
            <w:r w:rsidRPr="00735FF4">
              <w:rPr>
                <w:sz w:val="20"/>
                <w:szCs w:val="18"/>
              </w:rPr>
              <w:t>3.2%</w:t>
            </w:r>
          </w:p>
        </w:tc>
      </w:tr>
      <w:tr w:rsidR="001E1D54" w14:paraId="09C4A4C9" w14:textId="77777777" w:rsidTr="001E1D54">
        <w:trPr>
          <w:trHeight w:val="315"/>
        </w:trPr>
        <w:tc>
          <w:tcPr>
            <w:tcW w:w="1530" w:type="dxa"/>
            <w:tcBorders>
              <w:top w:val="nil"/>
              <w:left w:val="single" w:sz="8" w:space="0" w:color="auto"/>
              <w:bottom w:val="nil"/>
              <w:right w:val="single" w:sz="8" w:space="0" w:color="auto"/>
            </w:tcBorders>
            <w:shd w:val="clear" w:color="auto" w:fill="auto"/>
            <w:noWrap/>
            <w:vAlign w:val="center"/>
            <w:hideMark/>
          </w:tcPr>
          <w:p w14:paraId="54A67D97" w14:textId="77777777" w:rsidR="00166F4E" w:rsidRDefault="00166F4E">
            <w:pPr>
              <w:jc w:val="center"/>
              <w:rPr>
                <w:color w:val="000000"/>
                <w:sz w:val="18"/>
                <w:szCs w:val="18"/>
              </w:rPr>
            </w:pPr>
            <w:r>
              <w:rPr>
                <w:color w:val="000000"/>
                <w:sz w:val="18"/>
                <w:szCs w:val="18"/>
              </w:rPr>
              <w:t>Hurdles</w:t>
            </w:r>
          </w:p>
        </w:tc>
        <w:tc>
          <w:tcPr>
            <w:tcW w:w="1065" w:type="dxa"/>
            <w:tcBorders>
              <w:top w:val="nil"/>
              <w:left w:val="nil"/>
              <w:bottom w:val="nil"/>
              <w:right w:val="nil"/>
            </w:tcBorders>
            <w:shd w:val="clear" w:color="auto" w:fill="auto"/>
            <w:noWrap/>
            <w:vAlign w:val="center"/>
            <w:hideMark/>
          </w:tcPr>
          <w:p w14:paraId="122CE3C6" w14:textId="77777777" w:rsidR="00166F4E" w:rsidRPr="00735FF4" w:rsidRDefault="00166F4E">
            <w:pPr>
              <w:jc w:val="center"/>
              <w:rPr>
                <w:color w:val="000000"/>
                <w:sz w:val="20"/>
                <w:szCs w:val="18"/>
              </w:rPr>
            </w:pPr>
            <w:r w:rsidRPr="00735FF4">
              <w:rPr>
                <w:color w:val="000000"/>
                <w:sz w:val="20"/>
                <w:szCs w:val="18"/>
              </w:rPr>
              <w:t>-1.2%</w:t>
            </w:r>
          </w:p>
        </w:tc>
        <w:tc>
          <w:tcPr>
            <w:tcW w:w="1065" w:type="dxa"/>
            <w:tcBorders>
              <w:top w:val="nil"/>
              <w:left w:val="nil"/>
              <w:bottom w:val="nil"/>
              <w:right w:val="nil"/>
            </w:tcBorders>
            <w:shd w:val="clear" w:color="auto" w:fill="auto"/>
            <w:noWrap/>
            <w:vAlign w:val="center"/>
            <w:hideMark/>
          </w:tcPr>
          <w:p w14:paraId="5F2AD534" w14:textId="77777777" w:rsidR="00166F4E" w:rsidRPr="00735FF4" w:rsidRDefault="00166F4E">
            <w:pPr>
              <w:jc w:val="center"/>
              <w:rPr>
                <w:color w:val="000000"/>
                <w:sz w:val="20"/>
                <w:szCs w:val="18"/>
              </w:rPr>
            </w:pPr>
            <w:r w:rsidRPr="00735FF4">
              <w:rPr>
                <w:color w:val="000000"/>
                <w:sz w:val="20"/>
                <w:szCs w:val="18"/>
              </w:rPr>
              <w:t>-1.6%</w:t>
            </w:r>
          </w:p>
        </w:tc>
        <w:tc>
          <w:tcPr>
            <w:tcW w:w="1065" w:type="dxa"/>
            <w:tcBorders>
              <w:top w:val="nil"/>
              <w:left w:val="nil"/>
              <w:bottom w:val="nil"/>
              <w:right w:val="single" w:sz="8" w:space="0" w:color="auto"/>
            </w:tcBorders>
            <w:shd w:val="clear" w:color="auto" w:fill="auto"/>
            <w:noWrap/>
            <w:vAlign w:val="center"/>
            <w:hideMark/>
          </w:tcPr>
          <w:p w14:paraId="09422787" w14:textId="77777777" w:rsidR="00166F4E" w:rsidRPr="00735FF4" w:rsidRDefault="00166F4E">
            <w:pPr>
              <w:jc w:val="center"/>
              <w:rPr>
                <w:color w:val="000000"/>
                <w:sz w:val="20"/>
                <w:szCs w:val="18"/>
              </w:rPr>
            </w:pPr>
            <w:r w:rsidRPr="00735FF4">
              <w:rPr>
                <w:color w:val="000000"/>
                <w:sz w:val="20"/>
                <w:szCs w:val="18"/>
              </w:rPr>
              <w:t>0.9%</w:t>
            </w:r>
          </w:p>
        </w:tc>
        <w:tc>
          <w:tcPr>
            <w:tcW w:w="1065" w:type="dxa"/>
            <w:tcBorders>
              <w:top w:val="nil"/>
              <w:left w:val="nil"/>
              <w:bottom w:val="nil"/>
              <w:right w:val="nil"/>
            </w:tcBorders>
            <w:shd w:val="clear" w:color="auto" w:fill="auto"/>
            <w:noWrap/>
            <w:vAlign w:val="center"/>
            <w:hideMark/>
          </w:tcPr>
          <w:p w14:paraId="49F30E47" w14:textId="77777777" w:rsidR="00166F4E" w:rsidRPr="00735FF4" w:rsidRDefault="00166F4E">
            <w:pPr>
              <w:jc w:val="center"/>
              <w:rPr>
                <w:color w:val="000000"/>
                <w:sz w:val="20"/>
                <w:szCs w:val="18"/>
              </w:rPr>
            </w:pPr>
            <w:r w:rsidRPr="00735FF4">
              <w:rPr>
                <w:color w:val="000000"/>
                <w:sz w:val="20"/>
                <w:szCs w:val="18"/>
              </w:rPr>
              <w:t>-2.9%</w:t>
            </w:r>
          </w:p>
        </w:tc>
        <w:tc>
          <w:tcPr>
            <w:tcW w:w="1065" w:type="dxa"/>
            <w:tcBorders>
              <w:top w:val="nil"/>
              <w:left w:val="nil"/>
              <w:bottom w:val="nil"/>
              <w:right w:val="nil"/>
            </w:tcBorders>
            <w:shd w:val="clear" w:color="000000" w:fill="CCFFCC"/>
            <w:noWrap/>
            <w:vAlign w:val="center"/>
            <w:hideMark/>
          </w:tcPr>
          <w:p w14:paraId="0C77A864" w14:textId="77777777" w:rsidR="00166F4E" w:rsidRPr="00735FF4" w:rsidRDefault="00166F4E">
            <w:pPr>
              <w:jc w:val="center"/>
              <w:rPr>
                <w:sz w:val="20"/>
                <w:szCs w:val="18"/>
              </w:rPr>
            </w:pPr>
            <w:r w:rsidRPr="00735FF4">
              <w:rPr>
                <w:sz w:val="20"/>
                <w:szCs w:val="18"/>
              </w:rPr>
              <w:t>-3.6%</w:t>
            </w:r>
          </w:p>
        </w:tc>
        <w:tc>
          <w:tcPr>
            <w:tcW w:w="1065" w:type="dxa"/>
            <w:tcBorders>
              <w:top w:val="nil"/>
              <w:left w:val="nil"/>
              <w:bottom w:val="nil"/>
              <w:right w:val="single" w:sz="8" w:space="0" w:color="auto"/>
            </w:tcBorders>
            <w:shd w:val="clear" w:color="auto" w:fill="auto"/>
            <w:noWrap/>
            <w:vAlign w:val="center"/>
            <w:hideMark/>
          </w:tcPr>
          <w:p w14:paraId="6583BBB3" w14:textId="77777777" w:rsidR="00166F4E" w:rsidRPr="00735FF4" w:rsidRDefault="00166F4E">
            <w:pPr>
              <w:jc w:val="center"/>
              <w:rPr>
                <w:color w:val="000000"/>
                <w:sz w:val="20"/>
                <w:szCs w:val="18"/>
              </w:rPr>
            </w:pPr>
            <w:r w:rsidRPr="00735FF4">
              <w:rPr>
                <w:color w:val="000000"/>
                <w:sz w:val="20"/>
                <w:szCs w:val="18"/>
              </w:rPr>
              <w:t>2.0%</w:t>
            </w:r>
          </w:p>
        </w:tc>
      </w:tr>
      <w:tr w:rsidR="001E1D54" w14:paraId="5B90ED0F" w14:textId="77777777" w:rsidTr="001E1D54">
        <w:trPr>
          <w:trHeight w:val="315"/>
        </w:trPr>
        <w:tc>
          <w:tcPr>
            <w:tcW w:w="1530" w:type="dxa"/>
            <w:tcBorders>
              <w:top w:val="nil"/>
              <w:left w:val="single" w:sz="8" w:space="0" w:color="auto"/>
              <w:bottom w:val="nil"/>
              <w:right w:val="single" w:sz="8" w:space="0" w:color="auto"/>
            </w:tcBorders>
            <w:shd w:val="clear" w:color="auto" w:fill="auto"/>
            <w:noWrap/>
            <w:vAlign w:val="center"/>
            <w:hideMark/>
          </w:tcPr>
          <w:p w14:paraId="57F275EE" w14:textId="77777777" w:rsidR="00166F4E" w:rsidRDefault="00166F4E">
            <w:pPr>
              <w:jc w:val="center"/>
              <w:rPr>
                <w:color w:val="000000"/>
                <w:sz w:val="18"/>
                <w:szCs w:val="18"/>
              </w:rPr>
            </w:pPr>
            <w:r>
              <w:rPr>
                <w:color w:val="000000"/>
                <w:sz w:val="18"/>
                <w:szCs w:val="18"/>
              </w:rPr>
              <w:t>Starting</w:t>
            </w:r>
          </w:p>
        </w:tc>
        <w:tc>
          <w:tcPr>
            <w:tcW w:w="1065" w:type="dxa"/>
            <w:tcBorders>
              <w:top w:val="nil"/>
              <w:left w:val="nil"/>
              <w:bottom w:val="nil"/>
              <w:right w:val="nil"/>
            </w:tcBorders>
            <w:shd w:val="clear" w:color="auto" w:fill="auto"/>
            <w:noWrap/>
            <w:vAlign w:val="center"/>
            <w:hideMark/>
          </w:tcPr>
          <w:p w14:paraId="0BA30D2C" w14:textId="77777777" w:rsidR="00166F4E" w:rsidRPr="00735FF4" w:rsidRDefault="00166F4E">
            <w:pPr>
              <w:jc w:val="center"/>
              <w:rPr>
                <w:color w:val="000000"/>
                <w:sz w:val="20"/>
                <w:szCs w:val="18"/>
              </w:rPr>
            </w:pPr>
            <w:r w:rsidRPr="00735FF4">
              <w:rPr>
                <w:color w:val="000000"/>
                <w:sz w:val="20"/>
                <w:szCs w:val="18"/>
              </w:rPr>
              <w:t>-2.5%</w:t>
            </w:r>
          </w:p>
        </w:tc>
        <w:tc>
          <w:tcPr>
            <w:tcW w:w="1065" w:type="dxa"/>
            <w:tcBorders>
              <w:top w:val="nil"/>
              <w:left w:val="nil"/>
              <w:bottom w:val="nil"/>
              <w:right w:val="nil"/>
            </w:tcBorders>
            <w:shd w:val="clear" w:color="auto" w:fill="auto"/>
            <w:noWrap/>
            <w:vAlign w:val="center"/>
            <w:hideMark/>
          </w:tcPr>
          <w:p w14:paraId="093CFF12" w14:textId="77777777" w:rsidR="00166F4E" w:rsidRPr="00735FF4" w:rsidRDefault="00166F4E">
            <w:pPr>
              <w:jc w:val="center"/>
              <w:rPr>
                <w:color w:val="000000"/>
                <w:sz w:val="20"/>
                <w:szCs w:val="18"/>
              </w:rPr>
            </w:pPr>
            <w:r w:rsidRPr="00735FF4">
              <w:rPr>
                <w:color w:val="000000"/>
                <w:sz w:val="20"/>
                <w:szCs w:val="18"/>
              </w:rPr>
              <w:t>-2.9%</w:t>
            </w:r>
          </w:p>
        </w:tc>
        <w:tc>
          <w:tcPr>
            <w:tcW w:w="1065" w:type="dxa"/>
            <w:tcBorders>
              <w:top w:val="nil"/>
              <w:left w:val="nil"/>
              <w:bottom w:val="nil"/>
              <w:right w:val="single" w:sz="8" w:space="0" w:color="auto"/>
            </w:tcBorders>
            <w:shd w:val="clear" w:color="auto" w:fill="auto"/>
            <w:noWrap/>
            <w:vAlign w:val="center"/>
            <w:hideMark/>
          </w:tcPr>
          <w:p w14:paraId="0411FDDB" w14:textId="77777777" w:rsidR="00166F4E" w:rsidRPr="00735FF4" w:rsidRDefault="00166F4E">
            <w:pPr>
              <w:jc w:val="center"/>
              <w:rPr>
                <w:color w:val="000000"/>
                <w:sz w:val="20"/>
                <w:szCs w:val="18"/>
              </w:rPr>
            </w:pPr>
            <w:r w:rsidRPr="00735FF4">
              <w:rPr>
                <w:color w:val="000000"/>
                <w:sz w:val="20"/>
                <w:szCs w:val="18"/>
              </w:rPr>
              <w:t>0.1%</w:t>
            </w:r>
          </w:p>
        </w:tc>
        <w:tc>
          <w:tcPr>
            <w:tcW w:w="1065" w:type="dxa"/>
            <w:tcBorders>
              <w:top w:val="nil"/>
              <w:left w:val="nil"/>
              <w:bottom w:val="nil"/>
              <w:right w:val="nil"/>
            </w:tcBorders>
            <w:shd w:val="clear" w:color="auto" w:fill="auto"/>
            <w:noWrap/>
            <w:vAlign w:val="center"/>
            <w:hideMark/>
          </w:tcPr>
          <w:p w14:paraId="41446365" w14:textId="77777777" w:rsidR="00166F4E" w:rsidRPr="00735FF4" w:rsidRDefault="00166F4E">
            <w:pPr>
              <w:jc w:val="center"/>
              <w:rPr>
                <w:color w:val="000000"/>
                <w:sz w:val="20"/>
                <w:szCs w:val="18"/>
              </w:rPr>
            </w:pPr>
            <w:r w:rsidRPr="00735FF4">
              <w:rPr>
                <w:color w:val="000000"/>
                <w:sz w:val="20"/>
                <w:szCs w:val="18"/>
              </w:rPr>
              <w:t>-2.8%</w:t>
            </w:r>
          </w:p>
        </w:tc>
        <w:tc>
          <w:tcPr>
            <w:tcW w:w="1065" w:type="dxa"/>
            <w:tcBorders>
              <w:top w:val="nil"/>
              <w:left w:val="nil"/>
              <w:bottom w:val="nil"/>
              <w:right w:val="nil"/>
            </w:tcBorders>
            <w:shd w:val="clear" w:color="auto" w:fill="auto"/>
            <w:noWrap/>
            <w:vAlign w:val="center"/>
            <w:hideMark/>
          </w:tcPr>
          <w:p w14:paraId="77A5F34D" w14:textId="77777777" w:rsidR="00166F4E" w:rsidRPr="00735FF4" w:rsidRDefault="00166F4E">
            <w:pPr>
              <w:jc w:val="center"/>
              <w:rPr>
                <w:color w:val="000000"/>
                <w:sz w:val="20"/>
                <w:szCs w:val="18"/>
              </w:rPr>
            </w:pPr>
            <w:r w:rsidRPr="00735FF4">
              <w:rPr>
                <w:color w:val="000000"/>
                <w:sz w:val="20"/>
                <w:szCs w:val="18"/>
              </w:rPr>
              <w:t>-3.0%</w:t>
            </w:r>
          </w:p>
        </w:tc>
        <w:tc>
          <w:tcPr>
            <w:tcW w:w="1065" w:type="dxa"/>
            <w:tcBorders>
              <w:top w:val="nil"/>
              <w:left w:val="nil"/>
              <w:bottom w:val="nil"/>
              <w:right w:val="single" w:sz="8" w:space="0" w:color="auto"/>
            </w:tcBorders>
            <w:shd w:val="clear" w:color="auto" w:fill="auto"/>
            <w:noWrap/>
            <w:vAlign w:val="center"/>
            <w:hideMark/>
          </w:tcPr>
          <w:p w14:paraId="3473DA78" w14:textId="77777777" w:rsidR="00166F4E" w:rsidRPr="00735FF4" w:rsidRDefault="00166F4E">
            <w:pPr>
              <w:jc w:val="center"/>
              <w:rPr>
                <w:color w:val="000000"/>
                <w:sz w:val="20"/>
                <w:szCs w:val="18"/>
              </w:rPr>
            </w:pPr>
            <w:r w:rsidRPr="00735FF4">
              <w:rPr>
                <w:color w:val="000000"/>
                <w:sz w:val="20"/>
                <w:szCs w:val="18"/>
              </w:rPr>
              <w:t>1.9%</w:t>
            </w:r>
          </w:p>
        </w:tc>
      </w:tr>
      <w:tr w:rsidR="001E1D54" w14:paraId="69612065" w14:textId="77777777" w:rsidTr="001E1D54">
        <w:trPr>
          <w:trHeight w:val="33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1E32C84" w14:textId="77777777" w:rsidR="00166F4E" w:rsidRDefault="00166F4E">
            <w:pPr>
              <w:jc w:val="center"/>
              <w:rPr>
                <w:color w:val="000000"/>
                <w:sz w:val="18"/>
                <w:szCs w:val="18"/>
              </w:rPr>
            </w:pPr>
            <w:r>
              <w:rPr>
                <w:color w:val="000000"/>
                <w:sz w:val="18"/>
                <w:szCs w:val="18"/>
              </w:rPr>
              <w:t>Cosmos1</w:t>
            </w:r>
          </w:p>
        </w:tc>
        <w:tc>
          <w:tcPr>
            <w:tcW w:w="1065" w:type="dxa"/>
            <w:tcBorders>
              <w:top w:val="nil"/>
              <w:left w:val="nil"/>
              <w:bottom w:val="single" w:sz="8" w:space="0" w:color="auto"/>
              <w:right w:val="nil"/>
            </w:tcBorders>
            <w:shd w:val="clear" w:color="auto" w:fill="auto"/>
            <w:noWrap/>
            <w:vAlign w:val="center"/>
            <w:hideMark/>
          </w:tcPr>
          <w:p w14:paraId="632FBC83" w14:textId="77777777" w:rsidR="00166F4E" w:rsidRPr="00735FF4" w:rsidRDefault="00166F4E">
            <w:pPr>
              <w:jc w:val="center"/>
              <w:rPr>
                <w:color w:val="000000"/>
                <w:sz w:val="20"/>
                <w:szCs w:val="18"/>
              </w:rPr>
            </w:pPr>
            <w:r w:rsidRPr="00735FF4">
              <w:rPr>
                <w:color w:val="000000"/>
                <w:sz w:val="20"/>
                <w:szCs w:val="18"/>
              </w:rPr>
              <w:t>-1.6%</w:t>
            </w:r>
          </w:p>
        </w:tc>
        <w:tc>
          <w:tcPr>
            <w:tcW w:w="1065" w:type="dxa"/>
            <w:tcBorders>
              <w:top w:val="nil"/>
              <w:left w:val="nil"/>
              <w:bottom w:val="single" w:sz="8" w:space="0" w:color="auto"/>
              <w:right w:val="nil"/>
            </w:tcBorders>
            <w:shd w:val="clear" w:color="auto" w:fill="auto"/>
            <w:noWrap/>
            <w:vAlign w:val="center"/>
            <w:hideMark/>
          </w:tcPr>
          <w:p w14:paraId="395FD165" w14:textId="77777777" w:rsidR="00166F4E" w:rsidRPr="00735FF4" w:rsidRDefault="00166F4E">
            <w:pPr>
              <w:jc w:val="center"/>
              <w:rPr>
                <w:color w:val="000000"/>
                <w:sz w:val="20"/>
                <w:szCs w:val="18"/>
              </w:rPr>
            </w:pPr>
            <w:r w:rsidRPr="00735FF4">
              <w:rPr>
                <w:color w:val="000000"/>
                <w:sz w:val="20"/>
                <w:szCs w:val="18"/>
              </w:rPr>
              <w:t>-1.7%</w:t>
            </w:r>
          </w:p>
        </w:tc>
        <w:tc>
          <w:tcPr>
            <w:tcW w:w="1065" w:type="dxa"/>
            <w:tcBorders>
              <w:top w:val="nil"/>
              <w:left w:val="nil"/>
              <w:bottom w:val="single" w:sz="8" w:space="0" w:color="auto"/>
              <w:right w:val="single" w:sz="8" w:space="0" w:color="auto"/>
            </w:tcBorders>
            <w:shd w:val="clear" w:color="auto" w:fill="auto"/>
            <w:noWrap/>
            <w:vAlign w:val="center"/>
            <w:hideMark/>
          </w:tcPr>
          <w:p w14:paraId="2BF0E76F" w14:textId="77777777" w:rsidR="00166F4E" w:rsidRPr="00735FF4" w:rsidRDefault="00166F4E">
            <w:pPr>
              <w:jc w:val="center"/>
              <w:rPr>
                <w:color w:val="000000"/>
                <w:sz w:val="20"/>
                <w:szCs w:val="18"/>
              </w:rPr>
            </w:pPr>
            <w:r w:rsidRPr="00735FF4">
              <w:rPr>
                <w:color w:val="000000"/>
                <w:sz w:val="20"/>
                <w:szCs w:val="18"/>
              </w:rPr>
              <w:t>1.6%</w:t>
            </w:r>
          </w:p>
        </w:tc>
        <w:tc>
          <w:tcPr>
            <w:tcW w:w="1065" w:type="dxa"/>
            <w:tcBorders>
              <w:top w:val="nil"/>
              <w:left w:val="nil"/>
              <w:bottom w:val="single" w:sz="8" w:space="0" w:color="auto"/>
              <w:right w:val="nil"/>
            </w:tcBorders>
            <w:shd w:val="clear" w:color="auto" w:fill="auto"/>
            <w:noWrap/>
            <w:vAlign w:val="center"/>
            <w:hideMark/>
          </w:tcPr>
          <w:p w14:paraId="53EB5BB3" w14:textId="77777777" w:rsidR="00166F4E" w:rsidRPr="00735FF4" w:rsidRDefault="00166F4E">
            <w:pPr>
              <w:jc w:val="center"/>
              <w:rPr>
                <w:color w:val="000000"/>
                <w:sz w:val="20"/>
                <w:szCs w:val="18"/>
              </w:rPr>
            </w:pPr>
            <w:r w:rsidRPr="00735FF4">
              <w:rPr>
                <w:color w:val="000000"/>
                <w:sz w:val="20"/>
                <w:szCs w:val="18"/>
              </w:rPr>
              <w:t>-1.9%</w:t>
            </w:r>
          </w:p>
        </w:tc>
        <w:tc>
          <w:tcPr>
            <w:tcW w:w="1065" w:type="dxa"/>
            <w:tcBorders>
              <w:top w:val="nil"/>
              <w:left w:val="nil"/>
              <w:bottom w:val="single" w:sz="8" w:space="0" w:color="auto"/>
              <w:right w:val="nil"/>
            </w:tcBorders>
            <w:shd w:val="clear" w:color="auto" w:fill="auto"/>
            <w:noWrap/>
            <w:vAlign w:val="center"/>
            <w:hideMark/>
          </w:tcPr>
          <w:p w14:paraId="0729BBB8" w14:textId="77777777" w:rsidR="00166F4E" w:rsidRPr="00735FF4" w:rsidRDefault="00166F4E">
            <w:pPr>
              <w:jc w:val="center"/>
              <w:rPr>
                <w:color w:val="000000"/>
                <w:sz w:val="20"/>
                <w:szCs w:val="18"/>
              </w:rPr>
            </w:pPr>
            <w:r w:rsidRPr="00735FF4">
              <w:rPr>
                <w:color w:val="000000"/>
                <w:sz w:val="20"/>
                <w:szCs w:val="18"/>
              </w:rPr>
              <w:t>-1.6%</w:t>
            </w:r>
          </w:p>
        </w:tc>
        <w:tc>
          <w:tcPr>
            <w:tcW w:w="1065" w:type="dxa"/>
            <w:tcBorders>
              <w:top w:val="nil"/>
              <w:left w:val="nil"/>
              <w:bottom w:val="single" w:sz="8" w:space="0" w:color="auto"/>
              <w:right w:val="single" w:sz="8" w:space="0" w:color="auto"/>
            </w:tcBorders>
            <w:shd w:val="clear" w:color="auto" w:fill="auto"/>
            <w:noWrap/>
            <w:vAlign w:val="center"/>
            <w:hideMark/>
          </w:tcPr>
          <w:p w14:paraId="67134594" w14:textId="77777777" w:rsidR="00166F4E" w:rsidRPr="00735FF4" w:rsidRDefault="00166F4E">
            <w:pPr>
              <w:jc w:val="center"/>
              <w:rPr>
                <w:color w:val="000000"/>
                <w:sz w:val="20"/>
                <w:szCs w:val="18"/>
              </w:rPr>
            </w:pPr>
            <w:r w:rsidRPr="00735FF4">
              <w:rPr>
                <w:color w:val="000000"/>
                <w:sz w:val="20"/>
                <w:szCs w:val="18"/>
              </w:rPr>
              <w:t>2.3%</w:t>
            </w:r>
          </w:p>
        </w:tc>
      </w:tr>
      <w:tr w:rsidR="001E1D54" w14:paraId="597E60E1" w14:textId="77777777" w:rsidTr="001E1D54">
        <w:trPr>
          <w:trHeight w:val="33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4E24B688" w14:textId="77777777" w:rsidR="00166F4E" w:rsidRDefault="00166F4E">
            <w:pPr>
              <w:jc w:val="center"/>
              <w:rPr>
                <w:b/>
                <w:bCs/>
                <w:color w:val="000000"/>
                <w:sz w:val="18"/>
                <w:szCs w:val="18"/>
              </w:rPr>
            </w:pPr>
            <w:r>
              <w:rPr>
                <w:b/>
                <w:bCs/>
                <w:color w:val="000000"/>
                <w:sz w:val="18"/>
                <w:szCs w:val="18"/>
              </w:rPr>
              <w:t>Average HDR-B</w:t>
            </w:r>
          </w:p>
        </w:tc>
        <w:tc>
          <w:tcPr>
            <w:tcW w:w="1065" w:type="dxa"/>
            <w:tcBorders>
              <w:top w:val="nil"/>
              <w:left w:val="nil"/>
              <w:bottom w:val="single" w:sz="8" w:space="0" w:color="auto"/>
              <w:right w:val="nil"/>
            </w:tcBorders>
            <w:shd w:val="clear" w:color="auto" w:fill="auto"/>
            <w:noWrap/>
            <w:vAlign w:val="center"/>
            <w:hideMark/>
          </w:tcPr>
          <w:p w14:paraId="717B5233" w14:textId="77777777" w:rsidR="00166F4E" w:rsidRPr="00735FF4" w:rsidRDefault="00166F4E">
            <w:pPr>
              <w:jc w:val="center"/>
              <w:rPr>
                <w:color w:val="000000"/>
                <w:sz w:val="20"/>
                <w:szCs w:val="18"/>
              </w:rPr>
            </w:pPr>
            <w:r w:rsidRPr="00735FF4">
              <w:rPr>
                <w:color w:val="000000"/>
                <w:sz w:val="20"/>
                <w:szCs w:val="18"/>
              </w:rPr>
              <w:t>-2.0%</w:t>
            </w:r>
          </w:p>
        </w:tc>
        <w:tc>
          <w:tcPr>
            <w:tcW w:w="1065" w:type="dxa"/>
            <w:tcBorders>
              <w:top w:val="nil"/>
              <w:left w:val="nil"/>
              <w:bottom w:val="single" w:sz="8" w:space="0" w:color="auto"/>
              <w:right w:val="nil"/>
            </w:tcBorders>
            <w:shd w:val="clear" w:color="auto" w:fill="auto"/>
            <w:noWrap/>
            <w:vAlign w:val="center"/>
            <w:hideMark/>
          </w:tcPr>
          <w:p w14:paraId="230D63B8" w14:textId="77777777" w:rsidR="00166F4E" w:rsidRPr="00735FF4" w:rsidRDefault="00166F4E">
            <w:pPr>
              <w:jc w:val="center"/>
              <w:rPr>
                <w:color w:val="000000"/>
                <w:sz w:val="20"/>
                <w:szCs w:val="18"/>
              </w:rPr>
            </w:pPr>
            <w:r w:rsidRPr="00735FF4">
              <w:rPr>
                <w:color w:val="000000"/>
                <w:sz w:val="20"/>
                <w:szCs w:val="18"/>
              </w:rPr>
              <w:t>-2.4%</w:t>
            </w:r>
          </w:p>
        </w:tc>
        <w:tc>
          <w:tcPr>
            <w:tcW w:w="1065" w:type="dxa"/>
            <w:tcBorders>
              <w:top w:val="nil"/>
              <w:left w:val="nil"/>
              <w:bottom w:val="single" w:sz="8" w:space="0" w:color="auto"/>
              <w:right w:val="single" w:sz="8" w:space="0" w:color="auto"/>
            </w:tcBorders>
            <w:shd w:val="clear" w:color="auto" w:fill="auto"/>
            <w:noWrap/>
            <w:vAlign w:val="center"/>
            <w:hideMark/>
          </w:tcPr>
          <w:p w14:paraId="53B7409E" w14:textId="77777777" w:rsidR="00166F4E" w:rsidRPr="00735FF4" w:rsidRDefault="00166F4E">
            <w:pPr>
              <w:jc w:val="center"/>
              <w:rPr>
                <w:color w:val="000000"/>
                <w:sz w:val="20"/>
                <w:szCs w:val="18"/>
              </w:rPr>
            </w:pPr>
            <w:r w:rsidRPr="00735FF4">
              <w:rPr>
                <w:color w:val="000000"/>
                <w:sz w:val="20"/>
                <w:szCs w:val="18"/>
              </w:rPr>
              <w:t>1.5%</w:t>
            </w:r>
          </w:p>
        </w:tc>
        <w:tc>
          <w:tcPr>
            <w:tcW w:w="1065" w:type="dxa"/>
            <w:tcBorders>
              <w:top w:val="nil"/>
              <w:left w:val="nil"/>
              <w:bottom w:val="single" w:sz="8" w:space="0" w:color="auto"/>
              <w:right w:val="nil"/>
            </w:tcBorders>
            <w:shd w:val="clear" w:color="auto" w:fill="auto"/>
            <w:noWrap/>
            <w:vAlign w:val="center"/>
            <w:hideMark/>
          </w:tcPr>
          <w:p w14:paraId="3836BEC5" w14:textId="77777777" w:rsidR="00166F4E" w:rsidRPr="00735FF4" w:rsidRDefault="00166F4E">
            <w:pPr>
              <w:jc w:val="center"/>
              <w:rPr>
                <w:color w:val="000000"/>
                <w:sz w:val="20"/>
                <w:szCs w:val="18"/>
              </w:rPr>
            </w:pPr>
            <w:r w:rsidRPr="00735FF4">
              <w:rPr>
                <w:color w:val="000000"/>
                <w:sz w:val="20"/>
                <w:szCs w:val="18"/>
              </w:rPr>
              <w:t>-2.1%</w:t>
            </w:r>
          </w:p>
        </w:tc>
        <w:tc>
          <w:tcPr>
            <w:tcW w:w="1065" w:type="dxa"/>
            <w:tcBorders>
              <w:top w:val="nil"/>
              <w:left w:val="nil"/>
              <w:bottom w:val="single" w:sz="8" w:space="0" w:color="auto"/>
              <w:right w:val="nil"/>
            </w:tcBorders>
            <w:shd w:val="clear" w:color="auto" w:fill="auto"/>
            <w:noWrap/>
            <w:vAlign w:val="center"/>
            <w:hideMark/>
          </w:tcPr>
          <w:p w14:paraId="27416F73" w14:textId="77777777" w:rsidR="00166F4E" w:rsidRPr="00735FF4" w:rsidRDefault="00166F4E">
            <w:pPr>
              <w:jc w:val="center"/>
              <w:rPr>
                <w:color w:val="000000"/>
                <w:sz w:val="20"/>
                <w:szCs w:val="18"/>
              </w:rPr>
            </w:pPr>
            <w:r w:rsidRPr="00735FF4">
              <w:rPr>
                <w:color w:val="000000"/>
                <w:sz w:val="20"/>
                <w:szCs w:val="18"/>
              </w:rPr>
              <w:t>-2.3%</w:t>
            </w:r>
          </w:p>
        </w:tc>
        <w:tc>
          <w:tcPr>
            <w:tcW w:w="1065" w:type="dxa"/>
            <w:tcBorders>
              <w:top w:val="nil"/>
              <w:left w:val="nil"/>
              <w:bottom w:val="single" w:sz="8" w:space="0" w:color="auto"/>
              <w:right w:val="single" w:sz="8" w:space="0" w:color="auto"/>
            </w:tcBorders>
            <w:shd w:val="clear" w:color="auto" w:fill="auto"/>
            <w:noWrap/>
            <w:vAlign w:val="center"/>
            <w:hideMark/>
          </w:tcPr>
          <w:p w14:paraId="145D4720" w14:textId="77777777" w:rsidR="00166F4E" w:rsidRPr="00735FF4" w:rsidRDefault="00166F4E">
            <w:pPr>
              <w:jc w:val="center"/>
              <w:rPr>
                <w:color w:val="000000"/>
                <w:sz w:val="20"/>
                <w:szCs w:val="18"/>
              </w:rPr>
            </w:pPr>
            <w:r w:rsidRPr="00735FF4">
              <w:rPr>
                <w:color w:val="000000"/>
                <w:sz w:val="20"/>
                <w:szCs w:val="18"/>
              </w:rPr>
              <w:t>2.5%</w:t>
            </w:r>
          </w:p>
        </w:tc>
      </w:tr>
      <w:tr w:rsidR="00166F4E" w14:paraId="1F7F041A" w14:textId="77777777" w:rsidTr="001E1D54">
        <w:trPr>
          <w:trHeight w:val="315"/>
        </w:trPr>
        <w:tc>
          <w:tcPr>
            <w:tcW w:w="1530" w:type="dxa"/>
            <w:tcBorders>
              <w:top w:val="nil"/>
              <w:left w:val="single" w:sz="8" w:space="0" w:color="auto"/>
              <w:bottom w:val="nil"/>
              <w:right w:val="single" w:sz="8" w:space="0" w:color="auto"/>
            </w:tcBorders>
            <w:shd w:val="clear" w:color="auto" w:fill="auto"/>
            <w:noWrap/>
            <w:vAlign w:val="center"/>
            <w:hideMark/>
          </w:tcPr>
          <w:p w14:paraId="605771CD" w14:textId="77777777" w:rsidR="00166F4E" w:rsidRDefault="00166F4E">
            <w:pPr>
              <w:jc w:val="center"/>
              <w:rPr>
                <w:color w:val="000000"/>
                <w:sz w:val="18"/>
                <w:szCs w:val="18"/>
              </w:rPr>
            </w:pPr>
            <w:r>
              <w:rPr>
                <w:color w:val="000000"/>
                <w:sz w:val="18"/>
                <w:szCs w:val="18"/>
              </w:rPr>
              <w:t>Enc Time[%]</w:t>
            </w:r>
          </w:p>
        </w:tc>
        <w:tc>
          <w:tcPr>
            <w:tcW w:w="3195" w:type="dxa"/>
            <w:gridSpan w:val="3"/>
            <w:tcBorders>
              <w:top w:val="single" w:sz="8" w:space="0" w:color="auto"/>
              <w:left w:val="nil"/>
              <w:bottom w:val="nil"/>
              <w:right w:val="single" w:sz="8" w:space="0" w:color="000000"/>
            </w:tcBorders>
            <w:shd w:val="clear" w:color="auto" w:fill="auto"/>
            <w:noWrap/>
            <w:vAlign w:val="center"/>
            <w:hideMark/>
          </w:tcPr>
          <w:p w14:paraId="15B5AC0D" w14:textId="77777777" w:rsidR="00166F4E" w:rsidRPr="00735FF4" w:rsidRDefault="00166F4E">
            <w:pPr>
              <w:jc w:val="center"/>
              <w:rPr>
                <w:color w:val="000000"/>
                <w:sz w:val="20"/>
                <w:szCs w:val="18"/>
              </w:rPr>
            </w:pPr>
            <w:r w:rsidRPr="00735FF4">
              <w:rPr>
                <w:color w:val="000000"/>
                <w:sz w:val="20"/>
                <w:szCs w:val="18"/>
              </w:rPr>
              <w:t>103%</w:t>
            </w:r>
          </w:p>
        </w:tc>
        <w:tc>
          <w:tcPr>
            <w:tcW w:w="3195" w:type="dxa"/>
            <w:gridSpan w:val="3"/>
            <w:tcBorders>
              <w:top w:val="single" w:sz="8" w:space="0" w:color="auto"/>
              <w:left w:val="nil"/>
              <w:bottom w:val="nil"/>
              <w:right w:val="single" w:sz="8" w:space="0" w:color="000000"/>
            </w:tcBorders>
            <w:shd w:val="clear" w:color="auto" w:fill="auto"/>
            <w:noWrap/>
            <w:vAlign w:val="center"/>
            <w:hideMark/>
          </w:tcPr>
          <w:p w14:paraId="75963BBF" w14:textId="77777777" w:rsidR="00166F4E" w:rsidRPr="00735FF4" w:rsidRDefault="00166F4E">
            <w:pPr>
              <w:jc w:val="center"/>
              <w:rPr>
                <w:color w:val="000000"/>
                <w:sz w:val="20"/>
                <w:szCs w:val="18"/>
              </w:rPr>
            </w:pPr>
            <w:r w:rsidRPr="00735FF4">
              <w:rPr>
                <w:color w:val="000000"/>
                <w:sz w:val="20"/>
                <w:szCs w:val="18"/>
              </w:rPr>
              <w:t>100%</w:t>
            </w:r>
          </w:p>
        </w:tc>
      </w:tr>
      <w:tr w:rsidR="00166F4E" w14:paraId="1FA48185" w14:textId="77777777" w:rsidTr="001E1D54">
        <w:trPr>
          <w:trHeight w:val="33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6CD1AB5" w14:textId="77777777" w:rsidR="00166F4E" w:rsidRDefault="00166F4E">
            <w:pPr>
              <w:jc w:val="center"/>
              <w:rPr>
                <w:color w:val="000000"/>
                <w:sz w:val="18"/>
                <w:szCs w:val="18"/>
              </w:rPr>
            </w:pPr>
            <w:r>
              <w:rPr>
                <w:color w:val="000000"/>
                <w:sz w:val="18"/>
                <w:szCs w:val="18"/>
              </w:rPr>
              <w:t>Dec Time[%]</w:t>
            </w:r>
          </w:p>
        </w:tc>
        <w:tc>
          <w:tcPr>
            <w:tcW w:w="3195" w:type="dxa"/>
            <w:gridSpan w:val="3"/>
            <w:tcBorders>
              <w:top w:val="nil"/>
              <w:left w:val="nil"/>
              <w:bottom w:val="single" w:sz="8" w:space="0" w:color="auto"/>
              <w:right w:val="single" w:sz="8" w:space="0" w:color="000000"/>
            </w:tcBorders>
            <w:shd w:val="clear" w:color="auto" w:fill="auto"/>
            <w:noWrap/>
            <w:vAlign w:val="center"/>
            <w:hideMark/>
          </w:tcPr>
          <w:p w14:paraId="6586739C" w14:textId="77777777" w:rsidR="00166F4E" w:rsidRPr="00735FF4" w:rsidRDefault="00166F4E">
            <w:pPr>
              <w:jc w:val="center"/>
              <w:rPr>
                <w:color w:val="000000"/>
                <w:sz w:val="20"/>
                <w:szCs w:val="18"/>
              </w:rPr>
            </w:pPr>
            <w:r w:rsidRPr="00735FF4">
              <w:rPr>
                <w:color w:val="000000"/>
                <w:sz w:val="20"/>
                <w:szCs w:val="18"/>
              </w:rPr>
              <w:t>102%</w:t>
            </w:r>
          </w:p>
        </w:tc>
        <w:tc>
          <w:tcPr>
            <w:tcW w:w="3195" w:type="dxa"/>
            <w:gridSpan w:val="3"/>
            <w:tcBorders>
              <w:top w:val="nil"/>
              <w:left w:val="nil"/>
              <w:bottom w:val="single" w:sz="8" w:space="0" w:color="auto"/>
              <w:right w:val="single" w:sz="8" w:space="0" w:color="000000"/>
            </w:tcBorders>
            <w:shd w:val="clear" w:color="auto" w:fill="auto"/>
            <w:noWrap/>
            <w:vAlign w:val="center"/>
            <w:hideMark/>
          </w:tcPr>
          <w:p w14:paraId="720E0A0D" w14:textId="77777777" w:rsidR="00166F4E" w:rsidRPr="00735FF4" w:rsidRDefault="00166F4E">
            <w:pPr>
              <w:jc w:val="center"/>
              <w:rPr>
                <w:color w:val="000000"/>
                <w:sz w:val="20"/>
                <w:szCs w:val="18"/>
              </w:rPr>
            </w:pPr>
            <w:r w:rsidRPr="00735FF4">
              <w:rPr>
                <w:color w:val="000000"/>
                <w:sz w:val="20"/>
                <w:szCs w:val="18"/>
              </w:rPr>
              <w:t>106%</w:t>
            </w:r>
          </w:p>
        </w:tc>
      </w:tr>
    </w:tbl>
    <w:p w14:paraId="6A0D2E36" w14:textId="77777777" w:rsidR="006B5EA5" w:rsidRDefault="006B5EA5" w:rsidP="00D707D4">
      <w:pPr>
        <w:jc w:val="both"/>
        <w:rPr>
          <w:lang w:val="en-CA"/>
        </w:rPr>
      </w:pPr>
    </w:p>
    <w:p w14:paraId="16B2C5BB" w14:textId="77777777" w:rsidR="006B5EA5" w:rsidRDefault="006B5EA5" w:rsidP="00D707D4">
      <w:pPr>
        <w:jc w:val="both"/>
        <w:rPr>
          <w:lang w:val="en-CA"/>
        </w:rPr>
      </w:pPr>
    </w:p>
    <w:p w14:paraId="2369E58B" w14:textId="570F9046" w:rsidR="00533589" w:rsidRPr="00AC3D4F" w:rsidRDefault="00533589" w:rsidP="00533589">
      <w:pPr>
        <w:pStyle w:val="SPIEbodytext"/>
        <w:jc w:val="center"/>
        <w:rPr>
          <w:sz w:val="22"/>
          <w:szCs w:val="20"/>
        </w:rPr>
      </w:pPr>
      <w:bookmarkStart w:id="144" w:name="_Ref525210087"/>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4</w:t>
      </w:r>
      <w:r w:rsidRPr="00AC3D4F">
        <w:rPr>
          <w:sz w:val="22"/>
          <w:szCs w:val="20"/>
        </w:rPr>
        <w:fldChar w:fldCharType="end"/>
      </w:r>
      <w:bookmarkEnd w:id="144"/>
      <w:r w:rsidRPr="00AC3D4F">
        <w:rPr>
          <w:sz w:val="22"/>
          <w:szCs w:val="20"/>
        </w:rPr>
        <w:t xml:space="preserve">. </w:t>
      </w:r>
      <w:r>
        <w:rPr>
          <w:sz w:val="22"/>
          <w:szCs w:val="20"/>
        </w:rPr>
        <w:t>CE12-2.1b results</w:t>
      </w:r>
      <w:r w:rsidR="009C6639">
        <w:rPr>
          <w:sz w:val="22"/>
          <w:szCs w:val="20"/>
        </w:rPr>
        <w:t>: in-loop reshaping with DRA mapping curve</w:t>
      </w:r>
    </w:p>
    <w:tbl>
      <w:tblPr>
        <w:tblW w:w="7920" w:type="dxa"/>
        <w:tblInd w:w="720" w:type="dxa"/>
        <w:tblLayout w:type="fixed"/>
        <w:tblLook w:val="04A0" w:firstRow="1" w:lastRow="0" w:firstColumn="1" w:lastColumn="0" w:noHBand="0" w:noVBand="1"/>
      </w:tblPr>
      <w:tblGrid>
        <w:gridCol w:w="1518"/>
        <w:gridCol w:w="1067"/>
        <w:gridCol w:w="1067"/>
        <w:gridCol w:w="1067"/>
        <w:gridCol w:w="1067"/>
        <w:gridCol w:w="1067"/>
        <w:gridCol w:w="1067"/>
      </w:tblGrid>
      <w:tr w:rsidR="001E1D54" w14:paraId="28D098FD" w14:textId="77777777" w:rsidTr="001E1D54">
        <w:trPr>
          <w:trHeight w:val="330"/>
        </w:trPr>
        <w:tc>
          <w:tcPr>
            <w:tcW w:w="1518" w:type="dxa"/>
            <w:tcBorders>
              <w:top w:val="nil"/>
              <w:left w:val="nil"/>
              <w:bottom w:val="nil"/>
              <w:right w:val="nil"/>
            </w:tcBorders>
            <w:shd w:val="clear" w:color="auto" w:fill="auto"/>
            <w:noWrap/>
            <w:vAlign w:val="center"/>
            <w:hideMark/>
          </w:tcPr>
          <w:p w14:paraId="7CB14144" w14:textId="77777777" w:rsidR="001E1D54" w:rsidRDefault="001E1D54">
            <w:pPr>
              <w:rPr>
                <w:sz w:val="20"/>
                <w:szCs w:val="20"/>
              </w:rPr>
            </w:pPr>
          </w:p>
        </w:tc>
        <w:tc>
          <w:tcPr>
            <w:tcW w:w="640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21DAB8" w14:textId="77777777" w:rsidR="001E1D54" w:rsidRDefault="001E1D54">
            <w:pPr>
              <w:jc w:val="center"/>
              <w:rPr>
                <w:b/>
                <w:bCs/>
                <w:color w:val="000000"/>
                <w:sz w:val="18"/>
                <w:szCs w:val="18"/>
              </w:rPr>
            </w:pPr>
            <w:r>
              <w:rPr>
                <w:b/>
                <w:bCs/>
                <w:color w:val="000000"/>
                <w:sz w:val="18"/>
                <w:szCs w:val="18"/>
              </w:rPr>
              <w:t>Over VTM2.0.1 WCG_EXT=1 JEM_TOOLS=0</w:t>
            </w:r>
          </w:p>
        </w:tc>
      </w:tr>
      <w:tr w:rsidR="001E1D54" w14:paraId="001E5488" w14:textId="77777777" w:rsidTr="001E1D54">
        <w:trPr>
          <w:trHeight w:val="330"/>
        </w:trPr>
        <w:tc>
          <w:tcPr>
            <w:tcW w:w="1518" w:type="dxa"/>
            <w:tcBorders>
              <w:top w:val="nil"/>
              <w:left w:val="nil"/>
              <w:bottom w:val="nil"/>
              <w:right w:val="nil"/>
            </w:tcBorders>
            <w:shd w:val="clear" w:color="auto" w:fill="auto"/>
            <w:noWrap/>
            <w:vAlign w:val="center"/>
            <w:hideMark/>
          </w:tcPr>
          <w:p w14:paraId="6589FB13" w14:textId="77777777" w:rsidR="001E1D54" w:rsidRDefault="001E1D54">
            <w:pPr>
              <w:jc w:val="center"/>
              <w:rPr>
                <w:b/>
                <w:bCs/>
                <w:color w:val="000000"/>
                <w:sz w:val="18"/>
                <w:szCs w:val="18"/>
              </w:rPr>
            </w:pPr>
          </w:p>
        </w:tc>
        <w:tc>
          <w:tcPr>
            <w:tcW w:w="320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71E795" w14:textId="77777777" w:rsidR="001E1D54" w:rsidRDefault="001E1D54">
            <w:pPr>
              <w:jc w:val="center"/>
              <w:rPr>
                <w:b/>
                <w:bCs/>
                <w:color w:val="000000"/>
                <w:sz w:val="18"/>
                <w:szCs w:val="18"/>
              </w:rPr>
            </w:pPr>
            <w:r>
              <w:rPr>
                <w:b/>
                <w:bCs/>
                <w:color w:val="000000"/>
                <w:sz w:val="18"/>
                <w:szCs w:val="18"/>
              </w:rPr>
              <w:t>AI BD-rate</w:t>
            </w:r>
          </w:p>
        </w:tc>
        <w:tc>
          <w:tcPr>
            <w:tcW w:w="32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CE3D9C" w14:textId="77777777" w:rsidR="001E1D54" w:rsidRDefault="001E1D54">
            <w:pPr>
              <w:jc w:val="center"/>
              <w:rPr>
                <w:b/>
                <w:bCs/>
                <w:color w:val="000000"/>
                <w:sz w:val="18"/>
                <w:szCs w:val="18"/>
              </w:rPr>
            </w:pPr>
            <w:r>
              <w:rPr>
                <w:b/>
                <w:bCs/>
                <w:color w:val="000000"/>
                <w:sz w:val="18"/>
                <w:szCs w:val="18"/>
              </w:rPr>
              <w:t>RA BD-rate</w:t>
            </w:r>
          </w:p>
        </w:tc>
      </w:tr>
      <w:tr w:rsidR="001E1D54" w14:paraId="5EC78848" w14:textId="77777777" w:rsidTr="001E1D54">
        <w:trPr>
          <w:trHeight w:val="330"/>
        </w:trPr>
        <w:tc>
          <w:tcPr>
            <w:tcW w:w="1518" w:type="dxa"/>
            <w:tcBorders>
              <w:top w:val="nil"/>
              <w:left w:val="nil"/>
              <w:bottom w:val="nil"/>
              <w:right w:val="nil"/>
            </w:tcBorders>
            <w:shd w:val="clear" w:color="auto" w:fill="auto"/>
            <w:noWrap/>
            <w:vAlign w:val="center"/>
            <w:hideMark/>
          </w:tcPr>
          <w:p w14:paraId="269D8421" w14:textId="77777777" w:rsidR="001E1D54" w:rsidRDefault="001E1D54">
            <w:pPr>
              <w:jc w:val="center"/>
              <w:rPr>
                <w:b/>
                <w:bCs/>
                <w:color w:val="000000"/>
                <w:sz w:val="18"/>
                <w:szCs w:val="18"/>
              </w:rPr>
            </w:pPr>
            <w:r>
              <w:rPr>
                <w:b/>
                <w:bCs/>
                <w:color w:val="000000"/>
                <w:sz w:val="18"/>
                <w:szCs w:val="18"/>
              </w:rPr>
              <w:t>CE12-2.1b</w:t>
            </w:r>
          </w:p>
        </w:tc>
        <w:tc>
          <w:tcPr>
            <w:tcW w:w="1067" w:type="dxa"/>
            <w:tcBorders>
              <w:top w:val="nil"/>
              <w:left w:val="single" w:sz="8" w:space="0" w:color="auto"/>
              <w:bottom w:val="single" w:sz="8" w:space="0" w:color="auto"/>
              <w:right w:val="nil"/>
            </w:tcBorders>
            <w:shd w:val="clear" w:color="auto" w:fill="auto"/>
            <w:noWrap/>
            <w:vAlign w:val="center"/>
            <w:hideMark/>
          </w:tcPr>
          <w:p w14:paraId="03E2AB9A" w14:textId="77777777" w:rsidR="001E1D54" w:rsidRDefault="001E1D54">
            <w:pPr>
              <w:jc w:val="center"/>
              <w:rPr>
                <w:color w:val="000000"/>
                <w:sz w:val="18"/>
                <w:szCs w:val="18"/>
              </w:rPr>
            </w:pPr>
            <w:r>
              <w:rPr>
                <w:color w:val="000000"/>
                <w:sz w:val="18"/>
                <w:szCs w:val="18"/>
              </w:rPr>
              <w:t>wPsnrY</w:t>
            </w:r>
          </w:p>
        </w:tc>
        <w:tc>
          <w:tcPr>
            <w:tcW w:w="1067" w:type="dxa"/>
            <w:tcBorders>
              <w:top w:val="nil"/>
              <w:left w:val="nil"/>
              <w:bottom w:val="single" w:sz="8" w:space="0" w:color="auto"/>
              <w:right w:val="nil"/>
            </w:tcBorders>
            <w:shd w:val="clear" w:color="auto" w:fill="auto"/>
            <w:noWrap/>
            <w:vAlign w:val="center"/>
            <w:hideMark/>
          </w:tcPr>
          <w:p w14:paraId="29DDEAFE" w14:textId="77777777" w:rsidR="001E1D54" w:rsidRDefault="001E1D54">
            <w:pPr>
              <w:jc w:val="center"/>
              <w:rPr>
                <w:color w:val="000000"/>
                <w:sz w:val="18"/>
                <w:szCs w:val="18"/>
              </w:rPr>
            </w:pPr>
            <w:r>
              <w:rPr>
                <w:color w:val="000000"/>
                <w:sz w:val="18"/>
                <w:szCs w:val="18"/>
              </w:rPr>
              <w:t>PSNRL100</w:t>
            </w:r>
          </w:p>
        </w:tc>
        <w:tc>
          <w:tcPr>
            <w:tcW w:w="1067" w:type="dxa"/>
            <w:tcBorders>
              <w:top w:val="nil"/>
              <w:left w:val="nil"/>
              <w:bottom w:val="single" w:sz="8" w:space="0" w:color="auto"/>
              <w:right w:val="single" w:sz="8" w:space="0" w:color="auto"/>
            </w:tcBorders>
            <w:shd w:val="clear" w:color="auto" w:fill="auto"/>
            <w:noWrap/>
            <w:vAlign w:val="center"/>
            <w:hideMark/>
          </w:tcPr>
          <w:p w14:paraId="418CE704" w14:textId="77777777" w:rsidR="001E1D54" w:rsidRDefault="001E1D54">
            <w:pPr>
              <w:jc w:val="center"/>
              <w:rPr>
                <w:color w:val="000000"/>
                <w:sz w:val="18"/>
                <w:szCs w:val="18"/>
              </w:rPr>
            </w:pPr>
            <w:r>
              <w:rPr>
                <w:color w:val="000000"/>
                <w:sz w:val="18"/>
                <w:szCs w:val="18"/>
              </w:rPr>
              <w:t>DE100</w:t>
            </w:r>
          </w:p>
        </w:tc>
        <w:tc>
          <w:tcPr>
            <w:tcW w:w="1067" w:type="dxa"/>
            <w:tcBorders>
              <w:top w:val="nil"/>
              <w:left w:val="nil"/>
              <w:bottom w:val="single" w:sz="8" w:space="0" w:color="auto"/>
              <w:right w:val="nil"/>
            </w:tcBorders>
            <w:shd w:val="clear" w:color="auto" w:fill="auto"/>
            <w:noWrap/>
            <w:vAlign w:val="center"/>
            <w:hideMark/>
          </w:tcPr>
          <w:p w14:paraId="55876F00" w14:textId="77777777" w:rsidR="001E1D54" w:rsidRDefault="001E1D54">
            <w:pPr>
              <w:jc w:val="center"/>
              <w:rPr>
                <w:color w:val="000000"/>
                <w:sz w:val="18"/>
                <w:szCs w:val="18"/>
              </w:rPr>
            </w:pPr>
            <w:r>
              <w:rPr>
                <w:color w:val="000000"/>
                <w:sz w:val="18"/>
                <w:szCs w:val="18"/>
              </w:rPr>
              <w:t>wPsnrY</w:t>
            </w:r>
          </w:p>
        </w:tc>
        <w:tc>
          <w:tcPr>
            <w:tcW w:w="1067" w:type="dxa"/>
            <w:tcBorders>
              <w:top w:val="nil"/>
              <w:left w:val="nil"/>
              <w:bottom w:val="single" w:sz="8" w:space="0" w:color="auto"/>
              <w:right w:val="nil"/>
            </w:tcBorders>
            <w:shd w:val="clear" w:color="auto" w:fill="auto"/>
            <w:noWrap/>
            <w:vAlign w:val="center"/>
            <w:hideMark/>
          </w:tcPr>
          <w:p w14:paraId="47BA3814" w14:textId="77777777" w:rsidR="001E1D54" w:rsidRDefault="001E1D54">
            <w:pPr>
              <w:jc w:val="center"/>
              <w:rPr>
                <w:color w:val="000000"/>
                <w:sz w:val="18"/>
                <w:szCs w:val="18"/>
              </w:rPr>
            </w:pPr>
            <w:r>
              <w:rPr>
                <w:color w:val="000000"/>
                <w:sz w:val="18"/>
                <w:szCs w:val="18"/>
              </w:rPr>
              <w:t>PSNRL100</w:t>
            </w:r>
          </w:p>
        </w:tc>
        <w:tc>
          <w:tcPr>
            <w:tcW w:w="1067" w:type="dxa"/>
            <w:tcBorders>
              <w:top w:val="nil"/>
              <w:left w:val="nil"/>
              <w:bottom w:val="single" w:sz="8" w:space="0" w:color="auto"/>
              <w:right w:val="single" w:sz="8" w:space="0" w:color="auto"/>
            </w:tcBorders>
            <w:shd w:val="clear" w:color="auto" w:fill="auto"/>
            <w:noWrap/>
            <w:vAlign w:val="center"/>
            <w:hideMark/>
          </w:tcPr>
          <w:p w14:paraId="4E063261" w14:textId="77777777" w:rsidR="001E1D54" w:rsidRDefault="001E1D54">
            <w:pPr>
              <w:jc w:val="center"/>
              <w:rPr>
                <w:color w:val="000000"/>
                <w:sz w:val="18"/>
                <w:szCs w:val="18"/>
              </w:rPr>
            </w:pPr>
            <w:r>
              <w:rPr>
                <w:color w:val="000000"/>
                <w:sz w:val="18"/>
                <w:szCs w:val="18"/>
              </w:rPr>
              <w:t>DE100</w:t>
            </w:r>
          </w:p>
        </w:tc>
      </w:tr>
      <w:tr w:rsidR="001E1D54" w14:paraId="4C9A3B25" w14:textId="77777777" w:rsidTr="001E1D54">
        <w:trPr>
          <w:trHeight w:val="315"/>
        </w:trPr>
        <w:tc>
          <w:tcPr>
            <w:tcW w:w="1518" w:type="dxa"/>
            <w:tcBorders>
              <w:top w:val="single" w:sz="8" w:space="0" w:color="auto"/>
              <w:left w:val="single" w:sz="8" w:space="0" w:color="auto"/>
              <w:bottom w:val="nil"/>
              <w:right w:val="single" w:sz="8" w:space="0" w:color="auto"/>
            </w:tcBorders>
            <w:shd w:val="clear" w:color="auto" w:fill="auto"/>
            <w:noWrap/>
            <w:vAlign w:val="center"/>
            <w:hideMark/>
          </w:tcPr>
          <w:p w14:paraId="27C41237" w14:textId="77777777" w:rsidR="001E1D54" w:rsidRDefault="001E1D54">
            <w:pPr>
              <w:jc w:val="center"/>
              <w:rPr>
                <w:color w:val="000000"/>
                <w:sz w:val="18"/>
                <w:szCs w:val="18"/>
              </w:rPr>
            </w:pPr>
            <w:r>
              <w:rPr>
                <w:color w:val="000000"/>
                <w:sz w:val="18"/>
                <w:szCs w:val="18"/>
              </w:rPr>
              <w:t>Market</w:t>
            </w:r>
          </w:p>
        </w:tc>
        <w:tc>
          <w:tcPr>
            <w:tcW w:w="1067" w:type="dxa"/>
            <w:tcBorders>
              <w:top w:val="nil"/>
              <w:left w:val="nil"/>
              <w:bottom w:val="nil"/>
              <w:right w:val="nil"/>
            </w:tcBorders>
            <w:shd w:val="clear" w:color="auto" w:fill="auto"/>
            <w:noWrap/>
            <w:vAlign w:val="center"/>
            <w:hideMark/>
          </w:tcPr>
          <w:p w14:paraId="27FB9C94" w14:textId="77777777" w:rsidR="001E1D54" w:rsidRPr="00735FF4" w:rsidRDefault="001E1D54">
            <w:pPr>
              <w:jc w:val="center"/>
              <w:rPr>
                <w:color w:val="000000"/>
                <w:sz w:val="20"/>
                <w:szCs w:val="18"/>
              </w:rPr>
            </w:pPr>
            <w:r w:rsidRPr="00735FF4">
              <w:rPr>
                <w:color w:val="000000"/>
                <w:sz w:val="20"/>
                <w:szCs w:val="18"/>
              </w:rPr>
              <w:t>-2.1%</w:t>
            </w:r>
          </w:p>
        </w:tc>
        <w:tc>
          <w:tcPr>
            <w:tcW w:w="1067" w:type="dxa"/>
            <w:tcBorders>
              <w:top w:val="nil"/>
              <w:left w:val="nil"/>
              <w:bottom w:val="nil"/>
              <w:right w:val="nil"/>
            </w:tcBorders>
            <w:shd w:val="clear" w:color="000000" w:fill="CCFFCC"/>
            <w:noWrap/>
            <w:vAlign w:val="center"/>
            <w:hideMark/>
          </w:tcPr>
          <w:p w14:paraId="7AB29003" w14:textId="77777777" w:rsidR="001E1D54" w:rsidRPr="00735FF4" w:rsidRDefault="001E1D54">
            <w:pPr>
              <w:jc w:val="center"/>
              <w:rPr>
                <w:sz w:val="20"/>
                <w:szCs w:val="18"/>
              </w:rPr>
            </w:pPr>
            <w:r w:rsidRPr="00735FF4">
              <w:rPr>
                <w:sz w:val="20"/>
                <w:szCs w:val="18"/>
              </w:rPr>
              <w:t>-3.7%</w:t>
            </w:r>
          </w:p>
        </w:tc>
        <w:tc>
          <w:tcPr>
            <w:tcW w:w="1067" w:type="dxa"/>
            <w:tcBorders>
              <w:top w:val="nil"/>
              <w:left w:val="nil"/>
              <w:bottom w:val="nil"/>
              <w:right w:val="single" w:sz="8" w:space="0" w:color="auto"/>
            </w:tcBorders>
            <w:shd w:val="clear" w:color="000000" w:fill="FFC7CE"/>
            <w:noWrap/>
            <w:vAlign w:val="center"/>
            <w:hideMark/>
          </w:tcPr>
          <w:p w14:paraId="2F4BB069" w14:textId="77777777" w:rsidR="001E1D54" w:rsidRPr="00735FF4" w:rsidRDefault="001E1D54">
            <w:pPr>
              <w:jc w:val="center"/>
              <w:rPr>
                <w:sz w:val="20"/>
                <w:szCs w:val="18"/>
              </w:rPr>
            </w:pPr>
            <w:r w:rsidRPr="00735FF4">
              <w:rPr>
                <w:sz w:val="20"/>
                <w:szCs w:val="18"/>
              </w:rPr>
              <w:t>4.3%</w:t>
            </w:r>
          </w:p>
        </w:tc>
        <w:tc>
          <w:tcPr>
            <w:tcW w:w="1067" w:type="dxa"/>
            <w:tcBorders>
              <w:top w:val="nil"/>
              <w:left w:val="nil"/>
              <w:bottom w:val="nil"/>
              <w:right w:val="nil"/>
            </w:tcBorders>
            <w:shd w:val="clear" w:color="auto" w:fill="auto"/>
            <w:noWrap/>
            <w:vAlign w:val="center"/>
            <w:hideMark/>
          </w:tcPr>
          <w:p w14:paraId="05BB8696" w14:textId="77777777" w:rsidR="001E1D54" w:rsidRPr="00735FF4" w:rsidRDefault="001E1D54">
            <w:pPr>
              <w:jc w:val="center"/>
              <w:rPr>
                <w:color w:val="000000"/>
                <w:sz w:val="20"/>
                <w:szCs w:val="18"/>
              </w:rPr>
            </w:pPr>
            <w:r w:rsidRPr="00735FF4">
              <w:rPr>
                <w:color w:val="000000"/>
                <w:sz w:val="20"/>
                <w:szCs w:val="18"/>
              </w:rPr>
              <w:t>-2.2%</w:t>
            </w:r>
          </w:p>
        </w:tc>
        <w:tc>
          <w:tcPr>
            <w:tcW w:w="1067" w:type="dxa"/>
            <w:tcBorders>
              <w:top w:val="nil"/>
              <w:left w:val="nil"/>
              <w:bottom w:val="nil"/>
              <w:right w:val="nil"/>
            </w:tcBorders>
            <w:shd w:val="clear" w:color="000000" w:fill="CCFFCC"/>
            <w:noWrap/>
            <w:vAlign w:val="center"/>
            <w:hideMark/>
          </w:tcPr>
          <w:p w14:paraId="0626E530" w14:textId="77777777" w:rsidR="001E1D54" w:rsidRPr="00735FF4" w:rsidRDefault="001E1D54">
            <w:pPr>
              <w:jc w:val="center"/>
              <w:rPr>
                <w:sz w:val="20"/>
                <w:szCs w:val="18"/>
              </w:rPr>
            </w:pPr>
            <w:r w:rsidRPr="00735FF4">
              <w:rPr>
                <w:sz w:val="20"/>
                <w:szCs w:val="18"/>
              </w:rPr>
              <w:t>-3.9%</w:t>
            </w:r>
          </w:p>
        </w:tc>
        <w:tc>
          <w:tcPr>
            <w:tcW w:w="1067" w:type="dxa"/>
            <w:tcBorders>
              <w:top w:val="nil"/>
              <w:left w:val="nil"/>
              <w:bottom w:val="nil"/>
              <w:right w:val="single" w:sz="8" w:space="0" w:color="auto"/>
            </w:tcBorders>
            <w:shd w:val="clear" w:color="000000" w:fill="FFC7CE"/>
            <w:noWrap/>
            <w:vAlign w:val="center"/>
            <w:hideMark/>
          </w:tcPr>
          <w:p w14:paraId="1D331ADC" w14:textId="77777777" w:rsidR="001E1D54" w:rsidRPr="00735FF4" w:rsidRDefault="001E1D54">
            <w:pPr>
              <w:jc w:val="center"/>
              <w:rPr>
                <w:sz w:val="20"/>
                <w:szCs w:val="18"/>
              </w:rPr>
            </w:pPr>
            <w:r w:rsidRPr="00735FF4">
              <w:rPr>
                <w:sz w:val="20"/>
                <w:szCs w:val="18"/>
              </w:rPr>
              <w:t>4.0%</w:t>
            </w:r>
          </w:p>
        </w:tc>
      </w:tr>
      <w:tr w:rsidR="001E1D54" w14:paraId="7E4BAF4F" w14:textId="77777777" w:rsidTr="001E1D54">
        <w:trPr>
          <w:trHeight w:val="315"/>
        </w:trPr>
        <w:tc>
          <w:tcPr>
            <w:tcW w:w="1518" w:type="dxa"/>
            <w:tcBorders>
              <w:top w:val="nil"/>
              <w:left w:val="single" w:sz="8" w:space="0" w:color="auto"/>
              <w:bottom w:val="nil"/>
              <w:right w:val="single" w:sz="8" w:space="0" w:color="auto"/>
            </w:tcBorders>
            <w:shd w:val="clear" w:color="auto" w:fill="auto"/>
            <w:noWrap/>
            <w:vAlign w:val="center"/>
            <w:hideMark/>
          </w:tcPr>
          <w:p w14:paraId="53DBD062" w14:textId="77777777" w:rsidR="001E1D54" w:rsidRDefault="001E1D54">
            <w:pPr>
              <w:jc w:val="center"/>
              <w:rPr>
                <w:color w:val="000000"/>
                <w:sz w:val="18"/>
                <w:szCs w:val="18"/>
              </w:rPr>
            </w:pPr>
            <w:r>
              <w:rPr>
                <w:color w:val="000000"/>
                <w:sz w:val="18"/>
                <w:szCs w:val="18"/>
              </w:rPr>
              <w:t>SunRise</w:t>
            </w:r>
          </w:p>
        </w:tc>
        <w:tc>
          <w:tcPr>
            <w:tcW w:w="1067" w:type="dxa"/>
            <w:tcBorders>
              <w:top w:val="nil"/>
              <w:left w:val="nil"/>
              <w:bottom w:val="nil"/>
              <w:right w:val="nil"/>
            </w:tcBorders>
            <w:shd w:val="clear" w:color="auto" w:fill="auto"/>
            <w:noWrap/>
            <w:vAlign w:val="center"/>
            <w:hideMark/>
          </w:tcPr>
          <w:p w14:paraId="32D6268E" w14:textId="77777777" w:rsidR="001E1D54" w:rsidRPr="00735FF4" w:rsidRDefault="001E1D54">
            <w:pPr>
              <w:jc w:val="center"/>
              <w:rPr>
                <w:color w:val="000000"/>
                <w:sz w:val="20"/>
                <w:szCs w:val="18"/>
              </w:rPr>
            </w:pPr>
            <w:r w:rsidRPr="00735FF4">
              <w:rPr>
                <w:color w:val="000000"/>
                <w:sz w:val="20"/>
                <w:szCs w:val="18"/>
              </w:rPr>
              <w:t>-1.0%</w:t>
            </w:r>
          </w:p>
        </w:tc>
        <w:tc>
          <w:tcPr>
            <w:tcW w:w="1067" w:type="dxa"/>
            <w:tcBorders>
              <w:top w:val="nil"/>
              <w:left w:val="nil"/>
              <w:bottom w:val="nil"/>
              <w:right w:val="nil"/>
            </w:tcBorders>
            <w:shd w:val="clear" w:color="000000" w:fill="CCFFCC"/>
            <w:noWrap/>
            <w:vAlign w:val="center"/>
            <w:hideMark/>
          </w:tcPr>
          <w:p w14:paraId="5C91DF17" w14:textId="77777777" w:rsidR="001E1D54" w:rsidRPr="00735FF4" w:rsidRDefault="001E1D54">
            <w:pPr>
              <w:jc w:val="center"/>
              <w:rPr>
                <w:sz w:val="20"/>
                <w:szCs w:val="18"/>
              </w:rPr>
            </w:pPr>
            <w:r w:rsidRPr="00735FF4">
              <w:rPr>
                <w:sz w:val="20"/>
                <w:szCs w:val="18"/>
              </w:rPr>
              <w:t>-4.3%</w:t>
            </w:r>
          </w:p>
        </w:tc>
        <w:tc>
          <w:tcPr>
            <w:tcW w:w="1067" w:type="dxa"/>
            <w:tcBorders>
              <w:top w:val="nil"/>
              <w:left w:val="nil"/>
              <w:bottom w:val="nil"/>
              <w:right w:val="single" w:sz="8" w:space="0" w:color="auto"/>
            </w:tcBorders>
            <w:shd w:val="clear" w:color="000000" w:fill="FFC7CE"/>
            <w:noWrap/>
            <w:vAlign w:val="center"/>
            <w:hideMark/>
          </w:tcPr>
          <w:p w14:paraId="63285676" w14:textId="77777777" w:rsidR="001E1D54" w:rsidRPr="00735FF4" w:rsidRDefault="001E1D54">
            <w:pPr>
              <w:jc w:val="center"/>
              <w:rPr>
                <w:sz w:val="20"/>
                <w:szCs w:val="18"/>
              </w:rPr>
            </w:pPr>
            <w:r w:rsidRPr="00735FF4">
              <w:rPr>
                <w:sz w:val="20"/>
                <w:szCs w:val="18"/>
              </w:rPr>
              <w:t>4.9%</w:t>
            </w:r>
          </w:p>
        </w:tc>
        <w:tc>
          <w:tcPr>
            <w:tcW w:w="1067" w:type="dxa"/>
            <w:tcBorders>
              <w:top w:val="nil"/>
              <w:left w:val="nil"/>
              <w:bottom w:val="nil"/>
              <w:right w:val="nil"/>
            </w:tcBorders>
            <w:shd w:val="clear" w:color="auto" w:fill="auto"/>
            <w:noWrap/>
            <w:vAlign w:val="center"/>
            <w:hideMark/>
          </w:tcPr>
          <w:p w14:paraId="1D89D64B" w14:textId="77777777" w:rsidR="001E1D54" w:rsidRPr="00735FF4" w:rsidRDefault="001E1D54">
            <w:pPr>
              <w:jc w:val="center"/>
              <w:rPr>
                <w:color w:val="000000"/>
                <w:sz w:val="20"/>
                <w:szCs w:val="18"/>
              </w:rPr>
            </w:pPr>
            <w:r w:rsidRPr="00735FF4">
              <w:rPr>
                <w:color w:val="000000"/>
                <w:sz w:val="20"/>
                <w:szCs w:val="18"/>
              </w:rPr>
              <w:t>0.1%</w:t>
            </w:r>
          </w:p>
        </w:tc>
        <w:tc>
          <w:tcPr>
            <w:tcW w:w="1067" w:type="dxa"/>
            <w:tcBorders>
              <w:top w:val="nil"/>
              <w:left w:val="nil"/>
              <w:bottom w:val="nil"/>
              <w:right w:val="nil"/>
            </w:tcBorders>
            <w:shd w:val="clear" w:color="auto" w:fill="auto"/>
            <w:noWrap/>
            <w:vAlign w:val="center"/>
            <w:hideMark/>
          </w:tcPr>
          <w:p w14:paraId="4BEEC487" w14:textId="77777777" w:rsidR="001E1D54" w:rsidRPr="00735FF4" w:rsidRDefault="001E1D54">
            <w:pPr>
              <w:jc w:val="center"/>
              <w:rPr>
                <w:color w:val="000000"/>
                <w:sz w:val="20"/>
                <w:szCs w:val="18"/>
              </w:rPr>
            </w:pPr>
            <w:r w:rsidRPr="00735FF4">
              <w:rPr>
                <w:color w:val="000000"/>
                <w:sz w:val="20"/>
                <w:szCs w:val="18"/>
              </w:rPr>
              <w:t>-2.9%</w:t>
            </w:r>
          </w:p>
        </w:tc>
        <w:tc>
          <w:tcPr>
            <w:tcW w:w="1067" w:type="dxa"/>
            <w:tcBorders>
              <w:top w:val="nil"/>
              <w:left w:val="nil"/>
              <w:bottom w:val="nil"/>
              <w:right w:val="single" w:sz="8" w:space="0" w:color="auto"/>
            </w:tcBorders>
            <w:shd w:val="clear" w:color="000000" w:fill="FFC7CE"/>
            <w:noWrap/>
            <w:vAlign w:val="center"/>
            <w:hideMark/>
          </w:tcPr>
          <w:p w14:paraId="21F63B3F" w14:textId="77777777" w:rsidR="001E1D54" w:rsidRPr="00735FF4" w:rsidRDefault="001E1D54">
            <w:pPr>
              <w:jc w:val="center"/>
              <w:rPr>
                <w:sz w:val="20"/>
                <w:szCs w:val="18"/>
              </w:rPr>
            </w:pPr>
            <w:r w:rsidRPr="00735FF4">
              <w:rPr>
                <w:sz w:val="20"/>
                <w:szCs w:val="18"/>
              </w:rPr>
              <w:t>7.3%</w:t>
            </w:r>
          </w:p>
        </w:tc>
      </w:tr>
      <w:tr w:rsidR="001E1D54" w14:paraId="1BF9CCF0" w14:textId="77777777" w:rsidTr="001E1D54">
        <w:trPr>
          <w:trHeight w:val="315"/>
        </w:trPr>
        <w:tc>
          <w:tcPr>
            <w:tcW w:w="1518" w:type="dxa"/>
            <w:tcBorders>
              <w:top w:val="nil"/>
              <w:left w:val="single" w:sz="8" w:space="0" w:color="auto"/>
              <w:bottom w:val="nil"/>
              <w:right w:val="single" w:sz="8" w:space="0" w:color="auto"/>
            </w:tcBorders>
            <w:shd w:val="clear" w:color="auto" w:fill="auto"/>
            <w:noWrap/>
            <w:vAlign w:val="center"/>
            <w:hideMark/>
          </w:tcPr>
          <w:p w14:paraId="38915838" w14:textId="77777777" w:rsidR="001E1D54" w:rsidRDefault="001E1D54">
            <w:pPr>
              <w:jc w:val="center"/>
              <w:rPr>
                <w:color w:val="000000"/>
                <w:sz w:val="18"/>
                <w:szCs w:val="18"/>
              </w:rPr>
            </w:pPr>
            <w:r>
              <w:rPr>
                <w:color w:val="000000"/>
                <w:sz w:val="18"/>
                <w:szCs w:val="18"/>
              </w:rPr>
              <w:t>ShowGirl2</w:t>
            </w:r>
          </w:p>
        </w:tc>
        <w:tc>
          <w:tcPr>
            <w:tcW w:w="1067" w:type="dxa"/>
            <w:tcBorders>
              <w:top w:val="nil"/>
              <w:left w:val="nil"/>
              <w:bottom w:val="nil"/>
              <w:right w:val="nil"/>
            </w:tcBorders>
            <w:shd w:val="clear" w:color="auto" w:fill="auto"/>
            <w:noWrap/>
            <w:vAlign w:val="center"/>
            <w:hideMark/>
          </w:tcPr>
          <w:p w14:paraId="3AF23330" w14:textId="77777777" w:rsidR="001E1D54" w:rsidRPr="00735FF4" w:rsidRDefault="001E1D54">
            <w:pPr>
              <w:jc w:val="center"/>
              <w:rPr>
                <w:color w:val="000000"/>
                <w:sz w:val="20"/>
                <w:szCs w:val="18"/>
              </w:rPr>
            </w:pPr>
            <w:r w:rsidRPr="00735FF4">
              <w:rPr>
                <w:color w:val="000000"/>
                <w:sz w:val="20"/>
                <w:szCs w:val="18"/>
              </w:rPr>
              <w:t>-1.3%</w:t>
            </w:r>
          </w:p>
        </w:tc>
        <w:tc>
          <w:tcPr>
            <w:tcW w:w="1067" w:type="dxa"/>
            <w:tcBorders>
              <w:top w:val="nil"/>
              <w:left w:val="nil"/>
              <w:bottom w:val="nil"/>
              <w:right w:val="nil"/>
            </w:tcBorders>
            <w:shd w:val="clear" w:color="auto" w:fill="auto"/>
            <w:noWrap/>
            <w:vAlign w:val="center"/>
            <w:hideMark/>
          </w:tcPr>
          <w:p w14:paraId="78A27FEA" w14:textId="77777777" w:rsidR="001E1D54" w:rsidRPr="00735FF4" w:rsidRDefault="001E1D54">
            <w:pPr>
              <w:jc w:val="center"/>
              <w:rPr>
                <w:color w:val="000000"/>
                <w:sz w:val="20"/>
                <w:szCs w:val="18"/>
              </w:rPr>
            </w:pPr>
            <w:r w:rsidRPr="00735FF4">
              <w:rPr>
                <w:color w:val="000000"/>
                <w:sz w:val="20"/>
                <w:szCs w:val="18"/>
              </w:rPr>
              <w:t>-2.2%</w:t>
            </w:r>
          </w:p>
        </w:tc>
        <w:tc>
          <w:tcPr>
            <w:tcW w:w="1067" w:type="dxa"/>
            <w:tcBorders>
              <w:top w:val="nil"/>
              <w:left w:val="nil"/>
              <w:bottom w:val="nil"/>
              <w:right w:val="single" w:sz="8" w:space="0" w:color="auto"/>
            </w:tcBorders>
            <w:shd w:val="clear" w:color="auto" w:fill="auto"/>
            <w:noWrap/>
            <w:vAlign w:val="center"/>
            <w:hideMark/>
          </w:tcPr>
          <w:p w14:paraId="0D123F27" w14:textId="77777777" w:rsidR="001E1D54" w:rsidRPr="00735FF4" w:rsidRDefault="001E1D54">
            <w:pPr>
              <w:jc w:val="center"/>
              <w:rPr>
                <w:color w:val="000000"/>
                <w:sz w:val="20"/>
                <w:szCs w:val="18"/>
              </w:rPr>
            </w:pPr>
            <w:r w:rsidRPr="00735FF4">
              <w:rPr>
                <w:color w:val="000000"/>
                <w:sz w:val="20"/>
                <w:szCs w:val="18"/>
              </w:rPr>
              <w:t>0.9%</w:t>
            </w:r>
          </w:p>
        </w:tc>
        <w:tc>
          <w:tcPr>
            <w:tcW w:w="1067" w:type="dxa"/>
            <w:tcBorders>
              <w:top w:val="nil"/>
              <w:left w:val="nil"/>
              <w:bottom w:val="nil"/>
              <w:right w:val="nil"/>
            </w:tcBorders>
            <w:shd w:val="clear" w:color="auto" w:fill="auto"/>
            <w:noWrap/>
            <w:vAlign w:val="center"/>
            <w:hideMark/>
          </w:tcPr>
          <w:p w14:paraId="100D7A7C" w14:textId="77777777" w:rsidR="001E1D54" w:rsidRPr="00735FF4" w:rsidRDefault="001E1D54">
            <w:pPr>
              <w:jc w:val="center"/>
              <w:rPr>
                <w:color w:val="000000"/>
                <w:sz w:val="20"/>
                <w:szCs w:val="18"/>
              </w:rPr>
            </w:pPr>
            <w:r w:rsidRPr="00735FF4">
              <w:rPr>
                <w:color w:val="000000"/>
                <w:sz w:val="20"/>
                <w:szCs w:val="18"/>
              </w:rPr>
              <w:t>-1.6%</w:t>
            </w:r>
          </w:p>
        </w:tc>
        <w:tc>
          <w:tcPr>
            <w:tcW w:w="1067" w:type="dxa"/>
            <w:tcBorders>
              <w:top w:val="nil"/>
              <w:left w:val="nil"/>
              <w:bottom w:val="nil"/>
              <w:right w:val="nil"/>
            </w:tcBorders>
            <w:shd w:val="clear" w:color="auto" w:fill="auto"/>
            <w:noWrap/>
            <w:vAlign w:val="center"/>
            <w:hideMark/>
          </w:tcPr>
          <w:p w14:paraId="7020AD2D" w14:textId="77777777" w:rsidR="001E1D54" w:rsidRPr="00735FF4" w:rsidRDefault="001E1D54">
            <w:pPr>
              <w:jc w:val="center"/>
              <w:rPr>
                <w:color w:val="000000"/>
                <w:sz w:val="20"/>
                <w:szCs w:val="18"/>
              </w:rPr>
            </w:pPr>
            <w:r w:rsidRPr="00735FF4">
              <w:rPr>
                <w:color w:val="000000"/>
                <w:sz w:val="20"/>
                <w:szCs w:val="18"/>
              </w:rPr>
              <w:t>-2.2%</w:t>
            </w:r>
          </w:p>
        </w:tc>
        <w:tc>
          <w:tcPr>
            <w:tcW w:w="1067" w:type="dxa"/>
            <w:tcBorders>
              <w:top w:val="nil"/>
              <w:left w:val="nil"/>
              <w:bottom w:val="nil"/>
              <w:right w:val="single" w:sz="8" w:space="0" w:color="auto"/>
            </w:tcBorders>
            <w:shd w:val="clear" w:color="auto" w:fill="auto"/>
            <w:noWrap/>
            <w:vAlign w:val="center"/>
            <w:hideMark/>
          </w:tcPr>
          <w:p w14:paraId="30A09827" w14:textId="77777777" w:rsidR="001E1D54" w:rsidRPr="00735FF4" w:rsidRDefault="001E1D54">
            <w:pPr>
              <w:jc w:val="center"/>
              <w:rPr>
                <w:color w:val="000000"/>
                <w:sz w:val="20"/>
                <w:szCs w:val="18"/>
              </w:rPr>
            </w:pPr>
            <w:r w:rsidRPr="00735FF4">
              <w:rPr>
                <w:color w:val="000000"/>
                <w:sz w:val="20"/>
                <w:szCs w:val="18"/>
              </w:rPr>
              <w:t>0.2%</w:t>
            </w:r>
          </w:p>
        </w:tc>
      </w:tr>
      <w:tr w:rsidR="001E1D54" w14:paraId="0F8E5621" w14:textId="77777777" w:rsidTr="001E1D54">
        <w:trPr>
          <w:trHeight w:val="315"/>
        </w:trPr>
        <w:tc>
          <w:tcPr>
            <w:tcW w:w="1518" w:type="dxa"/>
            <w:tcBorders>
              <w:top w:val="nil"/>
              <w:left w:val="single" w:sz="8" w:space="0" w:color="auto"/>
              <w:bottom w:val="nil"/>
              <w:right w:val="single" w:sz="8" w:space="0" w:color="auto"/>
            </w:tcBorders>
            <w:shd w:val="clear" w:color="auto" w:fill="auto"/>
            <w:noWrap/>
            <w:vAlign w:val="center"/>
            <w:hideMark/>
          </w:tcPr>
          <w:p w14:paraId="5937D293" w14:textId="77777777" w:rsidR="001E1D54" w:rsidRDefault="001E1D54">
            <w:pPr>
              <w:jc w:val="center"/>
              <w:rPr>
                <w:color w:val="000000"/>
                <w:sz w:val="18"/>
                <w:szCs w:val="18"/>
              </w:rPr>
            </w:pPr>
            <w:r>
              <w:rPr>
                <w:color w:val="000000"/>
                <w:sz w:val="18"/>
                <w:szCs w:val="18"/>
              </w:rPr>
              <w:t>BalloonFestival</w:t>
            </w:r>
          </w:p>
        </w:tc>
        <w:tc>
          <w:tcPr>
            <w:tcW w:w="1067" w:type="dxa"/>
            <w:tcBorders>
              <w:top w:val="nil"/>
              <w:left w:val="nil"/>
              <w:bottom w:val="nil"/>
              <w:right w:val="nil"/>
            </w:tcBorders>
            <w:shd w:val="clear" w:color="auto" w:fill="auto"/>
            <w:noWrap/>
            <w:vAlign w:val="center"/>
            <w:hideMark/>
          </w:tcPr>
          <w:p w14:paraId="4D9644DE" w14:textId="77777777" w:rsidR="001E1D54" w:rsidRPr="00735FF4" w:rsidRDefault="001E1D54">
            <w:pPr>
              <w:jc w:val="center"/>
              <w:rPr>
                <w:color w:val="000000"/>
                <w:sz w:val="20"/>
                <w:szCs w:val="18"/>
              </w:rPr>
            </w:pPr>
            <w:r w:rsidRPr="00735FF4">
              <w:rPr>
                <w:color w:val="000000"/>
                <w:sz w:val="20"/>
                <w:szCs w:val="18"/>
              </w:rPr>
              <w:t>-2.5%</w:t>
            </w:r>
          </w:p>
        </w:tc>
        <w:tc>
          <w:tcPr>
            <w:tcW w:w="1067" w:type="dxa"/>
            <w:tcBorders>
              <w:top w:val="nil"/>
              <w:left w:val="nil"/>
              <w:bottom w:val="nil"/>
              <w:right w:val="nil"/>
            </w:tcBorders>
            <w:shd w:val="clear" w:color="000000" w:fill="CCFFCC"/>
            <w:noWrap/>
            <w:vAlign w:val="center"/>
            <w:hideMark/>
          </w:tcPr>
          <w:p w14:paraId="18DCCEF8" w14:textId="77777777" w:rsidR="001E1D54" w:rsidRPr="00735FF4" w:rsidRDefault="001E1D54">
            <w:pPr>
              <w:jc w:val="center"/>
              <w:rPr>
                <w:sz w:val="20"/>
                <w:szCs w:val="18"/>
              </w:rPr>
            </w:pPr>
            <w:r w:rsidRPr="00735FF4">
              <w:rPr>
                <w:sz w:val="20"/>
                <w:szCs w:val="18"/>
              </w:rPr>
              <w:t>-4.5%</w:t>
            </w:r>
          </w:p>
        </w:tc>
        <w:tc>
          <w:tcPr>
            <w:tcW w:w="1067" w:type="dxa"/>
            <w:tcBorders>
              <w:top w:val="nil"/>
              <w:left w:val="nil"/>
              <w:bottom w:val="nil"/>
              <w:right w:val="single" w:sz="8" w:space="0" w:color="auto"/>
            </w:tcBorders>
            <w:shd w:val="clear" w:color="000000" w:fill="FFC7CE"/>
            <w:noWrap/>
            <w:vAlign w:val="center"/>
            <w:hideMark/>
          </w:tcPr>
          <w:p w14:paraId="69FCBD28" w14:textId="77777777" w:rsidR="001E1D54" w:rsidRPr="00735FF4" w:rsidRDefault="001E1D54">
            <w:pPr>
              <w:jc w:val="center"/>
              <w:rPr>
                <w:sz w:val="20"/>
                <w:szCs w:val="18"/>
              </w:rPr>
            </w:pPr>
            <w:r w:rsidRPr="00735FF4">
              <w:rPr>
                <w:sz w:val="20"/>
                <w:szCs w:val="18"/>
              </w:rPr>
              <w:t>3.1%</w:t>
            </w:r>
          </w:p>
        </w:tc>
        <w:tc>
          <w:tcPr>
            <w:tcW w:w="1067" w:type="dxa"/>
            <w:tcBorders>
              <w:top w:val="nil"/>
              <w:left w:val="nil"/>
              <w:bottom w:val="nil"/>
              <w:right w:val="nil"/>
            </w:tcBorders>
            <w:shd w:val="clear" w:color="auto" w:fill="auto"/>
            <w:noWrap/>
            <w:vAlign w:val="center"/>
            <w:hideMark/>
          </w:tcPr>
          <w:p w14:paraId="1FF1A929" w14:textId="77777777" w:rsidR="001E1D54" w:rsidRPr="00735FF4" w:rsidRDefault="001E1D54">
            <w:pPr>
              <w:jc w:val="center"/>
              <w:rPr>
                <w:color w:val="000000"/>
                <w:sz w:val="20"/>
                <w:szCs w:val="18"/>
              </w:rPr>
            </w:pPr>
            <w:r w:rsidRPr="00735FF4">
              <w:rPr>
                <w:color w:val="000000"/>
                <w:sz w:val="20"/>
                <w:szCs w:val="18"/>
              </w:rPr>
              <w:t>-2.9%</w:t>
            </w:r>
          </w:p>
        </w:tc>
        <w:tc>
          <w:tcPr>
            <w:tcW w:w="1067" w:type="dxa"/>
            <w:tcBorders>
              <w:top w:val="nil"/>
              <w:left w:val="nil"/>
              <w:bottom w:val="nil"/>
              <w:right w:val="nil"/>
            </w:tcBorders>
            <w:shd w:val="clear" w:color="000000" w:fill="CCFFCC"/>
            <w:noWrap/>
            <w:vAlign w:val="center"/>
            <w:hideMark/>
          </w:tcPr>
          <w:p w14:paraId="14F34684" w14:textId="77777777" w:rsidR="001E1D54" w:rsidRPr="00735FF4" w:rsidRDefault="001E1D54">
            <w:pPr>
              <w:jc w:val="center"/>
              <w:rPr>
                <w:sz w:val="20"/>
                <w:szCs w:val="18"/>
              </w:rPr>
            </w:pPr>
            <w:r w:rsidRPr="00735FF4">
              <w:rPr>
                <w:sz w:val="20"/>
                <w:szCs w:val="18"/>
              </w:rPr>
              <w:t>-4.0%</w:t>
            </w:r>
          </w:p>
        </w:tc>
        <w:tc>
          <w:tcPr>
            <w:tcW w:w="1067" w:type="dxa"/>
            <w:tcBorders>
              <w:top w:val="nil"/>
              <w:left w:val="nil"/>
              <w:bottom w:val="nil"/>
              <w:right w:val="single" w:sz="8" w:space="0" w:color="auto"/>
            </w:tcBorders>
            <w:shd w:val="clear" w:color="000000" w:fill="FFC7CE"/>
            <w:noWrap/>
            <w:vAlign w:val="center"/>
            <w:hideMark/>
          </w:tcPr>
          <w:p w14:paraId="53E4E768" w14:textId="77777777" w:rsidR="001E1D54" w:rsidRPr="00735FF4" w:rsidRDefault="001E1D54">
            <w:pPr>
              <w:jc w:val="center"/>
              <w:rPr>
                <w:sz w:val="20"/>
                <w:szCs w:val="18"/>
              </w:rPr>
            </w:pPr>
            <w:r w:rsidRPr="00735FF4">
              <w:rPr>
                <w:sz w:val="20"/>
                <w:szCs w:val="18"/>
              </w:rPr>
              <w:t>3.9%</w:t>
            </w:r>
          </w:p>
        </w:tc>
      </w:tr>
      <w:tr w:rsidR="001E1D54" w14:paraId="5F890E8D" w14:textId="77777777" w:rsidTr="001E1D54">
        <w:trPr>
          <w:trHeight w:val="315"/>
        </w:trPr>
        <w:tc>
          <w:tcPr>
            <w:tcW w:w="1518" w:type="dxa"/>
            <w:tcBorders>
              <w:top w:val="nil"/>
              <w:left w:val="single" w:sz="8" w:space="0" w:color="auto"/>
              <w:bottom w:val="nil"/>
              <w:right w:val="single" w:sz="8" w:space="0" w:color="auto"/>
            </w:tcBorders>
            <w:shd w:val="clear" w:color="auto" w:fill="auto"/>
            <w:noWrap/>
            <w:vAlign w:val="center"/>
            <w:hideMark/>
          </w:tcPr>
          <w:p w14:paraId="628ADF31" w14:textId="77777777" w:rsidR="001E1D54" w:rsidRDefault="001E1D54">
            <w:pPr>
              <w:jc w:val="center"/>
              <w:rPr>
                <w:color w:val="000000"/>
                <w:sz w:val="18"/>
                <w:szCs w:val="18"/>
              </w:rPr>
            </w:pPr>
            <w:r>
              <w:rPr>
                <w:color w:val="000000"/>
                <w:sz w:val="18"/>
                <w:szCs w:val="18"/>
              </w:rPr>
              <w:t>Hurdles</w:t>
            </w:r>
          </w:p>
        </w:tc>
        <w:tc>
          <w:tcPr>
            <w:tcW w:w="1067" w:type="dxa"/>
            <w:tcBorders>
              <w:top w:val="nil"/>
              <w:left w:val="nil"/>
              <w:bottom w:val="nil"/>
              <w:right w:val="nil"/>
            </w:tcBorders>
            <w:shd w:val="clear" w:color="auto" w:fill="auto"/>
            <w:noWrap/>
            <w:vAlign w:val="center"/>
            <w:hideMark/>
          </w:tcPr>
          <w:p w14:paraId="04A14547" w14:textId="77777777" w:rsidR="001E1D54" w:rsidRPr="00735FF4" w:rsidRDefault="001E1D54">
            <w:pPr>
              <w:jc w:val="center"/>
              <w:rPr>
                <w:color w:val="000000"/>
                <w:sz w:val="20"/>
                <w:szCs w:val="18"/>
              </w:rPr>
            </w:pPr>
            <w:r w:rsidRPr="00735FF4">
              <w:rPr>
                <w:color w:val="000000"/>
                <w:sz w:val="20"/>
                <w:szCs w:val="18"/>
              </w:rPr>
              <w:t>-1.3%</w:t>
            </w:r>
          </w:p>
        </w:tc>
        <w:tc>
          <w:tcPr>
            <w:tcW w:w="1067" w:type="dxa"/>
            <w:tcBorders>
              <w:top w:val="nil"/>
              <w:left w:val="nil"/>
              <w:bottom w:val="nil"/>
              <w:right w:val="nil"/>
            </w:tcBorders>
            <w:shd w:val="clear" w:color="auto" w:fill="auto"/>
            <w:noWrap/>
            <w:vAlign w:val="center"/>
            <w:hideMark/>
          </w:tcPr>
          <w:p w14:paraId="39EB6C8A" w14:textId="77777777" w:rsidR="001E1D54" w:rsidRPr="00735FF4" w:rsidRDefault="001E1D54">
            <w:pPr>
              <w:jc w:val="center"/>
              <w:rPr>
                <w:color w:val="000000"/>
                <w:sz w:val="20"/>
                <w:szCs w:val="18"/>
              </w:rPr>
            </w:pPr>
            <w:r w:rsidRPr="00735FF4">
              <w:rPr>
                <w:color w:val="000000"/>
                <w:sz w:val="20"/>
                <w:szCs w:val="18"/>
              </w:rPr>
              <w:t>-2.3%</w:t>
            </w:r>
          </w:p>
        </w:tc>
        <w:tc>
          <w:tcPr>
            <w:tcW w:w="1067" w:type="dxa"/>
            <w:tcBorders>
              <w:top w:val="nil"/>
              <w:left w:val="nil"/>
              <w:bottom w:val="nil"/>
              <w:right w:val="single" w:sz="8" w:space="0" w:color="auto"/>
            </w:tcBorders>
            <w:shd w:val="clear" w:color="000000" w:fill="FFC7CE"/>
            <w:noWrap/>
            <w:vAlign w:val="center"/>
            <w:hideMark/>
          </w:tcPr>
          <w:p w14:paraId="17AFC95F" w14:textId="77777777" w:rsidR="001E1D54" w:rsidRPr="00735FF4" w:rsidRDefault="001E1D54">
            <w:pPr>
              <w:jc w:val="center"/>
              <w:rPr>
                <w:sz w:val="20"/>
                <w:szCs w:val="18"/>
              </w:rPr>
            </w:pPr>
            <w:r w:rsidRPr="00735FF4">
              <w:rPr>
                <w:sz w:val="20"/>
                <w:szCs w:val="18"/>
              </w:rPr>
              <w:t>5.3%</w:t>
            </w:r>
          </w:p>
        </w:tc>
        <w:tc>
          <w:tcPr>
            <w:tcW w:w="1067" w:type="dxa"/>
            <w:tcBorders>
              <w:top w:val="nil"/>
              <w:left w:val="nil"/>
              <w:bottom w:val="nil"/>
              <w:right w:val="nil"/>
            </w:tcBorders>
            <w:shd w:val="clear" w:color="000000" w:fill="CCFFCC"/>
            <w:noWrap/>
            <w:vAlign w:val="center"/>
            <w:hideMark/>
          </w:tcPr>
          <w:p w14:paraId="4DCCEFD1" w14:textId="77777777" w:rsidR="001E1D54" w:rsidRPr="00735FF4" w:rsidRDefault="001E1D54">
            <w:pPr>
              <w:jc w:val="center"/>
              <w:rPr>
                <w:sz w:val="20"/>
                <w:szCs w:val="18"/>
              </w:rPr>
            </w:pPr>
            <w:r w:rsidRPr="00735FF4">
              <w:rPr>
                <w:sz w:val="20"/>
                <w:szCs w:val="18"/>
              </w:rPr>
              <w:t>-4.0%</w:t>
            </w:r>
          </w:p>
        </w:tc>
        <w:tc>
          <w:tcPr>
            <w:tcW w:w="1067" w:type="dxa"/>
            <w:tcBorders>
              <w:top w:val="nil"/>
              <w:left w:val="nil"/>
              <w:bottom w:val="nil"/>
              <w:right w:val="nil"/>
            </w:tcBorders>
            <w:shd w:val="clear" w:color="000000" w:fill="CCFFCC"/>
            <w:noWrap/>
            <w:vAlign w:val="center"/>
            <w:hideMark/>
          </w:tcPr>
          <w:p w14:paraId="4A190881" w14:textId="77777777" w:rsidR="001E1D54" w:rsidRPr="00735FF4" w:rsidRDefault="001E1D54">
            <w:pPr>
              <w:jc w:val="center"/>
              <w:rPr>
                <w:sz w:val="20"/>
                <w:szCs w:val="18"/>
              </w:rPr>
            </w:pPr>
            <w:r w:rsidRPr="00735FF4">
              <w:rPr>
                <w:sz w:val="20"/>
                <w:szCs w:val="18"/>
              </w:rPr>
              <w:t>-5.9%</w:t>
            </w:r>
          </w:p>
        </w:tc>
        <w:tc>
          <w:tcPr>
            <w:tcW w:w="1067" w:type="dxa"/>
            <w:tcBorders>
              <w:top w:val="nil"/>
              <w:left w:val="nil"/>
              <w:bottom w:val="nil"/>
              <w:right w:val="single" w:sz="8" w:space="0" w:color="auto"/>
            </w:tcBorders>
            <w:shd w:val="clear" w:color="auto" w:fill="auto"/>
            <w:noWrap/>
            <w:vAlign w:val="center"/>
            <w:hideMark/>
          </w:tcPr>
          <w:p w14:paraId="3D682610" w14:textId="77777777" w:rsidR="001E1D54" w:rsidRPr="00735FF4" w:rsidRDefault="001E1D54">
            <w:pPr>
              <w:jc w:val="center"/>
              <w:rPr>
                <w:color w:val="000000"/>
                <w:sz w:val="20"/>
                <w:szCs w:val="18"/>
              </w:rPr>
            </w:pPr>
            <w:r w:rsidRPr="00735FF4">
              <w:rPr>
                <w:color w:val="000000"/>
                <w:sz w:val="20"/>
                <w:szCs w:val="18"/>
              </w:rPr>
              <w:t>2.9%</w:t>
            </w:r>
          </w:p>
        </w:tc>
      </w:tr>
      <w:tr w:rsidR="001E1D54" w14:paraId="019C0477" w14:textId="77777777" w:rsidTr="001E1D54">
        <w:trPr>
          <w:trHeight w:val="315"/>
        </w:trPr>
        <w:tc>
          <w:tcPr>
            <w:tcW w:w="1518" w:type="dxa"/>
            <w:tcBorders>
              <w:top w:val="nil"/>
              <w:left w:val="single" w:sz="8" w:space="0" w:color="auto"/>
              <w:bottom w:val="nil"/>
              <w:right w:val="single" w:sz="8" w:space="0" w:color="auto"/>
            </w:tcBorders>
            <w:shd w:val="clear" w:color="auto" w:fill="auto"/>
            <w:noWrap/>
            <w:vAlign w:val="center"/>
            <w:hideMark/>
          </w:tcPr>
          <w:p w14:paraId="28000FCA" w14:textId="77777777" w:rsidR="001E1D54" w:rsidRDefault="001E1D54">
            <w:pPr>
              <w:jc w:val="center"/>
              <w:rPr>
                <w:color w:val="000000"/>
                <w:sz w:val="18"/>
                <w:szCs w:val="18"/>
              </w:rPr>
            </w:pPr>
            <w:r>
              <w:rPr>
                <w:color w:val="000000"/>
                <w:sz w:val="18"/>
                <w:szCs w:val="18"/>
              </w:rPr>
              <w:t>Starting</w:t>
            </w:r>
          </w:p>
        </w:tc>
        <w:tc>
          <w:tcPr>
            <w:tcW w:w="1067" w:type="dxa"/>
            <w:tcBorders>
              <w:top w:val="nil"/>
              <w:left w:val="nil"/>
              <w:bottom w:val="nil"/>
              <w:right w:val="nil"/>
            </w:tcBorders>
            <w:shd w:val="clear" w:color="auto" w:fill="auto"/>
            <w:noWrap/>
            <w:vAlign w:val="center"/>
            <w:hideMark/>
          </w:tcPr>
          <w:p w14:paraId="256A86AF" w14:textId="77777777" w:rsidR="001E1D54" w:rsidRPr="00735FF4" w:rsidRDefault="001E1D54">
            <w:pPr>
              <w:jc w:val="center"/>
              <w:rPr>
                <w:color w:val="000000"/>
                <w:sz w:val="20"/>
                <w:szCs w:val="18"/>
              </w:rPr>
            </w:pPr>
            <w:r w:rsidRPr="00735FF4">
              <w:rPr>
                <w:color w:val="000000"/>
                <w:sz w:val="20"/>
                <w:szCs w:val="18"/>
              </w:rPr>
              <w:t>-2.4%</w:t>
            </w:r>
          </w:p>
        </w:tc>
        <w:tc>
          <w:tcPr>
            <w:tcW w:w="1067" w:type="dxa"/>
            <w:tcBorders>
              <w:top w:val="nil"/>
              <w:left w:val="nil"/>
              <w:bottom w:val="nil"/>
              <w:right w:val="nil"/>
            </w:tcBorders>
            <w:shd w:val="clear" w:color="000000" w:fill="CCFFCC"/>
            <w:noWrap/>
            <w:vAlign w:val="center"/>
            <w:hideMark/>
          </w:tcPr>
          <w:p w14:paraId="02BDBA4D" w14:textId="77777777" w:rsidR="001E1D54" w:rsidRPr="00735FF4" w:rsidRDefault="001E1D54">
            <w:pPr>
              <w:jc w:val="center"/>
              <w:rPr>
                <w:sz w:val="20"/>
                <w:szCs w:val="18"/>
              </w:rPr>
            </w:pPr>
            <w:r w:rsidRPr="00735FF4">
              <w:rPr>
                <w:sz w:val="20"/>
                <w:szCs w:val="18"/>
              </w:rPr>
              <w:t>-4.3%</w:t>
            </w:r>
          </w:p>
        </w:tc>
        <w:tc>
          <w:tcPr>
            <w:tcW w:w="1067" w:type="dxa"/>
            <w:tcBorders>
              <w:top w:val="nil"/>
              <w:left w:val="nil"/>
              <w:bottom w:val="nil"/>
              <w:right w:val="single" w:sz="8" w:space="0" w:color="auto"/>
            </w:tcBorders>
            <w:shd w:val="clear" w:color="auto" w:fill="auto"/>
            <w:noWrap/>
            <w:vAlign w:val="center"/>
            <w:hideMark/>
          </w:tcPr>
          <w:p w14:paraId="43A0BD77" w14:textId="77777777" w:rsidR="001E1D54" w:rsidRPr="00735FF4" w:rsidRDefault="001E1D54">
            <w:pPr>
              <w:jc w:val="center"/>
              <w:rPr>
                <w:color w:val="000000"/>
                <w:sz w:val="20"/>
                <w:szCs w:val="18"/>
              </w:rPr>
            </w:pPr>
            <w:r w:rsidRPr="00735FF4">
              <w:rPr>
                <w:color w:val="000000"/>
                <w:sz w:val="20"/>
                <w:szCs w:val="18"/>
              </w:rPr>
              <w:t>1.3%</w:t>
            </w:r>
          </w:p>
        </w:tc>
        <w:tc>
          <w:tcPr>
            <w:tcW w:w="1067" w:type="dxa"/>
            <w:tcBorders>
              <w:top w:val="nil"/>
              <w:left w:val="nil"/>
              <w:bottom w:val="nil"/>
              <w:right w:val="nil"/>
            </w:tcBorders>
            <w:shd w:val="clear" w:color="auto" w:fill="auto"/>
            <w:noWrap/>
            <w:vAlign w:val="center"/>
            <w:hideMark/>
          </w:tcPr>
          <w:p w14:paraId="08915F7E" w14:textId="77777777" w:rsidR="001E1D54" w:rsidRPr="00735FF4" w:rsidRDefault="001E1D54">
            <w:pPr>
              <w:jc w:val="center"/>
              <w:rPr>
                <w:color w:val="000000"/>
                <w:sz w:val="20"/>
                <w:szCs w:val="18"/>
              </w:rPr>
            </w:pPr>
            <w:r w:rsidRPr="00735FF4">
              <w:rPr>
                <w:color w:val="000000"/>
                <w:sz w:val="20"/>
                <w:szCs w:val="18"/>
              </w:rPr>
              <w:t>-2.6%</w:t>
            </w:r>
          </w:p>
        </w:tc>
        <w:tc>
          <w:tcPr>
            <w:tcW w:w="1067" w:type="dxa"/>
            <w:tcBorders>
              <w:top w:val="nil"/>
              <w:left w:val="nil"/>
              <w:bottom w:val="nil"/>
              <w:right w:val="nil"/>
            </w:tcBorders>
            <w:shd w:val="clear" w:color="000000" w:fill="CCFFCC"/>
            <w:noWrap/>
            <w:vAlign w:val="center"/>
            <w:hideMark/>
          </w:tcPr>
          <w:p w14:paraId="4C092669" w14:textId="77777777" w:rsidR="001E1D54" w:rsidRPr="00735FF4" w:rsidRDefault="001E1D54">
            <w:pPr>
              <w:jc w:val="center"/>
              <w:rPr>
                <w:sz w:val="20"/>
                <w:szCs w:val="18"/>
              </w:rPr>
            </w:pPr>
            <w:r w:rsidRPr="00735FF4">
              <w:rPr>
                <w:sz w:val="20"/>
                <w:szCs w:val="18"/>
              </w:rPr>
              <w:t>-3.9%</w:t>
            </w:r>
          </w:p>
        </w:tc>
        <w:tc>
          <w:tcPr>
            <w:tcW w:w="1067" w:type="dxa"/>
            <w:tcBorders>
              <w:top w:val="nil"/>
              <w:left w:val="nil"/>
              <w:bottom w:val="nil"/>
              <w:right w:val="single" w:sz="8" w:space="0" w:color="auto"/>
            </w:tcBorders>
            <w:shd w:val="clear" w:color="000000" w:fill="FFC7CE"/>
            <w:noWrap/>
            <w:vAlign w:val="center"/>
            <w:hideMark/>
          </w:tcPr>
          <w:p w14:paraId="1613687B" w14:textId="77777777" w:rsidR="001E1D54" w:rsidRPr="00735FF4" w:rsidRDefault="001E1D54">
            <w:pPr>
              <w:jc w:val="center"/>
              <w:rPr>
                <w:sz w:val="20"/>
                <w:szCs w:val="18"/>
              </w:rPr>
            </w:pPr>
            <w:r w:rsidRPr="00735FF4">
              <w:rPr>
                <w:sz w:val="20"/>
                <w:szCs w:val="18"/>
              </w:rPr>
              <w:t>3.1%</w:t>
            </w:r>
          </w:p>
        </w:tc>
      </w:tr>
      <w:tr w:rsidR="001E1D54" w14:paraId="66F683B6" w14:textId="77777777" w:rsidTr="001E1D54">
        <w:trPr>
          <w:trHeight w:val="330"/>
        </w:trPr>
        <w:tc>
          <w:tcPr>
            <w:tcW w:w="1518" w:type="dxa"/>
            <w:tcBorders>
              <w:top w:val="nil"/>
              <w:left w:val="single" w:sz="8" w:space="0" w:color="auto"/>
              <w:bottom w:val="single" w:sz="8" w:space="0" w:color="auto"/>
              <w:right w:val="single" w:sz="8" w:space="0" w:color="auto"/>
            </w:tcBorders>
            <w:shd w:val="clear" w:color="auto" w:fill="auto"/>
            <w:noWrap/>
            <w:vAlign w:val="center"/>
            <w:hideMark/>
          </w:tcPr>
          <w:p w14:paraId="5963EB2C" w14:textId="77777777" w:rsidR="001E1D54" w:rsidRDefault="001E1D54">
            <w:pPr>
              <w:jc w:val="center"/>
              <w:rPr>
                <w:color w:val="000000"/>
                <w:sz w:val="18"/>
                <w:szCs w:val="18"/>
              </w:rPr>
            </w:pPr>
            <w:r>
              <w:rPr>
                <w:color w:val="000000"/>
                <w:sz w:val="18"/>
                <w:szCs w:val="18"/>
              </w:rPr>
              <w:t>Cosmos1</w:t>
            </w:r>
          </w:p>
        </w:tc>
        <w:tc>
          <w:tcPr>
            <w:tcW w:w="1067" w:type="dxa"/>
            <w:tcBorders>
              <w:top w:val="nil"/>
              <w:left w:val="nil"/>
              <w:bottom w:val="single" w:sz="8" w:space="0" w:color="auto"/>
              <w:right w:val="nil"/>
            </w:tcBorders>
            <w:shd w:val="clear" w:color="auto" w:fill="auto"/>
            <w:noWrap/>
            <w:vAlign w:val="center"/>
            <w:hideMark/>
          </w:tcPr>
          <w:p w14:paraId="6941DBB0" w14:textId="77777777" w:rsidR="001E1D54" w:rsidRPr="00735FF4" w:rsidRDefault="001E1D54">
            <w:pPr>
              <w:jc w:val="center"/>
              <w:rPr>
                <w:color w:val="000000"/>
                <w:sz w:val="20"/>
                <w:szCs w:val="18"/>
              </w:rPr>
            </w:pPr>
            <w:r w:rsidRPr="00735FF4">
              <w:rPr>
                <w:color w:val="000000"/>
                <w:sz w:val="20"/>
                <w:szCs w:val="18"/>
              </w:rPr>
              <w:t>-1.4%</w:t>
            </w:r>
          </w:p>
        </w:tc>
        <w:tc>
          <w:tcPr>
            <w:tcW w:w="1067" w:type="dxa"/>
            <w:tcBorders>
              <w:top w:val="nil"/>
              <w:left w:val="nil"/>
              <w:bottom w:val="single" w:sz="8" w:space="0" w:color="auto"/>
              <w:right w:val="nil"/>
            </w:tcBorders>
            <w:shd w:val="clear" w:color="000000" w:fill="CCFFCC"/>
            <w:noWrap/>
            <w:vAlign w:val="center"/>
            <w:hideMark/>
          </w:tcPr>
          <w:p w14:paraId="1E95D90A" w14:textId="77777777" w:rsidR="001E1D54" w:rsidRPr="00735FF4" w:rsidRDefault="001E1D54">
            <w:pPr>
              <w:jc w:val="center"/>
              <w:rPr>
                <w:sz w:val="20"/>
                <w:szCs w:val="18"/>
              </w:rPr>
            </w:pPr>
            <w:r w:rsidRPr="00735FF4">
              <w:rPr>
                <w:sz w:val="20"/>
                <w:szCs w:val="18"/>
              </w:rPr>
              <w:t>-3.6%</w:t>
            </w:r>
          </w:p>
        </w:tc>
        <w:tc>
          <w:tcPr>
            <w:tcW w:w="1067" w:type="dxa"/>
            <w:tcBorders>
              <w:top w:val="nil"/>
              <w:left w:val="nil"/>
              <w:bottom w:val="single" w:sz="8" w:space="0" w:color="auto"/>
              <w:right w:val="single" w:sz="8" w:space="0" w:color="auto"/>
            </w:tcBorders>
            <w:shd w:val="clear" w:color="auto" w:fill="auto"/>
            <w:noWrap/>
            <w:vAlign w:val="center"/>
            <w:hideMark/>
          </w:tcPr>
          <w:p w14:paraId="75B40FE6" w14:textId="77777777" w:rsidR="001E1D54" w:rsidRPr="00735FF4" w:rsidRDefault="001E1D54">
            <w:pPr>
              <w:jc w:val="center"/>
              <w:rPr>
                <w:color w:val="000000"/>
                <w:sz w:val="20"/>
                <w:szCs w:val="18"/>
              </w:rPr>
            </w:pPr>
            <w:r w:rsidRPr="00735FF4">
              <w:rPr>
                <w:color w:val="000000"/>
                <w:sz w:val="20"/>
                <w:szCs w:val="18"/>
              </w:rPr>
              <w:t>-0.1%</w:t>
            </w:r>
          </w:p>
        </w:tc>
        <w:tc>
          <w:tcPr>
            <w:tcW w:w="1067" w:type="dxa"/>
            <w:tcBorders>
              <w:top w:val="nil"/>
              <w:left w:val="nil"/>
              <w:bottom w:val="single" w:sz="8" w:space="0" w:color="auto"/>
              <w:right w:val="nil"/>
            </w:tcBorders>
            <w:shd w:val="clear" w:color="auto" w:fill="auto"/>
            <w:noWrap/>
            <w:vAlign w:val="center"/>
            <w:hideMark/>
          </w:tcPr>
          <w:p w14:paraId="17D2DE66" w14:textId="77777777" w:rsidR="001E1D54" w:rsidRPr="00735FF4" w:rsidRDefault="001E1D54">
            <w:pPr>
              <w:jc w:val="center"/>
              <w:rPr>
                <w:color w:val="000000"/>
                <w:sz w:val="20"/>
                <w:szCs w:val="18"/>
              </w:rPr>
            </w:pPr>
            <w:r w:rsidRPr="00735FF4">
              <w:rPr>
                <w:color w:val="000000"/>
                <w:sz w:val="20"/>
                <w:szCs w:val="18"/>
              </w:rPr>
              <w:t>-2.4%</w:t>
            </w:r>
          </w:p>
        </w:tc>
        <w:tc>
          <w:tcPr>
            <w:tcW w:w="1067" w:type="dxa"/>
            <w:tcBorders>
              <w:top w:val="nil"/>
              <w:left w:val="nil"/>
              <w:bottom w:val="single" w:sz="8" w:space="0" w:color="auto"/>
              <w:right w:val="nil"/>
            </w:tcBorders>
            <w:shd w:val="clear" w:color="auto" w:fill="auto"/>
            <w:noWrap/>
            <w:vAlign w:val="center"/>
            <w:hideMark/>
          </w:tcPr>
          <w:p w14:paraId="0FAA9BA4" w14:textId="77777777" w:rsidR="001E1D54" w:rsidRPr="00735FF4" w:rsidRDefault="001E1D54">
            <w:pPr>
              <w:jc w:val="center"/>
              <w:rPr>
                <w:color w:val="000000"/>
                <w:sz w:val="20"/>
                <w:szCs w:val="18"/>
              </w:rPr>
            </w:pPr>
            <w:r w:rsidRPr="00735FF4">
              <w:rPr>
                <w:color w:val="000000"/>
                <w:sz w:val="20"/>
                <w:szCs w:val="18"/>
              </w:rPr>
              <w:t>-2.6%</w:t>
            </w:r>
          </w:p>
        </w:tc>
        <w:tc>
          <w:tcPr>
            <w:tcW w:w="1067" w:type="dxa"/>
            <w:tcBorders>
              <w:top w:val="nil"/>
              <w:left w:val="nil"/>
              <w:bottom w:val="single" w:sz="8" w:space="0" w:color="auto"/>
              <w:right w:val="single" w:sz="8" w:space="0" w:color="auto"/>
            </w:tcBorders>
            <w:shd w:val="clear" w:color="auto" w:fill="auto"/>
            <w:noWrap/>
            <w:vAlign w:val="center"/>
            <w:hideMark/>
          </w:tcPr>
          <w:p w14:paraId="1F2198FA" w14:textId="77777777" w:rsidR="001E1D54" w:rsidRPr="00735FF4" w:rsidRDefault="001E1D54">
            <w:pPr>
              <w:jc w:val="center"/>
              <w:rPr>
                <w:color w:val="000000"/>
                <w:sz w:val="20"/>
                <w:szCs w:val="18"/>
              </w:rPr>
            </w:pPr>
            <w:r w:rsidRPr="00735FF4">
              <w:rPr>
                <w:color w:val="000000"/>
                <w:sz w:val="20"/>
                <w:szCs w:val="18"/>
              </w:rPr>
              <w:t>0.8%</w:t>
            </w:r>
          </w:p>
        </w:tc>
      </w:tr>
      <w:tr w:rsidR="001E1D54" w14:paraId="64331033" w14:textId="77777777" w:rsidTr="001E1D54">
        <w:trPr>
          <w:trHeight w:val="330"/>
        </w:trPr>
        <w:tc>
          <w:tcPr>
            <w:tcW w:w="1518" w:type="dxa"/>
            <w:tcBorders>
              <w:top w:val="nil"/>
              <w:left w:val="single" w:sz="8" w:space="0" w:color="auto"/>
              <w:bottom w:val="single" w:sz="8" w:space="0" w:color="auto"/>
              <w:right w:val="single" w:sz="8" w:space="0" w:color="auto"/>
            </w:tcBorders>
            <w:shd w:val="clear" w:color="auto" w:fill="auto"/>
            <w:noWrap/>
            <w:vAlign w:val="center"/>
            <w:hideMark/>
          </w:tcPr>
          <w:p w14:paraId="1A27D59B" w14:textId="77777777" w:rsidR="001E1D54" w:rsidRDefault="001E1D54">
            <w:pPr>
              <w:jc w:val="center"/>
              <w:rPr>
                <w:b/>
                <w:bCs/>
                <w:color w:val="000000"/>
                <w:sz w:val="18"/>
                <w:szCs w:val="18"/>
              </w:rPr>
            </w:pPr>
            <w:r>
              <w:rPr>
                <w:b/>
                <w:bCs/>
                <w:color w:val="000000"/>
                <w:sz w:val="18"/>
                <w:szCs w:val="18"/>
              </w:rPr>
              <w:t>Average HDR-B</w:t>
            </w:r>
          </w:p>
        </w:tc>
        <w:tc>
          <w:tcPr>
            <w:tcW w:w="1067" w:type="dxa"/>
            <w:tcBorders>
              <w:top w:val="nil"/>
              <w:left w:val="nil"/>
              <w:bottom w:val="single" w:sz="8" w:space="0" w:color="auto"/>
              <w:right w:val="nil"/>
            </w:tcBorders>
            <w:shd w:val="clear" w:color="auto" w:fill="auto"/>
            <w:noWrap/>
            <w:vAlign w:val="center"/>
            <w:hideMark/>
          </w:tcPr>
          <w:p w14:paraId="053A51C9" w14:textId="77777777" w:rsidR="001E1D54" w:rsidRPr="00735FF4" w:rsidRDefault="001E1D54">
            <w:pPr>
              <w:jc w:val="center"/>
              <w:rPr>
                <w:color w:val="000000"/>
                <w:sz w:val="20"/>
                <w:szCs w:val="18"/>
              </w:rPr>
            </w:pPr>
            <w:r w:rsidRPr="00735FF4">
              <w:rPr>
                <w:color w:val="000000"/>
                <w:sz w:val="20"/>
                <w:szCs w:val="18"/>
              </w:rPr>
              <w:t>-1.7%</w:t>
            </w:r>
          </w:p>
        </w:tc>
        <w:tc>
          <w:tcPr>
            <w:tcW w:w="1067" w:type="dxa"/>
            <w:tcBorders>
              <w:top w:val="single" w:sz="8" w:space="0" w:color="auto"/>
              <w:left w:val="nil"/>
              <w:bottom w:val="single" w:sz="8" w:space="0" w:color="auto"/>
              <w:right w:val="nil"/>
            </w:tcBorders>
            <w:shd w:val="clear" w:color="000000" w:fill="CCFFCC"/>
            <w:noWrap/>
            <w:vAlign w:val="center"/>
            <w:hideMark/>
          </w:tcPr>
          <w:p w14:paraId="29604185" w14:textId="77777777" w:rsidR="001E1D54" w:rsidRPr="00735FF4" w:rsidRDefault="001E1D54">
            <w:pPr>
              <w:jc w:val="center"/>
              <w:rPr>
                <w:sz w:val="20"/>
                <w:szCs w:val="18"/>
              </w:rPr>
            </w:pPr>
            <w:r w:rsidRPr="00735FF4">
              <w:rPr>
                <w:sz w:val="20"/>
                <w:szCs w:val="18"/>
              </w:rPr>
              <w:t>-3.6%</w:t>
            </w:r>
          </w:p>
        </w:tc>
        <w:tc>
          <w:tcPr>
            <w:tcW w:w="1067" w:type="dxa"/>
            <w:tcBorders>
              <w:top w:val="nil"/>
              <w:left w:val="nil"/>
              <w:bottom w:val="single" w:sz="8" w:space="0" w:color="auto"/>
              <w:right w:val="single" w:sz="8" w:space="0" w:color="auto"/>
            </w:tcBorders>
            <w:shd w:val="clear" w:color="auto" w:fill="auto"/>
            <w:noWrap/>
            <w:vAlign w:val="center"/>
            <w:hideMark/>
          </w:tcPr>
          <w:p w14:paraId="6CBE5950" w14:textId="77777777" w:rsidR="001E1D54" w:rsidRPr="00735FF4" w:rsidRDefault="001E1D54">
            <w:pPr>
              <w:jc w:val="center"/>
              <w:rPr>
                <w:color w:val="000000"/>
                <w:sz w:val="20"/>
                <w:szCs w:val="18"/>
              </w:rPr>
            </w:pPr>
            <w:r w:rsidRPr="00735FF4">
              <w:rPr>
                <w:color w:val="000000"/>
                <w:sz w:val="20"/>
                <w:szCs w:val="18"/>
              </w:rPr>
              <w:t>2.8%</w:t>
            </w:r>
          </w:p>
        </w:tc>
        <w:tc>
          <w:tcPr>
            <w:tcW w:w="1067" w:type="dxa"/>
            <w:tcBorders>
              <w:top w:val="nil"/>
              <w:left w:val="nil"/>
              <w:bottom w:val="single" w:sz="8" w:space="0" w:color="auto"/>
              <w:right w:val="nil"/>
            </w:tcBorders>
            <w:shd w:val="clear" w:color="auto" w:fill="auto"/>
            <w:noWrap/>
            <w:vAlign w:val="center"/>
            <w:hideMark/>
          </w:tcPr>
          <w:p w14:paraId="5D7555A3" w14:textId="77777777" w:rsidR="001E1D54" w:rsidRPr="00735FF4" w:rsidRDefault="001E1D54">
            <w:pPr>
              <w:jc w:val="center"/>
              <w:rPr>
                <w:color w:val="000000"/>
                <w:sz w:val="20"/>
                <w:szCs w:val="18"/>
              </w:rPr>
            </w:pPr>
            <w:r w:rsidRPr="00735FF4">
              <w:rPr>
                <w:color w:val="000000"/>
                <w:sz w:val="20"/>
                <w:szCs w:val="18"/>
              </w:rPr>
              <w:t>-2.2%</w:t>
            </w:r>
          </w:p>
        </w:tc>
        <w:tc>
          <w:tcPr>
            <w:tcW w:w="1067" w:type="dxa"/>
            <w:tcBorders>
              <w:top w:val="single" w:sz="8" w:space="0" w:color="auto"/>
              <w:left w:val="nil"/>
              <w:bottom w:val="single" w:sz="8" w:space="0" w:color="auto"/>
              <w:right w:val="nil"/>
            </w:tcBorders>
            <w:shd w:val="clear" w:color="000000" w:fill="CCFFCC"/>
            <w:noWrap/>
            <w:vAlign w:val="center"/>
            <w:hideMark/>
          </w:tcPr>
          <w:p w14:paraId="7963268D" w14:textId="77777777" w:rsidR="001E1D54" w:rsidRPr="00735FF4" w:rsidRDefault="001E1D54">
            <w:pPr>
              <w:jc w:val="center"/>
              <w:rPr>
                <w:sz w:val="20"/>
                <w:szCs w:val="18"/>
              </w:rPr>
            </w:pPr>
            <w:r w:rsidRPr="00735FF4">
              <w:rPr>
                <w:sz w:val="20"/>
                <w:szCs w:val="18"/>
              </w:rPr>
              <w:t>-3.6%</w:t>
            </w:r>
          </w:p>
        </w:tc>
        <w:tc>
          <w:tcPr>
            <w:tcW w:w="1067" w:type="dxa"/>
            <w:tcBorders>
              <w:top w:val="single" w:sz="8" w:space="0" w:color="auto"/>
              <w:left w:val="nil"/>
              <w:bottom w:val="single" w:sz="8" w:space="0" w:color="auto"/>
              <w:right w:val="single" w:sz="8" w:space="0" w:color="auto"/>
            </w:tcBorders>
            <w:shd w:val="clear" w:color="000000" w:fill="FFC7CE"/>
            <w:noWrap/>
            <w:vAlign w:val="center"/>
            <w:hideMark/>
          </w:tcPr>
          <w:p w14:paraId="6BCAF558" w14:textId="77777777" w:rsidR="001E1D54" w:rsidRPr="00735FF4" w:rsidRDefault="001E1D54">
            <w:pPr>
              <w:jc w:val="center"/>
              <w:rPr>
                <w:sz w:val="20"/>
                <w:szCs w:val="18"/>
              </w:rPr>
            </w:pPr>
            <w:r w:rsidRPr="00735FF4">
              <w:rPr>
                <w:sz w:val="20"/>
                <w:szCs w:val="18"/>
              </w:rPr>
              <w:t>3.2%</w:t>
            </w:r>
          </w:p>
        </w:tc>
      </w:tr>
      <w:tr w:rsidR="001E1D54" w14:paraId="01424D78" w14:textId="77777777" w:rsidTr="001E1D54">
        <w:trPr>
          <w:trHeight w:val="315"/>
        </w:trPr>
        <w:tc>
          <w:tcPr>
            <w:tcW w:w="1518" w:type="dxa"/>
            <w:tcBorders>
              <w:top w:val="nil"/>
              <w:left w:val="single" w:sz="8" w:space="0" w:color="auto"/>
              <w:bottom w:val="nil"/>
              <w:right w:val="single" w:sz="8" w:space="0" w:color="auto"/>
            </w:tcBorders>
            <w:shd w:val="clear" w:color="auto" w:fill="auto"/>
            <w:noWrap/>
            <w:vAlign w:val="center"/>
            <w:hideMark/>
          </w:tcPr>
          <w:p w14:paraId="16016FA3" w14:textId="77777777" w:rsidR="001E1D54" w:rsidRDefault="001E1D54">
            <w:pPr>
              <w:jc w:val="center"/>
              <w:rPr>
                <w:color w:val="000000"/>
                <w:sz w:val="18"/>
                <w:szCs w:val="18"/>
              </w:rPr>
            </w:pPr>
            <w:r>
              <w:rPr>
                <w:color w:val="000000"/>
                <w:sz w:val="18"/>
                <w:szCs w:val="18"/>
              </w:rPr>
              <w:lastRenderedPageBreak/>
              <w:t>Enc Time[%]</w:t>
            </w:r>
          </w:p>
        </w:tc>
        <w:tc>
          <w:tcPr>
            <w:tcW w:w="3201" w:type="dxa"/>
            <w:gridSpan w:val="3"/>
            <w:tcBorders>
              <w:top w:val="single" w:sz="8" w:space="0" w:color="auto"/>
              <w:left w:val="nil"/>
              <w:bottom w:val="nil"/>
              <w:right w:val="single" w:sz="8" w:space="0" w:color="000000"/>
            </w:tcBorders>
            <w:shd w:val="clear" w:color="auto" w:fill="auto"/>
            <w:noWrap/>
            <w:vAlign w:val="center"/>
            <w:hideMark/>
          </w:tcPr>
          <w:p w14:paraId="50248466" w14:textId="77777777" w:rsidR="001E1D54" w:rsidRPr="00735FF4" w:rsidRDefault="001E1D54">
            <w:pPr>
              <w:jc w:val="center"/>
              <w:rPr>
                <w:color w:val="000000"/>
                <w:sz w:val="20"/>
                <w:szCs w:val="18"/>
              </w:rPr>
            </w:pPr>
            <w:r w:rsidRPr="00735FF4">
              <w:rPr>
                <w:color w:val="000000"/>
                <w:sz w:val="20"/>
                <w:szCs w:val="18"/>
              </w:rPr>
              <w:t>103%</w:t>
            </w:r>
          </w:p>
        </w:tc>
        <w:tc>
          <w:tcPr>
            <w:tcW w:w="3201" w:type="dxa"/>
            <w:gridSpan w:val="3"/>
            <w:tcBorders>
              <w:top w:val="single" w:sz="8" w:space="0" w:color="auto"/>
              <w:left w:val="nil"/>
              <w:bottom w:val="nil"/>
              <w:right w:val="single" w:sz="8" w:space="0" w:color="000000"/>
            </w:tcBorders>
            <w:shd w:val="clear" w:color="auto" w:fill="auto"/>
            <w:noWrap/>
            <w:vAlign w:val="center"/>
            <w:hideMark/>
          </w:tcPr>
          <w:p w14:paraId="23F82223" w14:textId="77777777" w:rsidR="001E1D54" w:rsidRPr="00735FF4" w:rsidRDefault="001E1D54">
            <w:pPr>
              <w:jc w:val="center"/>
              <w:rPr>
                <w:color w:val="000000"/>
                <w:sz w:val="20"/>
                <w:szCs w:val="18"/>
              </w:rPr>
            </w:pPr>
            <w:r w:rsidRPr="00735FF4">
              <w:rPr>
                <w:color w:val="000000"/>
                <w:sz w:val="20"/>
                <w:szCs w:val="18"/>
              </w:rPr>
              <w:t>101%</w:t>
            </w:r>
          </w:p>
        </w:tc>
      </w:tr>
      <w:tr w:rsidR="001E1D54" w14:paraId="7D22532F" w14:textId="77777777" w:rsidTr="001E1D54">
        <w:trPr>
          <w:trHeight w:val="330"/>
        </w:trPr>
        <w:tc>
          <w:tcPr>
            <w:tcW w:w="1518" w:type="dxa"/>
            <w:tcBorders>
              <w:top w:val="nil"/>
              <w:left w:val="single" w:sz="8" w:space="0" w:color="auto"/>
              <w:bottom w:val="single" w:sz="8" w:space="0" w:color="auto"/>
              <w:right w:val="single" w:sz="8" w:space="0" w:color="auto"/>
            </w:tcBorders>
            <w:shd w:val="clear" w:color="auto" w:fill="auto"/>
            <w:noWrap/>
            <w:vAlign w:val="center"/>
            <w:hideMark/>
          </w:tcPr>
          <w:p w14:paraId="67A2A346" w14:textId="77777777" w:rsidR="001E1D54" w:rsidRDefault="001E1D54">
            <w:pPr>
              <w:jc w:val="center"/>
              <w:rPr>
                <w:color w:val="000000"/>
                <w:sz w:val="18"/>
                <w:szCs w:val="18"/>
              </w:rPr>
            </w:pPr>
            <w:r>
              <w:rPr>
                <w:color w:val="000000"/>
                <w:sz w:val="18"/>
                <w:szCs w:val="18"/>
              </w:rPr>
              <w:t>Dec Time[%]</w:t>
            </w:r>
          </w:p>
        </w:tc>
        <w:tc>
          <w:tcPr>
            <w:tcW w:w="3201" w:type="dxa"/>
            <w:gridSpan w:val="3"/>
            <w:tcBorders>
              <w:top w:val="nil"/>
              <w:left w:val="nil"/>
              <w:bottom w:val="single" w:sz="8" w:space="0" w:color="auto"/>
              <w:right w:val="single" w:sz="8" w:space="0" w:color="000000"/>
            </w:tcBorders>
            <w:shd w:val="clear" w:color="auto" w:fill="auto"/>
            <w:noWrap/>
            <w:vAlign w:val="center"/>
            <w:hideMark/>
          </w:tcPr>
          <w:p w14:paraId="655E947D" w14:textId="77777777" w:rsidR="001E1D54" w:rsidRPr="00735FF4" w:rsidRDefault="001E1D54">
            <w:pPr>
              <w:jc w:val="center"/>
              <w:rPr>
                <w:color w:val="000000"/>
                <w:sz w:val="20"/>
                <w:szCs w:val="18"/>
              </w:rPr>
            </w:pPr>
            <w:r w:rsidRPr="00735FF4">
              <w:rPr>
                <w:color w:val="000000"/>
                <w:sz w:val="20"/>
                <w:szCs w:val="18"/>
              </w:rPr>
              <w:t>102%</w:t>
            </w:r>
          </w:p>
        </w:tc>
        <w:tc>
          <w:tcPr>
            <w:tcW w:w="3201" w:type="dxa"/>
            <w:gridSpan w:val="3"/>
            <w:tcBorders>
              <w:top w:val="nil"/>
              <w:left w:val="nil"/>
              <w:bottom w:val="single" w:sz="8" w:space="0" w:color="auto"/>
              <w:right w:val="single" w:sz="8" w:space="0" w:color="000000"/>
            </w:tcBorders>
            <w:shd w:val="clear" w:color="auto" w:fill="auto"/>
            <w:noWrap/>
            <w:vAlign w:val="center"/>
            <w:hideMark/>
          </w:tcPr>
          <w:p w14:paraId="78735F77" w14:textId="77777777" w:rsidR="001E1D54" w:rsidRPr="00735FF4" w:rsidRDefault="001E1D54">
            <w:pPr>
              <w:jc w:val="center"/>
              <w:rPr>
                <w:color w:val="000000"/>
                <w:sz w:val="20"/>
                <w:szCs w:val="18"/>
              </w:rPr>
            </w:pPr>
            <w:r w:rsidRPr="00735FF4">
              <w:rPr>
                <w:color w:val="000000"/>
                <w:sz w:val="20"/>
                <w:szCs w:val="18"/>
              </w:rPr>
              <w:t>106%</w:t>
            </w:r>
          </w:p>
        </w:tc>
      </w:tr>
    </w:tbl>
    <w:p w14:paraId="4E258491" w14:textId="77777777" w:rsidR="006B5EA5" w:rsidRDefault="006B5EA5" w:rsidP="00D707D4">
      <w:pPr>
        <w:jc w:val="both"/>
        <w:rPr>
          <w:lang w:val="en-CA"/>
        </w:rPr>
      </w:pPr>
    </w:p>
    <w:p w14:paraId="5ADCDCB6" w14:textId="713E1151" w:rsidR="00533589" w:rsidRDefault="00533589" w:rsidP="00533589">
      <w:pPr>
        <w:pStyle w:val="Heading2"/>
        <w:jc w:val="both"/>
        <w:rPr>
          <w:lang w:val="en-CA"/>
        </w:rPr>
      </w:pPr>
      <w:r>
        <w:rPr>
          <w:lang w:val="en-CA"/>
        </w:rPr>
        <w:t>CE12-2.</w:t>
      </w:r>
      <w:r w:rsidR="00AD1038">
        <w:rPr>
          <w:lang w:val="en-CA"/>
        </w:rPr>
        <w:t>2</w:t>
      </w:r>
      <w:r w:rsidR="00737E59">
        <w:rPr>
          <w:lang w:val="en-CA"/>
        </w:rPr>
        <w:t>: test of QP harmonization</w:t>
      </w:r>
    </w:p>
    <w:p w14:paraId="2DFD9F15" w14:textId="1F2F7B78" w:rsidR="00320632" w:rsidRDefault="001F4737" w:rsidP="00851CD7">
      <w:pPr>
        <w:pStyle w:val="SPIEbodytext"/>
        <w:jc w:val="both"/>
        <w:rPr>
          <w:sz w:val="22"/>
          <w:szCs w:val="20"/>
        </w:rPr>
      </w:pPr>
      <w:r w:rsidRPr="00851CD7">
        <w:rPr>
          <w:sz w:val="22"/>
          <w:szCs w:val="20"/>
        </w:rPr>
        <w:t xml:space="preserve">CE12-2.2 is designed to test the performance of the QP harmonization technology with in-loop reshaping. </w:t>
      </w:r>
      <w:r w:rsidR="00737E59">
        <w:rPr>
          <w:sz w:val="22"/>
          <w:szCs w:val="20"/>
        </w:rPr>
        <w:fldChar w:fldCharType="begin"/>
      </w:r>
      <w:r w:rsidR="00737E59">
        <w:rPr>
          <w:sz w:val="22"/>
          <w:szCs w:val="20"/>
        </w:rPr>
        <w:instrText xml:space="preserve"> REF _Ref525218966 \h </w:instrText>
      </w:r>
      <w:r w:rsidR="00737E59">
        <w:rPr>
          <w:sz w:val="22"/>
          <w:szCs w:val="20"/>
        </w:rPr>
      </w:r>
      <w:r w:rsidR="00737E59">
        <w:rPr>
          <w:sz w:val="22"/>
          <w:szCs w:val="20"/>
        </w:rPr>
        <w:fldChar w:fldCharType="separate"/>
      </w:r>
      <w:r w:rsidR="003939CB" w:rsidRPr="00AC3D4F">
        <w:rPr>
          <w:sz w:val="22"/>
          <w:szCs w:val="20"/>
        </w:rPr>
        <w:t xml:space="preserve">Table </w:t>
      </w:r>
      <w:r w:rsidR="003939CB">
        <w:rPr>
          <w:noProof/>
          <w:sz w:val="22"/>
          <w:szCs w:val="20"/>
        </w:rPr>
        <w:t>5</w:t>
      </w:r>
      <w:r w:rsidR="00737E59">
        <w:rPr>
          <w:sz w:val="22"/>
          <w:szCs w:val="20"/>
        </w:rPr>
        <w:fldChar w:fldCharType="end"/>
      </w:r>
      <w:r w:rsidR="00737E59">
        <w:rPr>
          <w:sz w:val="22"/>
          <w:szCs w:val="20"/>
        </w:rPr>
        <w:t xml:space="preserve"> shows the results of CE12-2.2</w:t>
      </w:r>
      <w:r w:rsidR="00320632">
        <w:rPr>
          <w:sz w:val="22"/>
          <w:szCs w:val="20"/>
        </w:rPr>
        <w:t xml:space="preserve"> over HDR Anchor</w:t>
      </w:r>
      <w:r w:rsidR="00737E59">
        <w:rPr>
          <w:sz w:val="22"/>
          <w:szCs w:val="20"/>
        </w:rPr>
        <w:t xml:space="preserve">. </w:t>
      </w:r>
      <w:r w:rsidRPr="00851CD7">
        <w:rPr>
          <w:sz w:val="22"/>
          <w:szCs w:val="20"/>
        </w:rPr>
        <w:t xml:space="preserve">DLB mapping curve is used so results are expected to be compared with CE12-2.1a </w:t>
      </w:r>
      <w:r w:rsidR="00320632">
        <w:rPr>
          <w:sz w:val="22"/>
          <w:szCs w:val="20"/>
        </w:rPr>
        <w:t>(</w:t>
      </w:r>
      <w:r w:rsidR="00320632" w:rsidRPr="00851CD7">
        <w:rPr>
          <w:sz w:val="22"/>
          <w:szCs w:val="20"/>
        </w:rPr>
        <w:fldChar w:fldCharType="begin"/>
      </w:r>
      <w:r w:rsidR="00320632" w:rsidRPr="00851CD7">
        <w:rPr>
          <w:sz w:val="22"/>
          <w:szCs w:val="20"/>
        </w:rPr>
        <w:instrText xml:space="preserve"> REF _Ref525210012 \h  \* MERGEFORMAT </w:instrText>
      </w:r>
      <w:r w:rsidR="00320632" w:rsidRPr="00851CD7">
        <w:rPr>
          <w:sz w:val="22"/>
          <w:szCs w:val="20"/>
        </w:rPr>
      </w:r>
      <w:r w:rsidR="00320632" w:rsidRPr="00851CD7">
        <w:rPr>
          <w:sz w:val="22"/>
          <w:szCs w:val="20"/>
        </w:rPr>
        <w:fldChar w:fldCharType="separate"/>
      </w:r>
      <w:r w:rsidR="00320632" w:rsidRPr="00AC3D4F">
        <w:rPr>
          <w:sz w:val="22"/>
          <w:szCs w:val="20"/>
        </w:rPr>
        <w:t xml:space="preserve">Table </w:t>
      </w:r>
      <w:r w:rsidR="00320632">
        <w:rPr>
          <w:sz w:val="22"/>
          <w:szCs w:val="20"/>
        </w:rPr>
        <w:t>3</w:t>
      </w:r>
      <w:r w:rsidR="00320632" w:rsidRPr="00851CD7">
        <w:rPr>
          <w:sz w:val="22"/>
          <w:szCs w:val="20"/>
        </w:rPr>
        <w:fldChar w:fldCharType="end"/>
      </w:r>
      <w:r w:rsidR="00320632">
        <w:rPr>
          <w:sz w:val="22"/>
          <w:szCs w:val="20"/>
        </w:rPr>
        <w:t xml:space="preserve">) </w:t>
      </w:r>
      <w:r w:rsidRPr="00851CD7">
        <w:rPr>
          <w:sz w:val="22"/>
          <w:szCs w:val="20"/>
        </w:rPr>
        <w:t>using</w:t>
      </w:r>
      <w:r w:rsidR="003741FF">
        <w:rPr>
          <w:sz w:val="22"/>
          <w:szCs w:val="20"/>
        </w:rPr>
        <w:t xml:space="preserve"> the</w:t>
      </w:r>
      <w:r w:rsidRPr="00851CD7">
        <w:rPr>
          <w:sz w:val="22"/>
          <w:szCs w:val="20"/>
        </w:rPr>
        <w:t xml:space="preserve"> same curve. </w:t>
      </w:r>
      <w:r w:rsidR="00612C4C">
        <w:rPr>
          <w:sz w:val="22"/>
          <w:szCs w:val="20"/>
        </w:rPr>
        <w:t xml:space="preserve">Comparing </w:t>
      </w:r>
      <w:r w:rsidR="00612C4C" w:rsidRPr="00851CD7">
        <w:rPr>
          <w:sz w:val="22"/>
          <w:szCs w:val="20"/>
        </w:rPr>
        <w:fldChar w:fldCharType="begin"/>
      </w:r>
      <w:r w:rsidR="00612C4C" w:rsidRPr="00851CD7">
        <w:rPr>
          <w:sz w:val="22"/>
          <w:szCs w:val="20"/>
        </w:rPr>
        <w:instrText xml:space="preserve"> REF _Ref525210012 \h  \* MERGEFORMAT </w:instrText>
      </w:r>
      <w:r w:rsidR="00612C4C" w:rsidRPr="00851CD7">
        <w:rPr>
          <w:sz w:val="22"/>
          <w:szCs w:val="20"/>
        </w:rPr>
      </w:r>
      <w:r w:rsidR="00612C4C" w:rsidRPr="00851CD7">
        <w:rPr>
          <w:sz w:val="22"/>
          <w:szCs w:val="20"/>
        </w:rPr>
        <w:fldChar w:fldCharType="separate"/>
      </w:r>
      <w:r w:rsidR="00612C4C" w:rsidRPr="00AC3D4F">
        <w:rPr>
          <w:sz w:val="22"/>
          <w:szCs w:val="20"/>
        </w:rPr>
        <w:t xml:space="preserve">Table </w:t>
      </w:r>
      <w:r w:rsidR="00612C4C">
        <w:rPr>
          <w:sz w:val="22"/>
          <w:szCs w:val="20"/>
        </w:rPr>
        <w:t>3</w:t>
      </w:r>
      <w:r w:rsidR="00612C4C" w:rsidRPr="00851CD7">
        <w:rPr>
          <w:sz w:val="22"/>
          <w:szCs w:val="20"/>
        </w:rPr>
        <w:fldChar w:fldCharType="end"/>
      </w:r>
      <w:r w:rsidR="00612C4C">
        <w:rPr>
          <w:sz w:val="22"/>
          <w:szCs w:val="20"/>
        </w:rPr>
        <w:t xml:space="preserve"> with </w:t>
      </w:r>
      <w:r w:rsidR="00612C4C">
        <w:rPr>
          <w:sz w:val="22"/>
          <w:szCs w:val="20"/>
        </w:rPr>
        <w:fldChar w:fldCharType="begin"/>
      </w:r>
      <w:r w:rsidR="00612C4C">
        <w:rPr>
          <w:sz w:val="22"/>
          <w:szCs w:val="20"/>
        </w:rPr>
        <w:instrText xml:space="preserve"> REF _Ref525218966 \h </w:instrText>
      </w:r>
      <w:r w:rsidR="00612C4C">
        <w:rPr>
          <w:sz w:val="22"/>
          <w:szCs w:val="20"/>
        </w:rPr>
      </w:r>
      <w:r w:rsidR="00612C4C">
        <w:rPr>
          <w:sz w:val="22"/>
          <w:szCs w:val="20"/>
        </w:rPr>
        <w:fldChar w:fldCharType="separate"/>
      </w:r>
      <w:r w:rsidR="00612C4C" w:rsidRPr="00AC3D4F">
        <w:rPr>
          <w:sz w:val="22"/>
          <w:szCs w:val="20"/>
        </w:rPr>
        <w:t xml:space="preserve">Table </w:t>
      </w:r>
      <w:r w:rsidR="00612C4C">
        <w:rPr>
          <w:noProof/>
          <w:sz w:val="22"/>
          <w:szCs w:val="20"/>
        </w:rPr>
        <w:t>5</w:t>
      </w:r>
      <w:r w:rsidR="00612C4C">
        <w:rPr>
          <w:sz w:val="22"/>
          <w:szCs w:val="20"/>
        </w:rPr>
        <w:fldChar w:fldCharType="end"/>
      </w:r>
      <w:r w:rsidR="00612C4C">
        <w:rPr>
          <w:sz w:val="22"/>
          <w:szCs w:val="20"/>
        </w:rPr>
        <w:t>,</w:t>
      </w:r>
      <w:r w:rsidR="0035785A">
        <w:rPr>
          <w:sz w:val="22"/>
          <w:szCs w:val="20"/>
        </w:rPr>
        <w:t xml:space="preserve"> it </w:t>
      </w:r>
      <w:r w:rsidRPr="00851CD7">
        <w:rPr>
          <w:sz w:val="22"/>
          <w:szCs w:val="20"/>
        </w:rPr>
        <w:t>is observed that</w:t>
      </w:r>
      <w:r w:rsidR="00052A47" w:rsidRPr="00851CD7">
        <w:rPr>
          <w:sz w:val="22"/>
          <w:szCs w:val="20"/>
        </w:rPr>
        <w:t xml:space="preserve"> QP Harmonization</w:t>
      </w:r>
      <w:r w:rsidR="00320632">
        <w:rPr>
          <w:sz w:val="22"/>
          <w:szCs w:val="20"/>
        </w:rPr>
        <w:t>:</w:t>
      </w:r>
    </w:p>
    <w:p w14:paraId="259765D9" w14:textId="7BEBA704" w:rsidR="00320632" w:rsidRDefault="00320632" w:rsidP="00320632">
      <w:pPr>
        <w:pStyle w:val="SPIEbodytext"/>
        <w:numPr>
          <w:ilvl w:val="0"/>
          <w:numId w:val="34"/>
        </w:numPr>
        <w:jc w:val="both"/>
        <w:rPr>
          <w:sz w:val="22"/>
          <w:szCs w:val="20"/>
        </w:rPr>
      </w:pPr>
      <w:r>
        <w:rPr>
          <w:sz w:val="22"/>
          <w:szCs w:val="20"/>
        </w:rPr>
        <w:t xml:space="preserve">does not change the results </w:t>
      </w:r>
      <w:r w:rsidR="004C0D31">
        <w:rPr>
          <w:sz w:val="22"/>
          <w:szCs w:val="20"/>
        </w:rPr>
        <w:t>for</w:t>
      </w:r>
      <w:r>
        <w:rPr>
          <w:sz w:val="22"/>
          <w:szCs w:val="20"/>
        </w:rPr>
        <w:t xml:space="preserve"> wPSNRY and L100</w:t>
      </w:r>
    </w:p>
    <w:p w14:paraId="5496DA1B" w14:textId="296416F6" w:rsidR="00C517C7" w:rsidRPr="00851CD7" w:rsidRDefault="00320632" w:rsidP="00320632">
      <w:pPr>
        <w:pStyle w:val="SPIEbodytext"/>
        <w:numPr>
          <w:ilvl w:val="0"/>
          <w:numId w:val="34"/>
        </w:numPr>
        <w:jc w:val="both"/>
        <w:rPr>
          <w:sz w:val="22"/>
          <w:szCs w:val="20"/>
        </w:rPr>
      </w:pPr>
      <w:r>
        <w:rPr>
          <w:sz w:val="22"/>
          <w:szCs w:val="20"/>
        </w:rPr>
        <w:t>the change for</w:t>
      </w:r>
      <w:r w:rsidR="00052A47" w:rsidRPr="00851CD7">
        <w:rPr>
          <w:sz w:val="22"/>
          <w:szCs w:val="20"/>
        </w:rPr>
        <w:t xml:space="preserve"> DE100 </w:t>
      </w:r>
      <w:r>
        <w:rPr>
          <w:sz w:val="22"/>
          <w:szCs w:val="20"/>
        </w:rPr>
        <w:t>is</w:t>
      </w:r>
      <w:r w:rsidR="00052A47" w:rsidRPr="00851CD7">
        <w:rPr>
          <w:sz w:val="22"/>
          <w:szCs w:val="20"/>
        </w:rPr>
        <w:t xml:space="preserve"> -0.</w:t>
      </w:r>
      <w:r w:rsidR="0035785A">
        <w:rPr>
          <w:sz w:val="22"/>
          <w:szCs w:val="20"/>
        </w:rPr>
        <w:t>3</w:t>
      </w:r>
      <w:r w:rsidR="00052A47" w:rsidRPr="00851CD7">
        <w:rPr>
          <w:sz w:val="22"/>
          <w:szCs w:val="20"/>
        </w:rPr>
        <w:t>%</w:t>
      </w:r>
      <w:r w:rsidR="00612C4C">
        <w:rPr>
          <w:sz w:val="22"/>
          <w:szCs w:val="20"/>
        </w:rPr>
        <w:t xml:space="preserve"> (=1.2%</w:t>
      </w:r>
      <m:oMath>
        <m:r>
          <m:rPr>
            <m:sty m:val="p"/>
          </m:rPr>
          <w:rPr>
            <w:rFonts w:ascii="Cambria Math" w:hAnsi="Cambria Math"/>
            <w:sz w:val="22"/>
            <w:szCs w:val="20"/>
          </w:rPr>
          <m:t>-</m:t>
        </m:r>
      </m:oMath>
      <w:r w:rsidR="00612C4C">
        <w:rPr>
          <w:sz w:val="22"/>
          <w:szCs w:val="20"/>
        </w:rPr>
        <w:t>1.</w:t>
      </w:r>
      <w:r w:rsidR="0035785A">
        <w:rPr>
          <w:sz w:val="22"/>
          <w:szCs w:val="20"/>
        </w:rPr>
        <w:t>5</w:t>
      </w:r>
      <w:r w:rsidR="00612C4C">
        <w:rPr>
          <w:sz w:val="22"/>
          <w:szCs w:val="20"/>
        </w:rPr>
        <w:t>%)</w:t>
      </w:r>
      <w:r w:rsidR="00052A47" w:rsidRPr="00851CD7">
        <w:rPr>
          <w:sz w:val="22"/>
          <w:szCs w:val="20"/>
        </w:rPr>
        <w:t xml:space="preserve"> for AI and -0.1% </w:t>
      </w:r>
      <w:r w:rsidR="00612C4C">
        <w:rPr>
          <w:sz w:val="22"/>
          <w:szCs w:val="20"/>
        </w:rPr>
        <w:t>(=2.4</w:t>
      </w:r>
      <m:oMath>
        <m:r>
          <m:rPr>
            <m:sty m:val="p"/>
          </m:rPr>
          <w:rPr>
            <w:rFonts w:ascii="Cambria Math" w:hAnsi="Cambria Math"/>
            <w:sz w:val="22"/>
            <w:szCs w:val="20"/>
          </w:rPr>
          <m:t>-</m:t>
        </m:r>
      </m:oMath>
      <w:r w:rsidR="00612C4C">
        <w:rPr>
          <w:sz w:val="22"/>
          <w:szCs w:val="20"/>
        </w:rPr>
        <w:t xml:space="preserve">2.5%) </w:t>
      </w:r>
      <w:r w:rsidR="00052A47" w:rsidRPr="00851CD7">
        <w:rPr>
          <w:sz w:val="22"/>
          <w:szCs w:val="20"/>
        </w:rPr>
        <w:t>for RA</w:t>
      </w:r>
      <w:r w:rsidR="001F4737" w:rsidRPr="00851CD7">
        <w:rPr>
          <w:sz w:val="22"/>
          <w:szCs w:val="20"/>
        </w:rPr>
        <w:t xml:space="preserve"> </w:t>
      </w:r>
    </w:p>
    <w:p w14:paraId="6E550DBD" w14:textId="77777777" w:rsidR="001F4737" w:rsidRPr="001F4737" w:rsidRDefault="001F4737" w:rsidP="00D707D4">
      <w:pPr>
        <w:jc w:val="both"/>
        <w:rPr>
          <w:sz w:val="22"/>
          <w:lang w:val="en-CA"/>
        </w:rPr>
      </w:pPr>
    </w:p>
    <w:p w14:paraId="2EBFC3B1" w14:textId="14080CA9" w:rsidR="00594225" w:rsidRPr="00AC3D4F" w:rsidRDefault="00594225" w:rsidP="00594225">
      <w:pPr>
        <w:pStyle w:val="SPIEbodytext"/>
        <w:jc w:val="center"/>
        <w:rPr>
          <w:sz w:val="22"/>
          <w:szCs w:val="20"/>
        </w:rPr>
      </w:pPr>
      <w:bookmarkStart w:id="145" w:name="_Ref525218966"/>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5</w:t>
      </w:r>
      <w:r w:rsidRPr="00AC3D4F">
        <w:rPr>
          <w:sz w:val="22"/>
          <w:szCs w:val="20"/>
        </w:rPr>
        <w:fldChar w:fldCharType="end"/>
      </w:r>
      <w:bookmarkEnd w:id="145"/>
      <w:r w:rsidRPr="00AC3D4F">
        <w:rPr>
          <w:sz w:val="22"/>
          <w:szCs w:val="20"/>
        </w:rPr>
        <w:t xml:space="preserve">. </w:t>
      </w:r>
      <w:r>
        <w:rPr>
          <w:sz w:val="22"/>
          <w:szCs w:val="20"/>
        </w:rPr>
        <w:t>CE12-2.2</w:t>
      </w:r>
      <w:r w:rsidR="001F4737">
        <w:rPr>
          <w:sz w:val="22"/>
          <w:szCs w:val="20"/>
        </w:rPr>
        <w:t>: in-loop reshaping with DLB mapping curve + QP harmonization</w:t>
      </w:r>
    </w:p>
    <w:tbl>
      <w:tblPr>
        <w:tblW w:w="7920" w:type="dxa"/>
        <w:tblInd w:w="720" w:type="dxa"/>
        <w:tblLayout w:type="fixed"/>
        <w:tblLook w:val="04A0" w:firstRow="1" w:lastRow="0" w:firstColumn="1" w:lastColumn="0" w:noHBand="0" w:noVBand="1"/>
      </w:tblPr>
      <w:tblGrid>
        <w:gridCol w:w="1535"/>
        <w:gridCol w:w="1064"/>
        <w:gridCol w:w="1064"/>
        <w:gridCol w:w="1064"/>
        <w:gridCol w:w="1064"/>
        <w:gridCol w:w="1064"/>
        <w:gridCol w:w="1065"/>
      </w:tblGrid>
      <w:tr w:rsidR="001E1D54" w14:paraId="373D435F" w14:textId="77777777" w:rsidTr="001E1D54">
        <w:trPr>
          <w:trHeight w:val="330"/>
        </w:trPr>
        <w:tc>
          <w:tcPr>
            <w:tcW w:w="1535" w:type="dxa"/>
            <w:tcBorders>
              <w:top w:val="nil"/>
              <w:left w:val="nil"/>
              <w:bottom w:val="nil"/>
              <w:right w:val="nil"/>
            </w:tcBorders>
            <w:shd w:val="clear" w:color="auto" w:fill="auto"/>
            <w:noWrap/>
            <w:vAlign w:val="center"/>
            <w:hideMark/>
          </w:tcPr>
          <w:p w14:paraId="5CD96DCE" w14:textId="77777777" w:rsidR="001E1D54" w:rsidRDefault="001E1D54">
            <w:pPr>
              <w:rPr>
                <w:sz w:val="20"/>
                <w:szCs w:val="20"/>
              </w:rPr>
            </w:pPr>
          </w:p>
        </w:tc>
        <w:tc>
          <w:tcPr>
            <w:tcW w:w="638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565666" w14:textId="77777777" w:rsidR="001E1D54" w:rsidRDefault="001E1D54">
            <w:pPr>
              <w:jc w:val="center"/>
              <w:rPr>
                <w:b/>
                <w:bCs/>
                <w:color w:val="000000"/>
                <w:sz w:val="18"/>
                <w:szCs w:val="18"/>
              </w:rPr>
            </w:pPr>
            <w:r>
              <w:rPr>
                <w:b/>
                <w:bCs/>
                <w:color w:val="000000"/>
                <w:sz w:val="18"/>
                <w:szCs w:val="18"/>
              </w:rPr>
              <w:t>Over VTM2.0.1 WCG_EXT=1 JEM_TOOLS=0</w:t>
            </w:r>
          </w:p>
        </w:tc>
      </w:tr>
      <w:tr w:rsidR="001E1D54" w14:paraId="3F011545" w14:textId="77777777" w:rsidTr="001E1D54">
        <w:trPr>
          <w:trHeight w:val="330"/>
        </w:trPr>
        <w:tc>
          <w:tcPr>
            <w:tcW w:w="1535" w:type="dxa"/>
            <w:tcBorders>
              <w:top w:val="nil"/>
              <w:left w:val="nil"/>
              <w:bottom w:val="nil"/>
              <w:right w:val="nil"/>
            </w:tcBorders>
            <w:shd w:val="clear" w:color="auto" w:fill="auto"/>
            <w:noWrap/>
            <w:vAlign w:val="center"/>
            <w:hideMark/>
          </w:tcPr>
          <w:p w14:paraId="444E75D1" w14:textId="77777777" w:rsidR="001E1D54" w:rsidRDefault="001E1D54">
            <w:pPr>
              <w:jc w:val="center"/>
              <w:rPr>
                <w:b/>
                <w:bCs/>
                <w:color w:val="000000"/>
                <w:sz w:val="18"/>
                <w:szCs w:val="18"/>
              </w:rPr>
            </w:pPr>
          </w:p>
        </w:tc>
        <w:tc>
          <w:tcPr>
            <w:tcW w:w="3192"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0AB8C2" w14:textId="77777777" w:rsidR="001E1D54" w:rsidRDefault="001E1D54">
            <w:pPr>
              <w:jc w:val="center"/>
              <w:rPr>
                <w:b/>
                <w:bCs/>
                <w:color w:val="000000"/>
                <w:sz w:val="18"/>
                <w:szCs w:val="18"/>
              </w:rPr>
            </w:pPr>
            <w:r>
              <w:rPr>
                <w:b/>
                <w:bCs/>
                <w:color w:val="000000"/>
                <w:sz w:val="18"/>
                <w:szCs w:val="18"/>
              </w:rPr>
              <w:t>AI BD-rate</w:t>
            </w:r>
          </w:p>
        </w:tc>
        <w:tc>
          <w:tcPr>
            <w:tcW w:w="31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5E982E" w14:textId="77777777" w:rsidR="001E1D54" w:rsidRDefault="001E1D54">
            <w:pPr>
              <w:jc w:val="center"/>
              <w:rPr>
                <w:b/>
                <w:bCs/>
                <w:color w:val="000000"/>
                <w:sz w:val="18"/>
                <w:szCs w:val="18"/>
              </w:rPr>
            </w:pPr>
            <w:r>
              <w:rPr>
                <w:b/>
                <w:bCs/>
                <w:color w:val="000000"/>
                <w:sz w:val="18"/>
                <w:szCs w:val="18"/>
              </w:rPr>
              <w:t>RA BD-rate</w:t>
            </w:r>
          </w:p>
        </w:tc>
      </w:tr>
      <w:tr w:rsidR="001E1D54" w14:paraId="2FC6246A" w14:textId="77777777" w:rsidTr="001E1D54">
        <w:trPr>
          <w:trHeight w:val="330"/>
        </w:trPr>
        <w:tc>
          <w:tcPr>
            <w:tcW w:w="1535" w:type="dxa"/>
            <w:tcBorders>
              <w:top w:val="nil"/>
              <w:left w:val="nil"/>
              <w:bottom w:val="nil"/>
              <w:right w:val="nil"/>
            </w:tcBorders>
            <w:shd w:val="clear" w:color="auto" w:fill="auto"/>
            <w:noWrap/>
            <w:vAlign w:val="center"/>
            <w:hideMark/>
          </w:tcPr>
          <w:p w14:paraId="2799DBDF" w14:textId="77777777" w:rsidR="001E1D54" w:rsidRDefault="001E1D54">
            <w:pPr>
              <w:jc w:val="center"/>
              <w:rPr>
                <w:b/>
                <w:bCs/>
                <w:color w:val="000000"/>
                <w:sz w:val="18"/>
                <w:szCs w:val="18"/>
              </w:rPr>
            </w:pPr>
            <w:r>
              <w:rPr>
                <w:b/>
                <w:bCs/>
                <w:color w:val="000000"/>
                <w:sz w:val="18"/>
                <w:szCs w:val="18"/>
              </w:rPr>
              <w:t>CE12-2.2</w:t>
            </w:r>
          </w:p>
        </w:tc>
        <w:tc>
          <w:tcPr>
            <w:tcW w:w="1064" w:type="dxa"/>
            <w:tcBorders>
              <w:top w:val="nil"/>
              <w:left w:val="single" w:sz="8" w:space="0" w:color="auto"/>
              <w:bottom w:val="single" w:sz="8" w:space="0" w:color="auto"/>
              <w:right w:val="nil"/>
            </w:tcBorders>
            <w:shd w:val="clear" w:color="auto" w:fill="auto"/>
            <w:noWrap/>
            <w:vAlign w:val="center"/>
            <w:hideMark/>
          </w:tcPr>
          <w:p w14:paraId="5494D1C0" w14:textId="77777777" w:rsidR="001E1D54" w:rsidRDefault="001E1D54">
            <w:pPr>
              <w:jc w:val="center"/>
              <w:rPr>
                <w:color w:val="000000"/>
                <w:sz w:val="18"/>
                <w:szCs w:val="18"/>
              </w:rPr>
            </w:pPr>
            <w:r>
              <w:rPr>
                <w:color w:val="000000"/>
                <w:sz w:val="18"/>
                <w:szCs w:val="18"/>
              </w:rPr>
              <w:t>wPsnrY</w:t>
            </w:r>
          </w:p>
        </w:tc>
        <w:tc>
          <w:tcPr>
            <w:tcW w:w="1064" w:type="dxa"/>
            <w:tcBorders>
              <w:top w:val="nil"/>
              <w:left w:val="nil"/>
              <w:bottom w:val="single" w:sz="8" w:space="0" w:color="auto"/>
              <w:right w:val="nil"/>
            </w:tcBorders>
            <w:shd w:val="clear" w:color="auto" w:fill="auto"/>
            <w:noWrap/>
            <w:vAlign w:val="center"/>
            <w:hideMark/>
          </w:tcPr>
          <w:p w14:paraId="6C3FA77C" w14:textId="77777777" w:rsidR="001E1D54" w:rsidRDefault="001E1D54">
            <w:pPr>
              <w:jc w:val="center"/>
              <w:rPr>
                <w:color w:val="000000"/>
                <w:sz w:val="18"/>
                <w:szCs w:val="18"/>
              </w:rPr>
            </w:pPr>
            <w:r>
              <w:rPr>
                <w:color w:val="000000"/>
                <w:sz w:val="18"/>
                <w:szCs w:val="18"/>
              </w:rPr>
              <w:t>PSNRL100</w:t>
            </w:r>
          </w:p>
        </w:tc>
        <w:tc>
          <w:tcPr>
            <w:tcW w:w="1064" w:type="dxa"/>
            <w:tcBorders>
              <w:top w:val="nil"/>
              <w:left w:val="nil"/>
              <w:bottom w:val="single" w:sz="8" w:space="0" w:color="auto"/>
              <w:right w:val="single" w:sz="8" w:space="0" w:color="auto"/>
            </w:tcBorders>
            <w:shd w:val="clear" w:color="auto" w:fill="auto"/>
            <w:noWrap/>
            <w:vAlign w:val="center"/>
            <w:hideMark/>
          </w:tcPr>
          <w:p w14:paraId="61094019" w14:textId="77777777" w:rsidR="001E1D54" w:rsidRDefault="001E1D54">
            <w:pPr>
              <w:jc w:val="center"/>
              <w:rPr>
                <w:color w:val="000000"/>
                <w:sz w:val="18"/>
                <w:szCs w:val="18"/>
              </w:rPr>
            </w:pPr>
            <w:r>
              <w:rPr>
                <w:color w:val="000000"/>
                <w:sz w:val="18"/>
                <w:szCs w:val="18"/>
              </w:rPr>
              <w:t>DE100</w:t>
            </w:r>
          </w:p>
        </w:tc>
        <w:tc>
          <w:tcPr>
            <w:tcW w:w="1064" w:type="dxa"/>
            <w:tcBorders>
              <w:top w:val="nil"/>
              <w:left w:val="nil"/>
              <w:bottom w:val="single" w:sz="8" w:space="0" w:color="auto"/>
              <w:right w:val="nil"/>
            </w:tcBorders>
            <w:shd w:val="clear" w:color="auto" w:fill="auto"/>
            <w:noWrap/>
            <w:vAlign w:val="center"/>
            <w:hideMark/>
          </w:tcPr>
          <w:p w14:paraId="3AECE942" w14:textId="77777777" w:rsidR="001E1D54" w:rsidRDefault="001E1D54">
            <w:pPr>
              <w:jc w:val="center"/>
              <w:rPr>
                <w:color w:val="000000"/>
                <w:sz w:val="18"/>
                <w:szCs w:val="18"/>
              </w:rPr>
            </w:pPr>
            <w:r>
              <w:rPr>
                <w:color w:val="000000"/>
                <w:sz w:val="18"/>
                <w:szCs w:val="18"/>
              </w:rPr>
              <w:t>wPsnrY</w:t>
            </w:r>
          </w:p>
        </w:tc>
        <w:tc>
          <w:tcPr>
            <w:tcW w:w="1064" w:type="dxa"/>
            <w:tcBorders>
              <w:top w:val="nil"/>
              <w:left w:val="nil"/>
              <w:bottom w:val="single" w:sz="8" w:space="0" w:color="auto"/>
              <w:right w:val="nil"/>
            </w:tcBorders>
            <w:shd w:val="clear" w:color="auto" w:fill="auto"/>
            <w:noWrap/>
            <w:vAlign w:val="center"/>
            <w:hideMark/>
          </w:tcPr>
          <w:p w14:paraId="2DBD4B37" w14:textId="77777777" w:rsidR="001E1D54" w:rsidRDefault="001E1D54">
            <w:pPr>
              <w:jc w:val="center"/>
              <w:rPr>
                <w:color w:val="000000"/>
                <w:sz w:val="18"/>
                <w:szCs w:val="18"/>
              </w:rPr>
            </w:pPr>
            <w:r>
              <w:rPr>
                <w:color w:val="000000"/>
                <w:sz w:val="18"/>
                <w:szCs w:val="18"/>
              </w:rPr>
              <w:t>PSNRL100</w:t>
            </w:r>
          </w:p>
        </w:tc>
        <w:tc>
          <w:tcPr>
            <w:tcW w:w="1065" w:type="dxa"/>
            <w:tcBorders>
              <w:top w:val="nil"/>
              <w:left w:val="nil"/>
              <w:bottom w:val="single" w:sz="8" w:space="0" w:color="auto"/>
              <w:right w:val="single" w:sz="8" w:space="0" w:color="auto"/>
            </w:tcBorders>
            <w:shd w:val="clear" w:color="auto" w:fill="auto"/>
            <w:noWrap/>
            <w:vAlign w:val="center"/>
            <w:hideMark/>
          </w:tcPr>
          <w:p w14:paraId="51FB4656" w14:textId="77777777" w:rsidR="001E1D54" w:rsidRDefault="001E1D54">
            <w:pPr>
              <w:jc w:val="center"/>
              <w:rPr>
                <w:color w:val="000000"/>
                <w:sz w:val="18"/>
                <w:szCs w:val="18"/>
              </w:rPr>
            </w:pPr>
            <w:r>
              <w:rPr>
                <w:color w:val="000000"/>
                <w:sz w:val="18"/>
                <w:szCs w:val="18"/>
              </w:rPr>
              <w:t>DE100</w:t>
            </w:r>
          </w:p>
        </w:tc>
      </w:tr>
      <w:tr w:rsidR="001E1D54" w14:paraId="2FE5BAEC" w14:textId="77777777" w:rsidTr="001E1D54">
        <w:trPr>
          <w:trHeight w:val="31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F6FC1CF" w14:textId="77777777" w:rsidR="001E1D54" w:rsidRDefault="001E1D54">
            <w:pPr>
              <w:jc w:val="center"/>
              <w:rPr>
                <w:color w:val="000000"/>
                <w:sz w:val="18"/>
                <w:szCs w:val="18"/>
              </w:rPr>
            </w:pPr>
            <w:r>
              <w:rPr>
                <w:color w:val="000000"/>
                <w:sz w:val="18"/>
                <w:szCs w:val="18"/>
              </w:rPr>
              <w:t>Market</w:t>
            </w:r>
          </w:p>
        </w:tc>
        <w:tc>
          <w:tcPr>
            <w:tcW w:w="1064" w:type="dxa"/>
            <w:tcBorders>
              <w:top w:val="nil"/>
              <w:left w:val="nil"/>
              <w:bottom w:val="nil"/>
              <w:right w:val="nil"/>
            </w:tcBorders>
            <w:shd w:val="clear" w:color="auto" w:fill="auto"/>
            <w:noWrap/>
            <w:vAlign w:val="center"/>
            <w:hideMark/>
          </w:tcPr>
          <w:p w14:paraId="5D6B1117" w14:textId="77777777" w:rsidR="001E1D54" w:rsidRPr="00735FF4" w:rsidRDefault="001E1D54">
            <w:pPr>
              <w:jc w:val="center"/>
              <w:rPr>
                <w:color w:val="000000"/>
                <w:sz w:val="20"/>
                <w:szCs w:val="18"/>
              </w:rPr>
            </w:pPr>
            <w:r w:rsidRPr="00735FF4">
              <w:rPr>
                <w:color w:val="000000"/>
                <w:sz w:val="20"/>
                <w:szCs w:val="18"/>
              </w:rPr>
              <w:t>-2.6%</w:t>
            </w:r>
          </w:p>
        </w:tc>
        <w:tc>
          <w:tcPr>
            <w:tcW w:w="1064" w:type="dxa"/>
            <w:tcBorders>
              <w:top w:val="nil"/>
              <w:left w:val="nil"/>
              <w:bottom w:val="nil"/>
              <w:right w:val="nil"/>
            </w:tcBorders>
            <w:shd w:val="clear" w:color="000000" w:fill="CCFFCC"/>
            <w:noWrap/>
            <w:vAlign w:val="center"/>
            <w:hideMark/>
          </w:tcPr>
          <w:p w14:paraId="6F7B98F6" w14:textId="77777777" w:rsidR="001E1D54" w:rsidRPr="00735FF4" w:rsidRDefault="001E1D54">
            <w:pPr>
              <w:jc w:val="center"/>
              <w:rPr>
                <w:sz w:val="20"/>
                <w:szCs w:val="18"/>
              </w:rPr>
            </w:pPr>
            <w:r w:rsidRPr="00735FF4">
              <w:rPr>
                <w:sz w:val="20"/>
                <w:szCs w:val="18"/>
              </w:rPr>
              <w:t>-3.2%</w:t>
            </w:r>
          </w:p>
        </w:tc>
        <w:tc>
          <w:tcPr>
            <w:tcW w:w="1064" w:type="dxa"/>
            <w:tcBorders>
              <w:top w:val="nil"/>
              <w:left w:val="nil"/>
              <w:bottom w:val="nil"/>
              <w:right w:val="single" w:sz="8" w:space="0" w:color="auto"/>
            </w:tcBorders>
            <w:shd w:val="clear" w:color="auto" w:fill="auto"/>
            <w:noWrap/>
            <w:vAlign w:val="center"/>
            <w:hideMark/>
          </w:tcPr>
          <w:p w14:paraId="73A80E00" w14:textId="77777777" w:rsidR="001E1D54" w:rsidRPr="00735FF4" w:rsidRDefault="001E1D54">
            <w:pPr>
              <w:jc w:val="center"/>
              <w:rPr>
                <w:color w:val="000000"/>
                <w:sz w:val="20"/>
                <w:szCs w:val="18"/>
              </w:rPr>
            </w:pPr>
            <w:r w:rsidRPr="00735FF4">
              <w:rPr>
                <w:color w:val="000000"/>
                <w:sz w:val="20"/>
                <w:szCs w:val="18"/>
              </w:rPr>
              <w:t>0.8%</w:t>
            </w:r>
          </w:p>
        </w:tc>
        <w:tc>
          <w:tcPr>
            <w:tcW w:w="1064" w:type="dxa"/>
            <w:tcBorders>
              <w:top w:val="nil"/>
              <w:left w:val="nil"/>
              <w:bottom w:val="nil"/>
              <w:right w:val="nil"/>
            </w:tcBorders>
            <w:shd w:val="clear" w:color="auto" w:fill="auto"/>
            <w:noWrap/>
            <w:vAlign w:val="center"/>
            <w:hideMark/>
          </w:tcPr>
          <w:p w14:paraId="112E00ED" w14:textId="77777777" w:rsidR="001E1D54" w:rsidRPr="00735FF4" w:rsidRDefault="001E1D54">
            <w:pPr>
              <w:jc w:val="center"/>
              <w:rPr>
                <w:color w:val="000000"/>
                <w:sz w:val="20"/>
                <w:szCs w:val="18"/>
              </w:rPr>
            </w:pPr>
            <w:r w:rsidRPr="00735FF4">
              <w:rPr>
                <w:color w:val="000000"/>
                <w:sz w:val="20"/>
                <w:szCs w:val="18"/>
              </w:rPr>
              <w:t>-2.1%</w:t>
            </w:r>
          </w:p>
        </w:tc>
        <w:tc>
          <w:tcPr>
            <w:tcW w:w="1064" w:type="dxa"/>
            <w:tcBorders>
              <w:top w:val="nil"/>
              <w:left w:val="nil"/>
              <w:bottom w:val="nil"/>
              <w:right w:val="nil"/>
            </w:tcBorders>
            <w:shd w:val="clear" w:color="auto" w:fill="auto"/>
            <w:noWrap/>
            <w:vAlign w:val="center"/>
            <w:hideMark/>
          </w:tcPr>
          <w:p w14:paraId="2CE63F5E" w14:textId="77777777" w:rsidR="001E1D54" w:rsidRPr="00735FF4" w:rsidRDefault="001E1D54">
            <w:pPr>
              <w:jc w:val="center"/>
              <w:rPr>
                <w:color w:val="000000"/>
                <w:sz w:val="20"/>
                <w:szCs w:val="18"/>
              </w:rPr>
            </w:pPr>
            <w:r w:rsidRPr="00735FF4">
              <w:rPr>
                <w:color w:val="000000"/>
                <w:sz w:val="20"/>
                <w:szCs w:val="18"/>
              </w:rPr>
              <w:t>-2.5%</w:t>
            </w:r>
          </w:p>
        </w:tc>
        <w:tc>
          <w:tcPr>
            <w:tcW w:w="1065" w:type="dxa"/>
            <w:tcBorders>
              <w:top w:val="nil"/>
              <w:left w:val="nil"/>
              <w:bottom w:val="nil"/>
              <w:right w:val="single" w:sz="8" w:space="0" w:color="auto"/>
            </w:tcBorders>
            <w:shd w:val="clear" w:color="auto" w:fill="auto"/>
            <w:noWrap/>
            <w:vAlign w:val="center"/>
            <w:hideMark/>
          </w:tcPr>
          <w:p w14:paraId="1819C6A1" w14:textId="77777777" w:rsidR="001E1D54" w:rsidRPr="00735FF4" w:rsidRDefault="001E1D54">
            <w:pPr>
              <w:jc w:val="center"/>
              <w:rPr>
                <w:color w:val="000000"/>
                <w:sz w:val="20"/>
                <w:szCs w:val="18"/>
              </w:rPr>
            </w:pPr>
            <w:r w:rsidRPr="00735FF4">
              <w:rPr>
                <w:color w:val="000000"/>
                <w:sz w:val="20"/>
                <w:szCs w:val="18"/>
              </w:rPr>
              <w:t>2.0%</w:t>
            </w:r>
          </w:p>
        </w:tc>
      </w:tr>
      <w:tr w:rsidR="001E1D54" w14:paraId="0D65C448"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1B40BE90" w14:textId="77777777" w:rsidR="001E1D54" w:rsidRDefault="001E1D54">
            <w:pPr>
              <w:jc w:val="center"/>
              <w:rPr>
                <w:color w:val="000000"/>
                <w:sz w:val="18"/>
                <w:szCs w:val="18"/>
              </w:rPr>
            </w:pPr>
            <w:r>
              <w:rPr>
                <w:color w:val="000000"/>
                <w:sz w:val="18"/>
                <w:szCs w:val="18"/>
              </w:rPr>
              <w:t>SunRise</w:t>
            </w:r>
          </w:p>
        </w:tc>
        <w:tc>
          <w:tcPr>
            <w:tcW w:w="1064" w:type="dxa"/>
            <w:tcBorders>
              <w:top w:val="nil"/>
              <w:left w:val="nil"/>
              <w:bottom w:val="nil"/>
              <w:right w:val="nil"/>
            </w:tcBorders>
            <w:shd w:val="clear" w:color="auto" w:fill="auto"/>
            <w:noWrap/>
            <w:vAlign w:val="center"/>
            <w:hideMark/>
          </w:tcPr>
          <w:p w14:paraId="1DDB5116" w14:textId="77777777" w:rsidR="001E1D54" w:rsidRPr="00735FF4" w:rsidRDefault="001E1D54">
            <w:pPr>
              <w:jc w:val="center"/>
              <w:rPr>
                <w:color w:val="000000"/>
                <w:sz w:val="20"/>
                <w:szCs w:val="18"/>
              </w:rPr>
            </w:pPr>
            <w:r w:rsidRPr="00735FF4">
              <w:rPr>
                <w:color w:val="000000"/>
                <w:sz w:val="20"/>
                <w:szCs w:val="18"/>
              </w:rPr>
              <w:t>-1.3%</w:t>
            </w:r>
          </w:p>
        </w:tc>
        <w:tc>
          <w:tcPr>
            <w:tcW w:w="1064" w:type="dxa"/>
            <w:tcBorders>
              <w:top w:val="nil"/>
              <w:left w:val="nil"/>
              <w:bottom w:val="nil"/>
              <w:right w:val="nil"/>
            </w:tcBorders>
            <w:shd w:val="clear" w:color="auto" w:fill="auto"/>
            <w:noWrap/>
            <w:vAlign w:val="center"/>
            <w:hideMark/>
          </w:tcPr>
          <w:p w14:paraId="01C28A5E" w14:textId="77777777" w:rsidR="001E1D54" w:rsidRPr="00735FF4" w:rsidRDefault="001E1D54">
            <w:pPr>
              <w:jc w:val="center"/>
              <w:rPr>
                <w:color w:val="000000"/>
                <w:sz w:val="20"/>
                <w:szCs w:val="18"/>
              </w:rPr>
            </w:pPr>
            <w:r w:rsidRPr="00735FF4">
              <w:rPr>
                <w:color w:val="000000"/>
                <w:sz w:val="20"/>
                <w:szCs w:val="18"/>
              </w:rPr>
              <w:t>-1.9%</w:t>
            </w:r>
          </w:p>
        </w:tc>
        <w:tc>
          <w:tcPr>
            <w:tcW w:w="1064" w:type="dxa"/>
            <w:tcBorders>
              <w:top w:val="nil"/>
              <w:left w:val="nil"/>
              <w:bottom w:val="nil"/>
              <w:right w:val="single" w:sz="8" w:space="0" w:color="auto"/>
            </w:tcBorders>
            <w:shd w:val="clear" w:color="000000" w:fill="FFC7CE"/>
            <w:noWrap/>
            <w:vAlign w:val="center"/>
            <w:hideMark/>
          </w:tcPr>
          <w:p w14:paraId="1F42F5AB" w14:textId="77777777" w:rsidR="001E1D54" w:rsidRPr="00735FF4" w:rsidRDefault="001E1D54">
            <w:pPr>
              <w:jc w:val="center"/>
              <w:rPr>
                <w:sz w:val="20"/>
                <w:szCs w:val="18"/>
              </w:rPr>
            </w:pPr>
            <w:r w:rsidRPr="00735FF4">
              <w:rPr>
                <w:sz w:val="20"/>
                <w:szCs w:val="18"/>
              </w:rPr>
              <w:t>3.7%</w:t>
            </w:r>
          </w:p>
        </w:tc>
        <w:tc>
          <w:tcPr>
            <w:tcW w:w="1064" w:type="dxa"/>
            <w:tcBorders>
              <w:top w:val="nil"/>
              <w:left w:val="nil"/>
              <w:bottom w:val="nil"/>
              <w:right w:val="nil"/>
            </w:tcBorders>
            <w:shd w:val="clear" w:color="auto" w:fill="auto"/>
            <w:noWrap/>
            <w:vAlign w:val="center"/>
            <w:hideMark/>
          </w:tcPr>
          <w:p w14:paraId="66D75978" w14:textId="77777777" w:rsidR="001E1D54" w:rsidRPr="00735FF4" w:rsidRDefault="001E1D54">
            <w:pPr>
              <w:jc w:val="center"/>
              <w:rPr>
                <w:color w:val="000000"/>
                <w:sz w:val="20"/>
                <w:szCs w:val="18"/>
              </w:rPr>
            </w:pPr>
            <w:r w:rsidRPr="00735FF4">
              <w:rPr>
                <w:color w:val="000000"/>
                <w:sz w:val="20"/>
                <w:szCs w:val="18"/>
              </w:rPr>
              <w:t>-0.4%</w:t>
            </w:r>
          </w:p>
        </w:tc>
        <w:tc>
          <w:tcPr>
            <w:tcW w:w="1064" w:type="dxa"/>
            <w:tcBorders>
              <w:top w:val="nil"/>
              <w:left w:val="nil"/>
              <w:bottom w:val="nil"/>
              <w:right w:val="nil"/>
            </w:tcBorders>
            <w:shd w:val="clear" w:color="auto" w:fill="auto"/>
            <w:noWrap/>
            <w:vAlign w:val="center"/>
            <w:hideMark/>
          </w:tcPr>
          <w:p w14:paraId="6E9031D9" w14:textId="77777777" w:rsidR="001E1D54" w:rsidRPr="00735FF4" w:rsidRDefault="001E1D54">
            <w:pPr>
              <w:jc w:val="center"/>
              <w:rPr>
                <w:color w:val="000000"/>
                <w:sz w:val="20"/>
                <w:szCs w:val="18"/>
              </w:rPr>
            </w:pPr>
            <w:r w:rsidRPr="00735FF4">
              <w:rPr>
                <w:color w:val="000000"/>
                <w:sz w:val="20"/>
                <w:szCs w:val="18"/>
              </w:rPr>
              <w:t>-0.5%</w:t>
            </w:r>
          </w:p>
        </w:tc>
        <w:tc>
          <w:tcPr>
            <w:tcW w:w="1065" w:type="dxa"/>
            <w:tcBorders>
              <w:top w:val="nil"/>
              <w:left w:val="nil"/>
              <w:bottom w:val="nil"/>
              <w:right w:val="single" w:sz="8" w:space="0" w:color="auto"/>
            </w:tcBorders>
            <w:shd w:val="clear" w:color="000000" w:fill="FFC7CE"/>
            <w:noWrap/>
            <w:vAlign w:val="center"/>
            <w:hideMark/>
          </w:tcPr>
          <w:p w14:paraId="2CD54932" w14:textId="77777777" w:rsidR="001E1D54" w:rsidRPr="00735FF4" w:rsidRDefault="001E1D54">
            <w:pPr>
              <w:jc w:val="center"/>
              <w:rPr>
                <w:sz w:val="20"/>
                <w:szCs w:val="18"/>
              </w:rPr>
            </w:pPr>
            <w:r w:rsidRPr="00735FF4">
              <w:rPr>
                <w:sz w:val="20"/>
                <w:szCs w:val="18"/>
              </w:rPr>
              <w:t>6.3%</w:t>
            </w:r>
          </w:p>
        </w:tc>
      </w:tr>
      <w:tr w:rsidR="001E1D54" w14:paraId="5A2C60C5"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1427ABB7" w14:textId="77777777" w:rsidR="001E1D54" w:rsidRDefault="001E1D54">
            <w:pPr>
              <w:jc w:val="center"/>
              <w:rPr>
                <w:color w:val="000000"/>
                <w:sz w:val="18"/>
                <w:szCs w:val="18"/>
              </w:rPr>
            </w:pPr>
            <w:r>
              <w:rPr>
                <w:color w:val="000000"/>
                <w:sz w:val="18"/>
                <w:szCs w:val="18"/>
              </w:rPr>
              <w:t>ShowGirl2</w:t>
            </w:r>
          </w:p>
        </w:tc>
        <w:tc>
          <w:tcPr>
            <w:tcW w:w="1064" w:type="dxa"/>
            <w:tcBorders>
              <w:top w:val="nil"/>
              <w:left w:val="nil"/>
              <w:bottom w:val="nil"/>
              <w:right w:val="nil"/>
            </w:tcBorders>
            <w:shd w:val="clear" w:color="auto" w:fill="auto"/>
            <w:noWrap/>
            <w:vAlign w:val="center"/>
            <w:hideMark/>
          </w:tcPr>
          <w:p w14:paraId="50F34FBD" w14:textId="77777777" w:rsidR="001E1D54" w:rsidRPr="00735FF4" w:rsidRDefault="001E1D54">
            <w:pPr>
              <w:jc w:val="center"/>
              <w:rPr>
                <w:color w:val="000000"/>
                <w:sz w:val="20"/>
                <w:szCs w:val="18"/>
              </w:rPr>
            </w:pPr>
            <w:r w:rsidRPr="00735FF4">
              <w:rPr>
                <w:color w:val="000000"/>
                <w:sz w:val="20"/>
                <w:szCs w:val="18"/>
              </w:rPr>
              <w:t>-1.9%</w:t>
            </w:r>
          </w:p>
        </w:tc>
        <w:tc>
          <w:tcPr>
            <w:tcW w:w="1064" w:type="dxa"/>
            <w:tcBorders>
              <w:top w:val="nil"/>
              <w:left w:val="nil"/>
              <w:bottom w:val="nil"/>
              <w:right w:val="nil"/>
            </w:tcBorders>
            <w:shd w:val="clear" w:color="auto" w:fill="auto"/>
            <w:noWrap/>
            <w:vAlign w:val="center"/>
            <w:hideMark/>
          </w:tcPr>
          <w:p w14:paraId="2146F1B5" w14:textId="77777777" w:rsidR="001E1D54" w:rsidRPr="00735FF4" w:rsidRDefault="001E1D54">
            <w:pPr>
              <w:jc w:val="center"/>
              <w:rPr>
                <w:color w:val="000000"/>
                <w:sz w:val="20"/>
                <w:szCs w:val="18"/>
              </w:rPr>
            </w:pPr>
            <w:r w:rsidRPr="00735FF4">
              <w:rPr>
                <w:color w:val="000000"/>
                <w:sz w:val="20"/>
                <w:szCs w:val="18"/>
              </w:rPr>
              <w:t>-2.0%</w:t>
            </w:r>
          </w:p>
        </w:tc>
        <w:tc>
          <w:tcPr>
            <w:tcW w:w="1064" w:type="dxa"/>
            <w:tcBorders>
              <w:top w:val="nil"/>
              <w:left w:val="nil"/>
              <w:bottom w:val="nil"/>
              <w:right w:val="single" w:sz="8" w:space="0" w:color="auto"/>
            </w:tcBorders>
            <w:shd w:val="clear" w:color="auto" w:fill="auto"/>
            <w:noWrap/>
            <w:vAlign w:val="center"/>
            <w:hideMark/>
          </w:tcPr>
          <w:p w14:paraId="39B383BF" w14:textId="77777777" w:rsidR="001E1D54" w:rsidRPr="00735FF4" w:rsidRDefault="001E1D54">
            <w:pPr>
              <w:jc w:val="center"/>
              <w:rPr>
                <w:color w:val="000000"/>
                <w:sz w:val="20"/>
                <w:szCs w:val="18"/>
              </w:rPr>
            </w:pPr>
            <w:r w:rsidRPr="00735FF4">
              <w:rPr>
                <w:color w:val="000000"/>
                <w:sz w:val="20"/>
                <w:szCs w:val="18"/>
              </w:rPr>
              <w:t>-0.6%</w:t>
            </w:r>
          </w:p>
        </w:tc>
        <w:tc>
          <w:tcPr>
            <w:tcW w:w="1064" w:type="dxa"/>
            <w:tcBorders>
              <w:top w:val="nil"/>
              <w:left w:val="nil"/>
              <w:bottom w:val="nil"/>
              <w:right w:val="nil"/>
            </w:tcBorders>
            <w:shd w:val="clear" w:color="auto" w:fill="auto"/>
            <w:noWrap/>
            <w:vAlign w:val="center"/>
            <w:hideMark/>
          </w:tcPr>
          <w:p w14:paraId="36D20BCE" w14:textId="77777777" w:rsidR="001E1D54" w:rsidRPr="00735FF4" w:rsidRDefault="001E1D54">
            <w:pPr>
              <w:jc w:val="center"/>
              <w:rPr>
                <w:color w:val="000000"/>
                <w:sz w:val="20"/>
                <w:szCs w:val="18"/>
              </w:rPr>
            </w:pPr>
            <w:r w:rsidRPr="00735FF4">
              <w:rPr>
                <w:color w:val="000000"/>
                <w:sz w:val="20"/>
                <w:szCs w:val="18"/>
              </w:rPr>
              <w:t>-1.9%</w:t>
            </w:r>
          </w:p>
        </w:tc>
        <w:tc>
          <w:tcPr>
            <w:tcW w:w="1064" w:type="dxa"/>
            <w:tcBorders>
              <w:top w:val="nil"/>
              <w:left w:val="nil"/>
              <w:bottom w:val="nil"/>
              <w:right w:val="nil"/>
            </w:tcBorders>
            <w:shd w:val="clear" w:color="auto" w:fill="auto"/>
            <w:noWrap/>
            <w:vAlign w:val="center"/>
            <w:hideMark/>
          </w:tcPr>
          <w:p w14:paraId="331BBA60" w14:textId="77777777" w:rsidR="001E1D54" w:rsidRPr="00735FF4" w:rsidRDefault="001E1D54">
            <w:pPr>
              <w:jc w:val="center"/>
              <w:rPr>
                <w:color w:val="000000"/>
                <w:sz w:val="20"/>
                <w:szCs w:val="18"/>
              </w:rPr>
            </w:pPr>
            <w:r w:rsidRPr="00735FF4">
              <w:rPr>
                <w:color w:val="000000"/>
                <w:sz w:val="20"/>
                <w:szCs w:val="18"/>
              </w:rPr>
              <w:t>-2.0%</w:t>
            </w:r>
          </w:p>
        </w:tc>
        <w:tc>
          <w:tcPr>
            <w:tcW w:w="1065" w:type="dxa"/>
            <w:tcBorders>
              <w:top w:val="nil"/>
              <w:left w:val="nil"/>
              <w:bottom w:val="nil"/>
              <w:right w:val="single" w:sz="8" w:space="0" w:color="auto"/>
            </w:tcBorders>
            <w:shd w:val="clear" w:color="auto" w:fill="auto"/>
            <w:noWrap/>
            <w:vAlign w:val="center"/>
            <w:hideMark/>
          </w:tcPr>
          <w:p w14:paraId="49C9B4DD" w14:textId="77777777" w:rsidR="001E1D54" w:rsidRPr="00735FF4" w:rsidRDefault="001E1D54">
            <w:pPr>
              <w:jc w:val="center"/>
              <w:rPr>
                <w:color w:val="000000"/>
                <w:sz w:val="20"/>
                <w:szCs w:val="18"/>
              </w:rPr>
            </w:pPr>
            <w:r w:rsidRPr="00735FF4">
              <w:rPr>
                <w:color w:val="000000"/>
                <w:sz w:val="20"/>
                <w:szCs w:val="18"/>
              </w:rPr>
              <w:t>-1.1%</w:t>
            </w:r>
          </w:p>
        </w:tc>
      </w:tr>
      <w:tr w:rsidR="001E1D54" w14:paraId="319EC67E"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73894147" w14:textId="77777777" w:rsidR="001E1D54" w:rsidRDefault="001E1D54">
            <w:pPr>
              <w:jc w:val="center"/>
              <w:rPr>
                <w:color w:val="000000"/>
                <w:sz w:val="18"/>
                <w:szCs w:val="18"/>
              </w:rPr>
            </w:pPr>
            <w:r>
              <w:rPr>
                <w:color w:val="000000"/>
                <w:sz w:val="18"/>
                <w:szCs w:val="18"/>
              </w:rPr>
              <w:t>BalloonFestival</w:t>
            </w:r>
          </w:p>
        </w:tc>
        <w:tc>
          <w:tcPr>
            <w:tcW w:w="1064" w:type="dxa"/>
            <w:tcBorders>
              <w:top w:val="nil"/>
              <w:left w:val="nil"/>
              <w:bottom w:val="nil"/>
              <w:right w:val="nil"/>
            </w:tcBorders>
            <w:shd w:val="clear" w:color="auto" w:fill="auto"/>
            <w:noWrap/>
            <w:vAlign w:val="center"/>
            <w:hideMark/>
          </w:tcPr>
          <w:p w14:paraId="739A2738" w14:textId="77777777" w:rsidR="001E1D54" w:rsidRPr="00735FF4" w:rsidRDefault="001E1D54">
            <w:pPr>
              <w:jc w:val="center"/>
              <w:rPr>
                <w:color w:val="000000"/>
                <w:sz w:val="20"/>
                <w:szCs w:val="18"/>
              </w:rPr>
            </w:pPr>
            <w:r w:rsidRPr="00735FF4">
              <w:rPr>
                <w:color w:val="000000"/>
                <w:sz w:val="20"/>
                <w:szCs w:val="18"/>
              </w:rPr>
              <w:t>-2.7%</w:t>
            </w:r>
          </w:p>
        </w:tc>
        <w:tc>
          <w:tcPr>
            <w:tcW w:w="1064" w:type="dxa"/>
            <w:tcBorders>
              <w:top w:val="nil"/>
              <w:left w:val="nil"/>
              <w:bottom w:val="nil"/>
              <w:right w:val="nil"/>
            </w:tcBorders>
            <w:shd w:val="clear" w:color="000000" w:fill="CCFFCC"/>
            <w:noWrap/>
            <w:vAlign w:val="center"/>
            <w:hideMark/>
          </w:tcPr>
          <w:p w14:paraId="7BDF74DE" w14:textId="77777777" w:rsidR="001E1D54" w:rsidRPr="00735FF4" w:rsidRDefault="001E1D54">
            <w:pPr>
              <w:jc w:val="center"/>
              <w:rPr>
                <w:sz w:val="20"/>
                <w:szCs w:val="18"/>
              </w:rPr>
            </w:pPr>
            <w:r w:rsidRPr="00735FF4">
              <w:rPr>
                <w:sz w:val="20"/>
                <w:szCs w:val="18"/>
              </w:rPr>
              <w:t>-3.3%</w:t>
            </w:r>
          </w:p>
        </w:tc>
        <w:tc>
          <w:tcPr>
            <w:tcW w:w="1064" w:type="dxa"/>
            <w:tcBorders>
              <w:top w:val="nil"/>
              <w:left w:val="nil"/>
              <w:bottom w:val="nil"/>
              <w:right w:val="single" w:sz="8" w:space="0" w:color="auto"/>
            </w:tcBorders>
            <w:shd w:val="clear" w:color="auto" w:fill="auto"/>
            <w:noWrap/>
            <w:vAlign w:val="center"/>
            <w:hideMark/>
          </w:tcPr>
          <w:p w14:paraId="46936DA5" w14:textId="77777777" w:rsidR="001E1D54" w:rsidRPr="00735FF4" w:rsidRDefault="001E1D54">
            <w:pPr>
              <w:jc w:val="center"/>
              <w:rPr>
                <w:color w:val="000000"/>
                <w:sz w:val="20"/>
                <w:szCs w:val="18"/>
              </w:rPr>
            </w:pPr>
            <w:r w:rsidRPr="00735FF4">
              <w:rPr>
                <w:color w:val="000000"/>
                <w:sz w:val="20"/>
                <w:szCs w:val="18"/>
              </w:rPr>
              <w:t>2.6%</w:t>
            </w:r>
          </w:p>
        </w:tc>
        <w:tc>
          <w:tcPr>
            <w:tcW w:w="1064" w:type="dxa"/>
            <w:tcBorders>
              <w:top w:val="nil"/>
              <w:left w:val="nil"/>
              <w:bottom w:val="nil"/>
              <w:right w:val="nil"/>
            </w:tcBorders>
            <w:shd w:val="clear" w:color="auto" w:fill="auto"/>
            <w:noWrap/>
            <w:vAlign w:val="center"/>
            <w:hideMark/>
          </w:tcPr>
          <w:p w14:paraId="20E23CAB" w14:textId="77777777" w:rsidR="001E1D54" w:rsidRPr="00735FF4" w:rsidRDefault="001E1D54">
            <w:pPr>
              <w:jc w:val="center"/>
              <w:rPr>
                <w:color w:val="000000"/>
                <w:sz w:val="20"/>
                <w:szCs w:val="18"/>
              </w:rPr>
            </w:pPr>
            <w:r w:rsidRPr="00735FF4">
              <w:rPr>
                <w:color w:val="000000"/>
                <w:sz w:val="20"/>
                <w:szCs w:val="18"/>
              </w:rPr>
              <w:t>-3.0%</w:t>
            </w:r>
          </w:p>
        </w:tc>
        <w:tc>
          <w:tcPr>
            <w:tcW w:w="1064" w:type="dxa"/>
            <w:tcBorders>
              <w:top w:val="nil"/>
              <w:left w:val="nil"/>
              <w:bottom w:val="nil"/>
              <w:right w:val="nil"/>
            </w:tcBorders>
            <w:shd w:val="clear" w:color="000000" w:fill="CCFFCC"/>
            <w:noWrap/>
            <w:vAlign w:val="center"/>
            <w:hideMark/>
          </w:tcPr>
          <w:p w14:paraId="223E2AEA" w14:textId="77777777" w:rsidR="001E1D54" w:rsidRPr="00735FF4" w:rsidRDefault="001E1D54">
            <w:pPr>
              <w:jc w:val="center"/>
              <w:rPr>
                <w:sz w:val="20"/>
                <w:szCs w:val="18"/>
              </w:rPr>
            </w:pPr>
            <w:r w:rsidRPr="00735FF4">
              <w:rPr>
                <w:sz w:val="20"/>
                <w:szCs w:val="18"/>
              </w:rPr>
              <w:t>-3.1%</w:t>
            </w:r>
          </w:p>
        </w:tc>
        <w:tc>
          <w:tcPr>
            <w:tcW w:w="1065" w:type="dxa"/>
            <w:tcBorders>
              <w:top w:val="nil"/>
              <w:left w:val="nil"/>
              <w:bottom w:val="nil"/>
              <w:right w:val="single" w:sz="8" w:space="0" w:color="auto"/>
            </w:tcBorders>
            <w:shd w:val="clear" w:color="000000" w:fill="FFC7CE"/>
            <w:noWrap/>
            <w:vAlign w:val="center"/>
            <w:hideMark/>
          </w:tcPr>
          <w:p w14:paraId="46010EBA" w14:textId="77777777" w:rsidR="001E1D54" w:rsidRPr="00735FF4" w:rsidRDefault="001E1D54">
            <w:pPr>
              <w:jc w:val="center"/>
              <w:rPr>
                <w:sz w:val="20"/>
                <w:szCs w:val="18"/>
              </w:rPr>
            </w:pPr>
            <w:r w:rsidRPr="00735FF4">
              <w:rPr>
                <w:sz w:val="20"/>
                <w:szCs w:val="18"/>
              </w:rPr>
              <w:t>3.2%</w:t>
            </w:r>
          </w:p>
        </w:tc>
      </w:tr>
      <w:tr w:rsidR="001E1D54" w14:paraId="0F846569"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3331B035" w14:textId="77777777" w:rsidR="001E1D54" w:rsidRDefault="001E1D54">
            <w:pPr>
              <w:jc w:val="center"/>
              <w:rPr>
                <w:color w:val="000000"/>
                <w:sz w:val="18"/>
                <w:szCs w:val="18"/>
              </w:rPr>
            </w:pPr>
            <w:r>
              <w:rPr>
                <w:color w:val="000000"/>
                <w:sz w:val="18"/>
                <w:szCs w:val="18"/>
              </w:rPr>
              <w:t>Hurdles</w:t>
            </w:r>
          </w:p>
        </w:tc>
        <w:tc>
          <w:tcPr>
            <w:tcW w:w="1064" w:type="dxa"/>
            <w:tcBorders>
              <w:top w:val="nil"/>
              <w:left w:val="nil"/>
              <w:bottom w:val="nil"/>
              <w:right w:val="nil"/>
            </w:tcBorders>
            <w:shd w:val="clear" w:color="auto" w:fill="auto"/>
            <w:noWrap/>
            <w:vAlign w:val="center"/>
            <w:hideMark/>
          </w:tcPr>
          <w:p w14:paraId="1441B254" w14:textId="77777777" w:rsidR="001E1D54" w:rsidRPr="00735FF4" w:rsidRDefault="001E1D54">
            <w:pPr>
              <w:jc w:val="center"/>
              <w:rPr>
                <w:color w:val="000000"/>
                <w:sz w:val="20"/>
                <w:szCs w:val="18"/>
              </w:rPr>
            </w:pPr>
            <w:r w:rsidRPr="00735FF4">
              <w:rPr>
                <w:color w:val="000000"/>
                <w:sz w:val="20"/>
                <w:szCs w:val="18"/>
              </w:rPr>
              <w:t>-1.2%</w:t>
            </w:r>
          </w:p>
        </w:tc>
        <w:tc>
          <w:tcPr>
            <w:tcW w:w="1064" w:type="dxa"/>
            <w:tcBorders>
              <w:top w:val="nil"/>
              <w:left w:val="nil"/>
              <w:bottom w:val="nil"/>
              <w:right w:val="nil"/>
            </w:tcBorders>
            <w:shd w:val="clear" w:color="auto" w:fill="auto"/>
            <w:noWrap/>
            <w:vAlign w:val="center"/>
            <w:hideMark/>
          </w:tcPr>
          <w:p w14:paraId="37630886" w14:textId="77777777" w:rsidR="001E1D54" w:rsidRPr="00735FF4" w:rsidRDefault="001E1D54">
            <w:pPr>
              <w:jc w:val="center"/>
              <w:rPr>
                <w:color w:val="000000"/>
                <w:sz w:val="20"/>
                <w:szCs w:val="18"/>
              </w:rPr>
            </w:pPr>
            <w:r w:rsidRPr="00735FF4">
              <w:rPr>
                <w:color w:val="000000"/>
                <w:sz w:val="20"/>
                <w:szCs w:val="18"/>
              </w:rPr>
              <w:t>-1.6%</w:t>
            </w:r>
          </w:p>
        </w:tc>
        <w:tc>
          <w:tcPr>
            <w:tcW w:w="1064" w:type="dxa"/>
            <w:tcBorders>
              <w:top w:val="nil"/>
              <w:left w:val="nil"/>
              <w:bottom w:val="nil"/>
              <w:right w:val="single" w:sz="8" w:space="0" w:color="auto"/>
            </w:tcBorders>
            <w:shd w:val="clear" w:color="auto" w:fill="auto"/>
            <w:noWrap/>
            <w:vAlign w:val="center"/>
            <w:hideMark/>
          </w:tcPr>
          <w:p w14:paraId="6D4AC582" w14:textId="77777777" w:rsidR="001E1D54" w:rsidRPr="00735FF4" w:rsidRDefault="001E1D54">
            <w:pPr>
              <w:jc w:val="center"/>
              <w:rPr>
                <w:color w:val="000000"/>
                <w:sz w:val="20"/>
                <w:szCs w:val="18"/>
              </w:rPr>
            </w:pPr>
            <w:r w:rsidRPr="00735FF4">
              <w:rPr>
                <w:color w:val="000000"/>
                <w:sz w:val="20"/>
                <w:szCs w:val="18"/>
              </w:rPr>
              <w:t>1.0%</w:t>
            </w:r>
          </w:p>
        </w:tc>
        <w:tc>
          <w:tcPr>
            <w:tcW w:w="1064" w:type="dxa"/>
            <w:tcBorders>
              <w:top w:val="nil"/>
              <w:left w:val="nil"/>
              <w:bottom w:val="nil"/>
              <w:right w:val="nil"/>
            </w:tcBorders>
            <w:shd w:val="clear" w:color="auto" w:fill="auto"/>
            <w:noWrap/>
            <w:vAlign w:val="center"/>
            <w:hideMark/>
          </w:tcPr>
          <w:p w14:paraId="6887FB58" w14:textId="77777777" w:rsidR="001E1D54" w:rsidRPr="00735FF4" w:rsidRDefault="001E1D54">
            <w:pPr>
              <w:jc w:val="center"/>
              <w:rPr>
                <w:color w:val="000000"/>
                <w:sz w:val="20"/>
                <w:szCs w:val="18"/>
              </w:rPr>
            </w:pPr>
            <w:r w:rsidRPr="00735FF4">
              <w:rPr>
                <w:color w:val="000000"/>
                <w:sz w:val="20"/>
                <w:szCs w:val="18"/>
              </w:rPr>
              <w:t>-2.9%</w:t>
            </w:r>
          </w:p>
        </w:tc>
        <w:tc>
          <w:tcPr>
            <w:tcW w:w="1064" w:type="dxa"/>
            <w:tcBorders>
              <w:top w:val="nil"/>
              <w:left w:val="nil"/>
              <w:bottom w:val="nil"/>
              <w:right w:val="nil"/>
            </w:tcBorders>
            <w:shd w:val="clear" w:color="000000" w:fill="CCFFCC"/>
            <w:noWrap/>
            <w:vAlign w:val="center"/>
            <w:hideMark/>
          </w:tcPr>
          <w:p w14:paraId="43C24732" w14:textId="77777777" w:rsidR="001E1D54" w:rsidRPr="00735FF4" w:rsidRDefault="001E1D54">
            <w:pPr>
              <w:jc w:val="center"/>
              <w:rPr>
                <w:sz w:val="20"/>
                <w:szCs w:val="18"/>
              </w:rPr>
            </w:pPr>
            <w:r w:rsidRPr="00735FF4">
              <w:rPr>
                <w:sz w:val="20"/>
                <w:szCs w:val="18"/>
              </w:rPr>
              <w:t>-3.6%</w:t>
            </w:r>
          </w:p>
        </w:tc>
        <w:tc>
          <w:tcPr>
            <w:tcW w:w="1065" w:type="dxa"/>
            <w:tcBorders>
              <w:top w:val="nil"/>
              <w:left w:val="nil"/>
              <w:bottom w:val="nil"/>
              <w:right w:val="single" w:sz="8" w:space="0" w:color="auto"/>
            </w:tcBorders>
            <w:shd w:val="clear" w:color="auto" w:fill="auto"/>
            <w:noWrap/>
            <w:vAlign w:val="center"/>
            <w:hideMark/>
          </w:tcPr>
          <w:p w14:paraId="0F32160B" w14:textId="77777777" w:rsidR="001E1D54" w:rsidRPr="00735FF4" w:rsidRDefault="001E1D54">
            <w:pPr>
              <w:jc w:val="center"/>
              <w:rPr>
                <w:color w:val="000000"/>
                <w:sz w:val="20"/>
                <w:szCs w:val="18"/>
              </w:rPr>
            </w:pPr>
            <w:r w:rsidRPr="00735FF4">
              <w:rPr>
                <w:color w:val="000000"/>
                <w:sz w:val="20"/>
                <w:szCs w:val="18"/>
              </w:rPr>
              <w:t>1.9%</w:t>
            </w:r>
          </w:p>
        </w:tc>
      </w:tr>
      <w:tr w:rsidR="001E1D54" w14:paraId="2AE584A8"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65333693" w14:textId="77777777" w:rsidR="001E1D54" w:rsidRDefault="001E1D54">
            <w:pPr>
              <w:jc w:val="center"/>
              <w:rPr>
                <w:color w:val="000000"/>
                <w:sz w:val="18"/>
                <w:szCs w:val="18"/>
              </w:rPr>
            </w:pPr>
            <w:r>
              <w:rPr>
                <w:color w:val="000000"/>
                <w:sz w:val="18"/>
                <w:szCs w:val="18"/>
              </w:rPr>
              <w:t>Starting</w:t>
            </w:r>
          </w:p>
        </w:tc>
        <w:tc>
          <w:tcPr>
            <w:tcW w:w="1064" w:type="dxa"/>
            <w:tcBorders>
              <w:top w:val="nil"/>
              <w:left w:val="nil"/>
              <w:bottom w:val="nil"/>
              <w:right w:val="nil"/>
            </w:tcBorders>
            <w:shd w:val="clear" w:color="auto" w:fill="auto"/>
            <w:noWrap/>
            <w:vAlign w:val="center"/>
            <w:hideMark/>
          </w:tcPr>
          <w:p w14:paraId="78C17F8A" w14:textId="77777777" w:rsidR="001E1D54" w:rsidRPr="00735FF4" w:rsidRDefault="001E1D54">
            <w:pPr>
              <w:jc w:val="center"/>
              <w:rPr>
                <w:color w:val="000000"/>
                <w:sz w:val="20"/>
                <w:szCs w:val="18"/>
              </w:rPr>
            </w:pPr>
            <w:r w:rsidRPr="00735FF4">
              <w:rPr>
                <w:color w:val="000000"/>
                <w:sz w:val="20"/>
                <w:szCs w:val="18"/>
              </w:rPr>
              <w:t>-2.4%</w:t>
            </w:r>
          </w:p>
        </w:tc>
        <w:tc>
          <w:tcPr>
            <w:tcW w:w="1064" w:type="dxa"/>
            <w:tcBorders>
              <w:top w:val="nil"/>
              <w:left w:val="nil"/>
              <w:bottom w:val="nil"/>
              <w:right w:val="nil"/>
            </w:tcBorders>
            <w:shd w:val="clear" w:color="auto" w:fill="auto"/>
            <w:noWrap/>
            <w:vAlign w:val="center"/>
            <w:hideMark/>
          </w:tcPr>
          <w:p w14:paraId="3246BEAE" w14:textId="77777777" w:rsidR="001E1D54" w:rsidRPr="00735FF4" w:rsidRDefault="001E1D54">
            <w:pPr>
              <w:jc w:val="center"/>
              <w:rPr>
                <w:color w:val="000000"/>
                <w:sz w:val="20"/>
                <w:szCs w:val="18"/>
              </w:rPr>
            </w:pPr>
            <w:r w:rsidRPr="00735FF4">
              <w:rPr>
                <w:color w:val="000000"/>
                <w:sz w:val="20"/>
                <w:szCs w:val="18"/>
              </w:rPr>
              <w:t>-2.9%</w:t>
            </w:r>
          </w:p>
        </w:tc>
        <w:tc>
          <w:tcPr>
            <w:tcW w:w="1064" w:type="dxa"/>
            <w:tcBorders>
              <w:top w:val="nil"/>
              <w:left w:val="nil"/>
              <w:bottom w:val="nil"/>
              <w:right w:val="single" w:sz="8" w:space="0" w:color="auto"/>
            </w:tcBorders>
            <w:shd w:val="clear" w:color="auto" w:fill="auto"/>
            <w:noWrap/>
            <w:vAlign w:val="center"/>
            <w:hideMark/>
          </w:tcPr>
          <w:p w14:paraId="5F0DE244" w14:textId="77777777" w:rsidR="001E1D54" w:rsidRPr="00735FF4" w:rsidRDefault="001E1D54">
            <w:pPr>
              <w:jc w:val="center"/>
              <w:rPr>
                <w:color w:val="000000"/>
                <w:sz w:val="20"/>
                <w:szCs w:val="18"/>
              </w:rPr>
            </w:pPr>
            <w:r w:rsidRPr="00735FF4">
              <w:rPr>
                <w:color w:val="000000"/>
                <w:sz w:val="20"/>
                <w:szCs w:val="18"/>
              </w:rPr>
              <w:t>-0.1%</w:t>
            </w:r>
          </w:p>
        </w:tc>
        <w:tc>
          <w:tcPr>
            <w:tcW w:w="1064" w:type="dxa"/>
            <w:tcBorders>
              <w:top w:val="nil"/>
              <w:left w:val="nil"/>
              <w:bottom w:val="nil"/>
              <w:right w:val="nil"/>
            </w:tcBorders>
            <w:shd w:val="clear" w:color="auto" w:fill="auto"/>
            <w:noWrap/>
            <w:vAlign w:val="center"/>
            <w:hideMark/>
          </w:tcPr>
          <w:p w14:paraId="32AE285D" w14:textId="77777777" w:rsidR="001E1D54" w:rsidRPr="00735FF4" w:rsidRDefault="001E1D54">
            <w:pPr>
              <w:jc w:val="center"/>
              <w:rPr>
                <w:color w:val="000000"/>
                <w:sz w:val="20"/>
                <w:szCs w:val="18"/>
              </w:rPr>
            </w:pPr>
            <w:r w:rsidRPr="00735FF4">
              <w:rPr>
                <w:color w:val="000000"/>
                <w:sz w:val="20"/>
                <w:szCs w:val="18"/>
              </w:rPr>
              <w:t>-2.8%</w:t>
            </w:r>
          </w:p>
        </w:tc>
        <w:tc>
          <w:tcPr>
            <w:tcW w:w="1064" w:type="dxa"/>
            <w:tcBorders>
              <w:top w:val="nil"/>
              <w:left w:val="nil"/>
              <w:bottom w:val="nil"/>
              <w:right w:val="nil"/>
            </w:tcBorders>
            <w:shd w:val="clear" w:color="auto" w:fill="auto"/>
            <w:noWrap/>
            <w:vAlign w:val="center"/>
            <w:hideMark/>
          </w:tcPr>
          <w:p w14:paraId="5E4F5392" w14:textId="77777777" w:rsidR="001E1D54" w:rsidRPr="00735FF4" w:rsidRDefault="001E1D54">
            <w:pPr>
              <w:jc w:val="center"/>
              <w:rPr>
                <w:color w:val="000000"/>
                <w:sz w:val="20"/>
                <w:szCs w:val="18"/>
              </w:rPr>
            </w:pPr>
            <w:r w:rsidRPr="00735FF4">
              <w:rPr>
                <w:color w:val="000000"/>
                <w:sz w:val="20"/>
                <w:szCs w:val="18"/>
              </w:rPr>
              <w:t>-2.9%</w:t>
            </w:r>
          </w:p>
        </w:tc>
        <w:tc>
          <w:tcPr>
            <w:tcW w:w="1065" w:type="dxa"/>
            <w:tcBorders>
              <w:top w:val="nil"/>
              <w:left w:val="nil"/>
              <w:bottom w:val="nil"/>
              <w:right w:val="single" w:sz="8" w:space="0" w:color="auto"/>
            </w:tcBorders>
            <w:shd w:val="clear" w:color="auto" w:fill="auto"/>
            <w:noWrap/>
            <w:vAlign w:val="center"/>
            <w:hideMark/>
          </w:tcPr>
          <w:p w14:paraId="2445F570" w14:textId="77777777" w:rsidR="001E1D54" w:rsidRPr="00735FF4" w:rsidRDefault="001E1D54">
            <w:pPr>
              <w:jc w:val="center"/>
              <w:rPr>
                <w:color w:val="000000"/>
                <w:sz w:val="20"/>
                <w:szCs w:val="18"/>
              </w:rPr>
            </w:pPr>
            <w:r w:rsidRPr="00735FF4">
              <w:rPr>
                <w:color w:val="000000"/>
                <w:sz w:val="20"/>
                <w:szCs w:val="18"/>
              </w:rPr>
              <w:t>1.9%</w:t>
            </w:r>
          </w:p>
        </w:tc>
      </w:tr>
      <w:tr w:rsidR="001E1D54" w14:paraId="27DDAF9F" w14:textId="77777777" w:rsidTr="001E1D54">
        <w:trPr>
          <w:trHeight w:val="330"/>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421EF8FF" w14:textId="77777777" w:rsidR="001E1D54" w:rsidRDefault="001E1D54">
            <w:pPr>
              <w:jc w:val="center"/>
              <w:rPr>
                <w:color w:val="000000"/>
                <w:sz w:val="18"/>
                <w:szCs w:val="18"/>
              </w:rPr>
            </w:pPr>
            <w:r>
              <w:rPr>
                <w:color w:val="000000"/>
                <w:sz w:val="18"/>
                <w:szCs w:val="18"/>
              </w:rPr>
              <w:t>Cosmos1</w:t>
            </w:r>
          </w:p>
        </w:tc>
        <w:tc>
          <w:tcPr>
            <w:tcW w:w="1064" w:type="dxa"/>
            <w:tcBorders>
              <w:top w:val="nil"/>
              <w:left w:val="nil"/>
              <w:bottom w:val="single" w:sz="8" w:space="0" w:color="auto"/>
              <w:right w:val="nil"/>
            </w:tcBorders>
            <w:shd w:val="clear" w:color="auto" w:fill="auto"/>
            <w:noWrap/>
            <w:vAlign w:val="center"/>
            <w:hideMark/>
          </w:tcPr>
          <w:p w14:paraId="394331EB" w14:textId="77777777" w:rsidR="001E1D54" w:rsidRPr="00735FF4" w:rsidRDefault="001E1D54">
            <w:pPr>
              <w:jc w:val="center"/>
              <w:rPr>
                <w:color w:val="000000"/>
                <w:sz w:val="20"/>
                <w:szCs w:val="18"/>
              </w:rPr>
            </w:pPr>
            <w:r w:rsidRPr="00735FF4">
              <w:rPr>
                <w:color w:val="000000"/>
                <w:sz w:val="20"/>
                <w:szCs w:val="18"/>
              </w:rPr>
              <w:t>-1.5%</w:t>
            </w:r>
          </w:p>
        </w:tc>
        <w:tc>
          <w:tcPr>
            <w:tcW w:w="1064" w:type="dxa"/>
            <w:tcBorders>
              <w:top w:val="nil"/>
              <w:left w:val="nil"/>
              <w:bottom w:val="single" w:sz="8" w:space="0" w:color="auto"/>
              <w:right w:val="nil"/>
            </w:tcBorders>
            <w:shd w:val="clear" w:color="auto" w:fill="auto"/>
            <w:noWrap/>
            <w:vAlign w:val="center"/>
            <w:hideMark/>
          </w:tcPr>
          <w:p w14:paraId="61DED1B2" w14:textId="77777777" w:rsidR="001E1D54" w:rsidRPr="00735FF4" w:rsidRDefault="001E1D54">
            <w:pPr>
              <w:jc w:val="center"/>
              <w:rPr>
                <w:color w:val="000000"/>
                <w:sz w:val="20"/>
                <w:szCs w:val="18"/>
              </w:rPr>
            </w:pPr>
            <w:r w:rsidRPr="00735FF4">
              <w:rPr>
                <w:color w:val="000000"/>
                <w:sz w:val="20"/>
                <w:szCs w:val="18"/>
              </w:rPr>
              <w:t>-1.6%</w:t>
            </w:r>
          </w:p>
        </w:tc>
        <w:tc>
          <w:tcPr>
            <w:tcW w:w="1064" w:type="dxa"/>
            <w:tcBorders>
              <w:top w:val="nil"/>
              <w:left w:val="nil"/>
              <w:bottom w:val="single" w:sz="8" w:space="0" w:color="auto"/>
              <w:right w:val="single" w:sz="8" w:space="0" w:color="auto"/>
            </w:tcBorders>
            <w:shd w:val="clear" w:color="auto" w:fill="auto"/>
            <w:noWrap/>
            <w:vAlign w:val="center"/>
            <w:hideMark/>
          </w:tcPr>
          <w:p w14:paraId="3C1F84E3" w14:textId="77777777" w:rsidR="001E1D54" w:rsidRPr="00735FF4" w:rsidRDefault="001E1D54">
            <w:pPr>
              <w:jc w:val="center"/>
              <w:rPr>
                <w:color w:val="000000"/>
                <w:sz w:val="20"/>
                <w:szCs w:val="18"/>
              </w:rPr>
            </w:pPr>
            <w:r w:rsidRPr="00735FF4">
              <w:rPr>
                <w:color w:val="000000"/>
                <w:sz w:val="20"/>
                <w:szCs w:val="18"/>
              </w:rPr>
              <w:t>1.3%</w:t>
            </w:r>
          </w:p>
        </w:tc>
        <w:tc>
          <w:tcPr>
            <w:tcW w:w="1064" w:type="dxa"/>
            <w:tcBorders>
              <w:top w:val="nil"/>
              <w:left w:val="nil"/>
              <w:bottom w:val="single" w:sz="8" w:space="0" w:color="auto"/>
              <w:right w:val="nil"/>
            </w:tcBorders>
            <w:shd w:val="clear" w:color="auto" w:fill="auto"/>
            <w:noWrap/>
            <w:vAlign w:val="center"/>
            <w:hideMark/>
          </w:tcPr>
          <w:p w14:paraId="2039CF89" w14:textId="77777777" w:rsidR="001E1D54" w:rsidRPr="00735FF4" w:rsidRDefault="001E1D54">
            <w:pPr>
              <w:jc w:val="center"/>
              <w:rPr>
                <w:color w:val="000000"/>
                <w:sz w:val="20"/>
                <w:szCs w:val="18"/>
              </w:rPr>
            </w:pPr>
            <w:r w:rsidRPr="00735FF4">
              <w:rPr>
                <w:color w:val="000000"/>
                <w:sz w:val="20"/>
                <w:szCs w:val="18"/>
              </w:rPr>
              <w:t>-1.8%</w:t>
            </w:r>
          </w:p>
        </w:tc>
        <w:tc>
          <w:tcPr>
            <w:tcW w:w="1064" w:type="dxa"/>
            <w:tcBorders>
              <w:top w:val="nil"/>
              <w:left w:val="nil"/>
              <w:bottom w:val="single" w:sz="8" w:space="0" w:color="auto"/>
              <w:right w:val="nil"/>
            </w:tcBorders>
            <w:shd w:val="clear" w:color="auto" w:fill="auto"/>
            <w:noWrap/>
            <w:vAlign w:val="center"/>
            <w:hideMark/>
          </w:tcPr>
          <w:p w14:paraId="64DB70CA" w14:textId="77777777" w:rsidR="001E1D54" w:rsidRPr="00735FF4" w:rsidRDefault="001E1D54">
            <w:pPr>
              <w:jc w:val="center"/>
              <w:rPr>
                <w:color w:val="000000"/>
                <w:sz w:val="20"/>
                <w:szCs w:val="18"/>
              </w:rPr>
            </w:pPr>
            <w:r w:rsidRPr="00735FF4">
              <w:rPr>
                <w:color w:val="000000"/>
                <w:sz w:val="20"/>
                <w:szCs w:val="18"/>
              </w:rPr>
              <w:t>-1.4%</w:t>
            </w:r>
          </w:p>
        </w:tc>
        <w:tc>
          <w:tcPr>
            <w:tcW w:w="1065" w:type="dxa"/>
            <w:tcBorders>
              <w:top w:val="nil"/>
              <w:left w:val="nil"/>
              <w:bottom w:val="single" w:sz="8" w:space="0" w:color="auto"/>
              <w:right w:val="single" w:sz="8" w:space="0" w:color="auto"/>
            </w:tcBorders>
            <w:shd w:val="clear" w:color="auto" w:fill="auto"/>
            <w:noWrap/>
            <w:vAlign w:val="center"/>
            <w:hideMark/>
          </w:tcPr>
          <w:p w14:paraId="5182F429" w14:textId="77777777" w:rsidR="001E1D54" w:rsidRPr="00735FF4" w:rsidRDefault="001E1D54">
            <w:pPr>
              <w:jc w:val="center"/>
              <w:rPr>
                <w:color w:val="000000"/>
                <w:sz w:val="20"/>
                <w:szCs w:val="18"/>
              </w:rPr>
            </w:pPr>
            <w:r w:rsidRPr="00735FF4">
              <w:rPr>
                <w:color w:val="000000"/>
                <w:sz w:val="20"/>
                <w:szCs w:val="18"/>
              </w:rPr>
              <w:t>2.2%</w:t>
            </w:r>
          </w:p>
        </w:tc>
      </w:tr>
      <w:tr w:rsidR="001E1D54" w14:paraId="09D68C5E" w14:textId="77777777" w:rsidTr="001E1D54">
        <w:trPr>
          <w:trHeight w:val="330"/>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7EA741B9" w14:textId="77777777" w:rsidR="001E1D54" w:rsidRDefault="001E1D54">
            <w:pPr>
              <w:jc w:val="center"/>
              <w:rPr>
                <w:b/>
                <w:bCs/>
                <w:color w:val="000000"/>
                <w:sz w:val="18"/>
                <w:szCs w:val="18"/>
              </w:rPr>
            </w:pPr>
            <w:r>
              <w:rPr>
                <w:b/>
                <w:bCs/>
                <w:color w:val="000000"/>
                <w:sz w:val="18"/>
                <w:szCs w:val="18"/>
              </w:rPr>
              <w:t>Average HDR-B</w:t>
            </w:r>
          </w:p>
        </w:tc>
        <w:tc>
          <w:tcPr>
            <w:tcW w:w="1064" w:type="dxa"/>
            <w:tcBorders>
              <w:top w:val="nil"/>
              <w:left w:val="nil"/>
              <w:bottom w:val="single" w:sz="8" w:space="0" w:color="auto"/>
              <w:right w:val="nil"/>
            </w:tcBorders>
            <w:shd w:val="clear" w:color="auto" w:fill="auto"/>
            <w:noWrap/>
            <w:vAlign w:val="center"/>
            <w:hideMark/>
          </w:tcPr>
          <w:p w14:paraId="719143AD" w14:textId="77777777" w:rsidR="001E1D54" w:rsidRPr="00735FF4" w:rsidRDefault="001E1D54">
            <w:pPr>
              <w:jc w:val="center"/>
              <w:rPr>
                <w:color w:val="000000"/>
                <w:sz w:val="20"/>
                <w:szCs w:val="18"/>
              </w:rPr>
            </w:pPr>
            <w:r w:rsidRPr="00735FF4">
              <w:rPr>
                <w:color w:val="000000"/>
                <w:sz w:val="20"/>
                <w:szCs w:val="18"/>
              </w:rPr>
              <w:t>-2.0%</w:t>
            </w:r>
          </w:p>
        </w:tc>
        <w:tc>
          <w:tcPr>
            <w:tcW w:w="1064" w:type="dxa"/>
            <w:tcBorders>
              <w:top w:val="nil"/>
              <w:left w:val="nil"/>
              <w:bottom w:val="single" w:sz="8" w:space="0" w:color="auto"/>
              <w:right w:val="nil"/>
            </w:tcBorders>
            <w:shd w:val="clear" w:color="auto" w:fill="auto"/>
            <w:noWrap/>
            <w:vAlign w:val="center"/>
            <w:hideMark/>
          </w:tcPr>
          <w:p w14:paraId="6CDE2C38" w14:textId="77777777" w:rsidR="001E1D54" w:rsidRPr="00735FF4" w:rsidRDefault="001E1D54">
            <w:pPr>
              <w:jc w:val="center"/>
              <w:rPr>
                <w:color w:val="000000"/>
                <w:sz w:val="20"/>
                <w:szCs w:val="18"/>
              </w:rPr>
            </w:pPr>
            <w:r w:rsidRPr="00735FF4">
              <w:rPr>
                <w:color w:val="000000"/>
                <w:sz w:val="20"/>
                <w:szCs w:val="18"/>
              </w:rPr>
              <w:t>-2.4%</w:t>
            </w:r>
          </w:p>
        </w:tc>
        <w:tc>
          <w:tcPr>
            <w:tcW w:w="1064" w:type="dxa"/>
            <w:tcBorders>
              <w:top w:val="nil"/>
              <w:left w:val="nil"/>
              <w:bottom w:val="single" w:sz="8" w:space="0" w:color="auto"/>
              <w:right w:val="single" w:sz="8" w:space="0" w:color="auto"/>
            </w:tcBorders>
            <w:shd w:val="clear" w:color="auto" w:fill="auto"/>
            <w:noWrap/>
            <w:vAlign w:val="center"/>
            <w:hideMark/>
          </w:tcPr>
          <w:p w14:paraId="22536199" w14:textId="77777777" w:rsidR="001E1D54" w:rsidRPr="00735FF4" w:rsidRDefault="001E1D54">
            <w:pPr>
              <w:jc w:val="center"/>
              <w:rPr>
                <w:color w:val="000000"/>
                <w:sz w:val="20"/>
                <w:szCs w:val="18"/>
              </w:rPr>
            </w:pPr>
            <w:r w:rsidRPr="00735FF4">
              <w:rPr>
                <w:color w:val="000000"/>
                <w:sz w:val="20"/>
                <w:szCs w:val="18"/>
              </w:rPr>
              <w:t>1.2%</w:t>
            </w:r>
          </w:p>
        </w:tc>
        <w:tc>
          <w:tcPr>
            <w:tcW w:w="1064" w:type="dxa"/>
            <w:tcBorders>
              <w:top w:val="nil"/>
              <w:left w:val="nil"/>
              <w:bottom w:val="single" w:sz="8" w:space="0" w:color="auto"/>
              <w:right w:val="nil"/>
            </w:tcBorders>
            <w:shd w:val="clear" w:color="auto" w:fill="auto"/>
            <w:noWrap/>
            <w:vAlign w:val="center"/>
            <w:hideMark/>
          </w:tcPr>
          <w:p w14:paraId="73D3EACB" w14:textId="77777777" w:rsidR="001E1D54" w:rsidRPr="00735FF4" w:rsidRDefault="001E1D54">
            <w:pPr>
              <w:jc w:val="center"/>
              <w:rPr>
                <w:color w:val="000000"/>
                <w:sz w:val="20"/>
                <w:szCs w:val="18"/>
              </w:rPr>
            </w:pPr>
            <w:r w:rsidRPr="00735FF4">
              <w:rPr>
                <w:color w:val="000000"/>
                <w:sz w:val="20"/>
                <w:szCs w:val="18"/>
              </w:rPr>
              <w:t>-2.1%</w:t>
            </w:r>
          </w:p>
        </w:tc>
        <w:tc>
          <w:tcPr>
            <w:tcW w:w="1064" w:type="dxa"/>
            <w:tcBorders>
              <w:top w:val="nil"/>
              <w:left w:val="nil"/>
              <w:bottom w:val="single" w:sz="8" w:space="0" w:color="auto"/>
              <w:right w:val="nil"/>
            </w:tcBorders>
            <w:shd w:val="clear" w:color="auto" w:fill="auto"/>
            <w:noWrap/>
            <w:vAlign w:val="center"/>
            <w:hideMark/>
          </w:tcPr>
          <w:p w14:paraId="23E36123" w14:textId="77777777" w:rsidR="001E1D54" w:rsidRPr="00735FF4" w:rsidRDefault="001E1D54">
            <w:pPr>
              <w:jc w:val="center"/>
              <w:rPr>
                <w:color w:val="000000"/>
                <w:sz w:val="20"/>
                <w:szCs w:val="18"/>
              </w:rPr>
            </w:pPr>
            <w:r w:rsidRPr="00735FF4">
              <w:rPr>
                <w:color w:val="000000"/>
                <w:sz w:val="20"/>
                <w:szCs w:val="18"/>
              </w:rPr>
              <w:t>-2.3%</w:t>
            </w:r>
          </w:p>
        </w:tc>
        <w:tc>
          <w:tcPr>
            <w:tcW w:w="1065" w:type="dxa"/>
            <w:tcBorders>
              <w:top w:val="nil"/>
              <w:left w:val="nil"/>
              <w:bottom w:val="single" w:sz="8" w:space="0" w:color="auto"/>
              <w:right w:val="single" w:sz="8" w:space="0" w:color="auto"/>
            </w:tcBorders>
            <w:shd w:val="clear" w:color="auto" w:fill="auto"/>
            <w:noWrap/>
            <w:vAlign w:val="center"/>
            <w:hideMark/>
          </w:tcPr>
          <w:p w14:paraId="65124B10" w14:textId="77777777" w:rsidR="001E1D54" w:rsidRPr="00735FF4" w:rsidRDefault="001E1D54">
            <w:pPr>
              <w:jc w:val="center"/>
              <w:rPr>
                <w:color w:val="000000"/>
                <w:sz w:val="20"/>
                <w:szCs w:val="18"/>
              </w:rPr>
            </w:pPr>
            <w:r w:rsidRPr="00735FF4">
              <w:rPr>
                <w:color w:val="000000"/>
                <w:sz w:val="20"/>
                <w:szCs w:val="18"/>
              </w:rPr>
              <w:t>2.4%</w:t>
            </w:r>
          </w:p>
        </w:tc>
      </w:tr>
      <w:tr w:rsidR="001E1D54" w14:paraId="02C0DA92"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06D3A6AD" w14:textId="77777777" w:rsidR="001E1D54" w:rsidRDefault="001E1D54">
            <w:pPr>
              <w:jc w:val="center"/>
              <w:rPr>
                <w:color w:val="000000"/>
                <w:sz w:val="18"/>
                <w:szCs w:val="18"/>
              </w:rPr>
            </w:pPr>
            <w:r>
              <w:rPr>
                <w:color w:val="000000"/>
                <w:sz w:val="18"/>
                <w:szCs w:val="18"/>
              </w:rPr>
              <w:t>Enc Time[%]</w:t>
            </w:r>
          </w:p>
        </w:tc>
        <w:tc>
          <w:tcPr>
            <w:tcW w:w="3192" w:type="dxa"/>
            <w:gridSpan w:val="3"/>
            <w:tcBorders>
              <w:top w:val="single" w:sz="8" w:space="0" w:color="auto"/>
              <w:left w:val="nil"/>
              <w:bottom w:val="nil"/>
              <w:right w:val="single" w:sz="8" w:space="0" w:color="000000"/>
            </w:tcBorders>
            <w:shd w:val="clear" w:color="auto" w:fill="auto"/>
            <w:noWrap/>
            <w:vAlign w:val="center"/>
            <w:hideMark/>
          </w:tcPr>
          <w:p w14:paraId="00ADFAFE" w14:textId="77777777" w:rsidR="001E1D54" w:rsidRPr="00735FF4" w:rsidRDefault="001E1D54">
            <w:pPr>
              <w:jc w:val="center"/>
              <w:rPr>
                <w:color w:val="000000"/>
                <w:sz w:val="20"/>
                <w:szCs w:val="18"/>
              </w:rPr>
            </w:pPr>
            <w:r w:rsidRPr="00735FF4">
              <w:rPr>
                <w:color w:val="000000"/>
                <w:sz w:val="20"/>
                <w:szCs w:val="18"/>
              </w:rPr>
              <w:t>103%</w:t>
            </w:r>
          </w:p>
        </w:tc>
        <w:tc>
          <w:tcPr>
            <w:tcW w:w="3193" w:type="dxa"/>
            <w:gridSpan w:val="3"/>
            <w:tcBorders>
              <w:top w:val="single" w:sz="8" w:space="0" w:color="auto"/>
              <w:left w:val="nil"/>
              <w:bottom w:val="nil"/>
              <w:right w:val="single" w:sz="8" w:space="0" w:color="000000"/>
            </w:tcBorders>
            <w:shd w:val="clear" w:color="auto" w:fill="auto"/>
            <w:noWrap/>
            <w:vAlign w:val="center"/>
            <w:hideMark/>
          </w:tcPr>
          <w:p w14:paraId="2D8281F8" w14:textId="77777777" w:rsidR="001E1D54" w:rsidRPr="00735FF4" w:rsidRDefault="001E1D54">
            <w:pPr>
              <w:jc w:val="center"/>
              <w:rPr>
                <w:color w:val="000000"/>
                <w:sz w:val="20"/>
                <w:szCs w:val="18"/>
              </w:rPr>
            </w:pPr>
            <w:r w:rsidRPr="00735FF4">
              <w:rPr>
                <w:color w:val="000000"/>
                <w:sz w:val="20"/>
                <w:szCs w:val="18"/>
              </w:rPr>
              <w:t>102%</w:t>
            </w:r>
          </w:p>
        </w:tc>
      </w:tr>
      <w:tr w:rsidR="001E1D54" w14:paraId="01F7B7F2" w14:textId="77777777" w:rsidTr="001E1D54">
        <w:trPr>
          <w:trHeight w:val="330"/>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3B8DB8FE" w14:textId="77777777" w:rsidR="001E1D54" w:rsidRDefault="001E1D54">
            <w:pPr>
              <w:jc w:val="center"/>
              <w:rPr>
                <w:color w:val="000000"/>
                <w:sz w:val="18"/>
                <w:szCs w:val="18"/>
              </w:rPr>
            </w:pPr>
            <w:r>
              <w:rPr>
                <w:color w:val="000000"/>
                <w:sz w:val="18"/>
                <w:szCs w:val="18"/>
              </w:rPr>
              <w:t>Dec Time[%]</w:t>
            </w:r>
          </w:p>
        </w:tc>
        <w:tc>
          <w:tcPr>
            <w:tcW w:w="3192" w:type="dxa"/>
            <w:gridSpan w:val="3"/>
            <w:tcBorders>
              <w:top w:val="nil"/>
              <w:left w:val="nil"/>
              <w:bottom w:val="single" w:sz="8" w:space="0" w:color="auto"/>
              <w:right w:val="single" w:sz="8" w:space="0" w:color="000000"/>
            </w:tcBorders>
            <w:shd w:val="clear" w:color="auto" w:fill="auto"/>
            <w:noWrap/>
            <w:vAlign w:val="center"/>
            <w:hideMark/>
          </w:tcPr>
          <w:p w14:paraId="46FEAEF8" w14:textId="77777777" w:rsidR="001E1D54" w:rsidRPr="00735FF4" w:rsidRDefault="001E1D54">
            <w:pPr>
              <w:jc w:val="center"/>
              <w:rPr>
                <w:color w:val="000000"/>
                <w:sz w:val="20"/>
                <w:szCs w:val="18"/>
              </w:rPr>
            </w:pPr>
            <w:r w:rsidRPr="00735FF4">
              <w:rPr>
                <w:color w:val="000000"/>
                <w:sz w:val="20"/>
                <w:szCs w:val="18"/>
              </w:rPr>
              <w:t>102%</w:t>
            </w:r>
          </w:p>
        </w:tc>
        <w:tc>
          <w:tcPr>
            <w:tcW w:w="3193" w:type="dxa"/>
            <w:gridSpan w:val="3"/>
            <w:tcBorders>
              <w:top w:val="nil"/>
              <w:left w:val="nil"/>
              <w:bottom w:val="single" w:sz="8" w:space="0" w:color="auto"/>
              <w:right w:val="single" w:sz="8" w:space="0" w:color="000000"/>
            </w:tcBorders>
            <w:shd w:val="clear" w:color="auto" w:fill="auto"/>
            <w:noWrap/>
            <w:vAlign w:val="center"/>
            <w:hideMark/>
          </w:tcPr>
          <w:p w14:paraId="338B4C37" w14:textId="77777777" w:rsidR="001E1D54" w:rsidRPr="00735FF4" w:rsidRDefault="001E1D54">
            <w:pPr>
              <w:jc w:val="center"/>
              <w:rPr>
                <w:color w:val="000000"/>
                <w:sz w:val="20"/>
                <w:szCs w:val="18"/>
              </w:rPr>
            </w:pPr>
            <w:r w:rsidRPr="00735FF4">
              <w:rPr>
                <w:color w:val="000000"/>
                <w:sz w:val="20"/>
                <w:szCs w:val="18"/>
              </w:rPr>
              <w:t>106%</w:t>
            </w:r>
          </w:p>
        </w:tc>
      </w:tr>
    </w:tbl>
    <w:p w14:paraId="3A3A319C" w14:textId="77777777" w:rsidR="00C517C7" w:rsidRDefault="00C517C7" w:rsidP="00D707D4">
      <w:pPr>
        <w:jc w:val="both"/>
        <w:rPr>
          <w:lang w:val="en-CA"/>
        </w:rPr>
      </w:pPr>
    </w:p>
    <w:p w14:paraId="6AD8CAAF" w14:textId="1676C835" w:rsidR="00594225" w:rsidRDefault="00594225" w:rsidP="00594225">
      <w:pPr>
        <w:pStyle w:val="Heading2"/>
        <w:jc w:val="both"/>
        <w:rPr>
          <w:lang w:val="en-CA"/>
        </w:rPr>
      </w:pPr>
      <w:r>
        <w:rPr>
          <w:lang w:val="en-CA"/>
        </w:rPr>
        <w:t>CE12-2.3</w:t>
      </w:r>
      <w:r w:rsidR="00737E59">
        <w:rPr>
          <w:lang w:val="en-CA"/>
        </w:rPr>
        <w:t>: test of in-loop chroma refinement with in-loop reshaping</w:t>
      </w:r>
    </w:p>
    <w:p w14:paraId="1415DAA9" w14:textId="39F2C9C5" w:rsidR="00875E94" w:rsidRDefault="00851CD7" w:rsidP="00851CD7">
      <w:pPr>
        <w:pStyle w:val="SPIEbodytext"/>
        <w:jc w:val="both"/>
        <w:rPr>
          <w:sz w:val="22"/>
          <w:szCs w:val="20"/>
        </w:rPr>
      </w:pPr>
      <w:r w:rsidRPr="00851CD7">
        <w:rPr>
          <w:sz w:val="22"/>
          <w:szCs w:val="20"/>
        </w:rPr>
        <w:t>CE12-2.</w:t>
      </w:r>
      <w:r w:rsidR="00737E59">
        <w:rPr>
          <w:sz w:val="22"/>
          <w:szCs w:val="20"/>
        </w:rPr>
        <w:t>3</w:t>
      </w:r>
      <w:r w:rsidRPr="00851CD7">
        <w:rPr>
          <w:sz w:val="22"/>
          <w:szCs w:val="20"/>
        </w:rPr>
        <w:t xml:space="preserve"> is designed to test the performance of the </w:t>
      </w:r>
      <w:r>
        <w:rPr>
          <w:sz w:val="22"/>
          <w:szCs w:val="20"/>
        </w:rPr>
        <w:t xml:space="preserve">in-loop cross-component chroma </w:t>
      </w:r>
      <w:ins w:id="146" w:author="Yin, Peng" w:date="2018-09-28T09:34:00Z">
        <w:r w:rsidR="002B09F5">
          <w:rPr>
            <w:sz w:val="22"/>
            <w:szCs w:val="20"/>
          </w:rPr>
          <w:t xml:space="preserve">and luma </w:t>
        </w:r>
      </w:ins>
      <w:r>
        <w:rPr>
          <w:sz w:val="22"/>
          <w:szCs w:val="20"/>
        </w:rPr>
        <w:t>refinement</w:t>
      </w:r>
      <w:r w:rsidRPr="00851CD7">
        <w:rPr>
          <w:sz w:val="22"/>
          <w:szCs w:val="20"/>
        </w:rPr>
        <w:t xml:space="preserve"> </w:t>
      </w:r>
      <w:r>
        <w:rPr>
          <w:sz w:val="22"/>
          <w:szCs w:val="20"/>
        </w:rPr>
        <w:t xml:space="preserve">in CE12-3 </w:t>
      </w:r>
      <w:r w:rsidRPr="00851CD7">
        <w:rPr>
          <w:sz w:val="22"/>
          <w:szCs w:val="20"/>
        </w:rPr>
        <w:t xml:space="preserve">with in-loop reshaping. </w:t>
      </w:r>
      <w:bookmarkStart w:id="147" w:name="OLE_LINK554"/>
      <w:r w:rsidR="00737E59">
        <w:rPr>
          <w:sz w:val="22"/>
          <w:szCs w:val="20"/>
        </w:rPr>
        <w:fldChar w:fldCharType="begin"/>
      </w:r>
      <w:r w:rsidR="00737E59">
        <w:rPr>
          <w:sz w:val="22"/>
          <w:szCs w:val="20"/>
        </w:rPr>
        <w:instrText xml:space="preserve"> REF _Ref525219000 \h </w:instrText>
      </w:r>
      <w:r w:rsidR="00737E59">
        <w:rPr>
          <w:sz w:val="22"/>
          <w:szCs w:val="20"/>
        </w:rPr>
      </w:r>
      <w:r w:rsidR="00737E59">
        <w:rPr>
          <w:sz w:val="22"/>
          <w:szCs w:val="20"/>
        </w:rPr>
        <w:fldChar w:fldCharType="separate"/>
      </w:r>
      <w:r w:rsidR="003939CB" w:rsidRPr="00AC3D4F">
        <w:rPr>
          <w:sz w:val="22"/>
          <w:szCs w:val="20"/>
        </w:rPr>
        <w:t xml:space="preserve">Table </w:t>
      </w:r>
      <w:r w:rsidR="003939CB">
        <w:rPr>
          <w:noProof/>
          <w:sz w:val="22"/>
          <w:szCs w:val="20"/>
        </w:rPr>
        <w:t>6</w:t>
      </w:r>
      <w:r w:rsidR="00737E59">
        <w:rPr>
          <w:sz w:val="22"/>
          <w:szCs w:val="20"/>
        </w:rPr>
        <w:fldChar w:fldCharType="end"/>
      </w:r>
      <w:ins w:id="148" w:author="Yin, Peng" w:date="2018-09-28T09:34:00Z">
        <w:r w:rsidR="002B09F5">
          <w:rPr>
            <w:sz w:val="22"/>
            <w:szCs w:val="20"/>
          </w:rPr>
          <w:t>.a</w:t>
        </w:r>
      </w:ins>
      <w:r w:rsidR="00737E59">
        <w:rPr>
          <w:sz w:val="22"/>
          <w:szCs w:val="20"/>
        </w:rPr>
        <w:t xml:space="preserve"> shows the results of CE12-2.3</w:t>
      </w:r>
      <w:r w:rsidR="007659C5">
        <w:rPr>
          <w:sz w:val="22"/>
          <w:szCs w:val="20"/>
        </w:rPr>
        <w:t xml:space="preserve"> </w:t>
      </w:r>
      <w:ins w:id="149" w:author="Yin, Peng" w:date="2018-09-28T09:34:00Z">
        <w:r w:rsidR="002B09F5">
          <w:rPr>
            <w:sz w:val="22"/>
            <w:szCs w:val="20"/>
          </w:rPr>
          <w:t xml:space="preserve">with chroma refinement </w:t>
        </w:r>
      </w:ins>
      <w:r w:rsidR="007659C5">
        <w:rPr>
          <w:sz w:val="22"/>
          <w:szCs w:val="20"/>
        </w:rPr>
        <w:t>over HDR Anchor</w:t>
      </w:r>
      <w:r w:rsidR="00737E59">
        <w:rPr>
          <w:sz w:val="22"/>
          <w:szCs w:val="20"/>
        </w:rPr>
        <w:t xml:space="preserve">. </w:t>
      </w:r>
      <w:bookmarkEnd w:id="147"/>
      <w:ins w:id="150" w:author="Yin, Peng" w:date="2018-09-28T09:34:00Z">
        <w:r w:rsidR="002B09F5">
          <w:rPr>
            <w:sz w:val="22"/>
            <w:szCs w:val="20"/>
          </w:rPr>
          <w:fldChar w:fldCharType="begin"/>
        </w:r>
        <w:r w:rsidR="002B09F5">
          <w:rPr>
            <w:sz w:val="22"/>
            <w:szCs w:val="20"/>
          </w:rPr>
          <w:instrText xml:space="preserve"> REF _Ref525219000 \h </w:instrText>
        </w:r>
      </w:ins>
      <w:r w:rsidR="002B09F5">
        <w:rPr>
          <w:sz w:val="22"/>
          <w:szCs w:val="20"/>
        </w:rPr>
      </w:r>
      <w:ins w:id="151" w:author="Yin, Peng" w:date="2018-09-28T09:34:00Z">
        <w:r w:rsidR="002B09F5">
          <w:rPr>
            <w:sz w:val="22"/>
            <w:szCs w:val="20"/>
          </w:rPr>
          <w:fldChar w:fldCharType="separate"/>
        </w:r>
        <w:r w:rsidR="002B09F5" w:rsidRPr="00AC3D4F">
          <w:rPr>
            <w:sz w:val="22"/>
            <w:szCs w:val="20"/>
          </w:rPr>
          <w:t xml:space="preserve">Table </w:t>
        </w:r>
        <w:r w:rsidR="002B09F5">
          <w:rPr>
            <w:noProof/>
            <w:sz w:val="22"/>
            <w:szCs w:val="20"/>
          </w:rPr>
          <w:t>6</w:t>
        </w:r>
        <w:r w:rsidR="002B09F5">
          <w:rPr>
            <w:sz w:val="22"/>
            <w:szCs w:val="20"/>
          </w:rPr>
          <w:fldChar w:fldCharType="end"/>
        </w:r>
        <w:r w:rsidR="002B09F5">
          <w:rPr>
            <w:sz w:val="22"/>
            <w:szCs w:val="20"/>
          </w:rPr>
          <w:t xml:space="preserve">.b shows the results of CE12-2.3 with chroma and luma refinement over HDR Anchor. </w:t>
        </w:r>
      </w:ins>
      <w:r w:rsidRPr="00851CD7">
        <w:rPr>
          <w:sz w:val="22"/>
          <w:szCs w:val="20"/>
        </w:rPr>
        <w:t>DLB mapping curve is used so results are expected to be compared with CE12-2.1a</w:t>
      </w:r>
      <w:r w:rsidR="00875E94">
        <w:rPr>
          <w:sz w:val="22"/>
          <w:szCs w:val="20"/>
        </w:rPr>
        <w:t xml:space="preserve"> (</w:t>
      </w:r>
      <w:r w:rsidR="00875E94" w:rsidRPr="00851CD7">
        <w:rPr>
          <w:sz w:val="22"/>
          <w:szCs w:val="20"/>
        </w:rPr>
        <w:fldChar w:fldCharType="begin"/>
      </w:r>
      <w:r w:rsidR="00875E94" w:rsidRPr="00851CD7">
        <w:rPr>
          <w:sz w:val="22"/>
          <w:szCs w:val="20"/>
        </w:rPr>
        <w:instrText xml:space="preserve"> REF _Ref525210012 \h  \* MERGEFORMAT </w:instrText>
      </w:r>
      <w:r w:rsidR="00875E94" w:rsidRPr="00851CD7">
        <w:rPr>
          <w:sz w:val="22"/>
          <w:szCs w:val="20"/>
        </w:rPr>
      </w:r>
      <w:r w:rsidR="00875E94" w:rsidRPr="00851CD7">
        <w:rPr>
          <w:sz w:val="22"/>
          <w:szCs w:val="20"/>
        </w:rPr>
        <w:fldChar w:fldCharType="separate"/>
      </w:r>
      <w:r w:rsidR="00875E94" w:rsidRPr="00AC3D4F">
        <w:rPr>
          <w:sz w:val="22"/>
          <w:szCs w:val="20"/>
        </w:rPr>
        <w:t xml:space="preserve">Table </w:t>
      </w:r>
      <w:r w:rsidR="00875E94">
        <w:rPr>
          <w:sz w:val="22"/>
          <w:szCs w:val="20"/>
        </w:rPr>
        <w:t>3</w:t>
      </w:r>
      <w:r w:rsidR="00875E94" w:rsidRPr="00851CD7">
        <w:rPr>
          <w:sz w:val="22"/>
          <w:szCs w:val="20"/>
        </w:rPr>
        <w:fldChar w:fldCharType="end"/>
      </w:r>
      <w:r w:rsidR="00875E94">
        <w:rPr>
          <w:sz w:val="22"/>
          <w:szCs w:val="20"/>
        </w:rPr>
        <w:t>)</w:t>
      </w:r>
      <w:r w:rsidRPr="00851CD7">
        <w:rPr>
          <w:sz w:val="22"/>
          <w:szCs w:val="20"/>
        </w:rPr>
        <w:t xml:space="preserve"> using same curve. </w:t>
      </w:r>
      <w:bookmarkStart w:id="152" w:name="OLE_LINK555"/>
      <w:bookmarkStart w:id="153" w:name="OLE_LINK556"/>
      <w:r w:rsidR="0035785A">
        <w:rPr>
          <w:sz w:val="22"/>
          <w:szCs w:val="20"/>
        </w:rPr>
        <w:t xml:space="preserve">Comparing </w:t>
      </w:r>
      <w:r w:rsidR="0035785A" w:rsidRPr="00851CD7">
        <w:rPr>
          <w:sz w:val="22"/>
          <w:szCs w:val="20"/>
        </w:rPr>
        <w:fldChar w:fldCharType="begin"/>
      </w:r>
      <w:r w:rsidR="0035785A" w:rsidRPr="00851CD7">
        <w:rPr>
          <w:sz w:val="22"/>
          <w:szCs w:val="20"/>
        </w:rPr>
        <w:instrText xml:space="preserve"> REF _Ref525210012 \h  \* MERGEFORMAT </w:instrText>
      </w:r>
      <w:r w:rsidR="0035785A" w:rsidRPr="00851CD7">
        <w:rPr>
          <w:sz w:val="22"/>
          <w:szCs w:val="20"/>
        </w:rPr>
      </w:r>
      <w:r w:rsidR="0035785A" w:rsidRPr="00851CD7">
        <w:rPr>
          <w:sz w:val="22"/>
          <w:szCs w:val="20"/>
        </w:rPr>
        <w:fldChar w:fldCharType="separate"/>
      </w:r>
      <w:r w:rsidR="0035785A" w:rsidRPr="00AC3D4F">
        <w:rPr>
          <w:sz w:val="22"/>
          <w:szCs w:val="20"/>
        </w:rPr>
        <w:t xml:space="preserve">Table </w:t>
      </w:r>
      <w:r w:rsidR="0035785A">
        <w:rPr>
          <w:sz w:val="22"/>
          <w:szCs w:val="20"/>
        </w:rPr>
        <w:t>3</w:t>
      </w:r>
      <w:r w:rsidR="0035785A" w:rsidRPr="00851CD7">
        <w:rPr>
          <w:sz w:val="22"/>
          <w:szCs w:val="20"/>
        </w:rPr>
        <w:fldChar w:fldCharType="end"/>
      </w:r>
      <w:r w:rsidR="0035785A">
        <w:rPr>
          <w:sz w:val="22"/>
          <w:szCs w:val="20"/>
        </w:rPr>
        <w:t xml:space="preserve"> with </w:t>
      </w:r>
      <w:r w:rsidR="0035785A">
        <w:rPr>
          <w:sz w:val="22"/>
          <w:szCs w:val="20"/>
        </w:rPr>
        <w:fldChar w:fldCharType="begin"/>
      </w:r>
      <w:r w:rsidR="0035785A">
        <w:rPr>
          <w:sz w:val="22"/>
          <w:szCs w:val="20"/>
        </w:rPr>
        <w:instrText xml:space="preserve"> REF _Ref525219000 \h </w:instrText>
      </w:r>
      <w:r w:rsidR="0035785A">
        <w:rPr>
          <w:sz w:val="22"/>
          <w:szCs w:val="20"/>
        </w:rPr>
      </w:r>
      <w:r w:rsidR="0035785A">
        <w:rPr>
          <w:sz w:val="22"/>
          <w:szCs w:val="20"/>
        </w:rPr>
        <w:fldChar w:fldCharType="separate"/>
      </w:r>
      <w:r w:rsidR="0035785A" w:rsidRPr="00AC3D4F">
        <w:rPr>
          <w:sz w:val="22"/>
          <w:szCs w:val="20"/>
        </w:rPr>
        <w:t xml:space="preserve">Table </w:t>
      </w:r>
      <w:r w:rsidR="0035785A">
        <w:rPr>
          <w:noProof/>
          <w:sz w:val="22"/>
          <w:szCs w:val="20"/>
        </w:rPr>
        <w:t>6</w:t>
      </w:r>
      <w:r w:rsidR="0035785A">
        <w:rPr>
          <w:sz w:val="22"/>
          <w:szCs w:val="20"/>
        </w:rPr>
        <w:fldChar w:fldCharType="end"/>
      </w:r>
      <w:ins w:id="154" w:author="Yin, Peng" w:date="2018-09-28T09:35:00Z">
        <w:r w:rsidR="009B03F6">
          <w:rPr>
            <w:sz w:val="22"/>
            <w:szCs w:val="20"/>
          </w:rPr>
          <w:t>.a</w:t>
        </w:r>
      </w:ins>
      <w:r w:rsidR="0035785A">
        <w:rPr>
          <w:sz w:val="22"/>
          <w:szCs w:val="20"/>
        </w:rPr>
        <w:t>, i</w:t>
      </w:r>
      <w:r w:rsidRPr="00851CD7">
        <w:rPr>
          <w:sz w:val="22"/>
          <w:szCs w:val="20"/>
        </w:rPr>
        <w:t xml:space="preserve">t is observed that </w:t>
      </w:r>
      <w:r>
        <w:rPr>
          <w:sz w:val="22"/>
          <w:szCs w:val="20"/>
        </w:rPr>
        <w:t>in-loop cross-component chroma refinement</w:t>
      </w:r>
      <w:r w:rsidR="00875E94">
        <w:rPr>
          <w:sz w:val="22"/>
          <w:szCs w:val="20"/>
        </w:rPr>
        <w:t>:</w:t>
      </w:r>
    </w:p>
    <w:p w14:paraId="7CA3DBB3" w14:textId="1A733393" w:rsidR="00875E94" w:rsidRDefault="00875E94" w:rsidP="00875E94">
      <w:pPr>
        <w:pStyle w:val="SPIEbodytext"/>
        <w:numPr>
          <w:ilvl w:val="0"/>
          <w:numId w:val="34"/>
        </w:numPr>
        <w:jc w:val="both"/>
        <w:rPr>
          <w:sz w:val="22"/>
          <w:szCs w:val="20"/>
        </w:rPr>
      </w:pPr>
      <w:r>
        <w:rPr>
          <w:sz w:val="22"/>
          <w:szCs w:val="20"/>
        </w:rPr>
        <w:t xml:space="preserve">does not change the results </w:t>
      </w:r>
      <w:r w:rsidR="005155B6">
        <w:rPr>
          <w:sz w:val="22"/>
          <w:szCs w:val="20"/>
        </w:rPr>
        <w:t>for</w:t>
      </w:r>
      <w:r>
        <w:rPr>
          <w:sz w:val="22"/>
          <w:szCs w:val="20"/>
        </w:rPr>
        <w:t xml:space="preserve"> wPSNRY and L100</w:t>
      </w:r>
    </w:p>
    <w:p w14:paraId="65BAB648" w14:textId="77777777" w:rsidR="00875E94" w:rsidRPr="00875E94" w:rsidRDefault="00875E94" w:rsidP="00495490">
      <w:pPr>
        <w:pStyle w:val="SPIEbodytext"/>
        <w:numPr>
          <w:ilvl w:val="0"/>
          <w:numId w:val="34"/>
        </w:numPr>
        <w:jc w:val="both"/>
        <w:rPr>
          <w:sz w:val="22"/>
          <w:lang w:val="en-CA"/>
        </w:rPr>
      </w:pPr>
      <w:r w:rsidRPr="00875E94">
        <w:rPr>
          <w:sz w:val="22"/>
          <w:szCs w:val="20"/>
        </w:rPr>
        <w:t xml:space="preserve">the change of </w:t>
      </w:r>
      <w:r w:rsidR="00851CD7" w:rsidRPr="00875E94">
        <w:rPr>
          <w:sz w:val="22"/>
          <w:szCs w:val="20"/>
        </w:rPr>
        <w:t xml:space="preserve">DE100 </w:t>
      </w:r>
      <w:r w:rsidRPr="00875E94">
        <w:rPr>
          <w:sz w:val="22"/>
          <w:szCs w:val="20"/>
        </w:rPr>
        <w:t>is</w:t>
      </w:r>
      <w:r w:rsidR="00851CD7" w:rsidRPr="00875E94">
        <w:rPr>
          <w:sz w:val="22"/>
          <w:szCs w:val="20"/>
        </w:rPr>
        <w:t xml:space="preserve"> -1.9%</w:t>
      </w:r>
      <w:r w:rsidR="0035785A" w:rsidRPr="00875E94">
        <w:rPr>
          <w:sz w:val="22"/>
          <w:szCs w:val="20"/>
        </w:rPr>
        <w:t>(= -0.4%</w:t>
      </w:r>
      <m:oMath>
        <m:r>
          <m:rPr>
            <m:sty m:val="p"/>
          </m:rPr>
          <w:rPr>
            <w:rFonts w:ascii="Cambria Math" w:hAnsi="Cambria Math"/>
            <w:sz w:val="22"/>
            <w:szCs w:val="20"/>
          </w:rPr>
          <m:t>-</m:t>
        </m:r>
      </m:oMath>
      <w:r w:rsidR="0035785A" w:rsidRPr="00875E94">
        <w:rPr>
          <w:sz w:val="22"/>
          <w:szCs w:val="20"/>
        </w:rPr>
        <w:t>1.5%)</w:t>
      </w:r>
      <w:r w:rsidR="00851CD7" w:rsidRPr="00875E94">
        <w:rPr>
          <w:sz w:val="22"/>
          <w:szCs w:val="20"/>
        </w:rPr>
        <w:t xml:space="preserve"> for AI and -1.7%</w:t>
      </w:r>
      <w:r w:rsidR="0035785A" w:rsidRPr="00875E94">
        <w:rPr>
          <w:sz w:val="22"/>
          <w:szCs w:val="20"/>
        </w:rPr>
        <w:t xml:space="preserve"> (=0.8%</w:t>
      </w:r>
      <m:oMath>
        <m:r>
          <m:rPr>
            <m:sty m:val="p"/>
          </m:rPr>
          <w:rPr>
            <w:rFonts w:ascii="Cambria Math" w:hAnsi="Cambria Math"/>
            <w:sz w:val="22"/>
            <w:szCs w:val="20"/>
          </w:rPr>
          <m:t>-</m:t>
        </m:r>
      </m:oMath>
      <w:r w:rsidR="0035785A" w:rsidRPr="00875E94">
        <w:rPr>
          <w:sz w:val="22"/>
          <w:szCs w:val="20"/>
        </w:rPr>
        <w:t>2.5%)</w:t>
      </w:r>
      <w:r w:rsidR="00851CD7" w:rsidRPr="00875E94">
        <w:rPr>
          <w:sz w:val="22"/>
          <w:szCs w:val="20"/>
        </w:rPr>
        <w:t xml:space="preserve"> for RA</w:t>
      </w:r>
    </w:p>
    <w:p w14:paraId="386DF213" w14:textId="0437E335" w:rsidR="009B03F6" w:rsidRDefault="009B03F6" w:rsidP="009B03F6">
      <w:pPr>
        <w:pStyle w:val="SPIEbodytext"/>
        <w:jc w:val="both"/>
        <w:rPr>
          <w:ins w:id="155" w:author="Yin, Peng" w:date="2018-09-28T09:35:00Z"/>
          <w:sz w:val="22"/>
          <w:szCs w:val="20"/>
        </w:rPr>
      </w:pPr>
      <w:bookmarkStart w:id="156" w:name="_Ref525219000"/>
      <w:bookmarkEnd w:id="152"/>
      <w:bookmarkEnd w:id="153"/>
      <w:ins w:id="157" w:author="Yin, Peng" w:date="2018-09-28T09:35:00Z">
        <w:r>
          <w:rPr>
            <w:sz w:val="22"/>
            <w:szCs w:val="20"/>
          </w:rPr>
          <w:t xml:space="preserve">Comparing </w:t>
        </w:r>
        <w:r w:rsidRPr="00851CD7">
          <w:rPr>
            <w:sz w:val="22"/>
            <w:szCs w:val="20"/>
          </w:rPr>
          <w:fldChar w:fldCharType="begin"/>
        </w:r>
        <w:r w:rsidRPr="00851CD7">
          <w:rPr>
            <w:sz w:val="22"/>
            <w:szCs w:val="20"/>
          </w:rPr>
          <w:instrText xml:space="preserve"> REF _Ref525210012 \h  \* MERGEFORMAT </w:instrText>
        </w:r>
      </w:ins>
      <w:r w:rsidRPr="00851CD7">
        <w:rPr>
          <w:sz w:val="22"/>
          <w:szCs w:val="20"/>
        </w:rPr>
      </w:r>
      <w:ins w:id="158" w:author="Yin, Peng" w:date="2018-09-28T09:35:00Z">
        <w:r w:rsidRPr="00851CD7">
          <w:rPr>
            <w:sz w:val="22"/>
            <w:szCs w:val="20"/>
          </w:rPr>
          <w:fldChar w:fldCharType="separate"/>
        </w:r>
        <w:r w:rsidRPr="00AC3D4F">
          <w:rPr>
            <w:sz w:val="22"/>
            <w:szCs w:val="20"/>
          </w:rPr>
          <w:t xml:space="preserve">Table </w:t>
        </w:r>
        <w:r>
          <w:rPr>
            <w:sz w:val="22"/>
            <w:szCs w:val="20"/>
          </w:rPr>
          <w:t>3</w:t>
        </w:r>
        <w:r w:rsidRPr="00851CD7">
          <w:rPr>
            <w:sz w:val="22"/>
            <w:szCs w:val="20"/>
          </w:rPr>
          <w:fldChar w:fldCharType="end"/>
        </w:r>
        <w:r>
          <w:rPr>
            <w:sz w:val="22"/>
            <w:szCs w:val="20"/>
          </w:rPr>
          <w:t xml:space="preserve"> with </w:t>
        </w:r>
        <w:r>
          <w:rPr>
            <w:sz w:val="22"/>
            <w:szCs w:val="20"/>
          </w:rPr>
          <w:fldChar w:fldCharType="begin"/>
        </w:r>
        <w:r>
          <w:rPr>
            <w:sz w:val="22"/>
            <w:szCs w:val="20"/>
          </w:rPr>
          <w:instrText xml:space="preserve"> REF _Ref525219000 \h </w:instrText>
        </w:r>
      </w:ins>
      <w:r>
        <w:rPr>
          <w:sz w:val="22"/>
          <w:szCs w:val="20"/>
        </w:rPr>
      </w:r>
      <w:ins w:id="159" w:author="Yin, Peng" w:date="2018-09-28T09:35:00Z">
        <w:r>
          <w:rPr>
            <w:sz w:val="22"/>
            <w:szCs w:val="20"/>
          </w:rPr>
          <w:fldChar w:fldCharType="separate"/>
        </w:r>
        <w:r w:rsidRPr="00AC3D4F">
          <w:rPr>
            <w:sz w:val="22"/>
            <w:szCs w:val="20"/>
          </w:rPr>
          <w:t xml:space="preserve">Table </w:t>
        </w:r>
        <w:r>
          <w:rPr>
            <w:noProof/>
            <w:sz w:val="22"/>
            <w:szCs w:val="20"/>
          </w:rPr>
          <w:t>6</w:t>
        </w:r>
        <w:r>
          <w:rPr>
            <w:sz w:val="22"/>
            <w:szCs w:val="20"/>
          </w:rPr>
          <w:fldChar w:fldCharType="end"/>
        </w:r>
        <w:r>
          <w:rPr>
            <w:sz w:val="22"/>
            <w:szCs w:val="20"/>
          </w:rPr>
          <w:t>.b, i</w:t>
        </w:r>
        <w:r w:rsidRPr="00851CD7">
          <w:rPr>
            <w:sz w:val="22"/>
            <w:szCs w:val="20"/>
          </w:rPr>
          <w:t xml:space="preserve">t is observed that </w:t>
        </w:r>
        <w:r>
          <w:rPr>
            <w:sz w:val="22"/>
            <w:szCs w:val="20"/>
          </w:rPr>
          <w:t>in-loop cross-component chroma and luma refinement:</w:t>
        </w:r>
      </w:ins>
    </w:p>
    <w:p w14:paraId="6CEC95EC" w14:textId="063C91FD" w:rsidR="009B03F6" w:rsidRDefault="009B03F6" w:rsidP="009B03F6">
      <w:pPr>
        <w:pStyle w:val="SPIEbodytext"/>
        <w:numPr>
          <w:ilvl w:val="0"/>
          <w:numId w:val="34"/>
        </w:numPr>
        <w:jc w:val="both"/>
        <w:rPr>
          <w:ins w:id="160" w:author="Yin, Peng" w:date="2018-09-28T09:35:00Z"/>
          <w:sz w:val="22"/>
          <w:szCs w:val="20"/>
        </w:rPr>
      </w:pPr>
      <w:ins w:id="161" w:author="Yin, Peng" w:date="2018-09-28T09:35:00Z">
        <w:r>
          <w:rPr>
            <w:sz w:val="22"/>
            <w:szCs w:val="20"/>
          </w:rPr>
          <w:t xml:space="preserve">change the results for wPSNRY: </w:t>
        </w:r>
      </w:ins>
      <w:ins w:id="162" w:author="Yin, Peng" w:date="2018-09-28T09:36:00Z">
        <w:r>
          <w:rPr>
            <w:sz w:val="22"/>
            <w:szCs w:val="20"/>
          </w:rPr>
          <w:t xml:space="preserve">-0.3% </w:t>
        </w:r>
      </w:ins>
      <w:ins w:id="163" w:author="Yin, Peng" w:date="2018-09-28T09:37:00Z">
        <w:r>
          <w:rPr>
            <w:sz w:val="22"/>
            <w:szCs w:val="20"/>
          </w:rPr>
          <w:t>(=</w:t>
        </w:r>
      </w:ins>
      <w:ins w:id="164" w:author="Yin, Peng" w:date="2018-09-28T09:42:00Z">
        <w:r w:rsidR="00B84DED">
          <w:rPr>
            <w:sz w:val="22"/>
            <w:szCs w:val="20"/>
          </w:rPr>
          <w:t xml:space="preserve">-2.3%-(-2.0%)) </w:t>
        </w:r>
      </w:ins>
      <w:ins w:id="165" w:author="Yin, Peng" w:date="2018-09-28T09:36:00Z">
        <w:r>
          <w:rPr>
            <w:sz w:val="22"/>
            <w:szCs w:val="20"/>
          </w:rPr>
          <w:t>for AI</w:t>
        </w:r>
      </w:ins>
      <w:ins w:id="166" w:author="Yin, Peng" w:date="2018-09-28T09:42:00Z">
        <w:r w:rsidR="00B84DED">
          <w:rPr>
            <w:sz w:val="22"/>
            <w:szCs w:val="20"/>
          </w:rPr>
          <w:t xml:space="preserve"> and -0.1% (=-2.2%-(-2.1%))</w:t>
        </w:r>
      </w:ins>
      <w:ins w:id="167" w:author="Yin, Peng" w:date="2018-09-28T09:43:00Z">
        <w:r w:rsidR="00F16B7A">
          <w:rPr>
            <w:sz w:val="22"/>
            <w:szCs w:val="20"/>
          </w:rPr>
          <w:t xml:space="preserve"> for RA</w:t>
        </w:r>
      </w:ins>
    </w:p>
    <w:p w14:paraId="4B406277" w14:textId="0B436381" w:rsidR="009B03F6" w:rsidRPr="00875E94" w:rsidRDefault="00B84DED" w:rsidP="009B03F6">
      <w:pPr>
        <w:pStyle w:val="SPIEbodytext"/>
        <w:numPr>
          <w:ilvl w:val="0"/>
          <w:numId w:val="34"/>
        </w:numPr>
        <w:jc w:val="both"/>
        <w:rPr>
          <w:ins w:id="168" w:author="Yin, Peng" w:date="2018-09-28T09:35:00Z"/>
          <w:sz w:val="22"/>
          <w:lang w:val="en-CA"/>
        </w:rPr>
      </w:pPr>
      <w:ins w:id="169" w:author="Yin, Peng" w:date="2018-09-28T09:35:00Z">
        <w:r>
          <w:rPr>
            <w:sz w:val="22"/>
            <w:szCs w:val="20"/>
          </w:rPr>
          <w:t>the change of DE100 is -2.</w:t>
        </w:r>
      </w:ins>
      <w:ins w:id="170" w:author="Yin, Peng" w:date="2018-09-28T09:43:00Z">
        <w:r>
          <w:rPr>
            <w:sz w:val="22"/>
            <w:szCs w:val="20"/>
          </w:rPr>
          <w:t>1</w:t>
        </w:r>
      </w:ins>
      <w:ins w:id="171" w:author="Yin, Peng" w:date="2018-09-28T09:35:00Z">
        <w:r>
          <w:rPr>
            <w:sz w:val="22"/>
            <w:szCs w:val="20"/>
          </w:rPr>
          <w:t>%(= -0.6</w:t>
        </w:r>
        <w:r w:rsidR="009B03F6" w:rsidRPr="00875E94">
          <w:rPr>
            <w:sz w:val="22"/>
            <w:szCs w:val="20"/>
          </w:rPr>
          <w:t>%</w:t>
        </w:r>
        <m:oMath>
          <m:r>
            <m:rPr>
              <m:sty m:val="p"/>
            </m:rPr>
            <w:rPr>
              <w:rFonts w:ascii="Cambria Math" w:hAnsi="Cambria Math"/>
              <w:sz w:val="22"/>
              <w:szCs w:val="20"/>
            </w:rPr>
            <m:t>-</m:t>
          </m:r>
        </m:oMath>
        <w:r w:rsidR="009B03F6" w:rsidRPr="00875E94">
          <w:rPr>
            <w:sz w:val="22"/>
            <w:szCs w:val="20"/>
          </w:rPr>
          <w:t>1.5%) for AI and -1.7% (=0.8%</w:t>
        </w:r>
        <m:oMath>
          <m:r>
            <m:rPr>
              <m:sty m:val="p"/>
            </m:rPr>
            <w:rPr>
              <w:rFonts w:ascii="Cambria Math" w:hAnsi="Cambria Math"/>
              <w:sz w:val="22"/>
              <w:szCs w:val="20"/>
            </w:rPr>
            <m:t>-</m:t>
          </m:r>
        </m:oMath>
        <w:r w:rsidR="009B03F6" w:rsidRPr="00875E94">
          <w:rPr>
            <w:sz w:val="22"/>
            <w:szCs w:val="20"/>
          </w:rPr>
          <w:t>2.5%) for RA</w:t>
        </w:r>
      </w:ins>
    </w:p>
    <w:p w14:paraId="4F810637" w14:textId="77777777" w:rsidR="00875E94" w:rsidRPr="00717C7B" w:rsidRDefault="00875E94" w:rsidP="00594225">
      <w:pPr>
        <w:pStyle w:val="SPIEbodytext"/>
        <w:jc w:val="center"/>
        <w:rPr>
          <w:sz w:val="22"/>
          <w:szCs w:val="20"/>
          <w:lang w:val="en-CA"/>
        </w:rPr>
      </w:pPr>
    </w:p>
    <w:p w14:paraId="17A357C3" w14:textId="171D0B82" w:rsidR="00594225" w:rsidRPr="00AC3D4F" w:rsidRDefault="00594225" w:rsidP="00594225">
      <w:pPr>
        <w:pStyle w:val="SPIEbodytext"/>
        <w:jc w:val="center"/>
        <w:rPr>
          <w:sz w:val="22"/>
          <w:szCs w:val="20"/>
        </w:rPr>
      </w:pPr>
      <w:bookmarkStart w:id="172" w:name="OLE_LINK553"/>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6</w:t>
      </w:r>
      <w:r w:rsidRPr="00AC3D4F">
        <w:rPr>
          <w:sz w:val="22"/>
          <w:szCs w:val="20"/>
        </w:rPr>
        <w:fldChar w:fldCharType="end"/>
      </w:r>
      <w:bookmarkEnd w:id="156"/>
      <w:ins w:id="173" w:author="Yin, Peng" w:date="2018-09-28T09:34:00Z">
        <w:r w:rsidR="002B09F5">
          <w:rPr>
            <w:sz w:val="22"/>
            <w:szCs w:val="20"/>
          </w:rPr>
          <w:t>.a</w:t>
        </w:r>
      </w:ins>
      <w:r w:rsidRPr="00AC3D4F">
        <w:rPr>
          <w:sz w:val="22"/>
          <w:szCs w:val="20"/>
        </w:rPr>
        <w:t xml:space="preserve">. </w:t>
      </w:r>
      <w:r>
        <w:rPr>
          <w:sz w:val="22"/>
          <w:szCs w:val="20"/>
        </w:rPr>
        <w:t>CE12-2.3</w:t>
      </w:r>
      <w:r w:rsidR="00052A47">
        <w:rPr>
          <w:sz w:val="22"/>
          <w:szCs w:val="20"/>
        </w:rPr>
        <w:t>:</w:t>
      </w:r>
      <w:r w:rsidR="00052A47" w:rsidRPr="00052A47">
        <w:rPr>
          <w:sz w:val="22"/>
          <w:szCs w:val="20"/>
        </w:rPr>
        <w:t xml:space="preserve"> </w:t>
      </w:r>
      <w:r w:rsidR="00052A47">
        <w:rPr>
          <w:sz w:val="22"/>
          <w:szCs w:val="20"/>
        </w:rPr>
        <w:t>in-loop reshaping with DLB mapping curve + in-loop chroma refinement</w:t>
      </w:r>
    </w:p>
    <w:tbl>
      <w:tblPr>
        <w:tblW w:w="7920" w:type="dxa"/>
        <w:tblInd w:w="720" w:type="dxa"/>
        <w:tblLayout w:type="fixed"/>
        <w:tblLook w:val="04A0" w:firstRow="1" w:lastRow="0" w:firstColumn="1" w:lastColumn="0" w:noHBand="0" w:noVBand="1"/>
      </w:tblPr>
      <w:tblGrid>
        <w:gridCol w:w="1535"/>
        <w:gridCol w:w="1064"/>
        <w:gridCol w:w="1064"/>
        <w:gridCol w:w="1064"/>
        <w:gridCol w:w="1064"/>
        <w:gridCol w:w="1064"/>
        <w:gridCol w:w="1065"/>
      </w:tblGrid>
      <w:tr w:rsidR="001E1D54" w14:paraId="2F066F97" w14:textId="77777777" w:rsidTr="001E1D54">
        <w:trPr>
          <w:trHeight w:val="330"/>
        </w:trPr>
        <w:tc>
          <w:tcPr>
            <w:tcW w:w="1535" w:type="dxa"/>
            <w:tcBorders>
              <w:top w:val="nil"/>
              <w:left w:val="nil"/>
              <w:bottom w:val="nil"/>
              <w:right w:val="nil"/>
            </w:tcBorders>
            <w:shd w:val="clear" w:color="auto" w:fill="auto"/>
            <w:noWrap/>
            <w:vAlign w:val="center"/>
            <w:hideMark/>
          </w:tcPr>
          <w:p w14:paraId="29396B4F" w14:textId="77777777" w:rsidR="001E1D54" w:rsidRDefault="001E1D54">
            <w:pPr>
              <w:rPr>
                <w:sz w:val="20"/>
                <w:szCs w:val="20"/>
              </w:rPr>
            </w:pPr>
          </w:p>
        </w:tc>
        <w:tc>
          <w:tcPr>
            <w:tcW w:w="638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D66C53" w14:textId="77777777" w:rsidR="001E1D54" w:rsidRDefault="001E1D54">
            <w:pPr>
              <w:jc w:val="center"/>
              <w:rPr>
                <w:b/>
                <w:bCs/>
                <w:color w:val="000000"/>
                <w:sz w:val="18"/>
                <w:szCs w:val="18"/>
              </w:rPr>
            </w:pPr>
            <w:r>
              <w:rPr>
                <w:b/>
                <w:bCs/>
                <w:color w:val="000000"/>
                <w:sz w:val="18"/>
                <w:szCs w:val="18"/>
              </w:rPr>
              <w:t>Over VTM2.0.1 WCG_EXT=1 JEM_TOOLS=0</w:t>
            </w:r>
          </w:p>
        </w:tc>
      </w:tr>
      <w:tr w:rsidR="001E1D54" w14:paraId="757559BB" w14:textId="77777777" w:rsidTr="001E1D54">
        <w:trPr>
          <w:trHeight w:val="330"/>
        </w:trPr>
        <w:tc>
          <w:tcPr>
            <w:tcW w:w="1535" w:type="dxa"/>
            <w:tcBorders>
              <w:top w:val="nil"/>
              <w:left w:val="nil"/>
              <w:bottom w:val="nil"/>
              <w:right w:val="nil"/>
            </w:tcBorders>
            <w:shd w:val="clear" w:color="auto" w:fill="auto"/>
            <w:noWrap/>
            <w:vAlign w:val="center"/>
            <w:hideMark/>
          </w:tcPr>
          <w:p w14:paraId="24F3B99E" w14:textId="77777777" w:rsidR="001E1D54" w:rsidRDefault="001E1D54">
            <w:pPr>
              <w:jc w:val="center"/>
              <w:rPr>
                <w:b/>
                <w:bCs/>
                <w:color w:val="000000"/>
                <w:sz w:val="18"/>
                <w:szCs w:val="18"/>
              </w:rPr>
            </w:pPr>
          </w:p>
        </w:tc>
        <w:tc>
          <w:tcPr>
            <w:tcW w:w="3192"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2499FF" w14:textId="77777777" w:rsidR="001E1D54" w:rsidRDefault="001E1D54">
            <w:pPr>
              <w:jc w:val="center"/>
              <w:rPr>
                <w:b/>
                <w:bCs/>
                <w:color w:val="000000"/>
                <w:sz w:val="18"/>
                <w:szCs w:val="18"/>
              </w:rPr>
            </w:pPr>
            <w:r>
              <w:rPr>
                <w:b/>
                <w:bCs/>
                <w:color w:val="000000"/>
                <w:sz w:val="18"/>
                <w:szCs w:val="18"/>
              </w:rPr>
              <w:t>AI BD-rate</w:t>
            </w:r>
          </w:p>
        </w:tc>
        <w:tc>
          <w:tcPr>
            <w:tcW w:w="31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349CEF" w14:textId="77777777" w:rsidR="001E1D54" w:rsidRDefault="001E1D54">
            <w:pPr>
              <w:jc w:val="center"/>
              <w:rPr>
                <w:b/>
                <w:bCs/>
                <w:color w:val="000000"/>
                <w:sz w:val="18"/>
                <w:szCs w:val="18"/>
              </w:rPr>
            </w:pPr>
            <w:r>
              <w:rPr>
                <w:b/>
                <w:bCs/>
                <w:color w:val="000000"/>
                <w:sz w:val="18"/>
                <w:szCs w:val="18"/>
              </w:rPr>
              <w:t>RA BD-rate</w:t>
            </w:r>
          </w:p>
        </w:tc>
      </w:tr>
      <w:tr w:rsidR="001E1D54" w14:paraId="67082313" w14:textId="77777777" w:rsidTr="001E1D54">
        <w:trPr>
          <w:trHeight w:val="330"/>
        </w:trPr>
        <w:tc>
          <w:tcPr>
            <w:tcW w:w="1535" w:type="dxa"/>
            <w:tcBorders>
              <w:top w:val="nil"/>
              <w:left w:val="nil"/>
              <w:bottom w:val="nil"/>
              <w:right w:val="nil"/>
            </w:tcBorders>
            <w:shd w:val="clear" w:color="auto" w:fill="auto"/>
            <w:noWrap/>
            <w:vAlign w:val="center"/>
            <w:hideMark/>
          </w:tcPr>
          <w:p w14:paraId="32006421" w14:textId="77777777" w:rsidR="001E1D54" w:rsidRDefault="001E1D54">
            <w:pPr>
              <w:jc w:val="center"/>
              <w:rPr>
                <w:b/>
                <w:bCs/>
                <w:color w:val="000000"/>
                <w:sz w:val="18"/>
                <w:szCs w:val="18"/>
              </w:rPr>
            </w:pPr>
            <w:r>
              <w:rPr>
                <w:b/>
                <w:bCs/>
                <w:color w:val="000000"/>
                <w:sz w:val="18"/>
                <w:szCs w:val="18"/>
              </w:rPr>
              <w:t>CE12-2.3</w:t>
            </w:r>
          </w:p>
        </w:tc>
        <w:tc>
          <w:tcPr>
            <w:tcW w:w="1064" w:type="dxa"/>
            <w:tcBorders>
              <w:top w:val="nil"/>
              <w:left w:val="single" w:sz="8" w:space="0" w:color="auto"/>
              <w:bottom w:val="single" w:sz="8" w:space="0" w:color="auto"/>
              <w:right w:val="nil"/>
            </w:tcBorders>
            <w:shd w:val="clear" w:color="auto" w:fill="auto"/>
            <w:noWrap/>
            <w:vAlign w:val="center"/>
            <w:hideMark/>
          </w:tcPr>
          <w:p w14:paraId="540E0FF1" w14:textId="77777777" w:rsidR="001E1D54" w:rsidRDefault="001E1D54">
            <w:pPr>
              <w:jc w:val="center"/>
              <w:rPr>
                <w:color w:val="000000"/>
                <w:sz w:val="18"/>
                <w:szCs w:val="18"/>
              </w:rPr>
            </w:pPr>
            <w:r>
              <w:rPr>
                <w:color w:val="000000"/>
                <w:sz w:val="18"/>
                <w:szCs w:val="18"/>
              </w:rPr>
              <w:t>wPsnrY</w:t>
            </w:r>
          </w:p>
        </w:tc>
        <w:tc>
          <w:tcPr>
            <w:tcW w:w="1064" w:type="dxa"/>
            <w:tcBorders>
              <w:top w:val="nil"/>
              <w:left w:val="nil"/>
              <w:bottom w:val="single" w:sz="8" w:space="0" w:color="auto"/>
              <w:right w:val="nil"/>
            </w:tcBorders>
            <w:shd w:val="clear" w:color="auto" w:fill="auto"/>
            <w:noWrap/>
            <w:vAlign w:val="center"/>
            <w:hideMark/>
          </w:tcPr>
          <w:p w14:paraId="3A86751B" w14:textId="77777777" w:rsidR="001E1D54" w:rsidRDefault="001E1D54">
            <w:pPr>
              <w:jc w:val="center"/>
              <w:rPr>
                <w:color w:val="000000"/>
                <w:sz w:val="18"/>
                <w:szCs w:val="18"/>
              </w:rPr>
            </w:pPr>
            <w:r>
              <w:rPr>
                <w:color w:val="000000"/>
                <w:sz w:val="18"/>
                <w:szCs w:val="18"/>
              </w:rPr>
              <w:t>PSNRL100</w:t>
            </w:r>
          </w:p>
        </w:tc>
        <w:tc>
          <w:tcPr>
            <w:tcW w:w="1064" w:type="dxa"/>
            <w:tcBorders>
              <w:top w:val="nil"/>
              <w:left w:val="nil"/>
              <w:bottom w:val="single" w:sz="8" w:space="0" w:color="auto"/>
              <w:right w:val="single" w:sz="8" w:space="0" w:color="auto"/>
            </w:tcBorders>
            <w:shd w:val="clear" w:color="auto" w:fill="auto"/>
            <w:noWrap/>
            <w:vAlign w:val="center"/>
            <w:hideMark/>
          </w:tcPr>
          <w:p w14:paraId="53475D81" w14:textId="77777777" w:rsidR="001E1D54" w:rsidRDefault="001E1D54">
            <w:pPr>
              <w:jc w:val="center"/>
              <w:rPr>
                <w:color w:val="000000"/>
                <w:sz w:val="18"/>
                <w:szCs w:val="18"/>
              </w:rPr>
            </w:pPr>
            <w:r>
              <w:rPr>
                <w:color w:val="000000"/>
                <w:sz w:val="18"/>
                <w:szCs w:val="18"/>
              </w:rPr>
              <w:t>DE100</w:t>
            </w:r>
          </w:p>
        </w:tc>
        <w:tc>
          <w:tcPr>
            <w:tcW w:w="1064" w:type="dxa"/>
            <w:tcBorders>
              <w:top w:val="nil"/>
              <w:left w:val="nil"/>
              <w:bottom w:val="single" w:sz="8" w:space="0" w:color="auto"/>
              <w:right w:val="nil"/>
            </w:tcBorders>
            <w:shd w:val="clear" w:color="auto" w:fill="auto"/>
            <w:noWrap/>
            <w:vAlign w:val="center"/>
            <w:hideMark/>
          </w:tcPr>
          <w:p w14:paraId="73DB0FC0" w14:textId="77777777" w:rsidR="001E1D54" w:rsidRDefault="001E1D54">
            <w:pPr>
              <w:jc w:val="center"/>
              <w:rPr>
                <w:color w:val="000000"/>
                <w:sz w:val="18"/>
                <w:szCs w:val="18"/>
              </w:rPr>
            </w:pPr>
            <w:r>
              <w:rPr>
                <w:color w:val="000000"/>
                <w:sz w:val="18"/>
                <w:szCs w:val="18"/>
              </w:rPr>
              <w:t>wPsnrY</w:t>
            </w:r>
          </w:p>
        </w:tc>
        <w:tc>
          <w:tcPr>
            <w:tcW w:w="1064" w:type="dxa"/>
            <w:tcBorders>
              <w:top w:val="nil"/>
              <w:left w:val="nil"/>
              <w:bottom w:val="single" w:sz="8" w:space="0" w:color="auto"/>
              <w:right w:val="nil"/>
            </w:tcBorders>
            <w:shd w:val="clear" w:color="auto" w:fill="auto"/>
            <w:noWrap/>
            <w:vAlign w:val="center"/>
            <w:hideMark/>
          </w:tcPr>
          <w:p w14:paraId="35F83C8D" w14:textId="77777777" w:rsidR="001E1D54" w:rsidRDefault="001E1D54">
            <w:pPr>
              <w:jc w:val="center"/>
              <w:rPr>
                <w:color w:val="000000"/>
                <w:sz w:val="18"/>
                <w:szCs w:val="18"/>
              </w:rPr>
            </w:pPr>
            <w:r>
              <w:rPr>
                <w:color w:val="000000"/>
                <w:sz w:val="18"/>
                <w:szCs w:val="18"/>
              </w:rPr>
              <w:t>PSNRL100</w:t>
            </w:r>
          </w:p>
        </w:tc>
        <w:tc>
          <w:tcPr>
            <w:tcW w:w="1065" w:type="dxa"/>
            <w:tcBorders>
              <w:top w:val="nil"/>
              <w:left w:val="nil"/>
              <w:bottom w:val="single" w:sz="8" w:space="0" w:color="auto"/>
              <w:right w:val="single" w:sz="8" w:space="0" w:color="auto"/>
            </w:tcBorders>
            <w:shd w:val="clear" w:color="auto" w:fill="auto"/>
            <w:noWrap/>
            <w:vAlign w:val="center"/>
            <w:hideMark/>
          </w:tcPr>
          <w:p w14:paraId="0F37B42F" w14:textId="77777777" w:rsidR="001E1D54" w:rsidRDefault="001E1D54">
            <w:pPr>
              <w:jc w:val="center"/>
              <w:rPr>
                <w:color w:val="000000"/>
                <w:sz w:val="18"/>
                <w:szCs w:val="18"/>
              </w:rPr>
            </w:pPr>
            <w:r>
              <w:rPr>
                <w:color w:val="000000"/>
                <w:sz w:val="18"/>
                <w:szCs w:val="18"/>
              </w:rPr>
              <w:t>DE100</w:t>
            </w:r>
          </w:p>
        </w:tc>
      </w:tr>
      <w:tr w:rsidR="001E1D54" w14:paraId="5B5417DA" w14:textId="77777777" w:rsidTr="001E1D54">
        <w:trPr>
          <w:trHeight w:val="31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3E366BFD" w14:textId="77777777" w:rsidR="001E1D54" w:rsidRDefault="001E1D54">
            <w:pPr>
              <w:jc w:val="center"/>
              <w:rPr>
                <w:color w:val="000000"/>
                <w:sz w:val="18"/>
                <w:szCs w:val="18"/>
              </w:rPr>
            </w:pPr>
            <w:r>
              <w:rPr>
                <w:color w:val="000000"/>
                <w:sz w:val="18"/>
                <w:szCs w:val="18"/>
              </w:rPr>
              <w:t>Market</w:t>
            </w:r>
          </w:p>
        </w:tc>
        <w:tc>
          <w:tcPr>
            <w:tcW w:w="1064" w:type="dxa"/>
            <w:tcBorders>
              <w:top w:val="nil"/>
              <w:left w:val="nil"/>
              <w:bottom w:val="nil"/>
              <w:right w:val="nil"/>
            </w:tcBorders>
            <w:shd w:val="clear" w:color="auto" w:fill="auto"/>
            <w:noWrap/>
            <w:vAlign w:val="center"/>
            <w:hideMark/>
          </w:tcPr>
          <w:p w14:paraId="48D9ABD1" w14:textId="77777777" w:rsidR="001E1D54" w:rsidRPr="00735FF4" w:rsidRDefault="001E1D54">
            <w:pPr>
              <w:jc w:val="center"/>
              <w:rPr>
                <w:color w:val="000000"/>
                <w:sz w:val="20"/>
                <w:szCs w:val="18"/>
              </w:rPr>
            </w:pPr>
            <w:r w:rsidRPr="00735FF4">
              <w:rPr>
                <w:color w:val="000000"/>
                <w:sz w:val="20"/>
                <w:szCs w:val="18"/>
              </w:rPr>
              <w:t>-2.5%</w:t>
            </w:r>
          </w:p>
        </w:tc>
        <w:tc>
          <w:tcPr>
            <w:tcW w:w="1064" w:type="dxa"/>
            <w:tcBorders>
              <w:top w:val="nil"/>
              <w:left w:val="nil"/>
              <w:bottom w:val="nil"/>
              <w:right w:val="nil"/>
            </w:tcBorders>
            <w:shd w:val="clear" w:color="000000" w:fill="CCFFCC"/>
            <w:noWrap/>
            <w:vAlign w:val="center"/>
            <w:hideMark/>
          </w:tcPr>
          <w:p w14:paraId="61A141C6" w14:textId="77777777" w:rsidR="001E1D54" w:rsidRPr="00735FF4" w:rsidRDefault="001E1D54">
            <w:pPr>
              <w:jc w:val="center"/>
              <w:rPr>
                <w:sz w:val="20"/>
                <w:szCs w:val="18"/>
              </w:rPr>
            </w:pPr>
            <w:r w:rsidRPr="00735FF4">
              <w:rPr>
                <w:sz w:val="20"/>
                <w:szCs w:val="18"/>
              </w:rPr>
              <w:t>-3.2%</w:t>
            </w:r>
          </w:p>
        </w:tc>
        <w:tc>
          <w:tcPr>
            <w:tcW w:w="1064" w:type="dxa"/>
            <w:tcBorders>
              <w:top w:val="nil"/>
              <w:left w:val="nil"/>
              <w:bottom w:val="nil"/>
              <w:right w:val="single" w:sz="8" w:space="0" w:color="auto"/>
            </w:tcBorders>
            <w:shd w:val="clear" w:color="auto" w:fill="auto"/>
            <w:noWrap/>
            <w:vAlign w:val="center"/>
            <w:hideMark/>
          </w:tcPr>
          <w:p w14:paraId="02652266" w14:textId="77777777" w:rsidR="001E1D54" w:rsidRPr="00735FF4" w:rsidRDefault="001E1D54">
            <w:pPr>
              <w:jc w:val="center"/>
              <w:rPr>
                <w:color w:val="000000"/>
                <w:sz w:val="20"/>
                <w:szCs w:val="18"/>
              </w:rPr>
            </w:pPr>
            <w:r w:rsidRPr="00735FF4">
              <w:rPr>
                <w:color w:val="000000"/>
                <w:sz w:val="20"/>
                <w:szCs w:val="18"/>
              </w:rPr>
              <w:t>1.1%</w:t>
            </w:r>
          </w:p>
        </w:tc>
        <w:tc>
          <w:tcPr>
            <w:tcW w:w="1064" w:type="dxa"/>
            <w:tcBorders>
              <w:top w:val="nil"/>
              <w:left w:val="nil"/>
              <w:bottom w:val="nil"/>
              <w:right w:val="nil"/>
            </w:tcBorders>
            <w:shd w:val="clear" w:color="auto" w:fill="auto"/>
            <w:noWrap/>
            <w:vAlign w:val="center"/>
            <w:hideMark/>
          </w:tcPr>
          <w:p w14:paraId="7CE551E2" w14:textId="77777777" w:rsidR="001E1D54" w:rsidRPr="00735FF4" w:rsidRDefault="001E1D54">
            <w:pPr>
              <w:jc w:val="center"/>
              <w:rPr>
                <w:color w:val="000000"/>
                <w:sz w:val="20"/>
                <w:szCs w:val="18"/>
              </w:rPr>
            </w:pPr>
            <w:r w:rsidRPr="00735FF4">
              <w:rPr>
                <w:color w:val="000000"/>
                <w:sz w:val="20"/>
                <w:szCs w:val="18"/>
              </w:rPr>
              <w:t>-2.0%</w:t>
            </w:r>
          </w:p>
        </w:tc>
        <w:tc>
          <w:tcPr>
            <w:tcW w:w="1064" w:type="dxa"/>
            <w:tcBorders>
              <w:top w:val="nil"/>
              <w:left w:val="nil"/>
              <w:bottom w:val="nil"/>
              <w:right w:val="nil"/>
            </w:tcBorders>
            <w:shd w:val="clear" w:color="auto" w:fill="auto"/>
            <w:noWrap/>
            <w:vAlign w:val="center"/>
            <w:hideMark/>
          </w:tcPr>
          <w:p w14:paraId="0483391A" w14:textId="77777777" w:rsidR="001E1D54" w:rsidRPr="00735FF4" w:rsidRDefault="001E1D54">
            <w:pPr>
              <w:jc w:val="center"/>
              <w:rPr>
                <w:color w:val="000000"/>
                <w:sz w:val="20"/>
                <w:szCs w:val="18"/>
              </w:rPr>
            </w:pPr>
            <w:r w:rsidRPr="00735FF4">
              <w:rPr>
                <w:color w:val="000000"/>
                <w:sz w:val="20"/>
                <w:szCs w:val="18"/>
              </w:rPr>
              <w:t>-2.5%</w:t>
            </w:r>
          </w:p>
        </w:tc>
        <w:tc>
          <w:tcPr>
            <w:tcW w:w="1065" w:type="dxa"/>
            <w:tcBorders>
              <w:top w:val="nil"/>
              <w:left w:val="nil"/>
              <w:bottom w:val="nil"/>
              <w:right w:val="single" w:sz="8" w:space="0" w:color="auto"/>
            </w:tcBorders>
            <w:shd w:val="clear" w:color="auto" w:fill="auto"/>
            <w:noWrap/>
            <w:vAlign w:val="center"/>
            <w:hideMark/>
          </w:tcPr>
          <w:p w14:paraId="39325783" w14:textId="77777777" w:rsidR="001E1D54" w:rsidRPr="00735FF4" w:rsidRDefault="001E1D54">
            <w:pPr>
              <w:jc w:val="center"/>
              <w:rPr>
                <w:color w:val="000000"/>
                <w:sz w:val="20"/>
                <w:szCs w:val="18"/>
              </w:rPr>
            </w:pPr>
            <w:r w:rsidRPr="00735FF4">
              <w:rPr>
                <w:color w:val="000000"/>
                <w:sz w:val="20"/>
                <w:szCs w:val="18"/>
              </w:rPr>
              <w:t>1.8%</w:t>
            </w:r>
          </w:p>
        </w:tc>
      </w:tr>
      <w:tr w:rsidR="001E1D54" w14:paraId="3DFCBDC3"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4423E92D" w14:textId="77777777" w:rsidR="001E1D54" w:rsidRDefault="001E1D54">
            <w:pPr>
              <w:jc w:val="center"/>
              <w:rPr>
                <w:color w:val="000000"/>
                <w:sz w:val="18"/>
                <w:szCs w:val="18"/>
              </w:rPr>
            </w:pPr>
            <w:r>
              <w:rPr>
                <w:color w:val="000000"/>
                <w:sz w:val="18"/>
                <w:szCs w:val="18"/>
              </w:rPr>
              <w:t>SunRise</w:t>
            </w:r>
          </w:p>
        </w:tc>
        <w:tc>
          <w:tcPr>
            <w:tcW w:w="1064" w:type="dxa"/>
            <w:tcBorders>
              <w:top w:val="nil"/>
              <w:left w:val="nil"/>
              <w:bottom w:val="nil"/>
              <w:right w:val="nil"/>
            </w:tcBorders>
            <w:shd w:val="clear" w:color="auto" w:fill="auto"/>
            <w:noWrap/>
            <w:vAlign w:val="center"/>
            <w:hideMark/>
          </w:tcPr>
          <w:p w14:paraId="30B53B2A" w14:textId="77777777" w:rsidR="001E1D54" w:rsidRPr="00735FF4" w:rsidRDefault="001E1D54">
            <w:pPr>
              <w:jc w:val="center"/>
              <w:rPr>
                <w:color w:val="000000"/>
                <w:sz w:val="20"/>
                <w:szCs w:val="18"/>
              </w:rPr>
            </w:pPr>
            <w:r w:rsidRPr="00735FF4">
              <w:rPr>
                <w:color w:val="000000"/>
                <w:sz w:val="20"/>
                <w:szCs w:val="18"/>
              </w:rPr>
              <w:t>-1.4%</w:t>
            </w:r>
          </w:p>
        </w:tc>
        <w:tc>
          <w:tcPr>
            <w:tcW w:w="1064" w:type="dxa"/>
            <w:tcBorders>
              <w:top w:val="nil"/>
              <w:left w:val="nil"/>
              <w:bottom w:val="nil"/>
              <w:right w:val="nil"/>
            </w:tcBorders>
            <w:shd w:val="clear" w:color="auto" w:fill="auto"/>
            <w:noWrap/>
            <w:vAlign w:val="center"/>
            <w:hideMark/>
          </w:tcPr>
          <w:p w14:paraId="33AB8F9A" w14:textId="77777777" w:rsidR="001E1D54" w:rsidRPr="00735FF4" w:rsidRDefault="001E1D54">
            <w:pPr>
              <w:jc w:val="center"/>
              <w:rPr>
                <w:color w:val="000000"/>
                <w:sz w:val="20"/>
                <w:szCs w:val="18"/>
              </w:rPr>
            </w:pPr>
            <w:r w:rsidRPr="00735FF4">
              <w:rPr>
                <w:color w:val="000000"/>
                <w:sz w:val="20"/>
                <w:szCs w:val="18"/>
              </w:rPr>
              <w:t>-1.9%</w:t>
            </w:r>
          </w:p>
        </w:tc>
        <w:tc>
          <w:tcPr>
            <w:tcW w:w="1064" w:type="dxa"/>
            <w:tcBorders>
              <w:top w:val="nil"/>
              <w:left w:val="nil"/>
              <w:bottom w:val="nil"/>
              <w:right w:val="single" w:sz="8" w:space="0" w:color="auto"/>
            </w:tcBorders>
            <w:shd w:val="clear" w:color="000000" w:fill="FFC7CE"/>
            <w:noWrap/>
            <w:vAlign w:val="center"/>
            <w:hideMark/>
          </w:tcPr>
          <w:p w14:paraId="57B0DC83" w14:textId="77777777" w:rsidR="001E1D54" w:rsidRPr="00735FF4" w:rsidRDefault="001E1D54">
            <w:pPr>
              <w:jc w:val="center"/>
              <w:rPr>
                <w:sz w:val="20"/>
                <w:szCs w:val="18"/>
              </w:rPr>
            </w:pPr>
            <w:r w:rsidRPr="00735FF4">
              <w:rPr>
                <w:sz w:val="20"/>
                <w:szCs w:val="18"/>
              </w:rPr>
              <w:t>3.9%</w:t>
            </w:r>
          </w:p>
        </w:tc>
        <w:tc>
          <w:tcPr>
            <w:tcW w:w="1064" w:type="dxa"/>
            <w:tcBorders>
              <w:top w:val="nil"/>
              <w:left w:val="nil"/>
              <w:bottom w:val="nil"/>
              <w:right w:val="nil"/>
            </w:tcBorders>
            <w:shd w:val="clear" w:color="auto" w:fill="auto"/>
            <w:noWrap/>
            <w:vAlign w:val="center"/>
            <w:hideMark/>
          </w:tcPr>
          <w:p w14:paraId="37087810" w14:textId="77777777" w:rsidR="001E1D54" w:rsidRPr="00735FF4" w:rsidRDefault="001E1D54">
            <w:pPr>
              <w:jc w:val="center"/>
              <w:rPr>
                <w:color w:val="000000"/>
                <w:sz w:val="20"/>
                <w:szCs w:val="18"/>
              </w:rPr>
            </w:pPr>
            <w:r w:rsidRPr="00735FF4">
              <w:rPr>
                <w:color w:val="000000"/>
                <w:sz w:val="20"/>
                <w:szCs w:val="18"/>
              </w:rPr>
              <w:t>-0.3%</w:t>
            </w:r>
          </w:p>
        </w:tc>
        <w:tc>
          <w:tcPr>
            <w:tcW w:w="1064" w:type="dxa"/>
            <w:tcBorders>
              <w:top w:val="nil"/>
              <w:left w:val="nil"/>
              <w:bottom w:val="nil"/>
              <w:right w:val="nil"/>
            </w:tcBorders>
            <w:shd w:val="clear" w:color="auto" w:fill="auto"/>
            <w:noWrap/>
            <w:vAlign w:val="center"/>
            <w:hideMark/>
          </w:tcPr>
          <w:p w14:paraId="5AF2DBEC" w14:textId="77777777" w:rsidR="001E1D54" w:rsidRPr="00735FF4" w:rsidRDefault="001E1D54">
            <w:pPr>
              <w:jc w:val="center"/>
              <w:rPr>
                <w:color w:val="000000"/>
                <w:sz w:val="20"/>
                <w:szCs w:val="18"/>
              </w:rPr>
            </w:pPr>
            <w:r w:rsidRPr="00735FF4">
              <w:rPr>
                <w:color w:val="000000"/>
                <w:sz w:val="20"/>
                <w:szCs w:val="18"/>
              </w:rPr>
              <w:t>-0.5%</w:t>
            </w:r>
          </w:p>
        </w:tc>
        <w:tc>
          <w:tcPr>
            <w:tcW w:w="1065" w:type="dxa"/>
            <w:tcBorders>
              <w:top w:val="nil"/>
              <w:left w:val="nil"/>
              <w:bottom w:val="nil"/>
              <w:right w:val="single" w:sz="8" w:space="0" w:color="auto"/>
            </w:tcBorders>
            <w:shd w:val="clear" w:color="000000" w:fill="FFC7CE"/>
            <w:noWrap/>
            <w:vAlign w:val="center"/>
            <w:hideMark/>
          </w:tcPr>
          <w:p w14:paraId="31EBCBF8" w14:textId="77777777" w:rsidR="001E1D54" w:rsidRPr="00735FF4" w:rsidRDefault="001E1D54">
            <w:pPr>
              <w:jc w:val="center"/>
              <w:rPr>
                <w:sz w:val="20"/>
                <w:szCs w:val="18"/>
              </w:rPr>
            </w:pPr>
            <w:r w:rsidRPr="00735FF4">
              <w:rPr>
                <w:sz w:val="20"/>
                <w:szCs w:val="18"/>
              </w:rPr>
              <w:t>5.9%</w:t>
            </w:r>
          </w:p>
        </w:tc>
      </w:tr>
      <w:tr w:rsidR="001E1D54" w14:paraId="5D753C41"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2408C56C" w14:textId="77777777" w:rsidR="001E1D54" w:rsidRDefault="001E1D54">
            <w:pPr>
              <w:jc w:val="center"/>
              <w:rPr>
                <w:color w:val="000000"/>
                <w:sz w:val="18"/>
                <w:szCs w:val="18"/>
              </w:rPr>
            </w:pPr>
            <w:r>
              <w:rPr>
                <w:color w:val="000000"/>
                <w:sz w:val="18"/>
                <w:szCs w:val="18"/>
              </w:rPr>
              <w:t>ShowGirl2</w:t>
            </w:r>
          </w:p>
        </w:tc>
        <w:tc>
          <w:tcPr>
            <w:tcW w:w="1064" w:type="dxa"/>
            <w:tcBorders>
              <w:top w:val="nil"/>
              <w:left w:val="nil"/>
              <w:bottom w:val="nil"/>
              <w:right w:val="nil"/>
            </w:tcBorders>
            <w:shd w:val="clear" w:color="auto" w:fill="auto"/>
            <w:noWrap/>
            <w:vAlign w:val="center"/>
            <w:hideMark/>
          </w:tcPr>
          <w:p w14:paraId="7F8A8311" w14:textId="77777777" w:rsidR="001E1D54" w:rsidRPr="00735FF4" w:rsidRDefault="001E1D54">
            <w:pPr>
              <w:jc w:val="center"/>
              <w:rPr>
                <w:color w:val="000000"/>
                <w:sz w:val="20"/>
                <w:szCs w:val="18"/>
              </w:rPr>
            </w:pPr>
            <w:r w:rsidRPr="00735FF4">
              <w:rPr>
                <w:color w:val="000000"/>
                <w:sz w:val="20"/>
                <w:szCs w:val="18"/>
              </w:rPr>
              <w:t>-1.9%</w:t>
            </w:r>
          </w:p>
        </w:tc>
        <w:tc>
          <w:tcPr>
            <w:tcW w:w="1064" w:type="dxa"/>
            <w:tcBorders>
              <w:top w:val="nil"/>
              <w:left w:val="nil"/>
              <w:bottom w:val="nil"/>
              <w:right w:val="nil"/>
            </w:tcBorders>
            <w:shd w:val="clear" w:color="auto" w:fill="auto"/>
            <w:noWrap/>
            <w:vAlign w:val="center"/>
            <w:hideMark/>
          </w:tcPr>
          <w:p w14:paraId="7FD32446" w14:textId="77777777" w:rsidR="001E1D54" w:rsidRPr="00735FF4" w:rsidRDefault="001E1D54">
            <w:pPr>
              <w:jc w:val="center"/>
              <w:rPr>
                <w:color w:val="000000"/>
                <w:sz w:val="20"/>
                <w:szCs w:val="18"/>
              </w:rPr>
            </w:pPr>
            <w:r w:rsidRPr="00735FF4">
              <w:rPr>
                <w:color w:val="000000"/>
                <w:sz w:val="20"/>
                <w:szCs w:val="18"/>
              </w:rPr>
              <w:t>-2.0%</w:t>
            </w:r>
          </w:p>
        </w:tc>
        <w:tc>
          <w:tcPr>
            <w:tcW w:w="1064" w:type="dxa"/>
            <w:tcBorders>
              <w:top w:val="nil"/>
              <w:left w:val="nil"/>
              <w:bottom w:val="nil"/>
              <w:right w:val="single" w:sz="8" w:space="0" w:color="auto"/>
            </w:tcBorders>
            <w:shd w:val="clear" w:color="auto" w:fill="auto"/>
            <w:noWrap/>
            <w:vAlign w:val="center"/>
            <w:hideMark/>
          </w:tcPr>
          <w:p w14:paraId="6223906E" w14:textId="77777777" w:rsidR="001E1D54" w:rsidRPr="00735FF4" w:rsidRDefault="001E1D54">
            <w:pPr>
              <w:jc w:val="center"/>
              <w:rPr>
                <w:color w:val="000000"/>
                <w:sz w:val="20"/>
                <w:szCs w:val="18"/>
              </w:rPr>
            </w:pPr>
            <w:r w:rsidRPr="00735FF4">
              <w:rPr>
                <w:color w:val="000000"/>
                <w:sz w:val="20"/>
                <w:szCs w:val="18"/>
              </w:rPr>
              <w:t>-0.6%</w:t>
            </w:r>
          </w:p>
        </w:tc>
        <w:tc>
          <w:tcPr>
            <w:tcW w:w="1064" w:type="dxa"/>
            <w:tcBorders>
              <w:top w:val="nil"/>
              <w:left w:val="nil"/>
              <w:bottom w:val="nil"/>
              <w:right w:val="nil"/>
            </w:tcBorders>
            <w:shd w:val="clear" w:color="auto" w:fill="auto"/>
            <w:noWrap/>
            <w:vAlign w:val="center"/>
            <w:hideMark/>
          </w:tcPr>
          <w:p w14:paraId="0968C7AC" w14:textId="77777777" w:rsidR="001E1D54" w:rsidRPr="00735FF4" w:rsidRDefault="001E1D54">
            <w:pPr>
              <w:jc w:val="center"/>
              <w:rPr>
                <w:color w:val="000000"/>
                <w:sz w:val="20"/>
                <w:szCs w:val="18"/>
              </w:rPr>
            </w:pPr>
            <w:r w:rsidRPr="00735FF4">
              <w:rPr>
                <w:color w:val="000000"/>
                <w:sz w:val="20"/>
                <w:szCs w:val="18"/>
              </w:rPr>
              <w:t>-1.8%</w:t>
            </w:r>
          </w:p>
        </w:tc>
        <w:tc>
          <w:tcPr>
            <w:tcW w:w="1064" w:type="dxa"/>
            <w:tcBorders>
              <w:top w:val="nil"/>
              <w:left w:val="nil"/>
              <w:bottom w:val="nil"/>
              <w:right w:val="nil"/>
            </w:tcBorders>
            <w:shd w:val="clear" w:color="auto" w:fill="auto"/>
            <w:noWrap/>
            <w:vAlign w:val="center"/>
            <w:hideMark/>
          </w:tcPr>
          <w:p w14:paraId="13C0C0B1" w14:textId="77777777" w:rsidR="001E1D54" w:rsidRPr="00735FF4" w:rsidRDefault="001E1D54">
            <w:pPr>
              <w:jc w:val="center"/>
              <w:rPr>
                <w:color w:val="000000"/>
                <w:sz w:val="20"/>
                <w:szCs w:val="18"/>
              </w:rPr>
            </w:pPr>
            <w:r w:rsidRPr="00735FF4">
              <w:rPr>
                <w:color w:val="000000"/>
                <w:sz w:val="20"/>
                <w:szCs w:val="18"/>
              </w:rPr>
              <w:t>-2.0%</w:t>
            </w:r>
          </w:p>
        </w:tc>
        <w:tc>
          <w:tcPr>
            <w:tcW w:w="1065" w:type="dxa"/>
            <w:tcBorders>
              <w:top w:val="nil"/>
              <w:left w:val="nil"/>
              <w:bottom w:val="nil"/>
              <w:right w:val="single" w:sz="8" w:space="0" w:color="auto"/>
            </w:tcBorders>
            <w:shd w:val="clear" w:color="auto" w:fill="auto"/>
            <w:noWrap/>
            <w:vAlign w:val="center"/>
            <w:hideMark/>
          </w:tcPr>
          <w:p w14:paraId="64AD0A69" w14:textId="77777777" w:rsidR="001E1D54" w:rsidRPr="00735FF4" w:rsidRDefault="001E1D54">
            <w:pPr>
              <w:jc w:val="center"/>
              <w:rPr>
                <w:color w:val="000000"/>
                <w:sz w:val="20"/>
                <w:szCs w:val="18"/>
              </w:rPr>
            </w:pPr>
            <w:r w:rsidRPr="00735FF4">
              <w:rPr>
                <w:color w:val="000000"/>
                <w:sz w:val="20"/>
                <w:szCs w:val="18"/>
              </w:rPr>
              <w:t>-0.9%</w:t>
            </w:r>
          </w:p>
        </w:tc>
      </w:tr>
      <w:tr w:rsidR="001E1D54" w14:paraId="1E0A3183"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759568D8" w14:textId="77777777" w:rsidR="001E1D54" w:rsidRDefault="001E1D54">
            <w:pPr>
              <w:jc w:val="center"/>
              <w:rPr>
                <w:color w:val="000000"/>
                <w:sz w:val="18"/>
                <w:szCs w:val="18"/>
              </w:rPr>
            </w:pPr>
            <w:r>
              <w:rPr>
                <w:color w:val="000000"/>
                <w:sz w:val="18"/>
                <w:szCs w:val="18"/>
              </w:rPr>
              <w:t>BalloonFestival</w:t>
            </w:r>
          </w:p>
        </w:tc>
        <w:tc>
          <w:tcPr>
            <w:tcW w:w="1064" w:type="dxa"/>
            <w:tcBorders>
              <w:top w:val="nil"/>
              <w:left w:val="nil"/>
              <w:bottom w:val="nil"/>
              <w:right w:val="nil"/>
            </w:tcBorders>
            <w:shd w:val="clear" w:color="auto" w:fill="auto"/>
            <w:noWrap/>
            <w:vAlign w:val="center"/>
            <w:hideMark/>
          </w:tcPr>
          <w:p w14:paraId="7FE4217F" w14:textId="77777777" w:rsidR="001E1D54" w:rsidRPr="00735FF4" w:rsidRDefault="001E1D54">
            <w:pPr>
              <w:jc w:val="center"/>
              <w:rPr>
                <w:color w:val="000000"/>
                <w:sz w:val="20"/>
                <w:szCs w:val="18"/>
              </w:rPr>
            </w:pPr>
            <w:r w:rsidRPr="00735FF4">
              <w:rPr>
                <w:color w:val="000000"/>
                <w:sz w:val="20"/>
                <w:szCs w:val="18"/>
              </w:rPr>
              <w:t>-2.8%</w:t>
            </w:r>
          </w:p>
        </w:tc>
        <w:tc>
          <w:tcPr>
            <w:tcW w:w="1064" w:type="dxa"/>
            <w:tcBorders>
              <w:top w:val="nil"/>
              <w:left w:val="nil"/>
              <w:bottom w:val="nil"/>
              <w:right w:val="nil"/>
            </w:tcBorders>
            <w:shd w:val="clear" w:color="000000" w:fill="CCFFCC"/>
            <w:noWrap/>
            <w:vAlign w:val="center"/>
            <w:hideMark/>
          </w:tcPr>
          <w:p w14:paraId="6DE60F3A" w14:textId="77777777" w:rsidR="001E1D54" w:rsidRPr="00735FF4" w:rsidRDefault="001E1D54">
            <w:pPr>
              <w:jc w:val="center"/>
              <w:rPr>
                <w:sz w:val="20"/>
                <w:szCs w:val="18"/>
              </w:rPr>
            </w:pPr>
            <w:r w:rsidRPr="00735FF4">
              <w:rPr>
                <w:sz w:val="20"/>
                <w:szCs w:val="18"/>
              </w:rPr>
              <w:t>-3.4%</w:t>
            </w:r>
          </w:p>
        </w:tc>
        <w:tc>
          <w:tcPr>
            <w:tcW w:w="1064" w:type="dxa"/>
            <w:tcBorders>
              <w:top w:val="nil"/>
              <w:left w:val="nil"/>
              <w:bottom w:val="nil"/>
              <w:right w:val="single" w:sz="8" w:space="0" w:color="auto"/>
            </w:tcBorders>
            <w:shd w:val="clear" w:color="auto" w:fill="auto"/>
            <w:noWrap/>
            <w:vAlign w:val="center"/>
            <w:hideMark/>
          </w:tcPr>
          <w:p w14:paraId="2DE31B48" w14:textId="77777777" w:rsidR="001E1D54" w:rsidRPr="00735FF4" w:rsidRDefault="001E1D54">
            <w:pPr>
              <w:jc w:val="center"/>
              <w:rPr>
                <w:color w:val="000000"/>
                <w:sz w:val="20"/>
                <w:szCs w:val="18"/>
              </w:rPr>
            </w:pPr>
            <w:r w:rsidRPr="00735FF4">
              <w:rPr>
                <w:color w:val="000000"/>
                <w:sz w:val="20"/>
                <w:szCs w:val="18"/>
              </w:rPr>
              <w:t>2.3%</w:t>
            </w:r>
          </w:p>
        </w:tc>
        <w:tc>
          <w:tcPr>
            <w:tcW w:w="1064" w:type="dxa"/>
            <w:tcBorders>
              <w:top w:val="nil"/>
              <w:left w:val="nil"/>
              <w:bottom w:val="nil"/>
              <w:right w:val="nil"/>
            </w:tcBorders>
            <w:shd w:val="clear" w:color="auto" w:fill="auto"/>
            <w:noWrap/>
            <w:vAlign w:val="center"/>
            <w:hideMark/>
          </w:tcPr>
          <w:p w14:paraId="7C9A72B1" w14:textId="77777777" w:rsidR="001E1D54" w:rsidRPr="00735FF4" w:rsidRDefault="001E1D54">
            <w:pPr>
              <w:jc w:val="center"/>
              <w:rPr>
                <w:color w:val="000000"/>
                <w:sz w:val="20"/>
                <w:szCs w:val="18"/>
              </w:rPr>
            </w:pPr>
            <w:r w:rsidRPr="00735FF4">
              <w:rPr>
                <w:color w:val="000000"/>
                <w:sz w:val="20"/>
                <w:szCs w:val="18"/>
              </w:rPr>
              <w:t>-3.0%</w:t>
            </w:r>
          </w:p>
        </w:tc>
        <w:tc>
          <w:tcPr>
            <w:tcW w:w="1064" w:type="dxa"/>
            <w:tcBorders>
              <w:top w:val="nil"/>
              <w:left w:val="nil"/>
              <w:bottom w:val="nil"/>
              <w:right w:val="nil"/>
            </w:tcBorders>
            <w:shd w:val="clear" w:color="000000" w:fill="CCFFCC"/>
            <w:noWrap/>
            <w:vAlign w:val="center"/>
            <w:hideMark/>
          </w:tcPr>
          <w:p w14:paraId="4C2EF2D3" w14:textId="77777777" w:rsidR="001E1D54" w:rsidRPr="00735FF4" w:rsidRDefault="001E1D54">
            <w:pPr>
              <w:jc w:val="center"/>
              <w:rPr>
                <w:sz w:val="20"/>
                <w:szCs w:val="18"/>
              </w:rPr>
            </w:pPr>
            <w:r w:rsidRPr="00735FF4">
              <w:rPr>
                <w:sz w:val="20"/>
                <w:szCs w:val="18"/>
              </w:rPr>
              <w:t>-3.1%</w:t>
            </w:r>
          </w:p>
        </w:tc>
        <w:tc>
          <w:tcPr>
            <w:tcW w:w="1065" w:type="dxa"/>
            <w:tcBorders>
              <w:top w:val="nil"/>
              <w:left w:val="nil"/>
              <w:bottom w:val="nil"/>
              <w:right w:val="single" w:sz="8" w:space="0" w:color="auto"/>
            </w:tcBorders>
            <w:shd w:val="clear" w:color="000000" w:fill="FFC7CE"/>
            <w:noWrap/>
            <w:vAlign w:val="center"/>
            <w:hideMark/>
          </w:tcPr>
          <w:p w14:paraId="402672AD" w14:textId="77777777" w:rsidR="001E1D54" w:rsidRPr="00735FF4" w:rsidRDefault="001E1D54">
            <w:pPr>
              <w:jc w:val="center"/>
              <w:rPr>
                <w:sz w:val="20"/>
                <w:szCs w:val="18"/>
              </w:rPr>
            </w:pPr>
            <w:r w:rsidRPr="00735FF4">
              <w:rPr>
                <w:sz w:val="20"/>
                <w:szCs w:val="18"/>
              </w:rPr>
              <w:t>3.2%</w:t>
            </w:r>
          </w:p>
        </w:tc>
      </w:tr>
      <w:tr w:rsidR="001E1D54" w14:paraId="17E36E0A"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081A4031" w14:textId="77777777" w:rsidR="001E1D54" w:rsidRDefault="001E1D54">
            <w:pPr>
              <w:jc w:val="center"/>
              <w:rPr>
                <w:color w:val="000000"/>
                <w:sz w:val="18"/>
                <w:szCs w:val="18"/>
              </w:rPr>
            </w:pPr>
            <w:r>
              <w:rPr>
                <w:color w:val="000000"/>
                <w:sz w:val="18"/>
                <w:szCs w:val="18"/>
              </w:rPr>
              <w:t>Hurdles</w:t>
            </w:r>
          </w:p>
        </w:tc>
        <w:tc>
          <w:tcPr>
            <w:tcW w:w="1064" w:type="dxa"/>
            <w:tcBorders>
              <w:top w:val="nil"/>
              <w:left w:val="nil"/>
              <w:bottom w:val="nil"/>
              <w:right w:val="nil"/>
            </w:tcBorders>
            <w:shd w:val="clear" w:color="auto" w:fill="auto"/>
            <w:noWrap/>
            <w:vAlign w:val="center"/>
            <w:hideMark/>
          </w:tcPr>
          <w:p w14:paraId="721D43DB" w14:textId="77777777" w:rsidR="001E1D54" w:rsidRPr="00735FF4" w:rsidRDefault="001E1D54">
            <w:pPr>
              <w:jc w:val="center"/>
              <w:rPr>
                <w:color w:val="000000"/>
                <w:sz w:val="20"/>
                <w:szCs w:val="18"/>
              </w:rPr>
            </w:pPr>
            <w:r w:rsidRPr="00735FF4">
              <w:rPr>
                <w:color w:val="000000"/>
                <w:sz w:val="20"/>
                <w:szCs w:val="18"/>
              </w:rPr>
              <w:t>-1.1%</w:t>
            </w:r>
          </w:p>
        </w:tc>
        <w:tc>
          <w:tcPr>
            <w:tcW w:w="1064" w:type="dxa"/>
            <w:tcBorders>
              <w:top w:val="nil"/>
              <w:left w:val="nil"/>
              <w:bottom w:val="nil"/>
              <w:right w:val="nil"/>
            </w:tcBorders>
            <w:shd w:val="clear" w:color="auto" w:fill="auto"/>
            <w:noWrap/>
            <w:vAlign w:val="center"/>
            <w:hideMark/>
          </w:tcPr>
          <w:p w14:paraId="67C12144" w14:textId="77777777" w:rsidR="001E1D54" w:rsidRPr="00735FF4" w:rsidRDefault="001E1D54">
            <w:pPr>
              <w:jc w:val="center"/>
              <w:rPr>
                <w:color w:val="000000"/>
                <w:sz w:val="20"/>
                <w:szCs w:val="18"/>
              </w:rPr>
            </w:pPr>
            <w:r w:rsidRPr="00735FF4">
              <w:rPr>
                <w:color w:val="000000"/>
                <w:sz w:val="20"/>
                <w:szCs w:val="18"/>
              </w:rPr>
              <w:t>-1.6%</w:t>
            </w:r>
          </w:p>
        </w:tc>
        <w:tc>
          <w:tcPr>
            <w:tcW w:w="1064" w:type="dxa"/>
            <w:tcBorders>
              <w:top w:val="nil"/>
              <w:left w:val="nil"/>
              <w:bottom w:val="nil"/>
              <w:right w:val="single" w:sz="8" w:space="0" w:color="auto"/>
            </w:tcBorders>
            <w:shd w:val="clear" w:color="000000" w:fill="CCFFCC"/>
            <w:noWrap/>
            <w:vAlign w:val="center"/>
            <w:hideMark/>
          </w:tcPr>
          <w:p w14:paraId="77261F84" w14:textId="77777777" w:rsidR="001E1D54" w:rsidRPr="00735FF4" w:rsidRDefault="001E1D54">
            <w:pPr>
              <w:jc w:val="center"/>
              <w:rPr>
                <w:sz w:val="20"/>
                <w:szCs w:val="18"/>
              </w:rPr>
            </w:pPr>
            <w:r w:rsidRPr="00735FF4">
              <w:rPr>
                <w:sz w:val="20"/>
                <w:szCs w:val="18"/>
              </w:rPr>
              <w:t>-8.3%</w:t>
            </w:r>
          </w:p>
        </w:tc>
        <w:tc>
          <w:tcPr>
            <w:tcW w:w="1064" w:type="dxa"/>
            <w:tcBorders>
              <w:top w:val="nil"/>
              <w:left w:val="nil"/>
              <w:bottom w:val="nil"/>
              <w:right w:val="nil"/>
            </w:tcBorders>
            <w:shd w:val="clear" w:color="auto" w:fill="auto"/>
            <w:noWrap/>
            <w:vAlign w:val="center"/>
            <w:hideMark/>
          </w:tcPr>
          <w:p w14:paraId="0C9407CA" w14:textId="77777777" w:rsidR="001E1D54" w:rsidRPr="00735FF4" w:rsidRDefault="001E1D54">
            <w:pPr>
              <w:jc w:val="center"/>
              <w:rPr>
                <w:color w:val="000000"/>
                <w:sz w:val="20"/>
                <w:szCs w:val="18"/>
              </w:rPr>
            </w:pPr>
            <w:r w:rsidRPr="00735FF4">
              <w:rPr>
                <w:color w:val="000000"/>
                <w:sz w:val="20"/>
                <w:szCs w:val="18"/>
              </w:rPr>
              <w:t>-2.9%</w:t>
            </w:r>
          </w:p>
        </w:tc>
        <w:tc>
          <w:tcPr>
            <w:tcW w:w="1064" w:type="dxa"/>
            <w:tcBorders>
              <w:top w:val="nil"/>
              <w:left w:val="nil"/>
              <w:bottom w:val="nil"/>
              <w:right w:val="nil"/>
            </w:tcBorders>
            <w:shd w:val="clear" w:color="000000" w:fill="CCFFCC"/>
            <w:noWrap/>
            <w:vAlign w:val="center"/>
            <w:hideMark/>
          </w:tcPr>
          <w:p w14:paraId="25FB752D" w14:textId="77777777" w:rsidR="001E1D54" w:rsidRPr="00735FF4" w:rsidRDefault="001E1D54">
            <w:pPr>
              <w:jc w:val="center"/>
              <w:rPr>
                <w:sz w:val="20"/>
                <w:szCs w:val="18"/>
              </w:rPr>
            </w:pPr>
            <w:r w:rsidRPr="00735FF4">
              <w:rPr>
                <w:sz w:val="20"/>
                <w:szCs w:val="18"/>
              </w:rPr>
              <w:t>-3.5%</w:t>
            </w:r>
          </w:p>
        </w:tc>
        <w:tc>
          <w:tcPr>
            <w:tcW w:w="1065" w:type="dxa"/>
            <w:tcBorders>
              <w:top w:val="nil"/>
              <w:left w:val="nil"/>
              <w:bottom w:val="nil"/>
              <w:right w:val="single" w:sz="8" w:space="0" w:color="auto"/>
            </w:tcBorders>
            <w:shd w:val="clear" w:color="000000" w:fill="CCFFCC"/>
            <w:noWrap/>
            <w:vAlign w:val="center"/>
            <w:hideMark/>
          </w:tcPr>
          <w:p w14:paraId="3ACAF9F1" w14:textId="77777777" w:rsidR="001E1D54" w:rsidRPr="00735FF4" w:rsidRDefault="001E1D54">
            <w:pPr>
              <w:jc w:val="center"/>
              <w:rPr>
                <w:sz w:val="20"/>
                <w:szCs w:val="18"/>
              </w:rPr>
            </w:pPr>
            <w:r w:rsidRPr="00735FF4">
              <w:rPr>
                <w:sz w:val="20"/>
                <w:szCs w:val="18"/>
              </w:rPr>
              <w:t>-7.5%</w:t>
            </w:r>
          </w:p>
        </w:tc>
      </w:tr>
      <w:tr w:rsidR="001E1D54" w14:paraId="3A460EDE"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0B014729" w14:textId="77777777" w:rsidR="001E1D54" w:rsidRDefault="001E1D54">
            <w:pPr>
              <w:jc w:val="center"/>
              <w:rPr>
                <w:color w:val="000000"/>
                <w:sz w:val="18"/>
                <w:szCs w:val="18"/>
              </w:rPr>
            </w:pPr>
            <w:r>
              <w:rPr>
                <w:color w:val="000000"/>
                <w:sz w:val="18"/>
                <w:szCs w:val="18"/>
              </w:rPr>
              <w:t>Starting</w:t>
            </w:r>
          </w:p>
        </w:tc>
        <w:tc>
          <w:tcPr>
            <w:tcW w:w="1064" w:type="dxa"/>
            <w:tcBorders>
              <w:top w:val="nil"/>
              <w:left w:val="nil"/>
              <w:bottom w:val="nil"/>
              <w:right w:val="nil"/>
            </w:tcBorders>
            <w:shd w:val="clear" w:color="auto" w:fill="auto"/>
            <w:noWrap/>
            <w:vAlign w:val="center"/>
            <w:hideMark/>
          </w:tcPr>
          <w:p w14:paraId="4B1394FC" w14:textId="77777777" w:rsidR="001E1D54" w:rsidRPr="00735FF4" w:rsidRDefault="001E1D54">
            <w:pPr>
              <w:jc w:val="center"/>
              <w:rPr>
                <w:color w:val="000000"/>
                <w:sz w:val="20"/>
                <w:szCs w:val="18"/>
              </w:rPr>
            </w:pPr>
            <w:r w:rsidRPr="00735FF4">
              <w:rPr>
                <w:color w:val="000000"/>
                <w:sz w:val="20"/>
                <w:szCs w:val="18"/>
              </w:rPr>
              <w:t>-2.4%</w:t>
            </w:r>
          </w:p>
        </w:tc>
        <w:tc>
          <w:tcPr>
            <w:tcW w:w="1064" w:type="dxa"/>
            <w:tcBorders>
              <w:top w:val="nil"/>
              <w:left w:val="nil"/>
              <w:bottom w:val="nil"/>
              <w:right w:val="nil"/>
            </w:tcBorders>
            <w:shd w:val="clear" w:color="auto" w:fill="auto"/>
            <w:noWrap/>
            <w:vAlign w:val="center"/>
            <w:hideMark/>
          </w:tcPr>
          <w:p w14:paraId="49475E04" w14:textId="77777777" w:rsidR="001E1D54" w:rsidRPr="00735FF4" w:rsidRDefault="001E1D54">
            <w:pPr>
              <w:jc w:val="center"/>
              <w:rPr>
                <w:color w:val="000000"/>
                <w:sz w:val="20"/>
                <w:szCs w:val="18"/>
              </w:rPr>
            </w:pPr>
            <w:r w:rsidRPr="00735FF4">
              <w:rPr>
                <w:color w:val="000000"/>
                <w:sz w:val="20"/>
                <w:szCs w:val="18"/>
              </w:rPr>
              <w:t>-2.9%</w:t>
            </w:r>
          </w:p>
        </w:tc>
        <w:tc>
          <w:tcPr>
            <w:tcW w:w="1064" w:type="dxa"/>
            <w:tcBorders>
              <w:top w:val="nil"/>
              <w:left w:val="nil"/>
              <w:bottom w:val="nil"/>
              <w:right w:val="single" w:sz="8" w:space="0" w:color="auto"/>
            </w:tcBorders>
            <w:shd w:val="clear" w:color="auto" w:fill="auto"/>
            <w:noWrap/>
            <w:vAlign w:val="center"/>
            <w:hideMark/>
          </w:tcPr>
          <w:p w14:paraId="51EE8A75" w14:textId="77777777" w:rsidR="001E1D54" w:rsidRPr="00735FF4" w:rsidRDefault="001E1D54">
            <w:pPr>
              <w:jc w:val="center"/>
              <w:rPr>
                <w:color w:val="000000"/>
                <w:sz w:val="20"/>
                <w:szCs w:val="18"/>
              </w:rPr>
            </w:pPr>
            <w:r w:rsidRPr="00735FF4">
              <w:rPr>
                <w:color w:val="000000"/>
                <w:sz w:val="20"/>
                <w:szCs w:val="18"/>
              </w:rPr>
              <w:t>0.3%</w:t>
            </w:r>
          </w:p>
        </w:tc>
        <w:tc>
          <w:tcPr>
            <w:tcW w:w="1064" w:type="dxa"/>
            <w:tcBorders>
              <w:top w:val="nil"/>
              <w:left w:val="nil"/>
              <w:bottom w:val="nil"/>
              <w:right w:val="nil"/>
            </w:tcBorders>
            <w:shd w:val="clear" w:color="auto" w:fill="auto"/>
            <w:noWrap/>
            <w:vAlign w:val="center"/>
            <w:hideMark/>
          </w:tcPr>
          <w:p w14:paraId="47427D86" w14:textId="77777777" w:rsidR="001E1D54" w:rsidRPr="00735FF4" w:rsidRDefault="001E1D54">
            <w:pPr>
              <w:jc w:val="center"/>
              <w:rPr>
                <w:color w:val="000000"/>
                <w:sz w:val="20"/>
                <w:szCs w:val="18"/>
              </w:rPr>
            </w:pPr>
            <w:r w:rsidRPr="00735FF4">
              <w:rPr>
                <w:color w:val="000000"/>
                <w:sz w:val="20"/>
                <w:szCs w:val="18"/>
              </w:rPr>
              <w:t>-2.7%</w:t>
            </w:r>
          </w:p>
        </w:tc>
        <w:tc>
          <w:tcPr>
            <w:tcW w:w="1064" w:type="dxa"/>
            <w:tcBorders>
              <w:top w:val="nil"/>
              <w:left w:val="nil"/>
              <w:bottom w:val="nil"/>
              <w:right w:val="nil"/>
            </w:tcBorders>
            <w:shd w:val="clear" w:color="auto" w:fill="auto"/>
            <w:noWrap/>
            <w:vAlign w:val="center"/>
            <w:hideMark/>
          </w:tcPr>
          <w:p w14:paraId="5CD66168" w14:textId="77777777" w:rsidR="001E1D54" w:rsidRPr="00735FF4" w:rsidRDefault="001E1D54">
            <w:pPr>
              <w:jc w:val="center"/>
              <w:rPr>
                <w:color w:val="000000"/>
                <w:sz w:val="20"/>
                <w:szCs w:val="18"/>
              </w:rPr>
            </w:pPr>
            <w:r w:rsidRPr="00735FF4">
              <w:rPr>
                <w:color w:val="000000"/>
                <w:sz w:val="20"/>
                <w:szCs w:val="18"/>
              </w:rPr>
              <w:t>-2.9%</w:t>
            </w:r>
          </w:p>
        </w:tc>
        <w:tc>
          <w:tcPr>
            <w:tcW w:w="1065" w:type="dxa"/>
            <w:tcBorders>
              <w:top w:val="nil"/>
              <w:left w:val="nil"/>
              <w:bottom w:val="nil"/>
              <w:right w:val="single" w:sz="8" w:space="0" w:color="auto"/>
            </w:tcBorders>
            <w:shd w:val="clear" w:color="auto" w:fill="auto"/>
            <w:noWrap/>
            <w:vAlign w:val="center"/>
            <w:hideMark/>
          </w:tcPr>
          <w:p w14:paraId="2763C9EB" w14:textId="77777777" w:rsidR="001E1D54" w:rsidRPr="00735FF4" w:rsidRDefault="001E1D54">
            <w:pPr>
              <w:jc w:val="center"/>
              <w:rPr>
                <w:color w:val="000000"/>
                <w:sz w:val="20"/>
                <w:szCs w:val="18"/>
              </w:rPr>
            </w:pPr>
            <w:r w:rsidRPr="00735FF4">
              <w:rPr>
                <w:color w:val="000000"/>
                <w:sz w:val="20"/>
                <w:szCs w:val="18"/>
              </w:rPr>
              <w:t>1.8%</w:t>
            </w:r>
          </w:p>
        </w:tc>
      </w:tr>
      <w:tr w:rsidR="001E1D54" w14:paraId="26125433" w14:textId="77777777" w:rsidTr="001E1D54">
        <w:trPr>
          <w:trHeight w:val="330"/>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2CB533F7" w14:textId="77777777" w:rsidR="001E1D54" w:rsidRDefault="001E1D54">
            <w:pPr>
              <w:jc w:val="center"/>
              <w:rPr>
                <w:color w:val="000000"/>
                <w:sz w:val="18"/>
                <w:szCs w:val="18"/>
              </w:rPr>
            </w:pPr>
            <w:r>
              <w:rPr>
                <w:color w:val="000000"/>
                <w:sz w:val="18"/>
                <w:szCs w:val="18"/>
              </w:rPr>
              <w:t>Cosmos1</w:t>
            </w:r>
          </w:p>
        </w:tc>
        <w:tc>
          <w:tcPr>
            <w:tcW w:w="1064" w:type="dxa"/>
            <w:tcBorders>
              <w:top w:val="nil"/>
              <w:left w:val="nil"/>
              <w:bottom w:val="single" w:sz="8" w:space="0" w:color="auto"/>
              <w:right w:val="nil"/>
            </w:tcBorders>
            <w:shd w:val="clear" w:color="auto" w:fill="auto"/>
            <w:noWrap/>
            <w:vAlign w:val="center"/>
            <w:hideMark/>
          </w:tcPr>
          <w:p w14:paraId="3E9751FD" w14:textId="77777777" w:rsidR="001E1D54" w:rsidRPr="00735FF4" w:rsidRDefault="001E1D54">
            <w:pPr>
              <w:jc w:val="center"/>
              <w:rPr>
                <w:color w:val="000000"/>
                <w:sz w:val="20"/>
                <w:szCs w:val="18"/>
              </w:rPr>
            </w:pPr>
            <w:r w:rsidRPr="00735FF4">
              <w:rPr>
                <w:color w:val="000000"/>
                <w:sz w:val="20"/>
                <w:szCs w:val="18"/>
              </w:rPr>
              <w:t>-1.6%</w:t>
            </w:r>
          </w:p>
        </w:tc>
        <w:tc>
          <w:tcPr>
            <w:tcW w:w="1064" w:type="dxa"/>
            <w:tcBorders>
              <w:top w:val="nil"/>
              <w:left w:val="nil"/>
              <w:bottom w:val="single" w:sz="8" w:space="0" w:color="auto"/>
              <w:right w:val="nil"/>
            </w:tcBorders>
            <w:shd w:val="clear" w:color="auto" w:fill="auto"/>
            <w:noWrap/>
            <w:vAlign w:val="center"/>
            <w:hideMark/>
          </w:tcPr>
          <w:p w14:paraId="4E3126C8" w14:textId="77777777" w:rsidR="001E1D54" w:rsidRPr="00735FF4" w:rsidRDefault="001E1D54">
            <w:pPr>
              <w:jc w:val="center"/>
              <w:rPr>
                <w:color w:val="000000"/>
                <w:sz w:val="20"/>
                <w:szCs w:val="18"/>
              </w:rPr>
            </w:pPr>
            <w:r w:rsidRPr="00735FF4">
              <w:rPr>
                <w:color w:val="000000"/>
                <w:sz w:val="20"/>
                <w:szCs w:val="18"/>
              </w:rPr>
              <w:t>-1.8%</w:t>
            </w:r>
          </w:p>
        </w:tc>
        <w:tc>
          <w:tcPr>
            <w:tcW w:w="1064" w:type="dxa"/>
            <w:tcBorders>
              <w:top w:val="nil"/>
              <w:left w:val="nil"/>
              <w:bottom w:val="single" w:sz="8" w:space="0" w:color="auto"/>
              <w:right w:val="single" w:sz="8" w:space="0" w:color="auto"/>
            </w:tcBorders>
            <w:shd w:val="clear" w:color="auto" w:fill="auto"/>
            <w:noWrap/>
            <w:vAlign w:val="center"/>
            <w:hideMark/>
          </w:tcPr>
          <w:p w14:paraId="4EA9B89F" w14:textId="77777777" w:rsidR="001E1D54" w:rsidRPr="00735FF4" w:rsidRDefault="001E1D54">
            <w:pPr>
              <w:jc w:val="center"/>
              <w:rPr>
                <w:color w:val="000000"/>
                <w:sz w:val="20"/>
                <w:szCs w:val="18"/>
              </w:rPr>
            </w:pPr>
            <w:r w:rsidRPr="00735FF4">
              <w:rPr>
                <w:color w:val="000000"/>
                <w:sz w:val="20"/>
                <w:szCs w:val="18"/>
              </w:rPr>
              <w:t>-1.7%</w:t>
            </w:r>
          </w:p>
        </w:tc>
        <w:tc>
          <w:tcPr>
            <w:tcW w:w="1064" w:type="dxa"/>
            <w:tcBorders>
              <w:top w:val="nil"/>
              <w:left w:val="nil"/>
              <w:bottom w:val="single" w:sz="8" w:space="0" w:color="auto"/>
              <w:right w:val="nil"/>
            </w:tcBorders>
            <w:shd w:val="clear" w:color="auto" w:fill="auto"/>
            <w:noWrap/>
            <w:vAlign w:val="center"/>
            <w:hideMark/>
          </w:tcPr>
          <w:p w14:paraId="601C902A" w14:textId="77777777" w:rsidR="001E1D54" w:rsidRPr="00735FF4" w:rsidRDefault="001E1D54">
            <w:pPr>
              <w:jc w:val="center"/>
              <w:rPr>
                <w:color w:val="000000"/>
                <w:sz w:val="20"/>
                <w:szCs w:val="18"/>
              </w:rPr>
            </w:pPr>
            <w:r w:rsidRPr="00735FF4">
              <w:rPr>
                <w:color w:val="000000"/>
                <w:sz w:val="20"/>
                <w:szCs w:val="18"/>
              </w:rPr>
              <w:t>-1.9%</w:t>
            </w:r>
          </w:p>
        </w:tc>
        <w:tc>
          <w:tcPr>
            <w:tcW w:w="1064" w:type="dxa"/>
            <w:tcBorders>
              <w:top w:val="nil"/>
              <w:left w:val="nil"/>
              <w:bottom w:val="single" w:sz="8" w:space="0" w:color="auto"/>
              <w:right w:val="nil"/>
            </w:tcBorders>
            <w:shd w:val="clear" w:color="auto" w:fill="auto"/>
            <w:noWrap/>
            <w:vAlign w:val="center"/>
            <w:hideMark/>
          </w:tcPr>
          <w:p w14:paraId="42D38462" w14:textId="77777777" w:rsidR="001E1D54" w:rsidRPr="00735FF4" w:rsidRDefault="001E1D54">
            <w:pPr>
              <w:jc w:val="center"/>
              <w:rPr>
                <w:color w:val="000000"/>
                <w:sz w:val="20"/>
                <w:szCs w:val="18"/>
              </w:rPr>
            </w:pPr>
            <w:r w:rsidRPr="00735FF4">
              <w:rPr>
                <w:color w:val="000000"/>
                <w:sz w:val="20"/>
                <w:szCs w:val="18"/>
              </w:rPr>
              <w:t>-1.6%</w:t>
            </w:r>
          </w:p>
        </w:tc>
        <w:tc>
          <w:tcPr>
            <w:tcW w:w="1065" w:type="dxa"/>
            <w:tcBorders>
              <w:top w:val="nil"/>
              <w:left w:val="nil"/>
              <w:bottom w:val="single" w:sz="8" w:space="0" w:color="auto"/>
              <w:right w:val="single" w:sz="8" w:space="0" w:color="auto"/>
            </w:tcBorders>
            <w:shd w:val="clear" w:color="auto" w:fill="auto"/>
            <w:noWrap/>
            <w:vAlign w:val="center"/>
            <w:hideMark/>
          </w:tcPr>
          <w:p w14:paraId="478A775F" w14:textId="77777777" w:rsidR="001E1D54" w:rsidRPr="00735FF4" w:rsidRDefault="001E1D54">
            <w:pPr>
              <w:jc w:val="center"/>
              <w:rPr>
                <w:color w:val="000000"/>
                <w:sz w:val="20"/>
                <w:szCs w:val="18"/>
              </w:rPr>
            </w:pPr>
            <w:r w:rsidRPr="00735FF4">
              <w:rPr>
                <w:color w:val="000000"/>
                <w:sz w:val="20"/>
                <w:szCs w:val="18"/>
              </w:rPr>
              <w:t>1.4%</w:t>
            </w:r>
          </w:p>
        </w:tc>
      </w:tr>
      <w:tr w:rsidR="001E1D54" w14:paraId="204ADA37" w14:textId="77777777" w:rsidTr="001E1D54">
        <w:trPr>
          <w:trHeight w:val="330"/>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2834F674" w14:textId="77777777" w:rsidR="001E1D54" w:rsidRDefault="001E1D54">
            <w:pPr>
              <w:jc w:val="center"/>
              <w:rPr>
                <w:b/>
                <w:bCs/>
                <w:color w:val="000000"/>
                <w:sz w:val="18"/>
                <w:szCs w:val="18"/>
              </w:rPr>
            </w:pPr>
            <w:r>
              <w:rPr>
                <w:b/>
                <w:bCs/>
                <w:color w:val="000000"/>
                <w:sz w:val="18"/>
                <w:szCs w:val="18"/>
              </w:rPr>
              <w:t>Average HDR-B</w:t>
            </w:r>
          </w:p>
        </w:tc>
        <w:tc>
          <w:tcPr>
            <w:tcW w:w="1064" w:type="dxa"/>
            <w:tcBorders>
              <w:top w:val="nil"/>
              <w:left w:val="nil"/>
              <w:bottom w:val="single" w:sz="8" w:space="0" w:color="auto"/>
              <w:right w:val="nil"/>
            </w:tcBorders>
            <w:shd w:val="clear" w:color="auto" w:fill="auto"/>
            <w:noWrap/>
            <w:vAlign w:val="center"/>
            <w:hideMark/>
          </w:tcPr>
          <w:p w14:paraId="12DF9663" w14:textId="77777777" w:rsidR="001E1D54" w:rsidRPr="00735FF4" w:rsidRDefault="001E1D54">
            <w:pPr>
              <w:jc w:val="center"/>
              <w:rPr>
                <w:color w:val="000000"/>
                <w:sz w:val="20"/>
                <w:szCs w:val="18"/>
              </w:rPr>
            </w:pPr>
            <w:r w:rsidRPr="00735FF4">
              <w:rPr>
                <w:color w:val="000000"/>
                <w:sz w:val="20"/>
                <w:szCs w:val="18"/>
              </w:rPr>
              <w:t>-2.0%</w:t>
            </w:r>
          </w:p>
        </w:tc>
        <w:tc>
          <w:tcPr>
            <w:tcW w:w="1064" w:type="dxa"/>
            <w:tcBorders>
              <w:top w:val="nil"/>
              <w:left w:val="nil"/>
              <w:bottom w:val="single" w:sz="8" w:space="0" w:color="auto"/>
              <w:right w:val="nil"/>
            </w:tcBorders>
            <w:shd w:val="clear" w:color="auto" w:fill="auto"/>
            <w:noWrap/>
            <w:vAlign w:val="center"/>
            <w:hideMark/>
          </w:tcPr>
          <w:p w14:paraId="26990A11" w14:textId="77777777" w:rsidR="001E1D54" w:rsidRPr="00735FF4" w:rsidRDefault="001E1D54">
            <w:pPr>
              <w:jc w:val="center"/>
              <w:rPr>
                <w:color w:val="000000"/>
                <w:sz w:val="20"/>
                <w:szCs w:val="18"/>
              </w:rPr>
            </w:pPr>
            <w:r w:rsidRPr="00735FF4">
              <w:rPr>
                <w:color w:val="000000"/>
                <w:sz w:val="20"/>
                <w:szCs w:val="18"/>
              </w:rPr>
              <w:t>-2.4%</w:t>
            </w:r>
          </w:p>
        </w:tc>
        <w:tc>
          <w:tcPr>
            <w:tcW w:w="1064" w:type="dxa"/>
            <w:tcBorders>
              <w:top w:val="nil"/>
              <w:left w:val="nil"/>
              <w:bottom w:val="single" w:sz="8" w:space="0" w:color="auto"/>
              <w:right w:val="single" w:sz="8" w:space="0" w:color="auto"/>
            </w:tcBorders>
            <w:shd w:val="clear" w:color="auto" w:fill="auto"/>
            <w:noWrap/>
            <w:vAlign w:val="center"/>
            <w:hideMark/>
          </w:tcPr>
          <w:p w14:paraId="5823E732" w14:textId="77777777" w:rsidR="001E1D54" w:rsidRPr="00735FF4" w:rsidRDefault="001E1D54">
            <w:pPr>
              <w:jc w:val="center"/>
              <w:rPr>
                <w:color w:val="000000"/>
                <w:sz w:val="20"/>
                <w:szCs w:val="18"/>
              </w:rPr>
            </w:pPr>
            <w:r w:rsidRPr="00735FF4">
              <w:rPr>
                <w:color w:val="000000"/>
                <w:sz w:val="20"/>
                <w:szCs w:val="18"/>
              </w:rPr>
              <w:t>-0.4%</w:t>
            </w:r>
          </w:p>
        </w:tc>
        <w:tc>
          <w:tcPr>
            <w:tcW w:w="1064" w:type="dxa"/>
            <w:tcBorders>
              <w:top w:val="nil"/>
              <w:left w:val="nil"/>
              <w:bottom w:val="single" w:sz="8" w:space="0" w:color="auto"/>
              <w:right w:val="nil"/>
            </w:tcBorders>
            <w:shd w:val="clear" w:color="auto" w:fill="auto"/>
            <w:noWrap/>
            <w:vAlign w:val="center"/>
            <w:hideMark/>
          </w:tcPr>
          <w:p w14:paraId="74694BC4" w14:textId="77777777" w:rsidR="001E1D54" w:rsidRPr="00735FF4" w:rsidRDefault="001E1D54">
            <w:pPr>
              <w:jc w:val="center"/>
              <w:rPr>
                <w:color w:val="000000"/>
                <w:sz w:val="20"/>
                <w:szCs w:val="18"/>
              </w:rPr>
            </w:pPr>
            <w:r w:rsidRPr="00735FF4">
              <w:rPr>
                <w:color w:val="000000"/>
                <w:sz w:val="20"/>
                <w:szCs w:val="18"/>
              </w:rPr>
              <w:t>-2.1%</w:t>
            </w:r>
          </w:p>
        </w:tc>
        <w:tc>
          <w:tcPr>
            <w:tcW w:w="1064" w:type="dxa"/>
            <w:tcBorders>
              <w:top w:val="nil"/>
              <w:left w:val="nil"/>
              <w:bottom w:val="single" w:sz="8" w:space="0" w:color="auto"/>
              <w:right w:val="nil"/>
            </w:tcBorders>
            <w:shd w:val="clear" w:color="auto" w:fill="auto"/>
            <w:noWrap/>
            <w:vAlign w:val="center"/>
            <w:hideMark/>
          </w:tcPr>
          <w:p w14:paraId="068C9FE8" w14:textId="77777777" w:rsidR="001E1D54" w:rsidRPr="00735FF4" w:rsidRDefault="001E1D54">
            <w:pPr>
              <w:jc w:val="center"/>
              <w:rPr>
                <w:color w:val="000000"/>
                <w:sz w:val="20"/>
                <w:szCs w:val="18"/>
              </w:rPr>
            </w:pPr>
            <w:r w:rsidRPr="00735FF4">
              <w:rPr>
                <w:color w:val="000000"/>
                <w:sz w:val="20"/>
                <w:szCs w:val="18"/>
              </w:rPr>
              <w:t>-2.3%</w:t>
            </w:r>
          </w:p>
        </w:tc>
        <w:tc>
          <w:tcPr>
            <w:tcW w:w="1065" w:type="dxa"/>
            <w:tcBorders>
              <w:top w:val="nil"/>
              <w:left w:val="nil"/>
              <w:bottom w:val="single" w:sz="8" w:space="0" w:color="auto"/>
              <w:right w:val="single" w:sz="8" w:space="0" w:color="auto"/>
            </w:tcBorders>
            <w:shd w:val="clear" w:color="auto" w:fill="auto"/>
            <w:noWrap/>
            <w:vAlign w:val="center"/>
            <w:hideMark/>
          </w:tcPr>
          <w:p w14:paraId="5BDF4AF1" w14:textId="77777777" w:rsidR="001E1D54" w:rsidRPr="00735FF4" w:rsidRDefault="001E1D54">
            <w:pPr>
              <w:jc w:val="center"/>
              <w:rPr>
                <w:color w:val="000000"/>
                <w:sz w:val="20"/>
                <w:szCs w:val="18"/>
              </w:rPr>
            </w:pPr>
            <w:r w:rsidRPr="00735FF4">
              <w:rPr>
                <w:color w:val="000000"/>
                <w:sz w:val="20"/>
                <w:szCs w:val="18"/>
              </w:rPr>
              <w:t>0.8%</w:t>
            </w:r>
          </w:p>
        </w:tc>
      </w:tr>
      <w:tr w:rsidR="001E1D54" w14:paraId="22504666" w14:textId="77777777" w:rsidTr="001E1D54">
        <w:trPr>
          <w:trHeight w:val="315"/>
        </w:trPr>
        <w:tc>
          <w:tcPr>
            <w:tcW w:w="1535" w:type="dxa"/>
            <w:tcBorders>
              <w:top w:val="nil"/>
              <w:left w:val="single" w:sz="8" w:space="0" w:color="auto"/>
              <w:bottom w:val="nil"/>
              <w:right w:val="single" w:sz="8" w:space="0" w:color="auto"/>
            </w:tcBorders>
            <w:shd w:val="clear" w:color="auto" w:fill="auto"/>
            <w:noWrap/>
            <w:vAlign w:val="center"/>
            <w:hideMark/>
          </w:tcPr>
          <w:p w14:paraId="72A24193" w14:textId="77777777" w:rsidR="001E1D54" w:rsidRDefault="001E1D54">
            <w:pPr>
              <w:jc w:val="center"/>
              <w:rPr>
                <w:color w:val="000000"/>
                <w:sz w:val="18"/>
                <w:szCs w:val="18"/>
              </w:rPr>
            </w:pPr>
            <w:r>
              <w:rPr>
                <w:color w:val="000000"/>
                <w:sz w:val="18"/>
                <w:szCs w:val="18"/>
              </w:rPr>
              <w:t>Enc Time[%]</w:t>
            </w:r>
          </w:p>
        </w:tc>
        <w:tc>
          <w:tcPr>
            <w:tcW w:w="3192" w:type="dxa"/>
            <w:gridSpan w:val="3"/>
            <w:tcBorders>
              <w:top w:val="single" w:sz="8" w:space="0" w:color="auto"/>
              <w:left w:val="nil"/>
              <w:bottom w:val="nil"/>
              <w:right w:val="single" w:sz="8" w:space="0" w:color="000000"/>
            </w:tcBorders>
            <w:shd w:val="clear" w:color="auto" w:fill="auto"/>
            <w:noWrap/>
            <w:vAlign w:val="center"/>
            <w:hideMark/>
          </w:tcPr>
          <w:p w14:paraId="55BA9D30" w14:textId="77777777" w:rsidR="001E1D54" w:rsidRPr="00735FF4" w:rsidRDefault="001E1D54">
            <w:pPr>
              <w:jc w:val="center"/>
              <w:rPr>
                <w:color w:val="000000"/>
                <w:sz w:val="20"/>
                <w:szCs w:val="18"/>
              </w:rPr>
            </w:pPr>
            <w:r w:rsidRPr="00735FF4">
              <w:rPr>
                <w:color w:val="000000"/>
                <w:sz w:val="20"/>
                <w:szCs w:val="18"/>
              </w:rPr>
              <w:t>102%</w:t>
            </w:r>
          </w:p>
        </w:tc>
        <w:tc>
          <w:tcPr>
            <w:tcW w:w="3193" w:type="dxa"/>
            <w:gridSpan w:val="3"/>
            <w:tcBorders>
              <w:top w:val="single" w:sz="8" w:space="0" w:color="auto"/>
              <w:left w:val="nil"/>
              <w:bottom w:val="nil"/>
              <w:right w:val="single" w:sz="8" w:space="0" w:color="000000"/>
            </w:tcBorders>
            <w:shd w:val="clear" w:color="auto" w:fill="auto"/>
            <w:noWrap/>
            <w:vAlign w:val="center"/>
            <w:hideMark/>
          </w:tcPr>
          <w:p w14:paraId="732D0CC8" w14:textId="77777777" w:rsidR="001E1D54" w:rsidRPr="00735FF4" w:rsidRDefault="001E1D54">
            <w:pPr>
              <w:jc w:val="center"/>
              <w:rPr>
                <w:color w:val="000000"/>
                <w:sz w:val="20"/>
                <w:szCs w:val="18"/>
              </w:rPr>
            </w:pPr>
            <w:r w:rsidRPr="00735FF4">
              <w:rPr>
                <w:color w:val="000000"/>
                <w:sz w:val="20"/>
                <w:szCs w:val="18"/>
              </w:rPr>
              <w:t>101%</w:t>
            </w:r>
          </w:p>
        </w:tc>
      </w:tr>
      <w:tr w:rsidR="001E1D54" w14:paraId="26EA1C3D" w14:textId="77777777" w:rsidTr="001E1D54">
        <w:trPr>
          <w:trHeight w:val="330"/>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7CA986B3" w14:textId="77777777" w:rsidR="001E1D54" w:rsidRDefault="001E1D54">
            <w:pPr>
              <w:jc w:val="center"/>
              <w:rPr>
                <w:color w:val="000000"/>
                <w:sz w:val="18"/>
                <w:szCs w:val="18"/>
              </w:rPr>
            </w:pPr>
            <w:r>
              <w:rPr>
                <w:color w:val="000000"/>
                <w:sz w:val="18"/>
                <w:szCs w:val="18"/>
              </w:rPr>
              <w:t>Dec Time[%]</w:t>
            </w:r>
          </w:p>
        </w:tc>
        <w:tc>
          <w:tcPr>
            <w:tcW w:w="3192" w:type="dxa"/>
            <w:gridSpan w:val="3"/>
            <w:tcBorders>
              <w:top w:val="nil"/>
              <w:left w:val="nil"/>
              <w:bottom w:val="single" w:sz="8" w:space="0" w:color="auto"/>
              <w:right w:val="single" w:sz="8" w:space="0" w:color="000000"/>
            </w:tcBorders>
            <w:shd w:val="clear" w:color="auto" w:fill="auto"/>
            <w:noWrap/>
            <w:vAlign w:val="center"/>
            <w:hideMark/>
          </w:tcPr>
          <w:p w14:paraId="0EA18474" w14:textId="77777777" w:rsidR="001E1D54" w:rsidRPr="00735FF4" w:rsidRDefault="001E1D54">
            <w:pPr>
              <w:jc w:val="center"/>
              <w:rPr>
                <w:color w:val="000000"/>
                <w:sz w:val="20"/>
                <w:szCs w:val="18"/>
              </w:rPr>
            </w:pPr>
            <w:r w:rsidRPr="00735FF4">
              <w:rPr>
                <w:color w:val="000000"/>
                <w:sz w:val="20"/>
                <w:szCs w:val="18"/>
              </w:rPr>
              <w:t>102%</w:t>
            </w:r>
          </w:p>
        </w:tc>
        <w:tc>
          <w:tcPr>
            <w:tcW w:w="3193" w:type="dxa"/>
            <w:gridSpan w:val="3"/>
            <w:tcBorders>
              <w:top w:val="nil"/>
              <w:left w:val="nil"/>
              <w:bottom w:val="single" w:sz="8" w:space="0" w:color="auto"/>
              <w:right w:val="single" w:sz="8" w:space="0" w:color="000000"/>
            </w:tcBorders>
            <w:shd w:val="clear" w:color="auto" w:fill="auto"/>
            <w:noWrap/>
            <w:vAlign w:val="center"/>
            <w:hideMark/>
          </w:tcPr>
          <w:p w14:paraId="656320B1" w14:textId="77777777" w:rsidR="001E1D54" w:rsidRPr="00735FF4" w:rsidRDefault="001E1D54">
            <w:pPr>
              <w:jc w:val="center"/>
              <w:rPr>
                <w:color w:val="000000"/>
                <w:sz w:val="20"/>
                <w:szCs w:val="18"/>
              </w:rPr>
            </w:pPr>
            <w:r w:rsidRPr="00735FF4">
              <w:rPr>
                <w:color w:val="000000"/>
                <w:sz w:val="20"/>
                <w:szCs w:val="18"/>
              </w:rPr>
              <w:t>106%</w:t>
            </w:r>
          </w:p>
        </w:tc>
      </w:tr>
      <w:bookmarkEnd w:id="172"/>
    </w:tbl>
    <w:p w14:paraId="4A6DD784" w14:textId="6B456497" w:rsidR="00594225" w:rsidRDefault="00594225" w:rsidP="00D707D4">
      <w:pPr>
        <w:jc w:val="both"/>
        <w:rPr>
          <w:ins w:id="174" w:author="Yin, Peng" w:date="2018-09-28T09:33:00Z"/>
          <w:lang w:val="en-CA"/>
        </w:rPr>
      </w:pPr>
    </w:p>
    <w:p w14:paraId="503EDD51" w14:textId="64EC35C1" w:rsidR="002B09F5" w:rsidRPr="00AC3D4F" w:rsidRDefault="002B09F5" w:rsidP="002B09F5">
      <w:pPr>
        <w:pStyle w:val="SPIEbodytext"/>
        <w:jc w:val="center"/>
        <w:rPr>
          <w:ins w:id="175" w:author="Yin, Peng" w:date="2018-09-28T09:33:00Z"/>
          <w:sz w:val="22"/>
          <w:szCs w:val="20"/>
        </w:rPr>
      </w:pPr>
      <w:ins w:id="176" w:author="Yin, Peng" w:date="2018-09-28T09:33:00Z">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Pr>
            <w:noProof/>
            <w:sz w:val="22"/>
            <w:szCs w:val="20"/>
          </w:rPr>
          <w:t>6</w:t>
        </w:r>
        <w:r w:rsidRPr="00AC3D4F">
          <w:rPr>
            <w:sz w:val="22"/>
            <w:szCs w:val="20"/>
          </w:rPr>
          <w:fldChar w:fldCharType="end"/>
        </w:r>
        <w:r>
          <w:rPr>
            <w:sz w:val="22"/>
            <w:szCs w:val="20"/>
          </w:rPr>
          <w:t>.b</w:t>
        </w:r>
        <w:r w:rsidRPr="00AC3D4F">
          <w:rPr>
            <w:sz w:val="22"/>
            <w:szCs w:val="20"/>
          </w:rPr>
          <w:t xml:space="preserve">. </w:t>
        </w:r>
        <w:r>
          <w:rPr>
            <w:sz w:val="22"/>
            <w:szCs w:val="20"/>
          </w:rPr>
          <w:t>CE12-2.3:</w:t>
        </w:r>
        <w:r w:rsidRPr="00052A47">
          <w:rPr>
            <w:sz w:val="22"/>
            <w:szCs w:val="20"/>
          </w:rPr>
          <w:t xml:space="preserve"> </w:t>
        </w:r>
        <w:r>
          <w:rPr>
            <w:sz w:val="22"/>
            <w:szCs w:val="20"/>
          </w:rPr>
          <w:t xml:space="preserve">in-loop reshaping with DLB mapping curve + in-loop chroma </w:t>
        </w:r>
      </w:ins>
      <w:ins w:id="177" w:author="Yin, Peng" w:date="2018-09-28T09:39:00Z">
        <w:r w:rsidR="00B84DED">
          <w:rPr>
            <w:sz w:val="22"/>
            <w:szCs w:val="20"/>
          </w:rPr>
          <w:t xml:space="preserve">and luma </w:t>
        </w:r>
      </w:ins>
      <w:ins w:id="178" w:author="Yin, Peng" w:date="2018-09-28T09:33:00Z">
        <w:r>
          <w:rPr>
            <w:sz w:val="22"/>
            <w:szCs w:val="20"/>
          </w:rPr>
          <w:t>refinement</w:t>
        </w:r>
      </w:ins>
    </w:p>
    <w:tbl>
      <w:tblPr>
        <w:tblW w:w="7720" w:type="dxa"/>
        <w:jc w:val="center"/>
        <w:tblCellMar>
          <w:left w:w="0" w:type="dxa"/>
          <w:right w:w="0" w:type="dxa"/>
        </w:tblCellMar>
        <w:tblLook w:val="0600" w:firstRow="0" w:lastRow="0" w:firstColumn="0" w:lastColumn="0" w:noHBand="1" w:noVBand="1"/>
      </w:tblPr>
      <w:tblGrid>
        <w:gridCol w:w="1795"/>
        <w:gridCol w:w="898"/>
        <w:gridCol w:w="1217"/>
        <w:gridCol w:w="838"/>
        <w:gridCol w:w="898"/>
        <w:gridCol w:w="1217"/>
        <w:gridCol w:w="857"/>
      </w:tblGrid>
      <w:tr w:rsidR="00B84DED" w14:paraId="3FAE686A" w14:textId="77777777" w:rsidTr="00717C7B">
        <w:trPr>
          <w:trHeight w:val="330"/>
          <w:jc w:val="center"/>
          <w:ins w:id="179" w:author="Yin, Peng" w:date="2018-09-28T09:39:00Z"/>
        </w:trPr>
        <w:tc>
          <w:tcPr>
            <w:tcW w:w="180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6F196D" w14:textId="77777777" w:rsidR="00B84DED" w:rsidRDefault="00B84DED">
            <w:pPr>
              <w:rPr>
                <w:ins w:id="180" w:author="Yin, Peng" w:date="2018-09-28T09:39:00Z"/>
                <w:sz w:val="20"/>
                <w:szCs w:val="20"/>
              </w:rPr>
            </w:pPr>
          </w:p>
        </w:tc>
        <w:tc>
          <w:tcPr>
            <w:tcW w:w="594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2F5A76" w14:textId="77777777" w:rsidR="00B84DED" w:rsidRDefault="00B84DED">
            <w:pPr>
              <w:pStyle w:val="NormalWeb"/>
              <w:spacing w:before="0" w:beforeAutospacing="0" w:after="0" w:afterAutospacing="0"/>
              <w:jc w:val="center"/>
              <w:textAlignment w:val="center"/>
              <w:rPr>
                <w:ins w:id="181" w:author="Yin, Peng" w:date="2018-09-28T09:39:00Z"/>
                <w:rFonts w:ascii="Arial" w:hAnsi="Arial" w:cs="Arial"/>
                <w:sz w:val="36"/>
                <w:szCs w:val="36"/>
              </w:rPr>
            </w:pPr>
            <w:ins w:id="182" w:author="Yin, Peng" w:date="2018-09-28T09:39:00Z">
              <w:r>
                <w:rPr>
                  <w:b/>
                  <w:bCs/>
                  <w:color w:val="000000"/>
                  <w:kern w:val="24"/>
                  <w:sz w:val="18"/>
                  <w:szCs w:val="18"/>
                </w:rPr>
                <w:t>Over VTM2.0.1 WCG_EXT=1 JEM_TOOLS=0</w:t>
              </w:r>
            </w:ins>
          </w:p>
        </w:tc>
      </w:tr>
      <w:tr w:rsidR="00B84DED" w14:paraId="2EDE8EC2" w14:textId="77777777" w:rsidTr="00717C7B">
        <w:trPr>
          <w:trHeight w:val="330"/>
          <w:jc w:val="center"/>
          <w:ins w:id="183" w:author="Yin, Peng" w:date="2018-09-28T09:39:00Z"/>
        </w:trPr>
        <w:tc>
          <w:tcPr>
            <w:tcW w:w="180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0E8749D" w14:textId="77777777" w:rsidR="00B84DED" w:rsidRDefault="00B84DED">
            <w:pPr>
              <w:rPr>
                <w:ins w:id="184" w:author="Yin, Peng" w:date="2018-09-28T09:39:00Z"/>
                <w:rFonts w:ascii="Arial" w:hAnsi="Arial" w:cs="Arial"/>
                <w:sz w:val="36"/>
                <w:szCs w:val="36"/>
              </w:rPr>
            </w:pPr>
          </w:p>
        </w:tc>
        <w:tc>
          <w:tcPr>
            <w:tcW w:w="29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CE772A" w14:textId="77777777" w:rsidR="00B84DED" w:rsidRDefault="00B84DED">
            <w:pPr>
              <w:pStyle w:val="NormalWeb"/>
              <w:spacing w:before="0" w:beforeAutospacing="0" w:after="0" w:afterAutospacing="0"/>
              <w:jc w:val="center"/>
              <w:textAlignment w:val="center"/>
              <w:rPr>
                <w:ins w:id="185" w:author="Yin, Peng" w:date="2018-09-28T09:39:00Z"/>
                <w:rFonts w:ascii="Arial" w:hAnsi="Arial" w:cs="Arial"/>
                <w:sz w:val="36"/>
                <w:szCs w:val="36"/>
              </w:rPr>
            </w:pPr>
            <w:ins w:id="186" w:author="Yin, Peng" w:date="2018-09-28T09:39:00Z">
              <w:r>
                <w:rPr>
                  <w:b/>
                  <w:bCs/>
                  <w:color w:val="000000"/>
                  <w:kern w:val="24"/>
                  <w:sz w:val="18"/>
                  <w:szCs w:val="18"/>
                </w:rPr>
                <w:t>AI BD-rate</w:t>
              </w:r>
            </w:ins>
          </w:p>
        </w:tc>
        <w:tc>
          <w:tcPr>
            <w:tcW w:w="29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BE4EB6" w14:textId="77777777" w:rsidR="00B84DED" w:rsidRDefault="00B84DED">
            <w:pPr>
              <w:pStyle w:val="NormalWeb"/>
              <w:spacing w:before="0" w:beforeAutospacing="0" w:after="0" w:afterAutospacing="0"/>
              <w:jc w:val="center"/>
              <w:textAlignment w:val="center"/>
              <w:rPr>
                <w:ins w:id="187" w:author="Yin, Peng" w:date="2018-09-28T09:39:00Z"/>
                <w:rFonts w:ascii="Arial" w:hAnsi="Arial" w:cs="Arial"/>
                <w:sz w:val="36"/>
                <w:szCs w:val="36"/>
              </w:rPr>
            </w:pPr>
            <w:ins w:id="188" w:author="Yin, Peng" w:date="2018-09-28T09:39:00Z">
              <w:r>
                <w:rPr>
                  <w:b/>
                  <w:bCs/>
                  <w:color w:val="000000"/>
                  <w:kern w:val="24"/>
                  <w:sz w:val="18"/>
                  <w:szCs w:val="18"/>
                </w:rPr>
                <w:t>RA BD-rate</w:t>
              </w:r>
            </w:ins>
          </w:p>
        </w:tc>
      </w:tr>
      <w:tr w:rsidR="00B84DED" w14:paraId="48C3CA96" w14:textId="77777777" w:rsidTr="00717C7B">
        <w:trPr>
          <w:trHeight w:val="330"/>
          <w:jc w:val="center"/>
          <w:ins w:id="189" w:author="Yin, Peng" w:date="2018-09-28T09:39:00Z"/>
        </w:trPr>
        <w:tc>
          <w:tcPr>
            <w:tcW w:w="18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77EDF" w14:textId="77777777" w:rsidR="00B84DED" w:rsidRDefault="00B84DED">
            <w:pPr>
              <w:pStyle w:val="NormalWeb"/>
              <w:spacing w:before="0" w:beforeAutospacing="0" w:after="0" w:afterAutospacing="0"/>
              <w:jc w:val="center"/>
              <w:textAlignment w:val="center"/>
              <w:rPr>
                <w:ins w:id="190" w:author="Yin, Peng" w:date="2018-09-28T09:39:00Z"/>
                <w:rFonts w:ascii="Arial" w:hAnsi="Arial" w:cs="Arial"/>
                <w:sz w:val="36"/>
                <w:szCs w:val="36"/>
              </w:rPr>
            </w:pPr>
            <w:ins w:id="191" w:author="Yin, Peng" w:date="2018-09-28T09:39:00Z">
              <w:r>
                <w:rPr>
                  <w:b/>
                  <w:bCs/>
                  <w:color w:val="000000"/>
                  <w:kern w:val="24"/>
                  <w:sz w:val="18"/>
                  <w:szCs w:val="18"/>
                </w:rPr>
                <w:t>CE12-2.3 CY</w:t>
              </w:r>
            </w:ins>
          </w:p>
        </w:tc>
        <w:tc>
          <w:tcPr>
            <w:tcW w:w="90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F6AF50C" w14:textId="77777777" w:rsidR="00B84DED" w:rsidRDefault="00B84DED">
            <w:pPr>
              <w:pStyle w:val="NormalWeb"/>
              <w:spacing w:before="0" w:beforeAutospacing="0" w:after="0" w:afterAutospacing="0"/>
              <w:jc w:val="center"/>
              <w:textAlignment w:val="center"/>
              <w:rPr>
                <w:ins w:id="192" w:author="Yin, Peng" w:date="2018-09-28T09:39:00Z"/>
                <w:rFonts w:ascii="Arial" w:hAnsi="Arial" w:cs="Arial"/>
                <w:sz w:val="36"/>
                <w:szCs w:val="36"/>
              </w:rPr>
            </w:pPr>
            <w:ins w:id="193" w:author="Yin, Peng" w:date="2018-09-28T09:39:00Z">
              <w:r>
                <w:rPr>
                  <w:color w:val="000000"/>
                  <w:kern w:val="24"/>
                  <w:sz w:val="18"/>
                  <w:szCs w:val="18"/>
                </w:rPr>
                <w:t>wPsnrY</w:t>
              </w:r>
            </w:ins>
          </w:p>
        </w:tc>
        <w:tc>
          <w:tcPr>
            <w:tcW w:w="12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547A481" w14:textId="77777777" w:rsidR="00B84DED" w:rsidRDefault="00B84DED">
            <w:pPr>
              <w:pStyle w:val="NormalWeb"/>
              <w:spacing w:before="0" w:beforeAutospacing="0" w:after="0" w:afterAutospacing="0"/>
              <w:jc w:val="center"/>
              <w:textAlignment w:val="center"/>
              <w:rPr>
                <w:ins w:id="194" w:author="Yin, Peng" w:date="2018-09-28T09:39:00Z"/>
                <w:rFonts w:ascii="Arial" w:hAnsi="Arial" w:cs="Arial"/>
                <w:sz w:val="36"/>
                <w:szCs w:val="36"/>
              </w:rPr>
            </w:pPr>
            <w:ins w:id="195" w:author="Yin, Peng" w:date="2018-09-28T09:39:00Z">
              <w:r>
                <w:rPr>
                  <w:color w:val="000000"/>
                  <w:kern w:val="24"/>
                  <w:sz w:val="18"/>
                  <w:szCs w:val="18"/>
                </w:rPr>
                <w:t>PSNRL100</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7EA5DB" w14:textId="77777777" w:rsidR="00B84DED" w:rsidRDefault="00B84DED">
            <w:pPr>
              <w:pStyle w:val="NormalWeb"/>
              <w:spacing w:before="0" w:beforeAutospacing="0" w:after="0" w:afterAutospacing="0"/>
              <w:jc w:val="center"/>
              <w:textAlignment w:val="center"/>
              <w:rPr>
                <w:ins w:id="196" w:author="Yin, Peng" w:date="2018-09-28T09:39:00Z"/>
                <w:rFonts w:ascii="Arial" w:hAnsi="Arial" w:cs="Arial"/>
                <w:sz w:val="36"/>
                <w:szCs w:val="36"/>
              </w:rPr>
            </w:pPr>
            <w:ins w:id="197" w:author="Yin, Peng" w:date="2018-09-28T09:39:00Z">
              <w:r>
                <w:rPr>
                  <w:color w:val="000000"/>
                  <w:kern w:val="24"/>
                  <w:sz w:val="18"/>
                  <w:szCs w:val="18"/>
                </w:rPr>
                <w:t>DE100</w:t>
              </w:r>
            </w:ins>
          </w:p>
        </w:tc>
        <w:tc>
          <w:tcPr>
            <w:tcW w:w="90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DAD96DB" w14:textId="77777777" w:rsidR="00B84DED" w:rsidRDefault="00B84DED">
            <w:pPr>
              <w:pStyle w:val="NormalWeb"/>
              <w:spacing w:before="0" w:beforeAutospacing="0" w:after="0" w:afterAutospacing="0"/>
              <w:jc w:val="center"/>
              <w:textAlignment w:val="center"/>
              <w:rPr>
                <w:ins w:id="198" w:author="Yin, Peng" w:date="2018-09-28T09:39:00Z"/>
                <w:rFonts w:ascii="Arial" w:hAnsi="Arial" w:cs="Arial"/>
                <w:sz w:val="36"/>
                <w:szCs w:val="36"/>
              </w:rPr>
            </w:pPr>
            <w:ins w:id="199" w:author="Yin, Peng" w:date="2018-09-28T09:39:00Z">
              <w:r>
                <w:rPr>
                  <w:color w:val="000000"/>
                  <w:kern w:val="24"/>
                  <w:sz w:val="18"/>
                  <w:szCs w:val="18"/>
                </w:rPr>
                <w:t>wPsnrY</w:t>
              </w:r>
            </w:ins>
          </w:p>
        </w:tc>
        <w:tc>
          <w:tcPr>
            <w:tcW w:w="12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781104C" w14:textId="77777777" w:rsidR="00B84DED" w:rsidRDefault="00B84DED">
            <w:pPr>
              <w:pStyle w:val="NormalWeb"/>
              <w:spacing w:before="0" w:beforeAutospacing="0" w:after="0" w:afterAutospacing="0"/>
              <w:jc w:val="center"/>
              <w:textAlignment w:val="center"/>
              <w:rPr>
                <w:ins w:id="200" w:author="Yin, Peng" w:date="2018-09-28T09:39:00Z"/>
                <w:rFonts w:ascii="Arial" w:hAnsi="Arial" w:cs="Arial"/>
                <w:sz w:val="36"/>
                <w:szCs w:val="36"/>
              </w:rPr>
            </w:pPr>
            <w:ins w:id="201" w:author="Yin, Peng" w:date="2018-09-28T09:39:00Z">
              <w:r>
                <w:rPr>
                  <w:color w:val="000000"/>
                  <w:kern w:val="24"/>
                  <w:sz w:val="18"/>
                  <w:szCs w:val="18"/>
                </w:rPr>
                <w:t>PSNRL100</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5B0B0E" w14:textId="77777777" w:rsidR="00B84DED" w:rsidRDefault="00B84DED">
            <w:pPr>
              <w:pStyle w:val="NormalWeb"/>
              <w:spacing w:before="0" w:beforeAutospacing="0" w:after="0" w:afterAutospacing="0"/>
              <w:jc w:val="center"/>
              <w:textAlignment w:val="center"/>
              <w:rPr>
                <w:ins w:id="202" w:author="Yin, Peng" w:date="2018-09-28T09:39:00Z"/>
                <w:rFonts w:ascii="Arial" w:hAnsi="Arial" w:cs="Arial"/>
                <w:sz w:val="36"/>
                <w:szCs w:val="36"/>
              </w:rPr>
            </w:pPr>
            <w:ins w:id="203" w:author="Yin, Peng" w:date="2018-09-28T09:39:00Z">
              <w:r>
                <w:rPr>
                  <w:color w:val="000000"/>
                  <w:kern w:val="24"/>
                  <w:sz w:val="18"/>
                  <w:szCs w:val="18"/>
                </w:rPr>
                <w:t>DE100</w:t>
              </w:r>
            </w:ins>
          </w:p>
        </w:tc>
      </w:tr>
      <w:tr w:rsidR="00B84DED" w14:paraId="5D479E9D" w14:textId="77777777" w:rsidTr="00717C7B">
        <w:trPr>
          <w:trHeight w:val="315"/>
          <w:jc w:val="center"/>
          <w:ins w:id="204" w:author="Yin, Peng" w:date="2018-09-28T09:39:00Z"/>
        </w:trPr>
        <w:tc>
          <w:tcPr>
            <w:tcW w:w="18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A3FC6AB" w14:textId="77777777" w:rsidR="00B84DED" w:rsidRDefault="00B84DED">
            <w:pPr>
              <w:pStyle w:val="NormalWeb"/>
              <w:spacing w:before="0" w:beforeAutospacing="0" w:after="0" w:afterAutospacing="0"/>
              <w:jc w:val="center"/>
              <w:textAlignment w:val="center"/>
              <w:rPr>
                <w:ins w:id="205" w:author="Yin, Peng" w:date="2018-09-28T09:39:00Z"/>
                <w:rFonts w:ascii="Arial" w:hAnsi="Arial" w:cs="Arial"/>
                <w:sz w:val="36"/>
                <w:szCs w:val="36"/>
              </w:rPr>
            </w:pPr>
            <w:ins w:id="206" w:author="Yin, Peng" w:date="2018-09-28T09:39:00Z">
              <w:r>
                <w:rPr>
                  <w:color w:val="000000"/>
                  <w:kern w:val="24"/>
                  <w:sz w:val="18"/>
                  <w:szCs w:val="18"/>
                </w:rPr>
                <w:t>Market</w:t>
              </w:r>
            </w:ins>
          </w:p>
        </w:tc>
        <w:tc>
          <w:tcPr>
            <w:tcW w:w="90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BB5505C" w14:textId="77777777" w:rsidR="00B84DED" w:rsidRDefault="00B84DED">
            <w:pPr>
              <w:pStyle w:val="NormalWeb"/>
              <w:spacing w:before="0" w:beforeAutospacing="0" w:after="0" w:afterAutospacing="0"/>
              <w:jc w:val="center"/>
              <w:textAlignment w:val="center"/>
              <w:rPr>
                <w:ins w:id="207" w:author="Yin, Peng" w:date="2018-09-28T09:39:00Z"/>
                <w:rFonts w:ascii="Arial" w:hAnsi="Arial" w:cs="Arial"/>
                <w:sz w:val="36"/>
                <w:szCs w:val="36"/>
              </w:rPr>
            </w:pPr>
            <w:ins w:id="208" w:author="Yin, Peng" w:date="2018-09-28T09:39:00Z">
              <w:r>
                <w:rPr>
                  <w:color w:val="000000"/>
                  <w:kern w:val="24"/>
                  <w:sz w:val="20"/>
                  <w:szCs w:val="20"/>
                </w:rPr>
                <w:t>-2.6%</w:t>
              </w:r>
            </w:ins>
          </w:p>
        </w:tc>
        <w:tc>
          <w:tcPr>
            <w:tcW w:w="1220" w:type="dxa"/>
            <w:tcBorders>
              <w:top w:val="single" w:sz="8" w:space="0" w:color="000000"/>
              <w:left w:val="nil"/>
              <w:bottom w:val="nil"/>
              <w:right w:val="nil"/>
            </w:tcBorders>
            <w:shd w:val="clear" w:color="auto" w:fill="CCFFCC"/>
            <w:tcMar>
              <w:top w:w="15" w:type="dxa"/>
              <w:left w:w="15" w:type="dxa"/>
              <w:bottom w:w="0" w:type="dxa"/>
              <w:right w:w="15" w:type="dxa"/>
            </w:tcMar>
            <w:vAlign w:val="center"/>
            <w:hideMark/>
          </w:tcPr>
          <w:p w14:paraId="15D8A2C8" w14:textId="77777777" w:rsidR="00B84DED" w:rsidRPr="00717C7B" w:rsidRDefault="00B84DED">
            <w:pPr>
              <w:pStyle w:val="NormalWeb"/>
              <w:spacing w:before="0" w:beforeAutospacing="0" w:after="0" w:afterAutospacing="0"/>
              <w:jc w:val="center"/>
              <w:textAlignment w:val="center"/>
              <w:rPr>
                <w:ins w:id="209" w:author="Yin, Peng" w:date="2018-09-28T09:39:00Z"/>
                <w:sz w:val="36"/>
                <w:szCs w:val="36"/>
              </w:rPr>
            </w:pPr>
            <w:ins w:id="210" w:author="Yin, Peng" w:date="2018-09-28T09:39:00Z">
              <w:r w:rsidRPr="00717C7B">
                <w:rPr>
                  <w:color w:val="000000"/>
                  <w:kern w:val="24"/>
                  <w:sz w:val="20"/>
                  <w:szCs w:val="20"/>
                </w:rPr>
                <w:t>-3.2%</w:t>
              </w:r>
            </w:ins>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2E97F77" w14:textId="77777777" w:rsidR="00B84DED" w:rsidRDefault="00B84DED">
            <w:pPr>
              <w:pStyle w:val="NormalWeb"/>
              <w:spacing w:before="0" w:beforeAutospacing="0" w:after="0" w:afterAutospacing="0"/>
              <w:jc w:val="center"/>
              <w:textAlignment w:val="center"/>
              <w:rPr>
                <w:ins w:id="211" w:author="Yin, Peng" w:date="2018-09-28T09:39:00Z"/>
                <w:rFonts w:ascii="Arial" w:hAnsi="Arial" w:cs="Arial"/>
                <w:sz w:val="36"/>
                <w:szCs w:val="36"/>
              </w:rPr>
            </w:pPr>
            <w:ins w:id="212" w:author="Yin, Peng" w:date="2018-09-28T09:39:00Z">
              <w:r>
                <w:rPr>
                  <w:color w:val="000000"/>
                  <w:kern w:val="24"/>
                  <w:sz w:val="20"/>
                  <w:szCs w:val="20"/>
                </w:rPr>
                <w:t>1.2%</w:t>
              </w:r>
            </w:ins>
          </w:p>
        </w:tc>
        <w:tc>
          <w:tcPr>
            <w:tcW w:w="90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2CBC389" w14:textId="77777777" w:rsidR="00B84DED" w:rsidRDefault="00B84DED">
            <w:pPr>
              <w:pStyle w:val="NormalWeb"/>
              <w:spacing w:before="0" w:beforeAutospacing="0" w:after="0" w:afterAutospacing="0"/>
              <w:jc w:val="center"/>
              <w:textAlignment w:val="center"/>
              <w:rPr>
                <w:ins w:id="213" w:author="Yin, Peng" w:date="2018-09-28T09:39:00Z"/>
                <w:rFonts w:ascii="Arial" w:hAnsi="Arial" w:cs="Arial"/>
                <w:sz w:val="36"/>
                <w:szCs w:val="36"/>
              </w:rPr>
            </w:pPr>
            <w:ins w:id="214" w:author="Yin, Peng" w:date="2018-09-28T09:39:00Z">
              <w:r>
                <w:rPr>
                  <w:color w:val="000000"/>
                  <w:kern w:val="24"/>
                  <w:sz w:val="20"/>
                  <w:szCs w:val="20"/>
                </w:rPr>
                <w:t>-2.1%</w:t>
              </w:r>
            </w:ins>
          </w:p>
        </w:tc>
        <w:tc>
          <w:tcPr>
            <w:tcW w:w="12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E19274D" w14:textId="77777777" w:rsidR="00B84DED" w:rsidRDefault="00B84DED">
            <w:pPr>
              <w:pStyle w:val="NormalWeb"/>
              <w:spacing w:before="0" w:beforeAutospacing="0" w:after="0" w:afterAutospacing="0"/>
              <w:jc w:val="center"/>
              <w:textAlignment w:val="center"/>
              <w:rPr>
                <w:ins w:id="215" w:author="Yin, Peng" w:date="2018-09-28T09:39:00Z"/>
                <w:rFonts w:ascii="Arial" w:hAnsi="Arial" w:cs="Arial"/>
                <w:sz w:val="36"/>
                <w:szCs w:val="36"/>
              </w:rPr>
            </w:pPr>
            <w:ins w:id="216" w:author="Yin, Peng" w:date="2018-09-28T09:39:00Z">
              <w:r>
                <w:rPr>
                  <w:color w:val="000000"/>
                  <w:kern w:val="24"/>
                  <w:sz w:val="20"/>
                  <w:szCs w:val="20"/>
                </w:rPr>
                <w:t>-2.5%</w:t>
              </w:r>
            </w:ins>
          </w:p>
        </w:tc>
        <w:tc>
          <w:tcPr>
            <w:tcW w:w="8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6058838" w14:textId="77777777" w:rsidR="00B84DED" w:rsidRDefault="00B84DED">
            <w:pPr>
              <w:pStyle w:val="NormalWeb"/>
              <w:spacing w:before="0" w:beforeAutospacing="0" w:after="0" w:afterAutospacing="0"/>
              <w:jc w:val="center"/>
              <w:textAlignment w:val="center"/>
              <w:rPr>
                <w:ins w:id="217" w:author="Yin, Peng" w:date="2018-09-28T09:39:00Z"/>
                <w:rFonts w:ascii="Arial" w:hAnsi="Arial" w:cs="Arial"/>
                <w:sz w:val="36"/>
                <w:szCs w:val="36"/>
              </w:rPr>
            </w:pPr>
            <w:ins w:id="218" w:author="Yin, Peng" w:date="2018-09-28T09:39:00Z">
              <w:r>
                <w:rPr>
                  <w:color w:val="000000"/>
                  <w:kern w:val="24"/>
                  <w:sz w:val="20"/>
                  <w:szCs w:val="20"/>
                </w:rPr>
                <w:t>1.9%</w:t>
              </w:r>
            </w:ins>
          </w:p>
        </w:tc>
      </w:tr>
      <w:tr w:rsidR="00B84DED" w14:paraId="257342D6" w14:textId="77777777" w:rsidTr="00717C7B">
        <w:trPr>
          <w:trHeight w:val="315"/>
          <w:jc w:val="center"/>
          <w:ins w:id="219" w:author="Yin, Peng" w:date="2018-09-28T09:39:00Z"/>
        </w:trPr>
        <w:tc>
          <w:tcPr>
            <w:tcW w:w="18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F9CD7CF" w14:textId="77777777" w:rsidR="00B84DED" w:rsidRDefault="00B84DED">
            <w:pPr>
              <w:pStyle w:val="NormalWeb"/>
              <w:spacing w:before="0" w:beforeAutospacing="0" w:after="0" w:afterAutospacing="0"/>
              <w:jc w:val="center"/>
              <w:textAlignment w:val="center"/>
              <w:rPr>
                <w:ins w:id="220" w:author="Yin, Peng" w:date="2018-09-28T09:39:00Z"/>
                <w:rFonts w:ascii="Arial" w:hAnsi="Arial" w:cs="Arial"/>
                <w:sz w:val="36"/>
                <w:szCs w:val="36"/>
              </w:rPr>
            </w:pPr>
            <w:ins w:id="221" w:author="Yin, Peng" w:date="2018-09-28T09:39:00Z">
              <w:r>
                <w:rPr>
                  <w:color w:val="000000"/>
                  <w:kern w:val="24"/>
                  <w:sz w:val="18"/>
                  <w:szCs w:val="18"/>
                </w:rPr>
                <w:t>SunRise</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F0FF3D1" w14:textId="77777777" w:rsidR="00B84DED" w:rsidRDefault="00B84DED">
            <w:pPr>
              <w:pStyle w:val="NormalWeb"/>
              <w:spacing w:before="0" w:beforeAutospacing="0" w:after="0" w:afterAutospacing="0"/>
              <w:jc w:val="center"/>
              <w:textAlignment w:val="center"/>
              <w:rPr>
                <w:ins w:id="222" w:author="Yin, Peng" w:date="2018-09-28T09:39:00Z"/>
                <w:rFonts w:ascii="Arial" w:hAnsi="Arial" w:cs="Arial"/>
                <w:sz w:val="36"/>
                <w:szCs w:val="36"/>
              </w:rPr>
            </w:pPr>
            <w:ins w:id="223" w:author="Yin, Peng" w:date="2018-09-28T09:39:00Z">
              <w:r>
                <w:rPr>
                  <w:color w:val="000000"/>
                  <w:kern w:val="24"/>
                  <w:sz w:val="20"/>
                  <w:szCs w:val="20"/>
                </w:rPr>
                <w:t>-1.4%</w:t>
              </w:r>
            </w:ins>
          </w:p>
        </w:tc>
        <w:tc>
          <w:tcPr>
            <w:tcW w:w="1220" w:type="dxa"/>
            <w:tcBorders>
              <w:top w:val="nil"/>
              <w:left w:val="nil"/>
              <w:bottom w:val="nil"/>
              <w:right w:val="nil"/>
            </w:tcBorders>
            <w:shd w:val="clear" w:color="auto" w:fill="auto"/>
            <w:tcMar>
              <w:top w:w="15" w:type="dxa"/>
              <w:left w:w="15" w:type="dxa"/>
              <w:bottom w:w="0" w:type="dxa"/>
              <w:right w:w="15" w:type="dxa"/>
            </w:tcMar>
            <w:vAlign w:val="center"/>
            <w:hideMark/>
          </w:tcPr>
          <w:p w14:paraId="02098E0B" w14:textId="77777777" w:rsidR="00B84DED" w:rsidRPr="00717C7B" w:rsidRDefault="00B84DED">
            <w:pPr>
              <w:pStyle w:val="NormalWeb"/>
              <w:spacing w:before="0" w:beforeAutospacing="0" w:after="0" w:afterAutospacing="0"/>
              <w:jc w:val="center"/>
              <w:textAlignment w:val="center"/>
              <w:rPr>
                <w:ins w:id="224" w:author="Yin, Peng" w:date="2018-09-28T09:39:00Z"/>
                <w:sz w:val="36"/>
                <w:szCs w:val="36"/>
              </w:rPr>
            </w:pPr>
            <w:ins w:id="225" w:author="Yin, Peng" w:date="2018-09-28T09:39:00Z">
              <w:r w:rsidRPr="00717C7B">
                <w:rPr>
                  <w:color w:val="000000"/>
                  <w:kern w:val="24"/>
                  <w:sz w:val="20"/>
                  <w:szCs w:val="20"/>
                </w:rPr>
                <w:t>-1.8%</w:t>
              </w:r>
            </w:ins>
          </w:p>
        </w:tc>
        <w:tc>
          <w:tcPr>
            <w:tcW w:w="840" w:type="dxa"/>
            <w:tcBorders>
              <w:top w:val="nil"/>
              <w:left w:val="nil"/>
              <w:bottom w:val="nil"/>
              <w:right w:val="single" w:sz="8" w:space="0" w:color="000000"/>
            </w:tcBorders>
            <w:shd w:val="clear" w:color="auto" w:fill="FFC7CE"/>
            <w:tcMar>
              <w:top w:w="15" w:type="dxa"/>
              <w:left w:w="15" w:type="dxa"/>
              <w:bottom w:w="0" w:type="dxa"/>
              <w:right w:w="15" w:type="dxa"/>
            </w:tcMar>
            <w:vAlign w:val="center"/>
            <w:hideMark/>
          </w:tcPr>
          <w:p w14:paraId="439AEBCD" w14:textId="77777777" w:rsidR="00B84DED" w:rsidRDefault="00B84DED">
            <w:pPr>
              <w:pStyle w:val="NormalWeb"/>
              <w:spacing w:before="0" w:beforeAutospacing="0" w:after="0" w:afterAutospacing="0"/>
              <w:jc w:val="center"/>
              <w:textAlignment w:val="center"/>
              <w:rPr>
                <w:ins w:id="226" w:author="Yin, Peng" w:date="2018-09-28T09:39:00Z"/>
                <w:rFonts w:ascii="Arial" w:hAnsi="Arial" w:cs="Arial"/>
                <w:sz w:val="36"/>
                <w:szCs w:val="36"/>
              </w:rPr>
            </w:pPr>
            <w:ins w:id="227" w:author="Yin, Peng" w:date="2018-09-28T09:39:00Z">
              <w:r>
                <w:rPr>
                  <w:color w:val="000000"/>
                  <w:kern w:val="24"/>
                  <w:sz w:val="20"/>
                  <w:szCs w:val="20"/>
                </w:rPr>
                <w:t>4.0%</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954ECF8" w14:textId="77777777" w:rsidR="00B84DED" w:rsidRDefault="00B84DED">
            <w:pPr>
              <w:pStyle w:val="NormalWeb"/>
              <w:spacing w:before="0" w:beforeAutospacing="0" w:after="0" w:afterAutospacing="0"/>
              <w:jc w:val="center"/>
              <w:textAlignment w:val="center"/>
              <w:rPr>
                <w:ins w:id="228" w:author="Yin, Peng" w:date="2018-09-28T09:39:00Z"/>
                <w:rFonts w:ascii="Arial" w:hAnsi="Arial" w:cs="Arial"/>
                <w:sz w:val="36"/>
                <w:szCs w:val="36"/>
              </w:rPr>
            </w:pPr>
            <w:ins w:id="229" w:author="Yin, Peng" w:date="2018-09-28T09:39:00Z">
              <w:r>
                <w:rPr>
                  <w:color w:val="000000"/>
                  <w:kern w:val="24"/>
                  <w:sz w:val="20"/>
                  <w:szCs w:val="20"/>
                </w:rPr>
                <w:t>-0.3%</w:t>
              </w:r>
            </w:ins>
          </w:p>
        </w:tc>
        <w:tc>
          <w:tcPr>
            <w:tcW w:w="1220" w:type="dxa"/>
            <w:tcBorders>
              <w:top w:val="nil"/>
              <w:left w:val="nil"/>
              <w:bottom w:val="nil"/>
              <w:right w:val="nil"/>
            </w:tcBorders>
            <w:shd w:val="clear" w:color="auto" w:fill="auto"/>
            <w:tcMar>
              <w:top w:w="15" w:type="dxa"/>
              <w:left w:w="15" w:type="dxa"/>
              <w:bottom w:w="0" w:type="dxa"/>
              <w:right w:w="15" w:type="dxa"/>
            </w:tcMar>
            <w:vAlign w:val="center"/>
            <w:hideMark/>
          </w:tcPr>
          <w:p w14:paraId="3A13BA3D" w14:textId="77777777" w:rsidR="00B84DED" w:rsidRDefault="00B84DED">
            <w:pPr>
              <w:pStyle w:val="NormalWeb"/>
              <w:spacing w:before="0" w:beforeAutospacing="0" w:after="0" w:afterAutospacing="0"/>
              <w:jc w:val="center"/>
              <w:textAlignment w:val="center"/>
              <w:rPr>
                <w:ins w:id="230" w:author="Yin, Peng" w:date="2018-09-28T09:39:00Z"/>
                <w:rFonts w:ascii="Arial" w:hAnsi="Arial" w:cs="Arial"/>
                <w:sz w:val="36"/>
                <w:szCs w:val="36"/>
              </w:rPr>
            </w:pPr>
            <w:ins w:id="231" w:author="Yin, Peng" w:date="2018-09-28T09:39:00Z">
              <w:r>
                <w:rPr>
                  <w:color w:val="000000"/>
                  <w:kern w:val="24"/>
                  <w:sz w:val="20"/>
                  <w:szCs w:val="20"/>
                </w:rPr>
                <w:t>-0.4%</w:t>
              </w:r>
            </w:ins>
          </w:p>
        </w:tc>
        <w:tc>
          <w:tcPr>
            <w:tcW w:w="840" w:type="dxa"/>
            <w:tcBorders>
              <w:top w:val="nil"/>
              <w:left w:val="nil"/>
              <w:bottom w:val="nil"/>
              <w:right w:val="single" w:sz="8" w:space="0" w:color="000000"/>
            </w:tcBorders>
            <w:shd w:val="clear" w:color="auto" w:fill="FFC7CE"/>
            <w:tcMar>
              <w:top w:w="15" w:type="dxa"/>
              <w:left w:w="15" w:type="dxa"/>
              <w:bottom w:w="0" w:type="dxa"/>
              <w:right w:w="15" w:type="dxa"/>
            </w:tcMar>
            <w:vAlign w:val="center"/>
            <w:hideMark/>
          </w:tcPr>
          <w:p w14:paraId="21DC8F54" w14:textId="77777777" w:rsidR="00B84DED" w:rsidRDefault="00B84DED">
            <w:pPr>
              <w:pStyle w:val="NormalWeb"/>
              <w:spacing w:before="0" w:beforeAutospacing="0" w:after="0" w:afterAutospacing="0"/>
              <w:jc w:val="center"/>
              <w:textAlignment w:val="center"/>
              <w:rPr>
                <w:ins w:id="232" w:author="Yin, Peng" w:date="2018-09-28T09:39:00Z"/>
                <w:rFonts w:ascii="Arial" w:hAnsi="Arial" w:cs="Arial"/>
                <w:sz w:val="36"/>
                <w:szCs w:val="36"/>
              </w:rPr>
            </w:pPr>
            <w:ins w:id="233" w:author="Yin, Peng" w:date="2018-09-28T09:39:00Z">
              <w:r>
                <w:rPr>
                  <w:color w:val="000000"/>
                  <w:kern w:val="24"/>
                  <w:sz w:val="20"/>
                  <w:szCs w:val="20"/>
                </w:rPr>
                <w:t>6.0%</w:t>
              </w:r>
            </w:ins>
          </w:p>
        </w:tc>
      </w:tr>
      <w:tr w:rsidR="00B84DED" w14:paraId="19967466" w14:textId="77777777" w:rsidTr="00717C7B">
        <w:trPr>
          <w:trHeight w:val="315"/>
          <w:jc w:val="center"/>
          <w:ins w:id="234" w:author="Yin, Peng" w:date="2018-09-28T09:39:00Z"/>
        </w:trPr>
        <w:tc>
          <w:tcPr>
            <w:tcW w:w="18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1D7E3DB" w14:textId="77777777" w:rsidR="00B84DED" w:rsidRDefault="00B84DED">
            <w:pPr>
              <w:pStyle w:val="NormalWeb"/>
              <w:spacing w:before="0" w:beforeAutospacing="0" w:after="0" w:afterAutospacing="0"/>
              <w:jc w:val="center"/>
              <w:textAlignment w:val="center"/>
              <w:rPr>
                <w:ins w:id="235" w:author="Yin, Peng" w:date="2018-09-28T09:39:00Z"/>
                <w:rFonts w:ascii="Arial" w:hAnsi="Arial" w:cs="Arial"/>
                <w:sz w:val="36"/>
                <w:szCs w:val="36"/>
              </w:rPr>
            </w:pPr>
            <w:ins w:id="236" w:author="Yin, Peng" w:date="2018-09-28T09:39:00Z">
              <w:r>
                <w:rPr>
                  <w:color w:val="000000"/>
                  <w:kern w:val="24"/>
                  <w:sz w:val="18"/>
                  <w:szCs w:val="18"/>
                </w:rPr>
                <w:t>ShowGirl2</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24D39C6" w14:textId="77777777" w:rsidR="00B84DED" w:rsidRDefault="00B84DED">
            <w:pPr>
              <w:pStyle w:val="NormalWeb"/>
              <w:spacing w:before="0" w:beforeAutospacing="0" w:after="0" w:afterAutospacing="0"/>
              <w:jc w:val="center"/>
              <w:textAlignment w:val="center"/>
              <w:rPr>
                <w:ins w:id="237" w:author="Yin, Peng" w:date="2018-09-28T09:39:00Z"/>
                <w:rFonts w:ascii="Arial" w:hAnsi="Arial" w:cs="Arial"/>
                <w:sz w:val="36"/>
                <w:szCs w:val="36"/>
              </w:rPr>
            </w:pPr>
            <w:ins w:id="238" w:author="Yin, Peng" w:date="2018-09-28T09:39:00Z">
              <w:r>
                <w:rPr>
                  <w:color w:val="000000"/>
                  <w:kern w:val="24"/>
                  <w:sz w:val="20"/>
                  <w:szCs w:val="20"/>
                </w:rPr>
                <w:t>-2.0%</w:t>
              </w:r>
            </w:ins>
          </w:p>
        </w:tc>
        <w:tc>
          <w:tcPr>
            <w:tcW w:w="1220" w:type="dxa"/>
            <w:tcBorders>
              <w:top w:val="nil"/>
              <w:left w:val="nil"/>
              <w:bottom w:val="nil"/>
              <w:right w:val="nil"/>
            </w:tcBorders>
            <w:shd w:val="clear" w:color="auto" w:fill="auto"/>
            <w:tcMar>
              <w:top w:w="15" w:type="dxa"/>
              <w:left w:w="15" w:type="dxa"/>
              <w:bottom w:w="0" w:type="dxa"/>
              <w:right w:w="15" w:type="dxa"/>
            </w:tcMar>
            <w:vAlign w:val="center"/>
            <w:hideMark/>
          </w:tcPr>
          <w:p w14:paraId="47AE4C60" w14:textId="77777777" w:rsidR="00B84DED" w:rsidRPr="00717C7B" w:rsidRDefault="00B84DED">
            <w:pPr>
              <w:pStyle w:val="NormalWeb"/>
              <w:spacing w:before="0" w:beforeAutospacing="0" w:after="0" w:afterAutospacing="0"/>
              <w:jc w:val="center"/>
              <w:textAlignment w:val="center"/>
              <w:rPr>
                <w:ins w:id="239" w:author="Yin, Peng" w:date="2018-09-28T09:39:00Z"/>
                <w:sz w:val="36"/>
                <w:szCs w:val="36"/>
              </w:rPr>
            </w:pPr>
            <w:ins w:id="240" w:author="Yin, Peng" w:date="2018-09-28T09:39:00Z">
              <w:r w:rsidRPr="00717C7B">
                <w:rPr>
                  <w:color w:val="000000"/>
                  <w:kern w:val="24"/>
                  <w:sz w:val="20"/>
                  <w:szCs w:val="20"/>
                </w:rPr>
                <w:t>-2.1%</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B4EADA" w14:textId="77777777" w:rsidR="00B84DED" w:rsidRDefault="00B84DED">
            <w:pPr>
              <w:pStyle w:val="NormalWeb"/>
              <w:spacing w:before="0" w:beforeAutospacing="0" w:after="0" w:afterAutospacing="0"/>
              <w:jc w:val="center"/>
              <w:textAlignment w:val="center"/>
              <w:rPr>
                <w:ins w:id="241" w:author="Yin, Peng" w:date="2018-09-28T09:39:00Z"/>
                <w:rFonts w:ascii="Arial" w:hAnsi="Arial" w:cs="Arial"/>
                <w:sz w:val="36"/>
                <w:szCs w:val="36"/>
              </w:rPr>
            </w:pPr>
            <w:ins w:id="242" w:author="Yin, Peng" w:date="2018-09-28T09:39:00Z">
              <w:r>
                <w:rPr>
                  <w:color w:val="000000"/>
                  <w:kern w:val="24"/>
                  <w:sz w:val="20"/>
                  <w:szCs w:val="20"/>
                </w:rPr>
                <w:t>-0.5%</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BA256DB" w14:textId="77777777" w:rsidR="00B84DED" w:rsidRDefault="00B84DED">
            <w:pPr>
              <w:pStyle w:val="NormalWeb"/>
              <w:spacing w:before="0" w:beforeAutospacing="0" w:after="0" w:afterAutospacing="0"/>
              <w:jc w:val="center"/>
              <w:textAlignment w:val="center"/>
              <w:rPr>
                <w:ins w:id="243" w:author="Yin, Peng" w:date="2018-09-28T09:39:00Z"/>
                <w:rFonts w:ascii="Arial" w:hAnsi="Arial" w:cs="Arial"/>
                <w:sz w:val="36"/>
                <w:szCs w:val="36"/>
              </w:rPr>
            </w:pPr>
            <w:ins w:id="244" w:author="Yin, Peng" w:date="2018-09-28T09:39:00Z">
              <w:r>
                <w:rPr>
                  <w:color w:val="000000"/>
                  <w:kern w:val="24"/>
                  <w:sz w:val="20"/>
                  <w:szCs w:val="20"/>
                </w:rPr>
                <w:t>-1.9%</w:t>
              </w:r>
            </w:ins>
          </w:p>
        </w:tc>
        <w:tc>
          <w:tcPr>
            <w:tcW w:w="1220" w:type="dxa"/>
            <w:tcBorders>
              <w:top w:val="nil"/>
              <w:left w:val="nil"/>
              <w:bottom w:val="nil"/>
              <w:right w:val="nil"/>
            </w:tcBorders>
            <w:shd w:val="clear" w:color="auto" w:fill="auto"/>
            <w:tcMar>
              <w:top w:w="15" w:type="dxa"/>
              <w:left w:w="15" w:type="dxa"/>
              <w:bottom w:w="0" w:type="dxa"/>
              <w:right w:w="15" w:type="dxa"/>
            </w:tcMar>
            <w:vAlign w:val="center"/>
            <w:hideMark/>
          </w:tcPr>
          <w:p w14:paraId="0DEAE91A" w14:textId="77777777" w:rsidR="00B84DED" w:rsidRDefault="00B84DED">
            <w:pPr>
              <w:pStyle w:val="NormalWeb"/>
              <w:spacing w:before="0" w:beforeAutospacing="0" w:after="0" w:afterAutospacing="0"/>
              <w:jc w:val="center"/>
              <w:textAlignment w:val="center"/>
              <w:rPr>
                <w:ins w:id="245" w:author="Yin, Peng" w:date="2018-09-28T09:39:00Z"/>
                <w:rFonts w:ascii="Arial" w:hAnsi="Arial" w:cs="Arial"/>
                <w:sz w:val="36"/>
                <w:szCs w:val="36"/>
              </w:rPr>
            </w:pPr>
            <w:ins w:id="246" w:author="Yin, Peng" w:date="2018-09-28T09:39:00Z">
              <w:r>
                <w:rPr>
                  <w:color w:val="000000"/>
                  <w:kern w:val="24"/>
                  <w:sz w:val="20"/>
                  <w:szCs w:val="20"/>
                </w:rPr>
                <w:t>-2.0%</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7FD403F" w14:textId="77777777" w:rsidR="00B84DED" w:rsidRDefault="00B84DED">
            <w:pPr>
              <w:pStyle w:val="NormalWeb"/>
              <w:spacing w:before="0" w:beforeAutospacing="0" w:after="0" w:afterAutospacing="0"/>
              <w:jc w:val="center"/>
              <w:textAlignment w:val="center"/>
              <w:rPr>
                <w:ins w:id="247" w:author="Yin, Peng" w:date="2018-09-28T09:39:00Z"/>
                <w:rFonts w:ascii="Arial" w:hAnsi="Arial" w:cs="Arial"/>
                <w:sz w:val="36"/>
                <w:szCs w:val="36"/>
              </w:rPr>
            </w:pPr>
            <w:ins w:id="248" w:author="Yin, Peng" w:date="2018-09-28T09:39:00Z">
              <w:r>
                <w:rPr>
                  <w:color w:val="000000"/>
                  <w:kern w:val="24"/>
                  <w:sz w:val="20"/>
                  <w:szCs w:val="20"/>
                </w:rPr>
                <w:t>-0.9%</w:t>
              </w:r>
            </w:ins>
          </w:p>
        </w:tc>
      </w:tr>
      <w:tr w:rsidR="00B84DED" w14:paraId="72BDEBF1" w14:textId="77777777" w:rsidTr="00717C7B">
        <w:trPr>
          <w:trHeight w:val="315"/>
          <w:jc w:val="center"/>
          <w:ins w:id="249" w:author="Yin, Peng" w:date="2018-09-28T09:39:00Z"/>
        </w:trPr>
        <w:tc>
          <w:tcPr>
            <w:tcW w:w="18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BFC39C8" w14:textId="77777777" w:rsidR="00B84DED" w:rsidRDefault="00B84DED">
            <w:pPr>
              <w:pStyle w:val="NormalWeb"/>
              <w:spacing w:before="0" w:beforeAutospacing="0" w:after="0" w:afterAutospacing="0"/>
              <w:jc w:val="center"/>
              <w:textAlignment w:val="center"/>
              <w:rPr>
                <w:ins w:id="250" w:author="Yin, Peng" w:date="2018-09-28T09:39:00Z"/>
                <w:rFonts w:ascii="Arial" w:hAnsi="Arial" w:cs="Arial"/>
                <w:sz w:val="36"/>
                <w:szCs w:val="36"/>
              </w:rPr>
            </w:pPr>
            <w:ins w:id="251" w:author="Yin, Peng" w:date="2018-09-28T09:39:00Z">
              <w:r>
                <w:rPr>
                  <w:color w:val="000000"/>
                  <w:kern w:val="24"/>
                  <w:sz w:val="18"/>
                  <w:szCs w:val="18"/>
                </w:rPr>
                <w:t>BalloonFestival</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641877F" w14:textId="77777777" w:rsidR="00B84DED" w:rsidRDefault="00B84DED">
            <w:pPr>
              <w:pStyle w:val="NormalWeb"/>
              <w:spacing w:before="0" w:beforeAutospacing="0" w:after="0" w:afterAutospacing="0"/>
              <w:jc w:val="center"/>
              <w:textAlignment w:val="center"/>
              <w:rPr>
                <w:ins w:id="252" w:author="Yin, Peng" w:date="2018-09-28T09:39:00Z"/>
                <w:rFonts w:ascii="Arial" w:hAnsi="Arial" w:cs="Arial"/>
                <w:sz w:val="36"/>
                <w:szCs w:val="36"/>
              </w:rPr>
            </w:pPr>
            <w:ins w:id="253" w:author="Yin, Peng" w:date="2018-09-28T09:39:00Z">
              <w:r>
                <w:rPr>
                  <w:color w:val="000000"/>
                  <w:kern w:val="24"/>
                  <w:sz w:val="20"/>
                  <w:szCs w:val="20"/>
                </w:rPr>
                <w:t>-2.8%</w:t>
              </w:r>
            </w:ins>
          </w:p>
        </w:tc>
        <w:tc>
          <w:tcPr>
            <w:tcW w:w="1220" w:type="dxa"/>
            <w:tcBorders>
              <w:top w:val="nil"/>
              <w:left w:val="nil"/>
              <w:bottom w:val="nil"/>
              <w:right w:val="nil"/>
            </w:tcBorders>
            <w:shd w:val="clear" w:color="auto" w:fill="CCFFCC"/>
            <w:tcMar>
              <w:top w:w="15" w:type="dxa"/>
              <w:left w:w="15" w:type="dxa"/>
              <w:bottom w:w="0" w:type="dxa"/>
              <w:right w:w="15" w:type="dxa"/>
            </w:tcMar>
            <w:vAlign w:val="center"/>
            <w:hideMark/>
          </w:tcPr>
          <w:p w14:paraId="2AF7E4CF" w14:textId="77777777" w:rsidR="00B84DED" w:rsidRPr="00717C7B" w:rsidRDefault="00B84DED">
            <w:pPr>
              <w:pStyle w:val="NormalWeb"/>
              <w:spacing w:before="0" w:beforeAutospacing="0" w:after="0" w:afterAutospacing="0"/>
              <w:jc w:val="center"/>
              <w:textAlignment w:val="center"/>
              <w:rPr>
                <w:ins w:id="254" w:author="Yin, Peng" w:date="2018-09-28T09:39:00Z"/>
                <w:sz w:val="36"/>
                <w:szCs w:val="36"/>
              </w:rPr>
            </w:pPr>
            <w:ins w:id="255" w:author="Yin, Peng" w:date="2018-09-28T09:39:00Z">
              <w:r w:rsidRPr="00717C7B">
                <w:rPr>
                  <w:color w:val="000000"/>
                  <w:kern w:val="24"/>
                  <w:sz w:val="20"/>
                  <w:szCs w:val="20"/>
                </w:rPr>
                <w:t>-3.4%</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311B298" w14:textId="77777777" w:rsidR="00B84DED" w:rsidRDefault="00B84DED">
            <w:pPr>
              <w:pStyle w:val="NormalWeb"/>
              <w:spacing w:before="0" w:beforeAutospacing="0" w:after="0" w:afterAutospacing="0"/>
              <w:jc w:val="center"/>
              <w:textAlignment w:val="center"/>
              <w:rPr>
                <w:ins w:id="256" w:author="Yin, Peng" w:date="2018-09-28T09:39:00Z"/>
                <w:rFonts w:ascii="Arial" w:hAnsi="Arial" w:cs="Arial"/>
                <w:sz w:val="36"/>
                <w:szCs w:val="36"/>
              </w:rPr>
            </w:pPr>
            <w:ins w:id="257" w:author="Yin, Peng" w:date="2018-09-28T09:39:00Z">
              <w:r>
                <w:rPr>
                  <w:color w:val="000000"/>
                  <w:kern w:val="24"/>
                  <w:sz w:val="20"/>
                  <w:szCs w:val="20"/>
                </w:rPr>
                <w:t>2.3%</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8FD1914" w14:textId="77777777" w:rsidR="00B84DED" w:rsidRDefault="00B84DED">
            <w:pPr>
              <w:pStyle w:val="NormalWeb"/>
              <w:spacing w:before="0" w:beforeAutospacing="0" w:after="0" w:afterAutospacing="0"/>
              <w:jc w:val="center"/>
              <w:textAlignment w:val="center"/>
              <w:rPr>
                <w:ins w:id="258" w:author="Yin, Peng" w:date="2018-09-28T09:39:00Z"/>
                <w:rFonts w:ascii="Arial" w:hAnsi="Arial" w:cs="Arial"/>
                <w:sz w:val="36"/>
                <w:szCs w:val="36"/>
              </w:rPr>
            </w:pPr>
            <w:ins w:id="259" w:author="Yin, Peng" w:date="2018-09-28T09:39:00Z">
              <w:r>
                <w:rPr>
                  <w:color w:val="000000"/>
                  <w:kern w:val="24"/>
                  <w:sz w:val="20"/>
                  <w:szCs w:val="20"/>
                </w:rPr>
                <w:t>-3.0%</w:t>
              </w:r>
            </w:ins>
          </w:p>
        </w:tc>
        <w:tc>
          <w:tcPr>
            <w:tcW w:w="1220" w:type="dxa"/>
            <w:tcBorders>
              <w:top w:val="nil"/>
              <w:left w:val="nil"/>
              <w:bottom w:val="nil"/>
              <w:right w:val="nil"/>
            </w:tcBorders>
            <w:shd w:val="clear" w:color="auto" w:fill="CCFFCC"/>
            <w:tcMar>
              <w:top w:w="15" w:type="dxa"/>
              <w:left w:w="15" w:type="dxa"/>
              <w:bottom w:w="0" w:type="dxa"/>
              <w:right w:w="15" w:type="dxa"/>
            </w:tcMar>
            <w:vAlign w:val="center"/>
            <w:hideMark/>
          </w:tcPr>
          <w:p w14:paraId="00B80663" w14:textId="77777777" w:rsidR="00B84DED" w:rsidRDefault="00B84DED">
            <w:pPr>
              <w:pStyle w:val="NormalWeb"/>
              <w:spacing w:before="0" w:beforeAutospacing="0" w:after="0" w:afterAutospacing="0"/>
              <w:jc w:val="center"/>
              <w:textAlignment w:val="center"/>
              <w:rPr>
                <w:ins w:id="260" w:author="Yin, Peng" w:date="2018-09-28T09:39:00Z"/>
                <w:rFonts w:ascii="Arial" w:hAnsi="Arial" w:cs="Arial"/>
                <w:sz w:val="36"/>
                <w:szCs w:val="36"/>
              </w:rPr>
            </w:pPr>
            <w:ins w:id="261" w:author="Yin, Peng" w:date="2018-09-28T09:39:00Z">
              <w:r>
                <w:rPr>
                  <w:color w:val="000000"/>
                  <w:kern w:val="24"/>
                  <w:sz w:val="20"/>
                  <w:szCs w:val="20"/>
                </w:rPr>
                <w:t>-3.1%</w:t>
              </w:r>
            </w:ins>
          </w:p>
        </w:tc>
        <w:tc>
          <w:tcPr>
            <w:tcW w:w="840" w:type="dxa"/>
            <w:tcBorders>
              <w:top w:val="nil"/>
              <w:left w:val="nil"/>
              <w:bottom w:val="nil"/>
              <w:right w:val="single" w:sz="8" w:space="0" w:color="000000"/>
            </w:tcBorders>
            <w:shd w:val="clear" w:color="auto" w:fill="FFC7CE"/>
            <w:tcMar>
              <w:top w:w="15" w:type="dxa"/>
              <w:left w:w="15" w:type="dxa"/>
              <w:bottom w:w="0" w:type="dxa"/>
              <w:right w:w="15" w:type="dxa"/>
            </w:tcMar>
            <w:vAlign w:val="center"/>
            <w:hideMark/>
          </w:tcPr>
          <w:p w14:paraId="2ED9C095" w14:textId="77777777" w:rsidR="00B84DED" w:rsidRDefault="00B84DED">
            <w:pPr>
              <w:pStyle w:val="NormalWeb"/>
              <w:spacing w:before="0" w:beforeAutospacing="0" w:after="0" w:afterAutospacing="0"/>
              <w:jc w:val="center"/>
              <w:textAlignment w:val="center"/>
              <w:rPr>
                <w:ins w:id="262" w:author="Yin, Peng" w:date="2018-09-28T09:39:00Z"/>
                <w:rFonts w:ascii="Arial" w:hAnsi="Arial" w:cs="Arial"/>
                <w:sz w:val="36"/>
                <w:szCs w:val="36"/>
              </w:rPr>
            </w:pPr>
            <w:ins w:id="263" w:author="Yin, Peng" w:date="2018-09-28T09:39:00Z">
              <w:r>
                <w:rPr>
                  <w:color w:val="000000"/>
                  <w:kern w:val="24"/>
                  <w:sz w:val="20"/>
                  <w:szCs w:val="20"/>
                </w:rPr>
                <w:t>3.2%</w:t>
              </w:r>
            </w:ins>
          </w:p>
        </w:tc>
      </w:tr>
      <w:tr w:rsidR="00B84DED" w14:paraId="5336A42A" w14:textId="77777777" w:rsidTr="00717C7B">
        <w:trPr>
          <w:trHeight w:val="315"/>
          <w:jc w:val="center"/>
          <w:ins w:id="264" w:author="Yin, Peng" w:date="2018-09-28T09:39:00Z"/>
        </w:trPr>
        <w:tc>
          <w:tcPr>
            <w:tcW w:w="18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B1183C1" w14:textId="77777777" w:rsidR="00B84DED" w:rsidRDefault="00B84DED">
            <w:pPr>
              <w:pStyle w:val="NormalWeb"/>
              <w:spacing w:before="0" w:beforeAutospacing="0" w:after="0" w:afterAutospacing="0"/>
              <w:jc w:val="center"/>
              <w:textAlignment w:val="center"/>
              <w:rPr>
                <w:ins w:id="265" w:author="Yin, Peng" w:date="2018-09-28T09:39:00Z"/>
                <w:rFonts w:ascii="Arial" w:hAnsi="Arial" w:cs="Arial"/>
                <w:sz w:val="36"/>
                <w:szCs w:val="36"/>
              </w:rPr>
            </w:pPr>
            <w:ins w:id="266" w:author="Yin, Peng" w:date="2018-09-28T09:39:00Z">
              <w:r>
                <w:rPr>
                  <w:color w:val="000000"/>
                  <w:kern w:val="24"/>
                  <w:sz w:val="18"/>
                  <w:szCs w:val="18"/>
                </w:rPr>
                <w:t>Hurdles</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9F88DCE" w14:textId="77777777" w:rsidR="00B84DED" w:rsidRDefault="00B84DED">
            <w:pPr>
              <w:pStyle w:val="NormalWeb"/>
              <w:spacing w:before="0" w:beforeAutospacing="0" w:after="0" w:afterAutospacing="0"/>
              <w:jc w:val="center"/>
              <w:textAlignment w:val="center"/>
              <w:rPr>
                <w:ins w:id="267" w:author="Yin, Peng" w:date="2018-09-28T09:39:00Z"/>
                <w:rFonts w:ascii="Arial" w:hAnsi="Arial" w:cs="Arial"/>
                <w:sz w:val="36"/>
                <w:szCs w:val="36"/>
              </w:rPr>
            </w:pPr>
            <w:ins w:id="268" w:author="Yin, Peng" w:date="2018-09-28T09:39:00Z">
              <w:r>
                <w:rPr>
                  <w:color w:val="000000"/>
                  <w:kern w:val="24"/>
                  <w:sz w:val="20"/>
                  <w:szCs w:val="20"/>
                </w:rPr>
                <w:t>-1.1%</w:t>
              </w:r>
            </w:ins>
          </w:p>
        </w:tc>
        <w:tc>
          <w:tcPr>
            <w:tcW w:w="1220" w:type="dxa"/>
            <w:tcBorders>
              <w:top w:val="nil"/>
              <w:left w:val="nil"/>
              <w:bottom w:val="nil"/>
              <w:right w:val="nil"/>
            </w:tcBorders>
            <w:shd w:val="clear" w:color="auto" w:fill="auto"/>
            <w:tcMar>
              <w:top w:w="15" w:type="dxa"/>
              <w:left w:w="15" w:type="dxa"/>
              <w:bottom w:w="0" w:type="dxa"/>
              <w:right w:w="15" w:type="dxa"/>
            </w:tcMar>
            <w:vAlign w:val="center"/>
            <w:hideMark/>
          </w:tcPr>
          <w:p w14:paraId="7F64FA10" w14:textId="77777777" w:rsidR="00B84DED" w:rsidRPr="00717C7B" w:rsidRDefault="00B84DED">
            <w:pPr>
              <w:pStyle w:val="NormalWeb"/>
              <w:spacing w:before="0" w:beforeAutospacing="0" w:after="0" w:afterAutospacing="0"/>
              <w:jc w:val="center"/>
              <w:textAlignment w:val="center"/>
              <w:rPr>
                <w:ins w:id="269" w:author="Yin, Peng" w:date="2018-09-28T09:39:00Z"/>
                <w:sz w:val="36"/>
                <w:szCs w:val="36"/>
              </w:rPr>
            </w:pPr>
            <w:ins w:id="270" w:author="Yin, Peng" w:date="2018-09-28T09:39:00Z">
              <w:r w:rsidRPr="00717C7B">
                <w:rPr>
                  <w:color w:val="000000"/>
                  <w:kern w:val="24"/>
                  <w:sz w:val="20"/>
                  <w:szCs w:val="20"/>
                </w:rPr>
                <w:t>-1.7%</w:t>
              </w:r>
            </w:ins>
          </w:p>
        </w:tc>
        <w:tc>
          <w:tcPr>
            <w:tcW w:w="840" w:type="dxa"/>
            <w:tcBorders>
              <w:top w:val="nil"/>
              <w:left w:val="nil"/>
              <w:bottom w:val="nil"/>
              <w:right w:val="single" w:sz="8" w:space="0" w:color="000000"/>
            </w:tcBorders>
            <w:shd w:val="clear" w:color="auto" w:fill="CCFFCC"/>
            <w:tcMar>
              <w:top w:w="15" w:type="dxa"/>
              <w:left w:w="15" w:type="dxa"/>
              <w:bottom w:w="0" w:type="dxa"/>
              <w:right w:w="15" w:type="dxa"/>
            </w:tcMar>
            <w:vAlign w:val="center"/>
            <w:hideMark/>
          </w:tcPr>
          <w:p w14:paraId="5FDA3D09" w14:textId="77777777" w:rsidR="00B84DED" w:rsidRDefault="00B84DED">
            <w:pPr>
              <w:pStyle w:val="NormalWeb"/>
              <w:spacing w:before="0" w:beforeAutospacing="0" w:after="0" w:afterAutospacing="0"/>
              <w:jc w:val="center"/>
              <w:textAlignment w:val="center"/>
              <w:rPr>
                <w:ins w:id="271" w:author="Yin, Peng" w:date="2018-09-28T09:39:00Z"/>
                <w:rFonts w:ascii="Arial" w:hAnsi="Arial" w:cs="Arial"/>
                <w:sz w:val="36"/>
                <w:szCs w:val="36"/>
              </w:rPr>
            </w:pPr>
            <w:ins w:id="272" w:author="Yin, Peng" w:date="2018-09-28T09:39:00Z">
              <w:r>
                <w:rPr>
                  <w:color w:val="000000"/>
                  <w:kern w:val="24"/>
                  <w:sz w:val="20"/>
                  <w:szCs w:val="20"/>
                </w:rPr>
                <w:t>-8.2%</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2645A9C" w14:textId="77777777" w:rsidR="00B84DED" w:rsidRDefault="00B84DED">
            <w:pPr>
              <w:pStyle w:val="NormalWeb"/>
              <w:spacing w:before="0" w:beforeAutospacing="0" w:after="0" w:afterAutospacing="0"/>
              <w:jc w:val="center"/>
              <w:textAlignment w:val="center"/>
              <w:rPr>
                <w:ins w:id="273" w:author="Yin, Peng" w:date="2018-09-28T09:39:00Z"/>
                <w:rFonts w:ascii="Arial" w:hAnsi="Arial" w:cs="Arial"/>
                <w:sz w:val="36"/>
                <w:szCs w:val="36"/>
              </w:rPr>
            </w:pPr>
            <w:ins w:id="274" w:author="Yin, Peng" w:date="2018-09-28T09:39:00Z">
              <w:r>
                <w:rPr>
                  <w:color w:val="000000"/>
                  <w:kern w:val="24"/>
                  <w:sz w:val="20"/>
                  <w:szCs w:val="20"/>
                </w:rPr>
                <w:t>-2.9%</w:t>
              </w:r>
            </w:ins>
          </w:p>
        </w:tc>
        <w:tc>
          <w:tcPr>
            <w:tcW w:w="1220" w:type="dxa"/>
            <w:tcBorders>
              <w:top w:val="nil"/>
              <w:left w:val="nil"/>
              <w:bottom w:val="nil"/>
              <w:right w:val="nil"/>
            </w:tcBorders>
            <w:shd w:val="clear" w:color="auto" w:fill="CCFFCC"/>
            <w:tcMar>
              <w:top w:w="15" w:type="dxa"/>
              <w:left w:w="15" w:type="dxa"/>
              <w:bottom w:w="0" w:type="dxa"/>
              <w:right w:w="15" w:type="dxa"/>
            </w:tcMar>
            <w:vAlign w:val="center"/>
            <w:hideMark/>
          </w:tcPr>
          <w:p w14:paraId="6EF4F26D" w14:textId="77777777" w:rsidR="00B84DED" w:rsidRDefault="00B84DED">
            <w:pPr>
              <w:pStyle w:val="NormalWeb"/>
              <w:spacing w:before="0" w:beforeAutospacing="0" w:after="0" w:afterAutospacing="0"/>
              <w:jc w:val="center"/>
              <w:textAlignment w:val="center"/>
              <w:rPr>
                <w:ins w:id="275" w:author="Yin, Peng" w:date="2018-09-28T09:39:00Z"/>
                <w:rFonts w:ascii="Arial" w:hAnsi="Arial" w:cs="Arial"/>
                <w:sz w:val="36"/>
                <w:szCs w:val="36"/>
              </w:rPr>
            </w:pPr>
            <w:ins w:id="276" w:author="Yin, Peng" w:date="2018-09-28T09:39:00Z">
              <w:r>
                <w:rPr>
                  <w:color w:val="000000"/>
                  <w:kern w:val="24"/>
                  <w:sz w:val="20"/>
                  <w:szCs w:val="20"/>
                </w:rPr>
                <w:t>-3.6%</w:t>
              </w:r>
            </w:ins>
          </w:p>
        </w:tc>
        <w:tc>
          <w:tcPr>
            <w:tcW w:w="840" w:type="dxa"/>
            <w:tcBorders>
              <w:top w:val="nil"/>
              <w:left w:val="nil"/>
              <w:bottom w:val="nil"/>
              <w:right w:val="single" w:sz="8" w:space="0" w:color="000000"/>
            </w:tcBorders>
            <w:shd w:val="clear" w:color="auto" w:fill="CCFFCC"/>
            <w:tcMar>
              <w:top w:w="15" w:type="dxa"/>
              <w:left w:w="15" w:type="dxa"/>
              <w:bottom w:w="0" w:type="dxa"/>
              <w:right w:w="15" w:type="dxa"/>
            </w:tcMar>
            <w:vAlign w:val="center"/>
            <w:hideMark/>
          </w:tcPr>
          <w:p w14:paraId="4605450B" w14:textId="77777777" w:rsidR="00B84DED" w:rsidRDefault="00B84DED">
            <w:pPr>
              <w:pStyle w:val="NormalWeb"/>
              <w:spacing w:before="0" w:beforeAutospacing="0" w:after="0" w:afterAutospacing="0"/>
              <w:jc w:val="center"/>
              <w:textAlignment w:val="center"/>
              <w:rPr>
                <w:ins w:id="277" w:author="Yin, Peng" w:date="2018-09-28T09:39:00Z"/>
                <w:rFonts w:ascii="Arial" w:hAnsi="Arial" w:cs="Arial"/>
                <w:sz w:val="36"/>
                <w:szCs w:val="36"/>
              </w:rPr>
            </w:pPr>
            <w:ins w:id="278" w:author="Yin, Peng" w:date="2018-09-28T09:39:00Z">
              <w:r>
                <w:rPr>
                  <w:color w:val="000000"/>
                  <w:kern w:val="24"/>
                  <w:sz w:val="20"/>
                  <w:szCs w:val="20"/>
                </w:rPr>
                <w:t>-7.5%</w:t>
              </w:r>
            </w:ins>
          </w:p>
        </w:tc>
      </w:tr>
      <w:tr w:rsidR="00B84DED" w14:paraId="67FC45D4" w14:textId="77777777" w:rsidTr="00717C7B">
        <w:trPr>
          <w:trHeight w:val="315"/>
          <w:jc w:val="center"/>
          <w:ins w:id="279" w:author="Yin, Peng" w:date="2018-09-28T09:39:00Z"/>
        </w:trPr>
        <w:tc>
          <w:tcPr>
            <w:tcW w:w="18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244D20C" w14:textId="77777777" w:rsidR="00B84DED" w:rsidRDefault="00B84DED">
            <w:pPr>
              <w:pStyle w:val="NormalWeb"/>
              <w:spacing w:before="0" w:beforeAutospacing="0" w:after="0" w:afterAutospacing="0"/>
              <w:jc w:val="center"/>
              <w:textAlignment w:val="center"/>
              <w:rPr>
                <w:ins w:id="280" w:author="Yin, Peng" w:date="2018-09-28T09:39:00Z"/>
                <w:rFonts w:ascii="Arial" w:hAnsi="Arial" w:cs="Arial"/>
                <w:sz w:val="36"/>
                <w:szCs w:val="36"/>
              </w:rPr>
            </w:pPr>
            <w:ins w:id="281" w:author="Yin, Peng" w:date="2018-09-28T09:39:00Z">
              <w:r>
                <w:rPr>
                  <w:color w:val="000000"/>
                  <w:kern w:val="24"/>
                  <w:sz w:val="18"/>
                  <w:szCs w:val="18"/>
                </w:rPr>
                <w:t>Starting</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53AFAB0" w14:textId="77777777" w:rsidR="00B84DED" w:rsidRDefault="00B84DED">
            <w:pPr>
              <w:pStyle w:val="NormalWeb"/>
              <w:spacing w:before="0" w:beforeAutospacing="0" w:after="0" w:afterAutospacing="0"/>
              <w:jc w:val="center"/>
              <w:textAlignment w:val="center"/>
              <w:rPr>
                <w:ins w:id="282" w:author="Yin, Peng" w:date="2018-09-28T09:39:00Z"/>
                <w:rFonts w:ascii="Arial" w:hAnsi="Arial" w:cs="Arial"/>
                <w:sz w:val="36"/>
                <w:szCs w:val="36"/>
              </w:rPr>
            </w:pPr>
            <w:ins w:id="283" w:author="Yin, Peng" w:date="2018-09-28T09:39:00Z">
              <w:r>
                <w:rPr>
                  <w:color w:val="000000"/>
                  <w:kern w:val="24"/>
                  <w:sz w:val="20"/>
                  <w:szCs w:val="20"/>
                </w:rPr>
                <w:t>-2.4%</w:t>
              </w:r>
            </w:ins>
          </w:p>
        </w:tc>
        <w:tc>
          <w:tcPr>
            <w:tcW w:w="1220" w:type="dxa"/>
            <w:tcBorders>
              <w:top w:val="nil"/>
              <w:left w:val="nil"/>
              <w:bottom w:val="nil"/>
              <w:right w:val="nil"/>
            </w:tcBorders>
            <w:shd w:val="clear" w:color="auto" w:fill="auto"/>
            <w:tcMar>
              <w:top w:w="15" w:type="dxa"/>
              <w:left w:w="15" w:type="dxa"/>
              <w:bottom w:w="0" w:type="dxa"/>
              <w:right w:w="15" w:type="dxa"/>
            </w:tcMar>
            <w:vAlign w:val="center"/>
            <w:hideMark/>
          </w:tcPr>
          <w:p w14:paraId="52B0142B" w14:textId="77777777" w:rsidR="00B84DED" w:rsidRPr="00717C7B" w:rsidRDefault="00B84DED">
            <w:pPr>
              <w:pStyle w:val="NormalWeb"/>
              <w:spacing w:before="0" w:beforeAutospacing="0" w:after="0" w:afterAutospacing="0"/>
              <w:jc w:val="center"/>
              <w:textAlignment w:val="center"/>
              <w:rPr>
                <w:ins w:id="284" w:author="Yin, Peng" w:date="2018-09-28T09:39:00Z"/>
                <w:sz w:val="36"/>
                <w:szCs w:val="36"/>
              </w:rPr>
            </w:pPr>
            <w:ins w:id="285" w:author="Yin, Peng" w:date="2018-09-28T09:39:00Z">
              <w:r w:rsidRPr="00717C7B">
                <w:rPr>
                  <w:color w:val="000000"/>
                  <w:kern w:val="24"/>
                  <w:sz w:val="20"/>
                  <w:szCs w:val="20"/>
                </w:rPr>
                <w:t>-2.9%</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802947B" w14:textId="77777777" w:rsidR="00B84DED" w:rsidRDefault="00B84DED">
            <w:pPr>
              <w:pStyle w:val="NormalWeb"/>
              <w:spacing w:before="0" w:beforeAutospacing="0" w:after="0" w:afterAutospacing="0"/>
              <w:jc w:val="center"/>
              <w:textAlignment w:val="center"/>
              <w:rPr>
                <w:ins w:id="286" w:author="Yin, Peng" w:date="2018-09-28T09:39:00Z"/>
                <w:rFonts w:ascii="Arial" w:hAnsi="Arial" w:cs="Arial"/>
                <w:sz w:val="36"/>
                <w:szCs w:val="36"/>
              </w:rPr>
            </w:pPr>
            <w:ins w:id="287" w:author="Yin, Peng" w:date="2018-09-28T09:39:00Z">
              <w:r>
                <w:rPr>
                  <w:color w:val="000000"/>
                  <w:kern w:val="24"/>
                  <w:sz w:val="20"/>
                  <w:szCs w:val="20"/>
                </w:rPr>
                <w:t>0.3%</w:t>
              </w:r>
            </w:ins>
          </w:p>
        </w:tc>
        <w:tc>
          <w:tcPr>
            <w:tcW w:w="90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6070AE0" w14:textId="77777777" w:rsidR="00B84DED" w:rsidRDefault="00B84DED">
            <w:pPr>
              <w:pStyle w:val="NormalWeb"/>
              <w:spacing w:before="0" w:beforeAutospacing="0" w:after="0" w:afterAutospacing="0"/>
              <w:jc w:val="center"/>
              <w:textAlignment w:val="center"/>
              <w:rPr>
                <w:ins w:id="288" w:author="Yin, Peng" w:date="2018-09-28T09:39:00Z"/>
                <w:rFonts w:ascii="Arial" w:hAnsi="Arial" w:cs="Arial"/>
                <w:sz w:val="36"/>
                <w:szCs w:val="36"/>
              </w:rPr>
            </w:pPr>
            <w:ins w:id="289" w:author="Yin, Peng" w:date="2018-09-28T09:39:00Z">
              <w:r>
                <w:rPr>
                  <w:color w:val="000000"/>
                  <w:kern w:val="24"/>
                  <w:sz w:val="20"/>
                  <w:szCs w:val="20"/>
                </w:rPr>
                <w:t>-2.7%</w:t>
              </w:r>
            </w:ins>
          </w:p>
        </w:tc>
        <w:tc>
          <w:tcPr>
            <w:tcW w:w="1220" w:type="dxa"/>
            <w:tcBorders>
              <w:top w:val="nil"/>
              <w:left w:val="nil"/>
              <w:bottom w:val="nil"/>
              <w:right w:val="nil"/>
            </w:tcBorders>
            <w:shd w:val="clear" w:color="auto" w:fill="auto"/>
            <w:tcMar>
              <w:top w:w="15" w:type="dxa"/>
              <w:left w:w="15" w:type="dxa"/>
              <w:bottom w:w="0" w:type="dxa"/>
              <w:right w:w="15" w:type="dxa"/>
            </w:tcMar>
            <w:vAlign w:val="center"/>
            <w:hideMark/>
          </w:tcPr>
          <w:p w14:paraId="77390532" w14:textId="77777777" w:rsidR="00B84DED" w:rsidRDefault="00B84DED">
            <w:pPr>
              <w:pStyle w:val="NormalWeb"/>
              <w:spacing w:before="0" w:beforeAutospacing="0" w:after="0" w:afterAutospacing="0"/>
              <w:jc w:val="center"/>
              <w:textAlignment w:val="center"/>
              <w:rPr>
                <w:ins w:id="290" w:author="Yin, Peng" w:date="2018-09-28T09:39:00Z"/>
                <w:rFonts w:ascii="Arial" w:hAnsi="Arial" w:cs="Arial"/>
                <w:sz w:val="36"/>
                <w:szCs w:val="36"/>
              </w:rPr>
            </w:pPr>
            <w:ins w:id="291" w:author="Yin, Peng" w:date="2018-09-28T09:39:00Z">
              <w:r>
                <w:rPr>
                  <w:color w:val="000000"/>
                  <w:kern w:val="24"/>
                  <w:sz w:val="20"/>
                  <w:szCs w:val="20"/>
                </w:rPr>
                <w:t>-2.9%</w:t>
              </w:r>
            </w:ins>
          </w:p>
        </w:tc>
        <w:tc>
          <w:tcPr>
            <w:tcW w:w="8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189367D" w14:textId="77777777" w:rsidR="00B84DED" w:rsidRDefault="00B84DED">
            <w:pPr>
              <w:pStyle w:val="NormalWeb"/>
              <w:spacing w:before="0" w:beforeAutospacing="0" w:after="0" w:afterAutospacing="0"/>
              <w:jc w:val="center"/>
              <w:textAlignment w:val="center"/>
              <w:rPr>
                <w:ins w:id="292" w:author="Yin, Peng" w:date="2018-09-28T09:39:00Z"/>
                <w:rFonts w:ascii="Arial" w:hAnsi="Arial" w:cs="Arial"/>
                <w:sz w:val="36"/>
                <w:szCs w:val="36"/>
              </w:rPr>
            </w:pPr>
            <w:ins w:id="293" w:author="Yin, Peng" w:date="2018-09-28T09:39:00Z">
              <w:r>
                <w:rPr>
                  <w:color w:val="000000"/>
                  <w:kern w:val="24"/>
                  <w:sz w:val="20"/>
                  <w:szCs w:val="20"/>
                </w:rPr>
                <w:t>1.9%</w:t>
              </w:r>
            </w:ins>
          </w:p>
        </w:tc>
      </w:tr>
      <w:tr w:rsidR="00B84DED" w14:paraId="26B07152" w14:textId="77777777" w:rsidTr="00717C7B">
        <w:trPr>
          <w:trHeight w:val="330"/>
          <w:jc w:val="center"/>
          <w:ins w:id="294" w:author="Yin, Peng" w:date="2018-09-28T09:39:00Z"/>
        </w:trPr>
        <w:tc>
          <w:tcPr>
            <w:tcW w:w="18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0FCFD9" w14:textId="77777777" w:rsidR="00B84DED" w:rsidRDefault="00B84DED">
            <w:pPr>
              <w:pStyle w:val="NormalWeb"/>
              <w:spacing w:before="0" w:beforeAutospacing="0" w:after="0" w:afterAutospacing="0"/>
              <w:jc w:val="center"/>
              <w:textAlignment w:val="center"/>
              <w:rPr>
                <w:ins w:id="295" w:author="Yin, Peng" w:date="2018-09-28T09:39:00Z"/>
                <w:rFonts w:ascii="Arial" w:hAnsi="Arial" w:cs="Arial"/>
                <w:sz w:val="36"/>
                <w:szCs w:val="36"/>
              </w:rPr>
            </w:pPr>
            <w:ins w:id="296" w:author="Yin, Peng" w:date="2018-09-28T09:39:00Z">
              <w:r>
                <w:rPr>
                  <w:color w:val="000000"/>
                  <w:kern w:val="24"/>
                  <w:sz w:val="18"/>
                  <w:szCs w:val="18"/>
                </w:rPr>
                <w:t>Cosmos1</w:t>
              </w:r>
            </w:ins>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hideMark/>
          </w:tcPr>
          <w:p w14:paraId="7DA59F01" w14:textId="77777777" w:rsidR="00B84DED" w:rsidRDefault="00B84DED">
            <w:pPr>
              <w:pStyle w:val="NormalWeb"/>
              <w:spacing w:before="0" w:beforeAutospacing="0" w:after="0" w:afterAutospacing="0"/>
              <w:jc w:val="center"/>
              <w:textAlignment w:val="center"/>
              <w:rPr>
                <w:ins w:id="297" w:author="Yin, Peng" w:date="2018-09-28T09:39:00Z"/>
                <w:rFonts w:ascii="Arial" w:hAnsi="Arial" w:cs="Arial"/>
                <w:sz w:val="36"/>
                <w:szCs w:val="36"/>
              </w:rPr>
            </w:pPr>
            <w:ins w:id="298" w:author="Yin, Peng" w:date="2018-09-28T09:39:00Z">
              <w:r>
                <w:rPr>
                  <w:color w:val="000000"/>
                  <w:kern w:val="24"/>
                  <w:sz w:val="20"/>
                  <w:szCs w:val="20"/>
                </w:rPr>
                <w:t>-4.2%</w:t>
              </w:r>
            </w:ins>
          </w:p>
        </w:tc>
        <w:tc>
          <w:tcPr>
            <w:tcW w:w="12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5D1EE23" w14:textId="77777777" w:rsidR="00B84DED" w:rsidRPr="00717C7B" w:rsidRDefault="00B84DED">
            <w:pPr>
              <w:pStyle w:val="NormalWeb"/>
              <w:spacing w:before="0" w:beforeAutospacing="0" w:after="0" w:afterAutospacing="0"/>
              <w:jc w:val="center"/>
              <w:textAlignment w:val="center"/>
              <w:rPr>
                <w:ins w:id="299" w:author="Yin, Peng" w:date="2018-09-28T09:39:00Z"/>
                <w:sz w:val="36"/>
                <w:szCs w:val="36"/>
              </w:rPr>
            </w:pPr>
            <w:ins w:id="300" w:author="Yin, Peng" w:date="2018-09-28T09:39:00Z">
              <w:r w:rsidRPr="00717C7B">
                <w:rPr>
                  <w:color w:val="000000"/>
                  <w:kern w:val="24"/>
                  <w:sz w:val="20"/>
                  <w:szCs w:val="20"/>
                </w:rPr>
                <w:t>-2.8%</w:t>
              </w:r>
            </w:ins>
          </w:p>
        </w:tc>
        <w:tc>
          <w:tcPr>
            <w:tcW w:w="84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center"/>
            <w:hideMark/>
          </w:tcPr>
          <w:p w14:paraId="71A98975" w14:textId="77777777" w:rsidR="00B84DED" w:rsidRDefault="00B84DED">
            <w:pPr>
              <w:pStyle w:val="NormalWeb"/>
              <w:spacing w:before="0" w:beforeAutospacing="0" w:after="0" w:afterAutospacing="0"/>
              <w:jc w:val="center"/>
              <w:textAlignment w:val="center"/>
              <w:rPr>
                <w:ins w:id="301" w:author="Yin, Peng" w:date="2018-09-28T09:39:00Z"/>
                <w:rFonts w:ascii="Arial" w:hAnsi="Arial" w:cs="Arial"/>
                <w:sz w:val="36"/>
                <w:szCs w:val="36"/>
              </w:rPr>
            </w:pPr>
            <w:ins w:id="302" w:author="Yin, Peng" w:date="2018-09-28T09:39:00Z">
              <w:r>
                <w:rPr>
                  <w:color w:val="000000"/>
                  <w:kern w:val="24"/>
                  <w:sz w:val="20"/>
                  <w:szCs w:val="20"/>
                </w:rPr>
                <w:t>-3.1%</w:t>
              </w:r>
            </w:ins>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00B380E" w14:textId="77777777" w:rsidR="00B84DED" w:rsidRDefault="00B84DED">
            <w:pPr>
              <w:pStyle w:val="NormalWeb"/>
              <w:spacing w:before="0" w:beforeAutospacing="0" w:after="0" w:afterAutospacing="0"/>
              <w:jc w:val="center"/>
              <w:textAlignment w:val="center"/>
              <w:rPr>
                <w:ins w:id="303" w:author="Yin, Peng" w:date="2018-09-28T09:39:00Z"/>
                <w:rFonts w:ascii="Arial" w:hAnsi="Arial" w:cs="Arial"/>
                <w:sz w:val="36"/>
                <w:szCs w:val="36"/>
              </w:rPr>
            </w:pPr>
            <w:ins w:id="304" w:author="Yin, Peng" w:date="2018-09-28T09:39:00Z">
              <w:r>
                <w:rPr>
                  <w:color w:val="000000"/>
                  <w:kern w:val="24"/>
                  <w:sz w:val="20"/>
                  <w:szCs w:val="20"/>
                </w:rPr>
                <w:t>-2.3%</w:t>
              </w:r>
            </w:ins>
          </w:p>
        </w:tc>
        <w:tc>
          <w:tcPr>
            <w:tcW w:w="12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9722FF4" w14:textId="77777777" w:rsidR="00B84DED" w:rsidRDefault="00B84DED">
            <w:pPr>
              <w:pStyle w:val="NormalWeb"/>
              <w:spacing w:before="0" w:beforeAutospacing="0" w:after="0" w:afterAutospacing="0"/>
              <w:jc w:val="center"/>
              <w:textAlignment w:val="center"/>
              <w:rPr>
                <w:ins w:id="305" w:author="Yin, Peng" w:date="2018-09-28T09:39:00Z"/>
                <w:rFonts w:ascii="Arial" w:hAnsi="Arial" w:cs="Arial"/>
                <w:sz w:val="36"/>
                <w:szCs w:val="36"/>
              </w:rPr>
            </w:pPr>
            <w:ins w:id="306" w:author="Yin, Peng" w:date="2018-09-28T09:39:00Z">
              <w:r>
                <w:rPr>
                  <w:color w:val="000000"/>
                  <w:kern w:val="24"/>
                  <w:sz w:val="20"/>
                  <w:szCs w:val="20"/>
                </w:rPr>
                <w:t>-1.6%</w:t>
              </w:r>
            </w:ins>
          </w:p>
        </w:tc>
        <w:tc>
          <w:tcPr>
            <w:tcW w:w="8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A66654" w14:textId="77777777" w:rsidR="00B84DED" w:rsidRDefault="00B84DED">
            <w:pPr>
              <w:pStyle w:val="NormalWeb"/>
              <w:spacing w:before="0" w:beforeAutospacing="0" w:after="0" w:afterAutospacing="0"/>
              <w:jc w:val="center"/>
              <w:textAlignment w:val="center"/>
              <w:rPr>
                <w:ins w:id="307" w:author="Yin, Peng" w:date="2018-09-28T09:39:00Z"/>
                <w:rFonts w:ascii="Arial" w:hAnsi="Arial" w:cs="Arial"/>
                <w:sz w:val="36"/>
                <w:szCs w:val="36"/>
              </w:rPr>
            </w:pPr>
            <w:ins w:id="308" w:author="Yin, Peng" w:date="2018-09-28T09:39:00Z">
              <w:r>
                <w:rPr>
                  <w:color w:val="000000"/>
                  <w:kern w:val="24"/>
                  <w:sz w:val="20"/>
                  <w:szCs w:val="20"/>
                </w:rPr>
                <w:t>1.1%</w:t>
              </w:r>
            </w:ins>
          </w:p>
        </w:tc>
      </w:tr>
      <w:tr w:rsidR="00B84DED" w14:paraId="1125D2D6" w14:textId="77777777" w:rsidTr="00717C7B">
        <w:trPr>
          <w:trHeight w:val="330"/>
          <w:jc w:val="center"/>
          <w:ins w:id="309" w:author="Yin, Peng" w:date="2018-09-28T09:39: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F8113B" w14:textId="77777777" w:rsidR="00B84DED" w:rsidRDefault="00B84DED">
            <w:pPr>
              <w:pStyle w:val="NormalWeb"/>
              <w:spacing w:before="0" w:beforeAutospacing="0" w:after="0" w:afterAutospacing="0"/>
              <w:jc w:val="center"/>
              <w:textAlignment w:val="center"/>
              <w:rPr>
                <w:ins w:id="310" w:author="Yin, Peng" w:date="2018-09-28T09:39:00Z"/>
                <w:rFonts w:ascii="Arial" w:hAnsi="Arial" w:cs="Arial"/>
                <w:sz w:val="36"/>
                <w:szCs w:val="36"/>
              </w:rPr>
            </w:pPr>
            <w:ins w:id="311" w:author="Yin, Peng" w:date="2018-09-28T09:39:00Z">
              <w:r>
                <w:rPr>
                  <w:b/>
                  <w:bCs/>
                  <w:color w:val="000000"/>
                  <w:kern w:val="24"/>
                  <w:sz w:val="18"/>
                  <w:szCs w:val="18"/>
                </w:rPr>
                <w:t>Average HDR-B</w:t>
              </w:r>
            </w:ins>
          </w:p>
        </w:tc>
        <w:tc>
          <w:tcPr>
            <w:tcW w:w="90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CB9F85A" w14:textId="77777777" w:rsidR="00B84DED" w:rsidRDefault="00B84DED">
            <w:pPr>
              <w:pStyle w:val="NormalWeb"/>
              <w:spacing w:before="0" w:beforeAutospacing="0" w:after="0" w:afterAutospacing="0"/>
              <w:jc w:val="center"/>
              <w:textAlignment w:val="center"/>
              <w:rPr>
                <w:ins w:id="312" w:author="Yin, Peng" w:date="2018-09-28T09:39:00Z"/>
                <w:rFonts w:ascii="Arial" w:hAnsi="Arial" w:cs="Arial"/>
                <w:sz w:val="36"/>
                <w:szCs w:val="36"/>
              </w:rPr>
            </w:pPr>
            <w:ins w:id="313" w:author="Yin, Peng" w:date="2018-09-28T09:39:00Z">
              <w:r>
                <w:rPr>
                  <w:color w:val="000000"/>
                  <w:kern w:val="24"/>
                  <w:sz w:val="20"/>
                  <w:szCs w:val="20"/>
                </w:rPr>
                <w:t>-2.3%</w:t>
              </w:r>
            </w:ins>
          </w:p>
        </w:tc>
        <w:tc>
          <w:tcPr>
            <w:tcW w:w="12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25794819" w14:textId="77777777" w:rsidR="00B84DED" w:rsidRPr="00717C7B" w:rsidRDefault="00B84DED">
            <w:pPr>
              <w:pStyle w:val="NormalWeb"/>
              <w:spacing w:before="0" w:beforeAutospacing="0" w:after="0" w:afterAutospacing="0"/>
              <w:jc w:val="center"/>
              <w:textAlignment w:val="center"/>
              <w:rPr>
                <w:ins w:id="314" w:author="Yin, Peng" w:date="2018-09-28T09:39:00Z"/>
                <w:sz w:val="36"/>
                <w:szCs w:val="36"/>
              </w:rPr>
            </w:pPr>
            <w:ins w:id="315" w:author="Yin, Peng" w:date="2018-09-28T09:39:00Z">
              <w:r w:rsidRPr="00717C7B">
                <w:rPr>
                  <w:color w:val="000000"/>
                  <w:kern w:val="24"/>
                  <w:sz w:val="20"/>
                  <w:szCs w:val="20"/>
                </w:rPr>
                <w:t>-2.5%</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FB1C9" w14:textId="77777777" w:rsidR="00B84DED" w:rsidRDefault="00B84DED">
            <w:pPr>
              <w:pStyle w:val="NormalWeb"/>
              <w:spacing w:before="0" w:beforeAutospacing="0" w:after="0" w:afterAutospacing="0"/>
              <w:jc w:val="center"/>
              <w:textAlignment w:val="center"/>
              <w:rPr>
                <w:ins w:id="316" w:author="Yin, Peng" w:date="2018-09-28T09:39:00Z"/>
                <w:rFonts w:ascii="Arial" w:hAnsi="Arial" w:cs="Arial"/>
                <w:sz w:val="36"/>
                <w:szCs w:val="36"/>
              </w:rPr>
            </w:pPr>
            <w:ins w:id="317" w:author="Yin, Peng" w:date="2018-09-28T09:39:00Z">
              <w:r>
                <w:rPr>
                  <w:color w:val="000000"/>
                  <w:kern w:val="24"/>
                  <w:sz w:val="20"/>
                  <w:szCs w:val="20"/>
                </w:rPr>
                <w:t>-0.6%</w:t>
              </w:r>
            </w:ins>
          </w:p>
        </w:tc>
        <w:tc>
          <w:tcPr>
            <w:tcW w:w="90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2E44988" w14:textId="77777777" w:rsidR="00B84DED" w:rsidRDefault="00B84DED">
            <w:pPr>
              <w:pStyle w:val="NormalWeb"/>
              <w:spacing w:before="0" w:beforeAutospacing="0" w:after="0" w:afterAutospacing="0"/>
              <w:jc w:val="center"/>
              <w:textAlignment w:val="center"/>
              <w:rPr>
                <w:ins w:id="318" w:author="Yin, Peng" w:date="2018-09-28T09:39:00Z"/>
                <w:rFonts w:ascii="Arial" w:hAnsi="Arial" w:cs="Arial"/>
                <w:sz w:val="36"/>
                <w:szCs w:val="36"/>
              </w:rPr>
            </w:pPr>
            <w:ins w:id="319" w:author="Yin, Peng" w:date="2018-09-28T09:39:00Z">
              <w:r>
                <w:rPr>
                  <w:color w:val="000000"/>
                  <w:kern w:val="24"/>
                  <w:sz w:val="20"/>
                  <w:szCs w:val="20"/>
                </w:rPr>
                <w:t>-2.2%</w:t>
              </w:r>
            </w:ins>
          </w:p>
        </w:tc>
        <w:tc>
          <w:tcPr>
            <w:tcW w:w="12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5AE5B441" w14:textId="77777777" w:rsidR="00B84DED" w:rsidRDefault="00B84DED">
            <w:pPr>
              <w:pStyle w:val="NormalWeb"/>
              <w:spacing w:before="0" w:beforeAutospacing="0" w:after="0" w:afterAutospacing="0"/>
              <w:jc w:val="center"/>
              <w:textAlignment w:val="center"/>
              <w:rPr>
                <w:ins w:id="320" w:author="Yin, Peng" w:date="2018-09-28T09:39:00Z"/>
                <w:rFonts w:ascii="Arial" w:hAnsi="Arial" w:cs="Arial"/>
                <w:sz w:val="36"/>
                <w:szCs w:val="36"/>
              </w:rPr>
            </w:pPr>
            <w:ins w:id="321" w:author="Yin, Peng" w:date="2018-09-28T09:39:00Z">
              <w:r>
                <w:rPr>
                  <w:color w:val="000000"/>
                  <w:kern w:val="24"/>
                  <w:sz w:val="20"/>
                  <w:szCs w:val="20"/>
                </w:rPr>
                <w:t>-2.3%</w:t>
              </w:r>
            </w:ins>
          </w:p>
        </w:tc>
        <w:tc>
          <w:tcPr>
            <w:tcW w:w="84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411740" w14:textId="77777777" w:rsidR="00B84DED" w:rsidRDefault="00B84DED">
            <w:pPr>
              <w:pStyle w:val="NormalWeb"/>
              <w:spacing w:before="0" w:beforeAutospacing="0" w:after="0" w:afterAutospacing="0"/>
              <w:jc w:val="center"/>
              <w:textAlignment w:val="center"/>
              <w:rPr>
                <w:ins w:id="322" w:author="Yin, Peng" w:date="2018-09-28T09:39:00Z"/>
                <w:rFonts w:ascii="Arial" w:hAnsi="Arial" w:cs="Arial"/>
                <w:sz w:val="36"/>
                <w:szCs w:val="36"/>
              </w:rPr>
            </w:pPr>
            <w:ins w:id="323" w:author="Yin, Peng" w:date="2018-09-28T09:39:00Z">
              <w:r>
                <w:rPr>
                  <w:color w:val="000000"/>
                  <w:kern w:val="24"/>
                  <w:sz w:val="20"/>
                  <w:szCs w:val="20"/>
                </w:rPr>
                <w:t>0.8%</w:t>
              </w:r>
            </w:ins>
          </w:p>
        </w:tc>
      </w:tr>
      <w:tr w:rsidR="00B84DED" w14:paraId="603BC58E" w14:textId="77777777" w:rsidTr="00717C7B">
        <w:trPr>
          <w:trHeight w:val="315"/>
          <w:jc w:val="center"/>
          <w:ins w:id="324" w:author="Yin, Peng" w:date="2018-09-28T09:39:00Z"/>
        </w:trPr>
        <w:tc>
          <w:tcPr>
            <w:tcW w:w="18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3161463" w14:textId="77777777" w:rsidR="00B84DED" w:rsidRDefault="00B84DED">
            <w:pPr>
              <w:pStyle w:val="NormalWeb"/>
              <w:spacing w:before="0" w:beforeAutospacing="0" w:after="0" w:afterAutospacing="0"/>
              <w:jc w:val="center"/>
              <w:textAlignment w:val="center"/>
              <w:rPr>
                <w:ins w:id="325" w:author="Yin, Peng" w:date="2018-09-28T09:39:00Z"/>
                <w:rFonts w:ascii="Arial" w:hAnsi="Arial" w:cs="Arial"/>
                <w:sz w:val="36"/>
                <w:szCs w:val="36"/>
              </w:rPr>
            </w:pPr>
            <w:ins w:id="326" w:author="Yin, Peng" w:date="2018-09-28T09:39:00Z">
              <w:r>
                <w:rPr>
                  <w:color w:val="000000"/>
                  <w:kern w:val="24"/>
                  <w:sz w:val="18"/>
                  <w:szCs w:val="18"/>
                </w:rPr>
                <w:t>Enc Time[%]</w:t>
              </w:r>
            </w:ins>
          </w:p>
        </w:tc>
        <w:tc>
          <w:tcPr>
            <w:tcW w:w="29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1190018" w14:textId="10A4BD69" w:rsidR="00B84DED" w:rsidRDefault="00B84DED">
            <w:pPr>
              <w:pStyle w:val="NormalWeb"/>
              <w:spacing w:before="0" w:beforeAutospacing="0" w:after="0" w:afterAutospacing="0"/>
              <w:jc w:val="center"/>
              <w:textAlignment w:val="center"/>
              <w:rPr>
                <w:ins w:id="327" w:author="Yin, Peng" w:date="2018-09-28T09:39:00Z"/>
                <w:rFonts w:ascii="Arial" w:hAnsi="Arial" w:cs="Arial"/>
                <w:sz w:val="36"/>
                <w:szCs w:val="36"/>
              </w:rPr>
            </w:pPr>
            <w:ins w:id="328" w:author="Yin, Peng" w:date="2018-09-28T09:40:00Z">
              <w:r>
                <w:rPr>
                  <w:color w:val="000000"/>
                  <w:kern w:val="24"/>
                  <w:sz w:val="18"/>
                  <w:szCs w:val="18"/>
                </w:rPr>
                <w:t>103%</w:t>
              </w:r>
            </w:ins>
            <w:ins w:id="329" w:author="Yin, Peng" w:date="2018-09-28T09:39:00Z">
              <w:r>
                <w:rPr>
                  <w:color w:val="000000"/>
                  <w:kern w:val="24"/>
                  <w:sz w:val="18"/>
                  <w:szCs w:val="18"/>
                </w:rPr>
                <w:t> </w:t>
              </w:r>
            </w:ins>
          </w:p>
        </w:tc>
        <w:tc>
          <w:tcPr>
            <w:tcW w:w="29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7256260" w14:textId="77777777" w:rsidR="00B84DED" w:rsidRDefault="00B84DED">
            <w:pPr>
              <w:pStyle w:val="NormalWeb"/>
              <w:spacing w:before="0" w:beforeAutospacing="0" w:after="0" w:afterAutospacing="0"/>
              <w:jc w:val="center"/>
              <w:textAlignment w:val="center"/>
              <w:rPr>
                <w:ins w:id="330" w:author="Yin, Peng" w:date="2018-09-28T09:39:00Z"/>
                <w:rFonts w:ascii="Arial" w:hAnsi="Arial" w:cs="Arial"/>
                <w:sz w:val="36"/>
                <w:szCs w:val="36"/>
              </w:rPr>
            </w:pPr>
            <w:ins w:id="331" w:author="Yin, Peng" w:date="2018-09-28T09:39:00Z">
              <w:r>
                <w:rPr>
                  <w:color w:val="000000"/>
                  <w:kern w:val="24"/>
                  <w:sz w:val="18"/>
                  <w:szCs w:val="18"/>
                </w:rPr>
                <w:t> </w:t>
              </w:r>
            </w:ins>
          </w:p>
        </w:tc>
      </w:tr>
      <w:tr w:rsidR="00B84DED" w14:paraId="3111939A" w14:textId="77777777" w:rsidTr="00717C7B">
        <w:trPr>
          <w:trHeight w:val="330"/>
          <w:jc w:val="center"/>
          <w:ins w:id="332" w:author="Yin, Peng" w:date="2018-09-28T09:39:00Z"/>
        </w:trPr>
        <w:tc>
          <w:tcPr>
            <w:tcW w:w="18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16B9C4" w14:textId="77777777" w:rsidR="00B84DED" w:rsidRDefault="00B84DED">
            <w:pPr>
              <w:pStyle w:val="NormalWeb"/>
              <w:spacing w:before="0" w:beforeAutospacing="0" w:after="0" w:afterAutospacing="0"/>
              <w:jc w:val="center"/>
              <w:textAlignment w:val="center"/>
              <w:rPr>
                <w:ins w:id="333" w:author="Yin, Peng" w:date="2018-09-28T09:39:00Z"/>
                <w:rFonts w:ascii="Arial" w:hAnsi="Arial" w:cs="Arial"/>
                <w:sz w:val="36"/>
                <w:szCs w:val="36"/>
              </w:rPr>
            </w:pPr>
            <w:ins w:id="334" w:author="Yin, Peng" w:date="2018-09-28T09:39:00Z">
              <w:r>
                <w:rPr>
                  <w:color w:val="000000"/>
                  <w:kern w:val="24"/>
                  <w:sz w:val="18"/>
                  <w:szCs w:val="18"/>
                </w:rPr>
                <w:t>Dec Time[%]</w:t>
              </w:r>
            </w:ins>
          </w:p>
        </w:tc>
        <w:tc>
          <w:tcPr>
            <w:tcW w:w="2960" w:type="dxa"/>
            <w:gridSpan w:val="3"/>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E18499" w14:textId="77777777" w:rsidR="00B84DED" w:rsidRDefault="00B84DED">
            <w:pPr>
              <w:pStyle w:val="NormalWeb"/>
              <w:spacing w:before="0" w:beforeAutospacing="0" w:after="0" w:afterAutospacing="0"/>
              <w:jc w:val="center"/>
              <w:textAlignment w:val="center"/>
              <w:rPr>
                <w:ins w:id="335" w:author="Yin, Peng" w:date="2018-09-28T09:39:00Z"/>
                <w:rFonts w:ascii="Arial" w:hAnsi="Arial" w:cs="Arial"/>
                <w:sz w:val="36"/>
                <w:szCs w:val="36"/>
              </w:rPr>
            </w:pPr>
            <w:ins w:id="336" w:author="Yin, Peng" w:date="2018-09-28T09:39:00Z">
              <w:r>
                <w:rPr>
                  <w:color w:val="000000"/>
                  <w:kern w:val="24"/>
                  <w:sz w:val="18"/>
                  <w:szCs w:val="18"/>
                </w:rPr>
                <w:t> </w:t>
              </w:r>
            </w:ins>
          </w:p>
        </w:tc>
        <w:tc>
          <w:tcPr>
            <w:tcW w:w="2960" w:type="dxa"/>
            <w:gridSpan w:val="3"/>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A8A6BE" w14:textId="77777777" w:rsidR="00B84DED" w:rsidRDefault="00B84DED">
            <w:pPr>
              <w:pStyle w:val="NormalWeb"/>
              <w:spacing w:before="0" w:beforeAutospacing="0" w:after="0" w:afterAutospacing="0"/>
              <w:jc w:val="center"/>
              <w:textAlignment w:val="center"/>
              <w:rPr>
                <w:ins w:id="337" w:author="Yin, Peng" w:date="2018-09-28T09:39:00Z"/>
                <w:rFonts w:ascii="Arial" w:hAnsi="Arial" w:cs="Arial"/>
                <w:sz w:val="36"/>
                <w:szCs w:val="36"/>
              </w:rPr>
            </w:pPr>
            <w:ins w:id="338" w:author="Yin, Peng" w:date="2018-09-28T09:39:00Z">
              <w:r>
                <w:rPr>
                  <w:color w:val="000000"/>
                  <w:kern w:val="24"/>
                  <w:sz w:val="18"/>
                  <w:szCs w:val="18"/>
                </w:rPr>
                <w:t> </w:t>
              </w:r>
            </w:ins>
          </w:p>
        </w:tc>
      </w:tr>
    </w:tbl>
    <w:p w14:paraId="6030EE9D" w14:textId="77777777" w:rsidR="002B09F5" w:rsidRDefault="002B09F5" w:rsidP="00D707D4">
      <w:pPr>
        <w:jc w:val="both"/>
        <w:rPr>
          <w:lang w:val="en-CA"/>
        </w:rPr>
      </w:pPr>
    </w:p>
    <w:p w14:paraId="77C73CA7" w14:textId="2B630B12" w:rsidR="008078BF" w:rsidRDefault="00B76805" w:rsidP="00D707D4">
      <w:pPr>
        <w:pStyle w:val="Heading1"/>
        <w:ind w:left="360" w:hanging="360"/>
        <w:jc w:val="both"/>
        <w:rPr>
          <w:lang w:val="en-CA"/>
        </w:rPr>
      </w:pPr>
      <w:bookmarkStart w:id="339" w:name="OLE_LINK344"/>
      <w:r>
        <w:rPr>
          <w:lang w:val="en-CA"/>
        </w:rPr>
        <w:t xml:space="preserve">Additional Results and </w:t>
      </w:r>
      <w:r w:rsidR="00594225">
        <w:rPr>
          <w:lang w:val="en-CA"/>
        </w:rPr>
        <w:t xml:space="preserve">Performance </w:t>
      </w:r>
      <w:r>
        <w:rPr>
          <w:lang w:val="en-CA"/>
        </w:rPr>
        <w:t>Analysis</w:t>
      </w:r>
    </w:p>
    <w:p w14:paraId="0F9917CD" w14:textId="36125F43" w:rsidR="009C6639" w:rsidRDefault="00DB4C66" w:rsidP="009C6639">
      <w:pPr>
        <w:pStyle w:val="Heading2"/>
        <w:ind w:left="720" w:hanging="720"/>
        <w:jc w:val="both"/>
        <w:rPr>
          <w:lang w:val="en-CA"/>
        </w:rPr>
      </w:pPr>
      <w:r>
        <w:rPr>
          <w:lang w:val="en-CA"/>
        </w:rPr>
        <w:t xml:space="preserve">Performance </w:t>
      </w:r>
      <w:r w:rsidRPr="00594225">
        <w:rPr>
          <w:lang w:val="en-CA"/>
        </w:rPr>
        <w:t>Compar</w:t>
      </w:r>
      <w:r>
        <w:rPr>
          <w:lang w:val="en-CA"/>
        </w:rPr>
        <w:t>ison</w:t>
      </w:r>
      <w:r w:rsidR="009C6639" w:rsidRPr="00594225">
        <w:rPr>
          <w:lang w:val="en-CA"/>
        </w:rPr>
        <w:t xml:space="preserve"> with other CEs </w:t>
      </w:r>
    </w:p>
    <w:p w14:paraId="02F85C8B" w14:textId="2F76F618" w:rsidR="00D1353F" w:rsidRDefault="009052A0" w:rsidP="000D40E5">
      <w:pPr>
        <w:pStyle w:val="SPIEbodytext"/>
        <w:jc w:val="both"/>
        <w:rPr>
          <w:sz w:val="22"/>
          <w:szCs w:val="20"/>
        </w:rPr>
      </w:pPr>
      <w:r w:rsidRPr="000D40E5">
        <w:rPr>
          <w:sz w:val="22"/>
          <w:szCs w:val="20"/>
        </w:rPr>
        <w:t xml:space="preserve">Since </w:t>
      </w:r>
      <w:r w:rsidR="0035785A">
        <w:rPr>
          <w:sz w:val="22"/>
          <w:szCs w:val="20"/>
        </w:rPr>
        <w:t xml:space="preserve">both of </w:t>
      </w:r>
      <w:r w:rsidRPr="000D40E5">
        <w:rPr>
          <w:sz w:val="22"/>
          <w:szCs w:val="20"/>
        </w:rPr>
        <w:t>CE12-1</w:t>
      </w:r>
      <w:r w:rsidR="00737E59">
        <w:rPr>
          <w:sz w:val="22"/>
          <w:szCs w:val="20"/>
        </w:rPr>
        <w:t xml:space="preserve"> (out-</w:t>
      </w:r>
      <w:r w:rsidR="007659C5">
        <w:rPr>
          <w:sz w:val="22"/>
          <w:szCs w:val="20"/>
        </w:rPr>
        <w:t>of-</w:t>
      </w:r>
      <w:r w:rsidR="00737E59">
        <w:rPr>
          <w:sz w:val="22"/>
          <w:szCs w:val="20"/>
        </w:rPr>
        <w:t>loop HDR mapping)</w:t>
      </w:r>
      <w:r w:rsidRPr="000D40E5">
        <w:rPr>
          <w:sz w:val="22"/>
          <w:szCs w:val="20"/>
        </w:rPr>
        <w:t xml:space="preserve"> and CE12-2</w:t>
      </w:r>
      <w:r w:rsidR="00737E59">
        <w:rPr>
          <w:sz w:val="22"/>
          <w:szCs w:val="20"/>
        </w:rPr>
        <w:t xml:space="preserve"> (in-loop HDR mapping)</w:t>
      </w:r>
      <w:r w:rsidRPr="000D40E5">
        <w:rPr>
          <w:sz w:val="22"/>
          <w:szCs w:val="20"/>
        </w:rPr>
        <w:t xml:space="preserve"> are delivered as a whole package consisting of multiple </w:t>
      </w:r>
      <w:r w:rsidR="00A13778">
        <w:rPr>
          <w:sz w:val="22"/>
          <w:szCs w:val="20"/>
        </w:rPr>
        <w:t xml:space="preserve">aspects, it is meaningful to study each aspect and </w:t>
      </w:r>
      <w:r w:rsidR="00737E59">
        <w:rPr>
          <w:sz w:val="22"/>
          <w:szCs w:val="20"/>
        </w:rPr>
        <w:t xml:space="preserve">understand the performance </w:t>
      </w:r>
      <w:r w:rsidR="007659C5">
        <w:rPr>
          <w:sz w:val="22"/>
          <w:szCs w:val="20"/>
        </w:rPr>
        <w:t xml:space="preserve">contribution </w:t>
      </w:r>
      <w:r w:rsidR="00737E59">
        <w:rPr>
          <w:sz w:val="22"/>
          <w:szCs w:val="20"/>
        </w:rPr>
        <w:t xml:space="preserve">from each aspect if possible. </w:t>
      </w:r>
      <w:r w:rsidR="00D1353F">
        <w:rPr>
          <w:sz w:val="22"/>
          <w:szCs w:val="20"/>
        </w:rPr>
        <w:fldChar w:fldCharType="begin"/>
      </w:r>
      <w:r w:rsidR="00D1353F">
        <w:rPr>
          <w:sz w:val="22"/>
          <w:szCs w:val="20"/>
        </w:rPr>
        <w:instrText xml:space="preserve"> REF _Ref525222159 \h </w:instrText>
      </w:r>
      <w:r w:rsidR="00D1353F">
        <w:rPr>
          <w:sz w:val="22"/>
          <w:szCs w:val="20"/>
        </w:rPr>
      </w:r>
      <w:r w:rsidR="00D1353F">
        <w:rPr>
          <w:sz w:val="22"/>
          <w:szCs w:val="20"/>
        </w:rPr>
        <w:fldChar w:fldCharType="separate"/>
      </w:r>
      <w:r w:rsidR="003939CB" w:rsidRPr="00AC3D4F">
        <w:rPr>
          <w:sz w:val="22"/>
          <w:szCs w:val="20"/>
        </w:rPr>
        <w:t xml:space="preserve">Table </w:t>
      </w:r>
      <w:r w:rsidR="003939CB">
        <w:rPr>
          <w:noProof/>
          <w:sz w:val="22"/>
          <w:szCs w:val="20"/>
        </w:rPr>
        <w:t>7</w:t>
      </w:r>
      <w:r w:rsidR="00D1353F">
        <w:rPr>
          <w:sz w:val="22"/>
          <w:szCs w:val="20"/>
        </w:rPr>
        <w:fldChar w:fldCharType="end"/>
      </w:r>
      <w:r w:rsidR="00D1353F">
        <w:rPr>
          <w:sz w:val="22"/>
          <w:szCs w:val="20"/>
        </w:rPr>
        <w:t xml:space="preserve"> overviews the technologies for HDR coding presented in CE12. </w:t>
      </w:r>
    </w:p>
    <w:p w14:paraId="6FF1488E" w14:textId="7F2D1C3C" w:rsidR="00D1353F" w:rsidRDefault="00D1353F" w:rsidP="000D40E5">
      <w:pPr>
        <w:pStyle w:val="SPIEbodytext"/>
        <w:jc w:val="both"/>
        <w:rPr>
          <w:sz w:val="22"/>
          <w:szCs w:val="20"/>
        </w:rPr>
      </w:pPr>
      <w:r>
        <w:rPr>
          <w:sz w:val="22"/>
          <w:szCs w:val="20"/>
        </w:rPr>
        <w:t xml:space="preserve">For HDR Anchor, no normative coding tools were used but two encoder optimization methods, </w:t>
      </w:r>
      <w:r w:rsidR="001F566F">
        <w:rPr>
          <w:sz w:val="22"/>
          <w:szCs w:val="20"/>
        </w:rPr>
        <w:t xml:space="preserve">CU-based </w:t>
      </w:r>
      <w:r w:rsidR="007659C5">
        <w:rPr>
          <w:sz w:val="22"/>
          <w:szCs w:val="20"/>
        </w:rPr>
        <w:t>l</w:t>
      </w:r>
      <w:r>
        <w:rPr>
          <w:sz w:val="22"/>
          <w:szCs w:val="20"/>
        </w:rPr>
        <w:t xml:space="preserve">uma deltaQP and </w:t>
      </w:r>
      <w:r w:rsidR="001F566F">
        <w:rPr>
          <w:sz w:val="22"/>
          <w:szCs w:val="20"/>
        </w:rPr>
        <w:t xml:space="preserve">PPS </w:t>
      </w:r>
      <w:r>
        <w:rPr>
          <w:sz w:val="22"/>
          <w:szCs w:val="20"/>
        </w:rPr>
        <w:t xml:space="preserve">chroma QP offset are enabled. </w:t>
      </w:r>
    </w:p>
    <w:p w14:paraId="516819F3" w14:textId="5F4E5475" w:rsidR="00D1353F" w:rsidRDefault="00D1353F" w:rsidP="000D40E5">
      <w:pPr>
        <w:pStyle w:val="SPIEbodytext"/>
        <w:jc w:val="both"/>
        <w:rPr>
          <w:sz w:val="22"/>
          <w:szCs w:val="20"/>
        </w:rPr>
      </w:pPr>
      <w:r>
        <w:rPr>
          <w:sz w:val="22"/>
          <w:szCs w:val="20"/>
        </w:rPr>
        <w:t>In CE12-1 (out-</w:t>
      </w:r>
      <w:r w:rsidR="007659C5">
        <w:rPr>
          <w:sz w:val="22"/>
          <w:szCs w:val="20"/>
        </w:rPr>
        <w:t>of-</w:t>
      </w:r>
      <w:r>
        <w:rPr>
          <w:sz w:val="22"/>
          <w:szCs w:val="20"/>
        </w:rPr>
        <w:t xml:space="preserve">loop HDR mapping), both of the encoder optimizations are disabled and are replaced by </w:t>
      </w:r>
      <w:r w:rsidR="001F566F">
        <w:rPr>
          <w:sz w:val="22"/>
          <w:szCs w:val="20"/>
        </w:rPr>
        <w:t>luma mapping and chroma scaling</w:t>
      </w:r>
      <w:r>
        <w:rPr>
          <w:sz w:val="22"/>
          <w:szCs w:val="20"/>
        </w:rPr>
        <w:t>. The chroma QP offsets were translated to equivalent chroma DRA scales and are incorporated into the total chroma scaling factors. CE12-1 also enable</w:t>
      </w:r>
      <w:r w:rsidR="001F566F">
        <w:rPr>
          <w:sz w:val="22"/>
          <w:szCs w:val="20"/>
        </w:rPr>
        <w:t>s</w:t>
      </w:r>
      <w:r>
        <w:rPr>
          <w:sz w:val="22"/>
          <w:szCs w:val="20"/>
        </w:rPr>
        <w:t xml:space="preserve"> the QP harmonization and the cross-component refinement by default</w:t>
      </w:r>
      <w:r w:rsidR="00C47581">
        <w:rPr>
          <w:sz w:val="22"/>
          <w:szCs w:val="20"/>
        </w:rPr>
        <w:t>.</w:t>
      </w:r>
      <w:r>
        <w:rPr>
          <w:sz w:val="22"/>
          <w:szCs w:val="20"/>
        </w:rPr>
        <w:t xml:space="preserve"> </w:t>
      </w:r>
      <w:r w:rsidR="00C47581">
        <w:rPr>
          <w:sz w:val="22"/>
          <w:szCs w:val="20"/>
        </w:rPr>
        <w:t>R</w:t>
      </w:r>
      <w:r>
        <w:rPr>
          <w:sz w:val="22"/>
          <w:szCs w:val="20"/>
        </w:rPr>
        <w:t xml:space="preserve">efinement </w:t>
      </w:r>
      <w:r w:rsidR="00C47581">
        <w:rPr>
          <w:sz w:val="22"/>
          <w:szCs w:val="20"/>
        </w:rPr>
        <w:t xml:space="preserve">applies </w:t>
      </w:r>
      <w:r w:rsidR="007659C5">
        <w:rPr>
          <w:sz w:val="22"/>
          <w:szCs w:val="20"/>
        </w:rPr>
        <w:t>for</w:t>
      </w:r>
      <w:r>
        <w:rPr>
          <w:sz w:val="22"/>
          <w:szCs w:val="20"/>
        </w:rPr>
        <w:t xml:space="preserve"> both luma and chroma components.</w:t>
      </w:r>
    </w:p>
    <w:p w14:paraId="5983F8C6" w14:textId="4611D2F2" w:rsidR="00824FEC" w:rsidRDefault="00D1353F" w:rsidP="000D40E5">
      <w:pPr>
        <w:pStyle w:val="SPIEbodytext"/>
        <w:jc w:val="both"/>
        <w:rPr>
          <w:sz w:val="22"/>
          <w:szCs w:val="20"/>
        </w:rPr>
      </w:pPr>
      <w:r>
        <w:rPr>
          <w:sz w:val="22"/>
          <w:szCs w:val="20"/>
        </w:rPr>
        <w:t>In CE12-2 (in-loop HDR mapping), only the luma dQP encoder optimization is replaced</w:t>
      </w:r>
      <w:r w:rsidR="001F566F">
        <w:rPr>
          <w:sz w:val="22"/>
          <w:szCs w:val="20"/>
        </w:rPr>
        <w:t xml:space="preserve"> by the normative luma mapping. The chroma QP offset is kept same as Anchor. Chroma residue scaling is performed only </w:t>
      </w:r>
      <w:r w:rsidR="001F566F">
        <w:rPr>
          <w:sz w:val="22"/>
          <w:szCs w:val="20"/>
        </w:rPr>
        <w:lastRenderedPageBreak/>
        <w:t xml:space="preserve">aiming at compensating the luma-chroma </w:t>
      </w:r>
      <w:r w:rsidR="00824FEC">
        <w:rPr>
          <w:sz w:val="22"/>
          <w:szCs w:val="20"/>
        </w:rPr>
        <w:t>interaction</w:t>
      </w:r>
      <w:r w:rsidR="001F566F">
        <w:rPr>
          <w:sz w:val="22"/>
          <w:szCs w:val="20"/>
        </w:rPr>
        <w:t xml:space="preserve"> </w:t>
      </w:r>
      <w:r w:rsidR="00824FEC">
        <w:rPr>
          <w:sz w:val="22"/>
          <w:szCs w:val="20"/>
        </w:rPr>
        <w:t>caused by</w:t>
      </w:r>
      <w:r w:rsidR="001F566F">
        <w:rPr>
          <w:sz w:val="22"/>
          <w:szCs w:val="20"/>
        </w:rPr>
        <w:t xml:space="preserve"> luma mapping.</w:t>
      </w:r>
      <w:r w:rsidR="00824FEC">
        <w:rPr>
          <w:sz w:val="22"/>
          <w:szCs w:val="20"/>
        </w:rPr>
        <w:t xml:space="preserve"> QP harmonization and the</w:t>
      </w:r>
      <w:r w:rsidR="00824FEC" w:rsidRPr="00824FEC">
        <w:rPr>
          <w:sz w:val="22"/>
          <w:szCs w:val="20"/>
        </w:rPr>
        <w:t xml:space="preserve"> </w:t>
      </w:r>
      <w:r w:rsidR="00824FEC">
        <w:rPr>
          <w:sz w:val="22"/>
          <w:szCs w:val="20"/>
        </w:rPr>
        <w:t>cross-component refinement are not enabled by default. CE12-2.2 and CE12-2.3 were designed to test these additional aspects.</w:t>
      </w:r>
    </w:p>
    <w:p w14:paraId="7F32C140" w14:textId="5326D036" w:rsidR="009C6639" w:rsidRDefault="009C6639" w:rsidP="009C6639">
      <w:pPr>
        <w:pStyle w:val="SPIEbodytext"/>
        <w:jc w:val="center"/>
        <w:rPr>
          <w:szCs w:val="22"/>
        </w:rPr>
      </w:pPr>
      <w:bookmarkStart w:id="340" w:name="_Ref525222159"/>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7</w:t>
      </w:r>
      <w:r w:rsidRPr="00AC3D4F">
        <w:rPr>
          <w:sz w:val="22"/>
          <w:szCs w:val="20"/>
        </w:rPr>
        <w:fldChar w:fldCharType="end"/>
      </w:r>
      <w:bookmarkEnd w:id="340"/>
      <w:r w:rsidRPr="00AC3D4F">
        <w:rPr>
          <w:sz w:val="22"/>
          <w:szCs w:val="20"/>
        </w:rPr>
        <w:t xml:space="preserve">. </w:t>
      </w:r>
      <w:r>
        <w:rPr>
          <w:sz w:val="22"/>
          <w:szCs w:val="20"/>
        </w:rPr>
        <w:t>Overview of techno</w:t>
      </w:r>
      <w:r w:rsidR="00FB7557">
        <w:rPr>
          <w:sz w:val="22"/>
          <w:szCs w:val="20"/>
        </w:rPr>
        <w:t>logies for HDR coding in CE12-1 and</w:t>
      </w:r>
      <w:r>
        <w:rPr>
          <w:sz w:val="22"/>
          <w:szCs w:val="20"/>
        </w:rPr>
        <w:t xml:space="preserve"> CE12-2 </w:t>
      </w:r>
    </w:p>
    <w:tbl>
      <w:tblPr>
        <w:tblW w:w="944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545"/>
        <w:gridCol w:w="669"/>
        <w:gridCol w:w="696"/>
        <w:gridCol w:w="722"/>
        <w:gridCol w:w="788"/>
        <w:gridCol w:w="1671"/>
        <w:gridCol w:w="826"/>
        <w:gridCol w:w="1058"/>
        <w:gridCol w:w="802"/>
        <w:gridCol w:w="763"/>
      </w:tblGrid>
      <w:tr w:rsidR="00FD7DBE" w:rsidRPr="008A51FB" w14:paraId="5CC588F9" w14:textId="77777777" w:rsidTr="007659C5">
        <w:trPr>
          <w:trHeight w:val="555"/>
        </w:trPr>
        <w:tc>
          <w:tcPr>
            <w:tcW w:w="900" w:type="dxa"/>
            <w:vMerge w:val="restart"/>
            <w:shd w:val="clear" w:color="auto" w:fill="auto"/>
            <w:noWrap/>
            <w:tcMar>
              <w:left w:w="14" w:type="dxa"/>
              <w:right w:w="14" w:type="dxa"/>
            </w:tcMar>
            <w:vAlign w:val="center"/>
            <w:hideMark/>
          </w:tcPr>
          <w:p w14:paraId="592CB3C7" w14:textId="7DCE1E89" w:rsidR="00FD7DBE" w:rsidRPr="008A51FB" w:rsidRDefault="00FD7DBE" w:rsidP="000D40E5">
            <w:pPr>
              <w:jc w:val="center"/>
              <w:rPr>
                <w:b/>
                <w:bCs/>
                <w:color w:val="000000"/>
                <w:sz w:val="18"/>
                <w:szCs w:val="18"/>
              </w:rPr>
            </w:pPr>
            <w:r w:rsidRPr="008A51FB">
              <w:rPr>
                <w:b/>
                <w:bCs/>
                <w:color w:val="000000"/>
                <w:sz w:val="18"/>
                <w:szCs w:val="18"/>
              </w:rPr>
              <w:t> Official CE12 Test cases</w:t>
            </w:r>
          </w:p>
        </w:tc>
        <w:tc>
          <w:tcPr>
            <w:tcW w:w="1214" w:type="dxa"/>
            <w:gridSpan w:val="2"/>
            <w:shd w:val="clear" w:color="auto" w:fill="auto"/>
            <w:tcMar>
              <w:left w:w="14" w:type="dxa"/>
              <w:right w:w="14" w:type="dxa"/>
            </w:tcMar>
            <w:vAlign w:val="center"/>
            <w:hideMark/>
          </w:tcPr>
          <w:p w14:paraId="22F9B921" w14:textId="77777777" w:rsidR="00FD7DBE" w:rsidRPr="008A51FB" w:rsidRDefault="00FD7DBE" w:rsidP="000D40E5">
            <w:pPr>
              <w:jc w:val="center"/>
              <w:rPr>
                <w:b/>
                <w:bCs/>
                <w:color w:val="000000"/>
                <w:sz w:val="18"/>
                <w:szCs w:val="18"/>
              </w:rPr>
            </w:pPr>
            <w:r w:rsidRPr="008A51FB">
              <w:rPr>
                <w:b/>
                <w:bCs/>
                <w:color w:val="000000"/>
                <w:sz w:val="18"/>
                <w:szCs w:val="18"/>
              </w:rPr>
              <w:t>HDR Anchor encoder opt.</w:t>
            </w:r>
          </w:p>
        </w:tc>
        <w:tc>
          <w:tcPr>
            <w:tcW w:w="1418" w:type="dxa"/>
            <w:gridSpan w:val="2"/>
            <w:shd w:val="clear" w:color="auto" w:fill="auto"/>
            <w:noWrap/>
            <w:tcMar>
              <w:left w:w="14" w:type="dxa"/>
              <w:right w:w="14" w:type="dxa"/>
            </w:tcMar>
            <w:vAlign w:val="center"/>
            <w:hideMark/>
          </w:tcPr>
          <w:p w14:paraId="613FE6AD" w14:textId="77777777" w:rsidR="00FD7DBE" w:rsidRPr="008A51FB" w:rsidRDefault="00FD7DBE" w:rsidP="000D40E5">
            <w:pPr>
              <w:jc w:val="center"/>
              <w:rPr>
                <w:b/>
                <w:bCs/>
                <w:color w:val="000000"/>
                <w:sz w:val="18"/>
                <w:szCs w:val="18"/>
              </w:rPr>
            </w:pPr>
            <w:r w:rsidRPr="008A51FB">
              <w:rPr>
                <w:b/>
                <w:bCs/>
                <w:color w:val="000000"/>
                <w:sz w:val="18"/>
                <w:szCs w:val="18"/>
              </w:rPr>
              <w:t>Normative luma mapping</w:t>
            </w:r>
          </w:p>
        </w:tc>
        <w:tc>
          <w:tcPr>
            <w:tcW w:w="3285" w:type="dxa"/>
            <w:gridSpan w:val="3"/>
            <w:shd w:val="clear" w:color="auto" w:fill="auto"/>
            <w:noWrap/>
            <w:tcMar>
              <w:left w:w="14" w:type="dxa"/>
              <w:right w:w="14" w:type="dxa"/>
            </w:tcMar>
            <w:vAlign w:val="center"/>
            <w:hideMark/>
          </w:tcPr>
          <w:p w14:paraId="6B8163D2" w14:textId="77777777" w:rsidR="00FD7DBE" w:rsidRPr="008A51FB" w:rsidRDefault="00FD7DBE" w:rsidP="000D40E5">
            <w:pPr>
              <w:jc w:val="center"/>
              <w:rPr>
                <w:b/>
                <w:bCs/>
                <w:color w:val="000000"/>
                <w:sz w:val="18"/>
                <w:szCs w:val="18"/>
              </w:rPr>
            </w:pPr>
            <w:r w:rsidRPr="008A51FB">
              <w:rPr>
                <w:b/>
                <w:bCs/>
                <w:color w:val="000000"/>
                <w:sz w:val="18"/>
                <w:szCs w:val="18"/>
              </w:rPr>
              <w:t>Normative chroma scaling</w:t>
            </w:r>
          </w:p>
        </w:tc>
        <w:tc>
          <w:tcPr>
            <w:tcW w:w="1058" w:type="dxa"/>
            <w:vMerge w:val="restart"/>
            <w:tcMar>
              <w:left w:w="14" w:type="dxa"/>
              <w:right w:w="14" w:type="dxa"/>
            </w:tcMar>
            <w:vAlign w:val="center"/>
          </w:tcPr>
          <w:p w14:paraId="6FAA5956" w14:textId="68EA2A74" w:rsidR="00FD7DBE" w:rsidRPr="008A51FB" w:rsidRDefault="00FD7DBE" w:rsidP="00FD7DBE">
            <w:pPr>
              <w:jc w:val="center"/>
              <w:rPr>
                <w:b/>
                <w:bCs/>
                <w:color w:val="000000"/>
                <w:sz w:val="18"/>
                <w:szCs w:val="18"/>
              </w:rPr>
            </w:pPr>
            <w:r w:rsidRPr="008A51FB">
              <w:rPr>
                <w:b/>
                <w:bCs/>
                <w:color w:val="000000"/>
                <w:sz w:val="18"/>
                <w:szCs w:val="18"/>
              </w:rPr>
              <w:t>Domain for LF Application</w:t>
            </w:r>
          </w:p>
        </w:tc>
        <w:tc>
          <w:tcPr>
            <w:tcW w:w="1565" w:type="dxa"/>
            <w:gridSpan w:val="2"/>
            <w:shd w:val="clear" w:color="auto" w:fill="auto"/>
            <w:noWrap/>
            <w:tcMar>
              <w:left w:w="14" w:type="dxa"/>
              <w:right w:w="14" w:type="dxa"/>
            </w:tcMar>
            <w:vAlign w:val="center"/>
            <w:hideMark/>
          </w:tcPr>
          <w:p w14:paraId="5DDF5B7C" w14:textId="0F4F48D9" w:rsidR="00FD7DBE" w:rsidRPr="008A51FB" w:rsidRDefault="00FD7DBE" w:rsidP="009C6639">
            <w:pPr>
              <w:jc w:val="center"/>
              <w:rPr>
                <w:b/>
                <w:bCs/>
                <w:color w:val="000000"/>
                <w:sz w:val="18"/>
                <w:szCs w:val="18"/>
              </w:rPr>
            </w:pPr>
            <w:r w:rsidRPr="008A51FB">
              <w:rPr>
                <w:b/>
                <w:bCs/>
                <w:color w:val="000000"/>
                <w:sz w:val="18"/>
                <w:szCs w:val="18"/>
              </w:rPr>
              <w:t>Normative Cross-component refinement</w:t>
            </w:r>
          </w:p>
        </w:tc>
      </w:tr>
      <w:tr w:rsidR="000E6CC3" w:rsidRPr="008A51FB" w14:paraId="626DB11D" w14:textId="77777777" w:rsidTr="007659C5">
        <w:trPr>
          <w:trHeight w:val="555"/>
        </w:trPr>
        <w:tc>
          <w:tcPr>
            <w:tcW w:w="900" w:type="dxa"/>
            <w:vMerge/>
            <w:tcMar>
              <w:left w:w="14" w:type="dxa"/>
              <w:right w:w="14" w:type="dxa"/>
            </w:tcMar>
            <w:vAlign w:val="center"/>
            <w:hideMark/>
          </w:tcPr>
          <w:p w14:paraId="2124AC00" w14:textId="77777777" w:rsidR="00FD7DBE" w:rsidRPr="008A51FB" w:rsidRDefault="00FD7DBE" w:rsidP="000D40E5">
            <w:pPr>
              <w:rPr>
                <w:b/>
                <w:bCs/>
                <w:color w:val="000000"/>
                <w:sz w:val="18"/>
                <w:szCs w:val="18"/>
              </w:rPr>
            </w:pPr>
          </w:p>
        </w:tc>
        <w:tc>
          <w:tcPr>
            <w:tcW w:w="545" w:type="dxa"/>
            <w:shd w:val="clear" w:color="auto" w:fill="auto"/>
            <w:tcMar>
              <w:left w:w="14" w:type="dxa"/>
              <w:right w:w="14" w:type="dxa"/>
            </w:tcMar>
            <w:vAlign w:val="center"/>
            <w:hideMark/>
          </w:tcPr>
          <w:p w14:paraId="16E732ED" w14:textId="4AE68982" w:rsidR="00FD7DBE" w:rsidRPr="008A51FB" w:rsidRDefault="00FD7DBE" w:rsidP="000D40E5">
            <w:pPr>
              <w:rPr>
                <w:b/>
                <w:bCs/>
                <w:color w:val="000000"/>
                <w:sz w:val="18"/>
                <w:szCs w:val="18"/>
              </w:rPr>
            </w:pPr>
            <w:r w:rsidRPr="008A51FB">
              <w:rPr>
                <w:b/>
                <w:bCs/>
                <w:color w:val="000000"/>
                <w:sz w:val="18"/>
                <w:szCs w:val="18"/>
              </w:rPr>
              <w:t>CU Luma dQP</w:t>
            </w:r>
          </w:p>
        </w:tc>
        <w:tc>
          <w:tcPr>
            <w:tcW w:w="669" w:type="dxa"/>
            <w:shd w:val="clear" w:color="auto" w:fill="auto"/>
            <w:tcMar>
              <w:left w:w="14" w:type="dxa"/>
              <w:right w:w="14" w:type="dxa"/>
            </w:tcMar>
            <w:vAlign w:val="center"/>
            <w:hideMark/>
          </w:tcPr>
          <w:p w14:paraId="3E99670B" w14:textId="0739AE76" w:rsidR="00FD7DBE" w:rsidRPr="008A51FB" w:rsidRDefault="00FD7DBE" w:rsidP="000D40E5">
            <w:pPr>
              <w:rPr>
                <w:b/>
                <w:bCs/>
                <w:color w:val="000000"/>
                <w:sz w:val="18"/>
                <w:szCs w:val="18"/>
              </w:rPr>
            </w:pPr>
            <w:r w:rsidRPr="008A51FB">
              <w:rPr>
                <w:b/>
                <w:bCs/>
                <w:color w:val="000000"/>
                <w:sz w:val="18"/>
                <w:szCs w:val="18"/>
              </w:rPr>
              <w:t>PPS chroma QP offset</w:t>
            </w:r>
          </w:p>
        </w:tc>
        <w:tc>
          <w:tcPr>
            <w:tcW w:w="696" w:type="dxa"/>
            <w:shd w:val="clear" w:color="auto" w:fill="auto"/>
            <w:noWrap/>
            <w:tcMar>
              <w:left w:w="14" w:type="dxa"/>
              <w:right w:w="14" w:type="dxa"/>
            </w:tcMar>
            <w:vAlign w:val="center"/>
            <w:hideMark/>
          </w:tcPr>
          <w:p w14:paraId="1E12ECA3" w14:textId="77777777" w:rsidR="00FD7DBE" w:rsidRPr="008A51FB" w:rsidRDefault="00FD7DBE" w:rsidP="000D40E5">
            <w:pPr>
              <w:jc w:val="center"/>
              <w:rPr>
                <w:b/>
                <w:bCs/>
                <w:color w:val="000000"/>
                <w:sz w:val="18"/>
                <w:szCs w:val="18"/>
              </w:rPr>
            </w:pPr>
            <w:r w:rsidRPr="008A51FB">
              <w:rPr>
                <w:b/>
                <w:bCs/>
                <w:color w:val="000000"/>
                <w:sz w:val="18"/>
                <w:szCs w:val="18"/>
              </w:rPr>
              <w:t>DLB curve</w:t>
            </w:r>
          </w:p>
        </w:tc>
        <w:tc>
          <w:tcPr>
            <w:tcW w:w="722" w:type="dxa"/>
            <w:shd w:val="clear" w:color="auto" w:fill="auto"/>
            <w:noWrap/>
            <w:tcMar>
              <w:left w:w="14" w:type="dxa"/>
              <w:right w:w="14" w:type="dxa"/>
            </w:tcMar>
            <w:vAlign w:val="center"/>
            <w:hideMark/>
          </w:tcPr>
          <w:p w14:paraId="570CE24F" w14:textId="77777777" w:rsidR="00FD7DBE" w:rsidRPr="008A51FB" w:rsidRDefault="00FD7DBE" w:rsidP="000D40E5">
            <w:pPr>
              <w:jc w:val="center"/>
              <w:rPr>
                <w:b/>
                <w:bCs/>
                <w:color w:val="000000"/>
                <w:sz w:val="18"/>
                <w:szCs w:val="18"/>
              </w:rPr>
            </w:pPr>
            <w:r w:rsidRPr="008A51FB">
              <w:rPr>
                <w:b/>
                <w:bCs/>
                <w:color w:val="000000"/>
                <w:sz w:val="18"/>
                <w:szCs w:val="18"/>
              </w:rPr>
              <w:t>DRA curve</w:t>
            </w:r>
          </w:p>
        </w:tc>
        <w:tc>
          <w:tcPr>
            <w:tcW w:w="788" w:type="dxa"/>
            <w:shd w:val="clear" w:color="auto" w:fill="auto"/>
            <w:tcMar>
              <w:left w:w="14" w:type="dxa"/>
              <w:right w:w="14" w:type="dxa"/>
            </w:tcMar>
            <w:vAlign w:val="center"/>
            <w:hideMark/>
          </w:tcPr>
          <w:p w14:paraId="2452DA46" w14:textId="77777777" w:rsidR="00FD7DBE" w:rsidRPr="008A51FB" w:rsidRDefault="00FD7DBE" w:rsidP="000D40E5">
            <w:pPr>
              <w:rPr>
                <w:b/>
                <w:bCs/>
                <w:color w:val="000000"/>
                <w:sz w:val="18"/>
                <w:szCs w:val="18"/>
              </w:rPr>
            </w:pPr>
            <w:r w:rsidRPr="008A51FB">
              <w:rPr>
                <w:b/>
                <w:bCs/>
                <w:color w:val="000000"/>
                <w:sz w:val="18"/>
                <w:szCs w:val="18"/>
              </w:rPr>
              <w:t>from eqv. chroma QP offset</w:t>
            </w:r>
          </w:p>
        </w:tc>
        <w:tc>
          <w:tcPr>
            <w:tcW w:w="1671" w:type="dxa"/>
            <w:shd w:val="clear" w:color="auto" w:fill="auto"/>
            <w:tcMar>
              <w:left w:w="14" w:type="dxa"/>
              <w:right w:w="14" w:type="dxa"/>
            </w:tcMar>
            <w:vAlign w:val="center"/>
            <w:hideMark/>
          </w:tcPr>
          <w:p w14:paraId="198C86A6" w14:textId="77777777" w:rsidR="00FD7DBE" w:rsidRPr="008A51FB" w:rsidRDefault="00FD7DBE" w:rsidP="000D40E5">
            <w:pPr>
              <w:rPr>
                <w:b/>
                <w:bCs/>
                <w:color w:val="000000"/>
                <w:sz w:val="18"/>
                <w:szCs w:val="18"/>
              </w:rPr>
            </w:pPr>
            <w:r w:rsidRPr="008A51FB">
              <w:rPr>
                <w:b/>
                <w:bCs/>
                <w:color w:val="000000"/>
                <w:sz w:val="18"/>
                <w:szCs w:val="18"/>
              </w:rPr>
              <w:t>from luma mapping</w:t>
            </w:r>
          </w:p>
        </w:tc>
        <w:tc>
          <w:tcPr>
            <w:tcW w:w="826" w:type="dxa"/>
            <w:shd w:val="clear" w:color="auto" w:fill="auto"/>
            <w:noWrap/>
            <w:tcMar>
              <w:left w:w="14" w:type="dxa"/>
              <w:right w:w="14" w:type="dxa"/>
            </w:tcMar>
            <w:vAlign w:val="center"/>
            <w:hideMark/>
          </w:tcPr>
          <w:p w14:paraId="3F165244" w14:textId="77777777" w:rsidR="00FD7DBE" w:rsidRPr="008A51FB" w:rsidRDefault="00FD7DBE" w:rsidP="000D40E5">
            <w:pPr>
              <w:rPr>
                <w:b/>
                <w:bCs/>
                <w:color w:val="000000"/>
                <w:sz w:val="18"/>
                <w:szCs w:val="18"/>
              </w:rPr>
            </w:pPr>
            <w:r w:rsidRPr="008A51FB">
              <w:rPr>
                <w:b/>
                <w:bCs/>
                <w:color w:val="000000"/>
                <w:sz w:val="18"/>
                <w:szCs w:val="18"/>
              </w:rPr>
              <w:t>QPHarm</w:t>
            </w:r>
          </w:p>
        </w:tc>
        <w:tc>
          <w:tcPr>
            <w:tcW w:w="1058" w:type="dxa"/>
            <w:vMerge/>
            <w:tcMar>
              <w:left w:w="14" w:type="dxa"/>
              <w:right w:w="14" w:type="dxa"/>
            </w:tcMar>
            <w:vAlign w:val="center"/>
          </w:tcPr>
          <w:p w14:paraId="22110626" w14:textId="77777777" w:rsidR="00FD7DBE" w:rsidRPr="008A51FB" w:rsidRDefault="00FD7DBE" w:rsidP="00FD7DBE">
            <w:pPr>
              <w:jc w:val="center"/>
              <w:rPr>
                <w:b/>
                <w:bCs/>
                <w:color w:val="000000"/>
                <w:sz w:val="18"/>
                <w:szCs w:val="18"/>
              </w:rPr>
            </w:pPr>
          </w:p>
        </w:tc>
        <w:tc>
          <w:tcPr>
            <w:tcW w:w="802" w:type="dxa"/>
            <w:shd w:val="clear" w:color="auto" w:fill="auto"/>
            <w:noWrap/>
            <w:tcMar>
              <w:left w:w="14" w:type="dxa"/>
              <w:right w:w="14" w:type="dxa"/>
            </w:tcMar>
            <w:vAlign w:val="center"/>
            <w:hideMark/>
          </w:tcPr>
          <w:p w14:paraId="565ECAE0" w14:textId="75323465" w:rsidR="00FD7DBE" w:rsidRPr="008A51FB" w:rsidRDefault="00FD7DBE" w:rsidP="000D40E5">
            <w:pPr>
              <w:jc w:val="center"/>
              <w:rPr>
                <w:b/>
                <w:bCs/>
                <w:color w:val="000000"/>
                <w:sz w:val="18"/>
                <w:szCs w:val="18"/>
              </w:rPr>
            </w:pPr>
            <w:r w:rsidRPr="008A51FB">
              <w:rPr>
                <w:b/>
                <w:bCs/>
                <w:color w:val="000000"/>
                <w:sz w:val="18"/>
                <w:szCs w:val="18"/>
              </w:rPr>
              <w:t>Luma</w:t>
            </w:r>
          </w:p>
        </w:tc>
        <w:tc>
          <w:tcPr>
            <w:tcW w:w="763" w:type="dxa"/>
            <w:shd w:val="clear" w:color="auto" w:fill="auto"/>
            <w:noWrap/>
            <w:tcMar>
              <w:left w:w="14" w:type="dxa"/>
              <w:right w:w="14" w:type="dxa"/>
            </w:tcMar>
            <w:vAlign w:val="center"/>
            <w:hideMark/>
          </w:tcPr>
          <w:p w14:paraId="0D99DADB" w14:textId="77777777" w:rsidR="00FD7DBE" w:rsidRPr="008A51FB" w:rsidRDefault="00FD7DBE" w:rsidP="000D40E5">
            <w:pPr>
              <w:jc w:val="center"/>
              <w:rPr>
                <w:b/>
                <w:bCs/>
                <w:color w:val="000000"/>
                <w:sz w:val="18"/>
                <w:szCs w:val="18"/>
              </w:rPr>
            </w:pPr>
            <w:r w:rsidRPr="008A51FB">
              <w:rPr>
                <w:b/>
                <w:bCs/>
                <w:color w:val="000000"/>
                <w:sz w:val="18"/>
                <w:szCs w:val="18"/>
              </w:rPr>
              <w:t>Chroma</w:t>
            </w:r>
          </w:p>
        </w:tc>
      </w:tr>
      <w:tr w:rsidR="000E6CC3" w:rsidRPr="008A51FB" w14:paraId="1BF08F0F" w14:textId="77777777" w:rsidTr="007659C5">
        <w:trPr>
          <w:trHeight w:val="555"/>
        </w:trPr>
        <w:tc>
          <w:tcPr>
            <w:tcW w:w="900" w:type="dxa"/>
            <w:shd w:val="clear" w:color="auto" w:fill="auto"/>
            <w:noWrap/>
            <w:tcMar>
              <w:left w:w="14" w:type="dxa"/>
              <w:right w:w="14" w:type="dxa"/>
            </w:tcMar>
            <w:vAlign w:val="center"/>
            <w:hideMark/>
          </w:tcPr>
          <w:p w14:paraId="25309029" w14:textId="77777777" w:rsidR="00FD7DBE" w:rsidRPr="008A51FB" w:rsidRDefault="00FD7DBE" w:rsidP="000D40E5">
            <w:pPr>
              <w:rPr>
                <w:color w:val="000000"/>
                <w:sz w:val="18"/>
                <w:szCs w:val="18"/>
              </w:rPr>
            </w:pPr>
            <w:r w:rsidRPr="008A51FB">
              <w:rPr>
                <w:color w:val="000000"/>
                <w:sz w:val="18"/>
                <w:szCs w:val="18"/>
              </w:rPr>
              <w:t>HDR Anchor</w:t>
            </w:r>
          </w:p>
        </w:tc>
        <w:tc>
          <w:tcPr>
            <w:tcW w:w="545" w:type="dxa"/>
            <w:shd w:val="clear" w:color="000000" w:fill="C6EFCE"/>
            <w:noWrap/>
            <w:tcMar>
              <w:left w:w="14" w:type="dxa"/>
              <w:right w:w="14" w:type="dxa"/>
            </w:tcMar>
            <w:vAlign w:val="center"/>
            <w:hideMark/>
          </w:tcPr>
          <w:p w14:paraId="53173A94" w14:textId="77777777" w:rsidR="00FD7DBE" w:rsidRPr="008A51FB" w:rsidRDefault="00FD7DBE" w:rsidP="007659C5">
            <w:pPr>
              <w:jc w:val="center"/>
              <w:rPr>
                <w:color w:val="006100"/>
                <w:sz w:val="18"/>
                <w:szCs w:val="18"/>
              </w:rPr>
            </w:pPr>
            <w:r w:rsidRPr="008A51FB">
              <w:rPr>
                <w:color w:val="006100"/>
                <w:sz w:val="18"/>
                <w:szCs w:val="18"/>
              </w:rPr>
              <w:t>Yes</w:t>
            </w:r>
          </w:p>
        </w:tc>
        <w:tc>
          <w:tcPr>
            <w:tcW w:w="669" w:type="dxa"/>
            <w:shd w:val="clear" w:color="000000" w:fill="C6EFCE"/>
            <w:noWrap/>
            <w:tcMar>
              <w:left w:w="14" w:type="dxa"/>
              <w:right w:w="14" w:type="dxa"/>
            </w:tcMar>
            <w:vAlign w:val="center"/>
            <w:hideMark/>
          </w:tcPr>
          <w:p w14:paraId="3D2F16C2" w14:textId="77777777" w:rsidR="00FD7DBE" w:rsidRPr="008A51FB" w:rsidRDefault="00FD7DBE" w:rsidP="007659C5">
            <w:pPr>
              <w:jc w:val="center"/>
              <w:rPr>
                <w:color w:val="006100"/>
                <w:sz w:val="18"/>
                <w:szCs w:val="18"/>
              </w:rPr>
            </w:pPr>
            <w:r w:rsidRPr="008A51FB">
              <w:rPr>
                <w:color w:val="006100"/>
                <w:sz w:val="18"/>
                <w:szCs w:val="18"/>
              </w:rPr>
              <w:t>Yes</w:t>
            </w:r>
          </w:p>
        </w:tc>
        <w:tc>
          <w:tcPr>
            <w:tcW w:w="1418" w:type="dxa"/>
            <w:gridSpan w:val="2"/>
            <w:shd w:val="clear" w:color="000000" w:fill="FFC7CE"/>
            <w:noWrap/>
            <w:tcMar>
              <w:left w:w="14" w:type="dxa"/>
              <w:right w:w="14" w:type="dxa"/>
            </w:tcMar>
            <w:vAlign w:val="center"/>
            <w:hideMark/>
          </w:tcPr>
          <w:p w14:paraId="5288E5E5" w14:textId="77777777" w:rsidR="00FD7DBE" w:rsidRPr="008A51FB" w:rsidRDefault="00FD7DBE" w:rsidP="007659C5">
            <w:pPr>
              <w:jc w:val="center"/>
              <w:rPr>
                <w:color w:val="9C0006"/>
                <w:sz w:val="18"/>
                <w:szCs w:val="18"/>
              </w:rPr>
            </w:pPr>
            <w:r w:rsidRPr="008A51FB">
              <w:rPr>
                <w:color w:val="9C0006"/>
                <w:sz w:val="18"/>
                <w:szCs w:val="18"/>
              </w:rPr>
              <w:t>No</w:t>
            </w:r>
          </w:p>
        </w:tc>
        <w:tc>
          <w:tcPr>
            <w:tcW w:w="3285" w:type="dxa"/>
            <w:gridSpan w:val="3"/>
            <w:shd w:val="clear" w:color="000000" w:fill="FFC7CE"/>
            <w:noWrap/>
            <w:tcMar>
              <w:left w:w="14" w:type="dxa"/>
              <w:right w:w="14" w:type="dxa"/>
            </w:tcMar>
            <w:vAlign w:val="center"/>
            <w:hideMark/>
          </w:tcPr>
          <w:p w14:paraId="68E85EBA" w14:textId="77777777" w:rsidR="00FD7DBE" w:rsidRPr="008A51FB" w:rsidRDefault="00FD7DBE" w:rsidP="007659C5">
            <w:pPr>
              <w:jc w:val="center"/>
              <w:rPr>
                <w:color w:val="9C0006"/>
                <w:sz w:val="18"/>
                <w:szCs w:val="18"/>
              </w:rPr>
            </w:pPr>
            <w:r w:rsidRPr="008A51FB">
              <w:rPr>
                <w:color w:val="9C0006"/>
                <w:sz w:val="18"/>
                <w:szCs w:val="18"/>
              </w:rPr>
              <w:t>No</w:t>
            </w:r>
          </w:p>
        </w:tc>
        <w:tc>
          <w:tcPr>
            <w:tcW w:w="1058" w:type="dxa"/>
            <w:shd w:val="clear" w:color="000000" w:fill="FFC7CE"/>
            <w:tcMar>
              <w:left w:w="14" w:type="dxa"/>
              <w:right w:w="14" w:type="dxa"/>
            </w:tcMar>
            <w:vAlign w:val="center"/>
          </w:tcPr>
          <w:p w14:paraId="7667C4A3" w14:textId="74538395" w:rsidR="00FD7DBE" w:rsidRPr="008A51FB" w:rsidRDefault="00FD7DBE" w:rsidP="007659C5">
            <w:pPr>
              <w:jc w:val="center"/>
              <w:rPr>
                <w:color w:val="9C0006"/>
                <w:sz w:val="18"/>
                <w:szCs w:val="18"/>
              </w:rPr>
            </w:pPr>
            <w:r w:rsidRPr="008A51FB">
              <w:rPr>
                <w:color w:val="9C0006"/>
                <w:sz w:val="18"/>
                <w:szCs w:val="18"/>
              </w:rPr>
              <w:t>original</w:t>
            </w:r>
          </w:p>
        </w:tc>
        <w:tc>
          <w:tcPr>
            <w:tcW w:w="802" w:type="dxa"/>
            <w:shd w:val="clear" w:color="000000" w:fill="FFC7CE"/>
            <w:noWrap/>
            <w:tcMar>
              <w:left w:w="14" w:type="dxa"/>
              <w:right w:w="14" w:type="dxa"/>
            </w:tcMar>
            <w:vAlign w:val="center"/>
            <w:hideMark/>
          </w:tcPr>
          <w:p w14:paraId="3586EBEC" w14:textId="0225923C" w:rsidR="00FD7DBE" w:rsidRPr="008A51FB" w:rsidRDefault="00FD7DBE" w:rsidP="007659C5">
            <w:pPr>
              <w:jc w:val="center"/>
              <w:rPr>
                <w:color w:val="9C0006"/>
                <w:sz w:val="18"/>
                <w:szCs w:val="18"/>
              </w:rPr>
            </w:pPr>
            <w:r w:rsidRPr="008A51FB">
              <w:rPr>
                <w:color w:val="9C0006"/>
                <w:sz w:val="18"/>
                <w:szCs w:val="18"/>
              </w:rPr>
              <w:t>No</w:t>
            </w:r>
          </w:p>
        </w:tc>
        <w:tc>
          <w:tcPr>
            <w:tcW w:w="763" w:type="dxa"/>
            <w:shd w:val="clear" w:color="000000" w:fill="FFC7CE"/>
            <w:noWrap/>
            <w:tcMar>
              <w:left w:w="14" w:type="dxa"/>
              <w:right w:w="14" w:type="dxa"/>
            </w:tcMar>
            <w:vAlign w:val="center"/>
            <w:hideMark/>
          </w:tcPr>
          <w:p w14:paraId="14159B39" w14:textId="77777777" w:rsidR="00FD7DBE" w:rsidRPr="008A51FB" w:rsidRDefault="00FD7DBE" w:rsidP="007659C5">
            <w:pPr>
              <w:jc w:val="center"/>
              <w:rPr>
                <w:color w:val="9C0006"/>
                <w:sz w:val="18"/>
                <w:szCs w:val="18"/>
              </w:rPr>
            </w:pPr>
            <w:r w:rsidRPr="008A51FB">
              <w:rPr>
                <w:color w:val="9C0006"/>
                <w:sz w:val="18"/>
                <w:szCs w:val="18"/>
              </w:rPr>
              <w:t>No</w:t>
            </w:r>
          </w:p>
        </w:tc>
      </w:tr>
      <w:tr w:rsidR="007659C5" w:rsidRPr="008A51FB" w14:paraId="01F1C4AD" w14:textId="77777777" w:rsidTr="007659C5">
        <w:trPr>
          <w:trHeight w:val="555"/>
        </w:trPr>
        <w:tc>
          <w:tcPr>
            <w:tcW w:w="900" w:type="dxa"/>
            <w:shd w:val="clear" w:color="auto" w:fill="auto"/>
            <w:noWrap/>
            <w:tcMar>
              <w:left w:w="14" w:type="dxa"/>
              <w:right w:w="14" w:type="dxa"/>
            </w:tcMar>
            <w:vAlign w:val="center"/>
            <w:hideMark/>
          </w:tcPr>
          <w:p w14:paraId="76ACF283" w14:textId="77777777" w:rsidR="007659C5" w:rsidRPr="008A51FB" w:rsidRDefault="007659C5" w:rsidP="007659C5">
            <w:pPr>
              <w:rPr>
                <w:color w:val="000000"/>
                <w:sz w:val="18"/>
                <w:szCs w:val="18"/>
              </w:rPr>
            </w:pPr>
            <w:r w:rsidRPr="008A51FB">
              <w:rPr>
                <w:color w:val="000000"/>
                <w:sz w:val="18"/>
                <w:szCs w:val="18"/>
              </w:rPr>
              <w:t>CE12-1.1</w:t>
            </w:r>
          </w:p>
        </w:tc>
        <w:tc>
          <w:tcPr>
            <w:tcW w:w="545" w:type="dxa"/>
            <w:shd w:val="clear" w:color="000000" w:fill="FFC7CE"/>
            <w:noWrap/>
            <w:tcMar>
              <w:left w:w="14" w:type="dxa"/>
              <w:right w:w="14" w:type="dxa"/>
            </w:tcMar>
            <w:vAlign w:val="center"/>
            <w:hideMark/>
          </w:tcPr>
          <w:p w14:paraId="63E0710A" w14:textId="77777777" w:rsidR="007659C5" w:rsidRPr="008A51FB" w:rsidRDefault="007659C5" w:rsidP="007659C5">
            <w:pPr>
              <w:jc w:val="center"/>
              <w:rPr>
                <w:color w:val="9C0006"/>
                <w:sz w:val="18"/>
                <w:szCs w:val="18"/>
              </w:rPr>
            </w:pPr>
            <w:r w:rsidRPr="008A51FB">
              <w:rPr>
                <w:color w:val="9C0006"/>
                <w:sz w:val="18"/>
                <w:szCs w:val="18"/>
              </w:rPr>
              <w:t>No</w:t>
            </w:r>
          </w:p>
        </w:tc>
        <w:tc>
          <w:tcPr>
            <w:tcW w:w="669" w:type="dxa"/>
            <w:shd w:val="clear" w:color="000000" w:fill="FFC7CE"/>
            <w:noWrap/>
            <w:tcMar>
              <w:left w:w="14" w:type="dxa"/>
              <w:right w:w="14" w:type="dxa"/>
            </w:tcMar>
            <w:vAlign w:val="center"/>
            <w:hideMark/>
          </w:tcPr>
          <w:p w14:paraId="345D8ABD" w14:textId="77777777" w:rsidR="007659C5" w:rsidRPr="008A51FB" w:rsidRDefault="007659C5" w:rsidP="007659C5">
            <w:pPr>
              <w:jc w:val="center"/>
              <w:rPr>
                <w:color w:val="9C0006"/>
                <w:sz w:val="18"/>
                <w:szCs w:val="18"/>
              </w:rPr>
            </w:pPr>
            <w:r w:rsidRPr="008A51FB">
              <w:rPr>
                <w:color w:val="9C0006"/>
                <w:sz w:val="18"/>
                <w:szCs w:val="18"/>
              </w:rPr>
              <w:t>No</w:t>
            </w:r>
          </w:p>
        </w:tc>
        <w:tc>
          <w:tcPr>
            <w:tcW w:w="696" w:type="dxa"/>
            <w:shd w:val="clear" w:color="000000" w:fill="FFC7CE"/>
            <w:noWrap/>
            <w:tcMar>
              <w:left w:w="14" w:type="dxa"/>
              <w:right w:w="14" w:type="dxa"/>
            </w:tcMar>
            <w:vAlign w:val="center"/>
            <w:hideMark/>
          </w:tcPr>
          <w:p w14:paraId="03A0430A" w14:textId="5FF24702" w:rsidR="007659C5" w:rsidRPr="008A51FB" w:rsidRDefault="007659C5" w:rsidP="007659C5">
            <w:pPr>
              <w:jc w:val="center"/>
              <w:rPr>
                <w:color w:val="006100"/>
                <w:sz w:val="18"/>
                <w:szCs w:val="18"/>
              </w:rPr>
            </w:pPr>
            <w:r w:rsidRPr="008A51FB">
              <w:rPr>
                <w:color w:val="9C0006"/>
                <w:sz w:val="18"/>
                <w:szCs w:val="18"/>
              </w:rPr>
              <w:t>No</w:t>
            </w:r>
          </w:p>
        </w:tc>
        <w:tc>
          <w:tcPr>
            <w:tcW w:w="722" w:type="dxa"/>
            <w:shd w:val="clear" w:color="000000" w:fill="C6EFCE"/>
            <w:noWrap/>
            <w:tcMar>
              <w:left w:w="14" w:type="dxa"/>
              <w:right w:w="14" w:type="dxa"/>
            </w:tcMar>
            <w:vAlign w:val="center"/>
            <w:hideMark/>
          </w:tcPr>
          <w:p w14:paraId="363889F6" w14:textId="77777777" w:rsidR="007659C5" w:rsidRPr="008A51FB" w:rsidRDefault="007659C5" w:rsidP="007659C5">
            <w:pPr>
              <w:jc w:val="center"/>
              <w:rPr>
                <w:color w:val="006100"/>
                <w:sz w:val="18"/>
                <w:szCs w:val="18"/>
              </w:rPr>
            </w:pPr>
            <w:r w:rsidRPr="008A51FB">
              <w:rPr>
                <w:color w:val="006100"/>
                <w:sz w:val="18"/>
                <w:szCs w:val="18"/>
              </w:rPr>
              <w:t>Yes, outloop</w:t>
            </w:r>
          </w:p>
        </w:tc>
        <w:tc>
          <w:tcPr>
            <w:tcW w:w="788" w:type="dxa"/>
            <w:shd w:val="clear" w:color="000000" w:fill="C6EFCE"/>
            <w:noWrap/>
            <w:tcMar>
              <w:left w:w="14" w:type="dxa"/>
              <w:right w:w="14" w:type="dxa"/>
            </w:tcMar>
            <w:vAlign w:val="center"/>
            <w:hideMark/>
          </w:tcPr>
          <w:p w14:paraId="3211661B" w14:textId="5304235F" w:rsidR="007659C5" w:rsidRPr="008A51FB" w:rsidRDefault="007659C5" w:rsidP="007659C5">
            <w:pPr>
              <w:jc w:val="center"/>
              <w:rPr>
                <w:color w:val="006100"/>
                <w:sz w:val="18"/>
                <w:szCs w:val="18"/>
              </w:rPr>
            </w:pPr>
            <w:r w:rsidRPr="008A51FB">
              <w:rPr>
                <w:color w:val="006100"/>
                <w:sz w:val="18"/>
                <w:szCs w:val="18"/>
              </w:rPr>
              <w:t>Yes, Chroma DRA</w:t>
            </w:r>
          </w:p>
        </w:tc>
        <w:tc>
          <w:tcPr>
            <w:tcW w:w="1671" w:type="dxa"/>
            <w:shd w:val="clear" w:color="000000" w:fill="C6EFCE"/>
            <w:tcMar>
              <w:left w:w="14" w:type="dxa"/>
              <w:right w:w="14" w:type="dxa"/>
            </w:tcMar>
            <w:vAlign w:val="center"/>
            <w:hideMark/>
          </w:tcPr>
          <w:p w14:paraId="6086D513" w14:textId="3EDB8EF2" w:rsidR="007659C5" w:rsidRPr="008A51FB" w:rsidRDefault="007659C5" w:rsidP="007659C5">
            <w:pPr>
              <w:jc w:val="center"/>
              <w:rPr>
                <w:color w:val="006100"/>
                <w:sz w:val="18"/>
                <w:szCs w:val="18"/>
              </w:rPr>
            </w:pPr>
            <w:r w:rsidRPr="008A51FB">
              <w:rPr>
                <w:color w:val="006100"/>
                <w:sz w:val="18"/>
                <w:szCs w:val="18"/>
              </w:rPr>
              <w:t>Yes, pixel based scaling of chroma component</w:t>
            </w:r>
          </w:p>
        </w:tc>
        <w:tc>
          <w:tcPr>
            <w:tcW w:w="826" w:type="dxa"/>
            <w:shd w:val="clear" w:color="000000" w:fill="C6EFCE"/>
            <w:noWrap/>
            <w:tcMar>
              <w:left w:w="14" w:type="dxa"/>
              <w:right w:w="14" w:type="dxa"/>
            </w:tcMar>
            <w:vAlign w:val="center"/>
            <w:hideMark/>
          </w:tcPr>
          <w:p w14:paraId="2FA92DBE" w14:textId="77777777" w:rsidR="007659C5" w:rsidRPr="008A51FB" w:rsidRDefault="007659C5" w:rsidP="007659C5">
            <w:pPr>
              <w:jc w:val="center"/>
              <w:rPr>
                <w:color w:val="006100"/>
                <w:sz w:val="18"/>
                <w:szCs w:val="18"/>
              </w:rPr>
            </w:pPr>
            <w:r w:rsidRPr="008A51FB">
              <w:rPr>
                <w:color w:val="006100"/>
                <w:sz w:val="18"/>
                <w:szCs w:val="18"/>
              </w:rPr>
              <w:t>Yes</w:t>
            </w:r>
          </w:p>
        </w:tc>
        <w:tc>
          <w:tcPr>
            <w:tcW w:w="1058" w:type="dxa"/>
            <w:shd w:val="clear" w:color="000000" w:fill="C6EFCE"/>
            <w:tcMar>
              <w:left w:w="14" w:type="dxa"/>
              <w:right w:w="14" w:type="dxa"/>
            </w:tcMar>
            <w:vAlign w:val="center"/>
          </w:tcPr>
          <w:p w14:paraId="5225102B" w14:textId="0A42870C" w:rsidR="007659C5" w:rsidRPr="008A51FB" w:rsidRDefault="007659C5" w:rsidP="007659C5">
            <w:pPr>
              <w:jc w:val="center"/>
              <w:rPr>
                <w:color w:val="006100"/>
                <w:sz w:val="18"/>
                <w:szCs w:val="18"/>
              </w:rPr>
            </w:pPr>
            <w:r w:rsidRPr="008A51FB">
              <w:rPr>
                <w:color w:val="006100"/>
                <w:sz w:val="18"/>
                <w:szCs w:val="18"/>
              </w:rPr>
              <w:t>mapped</w:t>
            </w:r>
          </w:p>
        </w:tc>
        <w:tc>
          <w:tcPr>
            <w:tcW w:w="802" w:type="dxa"/>
            <w:shd w:val="clear" w:color="000000" w:fill="C6EFCE"/>
            <w:noWrap/>
            <w:tcMar>
              <w:left w:w="14" w:type="dxa"/>
              <w:right w:w="14" w:type="dxa"/>
            </w:tcMar>
            <w:vAlign w:val="center"/>
            <w:hideMark/>
          </w:tcPr>
          <w:p w14:paraId="084CA4D3" w14:textId="05EF8DF1" w:rsidR="007659C5" w:rsidRPr="008A51FB" w:rsidRDefault="007659C5" w:rsidP="007659C5">
            <w:pPr>
              <w:jc w:val="center"/>
              <w:rPr>
                <w:color w:val="006100"/>
                <w:sz w:val="18"/>
                <w:szCs w:val="18"/>
              </w:rPr>
            </w:pPr>
            <w:r w:rsidRPr="008A51FB">
              <w:rPr>
                <w:color w:val="006100"/>
                <w:sz w:val="18"/>
                <w:szCs w:val="18"/>
              </w:rPr>
              <w:t>Yes, outloop</w:t>
            </w:r>
          </w:p>
        </w:tc>
        <w:tc>
          <w:tcPr>
            <w:tcW w:w="763" w:type="dxa"/>
            <w:shd w:val="clear" w:color="000000" w:fill="C6EFCE"/>
            <w:noWrap/>
            <w:tcMar>
              <w:left w:w="14" w:type="dxa"/>
              <w:right w:w="14" w:type="dxa"/>
            </w:tcMar>
            <w:vAlign w:val="center"/>
            <w:hideMark/>
          </w:tcPr>
          <w:p w14:paraId="7F5BDB1C" w14:textId="77777777" w:rsidR="007659C5" w:rsidRPr="008A51FB" w:rsidRDefault="007659C5" w:rsidP="007659C5">
            <w:pPr>
              <w:jc w:val="center"/>
              <w:rPr>
                <w:color w:val="006100"/>
                <w:sz w:val="18"/>
                <w:szCs w:val="18"/>
              </w:rPr>
            </w:pPr>
            <w:r w:rsidRPr="008A51FB">
              <w:rPr>
                <w:color w:val="006100"/>
                <w:sz w:val="18"/>
                <w:szCs w:val="18"/>
              </w:rPr>
              <w:t>Yes, outloop</w:t>
            </w:r>
          </w:p>
        </w:tc>
      </w:tr>
      <w:tr w:rsidR="007659C5" w:rsidRPr="008A51FB" w14:paraId="1C748BC8" w14:textId="77777777" w:rsidTr="007659C5">
        <w:trPr>
          <w:trHeight w:val="555"/>
        </w:trPr>
        <w:tc>
          <w:tcPr>
            <w:tcW w:w="900" w:type="dxa"/>
            <w:shd w:val="clear" w:color="auto" w:fill="auto"/>
            <w:noWrap/>
            <w:tcMar>
              <w:left w:w="14" w:type="dxa"/>
              <w:right w:w="14" w:type="dxa"/>
            </w:tcMar>
            <w:vAlign w:val="center"/>
            <w:hideMark/>
          </w:tcPr>
          <w:p w14:paraId="3312CBEF" w14:textId="77777777" w:rsidR="007659C5" w:rsidRPr="008A51FB" w:rsidRDefault="007659C5" w:rsidP="007659C5">
            <w:pPr>
              <w:rPr>
                <w:color w:val="000000"/>
                <w:sz w:val="18"/>
                <w:szCs w:val="18"/>
              </w:rPr>
            </w:pPr>
            <w:r w:rsidRPr="008A51FB">
              <w:rPr>
                <w:color w:val="000000"/>
                <w:sz w:val="18"/>
                <w:szCs w:val="18"/>
              </w:rPr>
              <w:t>CE12-1.2</w:t>
            </w:r>
          </w:p>
        </w:tc>
        <w:tc>
          <w:tcPr>
            <w:tcW w:w="545" w:type="dxa"/>
            <w:shd w:val="clear" w:color="000000" w:fill="FFC7CE"/>
            <w:noWrap/>
            <w:tcMar>
              <w:left w:w="14" w:type="dxa"/>
              <w:right w:w="14" w:type="dxa"/>
            </w:tcMar>
            <w:vAlign w:val="center"/>
            <w:hideMark/>
          </w:tcPr>
          <w:p w14:paraId="7326544F" w14:textId="77777777" w:rsidR="007659C5" w:rsidRPr="008A51FB" w:rsidRDefault="007659C5" w:rsidP="007659C5">
            <w:pPr>
              <w:jc w:val="center"/>
              <w:rPr>
                <w:color w:val="9C0006"/>
                <w:sz w:val="18"/>
                <w:szCs w:val="18"/>
              </w:rPr>
            </w:pPr>
            <w:r w:rsidRPr="008A51FB">
              <w:rPr>
                <w:color w:val="9C0006"/>
                <w:sz w:val="18"/>
                <w:szCs w:val="18"/>
              </w:rPr>
              <w:t>No</w:t>
            </w:r>
          </w:p>
        </w:tc>
        <w:tc>
          <w:tcPr>
            <w:tcW w:w="669" w:type="dxa"/>
            <w:shd w:val="clear" w:color="000000" w:fill="FFC7CE"/>
            <w:noWrap/>
            <w:tcMar>
              <w:left w:w="14" w:type="dxa"/>
              <w:right w:w="14" w:type="dxa"/>
            </w:tcMar>
            <w:vAlign w:val="center"/>
            <w:hideMark/>
          </w:tcPr>
          <w:p w14:paraId="207D4C4B" w14:textId="77777777" w:rsidR="007659C5" w:rsidRPr="008A51FB" w:rsidRDefault="007659C5" w:rsidP="007659C5">
            <w:pPr>
              <w:jc w:val="center"/>
              <w:rPr>
                <w:color w:val="9C0006"/>
                <w:sz w:val="18"/>
                <w:szCs w:val="18"/>
              </w:rPr>
            </w:pPr>
            <w:r w:rsidRPr="008A51FB">
              <w:rPr>
                <w:color w:val="9C0006"/>
                <w:sz w:val="18"/>
                <w:szCs w:val="18"/>
              </w:rPr>
              <w:t>No</w:t>
            </w:r>
          </w:p>
        </w:tc>
        <w:tc>
          <w:tcPr>
            <w:tcW w:w="696" w:type="dxa"/>
            <w:shd w:val="clear" w:color="000000" w:fill="C6EFCE"/>
            <w:noWrap/>
            <w:tcMar>
              <w:left w:w="14" w:type="dxa"/>
              <w:right w:w="14" w:type="dxa"/>
            </w:tcMar>
            <w:vAlign w:val="center"/>
            <w:hideMark/>
          </w:tcPr>
          <w:p w14:paraId="01E49AD0" w14:textId="77777777" w:rsidR="007659C5" w:rsidRPr="008A51FB" w:rsidRDefault="007659C5" w:rsidP="007659C5">
            <w:pPr>
              <w:jc w:val="center"/>
              <w:rPr>
                <w:color w:val="006100"/>
                <w:sz w:val="18"/>
                <w:szCs w:val="18"/>
              </w:rPr>
            </w:pPr>
            <w:r w:rsidRPr="008A51FB">
              <w:rPr>
                <w:color w:val="006100"/>
                <w:sz w:val="18"/>
                <w:szCs w:val="18"/>
              </w:rPr>
              <w:t>Yes, outloop</w:t>
            </w:r>
          </w:p>
        </w:tc>
        <w:tc>
          <w:tcPr>
            <w:tcW w:w="722" w:type="dxa"/>
            <w:shd w:val="clear" w:color="000000" w:fill="FFC7CE"/>
            <w:noWrap/>
            <w:tcMar>
              <w:left w:w="14" w:type="dxa"/>
              <w:right w:w="14" w:type="dxa"/>
            </w:tcMar>
            <w:vAlign w:val="center"/>
            <w:hideMark/>
          </w:tcPr>
          <w:p w14:paraId="3A13CE91" w14:textId="4E5AAFC6" w:rsidR="007659C5" w:rsidRPr="008A51FB" w:rsidRDefault="007659C5" w:rsidP="007659C5">
            <w:pPr>
              <w:jc w:val="center"/>
              <w:rPr>
                <w:color w:val="006100"/>
                <w:sz w:val="18"/>
                <w:szCs w:val="18"/>
              </w:rPr>
            </w:pPr>
            <w:r w:rsidRPr="008A51FB">
              <w:rPr>
                <w:color w:val="9C0006"/>
                <w:sz w:val="18"/>
                <w:szCs w:val="18"/>
              </w:rPr>
              <w:t>No</w:t>
            </w:r>
          </w:p>
        </w:tc>
        <w:tc>
          <w:tcPr>
            <w:tcW w:w="788" w:type="dxa"/>
            <w:shd w:val="clear" w:color="000000" w:fill="C6EFCE"/>
            <w:noWrap/>
            <w:tcMar>
              <w:left w:w="14" w:type="dxa"/>
              <w:right w:w="14" w:type="dxa"/>
            </w:tcMar>
            <w:vAlign w:val="center"/>
            <w:hideMark/>
          </w:tcPr>
          <w:p w14:paraId="24E86294" w14:textId="60CDC4A8" w:rsidR="007659C5" w:rsidRPr="008A51FB" w:rsidRDefault="007659C5" w:rsidP="007659C5">
            <w:pPr>
              <w:jc w:val="center"/>
              <w:rPr>
                <w:color w:val="006100"/>
                <w:sz w:val="18"/>
                <w:szCs w:val="18"/>
              </w:rPr>
            </w:pPr>
            <w:r w:rsidRPr="008A51FB">
              <w:rPr>
                <w:color w:val="006100"/>
                <w:sz w:val="18"/>
                <w:szCs w:val="18"/>
              </w:rPr>
              <w:t>Yes, Chroma DRA</w:t>
            </w:r>
          </w:p>
        </w:tc>
        <w:tc>
          <w:tcPr>
            <w:tcW w:w="1671" w:type="dxa"/>
            <w:shd w:val="clear" w:color="000000" w:fill="C6EFCE"/>
            <w:tcMar>
              <w:left w:w="14" w:type="dxa"/>
              <w:right w:w="14" w:type="dxa"/>
            </w:tcMar>
            <w:vAlign w:val="center"/>
            <w:hideMark/>
          </w:tcPr>
          <w:p w14:paraId="021A8057" w14:textId="7BF92F2E" w:rsidR="007659C5" w:rsidRPr="008A51FB" w:rsidRDefault="007659C5" w:rsidP="007659C5">
            <w:pPr>
              <w:jc w:val="center"/>
              <w:rPr>
                <w:color w:val="006100"/>
                <w:sz w:val="18"/>
                <w:szCs w:val="18"/>
              </w:rPr>
            </w:pPr>
            <w:r w:rsidRPr="008A51FB">
              <w:rPr>
                <w:color w:val="006100"/>
                <w:sz w:val="18"/>
                <w:szCs w:val="18"/>
              </w:rPr>
              <w:t>Yes, pixel based scaling of chroma component</w:t>
            </w:r>
          </w:p>
        </w:tc>
        <w:tc>
          <w:tcPr>
            <w:tcW w:w="826" w:type="dxa"/>
            <w:shd w:val="clear" w:color="000000" w:fill="C6EFCE"/>
            <w:noWrap/>
            <w:tcMar>
              <w:left w:w="14" w:type="dxa"/>
              <w:right w:w="14" w:type="dxa"/>
            </w:tcMar>
            <w:vAlign w:val="center"/>
            <w:hideMark/>
          </w:tcPr>
          <w:p w14:paraId="4DBA4267" w14:textId="77777777" w:rsidR="007659C5" w:rsidRPr="008A51FB" w:rsidRDefault="007659C5" w:rsidP="007659C5">
            <w:pPr>
              <w:jc w:val="center"/>
              <w:rPr>
                <w:color w:val="006100"/>
                <w:sz w:val="18"/>
                <w:szCs w:val="18"/>
              </w:rPr>
            </w:pPr>
            <w:r w:rsidRPr="008A51FB">
              <w:rPr>
                <w:color w:val="006100"/>
                <w:sz w:val="18"/>
                <w:szCs w:val="18"/>
              </w:rPr>
              <w:t>Yes</w:t>
            </w:r>
          </w:p>
        </w:tc>
        <w:tc>
          <w:tcPr>
            <w:tcW w:w="1058" w:type="dxa"/>
            <w:shd w:val="clear" w:color="000000" w:fill="C6EFCE"/>
            <w:tcMar>
              <w:left w:w="14" w:type="dxa"/>
              <w:right w:w="14" w:type="dxa"/>
            </w:tcMar>
            <w:vAlign w:val="center"/>
          </w:tcPr>
          <w:p w14:paraId="1E178268" w14:textId="35438BBC" w:rsidR="007659C5" w:rsidRPr="008A51FB" w:rsidRDefault="007659C5" w:rsidP="007659C5">
            <w:pPr>
              <w:jc w:val="center"/>
              <w:rPr>
                <w:color w:val="006100"/>
                <w:sz w:val="18"/>
                <w:szCs w:val="18"/>
              </w:rPr>
            </w:pPr>
            <w:r w:rsidRPr="008A51FB">
              <w:rPr>
                <w:color w:val="006100"/>
                <w:sz w:val="18"/>
                <w:szCs w:val="18"/>
              </w:rPr>
              <w:t>mapped</w:t>
            </w:r>
          </w:p>
        </w:tc>
        <w:tc>
          <w:tcPr>
            <w:tcW w:w="802" w:type="dxa"/>
            <w:shd w:val="clear" w:color="000000" w:fill="C6EFCE"/>
            <w:noWrap/>
            <w:tcMar>
              <w:left w:w="14" w:type="dxa"/>
              <w:right w:w="14" w:type="dxa"/>
            </w:tcMar>
            <w:vAlign w:val="center"/>
            <w:hideMark/>
          </w:tcPr>
          <w:p w14:paraId="7D92371E" w14:textId="72EA359B" w:rsidR="007659C5" w:rsidRPr="008A51FB" w:rsidRDefault="007659C5" w:rsidP="007659C5">
            <w:pPr>
              <w:jc w:val="center"/>
              <w:rPr>
                <w:color w:val="006100"/>
                <w:sz w:val="18"/>
                <w:szCs w:val="18"/>
              </w:rPr>
            </w:pPr>
            <w:r w:rsidRPr="008A51FB">
              <w:rPr>
                <w:color w:val="006100"/>
                <w:sz w:val="18"/>
                <w:szCs w:val="18"/>
              </w:rPr>
              <w:t>Yes, outloop</w:t>
            </w:r>
          </w:p>
        </w:tc>
        <w:tc>
          <w:tcPr>
            <w:tcW w:w="763" w:type="dxa"/>
            <w:shd w:val="clear" w:color="000000" w:fill="C6EFCE"/>
            <w:noWrap/>
            <w:tcMar>
              <w:left w:w="14" w:type="dxa"/>
              <w:right w:w="14" w:type="dxa"/>
            </w:tcMar>
            <w:vAlign w:val="center"/>
            <w:hideMark/>
          </w:tcPr>
          <w:p w14:paraId="6D59789A" w14:textId="77777777" w:rsidR="007659C5" w:rsidRPr="008A51FB" w:rsidRDefault="007659C5" w:rsidP="007659C5">
            <w:pPr>
              <w:jc w:val="center"/>
              <w:rPr>
                <w:color w:val="006100"/>
                <w:sz w:val="18"/>
                <w:szCs w:val="18"/>
              </w:rPr>
            </w:pPr>
            <w:r w:rsidRPr="008A51FB">
              <w:rPr>
                <w:color w:val="006100"/>
                <w:sz w:val="18"/>
                <w:szCs w:val="18"/>
              </w:rPr>
              <w:t>Yes, outloop</w:t>
            </w:r>
          </w:p>
        </w:tc>
      </w:tr>
      <w:tr w:rsidR="007659C5" w:rsidRPr="008A51FB" w14:paraId="421646CA" w14:textId="77777777" w:rsidTr="00495490">
        <w:trPr>
          <w:trHeight w:val="555"/>
        </w:trPr>
        <w:tc>
          <w:tcPr>
            <w:tcW w:w="900" w:type="dxa"/>
            <w:shd w:val="clear" w:color="auto" w:fill="auto"/>
            <w:noWrap/>
            <w:tcMar>
              <w:left w:w="14" w:type="dxa"/>
              <w:right w:w="14" w:type="dxa"/>
            </w:tcMar>
            <w:vAlign w:val="center"/>
            <w:hideMark/>
          </w:tcPr>
          <w:p w14:paraId="3E23376C" w14:textId="77777777" w:rsidR="007659C5" w:rsidRPr="008A51FB" w:rsidRDefault="007659C5" w:rsidP="007659C5">
            <w:pPr>
              <w:rPr>
                <w:color w:val="000000"/>
                <w:sz w:val="18"/>
                <w:szCs w:val="18"/>
              </w:rPr>
            </w:pPr>
            <w:r w:rsidRPr="008A51FB">
              <w:rPr>
                <w:color w:val="000000"/>
                <w:sz w:val="18"/>
                <w:szCs w:val="18"/>
              </w:rPr>
              <w:t>CE12-2.1a</w:t>
            </w:r>
          </w:p>
        </w:tc>
        <w:tc>
          <w:tcPr>
            <w:tcW w:w="545" w:type="dxa"/>
            <w:shd w:val="clear" w:color="000000" w:fill="FFC7CE"/>
            <w:noWrap/>
            <w:tcMar>
              <w:left w:w="14" w:type="dxa"/>
              <w:right w:w="14" w:type="dxa"/>
            </w:tcMar>
            <w:vAlign w:val="center"/>
            <w:hideMark/>
          </w:tcPr>
          <w:p w14:paraId="6811F3D0" w14:textId="77777777" w:rsidR="007659C5" w:rsidRPr="008A51FB" w:rsidRDefault="007659C5" w:rsidP="007659C5">
            <w:pPr>
              <w:jc w:val="center"/>
              <w:rPr>
                <w:color w:val="9C0006"/>
                <w:sz w:val="18"/>
                <w:szCs w:val="18"/>
              </w:rPr>
            </w:pPr>
            <w:r w:rsidRPr="008A51FB">
              <w:rPr>
                <w:color w:val="9C0006"/>
                <w:sz w:val="18"/>
                <w:szCs w:val="18"/>
              </w:rPr>
              <w:t>No</w:t>
            </w:r>
          </w:p>
        </w:tc>
        <w:tc>
          <w:tcPr>
            <w:tcW w:w="669" w:type="dxa"/>
            <w:shd w:val="clear" w:color="000000" w:fill="C6EFCE"/>
            <w:noWrap/>
            <w:tcMar>
              <w:left w:w="14" w:type="dxa"/>
              <w:right w:w="14" w:type="dxa"/>
            </w:tcMar>
            <w:vAlign w:val="center"/>
            <w:hideMark/>
          </w:tcPr>
          <w:p w14:paraId="13C35AA4" w14:textId="77777777" w:rsidR="007659C5" w:rsidRPr="008A51FB" w:rsidRDefault="007659C5" w:rsidP="007659C5">
            <w:pPr>
              <w:jc w:val="center"/>
              <w:rPr>
                <w:color w:val="006100"/>
                <w:sz w:val="18"/>
                <w:szCs w:val="18"/>
              </w:rPr>
            </w:pPr>
            <w:r w:rsidRPr="008A51FB">
              <w:rPr>
                <w:color w:val="006100"/>
                <w:sz w:val="18"/>
                <w:szCs w:val="18"/>
              </w:rPr>
              <w:t>Yes</w:t>
            </w:r>
          </w:p>
        </w:tc>
        <w:tc>
          <w:tcPr>
            <w:tcW w:w="696" w:type="dxa"/>
            <w:shd w:val="clear" w:color="000000" w:fill="C6EFCE"/>
            <w:noWrap/>
            <w:tcMar>
              <w:left w:w="14" w:type="dxa"/>
              <w:right w:w="14" w:type="dxa"/>
            </w:tcMar>
            <w:vAlign w:val="center"/>
            <w:hideMark/>
          </w:tcPr>
          <w:p w14:paraId="48790485" w14:textId="77777777" w:rsidR="007659C5" w:rsidRPr="008A51FB" w:rsidRDefault="007659C5" w:rsidP="007659C5">
            <w:pPr>
              <w:jc w:val="center"/>
              <w:rPr>
                <w:color w:val="006100"/>
                <w:sz w:val="18"/>
                <w:szCs w:val="18"/>
              </w:rPr>
            </w:pPr>
            <w:r w:rsidRPr="008A51FB">
              <w:rPr>
                <w:color w:val="006100"/>
                <w:sz w:val="18"/>
                <w:szCs w:val="18"/>
              </w:rPr>
              <w:t>Yes, inloop</w:t>
            </w:r>
          </w:p>
        </w:tc>
        <w:tc>
          <w:tcPr>
            <w:tcW w:w="722" w:type="dxa"/>
            <w:shd w:val="clear" w:color="000000" w:fill="FFC7CE"/>
            <w:noWrap/>
            <w:tcMar>
              <w:left w:w="14" w:type="dxa"/>
              <w:right w:w="14" w:type="dxa"/>
            </w:tcMar>
            <w:vAlign w:val="center"/>
            <w:hideMark/>
          </w:tcPr>
          <w:p w14:paraId="65AF2BF8" w14:textId="12F3DD7D" w:rsidR="007659C5" w:rsidRPr="008A51FB" w:rsidRDefault="007659C5" w:rsidP="007659C5">
            <w:pPr>
              <w:jc w:val="center"/>
              <w:rPr>
                <w:color w:val="006100"/>
                <w:sz w:val="18"/>
                <w:szCs w:val="18"/>
              </w:rPr>
            </w:pPr>
            <w:r w:rsidRPr="008A51FB">
              <w:rPr>
                <w:color w:val="9C0006"/>
                <w:sz w:val="18"/>
                <w:szCs w:val="18"/>
              </w:rPr>
              <w:t>No</w:t>
            </w:r>
          </w:p>
        </w:tc>
        <w:tc>
          <w:tcPr>
            <w:tcW w:w="788" w:type="dxa"/>
            <w:shd w:val="clear" w:color="000000" w:fill="FFC7CE"/>
            <w:noWrap/>
            <w:tcMar>
              <w:left w:w="14" w:type="dxa"/>
              <w:right w:w="14" w:type="dxa"/>
            </w:tcMar>
            <w:vAlign w:val="center"/>
            <w:hideMark/>
          </w:tcPr>
          <w:p w14:paraId="0C36B824" w14:textId="77777777" w:rsidR="007659C5" w:rsidRPr="008A51FB" w:rsidRDefault="007659C5" w:rsidP="007659C5">
            <w:pPr>
              <w:jc w:val="center"/>
              <w:rPr>
                <w:color w:val="9C0006"/>
                <w:sz w:val="18"/>
                <w:szCs w:val="18"/>
              </w:rPr>
            </w:pPr>
            <w:r w:rsidRPr="008A51FB">
              <w:rPr>
                <w:color w:val="9C0006"/>
                <w:sz w:val="18"/>
                <w:szCs w:val="18"/>
              </w:rPr>
              <w:t>No</w:t>
            </w:r>
          </w:p>
        </w:tc>
        <w:tc>
          <w:tcPr>
            <w:tcW w:w="1671" w:type="dxa"/>
            <w:shd w:val="clear" w:color="000000" w:fill="C6EFCE"/>
            <w:tcMar>
              <w:left w:w="14" w:type="dxa"/>
              <w:right w:w="14" w:type="dxa"/>
            </w:tcMar>
            <w:vAlign w:val="center"/>
            <w:hideMark/>
          </w:tcPr>
          <w:p w14:paraId="2A42F7E6" w14:textId="77777777" w:rsidR="007659C5" w:rsidRPr="008A51FB" w:rsidRDefault="007659C5" w:rsidP="007659C5">
            <w:pPr>
              <w:jc w:val="center"/>
              <w:rPr>
                <w:color w:val="006100"/>
                <w:sz w:val="18"/>
                <w:szCs w:val="18"/>
              </w:rPr>
            </w:pPr>
            <w:r w:rsidRPr="008A51FB">
              <w:rPr>
                <w:color w:val="006100"/>
                <w:sz w:val="18"/>
                <w:szCs w:val="18"/>
              </w:rPr>
              <w:t>Yes, CU based scaling of chroma residue</w:t>
            </w:r>
          </w:p>
        </w:tc>
        <w:tc>
          <w:tcPr>
            <w:tcW w:w="826" w:type="dxa"/>
            <w:shd w:val="clear" w:color="000000" w:fill="FFC7CE"/>
            <w:noWrap/>
            <w:tcMar>
              <w:left w:w="14" w:type="dxa"/>
              <w:right w:w="14" w:type="dxa"/>
            </w:tcMar>
            <w:vAlign w:val="center"/>
            <w:hideMark/>
          </w:tcPr>
          <w:p w14:paraId="662CFC95" w14:textId="77777777" w:rsidR="007659C5" w:rsidRPr="008A51FB" w:rsidRDefault="007659C5" w:rsidP="007659C5">
            <w:pPr>
              <w:jc w:val="center"/>
              <w:rPr>
                <w:color w:val="9C0006"/>
                <w:sz w:val="18"/>
                <w:szCs w:val="18"/>
              </w:rPr>
            </w:pPr>
            <w:r w:rsidRPr="008A51FB">
              <w:rPr>
                <w:color w:val="9C0006"/>
                <w:sz w:val="18"/>
                <w:szCs w:val="18"/>
              </w:rPr>
              <w:t>No</w:t>
            </w:r>
          </w:p>
        </w:tc>
        <w:tc>
          <w:tcPr>
            <w:tcW w:w="1058" w:type="dxa"/>
            <w:shd w:val="clear" w:color="000000" w:fill="C6EFCE"/>
            <w:tcMar>
              <w:left w:w="14" w:type="dxa"/>
              <w:right w:w="14" w:type="dxa"/>
            </w:tcMar>
            <w:vAlign w:val="center"/>
          </w:tcPr>
          <w:p w14:paraId="23822B8B" w14:textId="63914B3D" w:rsidR="007659C5" w:rsidRPr="008A51FB" w:rsidRDefault="007659C5" w:rsidP="007659C5">
            <w:pPr>
              <w:jc w:val="center"/>
              <w:rPr>
                <w:color w:val="9C0006"/>
                <w:sz w:val="18"/>
                <w:szCs w:val="18"/>
              </w:rPr>
            </w:pPr>
            <w:r w:rsidRPr="008A51FB">
              <w:rPr>
                <w:color w:val="006100"/>
                <w:sz w:val="18"/>
                <w:szCs w:val="18"/>
              </w:rPr>
              <w:t>mapped (configurable)</w:t>
            </w:r>
          </w:p>
        </w:tc>
        <w:tc>
          <w:tcPr>
            <w:tcW w:w="802" w:type="dxa"/>
            <w:shd w:val="clear" w:color="000000" w:fill="FFC7CE"/>
            <w:noWrap/>
            <w:tcMar>
              <w:left w:w="14" w:type="dxa"/>
              <w:right w:w="14" w:type="dxa"/>
            </w:tcMar>
            <w:vAlign w:val="center"/>
            <w:hideMark/>
          </w:tcPr>
          <w:p w14:paraId="66E2CBA6" w14:textId="06F29671" w:rsidR="007659C5" w:rsidRPr="008A51FB" w:rsidRDefault="007659C5" w:rsidP="007659C5">
            <w:pPr>
              <w:jc w:val="center"/>
              <w:rPr>
                <w:color w:val="9C0006"/>
                <w:sz w:val="18"/>
                <w:szCs w:val="18"/>
              </w:rPr>
            </w:pPr>
            <w:r w:rsidRPr="008A51FB">
              <w:rPr>
                <w:color w:val="9C0006"/>
                <w:sz w:val="18"/>
                <w:szCs w:val="18"/>
              </w:rPr>
              <w:t>No</w:t>
            </w:r>
          </w:p>
        </w:tc>
        <w:tc>
          <w:tcPr>
            <w:tcW w:w="763" w:type="dxa"/>
            <w:shd w:val="clear" w:color="000000" w:fill="FFC7CE"/>
            <w:noWrap/>
            <w:tcMar>
              <w:left w:w="14" w:type="dxa"/>
              <w:right w:w="14" w:type="dxa"/>
            </w:tcMar>
            <w:vAlign w:val="center"/>
            <w:hideMark/>
          </w:tcPr>
          <w:p w14:paraId="25AB923F" w14:textId="77777777" w:rsidR="007659C5" w:rsidRPr="008A51FB" w:rsidRDefault="007659C5" w:rsidP="007659C5">
            <w:pPr>
              <w:jc w:val="center"/>
              <w:rPr>
                <w:color w:val="9C0006"/>
                <w:sz w:val="18"/>
                <w:szCs w:val="18"/>
              </w:rPr>
            </w:pPr>
            <w:r w:rsidRPr="008A51FB">
              <w:rPr>
                <w:color w:val="9C0006"/>
                <w:sz w:val="18"/>
                <w:szCs w:val="18"/>
              </w:rPr>
              <w:t>No</w:t>
            </w:r>
          </w:p>
        </w:tc>
      </w:tr>
      <w:tr w:rsidR="007659C5" w:rsidRPr="008A51FB" w14:paraId="3F7DFDAF" w14:textId="77777777" w:rsidTr="007659C5">
        <w:trPr>
          <w:trHeight w:val="555"/>
        </w:trPr>
        <w:tc>
          <w:tcPr>
            <w:tcW w:w="900" w:type="dxa"/>
            <w:shd w:val="clear" w:color="auto" w:fill="auto"/>
            <w:noWrap/>
            <w:tcMar>
              <w:left w:w="14" w:type="dxa"/>
              <w:right w:w="14" w:type="dxa"/>
            </w:tcMar>
            <w:vAlign w:val="center"/>
            <w:hideMark/>
          </w:tcPr>
          <w:p w14:paraId="6BA68D4B" w14:textId="77777777" w:rsidR="007659C5" w:rsidRPr="008A51FB" w:rsidRDefault="007659C5" w:rsidP="007659C5">
            <w:pPr>
              <w:rPr>
                <w:color w:val="000000"/>
                <w:sz w:val="18"/>
                <w:szCs w:val="18"/>
              </w:rPr>
            </w:pPr>
            <w:r w:rsidRPr="008A51FB">
              <w:rPr>
                <w:color w:val="000000"/>
                <w:sz w:val="18"/>
                <w:szCs w:val="18"/>
              </w:rPr>
              <w:t>CE12-2.1b</w:t>
            </w:r>
          </w:p>
        </w:tc>
        <w:tc>
          <w:tcPr>
            <w:tcW w:w="545" w:type="dxa"/>
            <w:shd w:val="clear" w:color="000000" w:fill="FFC7CE"/>
            <w:noWrap/>
            <w:tcMar>
              <w:left w:w="14" w:type="dxa"/>
              <w:right w:w="14" w:type="dxa"/>
            </w:tcMar>
            <w:vAlign w:val="center"/>
            <w:hideMark/>
          </w:tcPr>
          <w:p w14:paraId="6F87753F" w14:textId="77777777" w:rsidR="007659C5" w:rsidRPr="008A51FB" w:rsidRDefault="007659C5" w:rsidP="007659C5">
            <w:pPr>
              <w:jc w:val="center"/>
              <w:rPr>
                <w:color w:val="9C0006"/>
                <w:sz w:val="18"/>
                <w:szCs w:val="18"/>
              </w:rPr>
            </w:pPr>
            <w:r w:rsidRPr="008A51FB">
              <w:rPr>
                <w:color w:val="9C0006"/>
                <w:sz w:val="18"/>
                <w:szCs w:val="18"/>
              </w:rPr>
              <w:t>No</w:t>
            </w:r>
          </w:p>
        </w:tc>
        <w:tc>
          <w:tcPr>
            <w:tcW w:w="669" w:type="dxa"/>
            <w:shd w:val="clear" w:color="000000" w:fill="C6EFCE"/>
            <w:noWrap/>
            <w:tcMar>
              <w:left w:w="14" w:type="dxa"/>
              <w:right w:w="14" w:type="dxa"/>
            </w:tcMar>
            <w:vAlign w:val="center"/>
            <w:hideMark/>
          </w:tcPr>
          <w:p w14:paraId="3AA9ED98" w14:textId="77777777" w:rsidR="007659C5" w:rsidRPr="008A51FB" w:rsidRDefault="007659C5" w:rsidP="007659C5">
            <w:pPr>
              <w:jc w:val="center"/>
              <w:rPr>
                <w:color w:val="006100"/>
                <w:sz w:val="18"/>
                <w:szCs w:val="18"/>
              </w:rPr>
            </w:pPr>
            <w:r w:rsidRPr="008A51FB">
              <w:rPr>
                <w:color w:val="006100"/>
                <w:sz w:val="18"/>
                <w:szCs w:val="18"/>
              </w:rPr>
              <w:t>Yes</w:t>
            </w:r>
          </w:p>
        </w:tc>
        <w:tc>
          <w:tcPr>
            <w:tcW w:w="696" w:type="dxa"/>
            <w:shd w:val="clear" w:color="000000" w:fill="FFC7CE"/>
            <w:noWrap/>
            <w:tcMar>
              <w:left w:w="14" w:type="dxa"/>
              <w:right w:w="14" w:type="dxa"/>
            </w:tcMar>
            <w:vAlign w:val="center"/>
            <w:hideMark/>
          </w:tcPr>
          <w:p w14:paraId="240CB5DD" w14:textId="401A5AF8" w:rsidR="007659C5" w:rsidRPr="008A51FB" w:rsidRDefault="007659C5" w:rsidP="007659C5">
            <w:pPr>
              <w:jc w:val="center"/>
              <w:rPr>
                <w:color w:val="006100"/>
                <w:sz w:val="18"/>
                <w:szCs w:val="18"/>
              </w:rPr>
            </w:pPr>
            <w:r w:rsidRPr="008A51FB">
              <w:rPr>
                <w:color w:val="9C0006"/>
                <w:sz w:val="18"/>
                <w:szCs w:val="18"/>
              </w:rPr>
              <w:t>No</w:t>
            </w:r>
          </w:p>
        </w:tc>
        <w:tc>
          <w:tcPr>
            <w:tcW w:w="722" w:type="dxa"/>
            <w:shd w:val="clear" w:color="000000" w:fill="C6EFCE"/>
            <w:noWrap/>
            <w:tcMar>
              <w:left w:w="14" w:type="dxa"/>
              <w:right w:w="14" w:type="dxa"/>
            </w:tcMar>
            <w:vAlign w:val="center"/>
            <w:hideMark/>
          </w:tcPr>
          <w:p w14:paraId="16A9AA5E" w14:textId="77777777" w:rsidR="007659C5" w:rsidRPr="008A51FB" w:rsidRDefault="007659C5" w:rsidP="007659C5">
            <w:pPr>
              <w:jc w:val="center"/>
              <w:rPr>
                <w:color w:val="006100"/>
                <w:sz w:val="18"/>
                <w:szCs w:val="18"/>
              </w:rPr>
            </w:pPr>
            <w:r w:rsidRPr="008A51FB">
              <w:rPr>
                <w:color w:val="006100"/>
                <w:sz w:val="18"/>
                <w:szCs w:val="18"/>
              </w:rPr>
              <w:t>Yes, inloop</w:t>
            </w:r>
          </w:p>
        </w:tc>
        <w:tc>
          <w:tcPr>
            <w:tcW w:w="788" w:type="dxa"/>
            <w:shd w:val="clear" w:color="000000" w:fill="FFC7CE"/>
            <w:noWrap/>
            <w:tcMar>
              <w:left w:w="14" w:type="dxa"/>
              <w:right w:w="14" w:type="dxa"/>
            </w:tcMar>
            <w:vAlign w:val="center"/>
            <w:hideMark/>
          </w:tcPr>
          <w:p w14:paraId="05F98BC7" w14:textId="77777777" w:rsidR="007659C5" w:rsidRPr="008A51FB" w:rsidRDefault="007659C5" w:rsidP="007659C5">
            <w:pPr>
              <w:jc w:val="center"/>
              <w:rPr>
                <w:color w:val="9C0006"/>
                <w:sz w:val="18"/>
                <w:szCs w:val="18"/>
              </w:rPr>
            </w:pPr>
            <w:r w:rsidRPr="008A51FB">
              <w:rPr>
                <w:color w:val="9C0006"/>
                <w:sz w:val="18"/>
                <w:szCs w:val="18"/>
              </w:rPr>
              <w:t>No</w:t>
            </w:r>
          </w:p>
        </w:tc>
        <w:tc>
          <w:tcPr>
            <w:tcW w:w="1671" w:type="dxa"/>
            <w:shd w:val="clear" w:color="000000" w:fill="C6EFCE"/>
            <w:tcMar>
              <w:left w:w="14" w:type="dxa"/>
              <w:right w:w="14" w:type="dxa"/>
            </w:tcMar>
            <w:vAlign w:val="center"/>
            <w:hideMark/>
          </w:tcPr>
          <w:p w14:paraId="51740A8A" w14:textId="77777777" w:rsidR="007659C5" w:rsidRPr="008A51FB" w:rsidRDefault="007659C5" w:rsidP="007659C5">
            <w:pPr>
              <w:jc w:val="center"/>
              <w:rPr>
                <w:color w:val="006100"/>
                <w:sz w:val="18"/>
                <w:szCs w:val="18"/>
              </w:rPr>
            </w:pPr>
            <w:r w:rsidRPr="008A51FB">
              <w:rPr>
                <w:color w:val="006100"/>
                <w:sz w:val="18"/>
                <w:szCs w:val="18"/>
              </w:rPr>
              <w:t>Yes, CU based scaling of chroma residue</w:t>
            </w:r>
          </w:p>
        </w:tc>
        <w:tc>
          <w:tcPr>
            <w:tcW w:w="826" w:type="dxa"/>
            <w:shd w:val="clear" w:color="000000" w:fill="FFC7CE"/>
            <w:noWrap/>
            <w:tcMar>
              <w:left w:w="14" w:type="dxa"/>
              <w:right w:w="14" w:type="dxa"/>
            </w:tcMar>
            <w:vAlign w:val="center"/>
            <w:hideMark/>
          </w:tcPr>
          <w:p w14:paraId="6BC52147" w14:textId="77777777" w:rsidR="007659C5" w:rsidRPr="008A51FB" w:rsidRDefault="007659C5" w:rsidP="007659C5">
            <w:pPr>
              <w:jc w:val="center"/>
              <w:rPr>
                <w:color w:val="9C0006"/>
                <w:sz w:val="18"/>
                <w:szCs w:val="18"/>
              </w:rPr>
            </w:pPr>
            <w:r w:rsidRPr="008A51FB">
              <w:rPr>
                <w:color w:val="9C0006"/>
                <w:sz w:val="18"/>
                <w:szCs w:val="18"/>
              </w:rPr>
              <w:t>No</w:t>
            </w:r>
          </w:p>
        </w:tc>
        <w:tc>
          <w:tcPr>
            <w:tcW w:w="1058" w:type="dxa"/>
            <w:shd w:val="clear" w:color="000000" w:fill="C6EFCE"/>
            <w:tcMar>
              <w:left w:w="14" w:type="dxa"/>
              <w:right w:w="14" w:type="dxa"/>
            </w:tcMar>
            <w:vAlign w:val="center"/>
          </w:tcPr>
          <w:p w14:paraId="032B8FCD" w14:textId="608A70A6" w:rsidR="007659C5" w:rsidRPr="008A51FB" w:rsidRDefault="007659C5" w:rsidP="007659C5">
            <w:pPr>
              <w:jc w:val="center"/>
              <w:rPr>
                <w:color w:val="9C0006"/>
                <w:sz w:val="18"/>
                <w:szCs w:val="18"/>
              </w:rPr>
            </w:pPr>
            <w:r w:rsidRPr="008A51FB">
              <w:rPr>
                <w:color w:val="006100"/>
                <w:sz w:val="18"/>
                <w:szCs w:val="18"/>
              </w:rPr>
              <w:t>mapped (configurable)</w:t>
            </w:r>
          </w:p>
        </w:tc>
        <w:tc>
          <w:tcPr>
            <w:tcW w:w="802" w:type="dxa"/>
            <w:shd w:val="clear" w:color="000000" w:fill="FFC7CE"/>
            <w:noWrap/>
            <w:tcMar>
              <w:left w:w="14" w:type="dxa"/>
              <w:right w:w="14" w:type="dxa"/>
            </w:tcMar>
            <w:vAlign w:val="center"/>
            <w:hideMark/>
          </w:tcPr>
          <w:p w14:paraId="049A9622" w14:textId="53CD39B4" w:rsidR="007659C5" w:rsidRPr="008A51FB" w:rsidRDefault="007659C5" w:rsidP="007659C5">
            <w:pPr>
              <w:jc w:val="center"/>
              <w:rPr>
                <w:color w:val="9C0006"/>
                <w:sz w:val="18"/>
                <w:szCs w:val="18"/>
              </w:rPr>
            </w:pPr>
            <w:r w:rsidRPr="008A51FB">
              <w:rPr>
                <w:color w:val="9C0006"/>
                <w:sz w:val="18"/>
                <w:szCs w:val="18"/>
              </w:rPr>
              <w:t>No</w:t>
            </w:r>
          </w:p>
        </w:tc>
        <w:tc>
          <w:tcPr>
            <w:tcW w:w="763" w:type="dxa"/>
            <w:shd w:val="clear" w:color="000000" w:fill="FFC7CE"/>
            <w:noWrap/>
            <w:tcMar>
              <w:left w:w="14" w:type="dxa"/>
              <w:right w:w="14" w:type="dxa"/>
            </w:tcMar>
            <w:vAlign w:val="center"/>
            <w:hideMark/>
          </w:tcPr>
          <w:p w14:paraId="397E5B36" w14:textId="77777777" w:rsidR="007659C5" w:rsidRPr="008A51FB" w:rsidRDefault="007659C5" w:rsidP="007659C5">
            <w:pPr>
              <w:jc w:val="center"/>
              <w:rPr>
                <w:color w:val="9C0006"/>
                <w:sz w:val="18"/>
                <w:szCs w:val="18"/>
              </w:rPr>
            </w:pPr>
            <w:r w:rsidRPr="008A51FB">
              <w:rPr>
                <w:color w:val="9C0006"/>
                <w:sz w:val="18"/>
                <w:szCs w:val="18"/>
              </w:rPr>
              <w:t>No</w:t>
            </w:r>
          </w:p>
        </w:tc>
      </w:tr>
      <w:tr w:rsidR="007659C5" w:rsidRPr="008A51FB" w14:paraId="726C856D" w14:textId="77777777" w:rsidTr="007659C5">
        <w:trPr>
          <w:trHeight w:val="555"/>
        </w:trPr>
        <w:tc>
          <w:tcPr>
            <w:tcW w:w="900" w:type="dxa"/>
            <w:shd w:val="clear" w:color="auto" w:fill="auto"/>
            <w:noWrap/>
            <w:tcMar>
              <w:left w:w="14" w:type="dxa"/>
              <w:right w:w="14" w:type="dxa"/>
            </w:tcMar>
            <w:vAlign w:val="center"/>
            <w:hideMark/>
          </w:tcPr>
          <w:p w14:paraId="5F79FEF6" w14:textId="77777777" w:rsidR="007659C5" w:rsidRPr="008A51FB" w:rsidRDefault="007659C5" w:rsidP="007659C5">
            <w:pPr>
              <w:rPr>
                <w:color w:val="000000"/>
                <w:sz w:val="18"/>
                <w:szCs w:val="18"/>
              </w:rPr>
            </w:pPr>
            <w:r w:rsidRPr="008A51FB">
              <w:rPr>
                <w:color w:val="000000"/>
                <w:sz w:val="18"/>
                <w:szCs w:val="18"/>
              </w:rPr>
              <w:t>CE12-2.2</w:t>
            </w:r>
          </w:p>
        </w:tc>
        <w:tc>
          <w:tcPr>
            <w:tcW w:w="545" w:type="dxa"/>
            <w:shd w:val="clear" w:color="000000" w:fill="FFC7CE"/>
            <w:noWrap/>
            <w:tcMar>
              <w:left w:w="14" w:type="dxa"/>
              <w:right w:w="14" w:type="dxa"/>
            </w:tcMar>
            <w:vAlign w:val="center"/>
            <w:hideMark/>
          </w:tcPr>
          <w:p w14:paraId="6636FBC8" w14:textId="77777777" w:rsidR="007659C5" w:rsidRPr="008A51FB" w:rsidRDefault="007659C5" w:rsidP="007659C5">
            <w:pPr>
              <w:jc w:val="center"/>
              <w:rPr>
                <w:color w:val="9C0006"/>
                <w:sz w:val="18"/>
                <w:szCs w:val="18"/>
              </w:rPr>
            </w:pPr>
            <w:r w:rsidRPr="008A51FB">
              <w:rPr>
                <w:color w:val="9C0006"/>
                <w:sz w:val="18"/>
                <w:szCs w:val="18"/>
              </w:rPr>
              <w:t>No</w:t>
            </w:r>
          </w:p>
        </w:tc>
        <w:tc>
          <w:tcPr>
            <w:tcW w:w="669" w:type="dxa"/>
            <w:shd w:val="clear" w:color="000000" w:fill="C6EFCE"/>
            <w:noWrap/>
            <w:tcMar>
              <w:left w:w="14" w:type="dxa"/>
              <w:right w:w="14" w:type="dxa"/>
            </w:tcMar>
            <w:vAlign w:val="center"/>
            <w:hideMark/>
          </w:tcPr>
          <w:p w14:paraId="66660E62" w14:textId="77777777" w:rsidR="007659C5" w:rsidRPr="008A51FB" w:rsidRDefault="007659C5" w:rsidP="007659C5">
            <w:pPr>
              <w:jc w:val="center"/>
              <w:rPr>
                <w:color w:val="006100"/>
                <w:sz w:val="18"/>
                <w:szCs w:val="18"/>
              </w:rPr>
            </w:pPr>
            <w:r w:rsidRPr="008A51FB">
              <w:rPr>
                <w:color w:val="006100"/>
                <w:sz w:val="18"/>
                <w:szCs w:val="18"/>
              </w:rPr>
              <w:t>Yes</w:t>
            </w:r>
          </w:p>
        </w:tc>
        <w:tc>
          <w:tcPr>
            <w:tcW w:w="696" w:type="dxa"/>
            <w:shd w:val="clear" w:color="000000" w:fill="C6EFCE"/>
            <w:noWrap/>
            <w:tcMar>
              <w:left w:w="14" w:type="dxa"/>
              <w:right w:w="14" w:type="dxa"/>
            </w:tcMar>
            <w:vAlign w:val="center"/>
            <w:hideMark/>
          </w:tcPr>
          <w:p w14:paraId="7442A090" w14:textId="77777777" w:rsidR="007659C5" w:rsidRPr="008A51FB" w:rsidRDefault="007659C5" w:rsidP="007659C5">
            <w:pPr>
              <w:jc w:val="center"/>
              <w:rPr>
                <w:color w:val="006100"/>
                <w:sz w:val="18"/>
                <w:szCs w:val="18"/>
              </w:rPr>
            </w:pPr>
            <w:r w:rsidRPr="008A51FB">
              <w:rPr>
                <w:color w:val="006100"/>
                <w:sz w:val="18"/>
                <w:szCs w:val="18"/>
              </w:rPr>
              <w:t>Yes, inloop</w:t>
            </w:r>
          </w:p>
        </w:tc>
        <w:tc>
          <w:tcPr>
            <w:tcW w:w="722" w:type="dxa"/>
            <w:shd w:val="clear" w:color="000000" w:fill="FFC7CE"/>
            <w:noWrap/>
            <w:tcMar>
              <w:left w:w="14" w:type="dxa"/>
              <w:right w:w="14" w:type="dxa"/>
            </w:tcMar>
            <w:vAlign w:val="center"/>
            <w:hideMark/>
          </w:tcPr>
          <w:p w14:paraId="3B16A1C9" w14:textId="5CEEB919" w:rsidR="007659C5" w:rsidRPr="008A51FB" w:rsidRDefault="007659C5" w:rsidP="007659C5">
            <w:pPr>
              <w:jc w:val="center"/>
              <w:rPr>
                <w:color w:val="006100"/>
                <w:sz w:val="18"/>
                <w:szCs w:val="18"/>
              </w:rPr>
            </w:pPr>
            <w:r w:rsidRPr="008A51FB">
              <w:rPr>
                <w:color w:val="9C0006"/>
                <w:sz w:val="18"/>
                <w:szCs w:val="18"/>
              </w:rPr>
              <w:t>No</w:t>
            </w:r>
          </w:p>
        </w:tc>
        <w:tc>
          <w:tcPr>
            <w:tcW w:w="788" w:type="dxa"/>
            <w:shd w:val="clear" w:color="000000" w:fill="FFC7CE"/>
            <w:noWrap/>
            <w:tcMar>
              <w:left w:w="14" w:type="dxa"/>
              <w:right w:w="14" w:type="dxa"/>
            </w:tcMar>
            <w:vAlign w:val="center"/>
            <w:hideMark/>
          </w:tcPr>
          <w:p w14:paraId="6E495E07" w14:textId="77777777" w:rsidR="007659C5" w:rsidRPr="008A51FB" w:rsidRDefault="007659C5" w:rsidP="007659C5">
            <w:pPr>
              <w:jc w:val="center"/>
              <w:rPr>
                <w:color w:val="9C0006"/>
                <w:sz w:val="18"/>
                <w:szCs w:val="18"/>
              </w:rPr>
            </w:pPr>
            <w:r w:rsidRPr="008A51FB">
              <w:rPr>
                <w:color w:val="9C0006"/>
                <w:sz w:val="18"/>
                <w:szCs w:val="18"/>
              </w:rPr>
              <w:t>No</w:t>
            </w:r>
          </w:p>
        </w:tc>
        <w:tc>
          <w:tcPr>
            <w:tcW w:w="1671" w:type="dxa"/>
            <w:shd w:val="clear" w:color="000000" w:fill="C6EFCE"/>
            <w:tcMar>
              <w:left w:w="14" w:type="dxa"/>
              <w:right w:w="14" w:type="dxa"/>
            </w:tcMar>
            <w:vAlign w:val="center"/>
            <w:hideMark/>
          </w:tcPr>
          <w:p w14:paraId="0FA933B9" w14:textId="77777777" w:rsidR="007659C5" w:rsidRPr="008A51FB" w:rsidRDefault="007659C5" w:rsidP="007659C5">
            <w:pPr>
              <w:jc w:val="center"/>
              <w:rPr>
                <w:color w:val="006100"/>
                <w:sz w:val="18"/>
                <w:szCs w:val="18"/>
              </w:rPr>
            </w:pPr>
            <w:r w:rsidRPr="008A51FB">
              <w:rPr>
                <w:color w:val="006100"/>
                <w:sz w:val="18"/>
                <w:szCs w:val="18"/>
              </w:rPr>
              <w:t>Yes, CU based scaling of chroma residue</w:t>
            </w:r>
          </w:p>
        </w:tc>
        <w:tc>
          <w:tcPr>
            <w:tcW w:w="826" w:type="dxa"/>
            <w:shd w:val="clear" w:color="000000" w:fill="C6EFCE"/>
            <w:noWrap/>
            <w:tcMar>
              <w:left w:w="14" w:type="dxa"/>
              <w:right w:w="14" w:type="dxa"/>
            </w:tcMar>
            <w:vAlign w:val="center"/>
            <w:hideMark/>
          </w:tcPr>
          <w:p w14:paraId="6931F960" w14:textId="77777777" w:rsidR="007659C5" w:rsidRPr="008A51FB" w:rsidRDefault="007659C5" w:rsidP="007659C5">
            <w:pPr>
              <w:jc w:val="center"/>
              <w:rPr>
                <w:color w:val="006100"/>
                <w:sz w:val="18"/>
                <w:szCs w:val="18"/>
              </w:rPr>
            </w:pPr>
            <w:r w:rsidRPr="008A51FB">
              <w:rPr>
                <w:color w:val="006100"/>
                <w:sz w:val="18"/>
                <w:szCs w:val="18"/>
              </w:rPr>
              <w:t>Yes</w:t>
            </w:r>
          </w:p>
        </w:tc>
        <w:tc>
          <w:tcPr>
            <w:tcW w:w="1058" w:type="dxa"/>
            <w:shd w:val="clear" w:color="000000" w:fill="C6EFCE"/>
            <w:tcMar>
              <w:left w:w="14" w:type="dxa"/>
              <w:right w:w="14" w:type="dxa"/>
            </w:tcMar>
            <w:vAlign w:val="center"/>
          </w:tcPr>
          <w:p w14:paraId="4362D928" w14:textId="23829694" w:rsidR="007659C5" w:rsidRPr="008A51FB" w:rsidRDefault="007659C5" w:rsidP="007659C5">
            <w:pPr>
              <w:jc w:val="center"/>
              <w:rPr>
                <w:color w:val="9C0006"/>
                <w:sz w:val="18"/>
                <w:szCs w:val="18"/>
              </w:rPr>
            </w:pPr>
            <w:r w:rsidRPr="008A51FB">
              <w:rPr>
                <w:color w:val="006100"/>
                <w:sz w:val="18"/>
                <w:szCs w:val="18"/>
              </w:rPr>
              <w:t>mapped (configurable)</w:t>
            </w:r>
          </w:p>
        </w:tc>
        <w:tc>
          <w:tcPr>
            <w:tcW w:w="802" w:type="dxa"/>
            <w:shd w:val="clear" w:color="000000" w:fill="FFC7CE"/>
            <w:noWrap/>
            <w:tcMar>
              <w:left w:w="14" w:type="dxa"/>
              <w:right w:w="14" w:type="dxa"/>
            </w:tcMar>
            <w:vAlign w:val="center"/>
            <w:hideMark/>
          </w:tcPr>
          <w:p w14:paraId="3D38C86B" w14:textId="3938640B" w:rsidR="007659C5" w:rsidRPr="008A51FB" w:rsidRDefault="007659C5" w:rsidP="007659C5">
            <w:pPr>
              <w:jc w:val="center"/>
              <w:rPr>
                <w:color w:val="9C0006"/>
                <w:sz w:val="18"/>
                <w:szCs w:val="18"/>
              </w:rPr>
            </w:pPr>
            <w:r w:rsidRPr="008A51FB">
              <w:rPr>
                <w:color w:val="9C0006"/>
                <w:sz w:val="18"/>
                <w:szCs w:val="18"/>
              </w:rPr>
              <w:t>No</w:t>
            </w:r>
          </w:p>
        </w:tc>
        <w:tc>
          <w:tcPr>
            <w:tcW w:w="763" w:type="dxa"/>
            <w:shd w:val="clear" w:color="000000" w:fill="FFC7CE"/>
            <w:noWrap/>
            <w:tcMar>
              <w:left w:w="14" w:type="dxa"/>
              <w:right w:w="14" w:type="dxa"/>
            </w:tcMar>
            <w:vAlign w:val="center"/>
            <w:hideMark/>
          </w:tcPr>
          <w:p w14:paraId="466D83F7" w14:textId="77777777" w:rsidR="007659C5" w:rsidRPr="008A51FB" w:rsidRDefault="007659C5" w:rsidP="007659C5">
            <w:pPr>
              <w:jc w:val="center"/>
              <w:rPr>
                <w:color w:val="9C0006"/>
                <w:sz w:val="18"/>
                <w:szCs w:val="18"/>
              </w:rPr>
            </w:pPr>
            <w:r w:rsidRPr="008A51FB">
              <w:rPr>
                <w:color w:val="9C0006"/>
                <w:sz w:val="18"/>
                <w:szCs w:val="18"/>
              </w:rPr>
              <w:t>No</w:t>
            </w:r>
          </w:p>
        </w:tc>
      </w:tr>
      <w:tr w:rsidR="00F16D8E" w:rsidRPr="008A51FB" w14:paraId="78266760" w14:textId="77777777" w:rsidTr="00E47D44">
        <w:trPr>
          <w:trHeight w:val="555"/>
        </w:trPr>
        <w:tc>
          <w:tcPr>
            <w:tcW w:w="900" w:type="dxa"/>
            <w:shd w:val="clear" w:color="auto" w:fill="auto"/>
            <w:noWrap/>
            <w:tcMar>
              <w:left w:w="14" w:type="dxa"/>
              <w:right w:w="14" w:type="dxa"/>
            </w:tcMar>
            <w:vAlign w:val="center"/>
            <w:hideMark/>
          </w:tcPr>
          <w:p w14:paraId="4847999D" w14:textId="77777777" w:rsidR="00F16D8E" w:rsidRPr="008A51FB" w:rsidRDefault="00F16D8E" w:rsidP="00F16D8E">
            <w:pPr>
              <w:rPr>
                <w:color w:val="000000"/>
                <w:sz w:val="18"/>
                <w:szCs w:val="18"/>
              </w:rPr>
            </w:pPr>
            <w:r w:rsidRPr="008A51FB">
              <w:rPr>
                <w:color w:val="000000"/>
                <w:sz w:val="18"/>
                <w:szCs w:val="18"/>
              </w:rPr>
              <w:t>CE12-2.3</w:t>
            </w:r>
          </w:p>
        </w:tc>
        <w:tc>
          <w:tcPr>
            <w:tcW w:w="545" w:type="dxa"/>
            <w:shd w:val="clear" w:color="000000" w:fill="FFC7CE"/>
            <w:noWrap/>
            <w:tcMar>
              <w:left w:w="14" w:type="dxa"/>
              <w:right w:w="14" w:type="dxa"/>
            </w:tcMar>
            <w:vAlign w:val="center"/>
            <w:hideMark/>
          </w:tcPr>
          <w:p w14:paraId="7DDCEEFA" w14:textId="77777777" w:rsidR="00F16D8E" w:rsidRPr="008A51FB" w:rsidRDefault="00F16D8E" w:rsidP="00F16D8E">
            <w:pPr>
              <w:jc w:val="center"/>
              <w:rPr>
                <w:color w:val="9C0006"/>
                <w:sz w:val="18"/>
                <w:szCs w:val="18"/>
              </w:rPr>
            </w:pPr>
            <w:r w:rsidRPr="008A51FB">
              <w:rPr>
                <w:color w:val="9C0006"/>
                <w:sz w:val="18"/>
                <w:szCs w:val="18"/>
              </w:rPr>
              <w:t>No</w:t>
            </w:r>
          </w:p>
        </w:tc>
        <w:tc>
          <w:tcPr>
            <w:tcW w:w="669" w:type="dxa"/>
            <w:shd w:val="clear" w:color="000000" w:fill="C6EFCE"/>
            <w:noWrap/>
            <w:tcMar>
              <w:left w:w="14" w:type="dxa"/>
              <w:right w:w="14" w:type="dxa"/>
            </w:tcMar>
            <w:vAlign w:val="center"/>
            <w:hideMark/>
          </w:tcPr>
          <w:p w14:paraId="1FC8EFF2" w14:textId="77777777" w:rsidR="00F16D8E" w:rsidRPr="008A51FB" w:rsidRDefault="00F16D8E" w:rsidP="00F16D8E">
            <w:pPr>
              <w:jc w:val="center"/>
              <w:rPr>
                <w:color w:val="006100"/>
                <w:sz w:val="18"/>
                <w:szCs w:val="18"/>
              </w:rPr>
            </w:pPr>
            <w:r w:rsidRPr="008A51FB">
              <w:rPr>
                <w:color w:val="006100"/>
                <w:sz w:val="18"/>
                <w:szCs w:val="18"/>
              </w:rPr>
              <w:t>Yes</w:t>
            </w:r>
          </w:p>
        </w:tc>
        <w:tc>
          <w:tcPr>
            <w:tcW w:w="696" w:type="dxa"/>
            <w:shd w:val="clear" w:color="000000" w:fill="C6EFCE"/>
            <w:noWrap/>
            <w:tcMar>
              <w:left w:w="14" w:type="dxa"/>
              <w:right w:w="14" w:type="dxa"/>
            </w:tcMar>
            <w:vAlign w:val="center"/>
            <w:hideMark/>
          </w:tcPr>
          <w:p w14:paraId="7AA9EBF4" w14:textId="77777777" w:rsidR="00F16D8E" w:rsidRPr="008A51FB" w:rsidRDefault="00F16D8E" w:rsidP="00F16D8E">
            <w:pPr>
              <w:jc w:val="center"/>
              <w:rPr>
                <w:color w:val="006100"/>
                <w:sz w:val="18"/>
                <w:szCs w:val="18"/>
              </w:rPr>
            </w:pPr>
            <w:r w:rsidRPr="008A51FB">
              <w:rPr>
                <w:color w:val="006100"/>
                <w:sz w:val="18"/>
                <w:szCs w:val="18"/>
              </w:rPr>
              <w:t>Yes, inloop</w:t>
            </w:r>
          </w:p>
        </w:tc>
        <w:tc>
          <w:tcPr>
            <w:tcW w:w="722" w:type="dxa"/>
            <w:shd w:val="clear" w:color="000000" w:fill="FFC7CE"/>
            <w:noWrap/>
            <w:tcMar>
              <w:left w:w="14" w:type="dxa"/>
              <w:right w:w="14" w:type="dxa"/>
            </w:tcMar>
            <w:vAlign w:val="center"/>
            <w:hideMark/>
          </w:tcPr>
          <w:p w14:paraId="63CDF60F" w14:textId="2D1FFA8C" w:rsidR="00F16D8E" w:rsidRPr="008A51FB" w:rsidRDefault="00F16D8E" w:rsidP="00F16D8E">
            <w:pPr>
              <w:jc w:val="center"/>
              <w:rPr>
                <w:color w:val="006100"/>
                <w:sz w:val="18"/>
                <w:szCs w:val="18"/>
              </w:rPr>
            </w:pPr>
            <w:r w:rsidRPr="008A51FB">
              <w:rPr>
                <w:color w:val="9C0006"/>
                <w:sz w:val="18"/>
                <w:szCs w:val="18"/>
              </w:rPr>
              <w:t>No</w:t>
            </w:r>
          </w:p>
        </w:tc>
        <w:tc>
          <w:tcPr>
            <w:tcW w:w="788" w:type="dxa"/>
            <w:shd w:val="clear" w:color="000000" w:fill="FFC7CE"/>
            <w:noWrap/>
            <w:tcMar>
              <w:left w:w="14" w:type="dxa"/>
              <w:right w:w="14" w:type="dxa"/>
            </w:tcMar>
            <w:vAlign w:val="center"/>
            <w:hideMark/>
          </w:tcPr>
          <w:p w14:paraId="6F65988E" w14:textId="77777777" w:rsidR="00F16D8E" w:rsidRPr="008A51FB" w:rsidRDefault="00F16D8E" w:rsidP="00F16D8E">
            <w:pPr>
              <w:jc w:val="center"/>
              <w:rPr>
                <w:color w:val="9C0006"/>
                <w:sz w:val="18"/>
                <w:szCs w:val="18"/>
              </w:rPr>
            </w:pPr>
            <w:r w:rsidRPr="008A51FB">
              <w:rPr>
                <w:color w:val="9C0006"/>
                <w:sz w:val="18"/>
                <w:szCs w:val="18"/>
              </w:rPr>
              <w:t>No</w:t>
            </w:r>
          </w:p>
        </w:tc>
        <w:tc>
          <w:tcPr>
            <w:tcW w:w="1671" w:type="dxa"/>
            <w:shd w:val="clear" w:color="000000" w:fill="C6EFCE"/>
            <w:tcMar>
              <w:left w:w="14" w:type="dxa"/>
              <w:right w:w="14" w:type="dxa"/>
            </w:tcMar>
            <w:vAlign w:val="center"/>
            <w:hideMark/>
          </w:tcPr>
          <w:p w14:paraId="279A6A23" w14:textId="77777777" w:rsidR="00F16D8E" w:rsidRPr="008A51FB" w:rsidRDefault="00F16D8E" w:rsidP="00F16D8E">
            <w:pPr>
              <w:jc w:val="center"/>
              <w:rPr>
                <w:color w:val="006100"/>
                <w:sz w:val="18"/>
                <w:szCs w:val="18"/>
              </w:rPr>
            </w:pPr>
            <w:r w:rsidRPr="008A51FB">
              <w:rPr>
                <w:color w:val="006100"/>
                <w:sz w:val="18"/>
                <w:szCs w:val="18"/>
              </w:rPr>
              <w:t>Yes, CU based scaling of chroma residue</w:t>
            </w:r>
          </w:p>
        </w:tc>
        <w:tc>
          <w:tcPr>
            <w:tcW w:w="826" w:type="dxa"/>
            <w:shd w:val="clear" w:color="000000" w:fill="FFC7CE"/>
            <w:noWrap/>
            <w:tcMar>
              <w:left w:w="14" w:type="dxa"/>
              <w:right w:w="14" w:type="dxa"/>
            </w:tcMar>
            <w:vAlign w:val="center"/>
            <w:hideMark/>
          </w:tcPr>
          <w:p w14:paraId="69E67F94" w14:textId="77777777" w:rsidR="00F16D8E" w:rsidRPr="008A51FB" w:rsidRDefault="00F16D8E" w:rsidP="00F16D8E">
            <w:pPr>
              <w:jc w:val="center"/>
              <w:rPr>
                <w:color w:val="9C0006"/>
                <w:sz w:val="18"/>
                <w:szCs w:val="18"/>
              </w:rPr>
            </w:pPr>
            <w:r w:rsidRPr="008A51FB">
              <w:rPr>
                <w:color w:val="9C0006"/>
                <w:sz w:val="18"/>
                <w:szCs w:val="18"/>
              </w:rPr>
              <w:t>No</w:t>
            </w:r>
          </w:p>
        </w:tc>
        <w:tc>
          <w:tcPr>
            <w:tcW w:w="1058" w:type="dxa"/>
            <w:shd w:val="clear" w:color="000000" w:fill="C6EFCE"/>
            <w:tcMar>
              <w:left w:w="14" w:type="dxa"/>
              <w:right w:w="14" w:type="dxa"/>
            </w:tcMar>
            <w:vAlign w:val="center"/>
          </w:tcPr>
          <w:p w14:paraId="0875B46F" w14:textId="5D97E3B4" w:rsidR="00F16D8E" w:rsidRPr="008A51FB" w:rsidRDefault="00F16D8E" w:rsidP="00F16D8E">
            <w:pPr>
              <w:jc w:val="center"/>
              <w:rPr>
                <w:color w:val="9C0006"/>
                <w:sz w:val="18"/>
                <w:szCs w:val="18"/>
              </w:rPr>
            </w:pPr>
            <w:r w:rsidRPr="008A51FB">
              <w:rPr>
                <w:color w:val="006100"/>
                <w:sz w:val="18"/>
                <w:szCs w:val="18"/>
              </w:rPr>
              <w:t>mapped (configurable)</w:t>
            </w:r>
          </w:p>
        </w:tc>
        <w:tc>
          <w:tcPr>
            <w:tcW w:w="802" w:type="dxa"/>
            <w:shd w:val="clear" w:color="auto" w:fill="BFDDAB"/>
            <w:noWrap/>
            <w:tcMar>
              <w:left w:w="14" w:type="dxa"/>
              <w:right w:w="14" w:type="dxa"/>
            </w:tcMar>
            <w:vAlign w:val="center"/>
            <w:hideMark/>
          </w:tcPr>
          <w:p w14:paraId="4AB939D1" w14:textId="0BDBA894" w:rsidR="00F16D8E" w:rsidRPr="008A51FB" w:rsidRDefault="00F16D8E" w:rsidP="00F16D8E">
            <w:pPr>
              <w:jc w:val="center"/>
              <w:rPr>
                <w:color w:val="9C0006"/>
                <w:sz w:val="18"/>
                <w:szCs w:val="18"/>
              </w:rPr>
            </w:pPr>
            <w:ins w:id="341" w:author="Yin, Peng" w:date="2018-09-28T21:19:00Z">
              <w:r w:rsidRPr="008A51FB">
                <w:rPr>
                  <w:color w:val="006100"/>
                  <w:sz w:val="18"/>
                  <w:szCs w:val="18"/>
                </w:rPr>
                <w:t>Yes, inloop</w:t>
              </w:r>
            </w:ins>
            <w:del w:id="342" w:author="Yin, Peng" w:date="2018-09-28T21:19:00Z">
              <w:r w:rsidRPr="00E47D44" w:rsidDel="008B6ABB">
                <w:rPr>
                  <w:color w:val="006100"/>
                  <w:sz w:val="18"/>
                  <w:szCs w:val="18"/>
                </w:rPr>
                <w:delText>No</w:delText>
              </w:r>
            </w:del>
          </w:p>
        </w:tc>
        <w:tc>
          <w:tcPr>
            <w:tcW w:w="763" w:type="dxa"/>
            <w:shd w:val="clear" w:color="000000" w:fill="C6EFCE"/>
            <w:noWrap/>
            <w:tcMar>
              <w:left w:w="14" w:type="dxa"/>
              <w:right w:w="14" w:type="dxa"/>
            </w:tcMar>
            <w:vAlign w:val="center"/>
            <w:hideMark/>
          </w:tcPr>
          <w:p w14:paraId="3EEBD3BA" w14:textId="77777777" w:rsidR="00F16D8E" w:rsidRPr="008A51FB" w:rsidRDefault="00F16D8E" w:rsidP="00F16D8E">
            <w:pPr>
              <w:jc w:val="center"/>
              <w:rPr>
                <w:color w:val="006100"/>
                <w:sz w:val="18"/>
                <w:szCs w:val="18"/>
              </w:rPr>
            </w:pPr>
            <w:r w:rsidRPr="008A51FB">
              <w:rPr>
                <w:color w:val="006100"/>
                <w:sz w:val="18"/>
                <w:szCs w:val="18"/>
              </w:rPr>
              <w:t>Yes, inloop</w:t>
            </w:r>
          </w:p>
        </w:tc>
      </w:tr>
    </w:tbl>
    <w:p w14:paraId="435A753C" w14:textId="77777777" w:rsidR="009C6639" w:rsidRDefault="009C6639" w:rsidP="009C6639">
      <w:pPr>
        <w:jc w:val="both"/>
        <w:rPr>
          <w:szCs w:val="22"/>
        </w:rPr>
      </w:pPr>
    </w:p>
    <w:p w14:paraId="44D9BC9B" w14:textId="3E2AC104" w:rsidR="009C6639" w:rsidRDefault="00824FEC" w:rsidP="00824FEC">
      <w:pPr>
        <w:pStyle w:val="SPIEbodytext"/>
        <w:jc w:val="both"/>
        <w:rPr>
          <w:sz w:val="22"/>
          <w:szCs w:val="20"/>
        </w:rPr>
      </w:pPr>
      <w:r w:rsidRPr="00824FEC">
        <w:rPr>
          <w:sz w:val="22"/>
          <w:szCs w:val="20"/>
        </w:rPr>
        <w:t xml:space="preserve">Given these </w:t>
      </w:r>
      <w:r>
        <w:rPr>
          <w:sz w:val="22"/>
          <w:szCs w:val="20"/>
        </w:rPr>
        <w:t xml:space="preserve">differences, several </w:t>
      </w:r>
      <w:r w:rsidR="0071724F">
        <w:rPr>
          <w:sz w:val="22"/>
          <w:szCs w:val="20"/>
        </w:rPr>
        <w:t>extra</w:t>
      </w:r>
      <w:r>
        <w:rPr>
          <w:sz w:val="22"/>
          <w:szCs w:val="20"/>
        </w:rPr>
        <w:t xml:space="preserve"> tests were performed for CE12-1 and CE12-2</w:t>
      </w:r>
      <w:r w:rsidR="0071724F">
        <w:rPr>
          <w:sz w:val="22"/>
          <w:szCs w:val="20"/>
        </w:rPr>
        <w:t xml:space="preserve"> in addition to the official CE experiments</w:t>
      </w:r>
      <w:r>
        <w:rPr>
          <w:sz w:val="22"/>
          <w:szCs w:val="20"/>
        </w:rPr>
        <w:t xml:space="preserve"> to study the performance of each aspect </w:t>
      </w:r>
      <w:r w:rsidR="0071724F">
        <w:rPr>
          <w:sz w:val="22"/>
          <w:szCs w:val="20"/>
        </w:rPr>
        <w:t xml:space="preserve">as </w:t>
      </w:r>
      <w:r>
        <w:rPr>
          <w:sz w:val="22"/>
          <w:szCs w:val="20"/>
        </w:rPr>
        <w:t>thorough</w:t>
      </w:r>
      <w:r w:rsidR="007659C5">
        <w:rPr>
          <w:sz w:val="22"/>
          <w:szCs w:val="20"/>
        </w:rPr>
        <w:t>ly</w:t>
      </w:r>
      <w:r w:rsidR="0071724F">
        <w:rPr>
          <w:sz w:val="22"/>
          <w:szCs w:val="20"/>
        </w:rPr>
        <w:t xml:space="preserve"> as possible. </w:t>
      </w:r>
      <w:r w:rsidR="00145F1A">
        <w:rPr>
          <w:sz w:val="22"/>
          <w:szCs w:val="20"/>
        </w:rPr>
        <w:t>For fair comparison, a</w:t>
      </w:r>
      <w:r w:rsidR="00544C00">
        <w:rPr>
          <w:sz w:val="22"/>
          <w:szCs w:val="20"/>
        </w:rPr>
        <w:t xml:space="preserve">ll tests are performed </w:t>
      </w:r>
      <w:r w:rsidR="003122A2">
        <w:rPr>
          <w:sz w:val="22"/>
          <w:szCs w:val="20"/>
        </w:rPr>
        <w:t>with</w:t>
      </w:r>
      <w:r w:rsidR="00544C00">
        <w:rPr>
          <w:sz w:val="22"/>
          <w:szCs w:val="20"/>
        </w:rPr>
        <w:t xml:space="preserve"> the same </w:t>
      </w:r>
      <w:r w:rsidR="00145F1A">
        <w:rPr>
          <w:sz w:val="22"/>
          <w:szCs w:val="20"/>
        </w:rPr>
        <w:t>l</w:t>
      </w:r>
      <w:r w:rsidR="00544C00">
        <w:rPr>
          <w:sz w:val="22"/>
          <w:szCs w:val="20"/>
        </w:rPr>
        <w:t xml:space="preserve">uma mapping curve (e.g. </w:t>
      </w:r>
      <w:r w:rsidR="0071724F">
        <w:rPr>
          <w:sz w:val="22"/>
          <w:szCs w:val="20"/>
        </w:rPr>
        <w:t>the DLB luma m</w:t>
      </w:r>
      <w:r w:rsidR="00544C00">
        <w:rPr>
          <w:sz w:val="22"/>
          <w:szCs w:val="20"/>
        </w:rPr>
        <w:t xml:space="preserve">apping curve </w:t>
      </w:r>
      <w:r w:rsidR="0071724F">
        <w:rPr>
          <w:sz w:val="22"/>
          <w:szCs w:val="20"/>
        </w:rPr>
        <w:t xml:space="preserve">based on CE12-1.2 and CE12-2.1a). </w:t>
      </w:r>
      <w:r>
        <w:rPr>
          <w:sz w:val="22"/>
          <w:szCs w:val="20"/>
        </w:rPr>
        <w:t xml:space="preserve">The tests are </w:t>
      </w:r>
      <w:r w:rsidR="00544C00">
        <w:rPr>
          <w:sz w:val="22"/>
          <w:szCs w:val="20"/>
        </w:rPr>
        <w:t>categorized in</w:t>
      </w:r>
      <w:r w:rsidR="00357784">
        <w:rPr>
          <w:sz w:val="22"/>
          <w:szCs w:val="20"/>
        </w:rPr>
        <w:t xml:space="preserve">to three </w:t>
      </w:r>
      <w:r w:rsidR="00544C00">
        <w:rPr>
          <w:sz w:val="22"/>
          <w:szCs w:val="20"/>
        </w:rPr>
        <w:t xml:space="preserve">groups </w:t>
      </w:r>
      <w:r>
        <w:rPr>
          <w:sz w:val="22"/>
          <w:szCs w:val="20"/>
        </w:rPr>
        <w:t>as follows:</w:t>
      </w:r>
    </w:p>
    <w:p w14:paraId="1E37CDD9" w14:textId="2BFDA0F9" w:rsidR="00544C00" w:rsidRPr="00125E6F" w:rsidRDefault="00544C00" w:rsidP="00125E6F">
      <w:pPr>
        <w:pStyle w:val="Heading3"/>
        <w:jc w:val="both"/>
        <w:rPr>
          <w:lang w:val="en-CA"/>
        </w:rPr>
      </w:pPr>
      <w:r w:rsidRPr="00125E6F">
        <w:rPr>
          <w:lang w:val="en-CA"/>
        </w:rPr>
        <w:t>Group1: luma mapping + chroma scaling</w:t>
      </w:r>
      <w:r w:rsidR="00D35D11">
        <w:rPr>
          <w:lang w:val="en-CA"/>
        </w:rPr>
        <w:t xml:space="preserve"> only</w:t>
      </w:r>
      <w:r w:rsidRPr="00125E6F">
        <w:rPr>
          <w:lang w:val="en-CA"/>
        </w:rPr>
        <w:t xml:space="preserve">, without QP harmonization and </w:t>
      </w:r>
      <w:r w:rsidR="003472A8">
        <w:rPr>
          <w:lang w:val="en-CA"/>
        </w:rPr>
        <w:t xml:space="preserve">cross-component </w:t>
      </w:r>
      <w:r w:rsidRPr="00125E6F">
        <w:rPr>
          <w:lang w:val="en-CA"/>
        </w:rPr>
        <w:t>refinement:</w:t>
      </w:r>
    </w:p>
    <w:tbl>
      <w:tblPr>
        <w:tblW w:w="944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638"/>
        <w:gridCol w:w="664"/>
        <w:gridCol w:w="691"/>
        <w:gridCol w:w="717"/>
        <w:gridCol w:w="782"/>
        <w:gridCol w:w="1659"/>
        <w:gridCol w:w="820"/>
        <w:gridCol w:w="1056"/>
        <w:gridCol w:w="796"/>
        <w:gridCol w:w="757"/>
      </w:tblGrid>
      <w:tr w:rsidR="002F0D42" w:rsidRPr="001F566F" w14:paraId="7DFB8C88" w14:textId="77777777" w:rsidTr="007659C5">
        <w:trPr>
          <w:trHeight w:val="555"/>
        </w:trPr>
        <w:tc>
          <w:tcPr>
            <w:tcW w:w="860" w:type="dxa"/>
            <w:vMerge w:val="restart"/>
            <w:shd w:val="clear" w:color="auto" w:fill="auto"/>
            <w:noWrap/>
            <w:tcMar>
              <w:left w:w="14" w:type="dxa"/>
              <w:right w:w="14" w:type="dxa"/>
            </w:tcMar>
            <w:vAlign w:val="center"/>
            <w:hideMark/>
          </w:tcPr>
          <w:p w14:paraId="5675853E" w14:textId="09EAFCFD" w:rsidR="002F0D42" w:rsidRPr="001F566F" w:rsidRDefault="002F0D42" w:rsidP="00675B0A">
            <w:pPr>
              <w:jc w:val="center"/>
              <w:rPr>
                <w:b/>
                <w:bCs/>
                <w:color w:val="000000"/>
                <w:sz w:val="18"/>
                <w:szCs w:val="18"/>
              </w:rPr>
            </w:pPr>
            <w:r>
              <w:rPr>
                <w:b/>
                <w:bCs/>
                <w:color w:val="000000"/>
                <w:sz w:val="18"/>
                <w:szCs w:val="18"/>
              </w:rPr>
              <w:t>Test cases</w:t>
            </w:r>
          </w:p>
        </w:tc>
        <w:tc>
          <w:tcPr>
            <w:tcW w:w="1302" w:type="dxa"/>
            <w:gridSpan w:val="2"/>
            <w:shd w:val="clear" w:color="auto" w:fill="auto"/>
            <w:tcMar>
              <w:left w:w="14" w:type="dxa"/>
              <w:right w:w="14" w:type="dxa"/>
            </w:tcMar>
            <w:vAlign w:val="center"/>
            <w:hideMark/>
          </w:tcPr>
          <w:p w14:paraId="7585792E" w14:textId="77777777" w:rsidR="002F0D42" w:rsidRPr="001F566F" w:rsidRDefault="002F0D42" w:rsidP="00675B0A">
            <w:pPr>
              <w:jc w:val="center"/>
              <w:rPr>
                <w:b/>
                <w:bCs/>
                <w:color w:val="000000"/>
                <w:sz w:val="18"/>
                <w:szCs w:val="18"/>
              </w:rPr>
            </w:pPr>
            <w:r w:rsidRPr="001F566F">
              <w:rPr>
                <w:b/>
                <w:bCs/>
                <w:color w:val="000000"/>
                <w:sz w:val="18"/>
                <w:szCs w:val="18"/>
              </w:rPr>
              <w:t>HDR Anchor encoder opt.</w:t>
            </w:r>
          </w:p>
        </w:tc>
        <w:tc>
          <w:tcPr>
            <w:tcW w:w="1408" w:type="dxa"/>
            <w:gridSpan w:val="2"/>
            <w:shd w:val="clear" w:color="auto" w:fill="auto"/>
            <w:noWrap/>
            <w:tcMar>
              <w:left w:w="14" w:type="dxa"/>
              <w:right w:w="14" w:type="dxa"/>
            </w:tcMar>
            <w:vAlign w:val="center"/>
            <w:hideMark/>
          </w:tcPr>
          <w:p w14:paraId="1C86DBDD" w14:textId="77777777" w:rsidR="002F0D42" w:rsidRPr="001F566F" w:rsidRDefault="002F0D42" w:rsidP="00675B0A">
            <w:pPr>
              <w:jc w:val="center"/>
              <w:rPr>
                <w:b/>
                <w:bCs/>
                <w:color w:val="000000"/>
                <w:sz w:val="18"/>
                <w:szCs w:val="18"/>
              </w:rPr>
            </w:pPr>
            <w:r w:rsidRPr="001F566F">
              <w:rPr>
                <w:b/>
                <w:bCs/>
                <w:color w:val="000000"/>
                <w:sz w:val="18"/>
                <w:szCs w:val="18"/>
              </w:rPr>
              <w:t>Normative luma mapping</w:t>
            </w:r>
          </w:p>
        </w:tc>
        <w:tc>
          <w:tcPr>
            <w:tcW w:w="3261" w:type="dxa"/>
            <w:gridSpan w:val="3"/>
            <w:shd w:val="clear" w:color="auto" w:fill="auto"/>
            <w:noWrap/>
            <w:tcMar>
              <w:left w:w="14" w:type="dxa"/>
              <w:right w:w="14" w:type="dxa"/>
            </w:tcMar>
            <w:vAlign w:val="center"/>
            <w:hideMark/>
          </w:tcPr>
          <w:p w14:paraId="7CAD7464" w14:textId="77777777" w:rsidR="002F0D42" w:rsidRPr="001F566F" w:rsidRDefault="002F0D42" w:rsidP="00675B0A">
            <w:pPr>
              <w:jc w:val="center"/>
              <w:rPr>
                <w:b/>
                <w:bCs/>
                <w:color w:val="000000"/>
                <w:sz w:val="18"/>
                <w:szCs w:val="18"/>
              </w:rPr>
            </w:pPr>
            <w:r w:rsidRPr="001F566F">
              <w:rPr>
                <w:b/>
                <w:bCs/>
                <w:color w:val="000000"/>
                <w:sz w:val="18"/>
                <w:szCs w:val="18"/>
              </w:rPr>
              <w:t>Normative chroma scaling</w:t>
            </w:r>
          </w:p>
        </w:tc>
        <w:tc>
          <w:tcPr>
            <w:tcW w:w="1056" w:type="dxa"/>
            <w:vMerge w:val="restart"/>
            <w:tcMar>
              <w:left w:w="14" w:type="dxa"/>
              <w:right w:w="14" w:type="dxa"/>
            </w:tcMar>
            <w:vAlign w:val="center"/>
          </w:tcPr>
          <w:p w14:paraId="255708A1" w14:textId="77777777" w:rsidR="002F0D42" w:rsidRPr="001F566F" w:rsidRDefault="002F0D42" w:rsidP="00675B0A">
            <w:pPr>
              <w:jc w:val="center"/>
              <w:rPr>
                <w:b/>
                <w:bCs/>
                <w:color w:val="000000"/>
                <w:sz w:val="18"/>
                <w:szCs w:val="18"/>
              </w:rPr>
            </w:pPr>
            <w:r>
              <w:rPr>
                <w:b/>
                <w:bCs/>
                <w:color w:val="000000"/>
                <w:sz w:val="18"/>
                <w:szCs w:val="18"/>
              </w:rPr>
              <w:t>Domain for LF Application</w:t>
            </w:r>
          </w:p>
        </w:tc>
        <w:tc>
          <w:tcPr>
            <w:tcW w:w="1553" w:type="dxa"/>
            <w:gridSpan w:val="2"/>
            <w:shd w:val="clear" w:color="auto" w:fill="auto"/>
            <w:noWrap/>
            <w:tcMar>
              <w:left w:w="14" w:type="dxa"/>
              <w:right w:w="14" w:type="dxa"/>
            </w:tcMar>
            <w:vAlign w:val="center"/>
            <w:hideMark/>
          </w:tcPr>
          <w:p w14:paraId="16F2DC56" w14:textId="77777777" w:rsidR="002F0D42" w:rsidRPr="001F566F" w:rsidRDefault="002F0D42" w:rsidP="00675B0A">
            <w:pPr>
              <w:jc w:val="center"/>
              <w:rPr>
                <w:b/>
                <w:bCs/>
                <w:color w:val="000000"/>
                <w:sz w:val="18"/>
                <w:szCs w:val="18"/>
              </w:rPr>
            </w:pPr>
            <w:r w:rsidRPr="001F566F">
              <w:rPr>
                <w:b/>
                <w:bCs/>
                <w:color w:val="000000"/>
                <w:sz w:val="18"/>
                <w:szCs w:val="18"/>
              </w:rPr>
              <w:t>Normative Cross-component refinement</w:t>
            </w:r>
          </w:p>
        </w:tc>
      </w:tr>
      <w:tr w:rsidR="002F0D42" w:rsidRPr="001F566F" w14:paraId="34B0EE51" w14:textId="77777777" w:rsidTr="007659C5">
        <w:trPr>
          <w:trHeight w:val="555"/>
        </w:trPr>
        <w:tc>
          <w:tcPr>
            <w:tcW w:w="860" w:type="dxa"/>
            <w:vMerge/>
            <w:tcMar>
              <w:left w:w="14" w:type="dxa"/>
              <w:right w:w="14" w:type="dxa"/>
            </w:tcMar>
            <w:vAlign w:val="center"/>
            <w:hideMark/>
          </w:tcPr>
          <w:p w14:paraId="364B2D93" w14:textId="77777777" w:rsidR="002F0D42" w:rsidRPr="001F566F" w:rsidRDefault="002F0D42" w:rsidP="00675B0A">
            <w:pPr>
              <w:rPr>
                <w:b/>
                <w:bCs/>
                <w:color w:val="000000"/>
                <w:sz w:val="18"/>
                <w:szCs w:val="18"/>
              </w:rPr>
            </w:pPr>
          </w:p>
        </w:tc>
        <w:tc>
          <w:tcPr>
            <w:tcW w:w="638" w:type="dxa"/>
            <w:shd w:val="clear" w:color="auto" w:fill="auto"/>
            <w:tcMar>
              <w:left w:w="14" w:type="dxa"/>
              <w:right w:w="14" w:type="dxa"/>
            </w:tcMar>
            <w:vAlign w:val="center"/>
            <w:hideMark/>
          </w:tcPr>
          <w:p w14:paraId="7D203717" w14:textId="77777777" w:rsidR="002F0D42" w:rsidRPr="001F566F" w:rsidRDefault="002F0D42" w:rsidP="00675B0A">
            <w:pPr>
              <w:rPr>
                <w:b/>
                <w:bCs/>
                <w:color w:val="000000"/>
                <w:sz w:val="18"/>
                <w:szCs w:val="18"/>
              </w:rPr>
            </w:pPr>
            <w:r w:rsidRPr="001F566F">
              <w:rPr>
                <w:b/>
                <w:bCs/>
                <w:color w:val="000000"/>
                <w:sz w:val="18"/>
                <w:szCs w:val="18"/>
              </w:rPr>
              <w:t>CU Luma dQP</w:t>
            </w:r>
          </w:p>
        </w:tc>
        <w:tc>
          <w:tcPr>
            <w:tcW w:w="664" w:type="dxa"/>
            <w:shd w:val="clear" w:color="auto" w:fill="auto"/>
            <w:tcMar>
              <w:left w:w="14" w:type="dxa"/>
              <w:right w:w="14" w:type="dxa"/>
            </w:tcMar>
            <w:vAlign w:val="center"/>
            <w:hideMark/>
          </w:tcPr>
          <w:p w14:paraId="57EE73A0" w14:textId="77777777" w:rsidR="002F0D42" w:rsidRPr="001F566F" w:rsidRDefault="002F0D42" w:rsidP="00675B0A">
            <w:pPr>
              <w:rPr>
                <w:b/>
                <w:bCs/>
                <w:color w:val="000000"/>
                <w:sz w:val="18"/>
                <w:szCs w:val="18"/>
              </w:rPr>
            </w:pPr>
            <w:r w:rsidRPr="001F566F">
              <w:rPr>
                <w:b/>
                <w:bCs/>
                <w:color w:val="000000"/>
                <w:sz w:val="18"/>
                <w:szCs w:val="18"/>
              </w:rPr>
              <w:t>PPS chroma QP offset</w:t>
            </w:r>
          </w:p>
        </w:tc>
        <w:tc>
          <w:tcPr>
            <w:tcW w:w="691" w:type="dxa"/>
            <w:shd w:val="clear" w:color="auto" w:fill="auto"/>
            <w:noWrap/>
            <w:tcMar>
              <w:left w:w="14" w:type="dxa"/>
              <w:right w:w="14" w:type="dxa"/>
            </w:tcMar>
            <w:vAlign w:val="center"/>
            <w:hideMark/>
          </w:tcPr>
          <w:p w14:paraId="71D6AE25" w14:textId="77777777" w:rsidR="002F0D42" w:rsidRPr="001F566F" w:rsidRDefault="002F0D42" w:rsidP="00675B0A">
            <w:pPr>
              <w:jc w:val="center"/>
              <w:rPr>
                <w:b/>
                <w:bCs/>
                <w:color w:val="000000"/>
                <w:sz w:val="18"/>
                <w:szCs w:val="18"/>
              </w:rPr>
            </w:pPr>
            <w:r w:rsidRPr="001F566F">
              <w:rPr>
                <w:b/>
                <w:bCs/>
                <w:color w:val="000000"/>
                <w:sz w:val="18"/>
                <w:szCs w:val="18"/>
              </w:rPr>
              <w:t>DLB curve</w:t>
            </w:r>
          </w:p>
        </w:tc>
        <w:tc>
          <w:tcPr>
            <w:tcW w:w="717" w:type="dxa"/>
            <w:shd w:val="clear" w:color="auto" w:fill="auto"/>
            <w:noWrap/>
            <w:tcMar>
              <w:left w:w="14" w:type="dxa"/>
              <w:right w:w="14" w:type="dxa"/>
            </w:tcMar>
            <w:vAlign w:val="center"/>
            <w:hideMark/>
          </w:tcPr>
          <w:p w14:paraId="53E3A64B" w14:textId="77777777" w:rsidR="002F0D42" w:rsidRPr="001F566F" w:rsidRDefault="002F0D42" w:rsidP="00675B0A">
            <w:pPr>
              <w:jc w:val="center"/>
              <w:rPr>
                <w:b/>
                <w:bCs/>
                <w:color w:val="000000"/>
                <w:sz w:val="18"/>
                <w:szCs w:val="18"/>
              </w:rPr>
            </w:pPr>
            <w:r w:rsidRPr="001F566F">
              <w:rPr>
                <w:b/>
                <w:bCs/>
                <w:color w:val="000000"/>
                <w:sz w:val="18"/>
                <w:szCs w:val="18"/>
              </w:rPr>
              <w:t>DRA curve</w:t>
            </w:r>
          </w:p>
        </w:tc>
        <w:tc>
          <w:tcPr>
            <w:tcW w:w="782" w:type="dxa"/>
            <w:shd w:val="clear" w:color="auto" w:fill="auto"/>
            <w:tcMar>
              <w:left w:w="14" w:type="dxa"/>
              <w:right w:w="14" w:type="dxa"/>
            </w:tcMar>
            <w:vAlign w:val="center"/>
            <w:hideMark/>
          </w:tcPr>
          <w:p w14:paraId="5F6F77F7" w14:textId="77777777" w:rsidR="002F0D42" w:rsidRPr="001F566F" w:rsidRDefault="002F0D42" w:rsidP="00675B0A">
            <w:pPr>
              <w:rPr>
                <w:b/>
                <w:bCs/>
                <w:color w:val="000000"/>
                <w:sz w:val="18"/>
                <w:szCs w:val="18"/>
              </w:rPr>
            </w:pPr>
            <w:r w:rsidRPr="001F566F">
              <w:rPr>
                <w:b/>
                <w:bCs/>
                <w:color w:val="000000"/>
                <w:sz w:val="18"/>
                <w:szCs w:val="18"/>
              </w:rPr>
              <w:t>from eqv. chroma QP offset</w:t>
            </w:r>
          </w:p>
        </w:tc>
        <w:tc>
          <w:tcPr>
            <w:tcW w:w="1659" w:type="dxa"/>
            <w:shd w:val="clear" w:color="auto" w:fill="auto"/>
            <w:tcMar>
              <w:left w:w="14" w:type="dxa"/>
              <w:right w:w="14" w:type="dxa"/>
            </w:tcMar>
            <w:vAlign w:val="center"/>
            <w:hideMark/>
          </w:tcPr>
          <w:p w14:paraId="525A2E13" w14:textId="77777777" w:rsidR="002F0D42" w:rsidRPr="001F566F" w:rsidRDefault="002F0D42" w:rsidP="00675B0A">
            <w:pPr>
              <w:rPr>
                <w:b/>
                <w:bCs/>
                <w:color w:val="000000"/>
                <w:sz w:val="18"/>
                <w:szCs w:val="18"/>
              </w:rPr>
            </w:pPr>
            <w:r w:rsidRPr="001F566F">
              <w:rPr>
                <w:b/>
                <w:bCs/>
                <w:color w:val="000000"/>
                <w:sz w:val="18"/>
                <w:szCs w:val="18"/>
              </w:rPr>
              <w:t>from luma mapping</w:t>
            </w:r>
          </w:p>
        </w:tc>
        <w:tc>
          <w:tcPr>
            <w:tcW w:w="820" w:type="dxa"/>
            <w:shd w:val="clear" w:color="auto" w:fill="auto"/>
            <w:noWrap/>
            <w:tcMar>
              <w:left w:w="14" w:type="dxa"/>
              <w:right w:w="14" w:type="dxa"/>
            </w:tcMar>
            <w:vAlign w:val="center"/>
            <w:hideMark/>
          </w:tcPr>
          <w:p w14:paraId="68A66598" w14:textId="77777777" w:rsidR="002F0D42" w:rsidRPr="001F566F" w:rsidRDefault="002F0D42" w:rsidP="00675B0A">
            <w:pPr>
              <w:rPr>
                <w:b/>
                <w:bCs/>
                <w:color w:val="000000"/>
                <w:sz w:val="18"/>
                <w:szCs w:val="18"/>
              </w:rPr>
            </w:pPr>
            <w:r w:rsidRPr="001F566F">
              <w:rPr>
                <w:b/>
                <w:bCs/>
                <w:color w:val="000000"/>
                <w:sz w:val="18"/>
                <w:szCs w:val="18"/>
              </w:rPr>
              <w:t>QPHarm</w:t>
            </w:r>
          </w:p>
        </w:tc>
        <w:tc>
          <w:tcPr>
            <w:tcW w:w="1056" w:type="dxa"/>
            <w:vMerge/>
            <w:tcMar>
              <w:left w:w="14" w:type="dxa"/>
              <w:right w:w="14" w:type="dxa"/>
            </w:tcMar>
            <w:vAlign w:val="center"/>
          </w:tcPr>
          <w:p w14:paraId="52945820" w14:textId="77777777" w:rsidR="002F0D42" w:rsidRPr="001F566F" w:rsidRDefault="002F0D42" w:rsidP="00675B0A">
            <w:pPr>
              <w:jc w:val="center"/>
              <w:rPr>
                <w:b/>
                <w:bCs/>
                <w:color w:val="000000"/>
                <w:sz w:val="18"/>
                <w:szCs w:val="18"/>
              </w:rPr>
            </w:pPr>
          </w:p>
        </w:tc>
        <w:tc>
          <w:tcPr>
            <w:tcW w:w="796" w:type="dxa"/>
            <w:shd w:val="clear" w:color="auto" w:fill="auto"/>
            <w:noWrap/>
            <w:tcMar>
              <w:left w:w="14" w:type="dxa"/>
              <w:right w:w="14" w:type="dxa"/>
            </w:tcMar>
            <w:vAlign w:val="center"/>
            <w:hideMark/>
          </w:tcPr>
          <w:p w14:paraId="2005B0A6" w14:textId="77777777" w:rsidR="002F0D42" w:rsidRPr="001F566F" w:rsidRDefault="002F0D42" w:rsidP="00675B0A">
            <w:pPr>
              <w:jc w:val="center"/>
              <w:rPr>
                <w:b/>
                <w:bCs/>
                <w:color w:val="000000"/>
                <w:sz w:val="18"/>
                <w:szCs w:val="18"/>
              </w:rPr>
            </w:pPr>
            <w:r w:rsidRPr="001F566F">
              <w:rPr>
                <w:b/>
                <w:bCs/>
                <w:color w:val="000000"/>
                <w:sz w:val="18"/>
                <w:szCs w:val="18"/>
              </w:rPr>
              <w:t>Luma</w:t>
            </w:r>
          </w:p>
        </w:tc>
        <w:tc>
          <w:tcPr>
            <w:tcW w:w="757" w:type="dxa"/>
            <w:shd w:val="clear" w:color="auto" w:fill="auto"/>
            <w:noWrap/>
            <w:tcMar>
              <w:left w:w="14" w:type="dxa"/>
              <w:right w:w="14" w:type="dxa"/>
            </w:tcMar>
            <w:vAlign w:val="center"/>
            <w:hideMark/>
          </w:tcPr>
          <w:p w14:paraId="15568ECC" w14:textId="77777777" w:rsidR="002F0D42" w:rsidRPr="001F566F" w:rsidRDefault="002F0D42" w:rsidP="00675B0A">
            <w:pPr>
              <w:jc w:val="center"/>
              <w:rPr>
                <w:b/>
                <w:bCs/>
                <w:color w:val="000000"/>
                <w:sz w:val="18"/>
                <w:szCs w:val="18"/>
              </w:rPr>
            </w:pPr>
            <w:r w:rsidRPr="001F566F">
              <w:rPr>
                <w:b/>
                <w:bCs/>
                <w:color w:val="000000"/>
                <w:sz w:val="18"/>
                <w:szCs w:val="18"/>
              </w:rPr>
              <w:t>Chroma</w:t>
            </w:r>
          </w:p>
        </w:tc>
      </w:tr>
      <w:tr w:rsidR="007659C5" w:rsidRPr="001F566F" w14:paraId="40DB61D6" w14:textId="77777777" w:rsidTr="00495490">
        <w:trPr>
          <w:trHeight w:val="555"/>
        </w:trPr>
        <w:tc>
          <w:tcPr>
            <w:tcW w:w="860" w:type="dxa"/>
            <w:shd w:val="clear" w:color="auto" w:fill="auto"/>
            <w:noWrap/>
            <w:tcMar>
              <w:left w:w="14" w:type="dxa"/>
              <w:right w:w="14" w:type="dxa"/>
            </w:tcMar>
            <w:vAlign w:val="center"/>
            <w:hideMark/>
          </w:tcPr>
          <w:p w14:paraId="739A82F4" w14:textId="77777777" w:rsidR="007659C5" w:rsidRDefault="007659C5" w:rsidP="007659C5">
            <w:pPr>
              <w:rPr>
                <w:color w:val="000000"/>
                <w:sz w:val="18"/>
                <w:szCs w:val="18"/>
              </w:rPr>
            </w:pPr>
            <w:r w:rsidRPr="001F566F">
              <w:rPr>
                <w:color w:val="000000"/>
                <w:sz w:val="18"/>
                <w:szCs w:val="18"/>
              </w:rPr>
              <w:t>CE12-</w:t>
            </w:r>
            <w:r>
              <w:rPr>
                <w:color w:val="000000"/>
                <w:sz w:val="18"/>
                <w:szCs w:val="18"/>
              </w:rPr>
              <w:t>1.2</w:t>
            </w:r>
          </w:p>
          <w:p w14:paraId="56B41850" w14:textId="099EC288" w:rsidR="007659C5" w:rsidRPr="001F566F" w:rsidRDefault="007659C5" w:rsidP="007659C5">
            <w:pPr>
              <w:rPr>
                <w:color w:val="000000"/>
                <w:sz w:val="18"/>
                <w:szCs w:val="18"/>
              </w:rPr>
            </w:pPr>
            <w:r>
              <w:rPr>
                <w:color w:val="000000"/>
                <w:sz w:val="18"/>
                <w:szCs w:val="18"/>
              </w:rPr>
              <w:t>+Refine0 +QPHarm0</w:t>
            </w:r>
          </w:p>
        </w:tc>
        <w:tc>
          <w:tcPr>
            <w:tcW w:w="638" w:type="dxa"/>
            <w:shd w:val="clear" w:color="000000" w:fill="FFC7CE"/>
            <w:noWrap/>
            <w:tcMar>
              <w:left w:w="14" w:type="dxa"/>
              <w:right w:w="14" w:type="dxa"/>
            </w:tcMar>
            <w:vAlign w:val="center"/>
            <w:hideMark/>
          </w:tcPr>
          <w:p w14:paraId="56159ABD" w14:textId="5DE35E9A" w:rsidR="007659C5" w:rsidRPr="001F566F" w:rsidRDefault="007659C5" w:rsidP="007659C5">
            <w:pPr>
              <w:jc w:val="center"/>
              <w:rPr>
                <w:color w:val="9C0006"/>
                <w:sz w:val="18"/>
                <w:szCs w:val="18"/>
              </w:rPr>
            </w:pPr>
            <w:r w:rsidRPr="001F566F">
              <w:rPr>
                <w:color w:val="9C0006"/>
                <w:sz w:val="18"/>
                <w:szCs w:val="18"/>
              </w:rPr>
              <w:t>No</w:t>
            </w:r>
          </w:p>
        </w:tc>
        <w:tc>
          <w:tcPr>
            <w:tcW w:w="664" w:type="dxa"/>
            <w:shd w:val="clear" w:color="000000" w:fill="FFC7CE"/>
            <w:noWrap/>
            <w:tcMar>
              <w:left w:w="14" w:type="dxa"/>
              <w:right w:w="14" w:type="dxa"/>
            </w:tcMar>
            <w:vAlign w:val="center"/>
            <w:hideMark/>
          </w:tcPr>
          <w:p w14:paraId="15DE3129" w14:textId="05D76F16" w:rsidR="007659C5" w:rsidRPr="001F566F" w:rsidRDefault="007659C5" w:rsidP="007659C5">
            <w:pPr>
              <w:jc w:val="center"/>
              <w:rPr>
                <w:color w:val="9C0006"/>
                <w:sz w:val="18"/>
                <w:szCs w:val="18"/>
              </w:rPr>
            </w:pPr>
            <w:r w:rsidRPr="001F566F">
              <w:rPr>
                <w:color w:val="9C0006"/>
                <w:sz w:val="18"/>
                <w:szCs w:val="18"/>
              </w:rPr>
              <w:t>No</w:t>
            </w:r>
          </w:p>
        </w:tc>
        <w:tc>
          <w:tcPr>
            <w:tcW w:w="691" w:type="dxa"/>
            <w:shd w:val="clear" w:color="000000" w:fill="C6EFCE"/>
            <w:noWrap/>
            <w:tcMar>
              <w:left w:w="14" w:type="dxa"/>
              <w:right w:w="14" w:type="dxa"/>
            </w:tcMar>
            <w:vAlign w:val="center"/>
            <w:hideMark/>
          </w:tcPr>
          <w:p w14:paraId="0810A5F9" w14:textId="0D11613B" w:rsidR="007659C5" w:rsidRPr="001F566F" w:rsidRDefault="007659C5" w:rsidP="007659C5">
            <w:pPr>
              <w:jc w:val="center"/>
              <w:rPr>
                <w:color w:val="006100"/>
                <w:sz w:val="18"/>
                <w:szCs w:val="18"/>
              </w:rPr>
            </w:pPr>
            <w:r w:rsidRPr="001F566F">
              <w:rPr>
                <w:color w:val="006100"/>
                <w:sz w:val="18"/>
                <w:szCs w:val="18"/>
              </w:rPr>
              <w:t>Yes, outloop</w:t>
            </w:r>
          </w:p>
        </w:tc>
        <w:tc>
          <w:tcPr>
            <w:tcW w:w="717" w:type="dxa"/>
            <w:shd w:val="clear" w:color="000000" w:fill="FFC7CE"/>
            <w:noWrap/>
            <w:tcMar>
              <w:left w:w="14" w:type="dxa"/>
              <w:right w:w="14" w:type="dxa"/>
            </w:tcMar>
            <w:vAlign w:val="center"/>
            <w:hideMark/>
          </w:tcPr>
          <w:p w14:paraId="01BBFE27" w14:textId="6E57B391" w:rsidR="007659C5" w:rsidRPr="001F566F" w:rsidRDefault="007659C5" w:rsidP="007659C5">
            <w:pPr>
              <w:jc w:val="center"/>
              <w:rPr>
                <w:color w:val="006100"/>
                <w:sz w:val="18"/>
                <w:szCs w:val="18"/>
              </w:rPr>
            </w:pPr>
            <w:r w:rsidRPr="001F566F">
              <w:rPr>
                <w:color w:val="9C0006"/>
                <w:sz w:val="18"/>
                <w:szCs w:val="18"/>
              </w:rPr>
              <w:t>No</w:t>
            </w:r>
          </w:p>
        </w:tc>
        <w:tc>
          <w:tcPr>
            <w:tcW w:w="782" w:type="dxa"/>
            <w:shd w:val="clear" w:color="000000" w:fill="C6EFCE"/>
            <w:noWrap/>
            <w:tcMar>
              <w:left w:w="14" w:type="dxa"/>
              <w:right w:w="14" w:type="dxa"/>
            </w:tcMar>
            <w:vAlign w:val="center"/>
            <w:hideMark/>
          </w:tcPr>
          <w:p w14:paraId="2411D697" w14:textId="0E11F761" w:rsidR="007659C5" w:rsidRPr="001F566F" w:rsidRDefault="007659C5" w:rsidP="007659C5">
            <w:pPr>
              <w:jc w:val="center"/>
              <w:rPr>
                <w:color w:val="006100"/>
                <w:sz w:val="18"/>
                <w:szCs w:val="18"/>
              </w:rPr>
            </w:pPr>
            <w:r w:rsidRPr="001F566F">
              <w:rPr>
                <w:color w:val="006100"/>
                <w:sz w:val="18"/>
                <w:szCs w:val="18"/>
              </w:rPr>
              <w:t>Yes</w:t>
            </w:r>
          </w:p>
        </w:tc>
        <w:tc>
          <w:tcPr>
            <w:tcW w:w="1659" w:type="dxa"/>
            <w:shd w:val="clear" w:color="000000" w:fill="C6EFCE"/>
            <w:tcMar>
              <w:left w:w="14" w:type="dxa"/>
              <w:right w:w="14" w:type="dxa"/>
            </w:tcMar>
            <w:vAlign w:val="center"/>
            <w:hideMark/>
          </w:tcPr>
          <w:p w14:paraId="5B623014" w14:textId="4B5BED3C" w:rsidR="007659C5" w:rsidRPr="001F566F" w:rsidRDefault="007659C5" w:rsidP="007659C5">
            <w:pPr>
              <w:jc w:val="center"/>
              <w:rPr>
                <w:color w:val="006100"/>
                <w:sz w:val="18"/>
                <w:szCs w:val="18"/>
              </w:rPr>
            </w:pPr>
            <w:r w:rsidRPr="001F566F">
              <w:rPr>
                <w:color w:val="006100"/>
                <w:sz w:val="18"/>
                <w:szCs w:val="18"/>
              </w:rPr>
              <w:t xml:space="preserve">Yes, pixel based scaling of chroma </w:t>
            </w:r>
            <w:r>
              <w:rPr>
                <w:color w:val="006100"/>
                <w:sz w:val="18"/>
                <w:szCs w:val="18"/>
              </w:rPr>
              <w:t>component</w:t>
            </w:r>
          </w:p>
        </w:tc>
        <w:tc>
          <w:tcPr>
            <w:tcW w:w="820" w:type="dxa"/>
            <w:shd w:val="clear" w:color="000000" w:fill="FFC7CE"/>
            <w:noWrap/>
            <w:tcMar>
              <w:left w:w="14" w:type="dxa"/>
              <w:right w:w="14" w:type="dxa"/>
            </w:tcMar>
            <w:vAlign w:val="center"/>
            <w:hideMark/>
          </w:tcPr>
          <w:p w14:paraId="60DB5C36" w14:textId="0F31374E" w:rsidR="007659C5" w:rsidRPr="001F566F" w:rsidRDefault="007659C5" w:rsidP="007659C5">
            <w:pPr>
              <w:jc w:val="center"/>
              <w:rPr>
                <w:color w:val="006100"/>
                <w:sz w:val="18"/>
                <w:szCs w:val="18"/>
              </w:rPr>
            </w:pPr>
            <w:r w:rsidRPr="001F566F">
              <w:rPr>
                <w:color w:val="9C0006"/>
                <w:sz w:val="18"/>
                <w:szCs w:val="18"/>
              </w:rPr>
              <w:t>No</w:t>
            </w:r>
          </w:p>
        </w:tc>
        <w:tc>
          <w:tcPr>
            <w:tcW w:w="1056" w:type="dxa"/>
            <w:shd w:val="clear" w:color="000000" w:fill="C6EFCE"/>
            <w:tcMar>
              <w:left w:w="14" w:type="dxa"/>
              <w:right w:w="14" w:type="dxa"/>
            </w:tcMar>
            <w:vAlign w:val="center"/>
          </w:tcPr>
          <w:p w14:paraId="5A6D6180" w14:textId="77777777" w:rsidR="007659C5" w:rsidRPr="001F566F" w:rsidRDefault="007659C5" w:rsidP="007659C5">
            <w:pPr>
              <w:jc w:val="center"/>
              <w:rPr>
                <w:color w:val="006100"/>
                <w:sz w:val="18"/>
                <w:szCs w:val="18"/>
              </w:rPr>
            </w:pPr>
            <w:r>
              <w:rPr>
                <w:color w:val="006100"/>
                <w:sz w:val="18"/>
                <w:szCs w:val="18"/>
              </w:rPr>
              <w:t>mapped</w:t>
            </w:r>
          </w:p>
        </w:tc>
        <w:tc>
          <w:tcPr>
            <w:tcW w:w="796" w:type="dxa"/>
            <w:shd w:val="clear" w:color="000000" w:fill="FFC7CE"/>
            <w:noWrap/>
            <w:tcMar>
              <w:left w:w="14" w:type="dxa"/>
              <w:right w:w="14" w:type="dxa"/>
            </w:tcMar>
            <w:vAlign w:val="center"/>
            <w:hideMark/>
          </w:tcPr>
          <w:p w14:paraId="31425C32" w14:textId="6028B39B" w:rsidR="007659C5" w:rsidRPr="001F566F" w:rsidRDefault="007659C5" w:rsidP="007659C5">
            <w:pPr>
              <w:jc w:val="center"/>
              <w:rPr>
                <w:color w:val="006100"/>
                <w:sz w:val="18"/>
                <w:szCs w:val="18"/>
              </w:rPr>
            </w:pPr>
            <w:r w:rsidRPr="001F566F">
              <w:rPr>
                <w:color w:val="9C0006"/>
                <w:sz w:val="18"/>
                <w:szCs w:val="18"/>
              </w:rPr>
              <w:t>No</w:t>
            </w:r>
          </w:p>
        </w:tc>
        <w:tc>
          <w:tcPr>
            <w:tcW w:w="757" w:type="dxa"/>
            <w:shd w:val="clear" w:color="000000" w:fill="FFC7CE"/>
            <w:noWrap/>
            <w:tcMar>
              <w:left w:w="14" w:type="dxa"/>
              <w:right w:w="14" w:type="dxa"/>
            </w:tcMar>
            <w:vAlign w:val="center"/>
            <w:hideMark/>
          </w:tcPr>
          <w:p w14:paraId="59D7A4D5" w14:textId="6EFBA78A" w:rsidR="007659C5" w:rsidRPr="001F566F" w:rsidRDefault="007659C5" w:rsidP="007659C5">
            <w:pPr>
              <w:jc w:val="center"/>
              <w:rPr>
                <w:color w:val="006100"/>
                <w:sz w:val="18"/>
                <w:szCs w:val="18"/>
              </w:rPr>
            </w:pPr>
            <w:r w:rsidRPr="001F566F">
              <w:rPr>
                <w:color w:val="9C0006"/>
                <w:sz w:val="18"/>
                <w:szCs w:val="18"/>
              </w:rPr>
              <w:t>No</w:t>
            </w:r>
          </w:p>
        </w:tc>
      </w:tr>
      <w:tr w:rsidR="007659C5" w:rsidRPr="001F566F" w14:paraId="44820C97" w14:textId="77777777" w:rsidTr="00495490">
        <w:trPr>
          <w:trHeight w:val="555"/>
        </w:trPr>
        <w:tc>
          <w:tcPr>
            <w:tcW w:w="860" w:type="dxa"/>
            <w:shd w:val="clear" w:color="auto" w:fill="auto"/>
            <w:noWrap/>
            <w:tcMar>
              <w:left w:w="14" w:type="dxa"/>
              <w:right w:w="14" w:type="dxa"/>
            </w:tcMar>
            <w:vAlign w:val="center"/>
            <w:hideMark/>
          </w:tcPr>
          <w:p w14:paraId="3B451C25" w14:textId="15ECAA5B" w:rsidR="007659C5" w:rsidRPr="001F566F" w:rsidRDefault="007659C5" w:rsidP="007659C5">
            <w:pPr>
              <w:rPr>
                <w:color w:val="000000"/>
                <w:sz w:val="18"/>
                <w:szCs w:val="18"/>
              </w:rPr>
            </w:pPr>
            <w:r w:rsidRPr="001F566F">
              <w:rPr>
                <w:color w:val="000000"/>
                <w:sz w:val="18"/>
                <w:szCs w:val="18"/>
              </w:rPr>
              <w:t>CE12-2.1a</w:t>
            </w:r>
          </w:p>
        </w:tc>
        <w:tc>
          <w:tcPr>
            <w:tcW w:w="638" w:type="dxa"/>
            <w:shd w:val="clear" w:color="000000" w:fill="FFC7CE"/>
            <w:noWrap/>
            <w:tcMar>
              <w:left w:w="14" w:type="dxa"/>
              <w:right w:w="14" w:type="dxa"/>
            </w:tcMar>
            <w:vAlign w:val="center"/>
            <w:hideMark/>
          </w:tcPr>
          <w:p w14:paraId="65558344" w14:textId="245F5F35" w:rsidR="007659C5" w:rsidRPr="001F566F" w:rsidRDefault="007659C5" w:rsidP="007659C5">
            <w:pPr>
              <w:jc w:val="center"/>
              <w:rPr>
                <w:color w:val="9C0006"/>
                <w:sz w:val="18"/>
                <w:szCs w:val="18"/>
              </w:rPr>
            </w:pPr>
            <w:r w:rsidRPr="001F566F">
              <w:rPr>
                <w:color w:val="9C0006"/>
                <w:sz w:val="18"/>
                <w:szCs w:val="18"/>
              </w:rPr>
              <w:t>No</w:t>
            </w:r>
          </w:p>
        </w:tc>
        <w:tc>
          <w:tcPr>
            <w:tcW w:w="664" w:type="dxa"/>
            <w:shd w:val="clear" w:color="000000" w:fill="C6EFCE"/>
            <w:noWrap/>
            <w:tcMar>
              <w:left w:w="14" w:type="dxa"/>
              <w:right w:w="14" w:type="dxa"/>
            </w:tcMar>
            <w:vAlign w:val="center"/>
            <w:hideMark/>
          </w:tcPr>
          <w:p w14:paraId="1C99C104" w14:textId="5FDBEADD" w:rsidR="007659C5" w:rsidRPr="001F566F" w:rsidRDefault="007659C5" w:rsidP="007659C5">
            <w:pPr>
              <w:jc w:val="center"/>
              <w:rPr>
                <w:color w:val="9C0006"/>
                <w:sz w:val="18"/>
                <w:szCs w:val="18"/>
              </w:rPr>
            </w:pPr>
            <w:r w:rsidRPr="001F566F">
              <w:rPr>
                <w:color w:val="006100"/>
                <w:sz w:val="18"/>
                <w:szCs w:val="18"/>
              </w:rPr>
              <w:t>Yes</w:t>
            </w:r>
          </w:p>
        </w:tc>
        <w:tc>
          <w:tcPr>
            <w:tcW w:w="691" w:type="dxa"/>
            <w:shd w:val="clear" w:color="000000" w:fill="C6EFCE"/>
            <w:noWrap/>
            <w:tcMar>
              <w:left w:w="14" w:type="dxa"/>
              <w:right w:w="14" w:type="dxa"/>
            </w:tcMar>
            <w:vAlign w:val="center"/>
            <w:hideMark/>
          </w:tcPr>
          <w:p w14:paraId="518E6CDA" w14:textId="06FB0185" w:rsidR="007659C5" w:rsidRPr="001F566F" w:rsidRDefault="007659C5" w:rsidP="007659C5">
            <w:pPr>
              <w:jc w:val="center"/>
              <w:rPr>
                <w:color w:val="006100"/>
                <w:sz w:val="18"/>
                <w:szCs w:val="18"/>
              </w:rPr>
            </w:pPr>
            <w:r w:rsidRPr="001F566F">
              <w:rPr>
                <w:color w:val="006100"/>
                <w:sz w:val="18"/>
                <w:szCs w:val="18"/>
              </w:rPr>
              <w:t>Yes, inloop</w:t>
            </w:r>
          </w:p>
        </w:tc>
        <w:tc>
          <w:tcPr>
            <w:tcW w:w="717" w:type="dxa"/>
            <w:shd w:val="clear" w:color="000000" w:fill="FFC7CE"/>
            <w:noWrap/>
            <w:tcMar>
              <w:left w:w="14" w:type="dxa"/>
              <w:right w:w="14" w:type="dxa"/>
            </w:tcMar>
            <w:vAlign w:val="center"/>
            <w:hideMark/>
          </w:tcPr>
          <w:p w14:paraId="5FF2BC16" w14:textId="048A0692" w:rsidR="007659C5" w:rsidRPr="001F566F" w:rsidRDefault="007659C5" w:rsidP="007659C5">
            <w:pPr>
              <w:jc w:val="center"/>
              <w:rPr>
                <w:color w:val="006100"/>
                <w:sz w:val="18"/>
                <w:szCs w:val="18"/>
              </w:rPr>
            </w:pPr>
            <w:r w:rsidRPr="001F566F">
              <w:rPr>
                <w:color w:val="9C0006"/>
                <w:sz w:val="18"/>
                <w:szCs w:val="18"/>
              </w:rPr>
              <w:t>No</w:t>
            </w:r>
          </w:p>
        </w:tc>
        <w:tc>
          <w:tcPr>
            <w:tcW w:w="782" w:type="dxa"/>
            <w:shd w:val="clear" w:color="000000" w:fill="FFC7CE"/>
            <w:noWrap/>
            <w:tcMar>
              <w:left w:w="14" w:type="dxa"/>
              <w:right w:w="14" w:type="dxa"/>
            </w:tcMar>
            <w:vAlign w:val="center"/>
            <w:hideMark/>
          </w:tcPr>
          <w:p w14:paraId="7E269079" w14:textId="48E48982" w:rsidR="007659C5" w:rsidRPr="001F566F" w:rsidRDefault="007659C5" w:rsidP="007659C5">
            <w:pPr>
              <w:jc w:val="center"/>
              <w:rPr>
                <w:color w:val="006100"/>
                <w:sz w:val="18"/>
                <w:szCs w:val="18"/>
              </w:rPr>
            </w:pPr>
            <w:r w:rsidRPr="001F566F">
              <w:rPr>
                <w:color w:val="9C0006"/>
                <w:sz w:val="18"/>
                <w:szCs w:val="18"/>
              </w:rPr>
              <w:t>No</w:t>
            </w:r>
          </w:p>
        </w:tc>
        <w:tc>
          <w:tcPr>
            <w:tcW w:w="1659" w:type="dxa"/>
            <w:shd w:val="clear" w:color="000000" w:fill="C6EFCE"/>
            <w:tcMar>
              <w:left w:w="14" w:type="dxa"/>
              <w:right w:w="14" w:type="dxa"/>
            </w:tcMar>
            <w:vAlign w:val="center"/>
            <w:hideMark/>
          </w:tcPr>
          <w:p w14:paraId="28817529" w14:textId="0BE251DD" w:rsidR="007659C5" w:rsidRPr="001F566F" w:rsidRDefault="007659C5" w:rsidP="007659C5">
            <w:pPr>
              <w:jc w:val="center"/>
              <w:rPr>
                <w:color w:val="006100"/>
                <w:sz w:val="18"/>
                <w:szCs w:val="18"/>
              </w:rPr>
            </w:pPr>
            <w:r w:rsidRPr="001F566F">
              <w:rPr>
                <w:color w:val="006100"/>
                <w:sz w:val="18"/>
                <w:szCs w:val="18"/>
              </w:rPr>
              <w:t>Yes, CU based scaling of chroma residue</w:t>
            </w:r>
          </w:p>
        </w:tc>
        <w:tc>
          <w:tcPr>
            <w:tcW w:w="820" w:type="dxa"/>
            <w:shd w:val="clear" w:color="000000" w:fill="FFC7CE"/>
            <w:noWrap/>
            <w:tcMar>
              <w:left w:w="14" w:type="dxa"/>
              <w:right w:w="14" w:type="dxa"/>
            </w:tcMar>
            <w:vAlign w:val="center"/>
            <w:hideMark/>
          </w:tcPr>
          <w:p w14:paraId="09785B79" w14:textId="5C979324" w:rsidR="007659C5" w:rsidRPr="001F566F" w:rsidRDefault="007659C5" w:rsidP="007659C5">
            <w:pPr>
              <w:jc w:val="center"/>
              <w:rPr>
                <w:color w:val="006100"/>
                <w:sz w:val="18"/>
                <w:szCs w:val="18"/>
              </w:rPr>
            </w:pPr>
            <w:r w:rsidRPr="001F566F">
              <w:rPr>
                <w:color w:val="9C0006"/>
                <w:sz w:val="18"/>
                <w:szCs w:val="18"/>
              </w:rPr>
              <w:t>No</w:t>
            </w:r>
          </w:p>
        </w:tc>
        <w:tc>
          <w:tcPr>
            <w:tcW w:w="1056" w:type="dxa"/>
            <w:shd w:val="clear" w:color="000000" w:fill="C6EFCE"/>
            <w:tcMar>
              <w:left w:w="14" w:type="dxa"/>
              <w:right w:w="14" w:type="dxa"/>
            </w:tcMar>
            <w:vAlign w:val="center"/>
          </w:tcPr>
          <w:p w14:paraId="6959DF8F" w14:textId="77777777" w:rsidR="007659C5" w:rsidRPr="001F566F" w:rsidRDefault="007659C5" w:rsidP="007659C5">
            <w:pPr>
              <w:jc w:val="center"/>
              <w:rPr>
                <w:color w:val="006100"/>
                <w:sz w:val="18"/>
                <w:szCs w:val="18"/>
              </w:rPr>
            </w:pPr>
            <w:r>
              <w:rPr>
                <w:color w:val="006100"/>
                <w:sz w:val="18"/>
                <w:szCs w:val="18"/>
              </w:rPr>
              <w:t>mapped</w:t>
            </w:r>
          </w:p>
        </w:tc>
        <w:tc>
          <w:tcPr>
            <w:tcW w:w="796" w:type="dxa"/>
            <w:shd w:val="clear" w:color="000000" w:fill="FFC7CE"/>
            <w:noWrap/>
            <w:tcMar>
              <w:left w:w="14" w:type="dxa"/>
              <w:right w:w="14" w:type="dxa"/>
            </w:tcMar>
            <w:vAlign w:val="center"/>
            <w:hideMark/>
          </w:tcPr>
          <w:p w14:paraId="37E27067" w14:textId="792876BC" w:rsidR="007659C5" w:rsidRPr="001F566F" w:rsidRDefault="007659C5" w:rsidP="007659C5">
            <w:pPr>
              <w:jc w:val="center"/>
              <w:rPr>
                <w:color w:val="006100"/>
                <w:sz w:val="18"/>
                <w:szCs w:val="18"/>
              </w:rPr>
            </w:pPr>
            <w:r w:rsidRPr="001F566F">
              <w:rPr>
                <w:color w:val="9C0006"/>
                <w:sz w:val="18"/>
                <w:szCs w:val="18"/>
              </w:rPr>
              <w:t>No</w:t>
            </w:r>
          </w:p>
        </w:tc>
        <w:tc>
          <w:tcPr>
            <w:tcW w:w="757" w:type="dxa"/>
            <w:shd w:val="clear" w:color="000000" w:fill="FFC7CE"/>
            <w:noWrap/>
            <w:tcMar>
              <w:left w:w="14" w:type="dxa"/>
              <w:right w:w="14" w:type="dxa"/>
            </w:tcMar>
            <w:vAlign w:val="center"/>
            <w:hideMark/>
          </w:tcPr>
          <w:p w14:paraId="04FEF823" w14:textId="1BB12E04" w:rsidR="007659C5" w:rsidRPr="001F566F" w:rsidRDefault="007659C5" w:rsidP="007659C5">
            <w:pPr>
              <w:jc w:val="center"/>
              <w:rPr>
                <w:color w:val="006100"/>
                <w:sz w:val="18"/>
                <w:szCs w:val="18"/>
              </w:rPr>
            </w:pPr>
            <w:r w:rsidRPr="001F566F">
              <w:rPr>
                <w:color w:val="9C0006"/>
                <w:sz w:val="18"/>
                <w:szCs w:val="18"/>
              </w:rPr>
              <w:t>No</w:t>
            </w:r>
          </w:p>
        </w:tc>
      </w:tr>
    </w:tbl>
    <w:p w14:paraId="24B47E54" w14:textId="77777777" w:rsidR="00D553AF" w:rsidRDefault="00D553AF" w:rsidP="00824FEC">
      <w:pPr>
        <w:pStyle w:val="SPIEbodytext"/>
        <w:jc w:val="both"/>
        <w:rPr>
          <w:sz w:val="22"/>
          <w:szCs w:val="20"/>
        </w:rPr>
      </w:pPr>
    </w:p>
    <w:p w14:paraId="51A0D137" w14:textId="77777777" w:rsidR="00F66CD0" w:rsidRDefault="00125E6F" w:rsidP="00125E6F">
      <w:pPr>
        <w:pStyle w:val="SPIEbodytext"/>
        <w:jc w:val="both"/>
        <w:rPr>
          <w:sz w:val="22"/>
          <w:szCs w:val="20"/>
        </w:rPr>
      </w:pPr>
      <w:r w:rsidRPr="00125E6F">
        <w:rPr>
          <w:sz w:val="22"/>
          <w:szCs w:val="20"/>
        </w:rPr>
        <w:t>CE12-1.2+Refine0+QPHarm0</w:t>
      </w:r>
      <w:r>
        <w:rPr>
          <w:sz w:val="22"/>
          <w:szCs w:val="20"/>
        </w:rPr>
        <w:t xml:space="preserve"> is tested by disabl</w:t>
      </w:r>
      <w:r w:rsidR="00F66CD0">
        <w:rPr>
          <w:sz w:val="22"/>
          <w:szCs w:val="20"/>
        </w:rPr>
        <w:t>ing</w:t>
      </w:r>
      <w:r>
        <w:rPr>
          <w:sz w:val="22"/>
          <w:szCs w:val="20"/>
        </w:rPr>
        <w:t xml:space="preserve"> QP harmonization and post refinement in CE12-1.2 software.</w:t>
      </w:r>
      <w:r w:rsidR="00544C00">
        <w:rPr>
          <w:sz w:val="22"/>
          <w:szCs w:val="20"/>
        </w:rPr>
        <w:t xml:space="preserve"> </w:t>
      </w:r>
      <w:r w:rsidR="00AA0E39">
        <w:rPr>
          <w:sz w:val="22"/>
          <w:szCs w:val="20"/>
        </w:rPr>
        <w:t>I</w:t>
      </w:r>
      <w:r w:rsidR="00544C00">
        <w:rPr>
          <w:sz w:val="22"/>
          <w:szCs w:val="20"/>
        </w:rPr>
        <w:t xml:space="preserve">t </w:t>
      </w:r>
      <w:r w:rsidR="00AA0E39">
        <w:rPr>
          <w:sz w:val="22"/>
          <w:szCs w:val="20"/>
        </w:rPr>
        <w:t>is</w:t>
      </w:r>
      <w:r w:rsidR="00544C00">
        <w:rPr>
          <w:sz w:val="22"/>
          <w:szCs w:val="20"/>
        </w:rPr>
        <w:t xml:space="preserve"> </w:t>
      </w:r>
      <w:r w:rsidR="00AA0E39">
        <w:rPr>
          <w:sz w:val="22"/>
          <w:szCs w:val="20"/>
        </w:rPr>
        <w:t>not supported</w:t>
      </w:r>
      <w:r w:rsidR="00544C00">
        <w:rPr>
          <w:sz w:val="22"/>
          <w:szCs w:val="20"/>
        </w:rPr>
        <w:t xml:space="preserve"> to separate the chroma DRA and CC-DRA in CE12-1 software</w:t>
      </w:r>
      <w:r w:rsidR="00D553AF">
        <w:rPr>
          <w:sz w:val="22"/>
          <w:szCs w:val="20"/>
        </w:rPr>
        <w:t xml:space="preserve"> and enable PPS chroma QP offset, therefore </w:t>
      </w:r>
      <w:r w:rsidR="00AA0E39" w:rsidRPr="00125E6F">
        <w:rPr>
          <w:sz w:val="22"/>
          <w:szCs w:val="20"/>
        </w:rPr>
        <w:t>CE12-1.2+Refine0+QPHarm0</w:t>
      </w:r>
      <w:r w:rsidR="00D553AF">
        <w:rPr>
          <w:sz w:val="22"/>
          <w:szCs w:val="20"/>
        </w:rPr>
        <w:t xml:space="preserve"> is the closest possible setting for comparison</w:t>
      </w:r>
      <w:r>
        <w:rPr>
          <w:sz w:val="22"/>
          <w:szCs w:val="20"/>
        </w:rPr>
        <w:t xml:space="preserve"> with CE12-2.1a</w:t>
      </w:r>
      <w:r w:rsidR="00D553AF">
        <w:rPr>
          <w:sz w:val="22"/>
          <w:szCs w:val="20"/>
        </w:rPr>
        <w:t>. The summary of BDrate performance of this group is</w:t>
      </w:r>
      <w:r w:rsidR="006F5342">
        <w:rPr>
          <w:sz w:val="22"/>
          <w:szCs w:val="20"/>
        </w:rPr>
        <w:t xml:space="preserve"> shown in </w:t>
      </w:r>
      <w:r w:rsidR="006F5342">
        <w:rPr>
          <w:sz w:val="22"/>
          <w:szCs w:val="20"/>
        </w:rPr>
        <w:fldChar w:fldCharType="begin"/>
      </w:r>
      <w:r w:rsidR="006F5342">
        <w:rPr>
          <w:sz w:val="22"/>
          <w:szCs w:val="20"/>
        </w:rPr>
        <w:instrText xml:space="preserve"> REF _Ref525228103 \h </w:instrText>
      </w:r>
      <w:r w:rsidR="006F5342">
        <w:rPr>
          <w:sz w:val="22"/>
          <w:szCs w:val="20"/>
        </w:rPr>
      </w:r>
      <w:r w:rsidR="006F5342">
        <w:rPr>
          <w:sz w:val="22"/>
          <w:szCs w:val="20"/>
        </w:rPr>
        <w:fldChar w:fldCharType="separate"/>
      </w:r>
      <w:r w:rsidR="003939CB" w:rsidRPr="00AC3D4F">
        <w:rPr>
          <w:sz w:val="22"/>
          <w:szCs w:val="20"/>
        </w:rPr>
        <w:t xml:space="preserve">Table </w:t>
      </w:r>
      <w:r w:rsidR="003939CB">
        <w:rPr>
          <w:noProof/>
          <w:sz w:val="22"/>
          <w:szCs w:val="20"/>
        </w:rPr>
        <w:t>8</w:t>
      </w:r>
      <w:r w:rsidR="006F5342">
        <w:rPr>
          <w:sz w:val="22"/>
          <w:szCs w:val="20"/>
        </w:rPr>
        <w:fldChar w:fldCharType="end"/>
      </w:r>
      <w:r w:rsidR="006F5342">
        <w:rPr>
          <w:sz w:val="22"/>
          <w:szCs w:val="20"/>
        </w:rPr>
        <w:t>.</w:t>
      </w:r>
    </w:p>
    <w:p w14:paraId="12D22742" w14:textId="554C7793" w:rsidR="00F66CD0" w:rsidRDefault="00F66CD0" w:rsidP="00125E6F">
      <w:pPr>
        <w:pStyle w:val="SPIEbodytext"/>
        <w:jc w:val="both"/>
        <w:rPr>
          <w:sz w:val="22"/>
          <w:szCs w:val="20"/>
        </w:rPr>
      </w:pPr>
      <w:r>
        <w:rPr>
          <w:sz w:val="22"/>
          <w:szCs w:val="20"/>
        </w:rPr>
        <w:t xml:space="preserve">The data in </w:t>
      </w:r>
      <w:r>
        <w:rPr>
          <w:sz w:val="22"/>
          <w:szCs w:val="20"/>
        </w:rPr>
        <w:fldChar w:fldCharType="begin"/>
      </w:r>
      <w:r>
        <w:rPr>
          <w:sz w:val="22"/>
          <w:szCs w:val="20"/>
        </w:rPr>
        <w:instrText xml:space="preserve"> REF _Ref525228103 \h </w:instrText>
      </w:r>
      <w:r>
        <w:rPr>
          <w:sz w:val="22"/>
          <w:szCs w:val="20"/>
        </w:rPr>
      </w:r>
      <w:r>
        <w:rPr>
          <w:sz w:val="22"/>
          <w:szCs w:val="20"/>
        </w:rPr>
        <w:fldChar w:fldCharType="separate"/>
      </w:r>
      <w:r w:rsidRPr="00AC3D4F">
        <w:rPr>
          <w:sz w:val="22"/>
          <w:szCs w:val="20"/>
        </w:rPr>
        <w:t xml:space="preserve">Table </w:t>
      </w:r>
      <w:r>
        <w:rPr>
          <w:noProof/>
          <w:sz w:val="22"/>
          <w:szCs w:val="20"/>
        </w:rPr>
        <w:t>8</w:t>
      </w:r>
      <w:r>
        <w:rPr>
          <w:sz w:val="22"/>
          <w:szCs w:val="20"/>
        </w:rPr>
        <w:fldChar w:fldCharType="end"/>
      </w:r>
      <w:r>
        <w:rPr>
          <w:sz w:val="22"/>
          <w:szCs w:val="20"/>
        </w:rPr>
        <w:t xml:space="preserve"> indicate that luma performance (wPSNRY/PSNR L100) without QP harmonization and refinement in out-of-loop reshaping architecture is significantly impaired compared to the performance of in-loop reshaping architecture.</w:t>
      </w:r>
    </w:p>
    <w:p w14:paraId="2CA2DA85" w14:textId="63662AB4" w:rsidR="00125E6F" w:rsidRDefault="00125E6F" w:rsidP="00125E6F">
      <w:pPr>
        <w:pStyle w:val="SPIEbodytext"/>
        <w:jc w:val="center"/>
        <w:rPr>
          <w:szCs w:val="22"/>
        </w:rPr>
      </w:pPr>
      <w:bookmarkStart w:id="343" w:name="_Ref525228103"/>
      <w:r w:rsidRPr="00AC3D4F">
        <w:rPr>
          <w:sz w:val="22"/>
          <w:szCs w:val="20"/>
        </w:rPr>
        <w:lastRenderedPageBreak/>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8</w:t>
      </w:r>
      <w:r w:rsidRPr="00AC3D4F">
        <w:rPr>
          <w:sz w:val="22"/>
          <w:szCs w:val="20"/>
        </w:rPr>
        <w:fldChar w:fldCharType="end"/>
      </w:r>
      <w:bookmarkEnd w:id="343"/>
      <w:r w:rsidRPr="00AC3D4F">
        <w:rPr>
          <w:sz w:val="22"/>
          <w:szCs w:val="20"/>
        </w:rPr>
        <w:t xml:space="preserve">. </w:t>
      </w:r>
      <w:r>
        <w:rPr>
          <w:sz w:val="22"/>
          <w:szCs w:val="20"/>
        </w:rPr>
        <w:t>Results of out-</w:t>
      </w:r>
      <w:r w:rsidR="00F66CD0">
        <w:rPr>
          <w:sz w:val="22"/>
          <w:szCs w:val="20"/>
        </w:rPr>
        <w:t>of-</w:t>
      </w:r>
      <w:r>
        <w:rPr>
          <w:sz w:val="22"/>
          <w:szCs w:val="20"/>
        </w:rPr>
        <w:t>loop vs in-loop (luma mapping + chroma scaling only)</w:t>
      </w:r>
    </w:p>
    <w:tbl>
      <w:tblPr>
        <w:tblW w:w="9360" w:type="dxa"/>
        <w:tblLayout w:type="fixed"/>
        <w:tblLook w:val="04A0" w:firstRow="1" w:lastRow="0" w:firstColumn="1" w:lastColumn="0" w:noHBand="0" w:noVBand="1"/>
      </w:tblPr>
      <w:tblGrid>
        <w:gridCol w:w="3420"/>
        <w:gridCol w:w="990"/>
        <w:gridCol w:w="990"/>
        <w:gridCol w:w="990"/>
        <w:gridCol w:w="990"/>
        <w:gridCol w:w="990"/>
        <w:gridCol w:w="990"/>
      </w:tblGrid>
      <w:tr w:rsidR="00D553AF" w14:paraId="7CE80860" w14:textId="77777777" w:rsidTr="009E1EFA">
        <w:trPr>
          <w:trHeight w:val="330"/>
        </w:trPr>
        <w:tc>
          <w:tcPr>
            <w:tcW w:w="3420" w:type="dxa"/>
            <w:tcBorders>
              <w:top w:val="nil"/>
              <w:left w:val="nil"/>
              <w:bottom w:val="nil"/>
              <w:right w:val="nil"/>
            </w:tcBorders>
            <w:shd w:val="clear" w:color="auto" w:fill="auto"/>
            <w:noWrap/>
            <w:vAlign w:val="bottom"/>
            <w:hideMark/>
          </w:tcPr>
          <w:p w14:paraId="42062509" w14:textId="77777777" w:rsidR="00D553AF" w:rsidRDefault="00D553AF">
            <w:pPr>
              <w:rPr>
                <w:sz w:val="20"/>
                <w:szCs w:val="20"/>
              </w:rPr>
            </w:pPr>
          </w:p>
        </w:tc>
        <w:tc>
          <w:tcPr>
            <w:tcW w:w="29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C7A72F" w14:textId="77777777" w:rsidR="00D553AF" w:rsidRDefault="00D553AF">
            <w:pPr>
              <w:jc w:val="center"/>
              <w:rPr>
                <w:b/>
                <w:bCs/>
                <w:color w:val="000000"/>
                <w:sz w:val="18"/>
                <w:szCs w:val="18"/>
              </w:rPr>
            </w:pPr>
            <w:r>
              <w:rPr>
                <w:b/>
                <w:bCs/>
                <w:color w:val="000000"/>
                <w:sz w:val="18"/>
                <w:szCs w:val="18"/>
              </w:rPr>
              <w:t>AI BD-rate</w:t>
            </w:r>
          </w:p>
        </w:tc>
        <w:tc>
          <w:tcPr>
            <w:tcW w:w="29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65728C" w14:textId="77777777" w:rsidR="00D553AF" w:rsidRDefault="00D553AF">
            <w:pPr>
              <w:jc w:val="center"/>
              <w:rPr>
                <w:b/>
                <w:bCs/>
                <w:color w:val="000000"/>
                <w:sz w:val="18"/>
                <w:szCs w:val="18"/>
              </w:rPr>
            </w:pPr>
            <w:r>
              <w:rPr>
                <w:b/>
                <w:bCs/>
                <w:color w:val="000000"/>
                <w:sz w:val="18"/>
                <w:szCs w:val="18"/>
              </w:rPr>
              <w:t>RA BD-rate</w:t>
            </w:r>
          </w:p>
        </w:tc>
      </w:tr>
      <w:tr w:rsidR="00D553AF" w14:paraId="7A4C2391" w14:textId="77777777" w:rsidTr="009E1EFA">
        <w:trPr>
          <w:trHeight w:val="330"/>
        </w:trPr>
        <w:tc>
          <w:tcPr>
            <w:tcW w:w="3420" w:type="dxa"/>
            <w:tcBorders>
              <w:top w:val="nil"/>
              <w:left w:val="nil"/>
              <w:bottom w:val="nil"/>
              <w:right w:val="nil"/>
            </w:tcBorders>
            <w:shd w:val="clear" w:color="auto" w:fill="auto"/>
            <w:noWrap/>
            <w:vAlign w:val="center"/>
            <w:hideMark/>
          </w:tcPr>
          <w:p w14:paraId="6C9633F4" w14:textId="77777777" w:rsidR="00D553AF" w:rsidRDefault="00D553AF">
            <w:pPr>
              <w:jc w:val="center"/>
              <w:rPr>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595419F1" w14:textId="77777777" w:rsidR="00D553AF" w:rsidRDefault="00D553AF">
            <w:pPr>
              <w:jc w:val="center"/>
              <w:rPr>
                <w:color w:val="000000"/>
                <w:sz w:val="18"/>
                <w:szCs w:val="18"/>
              </w:rPr>
            </w:pPr>
            <w:r>
              <w:rPr>
                <w:color w:val="000000"/>
                <w:sz w:val="18"/>
                <w:szCs w:val="18"/>
              </w:rPr>
              <w:t>wPsnrY</w:t>
            </w:r>
          </w:p>
        </w:tc>
        <w:tc>
          <w:tcPr>
            <w:tcW w:w="990" w:type="dxa"/>
            <w:tcBorders>
              <w:top w:val="nil"/>
              <w:left w:val="nil"/>
              <w:bottom w:val="single" w:sz="8" w:space="0" w:color="auto"/>
              <w:right w:val="nil"/>
            </w:tcBorders>
            <w:shd w:val="clear" w:color="auto" w:fill="auto"/>
            <w:noWrap/>
            <w:vAlign w:val="center"/>
            <w:hideMark/>
          </w:tcPr>
          <w:p w14:paraId="0A740799" w14:textId="457B46E0" w:rsidR="00D553AF" w:rsidRDefault="00D553AF">
            <w:pPr>
              <w:jc w:val="center"/>
              <w:rPr>
                <w:color w:val="000000"/>
                <w:sz w:val="18"/>
                <w:szCs w:val="18"/>
              </w:rPr>
            </w:pPr>
            <w:r>
              <w:rPr>
                <w:color w:val="000000"/>
                <w:sz w:val="18"/>
                <w:szCs w:val="18"/>
              </w:rPr>
              <w:t>L100</w:t>
            </w:r>
          </w:p>
        </w:tc>
        <w:tc>
          <w:tcPr>
            <w:tcW w:w="990" w:type="dxa"/>
            <w:tcBorders>
              <w:top w:val="nil"/>
              <w:left w:val="nil"/>
              <w:bottom w:val="single" w:sz="8" w:space="0" w:color="auto"/>
              <w:right w:val="single" w:sz="8" w:space="0" w:color="auto"/>
            </w:tcBorders>
            <w:shd w:val="clear" w:color="auto" w:fill="auto"/>
            <w:noWrap/>
            <w:vAlign w:val="center"/>
            <w:hideMark/>
          </w:tcPr>
          <w:p w14:paraId="20543247" w14:textId="77777777" w:rsidR="00D553AF" w:rsidRDefault="00D553AF">
            <w:pPr>
              <w:jc w:val="center"/>
              <w:rPr>
                <w:color w:val="000000"/>
                <w:sz w:val="18"/>
                <w:szCs w:val="18"/>
              </w:rPr>
            </w:pPr>
            <w:r>
              <w:rPr>
                <w:color w:val="000000"/>
                <w:sz w:val="18"/>
                <w:szCs w:val="18"/>
              </w:rPr>
              <w:t>DE100</w:t>
            </w:r>
          </w:p>
        </w:tc>
        <w:tc>
          <w:tcPr>
            <w:tcW w:w="990" w:type="dxa"/>
            <w:tcBorders>
              <w:top w:val="nil"/>
              <w:left w:val="nil"/>
              <w:bottom w:val="single" w:sz="8" w:space="0" w:color="auto"/>
              <w:right w:val="nil"/>
            </w:tcBorders>
            <w:shd w:val="clear" w:color="auto" w:fill="auto"/>
            <w:noWrap/>
            <w:vAlign w:val="center"/>
            <w:hideMark/>
          </w:tcPr>
          <w:p w14:paraId="5919A263" w14:textId="77777777" w:rsidR="00D553AF" w:rsidRDefault="00D553AF">
            <w:pPr>
              <w:jc w:val="center"/>
              <w:rPr>
                <w:color w:val="000000"/>
                <w:sz w:val="18"/>
                <w:szCs w:val="18"/>
              </w:rPr>
            </w:pPr>
            <w:r>
              <w:rPr>
                <w:color w:val="000000"/>
                <w:sz w:val="18"/>
                <w:szCs w:val="18"/>
              </w:rPr>
              <w:t>wPsnrY</w:t>
            </w:r>
          </w:p>
        </w:tc>
        <w:tc>
          <w:tcPr>
            <w:tcW w:w="990" w:type="dxa"/>
            <w:tcBorders>
              <w:top w:val="nil"/>
              <w:left w:val="nil"/>
              <w:bottom w:val="single" w:sz="8" w:space="0" w:color="auto"/>
              <w:right w:val="nil"/>
            </w:tcBorders>
            <w:shd w:val="clear" w:color="auto" w:fill="auto"/>
            <w:noWrap/>
            <w:vAlign w:val="center"/>
            <w:hideMark/>
          </w:tcPr>
          <w:p w14:paraId="47778C93" w14:textId="26B6C266" w:rsidR="00D553AF" w:rsidRDefault="00D553AF">
            <w:pPr>
              <w:jc w:val="center"/>
              <w:rPr>
                <w:color w:val="000000"/>
                <w:sz w:val="18"/>
                <w:szCs w:val="18"/>
              </w:rPr>
            </w:pPr>
            <w:r>
              <w:rPr>
                <w:color w:val="000000"/>
                <w:sz w:val="18"/>
                <w:szCs w:val="18"/>
              </w:rPr>
              <w:t>L100</w:t>
            </w:r>
          </w:p>
        </w:tc>
        <w:tc>
          <w:tcPr>
            <w:tcW w:w="990" w:type="dxa"/>
            <w:tcBorders>
              <w:top w:val="nil"/>
              <w:left w:val="nil"/>
              <w:bottom w:val="single" w:sz="8" w:space="0" w:color="auto"/>
              <w:right w:val="single" w:sz="8" w:space="0" w:color="auto"/>
            </w:tcBorders>
            <w:shd w:val="clear" w:color="auto" w:fill="auto"/>
            <w:noWrap/>
            <w:vAlign w:val="center"/>
            <w:hideMark/>
          </w:tcPr>
          <w:p w14:paraId="5058D0B9" w14:textId="77777777" w:rsidR="00D553AF" w:rsidRDefault="00D553AF">
            <w:pPr>
              <w:jc w:val="center"/>
              <w:rPr>
                <w:color w:val="000000"/>
                <w:sz w:val="18"/>
                <w:szCs w:val="18"/>
              </w:rPr>
            </w:pPr>
            <w:r>
              <w:rPr>
                <w:color w:val="000000"/>
                <w:sz w:val="18"/>
                <w:szCs w:val="18"/>
              </w:rPr>
              <w:t>DE100</w:t>
            </w:r>
          </w:p>
        </w:tc>
      </w:tr>
      <w:tr w:rsidR="009E1EFA" w14:paraId="5E49F7B5" w14:textId="77777777" w:rsidTr="009E1EFA">
        <w:trPr>
          <w:trHeight w:val="330"/>
        </w:trPr>
        <w:tc>
          <w:tcPr>
            <w:tcW w:w="3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FD7420" w14:textId="6844DFFD" w:rsidR="00D553AF" w:rsidRDefault="009E1EFA">
            <w:pPr>
              <w:jc w:val="center"/>
              <w:rPr>
                <w:b/>
                <w:bCs/>
                <w:color w:val="000000"/>
                <w:sz w:val="18"/>
                <w:szCs w:val="18"/>
              </w:rPr>
            </w:pPr>
            <w:r>
              <w:rPr>
                <w:b/>
                <w:bCs/>
                <w:color w:val="000000"/>
                <w:sz w:val="18"/>
                <w:szCs w:val="18"/>
              </w:rPr>
              <w:t xml:space="preserve">Outloop: </w:t>
            </w:r>
            <w:r w:rsidR="00D553AF">
              <w:rPr>
                <w:b/>
                <w:bCs/>
                <w:color w:val="000000"/>
                <w:sz w:val="18"/>
                <w:szCs w:val="18"/>
              </w:rPr>
              <w:t>CE12-1.2+Refine0 +QPHarm0</w:t>
            </w:r>
          </w:p>
        </w:tc>
        <w:tc>
          <w:tcPr>
            <w:tcW w:w="990" w:type="dxa"/>
            <w:tcBorders>
              <w:top w:val="nil"/>
              <w:left w:val="nil"/>
              <w:bottom w:val="single" w:sz="8" w:space="0" w:color="auto"/>
              <w:right w:val="nil"/>
            </w:tcBorders>
            <w:shd w:val="clear" w:color="auto" w:fill="auto"/>
            <w:noWrap/>
            <w:vAlign w:val="center"/>
            <w:hideMark/>
          </w:tcPr>
          <w:p w14:paraId="775CD29A" w14:textId="77777777" w:rsidR="00D553AF" w:rsidRDefault="00D553AF">
            <w:pPr>
              <w:jc w:val="center"/>
              <w:rPr>
                <w:color w:val="000000"/>
                <w:sz w:val="18"/>
                <w:szCs w:val="18"/>
              </w:rPr>
            </w:pPr>
            <w:r>
              <w:rPr>
                <w:color w:val="000000"/>
                <w:sz w:val="18"/>
                <w:szCs w:val="18"/>
              </w:rPr>
              <w:t>-0.4%</w:t>
            </w:r>
          </w:p>
        </w:tc>
        <w:tc>
          <w:tcPr>
            <w:tcW w:w="990" w:type="dxa"/>
            <w:tcBorders>
              <w:top w:val="nil"/>
              <w:left w:val="nil"/>
              <w:bottom w:val="single" w:sz="8" w:space="0" w:color="auto"/>
              <w:right w:val="nil"/>
            </w:tcBorders>
            <w:shd w:val="clear" w:color="auto" w:fill="auto"/>
            <w:noWrap/>
            <w:vAlign w:val="center"/>
            <w:hideMark/>
          </w:tcPr>
          <w:p w14:paraId="3F085C20" w14:textId="77777777" w:rsidR="00D553AF" w:rsidRDefault="00D553AF">
            <w:pPr>
              <w:jc w:val="center"/>
              <w:rPr>
                <w:color w:val="000000"/>
                <w:sz w:val="18"/>
                <w:szCs w:val="18"/>
              </w:rPr>
            </w:pPr>
            <w:r>
              <w:rPr>
                <w:color w:val="000000"/>
                <w:sz w:val="18"/>
                <w:szCs w:val="18"/>
              </w:rPr>
              <w:t>-1.1%</w:t>
            </w:r>
          </w:p>
        </w:tc>
        <w:tc>
          <w:tcPr>
            <w:tcW w:w="990" w:type="dxa"/>
            <w:tcBorders>
              <w:top w:val="single" w:sz="8" w:space="0" w:color="auto"/>
              <w:left w:val="nil"/>
              <w:bottom w:val="single" w:sz="8" w:space="0" w:color="auto"/>
              <w:right w:val="single" w:sz="8" w:space="0" w:color="auto"/>
            </w:tcBorders>
            <w:shd w:val="clear" w:color="000000" w:fill="CCFFCC"/>
            <w:noWrap/>
            <w:vAlign w:val="center"/>
            <w:hideMark/>
          </w:tcPr>
          <w:p w14:paraId="3EC30CF8" w14:textId="77777777" w:rsidR="00D553AF" w:rsidRDefault="00D553AF">
            <w:pPr>
              <w:jc w:val="center"/>
              <w:rPr>
                <w:sz w:val="18"/>
                <w:szCs w:val="18"/>
              </w:rPr>
            </w:pPr>
            <w:r>
              <w:rPr>
                <w:sz w:val="18"/>
                <w:szCs w:val="18"/>
              </w:rPr>
              <w:t>-10.3%</w:t>
            </w:r>
          </w:p>
        </w:tc>
        <w:tc>
          <w:tcPr>
            <w:tcW w:w="990" w:type="dxa"/>
            <w:tcBorders>
              <w:top w:val="nil"/>
              <w:left w:val="nil"/>
              <w:bottom w:val="single" w:sz="8" w:space="0" w:color="auto"/>
              <w:right w:val="nil"/>
            </w:tcBorders>
            <w:shd w:val="clear" w:color="auto" w:fill="auto"/>
            <w:noWrap/>
            <w:vAlign w:val="center"/>
            <w:hideMark/>
          </w:tcPr>
          <w:p w14:paraId="5BD55BA9" w14:textId="77777777" w:rsidR="00D553AF" w:rsidRDefault="00D553AF">
            <w:pPr>
              <w:jc w:val="center"/>
              <w:rPr>
                <w:color w:val="000000"/>
                <w:sz w:val="18"/>
                <w:szCs w:val="18"/>
              </w:rPr>
            </w:pPr>
            <w:r>
              <w:rPr>
                <w:color w:val="000000"/>
                <w:sz w:val="18"/>
                <w:szCs w:val="18"/>
              </w:rPr>
              <w:t>-0.6%</w:t>
            </w:r>
          </w:p>
        </w:tc>
        <w:tc>
          <w:tcPr>
            <w:tcW w:w="990" w:type="dxa"/>
            <w:tcBorders>
              <w:top w:val="nil"/>
              <w:left w:val="nil"/>
              <w:bottom w:val="single" w:sz="8" w:space="0" w:color="auto"/>
              <w:right w:val="nil"/>
            </w:tcBorders>
            <w:shd w:val="clear" w:color="auto" w:fill="auto"/>
            <w:noWrap/>
            <w:vAlign w:val="center"/>
            <w:hideMark/>
          </w:tcPr>
          <w:p w14:paraId="232A4CDF" w14:textId="77777777" w:rsidR="00D553AF" w:rsidRDefault="00D553AF">
            <w:pPr>
              <w:jc w:val="center"/>
              <w:rPr>
                <w:color w:val="000000"/>
                <w:sz w:val="18"/>
                <w:szCs w:val="18"/>
              </w:rPr>
            </w:pPr>
            <w:r>
              <w:rPr>
                <w:color w:val="000000"/>
                <w:sz w:val="18"/>
                <w:szCs w:val="18"/>
              </w:rPr>
              <w:t>-1.1%</w:t>
            </w:r>
          </w:p>
        </w:tc>
        <w:tc>
          <w:tcPr>
            <w:tcW w:w="990" w:type="dxa"/>
            <w:tcBorders>
              <w:top w:val="single" w:sz="8" w:space="0" w:color="auto"/>
              <w:left w:val="nil"/>
              <w:bottom w:val="single" w:sz="8" w:space="0" w:color="auto"/>
              <w:right w:val="single" w:sz="8" w:space="0" w:color="auto"/>
            </w:tcBorders>
            <w:shd w:val="clear" w:color="000000" w:fill="CCFFCC"/>
            <w:noWrap/>
            <w:vAlign w:val="center"/>
            <w:hideMark/>
          </w:tcPr>
          <w:p w14:paraId="28D3BEC3" w14:textId="77777777" w:rsidR="00D553AF" w:rsidRDefault="00D553AF">
            <w:pPr>
              <w:jc w:val="center"/>
              <w:rPr>
                <w:sz w:val="18"/>
                <w:szCs w:val="18"/>
              </w:rPr>
            </w:pPr>
            <w:r>
              <w:rPr>
                <w:sz w:val="18"/>
                <w:szCs w:val="18"/>
              </w:rPr>
              <w:t>-12.9%</w:t>
            </w:r>
          </w:p>
        </w:tc>
      </w:tr>
      <w:tr w:rsidR="00D553AF" w14:paraId="064A22D0" w14:textId="77777777" w:rsidTr="009E1EFA">
        <w:trPr>
          <w:trHeight w:val="330"/>
        </w:trPr>
        <w:tc>
          <w:tcPr>
            <w:tcW w:w="3420" w:type="dxa"/>
            <w:tcBorders>
              <w:top w:val="nil"/>
              <w:left w:val="single" w:sz="8" w:space="0" w:color="auto"/>
              <w:bottom w:val="single" w:sz="8" w:space="0" w:color="auto"/>
              <w:right w:val="single" w:sz="8" w:space="0" w:color="auto"/>
            </w:tcBorders>
            <w:shd w:val="clear" w:color="auto" w:fill="auto"/>
            <w:noWrap/>
            <w:vAlign w:val="center"/>
            <w:hideMark/>
          </w:tcPr>
          <w:p w14:paraId="56B0D5C9" w14:textId="6DBB4CB9" w:rsidR="00D553AF" w:rsidRDefault="009E1EFA">
            <w:pPr>
              <w:jc w:val="center"/>
              <w:rPr>
                <w:b/>
                <w:bCs/>
                <w:color w:val="000000"/>
                <w:sz w:val="18"/>
                <w:szCs w:val="18"/>
              </w:rPr>
            </w:pPr>
            <w:r>
              <w:rPr>
                <w:b/>
                <w:bCs/>
                <w:color w:val="000000"/>
                <w:sz w:val="18"/>
                <w:szCs w:val="18"/>
              </w:rPr>
              <w:t xml:space="preserve">Inloop: </w:t>
            </w:r>
            <w:r w:rsidR="00D553AF">
              <w:rPr>
                <w:b/>
                <w:bCs/>
                <w:color w:val="000000"/>
                <w:sz w:val="18"/>
                <w:szCs w:val="18"/>
              </w:rPr>
              <w:t>CE12-2.1a</w:t>
            </w:r>
          </w:p>
        </w:tc>
        <w:tc>
          <w:tcPr>
            <w:tcW w:w="990" w:type="dxa"/>
            <w:tcBorders>
              <w:top w:val="nil"/>
              <w:left w:val="nil"/>
              <w:bottom w:val="single" w:sz="8" w:space="0" w:color="auto"/>
              <w:right w:val="nil"/>
            </w:tcBorders>
            <w:shd w:val="clear" w:color="auto" w:fill="auto"/>
            <w:noWrap/>
            <w:vAlign w:val="center"/>
            <w:hideMark/>
          </w:tcPr>
          <w:p w14:paraId="59066399" w14:textId="77777777" w:rsidR="00D553AF" w:rsidRDefault="00D553AF">
            <w:pPr>
              <w:jc w:val="center"/>
              <w:rPr>
                <w:color w:val="000000"/>
                <w:sz w:val="18"/>
                <w:szCs w:val="18"/>
              </w:rPr>
            </w:pPr>
            <w:r>
              <w:rPr>
                <w:color w:val="000000"/>
                <w:sz w:val="18"/>
                <w:szCs w:val="18"/>
              </w:rPr>
              <w:t>-2.0%</w:t>
            </w:r>
          </w:p>
        </w:tc>
        <w:tc>
          <w:tcPr>
            <w:tcW w:w="990" w:type="dxa"/>
            <w:tcBorders>
              <w:top w:val="nil"/>
              <w:left w:val="nil"/>
              <w:bottom w:val="single" w:sz="8" w:space="0" w:color="auto"/>
              <w:right w:val="nil"/>
            </w:tcBorders>
            <w:shd w:val="clear" w:color="auto" w:fill="auto"/>
            <w:noWrap/>
            <w:vAlign w:val="center"/>
            <w:hideMark/>
          </w:tcPr>
          <w:p w14:paraId="6527CDC8" w14:textId="77777777" w:rsidR="00D553AF" w:rsidRDefault="00D553AF">
            <w:pPr>
              <w:jc w:val="center"/>
              <w:rPr>
                <w:color w:val="000000"/>
                <w:sz w:val="18"/>
                <w:szCs w:val="18"/>
              </w:rPr>
            </w:pPr>
            <w:r>
              <w:rPr>
                <w:color w:val="000000"/>
                <w:sz w:val="18"/>
                <w:szCs w:val="18"/>
              </w:rPr>
              <w:t>-2.4%</w:t>
            </w:r>
          </w:p>
        </w:tc>
        <w:tc>
          <w:tcPr>
            <w:tcW w:w="990" w:type="dxa"/>
            <w:tcBorders>
              <w:top w:val="nil"/>
              <w:left w:val="nil"/>
              <w:bottom w:val="single" w:sz="8" w:space="0" w:color="auto"/>
              <w:right w:val="single" w:sz="8" w:space="0" w:color="auto"/>
            </w:tcBorders>
            <w:shd w:val="clear" w:color="auto" w:fill="auto"/>
            <w:noWrap/>
            <w:vAlign w:val="center"/>
            <w:hideMark/>
          </w:tcPr>
          <w:p w14:paraId="430E4C65" w14:textId="77777777" w:rsidR="00D553AF" w:rsidRDefault="00D553AF">
            <w:pPr>
              <w:jc w:val="center"/>
              <w:rPr>
                <w:color w:val="000000"/>
                <w:sz w:val="18"/>
                <w:szCs w:val="18"/>
              </w:rPr>
            </w:pPr>
            <w:r>
              <w:rPr>
                <w:color w:val="000000"/>
                <w:sz w:val="18"/>
                <w:szCs w:val="18"/>
              </w:rPr>
              <w:t>1.5%</w:t>
            </w:r>
          </w:p>
        </w:tc>
        <w:tc>
          <w:tcPr>
            <w:tcW w:w="990" w:type="dxa"/>
            <w:tcBorders>
              <w:top w:val="nil"/>
              <w:left w:val="nil"/>
              <w:bottom w:val="single" w:sz="8" w:space="0" w:color="auto"/>
              <w:right w:val="nil"/>
            </w:tcBorders>
            <w:shd w:val="clear" w:color="auto" w:fill="auto"/>
            <w:noWrap/>
            <w:vAlign w:val="center"/>
            <w:hideMark/>
          </w:tcPr>
          <w:p w14:paraId="16959742" w14:textId="77777777" w:rsidR="00D553AF" w:rsidRDefault="00D553AF">
            <w:pPr>
              <w:jc w:val="center"/>
              <w:rPr>
                <w:color w:val="000000"/>
                <w:sz w:val="18"/>
                <w:szCs w:val="18"/>
              </w:rPr>
            </w:pPr>
            <w:r>
              <w:rPr>
                <w:color w:val="000000"/>
                <w:sz w:val="18"/>
                <w:szCs w:val="18"/>
              </w:rPr>
              <w:t>-2.1%</w:t>
            </w:r>
          </w:p>
        </w:tc>
        <w:tc>
          <w:tcPr>
            <w:tcW w:w="990" w:type="dxa"/>
            <w:tcBorders>
              <w:top w:val="nil"/>
              <w:left w:val="nil"/>
              <w:bottom w:val="single" w:sz="8" w:space="0" w:color="auto"/>
              <w:right w:val="nil"/>
            </w:tcBorders>
            <w:shd w:val="clear" w:color="auto" w:fill="auto"/>
            <w:noWrap/>
            <w:vAlign w:val="center"/>
            <w:hideMark/>
          </w:tcPr>
          <w:p w14:paraId="03D88D48" w14:textId="77777777" w:rsidR="00D553AF" w:rsidRDefault="00D553AF">
            <w:pPr>
              <w:jc w:val="center"/>
              <w:rPr>
                <w:color w:val="000000"/>
                <w:sz w:val="18"/>
                <w:szCs w:val="18"/>
              </w:rPr>
            </w:pPr>
            <w:r>
              <w:rPr>
                <w:color w:val="000000"/>
                <w:sz w:val="18"/>
                <w:szCs w:val="18"/>
              </w:rPr>
              <w:t>-2.3%</w:t>
            </w:r>
          </w:p>
        </w:tc>
        <w:tc>
          <w:tcPr>
            <w:tcW w:w="990" w:type="dxa"/>
            <w:tcBorders>
              <w:top w:val="nil"/>
              <w:left w:val="nil"/>
              <w:bottom w:val="single" w:sz="8" w:space="0" w:color="auto"/>
              <w:right w:val="single" w:sz="8" w:space="0" w:color="auto"/>
            </w:tcBorders>
            <w:shd w:val="clear" w:color="auto" w:fill="auto"/>
            <w:noWrap/>
            <w:vAlign w:val="center"/>
            <w:hideMark/>
          </w:tcPr>
          <w:p w14:paraId="25B0AF84" w14:textId="77777777" w:rsidR="00D553AF" w:rsidRDefault="00D553AF">
            <w:pPr>
              <w:jc w:val="center"/>
              <w:rPr>
                <w:color w:val="000000"/>
                <w:sz w:val="18"/>
                <w:szCs w:val="18"/>
              </w:rPr>
            </w:pPr>
            <w:r>
              <w:rPr>
                <w:color w:val="000000"/>
                <w:sz w:val="18"/>
                <w:szCs w:val="18"/>
              </w:rPr>
              <w:t>2.5%</w:t>
            </w:r>
          </w:p>
        </w:tc>
      </w:tr>
    </w:tbl>
    <w:p w14:paraId="47DA8819" w14:textId="77777777" w:rsidR="00544C00" w:rsidRPr="00824FEC" w:rsidRDefault="00544C00" w:rsidP="00824FEC">
      <w:pPr>
        <w:pStyle w:val="SPIEbodytext"/>
        <w:jc w:val="both"/>
        <w:rPr>
          <w:sz w:val="22"/>
          <w:szCs w:val="20"/>
        </w:rPr>
      </w:pPr>
    </w:p>
    <w:p w14:paraId="3248C3AE" w14:textId="6F566D94" w:rsidR="009C6639" w:rsidRPr="00125E6F" w:rsidRDefault="00544C00" w:rsidP="00125E6F">
      <w:pPr>
        <w:pStyle w:val="Heading3"/>
        <w:jc w:val="both"/>
        <w:rPr>
          <w:lang w:val="en-CA"/>
        </w:rPr>
      </w:pPr>
      <w:r w:rsidRPr="00125E6F">
        <w:rPr>
          <w:lang w:val="en-CA"/>
        </w:rPr>
        <w:t xml:space="preserve">Group2: </w:t>
      </w:r>
      <w:r w:rsidR="00D35D11">
        <w:rPr>
          <w:lang w:val="en-CA"/>
        </w:rPr>
        <w:t>group1</w:t>
      </w:r>
      <w:r w:rsidRPr="00125E6F">
        <w:rPr>
          <w:lang w:val="en-CA"/>
        </w:rPr>
        <w:t xml:space="preserve"> + QP harmonization:</w:t>
      </w:r>
    </w:p>
    <w:tbl>
      <w:tblPr>
        <w:tblW w:w="944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638"/>
        <w:gridCol w:w="664"/>
        <w:gridCol w:w="691"/>
        <w:gridCol w:w="717"/>
        <w:gridCol w:w="782"/>
        <w:gridCol w:w="1659"/>
        <w:gridCol w:w="820"/>
        <w:gridCol w:w="1056"/>
        <w:gridCol w:w="796"/>
        <w:gridCol w:w="757"/>
      </w:tblGrid>
      <w:tr w:rsidR="002F0D42" w:rsidRPr="001F566F" w14:paraId="143A1692" w14:textId="77777777" w:rsidTr="007659C5">
        <w:trPr>
          <w:trHeight w:val="555"/>
        </w:trPr>
        <w:tc>
          <w:tcPr>
            <w:tcW w:w="860" w:type="dxa"/>
            <w:vMerge w:val="restart"/>
            <w:shd w:val="clear" w:color="auto" w:fill="auto"/>
            <w:noWrap/>
            <w:tcMar>
              <w:left w:w="14" w:type="dxa"/>
              <w:right w:w="14" w:type="dxa"/>
            </w:tcMar>
            <w:vAlign w:val="center"/>
            <w:hideMark/>
          </w:tcPr>
          <w:p w14:paraId="3546901B" w14:textId="1A09ED8D" w:rsidR="002F0D42" w:rsidRPr="001F566F" w:rsidRDefault="002F0D42" w:rsidP="00675B0A">
            <w:pPr>
              <w:jc w:val="center"/>
              <w:rPr>
                <w:b/>
                <w:bCs/>
                <w:color w:val="000000"/>
                <w:sz w:val="18"/>
                <w:szCs w:val="18"/>
              </w:rPr>
            </w:pPr>
            <w:r>
              <w:rPr>
                <w:b/>
                <w:bCs/>
                <w:color w:val="000000"/>
                <w:sz w:val="18"/>
                <w:szCs w:val="18"/>
              </w:rPr>
              <w:t>Test cases</w:t>
            </w:r>
          </w:p>
        </w:tc>
        <w:tc>
          <w:tcPr>
            <w:tcW w:w="1302" w:type="dxa"/>
            <w:gridSpan w:val="2"/>
            <w:shd w:val="clear" w:color="auto" w:fill="auto"/>
            <w:tcMar>
              <w:left w:w="14" w:type="dxa"/>
              <w:right w:w="14" w:type="dxa"/>
            </w:tcMar>
            <w:vAlign w:val="center"/>
            <w:hideMark/>
          </w:tcPr>
          <w:p w14:paraId="6F133040" w14:textId="77777777" w:rsidR="002F0D42" w:rsidRPr="001F566F" w:rsidRDefault="002F0D42" w:rsidP="00675B0A">
            <w:pPr>
              <w:jc w:val="center"/>
              <w:rPr>
                <w:b/>
                <w:bCs/>
                <w:color w:val="000000"/>
                <w:sz w:val="18"/>
                <w:szCs w:val="18"/>
              </w:rPr>
            </w:pPr>
            <w:r w:rsidRPr="001F566F">
              <w:rPr>
                <w:b/>
                <w:bCs/>
                <w:color w:val="000000"/>
                <w:sz w:val="18"/>
                <w:szCs w:val="18"/>
              </w:rPr>
              <w:t>HDR Anchor encoder opt.</w:t>
            </w:r>
          </w:p>
        </w:tc>
        <w:tc>
          <w:tcPr>
            <w:tcW w:w="1408" w:type="dxa"/>
            <w:gridSpan w:val="2"/>
            <w:shd w:val="clear" w:color="auto" w:fill="auto"/>
            <w:noWrap/>
            <w:tcMar>
              <w:left w:w="14" w:type="dxa"/>
              <w:right w:w="14" w:type="dxa"/>
            </w:tcMar>
            <w:vAlign w:val="center"/>
            <w:hideMark/>
          </w:tcPr>
          <w:p w14:paraId="4E2EFC4A" w14:textId="77777777" w:rsidR="002F0D42" w:rsidRPr="001F566F" w:rsidRDefault="002F0D42" w:rsidP="00675B0A">
            <w:pPr>
              <w:jc w:val="center"/>
              <w:rPr>
                <w:b/>
                <w:bCs/>
                <w:color w:val="000000"/>
                <w:sz w:val="18"/>
                <w:szCs w:val="18"/>
              </w:rPr>
            </w:pPr>
            <w:r w:rsidRPr="001F566F">
              <w:rPr>
                <w:b/>
                <w:bCs/>
                <w:color w:val="000000"/>
                <w:sz w:val="18"/>
                <w:szCs w:val="18"/>
              </w:rPr>
              <w:t>Normative luma mapping</w:t>
            </w:r>
          </w:p>
        </w:tc>
        <w:tc>
          <w:tcPr>
            <w:tcW w:w="3261" w:type="dxa"/>
            <w:gridSpan w:val="3"/>
            <w:shd w:val="clear" w:color="auto" w:fill="auto"/>
            <w:noWrap/>
            <w:tcMar>
              <w:left w:w="14" w:type="dxa"/>
              <w:right w:w="14" w:type="dxa"/>
            </w:tcMar>
            <w:vAlign w:val="center"/>
            <w:hideMark/>
          </w:tcPr>
          <w:p w14:paraId="7B91723B" w14:textId="77777777" w:rsidR="002F0D42" w:rsidRPr="001F566F" w:rsidRDefault="002F0D42" w:rsidP="00675B0A">
            <w:pPr>
              <w:jc w:val="center"/>
              <w:rPr>
                <w:b/>
                <w:bCs/>
                <w:color w:val="000000"/>
                <w:sz w:val="18"/>
                <w:szCs w:val="18"/>
              </w:rPr>
            </w:pPr>
            <w:r w:rsidRPr="001F566F">
              <w:rPr>
                <w:b/>
                <w:bCs/>
                <w:color w:val="000000"/>
                <w:sz w:val="18"/>
                <w:szCs w:val="18"/>
              </w:rPr>
              <w:t>Normative chroma scaling</w:t>
            </w:r>
          </w:p>
        </w:tc>
        <w:tc>
          <w:tcPr>
            <w:tcW w:w="1056" w:type="dxa"/>
            <w:vMerge w:val="restart"/>
            <w:tcMar>
              <w:left w:w="14" w:type="dxa"/>
              <w:right w:w="14" w:type="dxa"/>
            </w:tcMar>
            <w:vAlign w:val="center"/>
          </w:tcPr>
          <w:p w14:paraId="15D828FD" w14:textId="77777777" w:rsidR="002F0D42" w:rsidRPr="001F566F" w:rsidRDefault="002F0D42" w:rsidP="00675B0A">
            <w:pPr>
              <w:jc w:val="center"/>
              <w:rPr>
                <w:b/>
                <w:bCs/>
                <w:color w:val="000000"/>
                <w:sz w:val="18"/>
                <w:szCs w:val="18"/>
              </w:rPr>
            </w:pPr>
            <w:r>
              <w:rPr>
                <w:b/>
                <w:bCs/>
                <w:color w:val="000000"/>
                <w:sz w:val="18"/>
                <w:szCs w:val="18"/>
              </w:rPr>
              <w:t>Domain for LF Application</w:t>
            </w:r>
          </w:p>
        </w:tc>
        <w:tc>
          <w:tcPr>
            <w:tcW w:w="1553" w:type="dxa"/>
            <w:gridSpan w:val="2"/>
            <w:shd w:val="clear" w:color="auto" w:fill="auto"/>
            <w:noWrap/>
            <w:tcMar>
              <w:left w:w="14" w:type="dxa"/>
              <w:right w:w="14" w:type="dxa"/>
            </w:tcMar>
            <w:vAlign w:val="center"/>
            <w:hideMark/>
          </w:tcPr>
          <w:p w14:paraId="20A92696" w14:textId="77777777" w:rsidR="002F0D42" w:rsidRPr="001F566F" w:rsidRDefault="002F0D42" w:rsidP="00675B0A">
            <w:pPr>
              <w:jc w:val="center"/>
              <w:rPr>
                <w:b/>
                <w:bCs/>
                <w:color w:val="000000"/>
                <w:sz w:val="18"/>
                <w:szCs w:val="18"/>
              </w:rPr>
            </w:pPr>
            <w:r w:rsidRPr="001F566F">
              <w:rPr>
                <w:b/>
                <w:bCs/>
                <w:color w:val="000000"/>
                <w:sz w:val="18"/>
                <w:szCs w:val="18"/>
              </w:rPr>
              <w:t>Normative Cross-component refinement</w:t>
            </w:r>
          </w:p>
        </w:tc>
      </w:tr>
      <w:tr w:rsidR="002F0D42" w:rsidRPr="001F566F" w14:paraId="3D2D8D5D" w14:textId="77777777" w:rsidTr="007659C5">
        <w:trPr>
          <w:trHeight w:val="555"/>
        </w:trPr>
        <w:tc>
          <w:tcPr>
            <w:tcW w:w="860" w:type="dxa"/>
            <w:vMerge/>
            <w:tcMar>
              <w:left w:w="14" w:type="dxa"/>
              <w:right w:w="14" w:type="dxa"/>
            </w:tcMar>
            <w:vAlign w:val="center"/>
            <w:hideMark/>
          </w:tcPr>
          <w:p w14:paraId="13809CDC" w14:textId="77777777" w:rsidR="002F0D42" w:rsidRPr="001F566F" w:rsidRDefault="002F0D42" w:rsidP="00675B0A">
            <w:pPr>
              <w:rPr>
                <w:b/>
                <w:bCs/>
                <w:color w:val="000000"/>
                <w:sz w:val="18"/>
                <w:szCs w:val="18"/>
              </w:rPr>
            </w:pPr>
          </w:p>
        </w:tc>
        <w:tc>
          <w:tcPr>
            <w:tcW w:w="638" w:type="dxa"/>
            <w:shd w:val="clear" w:color="auto" w:fill="auto"/>
            <w:tcMar>
              <w:left w:w="14" w:type="dxa"/>
              <w:right w:w="14" w:type="dxa"/>
            </w:tcMar>
            <w:vAlign w:val="center"/>
            <w:hideMark/>
          </w:tcPr>
          <w:p w14:paraId="480E51C7" w14:textId="77777777" w:rsidR="002F0D42" w:rsidRPr="001F566F" w:rsidRDefault="002F0D42" w:rsidP="00675B0A">
            <w:pPr>
              <w:rPr>
                <w:b/>
                <w:bCs/>
                <w:color w:val="000000"/>
                <w:sz w:val="18"/>
                <w:szCs w:val="18"/>
              </w:rPr>
            </w:pPr>
            <w:r w:rsidRPr="001F566F">
              <w:rPr>
                <w:b/>
                <w:bCs/>
                <w:color w:val="000000"/>
                <w:sz w:val="18"/>
                <w:szCs w:val="18"/>
              </w:rPr>
              <w:t>CU Luma dQP</w:t>
            </w:r>
          </w:p>
        </w:tc>
        <w:tc>
          <w:tcPr>
            <w:tcW w:w="664" w:type="dxa"/>
            <w:shd w:val="clear" w:color="auto" w:fill="auto"/>
            <w:tcMar>
              <w:left w:w="14" w:type="dxa"/>
              <w:right w:w="14" w:type="dxa"/>
            </w:tcMar>
            <w:vAlign w:val="center"/>
            <w:hideMark/>
          </w:tcPr>
          <w:p w14:paraId="68641F6C" w14:textId="77777777" w:rsidR="002F0D42" w:rsidRPr="001F566F" w:rsidRDefault="002F0D42" w:rsidP="00675B0A">
            <w:pPr>
              <w:rPr>
                <w:b/>
                <w:bCs/>
                <w:color w:val="000000"/>
                <w:sz w:val="18"/>
                <w:szCs w:val="18"/>
              </w:rPr>
            </w:pPr>
            <w:r w:rsidRPr="001F566F">
              <w:rPr>
                <w:b/>
                <w:bCs/>
                <w:color w:val="000000"/>
                <w:sz w:val="18"/>
                <w:szCs w:val="18"/>
              </w:rPr>
              <w:t>PPS chroma QP offset</w:t>
            </w:r>
          </w:p>
        </w:tc>
        <w:tc>
          <w:tcPr>
            <w:tcW w:w="691" w:type="dxa"/>
            <w:shd w:val="clear" w:color="auto" w:fill="auto"/>
            <w:noWrap/>
            <w:tcMar>
              <w:left w:w="14" w:type="dxa"/>
              <w:right w:w="14" w:type="dxa"/>
            </w:tcMar>
            <w:vAlign w:val="center"/>
            <w:hideMark/>
          </w:tcPr>
          <w:p w14:paraId="64167428" w14:textId="77777777" w:rsidR="002F0D42" w:rsidRPr="001F566F" w:rsidRDefault="002F0D42" w:rsidP="00675B0A">
            <w:pPr>
              <w:jc w:val="center"/>
              <w:rPr>
                <w:b/>
                <w:bCs/>
                <w:color w:val="000000"/>
                <w:sz w:val="18"/>
                <w:szCs w:val="18"/>
              </w:rPr>
            </w:pPr>
            <w:r w:rsidRPr="001F566F">
              <w:rPr>
                <w:b/>
                <w:bCs/>
                <w:color w:val="000000"/>
                <w:sz w:val="18"/>
                <w:szCs w:val="18"/>
              </w:rPr>
              <w:t>DLB curve</w:t>
            </w:r>
          </w:p>
        </w:tc>
        <w:tc>
          <w:tcPr>
            <w:tcW w:w="717" w:type="dxa"/>
            <w:shd w:val="clear" w:color="auto" w:fill="auto"/>
            <w:noWrap/>
            <w:tcMar>
              <w:left w:w="14" w:type="dxa"/>
              <w:right w:w="14" w:type="dxa"/>
            </w:tcMar>
            <w:vAlign w:val="center"/>
            <w:hideMark/>
          </w:tcPr>
          <w:p w14:paraId="4C732162" w14:textId="77777777" w:rsidR="002F0D42" w:rsidRPr="001F566F" w:rsidRDefault="002F0D42" w:rsidP="00675B0A">
            <w:pPr>
              <w:jc w:val="center"/>
              <w:rPr>
                <w:b/>
                <w:bCs/>
                <w:color w:val="000000"/>
                <w:sz w:val="18"/>
                <w:szCs w:val="18"/>
              </w:rPr>
            </w:pPr>
            <w:r w:rsidRPr="001F566F">
              <w:rPr>
                <w:b/>
                <w:bCs/>
                <w:color w:val="000000"/>
                <w:sz w:val="18"/>
                <w:szCs w:val="18"/>
              </w:rPr>
              <w:t>DRA curve</w:t>
            </w:r>
          </w:p>
        </w:tc>
        <w:tc>
          <w:tcPr>
            <w:tcW w:w="782" w:type="dxa"/>
            <w:shd w:val="clear" w:color="auto" w:fill="auto"/>
            <w:tcMar>
              <w:left w:w="14" w:type="dxa"/>
              <w:right w:w="14" w:type="dxa"/>
            </w:tcMar>
            <w:vAlign w:val="center"/>
            <w:hideMark/>
          </w:tcPr>
          <w:p w14:paraId="77D49A4B" w14:textId="77777777" w:rsidR="002F0D42" w:rsidRPr="001F566F" w:rsidRDefault="002F0D42" w:rsidP="00675B0A">
            <w:pPr>
              <w:rPr>
                <w:b/>
                <w:bCs/>
                <w:color w:val="000000"/>
                <w:sz w:val="18"/>
                <w:szCs w:val="18"/>
              </w:rPr>
            </w:pPr>
            <w:r w:rsidRPr="001F566F">
              <w:rPr>
                <w:b/>
                <w:bCs/>
                <w:color w:val="000000"/>
                <w:sz w:val="18"/>
                <w:szCs w:val="18"/>
              </w:rPr>
              <w:t>from eqv. chroma QP offset</w:t>
            </w:r>
          </w:p>
        </w:tc>
        <w:tc>
          <w:tcPr>
            <w:tcW w:w="1659" w:type="dxa"/>
            <w:shd w:val="clear" w:color="auto" w:fill="auto"/>
            <w:tcMar>
              <w:left w:w="14" w:type="dxa"/>
              <w:right w:w="14" w:type="dxa"/>
            </w:tcMar>
            <w:vAlign w:val="center"/>
            <w:hideMark/>
          </w:tcPr>
          <w:p w14:paraId="32302C74" w14:textId="77777777" w:rsidR="002F0D42" w:rsidRPr="001F566F" w:rsidRDefault="002F0D42" w:rsidP="00675B0A">
            <w:pPr>
              <w:rPr>
                <w:b/>
                <w:bCs/>
                <w:color w:val="000000"/>
                <w:sz w:val="18"/>
                <w:szCs w:val="18"/>
              </w:rPr>
            </w:pPr>
            <w:r w:rsidRPr="001F566F">
              <w:rPr>
                <w:b/>
                <w:bCs/>
                <w:color w:val="000000"/>
                <w:sz w:val="18"/>
                <w:szCs w:val="18"/>
              </w:rPr>
              <w:t>from luma mapping</w:t>
            </w:r>
          </w:p>
        </w:tc>
        <w:tc>
          <w:tcPr>
            <w:tcW w:w="820" w:type="dxa"/>
            <w:shd w:val="clear" w:color="auto" w:fill="auto"/>
            <w:noWrap/>
            <w:tcMar>
              <w:left w:w="14" w:type="dxa"/>
              <w:right w:w="14" w:type="dxa"/>
            </w:tcMar>
            <w:vAlign w:val="center"/>
            <w:hideMark/>
          </w:tcPr>
          <w:p w14:paraId="7D2625B2" w14:textId="77777777" w:rsidR="002F0D42" w:rsidRPr="001F566F" w:rsidRDefault="002F0D42" w:rsidP="00675B0A">
            <w:pPr>
              <w:rPr>
                <w:b/>
                <w:bCs/>
                <w:color w:val="000000"/>
                <w:sz w:val="18"/>
                <w:szCs w:val="18"/>
              </w:rPr>
            </w:pPr>
            <w:r w:rsidRPr="001F566F">
              <w:rPr>
                <w:b/>
                <w:bCs/>
                <w:color w:val="000000"/>
                <w:sz w:val="18"/>
                <w:szCs w:val="18"/>
              </w:rPr>
              <w:t>QPHarm</w:t>
            </w:r>
          </w:p>
        </w:tc>
        <w:tc>
          <w:tcPr>
            <w:tcW w:w="1056" w:type="dxa"/>
            <w:vMerge/>
            <w:tcMar>
              <w:left w:w="14" w:type="dxa"/>
              <w:right w:w="14" w:type="dxa"/>
            </w:tcMar>
            <w:vAlign w:val="center"/>
          </w:tcPr>
          <w:p w14:paraId="3B810969" w14:textId="77777777" w:rsidR="002F0D42" w:rsidRPr="001F566F" w:rsidRDefault="002F0D42" w:rsidP="00675B0A">
            <w:pPr>
              <w:jc w:val="center"/>
              <w:rPr>
                <w:b/>
                <w:bCs/>
                <w:color w:val="000000"/>
                <w:sz w:val="18"/>
                <w:szCs w:val="18"/>
              </w:rPr>
            </w:pPr>
          </w:p>
        </w:tc>
        <w:tc>
          <w:tcPr>
            <w:tcW w:w="796" w:type="dxa"/>
            <w:shd w:val="clear" w:color="auto" w:fill="auto"/>
            <w:noWrap/>
            <w:tcMar>
              <w:left w:w="14" w:type="dxa"/>
              <w:right w:w="14" w:type="dxa"/>
            </w:tcMar>
            <w:vAlign w:val="center"/>
            <w:hideMark/>
          </w:tcPr>
          <w:p w14:paraId="6052E2C6" w14:textId="77777777" w:rsidR="002F0D42" w:rsidRPr="001F566F" w:rsidRDefault="002F0D42" w:rsidP="00675B0A">
            <w:pPr>
              <w:jc w:val="center"/>
              <w:rPr>
                <w:b/>
                <w:bCs/>
                <w:color w:val="000000"/>
                <w:sz w:val="18"/>
                <w:szCs w:val="18"/>
              </w:rPr>
            </w:pPr>
            <w:r w:rsidRPr="001F566F">
              <w:rPr>
                <w:b/>
                <w:bCs/>
                <w:color w:val="000000"/>
                <w:sz w:val="18"/>
                <w:szCs w:val="18"/>
              </w:rPr>
              <w:t>Luma</w:t>
            </w:r>
          </w:p>
        </w:tc>
        <w:tc>
          <w:tcPr>
            <w:tcW w:w="757" w:type="dxa"/>
            <w:shd w:val="clear" w:color="auto" w:fill="auto"/>
            <w:noWrap/>
            <w:tcMar>
              <w:left w:w="14" w:type="dxa"/>
              <w:right w:w="14" w:type="dxa"/>
            </w:tcMar>
            <w:vAlign w:val="center"/>
            <w:hideMark/>
          </w:tcPr>
          <w:p w14:paraId="66D2B9C4" w14:textId="77777777" w:rsidR="002F0D42" w:rsidRPr="001F566F" w:rsidRDefault="002F0D42" w:rsidP="00675B0A">
            <w:pPr>
              <w:jc w:val="center"/>
              <w:rPr>
                <w:b/>
                <w:bCs/>
                <w:color w:val="000000"/>
                <w:sz w:val="18"/>
                <w:szCs w:val="18"/>
              </w:rPr>
            </w:pPr>
            <w:r w:rsidRPr="001F566F">
              <w:rPr>
                <w:b/>
                <w:bCs/>
                <w:color w:val="000000"/>
                <w:sz w:val="18"/>
                <w:szCs w:val="18"/>
              </w:rPr>
              <w:t>Chroma</w:t>
            </w:r>
          </w:p>
        </w:tc>
      </w:tr>
      <w:tr w:rsidR="007659C5" w:rsidRPr="001F566F" w14:paraId="3B6D5822" w14:textId="77777777" w:rsidTr="007659C5">
        <w:trPr>
          <w:trHeight w:val="555"/>
        </w:trPr>
        <w:tc>
          <w:tcPr>
            <w:tcW w:w="860" w:type="dxa"/>
            <w:shd w:val="clear" w:color="auto" w:fill="auto"/>
            <w:noWrap/>
            <w:tcMar>
              <w:left w:w="14" w:type="dxa"/>
              <w:right w:w="14" w:type="dxa"/>
            </w:tcMar>
            <w:vAlign w:val="center"/>
            <w:hideMark/>
          </w:tcPr>
          <w:p w14:paraId="48EBF8CF" w14:textId="29852D78" w:rsidR="007659C5" w:rsidRPr="001F566F" w:rsidRDefault="007659C5" w:rsidP="007659C5">
            <w:pPr>
              <w:rPr>
                <w:color w:val="000000"/>
                <w:sz w:val="18"/>
                <w:szCs w:val="18"/>
              </w:rPr>
            </w:pPr>
            <w:r w:rsidRPr="001F566F">
              <w:rPr>
                <w:color w:val="000000"/>
                <w:sz w:val="18"/>
                <w:szCs w:val="18"/>
              </w:rPr>
              <w:t>CE12-1.2</w:t>
            </w:r>
            <w:r>
              <w:rPr>
                <w:color w:val="000000"/>
                <w:sz w:val="18"/>
                <w:szCs w:val="18"/>
              </w:rPr>
              <w:t xml:space="preserve"> +Refine0</w:t>
            </w:r>
          </w:p>
        </w:tc>
        <w:tc>
          <w:tcPr>
            <w:tcW w:w="638" w:type="dxa"/>
            <w:shd w:val="clear" w:color="000000" w:fill="FFC7CE"/>
            <w:noWrap/>
            <w:tcMar>
              <w:left w:w="14" w:type="dxa"/>
              <w:right w:w="14" w:type="dxa"/>
            </w:tcMar>
            <w:vAlign w:val="center"/>
            <w:hideMark/>
          </w:tcPr>
          <w:p w14:paraId="1FB4EE93" w14:textId="77777777" w:rsidR="007659C5" w:rsidRPr="001F566F" w:rsidRDefault="007659C5" w:rsidP="00F66CD0">
            <w:pPr>
              <w:jc w:val="center"/>
              <w:rPr>
                <w:color w:val="9C0006"/>
                <w:sz w:val="18"/>
                <w:szCs w:val="18"/>
              </w:rPr>
            </w:pPr>
            <w:r w:rsidRPr="001F566F">
              <w:rPr>
                <w:color w:val="9C0006"/>
                <w:sz w:val="18"/>
                <w:szCs w:val="18"/>
              </w:rPr>
              <w:t>No</w:t>
            </w:r>
          </w:p>
        </w:tc>
        <w:tc>
          <w:tcPr>
            <w:tcW w:w="664" w:type="dxa"/>
            <w:shd w:val="clear" w:color="000000" w:fill="FFC7CE"/>
            <w:noWrap/>
            <w:tcMar>
              <w:left w:w="14" w:type="dxa"/>
              <w:right w:w="14" w:type="dxa"/>
            </w:tcMar>
            <w:vAlign w:val="center"/>
            <w:hideMark/>
          </w:tcPr>
          <w:p w14:paraId="7B313AEA" w14:textId="77777777" w:rsidR="007659C5" w:rsidRPr="001F566F" w:rsidRDefault="007659C5" w:rsidP="00F66CD0">
            <w:pPr>
              <w:jc w:val="center"/>
              <w:rPr>
                <w:color w:val="9C0006"/>
                <w:sz w:val="18"/>
                <w:szCs w:val="18"/>
              </w:rPr>
            </w:pPr>
            <w:r w:rsidRPr="001F566F">
              <w:rPr>
                <w:color w:val="9C0006"/>
                <w:sz w:val="18"/>
                <w:szCs w:val="18"/>
              </w:rPr>
              <w:t>No</w:t>
            </w:r>
          </w:p>
        </w:tc>
        <w:tc>
          <w:tcPr>
            <w:tcW w:w="691" w:type="dxa"/>
            <w:shd w:val="clear" w:color="000000" w:fill="C6EFCE"/>
            <w:noWrap/>
            <w:tcMar>
              <w:left w:w="14" w:type="dxa"/>
              <w:right w:w="14" w:type="dxa"/>
            </w:tcMar>
            <w:vAlign w:val="center"/>
            <w:hideMark/>
          </w:tcPr>
          <w:p w14:paraId="2AAE2815" w14:textId="618117DA" w:rsidR="007659C5" w:rsidRPr="001F566F" w:rsidRDefault="007659C5" w:rsidP="00F66CD0">
            <w:pPr>
              <w:jc w:val="center"/>
              <w:rPr>
                <w:color w:val="006100"/>
                <w:sz w:val="18"/>
                <w:szCs w:val="18"/>
              </w:rPr>
            </w:pPr>
            <w:r w:rsidRPr="001F566F">
              <w:rPr>
                <w:color w:val="006100"/>
                <w:sz w:val="18"/>
                <w:szCs w:val="18"/>
              </w:rPr>
              <w:t>Yes, outloop</w:t>
            </w:r>
          </w:p>
        </w:tc>
        <w:tc>
          <w:tcPr>
            <w:tcW w:w="717" w:type="dxa"/>
            <w:shd w:val="clear" w:color="000000" w:fill="FFC7CE"/>
            <w:noWrap/>
            <w:tcMar>
              <w:left w:w="14" w:type="dxa"/>
              <w:right w:w="14" w:type="dxa"/>
            </w:tcMar>
            <w:vAlign w:val="center"/>
            <w:hideMark/>
          </w:tcPr>
          <w:p w14:paraId="764477E1" w14:textId="6385BF14" w:rsidR="007659C5" w:rsidRPr="001F566F" w:rsidRDefault="007659C5" w:rsidP="00F66CD0">
            <w:pPr>
              <w:jc w:val="center"/>
              <w:rPr>
                <w:color w:val="006100"/>
                <w:sz w:val="18"/>
                <w:szCs w:val="18"/>
              </w:rPr>
            </w:pPr>
            <w:r w:rsidRPr="001F566F">
              <w:rPr>
                <w:color w:val="9C0006"/>
                <w:sz w:val="18"/>
                <w:szCs w:val="18"/>
              </w:rPr>
              <w:t>No</w:t>
            </w:r>
          </w:p>
        </w:tc>
        <w:tc>
          <w:tcPr>
            <w:tcW w:w="782" w:type="dxa"/>
            <w:shd w:val="clear" w:color="000000" w:fill="C6EFCE"/>
            <w:noWrap/>
            <w:tcMar>
              <w:left w:w="14" w:type="dxa"/>
              <w:right w:w="14" w:type="dxa"/>
            </w:tcMar>
            <w:vAlign w:val="center"/>
            <w:hideMark/>
          </w:tcPr>
          <w:p w14:paraId="3BB7F32A" w14:textId="77777777" w:rsidR="007659C5" w:rsidRPr="001F566F" w:rsidRDefault="007659C5" w:rsidP="00F66CD0">
            <w:pPr>
              <w:jc w:val="center"/>
              <w:rPr>
                <w:color w:val="006100"/>
                <w:sz w:val="18"/>
                <w:szCs w:val="18"/>
              </w:rPr>
            </w:pPr>
            <w:r w:rsidRPr="001F566F">
              <w:rPr>
                <w:color w:val="006100"/>
                <w:sz w:val="18"/>
                <w:szCs w:val="18"/>
              </w:rPr>
              <w:t>Yes</w:t>
            </w:r>
          </w:p>
        </w:tc>
        <w:tc>
          <w:tcPr>
            <w:tcW w:w="1659" w:type="dxa"/>
            <w:shd w:val="clear" w:color="000000" w:fill="C6EFCE"/>
            <w:tcMar>
              <w:left w:w="14" w:type="dxa"/>
              <w:right w:w="14" w:type="dxa"/>
            </w:tcMar>
            <w:vAlign w:val="center"/>
            <w:hideMark/>
          </w:tcPr>
          <w:p w14:paraId="1AF878FD" w14:textId="77777777" w:rsidR="007659C5" w:rsidRPr="001F566F" w:rsidRDefault="007659C5" w:rsidP="00F66CD0">
            <w:pPr>
              <w:jc w:val="center"/>
              <w:rPr>
                <w:color w:val="006100"/>
                <w:sz w:val="18"/>
                <w:szCs w:val="18"/>
              </w:rPr>
            </w:pPr>
            <w:r w:rsidRPr="001F566F">
              <w:rPr>
                <w:color w:val="006100"/>
                <w:sz w:val="18"/>
                <w:szCs w:val="18"/>
              </w:rPr>
              <w:t xml:space="preserve">Yes, pixel based scaling of chroma </w:t>
            </w:r>
            <w:r>
              <w:rPr>
                <w:color w:val="006100"/>
                <w:sz w:val="18"/>
                <w:szCs w:val="18"/>
              </w:rPr>
              <w:t>component</w:t>
            </w:r>
          </w:p>
        </w:tc>
        <w:tc>
          <w:tcPr>
            <w:tcW w:w="820" w:type="dxa"/>
            <w:shd w:val="clear" w:color="000000" w:fill="C6EFCE"/>
            <w:noWrap/>
            <w:tcMar>
              <w:left w:w="14" w:type="dxa"/>
              <w:right w:w="14" w:type="dxa"/>
            </w:tcMar>
            <w:vAlign w:val="center"/>
            <w:hideMark/>
          </w:tcPr>
          <w:p w14:paraId="49463682" w14:textId="0CD79185" w:rsidR="007659C5" w:rsidRPr="001F566F" w:rsidRDefault="007659C5" w:rsidP="00F66CD0">
            <w:pPr>
              <w:jc w:val="center"/>
              <w:rPr>
                <w:color w:val="006100"/>
                <w:sz w:val="18"/>
                <w:szCs w:val="18"/>
              </w:rPr>
            </w:pPr>
            <w:r w:rsidRPr="001F566F">
              <w:rPr>
                <w:color w:val="006100"/>
                <w:sz w:val="18"/>
                <w:szCs w:val="18"/>
              </w:rPr>
              <w:t>Yes</w:t>
            </w:r>
          </w:p>
        </w:tc>
        <w:tc>
          <w:tcPr>
            <w:tcW w:w="1056" w:type="dxa"/>
            <w:shd w:val="clear" w:color="000000" w:fill="C6EFCE"/>
            <w:tcMar>
              <w:left w:w="14" w:type="dxa"/>
              <w:right w:w="14" w:type="dxa"/>
            </w:tcMar>
            <w:vAlign w:val="center"/>
          </w:tcPr>
          <w:p w14:paraId="25A606B3" w14:textId="77777777" w:rsidR="007659C5" w:rsidRPr="001F566F" w:rsidRDefault="007659C5" w:rsidP="00F66CD0">
            <w:pPr>
              <w:jc w:val="center"/>
              <w:rPr>
                <w:color w:val="006100"/>
                <w:sz w:val="18"/>
                <w:szCs w:val="18"/>
              </w:rPr>
            </w:pPr>
            <w:r>
              <w:rPr>
                <w:color w:val="006100"/>
                <w:sz w:val="18"/>
                <w:szCs w:val="18"/>
              </w:rPr>
              <w:t>mapped</w:t>
            </w:r>
          </w:p>
        </w:tc>
        <w:tc>
          <w:tcPr>
            <w:tcW w:w="796" w:type="dxa"/>
            <w:shd w:val="clear" w:color="000000" w:fill="FFC7CE"/>
            <w:noWrap/>
            <w:tcMar>
              <w:left w:w="14" w:type="dxa"/>
              <w:right w:w="14" w:type="dxa"/>
            </w:tcMar>
            <w:vAlign w:val="center"/>
            <w:hideMark/>
          </w:tcPr>
          <w:p w14:paraId="6D5BC2F6" w14:textId="77777777" w:rsidR="007659C5" w:rsidRPr="001F566F" w:rsidRDefault="007659C5" w:rsidP="00F66CD0">
            <w:pPr>
              <w:jc w:val="center"/>
              <w:rPr>
                <w:color w:val="006100"/>
                <w:sz w:val="18"/>
                <w:szCs w:val="18"/>
              </w:rPr>
            </w:pPr>
            <w:r w:rsidRPr="001F566F">
              <w:rPr>
                <w:color w:val="9C0006"/>
                <w:sz w:val="18"/>
                <w:szCs w:val="18"/>
              </w:rPr>
              <w:t>No</w:t>
            </w:r>
          </w:p>
        </w:tc>
        <w:tc>
          <w:tcPr>
            <w:tcW w:w="757" w:type="dxa"/>
            <w:shd w:val="clear" w:color="000000" w:fill="FFC7CE"/>
            <w:noWrap/>
            <w:tcMar>
              <w:left w:w="14" w:type="dxa"/>
              <w:right w:w="14" w:type="dxa"/>
            </w:tcMar>
            <w:vAlign w:val="center"/>
            <w:hideMark/>
          </w:tcPr>
          <w:p w14:paraId="74535193" w14:textId="77777777" w:rsidR="007659C5" w:rsidRPr="001F566F" w:rsidRDefault="007659C5" w:rsidP="00F66CD0">
            <w:pPr>
              <w:jc w:val="center"/>
              <w:rPr>
                <w:color w:val="006100"/>
                <w:sz w:val="18"/>
                <w:szCs w:val="18"/>
              </w:rPr>
            </w:pPr>
            <w:r w:rsidRPr="001F566F">
              <w:rPr>
                <w:color w:val="9C0006"/>
                <w:sz w:val="18"/>
                <w:szCs w:val="18"/>
              </w:rPr>
              <w:t>No</w:t>
            </w:r>
          </w:p>
        </w:tc>
      </w:tr>
      <w:tr w:rsidR="007659C5" w:rsidRPr="001F566F" w14:paraId="7DEA1427" w14:textId="77777777" w:rsidTr="007659C5">
        <w:trPr>
          <w:trHeight w:val="555"/>
        </w:trPr>
        <w:tc>
          <w:tcPr>
            <w:tcW w:w="860" w:type="dxa"/>
            <w:shd w:val="clear" w:color="auto" w:fill="auto"/>
            <w:noWrap/>
            <w:tcMar>
              <w:left w:w="14" w:type="dxa"/>
              <w:right w:w="14" w:type="dxa"/>
            </w:tcMar>
            <w:vAlign w:val="center"/>
            <w:hideMark/>
          </w:tcPr>
          <w:p w14:paraId="6CDAE132" w14:textId="039379B9" w:rsidR="007659C5" w:rsidRPr="001F566F" w:rsidRDefault="007659C5" w:rsidP="007659C5">
            <w:pPr>
              <w:rPr>
                <w:color w:val="000000"/>
                <w:sz w:val="18"/>
                <w:szCs w:val="18"/>
              </w:rPr>
            </w:pPr>
            <w:r w:rsidRPr="001F566F">
              <w:rPr>
                <w:color w:val="000000"/>
                <w:sz w:val="18"/>
                <w:szCs w:val="18"/>
              </w:rPr>
              <w:t>CE12-2.2</w:t>
            </w:r>
          </w:p>
        </w:tc>
        <w:tc>
          <w:tcPr>
            <w:tcW w:w="638" w:type="dxa"/>
            <w:shd w:val="clear" w:color="000000" w:fill="FFC7CE"/>
            <w:noWrap/>
            <w:tcMar>
              <w:left w:w="14" w:type="dxa"/>
              <w:right w:w="14" w:type="dxa"/>
            </w:tcMar>
            <w:vAlign w:val="center"/>
            <w:hideMark/>
          </w:tcPr>
          <w:p w14:paraId="23FE3AFE" w14:textId="77777777" w:rsidR="007659C5" w:rsidRPr="001F566F" w:rsidRDefault="007659C5" w:rsidP="00F66CD0">
            <w:pPr>
              <w:jc w:val="center"/>
              <w:rPr>
                <w:color w:val="9C0006"/>
                <w:sz w:val="18"/>
                <w:szCs w:val="18"/>
              </w:rPr>
            </w:pPr>
            <w:r w:rsidRPr="001F566F">
              <w:rPr>
                <w:color w:val="9C0006"/>
                <w:sz w:val="18"/>
                <w:szCs w:val="18"/>
              </w:rPr>
              <w:t>No</w:t>
            </w:r>
          </w:p>
        </w:tc>
        <w:tc>
          <w:tcPr>
            <w:tcW w:w="664" w:type="dxa"/>
            <w:shd w:val="clear" w:color="000000" w:fill="C6EFCE"/>
            <w:noWrap/>
            <w:tcMar>
              <w:left w:w="14" w:type="dxa"/>
              <w:right w:w="14" w:type="dxa"/>
            </w:tcMar>
            <w:vAlign w:val="center"/>
            <w:hideMark/>
          </w:tcPr>
          <w:p w14:paraId="6B29F79D" w14:textId="77777777" w:rsidR="007659C5" w:rsidRPr="001F566F" w:rsidRDefault="007659C5" w:rsidP="00F66CD0">
            <w:pPr>
              <w:jc w:val="center"/>
              <w:rPr>
                <w:color w:val="9C0006"/>
                <w:sz w:val="18"/>
                <w:szCs w:val="18"/>
              </w:rPr>
            </w:pPr>
            <w:r w:rsidRPr="001F566F">
              <w:rPr>
                <w:color w:val="006100"/>
                <w:sz w:val="18"/>
                <w:szCs w:val="18"/>
              </w:rPr>
              <w:t>Yes</w:t>
            </w:r>
          </w:p>
        </w:tc>
        <w:tc>
          <w:tcPr>
            <w:tcW w:w="691" w:type="dxa"/>
            <w:shd w:val="clear" w:color="000000" w:fill="C6EFCE"/>
            <w:noWrap/>
            <w:tcMar>
              <w:left w:w="14" w:type="dxa"/>
              <w:right w:w="14" w:type="dxa"/>
            </w:tcMar>
            <w:vAlign w:val="center"/>
            <w:hideMark/>
          </w:tcPr>
          <w:p w14:paraId="440D3DF7" w14:textId="77777777" w:rsidR="007659C5" w:rsidRPr="001F566F" w:rsidRDefault="007659C5" w:rsidP="00F66CD0">
            <w:pPr>
              <w:jc w:val="center"/>
              <w:rPr>
                <w:color w:val="006100"/>
                <w:sz w:val="18"/>
                <w:szCs w:val="18"/>
              </w:rPr>
            </w:pPr>
            <w:r w:rsidRPr="001F566F">
              <w:rPr>
                <w:color w:val="006100"/>
                <w:sz w:val="18"/>
                <w:szCs w:val="18"/>
              </w:rPr>
              <w:t>Yes, inloop</w:t>
            </w:r>
          </w:p>
        </w:tc>
        <w:tc>
          <w:tcPr>
            <w:tcW w:w="717" w:type="dxa"/>
            <w:shd w:val="clear" w:color="000000" w:fill="FFC7CE"/>
            <w:noWrap/>
            <w:tcMar>
              <w:left w:w="14" w:type="dxa"/>
              <w:right w:w="14" w:type="dxa"/>
            </w:tcMar>
            <w:vAlign w:val="center"/>
            <w:hideMark/>
          </w:tcPr>
          <w:p w14:paraId="4B0F175A" w14:textId="12692216" w:rsidR="007659C5" w:rsidRPr="001F566F" w:rsidRDefault="007659C5" w:rsidP="00F66CD0">
            <w:pPr>
              <w:jc w:val="center"/>
              <w:rPr>
                <w:color w:val="006100"/>
                <w:sz w:val="18"/>
                <w:szCs w:val="18"/>
              </w:rPr>
            </w:pPr>
            <w:r w:rsidRPr="001F566F">
              <w:rPr>
                <w:color w:val="9C0006"/>
                <w:sz w:val="18"/>
                <w:szCs w:val="18"/>
              </w:rPr>
              <w:t>No</w:t>
            </w:r>
          </w:p>
        </w:tc>
        <w:tc>
          <w:tcPr>
            <w:tcW w:w="782" w:type="dxa"/>
            <w:shd w:val="clear" w:color="000000" w:fill="FFC7CE"/>
            <w:noWrap/>
            <w:tcMar>
              <w:left w:w="14" w:type="dxa"/>
              <w:right w:w="14" w:type="dxa"/>
            </w:tcMar>
            <w:vAlign w:val="center"/>
            <w:hideMark/>
          </w:tcPr>
          <w:p w14:paraId="1CFFC3BF" w14:textId="77777777" w:rsidR="007659C5" w:rsidRPr="001F566F" w:rsidRDefault="007659C5" w:rsidP="00F66CD0">
            <w:pPr>
              <w:jc w:val="center"/>
              <w:rPr>
                <w:color w:val="006100"/>
                <w:sz w:val="18"/>
                <w:szCs w:val="18"/>
              </w:rPr>
            </w:pPr>
            <w:r w:rsidRPr="001F566F">
              <w:rPr>
                <w:color w:val="9C0006"/>
                <w:sz w:val="18"/>
                <w:szCs w:val="18"/>
              </w:rPr>
              <w:t>No</w:t>
            </w:r>
          </w:p>
        </w:tc>
        <w:tc>
          <w:tcPr>
            <w:tcW w:w="1659" w:type="dxa"/>
            <w:shd w:val="clear" w:color="000000" w:fill="C6EFCE"/>
            <w:tcMar>
              <w:left w:w="14" w:type="dxa"/>
              <w:right w:w="14" w:type="dxa"/>
            </w:tcMar>
            <w:vAlign w:val="center"/>
            <w:hideMark/>
          </w:tcPr>
          <w:p w14:paraId="1B052705" w14:textId="77777777" w:rsidR="007659C5" w:rsidRPr="001F566F" w:rsidRDefault="007659C5" w:rsidP="00F66CD0">
            <w:pPr>
              <w:jc w:val="center"/>
              <w:rPr>
                <w:color w:val="006100"/>
                <w:sz w:val="18"/>
                <w:szCs w:val="18"/>
              </w:rPr>
            </w:pPr>
            <w:r w:rsidRPr="001F566F">
              <w:rPr>
                <w:color w:val="006100"/>
                <w:sz w:val="18"/>
                <w:szCs w:val="18"/>
              </w:rPr>
              <w:t>Yes, CU based scaling of chroma residue</w:t>
            </w:r>
          </w:p>
        </w:tc>
        <w:tc>
          <w:tcPr>
            <w:tcW w:w="820" w:type="dxa"/>
            <w:shd w:val="clear" w:color="000000" w:fill="C6EFCE"/>
            <w:noWrap/>
            <w:tcMar>
              <w:left w:w="14" w:type="dxa"/>
              <w:right w:w="14" w:type="dxa"/>
            </w:tcMar>
            <w:vAlign w:val="center"/>
            <w:hideMark/>
          </w:tcPr>
          <w:p w14:paraId="2FB699DF" w14:textId="367C0777" w:rsidR="007659C5" w:rsidRPr="001F566F" w:rsidRDefault="007659C5" w:rsidP="00F66CD0">
            <w:pPr>
              <w:jc w:val="center"/>
              <w:rPr>
                <w:color w:val="006100"/>
                <w:sz w:val="18"/>
                <w:szCs w:val="18"/>
              </w:rPr>
            </w:pPr>
            <w:r w:rsidRPr="001F566F">
              <w:rPr>
                <w:color w:val="006100"/>
                <w:sz w:val="18"/>
                <w:szCs w:val="18"/>
              </w:rPr>
              <w:t>Yes</w:t>
            </w:r>
          </w:p>
        </w:tc>
        <w:tc>
          <w:tcPr>
            <w:tcW w:w="1056" w:type="dxa"/>
            <w:shd w:val="clear" w:color="000000" w:fill="C6EFCE"/>
            <w:tcMar>
              <w:left w:w="14" w:type="dxa"/>
              <w:right w:w="14" w:type="dxa"/>
            </w:tcMar>
            <w:vAlign w:val="center"/>
          </w:tcPr>
          <w:p w14:paraId="0B39DC8D" w14:textId="77777777" w:rsidR="007659C5" w:rsidRPr="001F566F" w:rsidRDefault="007659C5" w:rsidP="00F66CD0">
            <w:pPr>
              <w:jc w:val="center"/>
              <w:rPr>
                <w:color w:val="006100"/>
                <w:sz w:val="18"/>
                <w:szCs w:val="18"/>
              </w:rPr>
            </w:pPr>
            <w:r>
              <w:rPr>
                <w:color w:val="006100"/>
                <w:sz w:val="18"/>
                <w:szCs w:val="18"/>
              </w:rPr>
              <w:t>mapped</w:t>
            </w:r>
          </w:p>
        </w:tc>
        <w:tc>
          <w:tcPr>
            <w:tcW w:w="796" w:type="dxa"/>
            <w:shd w:val="clear" w:color="000000" w:fill="FFC7CE"/>
            <w:noWrap/>
            <w:tcMar>
              <w:left w:w="14" w:type="dxa"/>
              <w:right w:w="14" w:type="dxa"/>
            </w:tcMar>
            <w:vAlign w:val="center"/>
            <w:hideMark/>
          </w:tcPr>
          <w:p w14:paraId="45CECD36" w14:textId="77777777" w:rsidR="007659C5" w:rsidRPr="001F566F" w:rsidRDefault="007659C5" w:rsidP="00F66CD0">
            <w:pPr>
              <w:jc w:val="center"/>
              <w:rPr>
                <w:color w:val="006100"/>
                <w:sz w:val="18"/>
                <w:szCs w:val="18"/>
              </w:rPr>
            </w:pPr>
            <w:r w:rsidRPr="001F566F">
              <w:rPr>
                <w:color w:val="9C0006"/>
                <w:sz w:val="18"/>
                <w:szCs w:val="18"/>
              </w:rPr>
              <w:t>No</w:t>
            </w:r>
          </w:p>
        </w:tc>
        <w:tc>
          <w:tcPr>
            <w:tcW w:w="757" w:type="dxa"/>
            <w:shd w:val="clear" w:color="000000" w:fill="FFC7CE"/>
            <w:noWrap/>
            <w:tcMar>
              <w:left w:w="14" w:type="dxa"/>
              <w:right w:w="14" w:type="dxa"/>
            </w:tcMar>
            <w:vAlign w:val="center"/>
            <w:hideMark/>
          </w:tcPr>
          <w:p w14:paraId="29A36F1A" w14:textId="77777777" w:rsidR="007659C5" w:rsidRPr="001F566F" w:rsidRDefault="007659C5" w:rsidP="00F66CD0">
            <w:pPr>
              <w:jc w:val="center"/>
              <w:rPr>
                <w:color w:val="006100"/>
                <w:sz w:val="18"/>
                <w:szCs w:val="18"/>
              </w:rPr>
            </w:pPr>
            <w:r w:rsidRPr="001F566F">
              <w:rPr>
                <w:color w:val="9C0006"/>
                <w:sz w:val="18"/>
                <w:szCs w:val="18"/>
              </w:rPr>
              <w:t>No</w:t>
            </w:r>
          </w:p>
        </w:tc>
      </w:tr>
    </w:tbl>
    <w:p w14:paraId="7E3F7F0E" w14:textId="77777777" w:rsidR="00125E6F" w:rsidRDefault="00125E6F" w:rsidP="00125E6F">
      <w:pPr>
        <w:pStyle w:val="SPIEbodytext"/>
        <w:jc w:val="both"/>
        <w:rPr>
          <w:sz w:val="22"/>
          <w:szCs w:val="20"/>
        </w:rPr>
      </w:pPr>
    </w:p>
    <w:p w14:paraId="74FDF724" w14:textId="77777777" w:rsidR="00F66CD0" w:rsidRDefault="00125E6F">
      <w:pPr>
        <w:pStyle w:val="SPIEbodytext"/>
        <w:jc w:val="both"/>
        <w:rPr>
          <w:sz w:val="22"/>
          <w:szCs w:val="20"/>
        </w:rPr>
      </w:pPr>
      <w:r w:rsidRPr="00125E6F">
        <w:rPr>
          <w:sz w:val="22"/>
          <w:szCs w:val="20"/>
        </w:rPr>
        <w:t>CE12-1.2+Refine0</w:t>
      </w:r>
      <w:r>
        <w:rPr>
          <w:sz w:val="22"/>
          <w:szCs w:val="20"/>
        </w:rPr>
        <w:t xml:space="preserve"> is tested by enabl</w:t>
      </w:r>
      <w:r w:rsidR="00F66CD0">
        <w:rPr>
          <w:sz w:val="22"/>
          <w:szCs w:val="20"/>
        </w:rPr>
        <w:t>ing</w:t>
      </w:r>
      <w:r>
        <w:rPr>
          <w:sz w:val="22"/>
          <w:szCs w:val="20"/>
        </w:rPr>
        <w:t xml:space="preserve"> QP harmonization and disabl</w:t>
      </w:r>
      <w:r w:rsidR="00F66CD0">
        <w:rPr>
          <w:sz w:val="22"/>
          <w:szCs w:val="20"/>
        </w:rPr>
        <w:t>ing</w:t>
      </w:r>
      <w:r>
        <w:rPr>
          <w:sz w:val="22"/>
          <w:szCs w:val="20"/>
        </w:rPr>
        <w:t xml:space="preserve"> post refinement in CE12-1.2 software.</w:t>
      </w:r>
      <w:r w:rsidR="00B665E7">
        <w:rPr>
          <w:sz w:val="22"/>
          <w:szCs w:val="20"/>
        </w:rPr>
        <w:t xml:space="preserve"> </w:t>
      </w:r>
      <w:r w:rsidR="00B86693">
        <w:rPr>
          <w:sz w:val="22"/>
          <w:szCs w:val="20"/>
        </w:rPr>
        <w:t>When</w:t>
      </w:r>
      <w:r w:rsidR="009E1EFA">
        <w:rPr>
          <w:sz w:val="22"/>
          <w:szCs w:val="20"/>
        </w:rPr>
        <w:t xml:space="preserve"> comparing </w:t>
      </w:r>
      <w:r w:rsidR="00B665E7">
        <w:rPr>
          <w:sz w:val="22"/>
          <w:szCs w:val="20"/>
        </w:rPr>
        <w:t xml:space="preserve">the </w:t>
      </w:r>
      <w:r w:rsidR="00F66CD0">
        <w:rPr>
          <w:sz w:val="22"/>
          <w:szCs w:val="20"/>
        </w:rPr>
        <w:t xml:space="preserve">data results </w:t>
      </w:r>
      <w:r w:rsidR="00B665E7">
        <w:rPr>
          <w:sz w:val="22"/>
          <w:szCs w:val="20"/>
        </w:rPr>
        <w:t>in</w:t>
      </w:r>
      <w:r w:rsidR="00B86693">
        <w:rPr>
          <w:sz w:val="22"/>
          <w:szCs w:val="20"/>
        </w:rPr>
        <w:t xml:space="preserve"> </w:t>
      </w:r>
      <w:r w:rsidR="00B86693" w:rsidRPr="00AC3D4F">
        <w:rPr>
          <w:sz w:val="22"/>
          <w:szCs w:val="20"/>
        </w:rPr>
        <w:t xml:space="preserve">Table </w:t>
      </w:r>
      <w:r w:rsidR="00B86693">
        <w:rPr>
          <w:noProof/>
          <w:sz w:val="22"/>
          <w:szCs w:val="20"/>
        </w:rPr>
        <w:t>9</w:t>
      </w:r>
      <w:r w:rsidR="009E1EFA">
        <w:rPr>
          <w:sz w:val="22"/>
          <w:szCs w:val="20"/>
        </w:rPr>
        <w:t xml:space="preserve"> </w:t>
      </w:r>
      <w:r w:rsidR="00B86693">
        <w:rPr>
          <w:sz w:val="22"/>
          <w:szCs w:val="20"/>
        </w:rPr>
        <w:t xml:space="preserve">with those </w:t>
      </w:r>
      <w:r w:rsidR="009E1EFA">
        <w:rPr>
          <w:sz w:val="22"/>
          <w:szCs w:val="20"/>
        </w:rPr>
        <w:t>in Group1 (</w:t>
      </w:r>
      <w:r w:rsidR="009E1EFA">
        <w:rPr>
          <w:sz w:val="22"/>
          <w:szCs w:val="20"/>
        </w:rPr>
        <w:fldChar w:fldCharType="begin"/>
      </w:r>
      <w:r w:rsidR="009E1EFA">
        <w:rPr>
          <w:sz w:val="22"/>
          <w:szCs w:val="20"/>
        </w:rPr>
        <w:instrText xml:space="preserve"> REF _Ref525228103 \h </w:instrText>
      </w:r>
      <w:r w:rsidR="009E1EFA">
        <w:rPr>
          <w:sz w:val="22"/>
          <w:szCs w:val="20"/>
        </w:rPr>
      </w:r>
      <w:r w:rsidR="009E1EFA">
        <w:rPr>
          <w:sz w:val="22"/>
          <w:szCs w:val="20"/>
        </w:rPr>
        <w:fldChar w:fldCharType="separate"/>
      </w:r>
      <w:r w:rsidR="003939CB" w:rsidRPr="00AC3D4F">
        <w:rPr>
          <w:sz w:val="22"/>
          <w:szCs w:val="20"/>
        </w:rPr>
        <w:t xml:space="preserve">Table </w:t>
      </w:r>
      <w:r w:rsidR="003939CB">
        <w:rPr>
          <w:noProof/>
          <w:sz w:val="22"/>
          <w:szCs w:val="20"/>
        </w:rPr>
        <w:t>8</w:t>
      </w:r>
      <w:r w:rsidR="009E1EFA">
        <w:rPr>
          <w:sz w:val="22"/>
          <w:szCs w:val="20"/>
        </w:rPr>
        <w:fldChar w:fldCharType="end"/>
      </w:r>
      <w:r w:rsidR="009E1EFA">
        <w:rPr>
          <w:sz w:val="22"/>
          <w:szCs w:val="20"/>
        </w:rPr>
        <w:t xml:space="preserve">), it is clearly seen that QP harmonization </w:t>
      </w:r>
      <w:r w:rsidR="00F66CD0">
        <w:rPr>
          <w:sz w:val="22"/>
          <w:szCs w:val="20"/>
        </w:rPr>
        <w:t xml:space="preserve">is responsible for a </w:t>
      </w:r>
      <w:r w:rsidR="009E1EFA">
        <w:rPr>
          <w:sz w:val="22"/>
          <w:szCs w:val="20"/>
        </w:rPr>
        <w:t xml:space="preserve">significant </w:t>
      </w:r>
      <w:r w:rsidR="00F66CD0">
        <w:rPr>
          <w:sz w:val="22"/>
          <w:szCs w:val="20"/>
        </w:rPr>
        <w:t xml:space="preserve">amount of </w:t>
      </w:r>
      <w:r w:rsidR="009E1EFA">
        <w:rPr>
          <w:sz w:val="22"/>
          <w:szCs w:val="20"/>
        </w:rPr>
        <w:t>the luma/chroma coding performance in the out</w:t>
      </w:r>
      <w:r w:rsidR="00F66CD0">
        <w:rPr>
          <w:sz w:val="22"/>
          <w:szCs w:val="20"/>
        </w:rPr>
        <w:t>-of</w:t>
      </w:r>
      <w:r w:rsidR="009E1EFA">
        <w:rPr>
          <w:sz w:val="22"/>
          <w:szCs w:val="20"/>
        </w:rPr>
        <w:t>-loop architecture, while it only has trivial chroma improvement in the in-loop architecture.</w:t>
      </w:r>
      <w:r w:rsidR="00822BD4">
        <w:rPr>
          <w:sz w:val="22"/>
          <w:szCs w:val="20"/>
        </w:rPr>
        <w:t xml:space="preserve"> </w:t>
      </w:r>
    </w:p>
    <w:p w14:paraId="53D955EC" w14:textId="77777777" w:rsidR="00F66CD0" w:rsidRDefault="00822BD4">
      <w:pPr>
        <w:pStyle w:val="SPIEbodytext"/>
        <w:jc w:val="both"/>
        <w:rPr>
          <w:sz w:val="22"/>
          <w:szCs w:val="20"/>
        </w:rPr>
      </w:pPr>
      <w:r>
        <w:rPr>
          <w:sz w:val="22"/>
          <w:szCs w:val="20"/>
        </w:rPr>
        <w:t xml:space="preserve">The reason </w:t>
      </w:r>
      <w:r w:rsidR="00F66CD0">
        <w:rPr>
          <w:sz w:val="22"/>
          <w:szCs w:val="20"/>
        </w:rPr>
        <w:t>for</w:t>
      </w:r>
      <w:r>
        <w:rPr>
          <w:sz w:val="22"/>
          <w:szCs w:val="20"/>
        </w:rPr>
        <w:t xml:space="preserve"> such difference is that the CE12-1 out</w:t>
      </w:r>
      <w:r w:rsidR="00B665E7">
        <w:rPr>
          <w:sz w:val="22"/>
          <w:szCs w:val="20"/>
        </w:rPr>
        <w:t>-</w:t>
      </w:r>
      <w:r w:rsidR="00F66CD0">
        <w:rPr>
          <w:sz w:val="22"/>
          <w:szCs w:val="20"/>
        </w:rPr>
        <w:t>of-</w:t>
      </w:r>
      <w:r>
        <w:rPr>
          <w:sz w:val="22"/>
          <w:szCs w:val="20"/>
        </w:rPr>
        <w:t>loop design absorbs the anchor chroma QP offset into the chroma scales instead of applying the chroma QP Offset. If the Offset is applied, chroma coding QP will be automatically “harmonize</w:t>
      </w:r>
      <w:r w:rsidR="00B665E7">
        <w:rPr>
          <w:sz w:val="22"/>
          <w:szCs w:val="20"/>
        </w:rPr>
        <w:t xml:space="preserve">d” by the QPi2QPc table mapping. If the equivalent scale is applied, it </w:t>
      </w:r>
      <w:r w:rsidR="00E2523A">
        <w:rPr>
          <w:sz w:val="22"/>
          <w:szCs w:val="20"/>
        </w:rPr>
        <w:t>will not</w:t>
      </w:r>
      <w:r w:rsidR="00B665E7">
        <w:rPr>
          <w:sz w:val="22"/>
          <w:szCs w:val="20"/>
        </w:rPr>
        <w:t xml:space="preserve"> be automatically harmonized</w:t>
      </w:r>
      <w:r w:rsidR="00E2523A">
        <w:rPr>
          <w:sz w:val="22"/>
          <w:szCs w:val="20"/>
        </w:rPr>
        <w:t xml:space="preserve">, therefore </w:t>
      </w:r>
      <w:r w:rsidR="00676471">
        <w:rPr>
          <w:sz w:val="22"/>
          <w:szCs w:val="20"/>
        </w:rPr>
        <w:t xml:space="preserve">scales </w:t>
      </w:r>
      <w:r>
        <w:rPr>
          <w:sz w:val="22"/>
          <w:szCs w:val="20"/>
        </w:rPr>
        <w:t xml:space="preserve">need to be adjusted </w:t>
      </w:r>
      <w:r w:rsidR="00B16C54">
        <w:rPr>
          <w:sz w:val="22"/>
          <w:szCs w:val="20"/>
        </w:rPr>
        <w:t>explicitly</w:t>
      </w:r>
      <w:r>
        <w:rPr>
          <w:sz w:val="22"/>
          <w:szCs w:val="20"/>
        </w:rPr>
        <w:t>. Th</w:t>
      </w:r>
      <w:r w:rsidR="00FE7025">
        <w:rPr>
          <w:sz w:val="22"/>
          <w:szCs w:val="20"/>
        </w:rPr>
        <w:t>is</w:t>
      </w:r>
      <w:r>
        <w:rPr>
          <w:sz w:val="22"/>
          <w:szCs w:val="20"/>
        </w:rPr>
        <w:t xml:space="preserve"> also explains why QP harmonization only provides trivial gain in the CE12-2 in-loop design, as the chroma QP offsets are kept </w:t>
      </w:r>
      <w:r w:rsidR="00476B63">
        <w:rPr>
          <w:sz w:val="22"/>
          <w:szCs w:val="20"/>
        </w:rPr>
        <w:t xml:space="preserve">the </w:t>
      </w:r>
      <w:r>
        <w:rPr>
          <w:sz w:val="22"/>
          <w:szCs w:val="20"/>
        </w:rPr>
        <w:t>same as in anchor and is</w:t>
      </w:r>
      <w:r w:rsidR="00F66CD0">
        <w:rPr>
          <w:sz w:val="22"/>
          <w:szCs w:val="20"/>
        </w:rPr>
        <w:t xml:space="preserve"> thus</w:t>
      </w:r>
      <w:r>
        <w:rPr>
          <w:sz w:val="22"/>
          <w:szCs w:val="20"/>
        </w:rPr>
        <w:t xml:space="preserve"> harmonized automatically</w:t>
      </w:r>
      <w:r w:rsidRPr="00EA706B">
        <w:rPr>
          <w:sz w:val="22"/>
          <w:szCs w:val="20"/>
        </w:rPr>
        <w:t>.</w:t>
      </w:r>
      <w:r w:rsidR="00EA706B" w:rsidRPr="00EA706B">
        <w:rPr>
          <w:sz w:val="22"/>
          <w:szCs w:val="20"/>
        </w:rPr>
        <w:t xml:space="preserve"> </w:t>
      </w:r>
      <w:bookmarkStart w:id="344" w:name="OLE_LINK23"/>
    </w:p>
    <w:p w14:paraId="4865A11B" w14:textId="16A43531" w:rsidR="00EA706B" w:rsidRPr="00EA706B" w:rsidRDefault="00EA706B">
      <w:pPr>
        <w:pStyle w:val="SPIEbodytext"/>
        <w:jc w:val="both"/>
        <w:rPr>
          <w:sz w:val="22"/>
          <w:szCs w:val="20"/>
        </w:rPr>
      </w:pPr>
      <w:r w:rsidRPr="00EA706B">
        <w:rPr>
          <w:sz w:val="22"/>
          <w:szCs w:val="20"/>
        </w:rPr>
        <w:fldChar w:fldCharType="begin"/>
      </w:r>
      <w:r w:rsidRPr="00EA706B">
        <w:rPr>
          <w:sz w:val="22"/>
          <w:szCs w:val="20"/>
        </w:rPr>
        <w:instrText xml:space="preserve"> REF _Ref525296007 \h  \* MERGEFORMAT </w:instrText>
      </w:r>
      <w:r w:rsidRPr="00EA706B">
        <w:rPr>
          <w:sz w:val="22"/>
          <w:szCs w:val="20"/>
        </w:rPr>
      </w:r>
      <w:r w:rsidRPr="00EA706B">
        <w:rPr>
          <w:sz w:val="22"/>
          <w:szCs w:val="20"/>
        </w:rPr>
        <w:fldChar w:fldCharType="separate"/>
      </w:r>
      <w:r w:rsidR="003939CB" w:rsidRPr="003939CB">
        <w:rPr>
          <w:sz w:val="22"/>
          <w:szCs w:val="20"/>
        </w:rPr>
        <w:t>Figure 4</w:t>
      </w:r>
      <w:r w:rsidRPr="00EA706B">
        <w:rPr>
          <w:sz w:val="22"/>
          <w:szCs w:val="20"/>
        </w:rPr>
        <w:fldChar w:fldCharType="end"/>
      </w:r>
      <w:r w:rsidR="009E1EFA" w:rsidRPr="00EA706B">
        <w:rPr>
          <w:sz w:val="22"/>
          <w:szCs w:val="20"/>
        </w:rPr>
        <w:t xml:space="preserve"> </w:t>
      </w:r>
      <w:bookmarkStart w:id="345" w:name="_Ref525228243"/>
      <w:r>
        <w:rPr>
          <w:sz w:val="22"/>
          <w:szCs w:val="20"/>
        </w:rPr>
        <w:t>shows two examples</w:t>
      </w:r>
      <w:bookmarkEnd w:id="344"/>
      <w:r>
        <w:rPr>
          <w:sz w:val="22"/>
          <w:szCs w:val="20"/>
        </w:rPr>
        <w:t xml:space="preserve"> of bitrate breakdown</w:t>
      </w:r>
      <w:r w:rsidR="008C3BEF">
        <w:rPr>
          <w:sz w:val="22"/>
          <w:szCs w:val="20"/>
        </w:rPr>
        <w:t>, showing that without QP harmonization, the out-</w:t>
      </w:r>
      <w:r w:rsidR="00F66CD0">
        <w:rPr>
          <w:sz w:val="22"/>
          <w:szCs w:val="20"/>
        </w:rPr>
        <w:t>of-</w:t>
      </w:r>
      <w:r w:rsidR="008C3BEF">
        <w:rPr>
          <w:sz w:val="22"/>
          <w:szCs w:val="20"/>
        </w:rPr>
        <w:t xml:space="preserve">loop design of CE12-1 </w:t>
      </w:r>
      <w:r w:rsidR="00B16C54">
        <w:rPr>
          <w:sz w:val="22"/>
          <w:szCs w:val="20"/>
        </w:rPr>
        <w:t>has</w:t>
      </w:r>
      <w:r w:rsidR="008C3BEF">
        <w:rPr>
          <w:sz w:val="22"/>
          <w:szCs w:val="20"/>
        </w:rPr>
        <w:t xml:space="preserve"> huge chroma bitrate increase at high QP values. For in-loop design in CE12-2, the luma-chroma rate allocation follows HDR anchor closely</w:t>
      </w:r>
      <w:r w:rsidR="00F66CD0">
        <w:rPr>
          <w:sz w:val="22"/>
          <w:szCs w:val="20"/>
        </w:rPr>
        <w:t xml:space="preserve"> independent from use or non-use of QP harmonization (used in CE12-2.2 and not used in CE12-2.1a)</w:t>
      </w:r>
      <w:r w:rsidR="008C3BEF">
        <w:rPr>
          <w:sz w:val="22"/>
          <w:szCs w:val="20"/>
        </w:rPr>
        <w:t xml:space="preserve">.  </w:t>
      </w:r>
      <w:r>
        <w:rPr>
          <w:sz w:val="22"/>
          <w:szCs w:val="20"/>
        </w:rPr>
        <w:t xml:space="preserve"> </w:t>
      </w:r>
    </w:p>
    <w:p w14:paraId="00FD2D7F" w14:textId="349952F2" w:rsidR="009E1EFA" w:rsidRDefault="009E1EFA" w:rsidP="00EA706B">
      <w:pPr>
        <w:pStyle w:val="SPIEbodytext"/>
        <w:jc w:val="both"/>
        <w:rPr>
          <w:szCs w:val="22"/>
        </w:rPr>
      </w:pPr>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9</w:t>
      </w:r>
      <w:r w:rsidRPr="00AC3D4F">
        <w:rPr>
          <w:sz w:val="22"/>
          <w:szCs w:val="20"/>
        </w:rPr>
        <w:fldChar w:fldCharType="end"/>
      </w:r>
      <w:bookmarkEnd w:id="345"/>
      <w:r w:rsidRPr="00AC3D4F">
        <w:rPr>
          <w:sz w:val="22"/>
          <w:szCs w:val="20"/>
        </w:rPr>
        <w:t xml:space="preserve">. </w:t>
      </w:r>
      <w:r>
        <w:rPr>
          <w:sz w:val="22"/>
          <w:szCs w:val="20"/>
        </w:rPr>
        <w:t>Results of out</w:t>
      </w:r>
      <w:r w:rsidR="00F66CD0">
        <w:rPr>
          <w:sz w:val="22"/>
          <w:szCs w:val="20"/>
        </w:rPr>
        <w:t>-of</w:t>
      </w:r>
      <w:r>
        <w:rPr>
          <w:sz w:val="22"/>
          <w:szCs w:val="20"/>
        </w:rPr>
        <w:t>-loop vs in-loop (luma mapping + chroma scaling + QP Harmonization)</w:t>
      </w:r>
    </w:p>
    <w:tbl>
      <w:tblPr>
        <w:tblW w:w="9360" w:type="dxa"/>
        <w:tblLayout w:type="fixed"/>
        <w:tblLook w:val="04A0" w:firstRow="1" w:lastRow="0" w:firstColumn="1" w:lastColumn="0" w:noHBand="0" w:noVBand="1"/>
      </w:tblPr>
      <w:tblGrid>
        <w:gridCol w:w="3420"/>
        <w:gridCol w:w="990"/>
        <w:gridCol w:w="990"/>
        <w:gridCol w:w="990"/>
        <w:gridCol w:w="990"/>
        <w:gridCol w:w="990"/>
        <w:gridCol w:w="990"/>
      </w:tblGrid>
      <w:tr w:rsidR="00125E6F" w14:paraId="6C8D85B3" w14:textId="77777777" w:rsidTr="009E1EFA">
        <w:trPr>
          <w:trHeight w:val="330"/>
        </w:trPr>
        <w:tc>
          <w:tcPr>
            <w:tcW w:w="3420" w:type="dxa"/>
            <w:tcBorders>
              <w:top w:val="nil"/>
              <w:left w:val="nil"/>
              <w:bottom w:val="nil"/>
              <w:right w:val="nil"/>
            </w:tcBorders>
            <w:shd w:val="clear" w:color="auto" w:fill="auto"/>
            <w:noWrap/>
            <w:vAlign w:val="bottom"/>
            <w:hideMark/>
          </w:tcPr>
          <w:p w14:paraId="0761C191" w14:textId="77777777" w:rsidR="00125E6F" w:rsidRDefault="00125E6F">
            <w:pPr>
              <w:rPr>
                <w:sz w:val="20"/>
                <w:szCs w:val="20"/>
              </w:rPr>
            </w:pPr>
          </w:p>
        </w:tc>
        <w:tc>
          <w:tcPr>
            <w:tcW w:w="29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B8F1F" w14:textId="77777777" w:rsidR="00125E6F" w:rsidRDefault="00125E6F">
            <w:pPr>
              <w:jc w:val="center"/>
              <w:rPr>
                <w:b/>
                <w:bCs/>
                <w:color w:val="000000"/>
                <w:sz w:val="18"/>
                <w:szCs w:val="18"/>
              </w:rPr>
            </w:pPr>
            <w:r>
              <w:rPr>
                <w:b/>
                <w:bCs/>
                <w:color w:val="000000"/>
                <w:sz w:val="18"/>
                <w:szCs w:val="18"/>
              </w:rPr>
              <w:t>AI BD-rate</w:t>
            </w:r>
          </w:p>
        </w:tc>
        <w:tc>
          <w:tcPr>
            <w:tcW w:w="29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BE81FD" w14:textId="77777777" w:rsidR="00125E6F" w:rsidRDefault="00125E6F">
            <w:pPr>
              <w:jc w:val="center"/>
              <w:rPr>
                <w:b/>
                <w:bCs/>
                <w:color w:val="000000"/>
                <w:sz w:val="18"/>
                <w:szCs w:val="18"/>
              </w:rPr>
            </w:pPr>
            <w:r>
              <w:rPr>
                <w:b/>
                <w:bCs/>
                <w:color w:val="000000"/>
                <w:sz w:val="18"/>
                <w:szCs w:val="18"/>
              </w:rPr>
              <w:t>RA BD-rate</w:t>
            </w:r>
          </w:p>
        </w:tc>
      </w:tr>
      <w:tr w:rsidR="009E1EFA" w14:paraId="78DFE083" w14:textId="77777777" w:rsidTr="009E1EFA">
        <w:trPr>
          <w:trHeight w:val="330"/>
        </w:trPr>
        <w:tc>
          <w:tcPr>
            <w:tcW w:w="3420" w:type="dxa"/>
            <w:tcBorders>
              <w:top w:val="nil"/>
              <w:left w:val="nil"/>
              <w:bottom w:val="nil"/>
              <w:right w:val="nil"/>
            </w:tcBorders>
            <w:shd w:val="clear" w:color="auto" w:fill="auto"/>
            <w:noWrap/>
            <w:vAlign w:val="center"/>
            <w:hideMark/>
          </w:tcPr>
          <w:p w14:paraId="0C4F061D" w14:textId="77777777" w:rsidR="00125E6F" w:rsidRDefault="00125E6F">
            <w:pPr>
              <w:jc w:val="center"/>
              <w:rPr>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4EAA312B" w14:textId="77777777" w:rsidR="00125E6F" w:rsidRDefault="00125E6F">
            <w:pPr>
              <w:jc w:val="center"/>
              <w:rPr>
                <w:color w:val="000000"/>
                <w:sz w:val="18"/>
                <w:szCs w:val="18"/>
              </w:rPr>
            </w:pPr>
            <w:r>
              <w:rPr>
                <w:color w:val="000000"/>
                <w:sz w:val="18"/>
                <w:szCs w:val="18"/>
              </w:rPr>
              <w:t>wPsnrY</w:t>
            </w:r>
          </w:p>
        </w:tc>
        <w:tc>
          <w:tcPr>
            <w:tcW w:w="990" w:type="dxa"/>
            <w:tcBorders>
              <w:top w:val="nil"/>
              <w:left w:val="nil"/>
              <w:bottom w:val="single" w:sz="8" w:space="0" w:color="auto"/>
              <w:right w:val="nil"/>
            </w:tcBorders>
            <w:shd w:val="clear" w:color="auto" w:fill="auto"/>
            <w:noWrap/>
            <w:vAlign w:val="center"/>
            <w:hideMark/>
          </w:tcPr>
          <w:p w14:paraId="722D2605" w14:textId="4C4C9134" w:rsidR="00125E6F" w:rsidRDefault="00125E6F">
            <w:pPr>
              <w:jc w:val="center"/>
              <w:rPr>
                <w:color w:val="000000"/>
                <w:sz w:val="18"/>
                <w:szCs w:val="18"/>
              </w:rPr>
            </w:pPr>
            <w:r>
              <w:rPr>
                <w:color w:val="000000"/>
                <w:sz w:val="18"/>
                <w:szCs w:val="18"/>
              </w:rPr>
              <w:t>L100</w:t>
            </w:r>
          </w:p>
        </w:tc>
        <w:tc>
          <w:tcPr>
            <w:tcW w:w="990" w:type="dxa"/>
            <w:tcBorders>
              <w:top w:val="nil"/>
              <w:left w:val="nil"/>
              <w:bottom w:val="single" w:sz="8" w:space="0" w:color="auto"/>
              <w:right w:val="single" w:sz="8" w:space="0" w:color="auto"/>
            </w:tcBorders>
            <w:shd w:val="clear" w:color="auto" w:fill="auto"/>
            <w:noWrap/>
            <w:vAlign w:val="center"/>
            <w:hideMark/>
          </w:tcPr>
          <w:p w14:paraId="49188121" w14:textId="77777777" w:rsidR="00125E6F" w:rsidRDefault="00125E6F">
            <w:pPr>
              <w:jc w:val="center"/>
              <w:rPr>
                <w:color w:val="000000"/>
                <w:sz w:val="18"/>
                <w:szCs w:val="18"/>
              </w:rPr>
            </w:pPr>
            <w:r>
              <w:rPr>
                <w:color w:val="000000"/>
                <w:sz w:val="18"/>
                <w:szCs w:val="18"/>
              </w:rPr>
              <w:t>DE100</w:t>
            </w:r>
          </w:p>
        </w:tc>
        <w:tc>
          <w:tcPr>
            <w:tcW w:w="990" w:type="dxa"/>
            <w:tcBorders>
              <w:top w:val="nil"/>
              <w:left w:val="nil"/>
              <w:bottom w:val="single" w:sz="8" w:space="0" w:color="auto"/>
              <w:right w:val="nil"/>
            </w:tcBorders>
            <w:shd w:val="clear" w:color="auto" w:fill="auto"/>
            <w:noWrap/>
            <w:vAlign w:val="center"/>
            <w:hideMark/>
          </w:tcPr>
          <w:p w14:paraId="4C1EBDCF" w14:textId="77777777" w:rsidR="00125E6F" w:rsidRDefault="00125E6F">
            <w:pPr>
              <w:jc w:val="center"/>
              <w:rPr>
                <w:color w:val="000000"/>
                <w:sz w:val="18"/>
                <w:szCs w:val="18"/>
              </w:rPr>
            </w:pPr>
            <w:r>
              <w:rPr>
                <w:color w:val="000000"/>
                <w:sz w:val="18"/>
                <w:szCs w:val="18"/>
              </w:rPr>
              <w:t>wPsnrY</w:t>
            </w:r>
          </w:p>
        </w:tc>
        <w:tc>
          <w:tcPr>
            <w:tcW w:w="990" w:type="dxa"/>
            <w:tcBorders>
              <w:top w:val="nil"/>
              <w:left w:val="nil"/>
              <w:bottom w:val="single" w:sz="8" w:space="0" w:color="auto"/>
              <w:right w:val="nil"/>
            </w:tcBorders>
            <w:shd w:val="clear" w:color="auto" w:fill="auto"/>
            <w:noWrap/>
            <w:vAlign w:val="center"/>
            <w:hideMark/>
          </w:tcPr>
          <w:p w14:paraId="52647A7A" w14:textId="306B630A" w:rsidR="00125E6F" w:rsidRDefault="00125E6F">
            <w:pPr>
              <w:jc w:val="center"/>
              <w:rPr>
                <w:color w:val="000000"/>
                <w:sz w:val="18"/>
                <w:szCs w:val="18"/>
              </w:rPr>
            </w:pPr>
            <w:r>
              <w:rPr>
                <w:color w:val="000000"/>
                <w:sz w:val="18"/>
                <w:szCs w:val="18"/>
              </w:rPr>
              <w:t>L100</w:t>
            </w:r>
          </w:p>
        </w:tc>
        <w:tc>
          <w:tcPr>
            <w:tcW w:w="990" w:type="dxa"/>
            <w:tcBorders>
              <w:top w:val="nil"/>
              <w:left w:val="nil"/>
              <w:bottom w:val="single" w:sz="8" w:space="0" w:color="auto"/>
              <w:right w:val="single" w:sz="8" w:space="0" w:color="auto"/>
            </w:tcBorders>
            <w:shd w:val="clear" w:color="auto" w:fill="auto"/>
            <w:noWrap/>
            <w:vAlign w:val="center"/>
            <w:hideMark/>
          </w:tcPr>
          <w:p w14:paraId="73BB70B6" w14:textId="77777777" w:rsidR="00125E6F" w:rsidRDefault="00125E6F">
            <w:pPr>
              <w:jc w:val="center"/>
              <w:rPr>
                <w:color w:val="000000"/>
                <w:sz w:val="18"/>
                <w:szCs w:val="18"/>
              </w:rPr>
            </w:pPr>
            <w:r>
              <w:rPr>
                <w:color w:val="000000"/>
                <w:sz w:val="18"/>
                <w:szCs w:val="18"/>
              </w:rPr>
              <w:t>DE100</w:t>
            </w:r>
          </w:p>
        </w:tc>
      </w:tr>
      <w:tr w:rsidR="009E1EFA" w14:paraId="44B766FB" w14:textId="77777777" w:rsidTr="009E1EFA">
        <w:trPr>
          <w:trHeight w:val="330"/>
        </w:trPr>
        <w:tc>
          <w:tcPr>
            <w:tcW w:w="3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B4FF18" w14:textId="5A3E92AB" w:rsidR="00125E6F" w:rsidRDefault="009E1EFA" w:rsidP="009E1EFA">
            <w:pPr>
              <w:jc w:val="center"/>
              <w:rPr>
                <w:b/>
                <w:bCs/>
                <w:color w:val="000000"/>
                <w:sz w:val="18"/>
                <w:szCs w:val="18"/>
              </w:rPr>
            </w:pPr>
            <w:r>
              <w:rPr>
                <w:b/>
                <w:bCs/>
                <w:color w:val="000000"/>
                <w:sz w:val="18"/>
                <w:szCs w:val="18"/>
              </w:rPr>
              <w:t xml:space="preserve">Outloop: </w:t>
            </w:r>
            <w:r w:rsidR="00125E6F">
              <w:rPr>
                <w:b/>
                <w:bCs/>
                <w:color w:val="000000"/>
                <w:sz w:val="18"/>
                <w:szCs w:val="18"/>
              </w:rPr>
              <w:t>CE12-1.2+Refine0</w:t>
            </w:r>
          </w:p>
        </w:tc>
        <w:tc>
          <w:tcPr>
            <w:tcW w:w="990" w:type="dxa"/>
            <w:tcBorders>
              <w:top w:val="nil"/>
              <w:left w:val="nil"/>
              <w:bottom w:val="single" w:sz="8" w:space="0" w:color="auto"/>
              <w:right w:val="nil"/>
            </w:tcBorders>
            <w:shd w:val="clear" w:color="auto" w:fill="auto"/>
            <w:noWrap/>
            <w:vAlign w:val="center"/>
            <w:hideMark/>
          </w:tcPr>
          <w:p w14:paraId="1DAB1F27" w14:textId="77777777" w:rsidR="00125E6F" w:rsidRPr="00735FF4" w:rsidRDefault="00125E6F">
            <w:pPr>
              <w:jc w:val="center"/>
              <w:rPr>
                <w:color w:val="000000"/>
                <w:sz w:val="20"/>
                <w:szCs w:val="18"/>
              </w:rPr>
            </w:pPr>
            <w:r w:rsidRPr="00735FF4">
              <w:rPr>
                <w:color w:val="000000"/>
                <w:sz w:val="20"/>
                <w:szCs w:val="18"/>
              </w:rPr>
              <w:t>-2.2%</w:t>
            </w:r>
          </w:p>
        </w:tc>
        <w:tc>
          <w:tcPr>
            <w:tcW w:w="990" w:type="dxa"/>
            <w:tcBorders>
              <w:top w:val="nil"/>
              <w:left w:val="nil"/>
              <w:bottom w:val="single" w:sz="8" w:space="0" w:color="auto"/>
              <w:right w:val="nil"/>
            </w:tcBorders>
            <w:shd w:val="clear" w:color="auto" w:fill="auto"/>
            <w:noWrap/>
            <w:vAlign w:val="center"/>
            <w:hideMark/>
          </w:tcPr>
          <w:p w14:paraId="48D6D011" w14:textId="77777777" w:rsidR="00125E6F" w:rsidRPr="00735FF4" w:rsidRDefault="00125E6F">
            <w:pPr>
              <w:jc w:val="center"/>
              <w:rPr>
                <w:color w:val="000000"/>
                <w:sz w:val="20"/>
                <w:szCs w:val="18"/>
              </w:rPr>
            </w:pPr>
            <w:r w:rsidRPr="00735FF4">
              <w:rPr>
                <w:color w:val="000000"/>
                <w:sz w:val="20"/>
                <w:szCs w:val="18"/>
              </w:rPr>
              <w:t>-2.8%</w:t>
            </w:r>
          </w:p>
        </w:tc>
        <w:tc>
          <w:tcPr>
            <w:tcW w:w="990" w:type="dxa"/>
            <w:tcBorders>
              <w:top w:val="single" w:sz="8" w:space="0" w:color="auto"/>
              <w:left w:val="nil"/>
              <w:bottom w:val="single" w:sz="8" w:space="0" w:color="auto"/>
              <w:right w:val="single" w:sz="8" w:space="0" w:color="auto"/>
            </w:tcBorders>
            <w:shd w:val="clear" w:color="000000" w:fill="CCFFCC"/>
            <w:noWrap/>
            <w:vAlign w:val="center"/>
            <w:hideMark/>
          </w:tcPr>
          <w:p w14:paraId="73F8FF27" w14:textId="77777777" w:rsidR="00125E6F" w:rsidRPr="00735FF4" w:rsidRDefault="00125E6F">
            <w:pPr>
              <w:jc w:val="center"/>
              <w:rPr>
                <w:sz w:val="20"/>
                <w:szCs w:val="18"/>
              </w:rPr>
            </w:pPr>
            <w:r w:rsidRPr="00735FF4">
              <w:rPr>
                <w:sz w:val="20"/>
                <w:szCs w:val="18"/>
              </w:rPr>
              <w:t>-4.4%</w:t>
            </w:r>
          </w:p>
        </w:tc>
        <w:tc>
          <w:tcPr>
            <w:tcW w:w="990" w:type="dxa"/>
            <w:tcBorders>
              <w:top w:val="nil"/>
              <w:left w:val="nil"/>
              <w:bottom w:val="single" w:sz="8" w:space="0" w:color="auto"/>
              <w:right w:val="nil"/>
            </w:tcBorders>
            <w:shd w:val="clear" w:color="auto" w:fill="auto"/>
            <w:noWrap/>
            <w:vAlign w:val="center"/>
            <w:hideMark/>
          </w:tcPr>
          <w:p w14:paraId="32617959" w14:textId="77777777" w:rsidR="00125E6F" w:rsidRPr="00735FF4" w:rsidRDefault="00125E6F">
            <w:pPr>
              <w:jc w:val="center"/>
              <w:rPr>
                <w:color w:val="000000"/>
                <w:sz w:val="20"/>
                <w:szCs w:val="18"/>
              </w:rPr>
            </w:pPr>
            <w:r w:rsidRPr="00735FF4">
              <w:rPr>
                <w:color w:val="000000"/>
                <w:sz w:val="20"/>
                <w:szCs w:val="18"/>
              </w:rPr>
              <w:t>-2.4%</w:t>
            </w:r>
          </w:p>
        </w:tc>
        <w:tc>
          <w:tcPr>
            <w:tcW w:w="990" w:type="dxa"/>
            <w:tcBorders>
              <w:top w:val="nil"/>
              <w:left w:val="nil"/>
              <w:bottom w:val="single" w:sz="8" w:space="0" w:color="auto"/>
              <w:right w:val="nil"/>
            </w:tcBorders>
            <w:shd w:val="clear" w:color="auto" w:fill="auto"/>
            <w:noWrap/>
            <w:vAlign w:val="center"/>
            <w:hideMark/>
          </w:tcPr>
          <w:p w14:paraId="607920AC" w14:textId="77777777" w:rsidR="00125E6F" w:rsidRPr="00735FF4" w:rsidRDefault="00125E6F">
            <w:pPr>
              <w:jc w:val="center"/>
              <w:rPr>
                <w:color w:val="000000"/>
                <w:sz w:val="20"/>
                <w:szCs w:val="18"/>
              </w:rPr>
            </w:pPr>
            <w:r w:rsidRPr="00735FF4">
              <w:rPr>
                <w:color w:val="000000"/>
                <w:sz w:val="20"/>
                <w:szCs w:val="18"/>
              </w:rPr>
              <w:t>-2.9%</w:t>
            </w:r>
          </w:p>
        </w:tc>
        <w:tc>
          <w:tcPr>
            <w:tcW w:w="990" w:type="dxa"/>
            <w:tcBorders>
              <w:top w:val="single" w:sz="8" w:space="0" w:color="auto"/>
              <w:left w:val="nil"/>
              <w:bottom w:val="single" w:sz="8" w:space="0" w:color="auto"/>
              <w:right w:val="single" w:sz="8" w:space="0" w:color="auto"/>
            </w:tcBorders>
            <w:shd w:val="clear" w:color="000000" w:fill="CCFFCC"/>
            <w:noWrap/>
            <w:vAlign w:val="center"/>
            <w:hideMark/>
          </w:tcPr>
          <w:p w14:paraId="21E7626B" w14:textId="77777777" w:rsidR="00125E6F" w:rsidRPr="00735FF4" w:rsidRDefault="00125E6F">
            <w:pPr>
              <w:jc w:val="center"/>
              <w:rPr>
                <w:sz w:val="20"/>
                <w:szCs w:val="18"/>
              </w:rPr>
            </w:pPr>
            <w:r w:rsidRPr="00735FF4">
              <w:rPr>
                <w:sz w:val="20"/>
                <w:szCs w:val="18"/>
              </w:rPr>
              <w:t>-6.4%</w:t>
            </w:r>
          </w:p>
        </w:tc>
      </w:tr>
      <w:tr w:rsidR="009E1EFA" w14:paraId="4FF52041" w14:textId="77777777" w:rsidTr="009E1EFA">
        <w:trPr>
          <w:trHeight w:val="330"/>
        </w:trPr>
        <w:tc>
          <w:tcPr>
            <w:tcW w:w="3420" w:type="dxa"/>
            <w:tcBorders>
              <w:top w:val="nil"/>
              <w:left w:val="single" w:sz="8" w:space="0" w:color="auto"/>
              <w:bottom w:val="single" w:sz="8" w:space="0" w:color="auto"/>
              <w:right w:val="single" w:sz="8" w:space="0" w:color="auto"/>
            </w:tcBorders>
            <w:shd w:val="clear" w:color="auto" w:fill="auto"/>
            <w:noWrap/>
            <w:vAlign w:val="center"/>
            <w:hideMark/>
          </w:tcPr>
          <w:p w14:paraId="4AF6894B" w14:textId="085C5BE8" w:rsidR="00125E6F" w:rsidRDefault="009E1EFA" w:rsidP="009E1EFA">
            <w:pPr>
              <w:jc w:val="center"/>
              <w:rPr>
                <w:b/>
                <w:bCs/>
                <w:color w:val="000000"/>
                <w:sz w:val="18"/>
                <w:szCs w:val="18"/>
              </w:rPr>
            </w:pPr>
            <w:r>
              <w:rPr>
                <w:b/>
                <w:bCs/>
                <w:color w:val="000000"/>
                <w:sz w:val="18"/>
                <w:szCs w:val="18"/>
              </w:rPr>
              <w:t xml:space="preserve">Inloop: </w:t>
            </w:r>
            <w:r w:rsidR="00125E6F">
              <w:rPr>
                <w:b/>
                <w:bCs/>
                <w:color w:val="000000"/>
                <w:sz w:val="18"/>
                <w:szCs w:val="18"/>
              </w:rPr>
              <w:t>CE12-2.2</w:t>
            </w:r>
          </w:p>
        </w:tc>
        <w:tc>
          <w:tcPr>
            <w:tcW w:w="990" w:type="dxa"/>
            <w:tcBorders>
              <w:top w:val="nil"/>
              <w:left w:val="nil"/>
              <w:bottom w:val="single" w:sz="8" w:space="0" w:color="auto"/>
              <w:right w:val="nil"/>
            </w:tcBorders>
            <w:shd w:val="clear" w:color="auto" w:fill="auto"/>
            <w:noWrap/>
            <w:vAlign w:val="center"/>
            <w:hideMark/>
          </w:tcPr>
          <w:p w14:paraId="6EFDE17A" w14:textId="77777777" w:rsidR="00125E6F" w:rsidRPr="00735FF4" w:rsidRDefault="00125E6F">
            <w:pPr>
              <w:jc w:val="center"/>
              <w:rPr>
                <w:color w:val="000000"/>
                <w:sz w:val="20"/>
                <w:szCs w:val="18"/>
              </w:rPr>
            </w:pPr>
            <w:r w:rsidRPr="00735FF4">
              <w:rPr>
                <w:color w:val="000000"/>
                <w:sz w:val="20"/>
                <w:szCs w:val="18"/>
              </w:rPr>
              <w:t>-2.0%</w:t>
            </w:r>
          </w:p>
        </w:tc>
        <w:tc>
          <w:tcPr>
            <w:tcW w:w="990" w:type="dxa"/>
            <w:tcBorders>
              <w:top w:val="nil"/>
              <w:left w:val="nil"/>
              <w:bottom w:val="single" w:sz="8" w:space="0" w:color="auto"/>
              <w:right w:val="nil"/>
            </w:tcBorders>
            <w:shd w:val="clear" w:color="auto" w:fill="auto"/>
            <w:noWrap/>
            <w:vAlign w:val="center"/>
            <w:hideMark/>
          </w:tcPr>
          <w:p w14:paraId="1CC0005B" w14:textId="77777777" w:rsidR="00125E6F" w:rsidRPr="00735FF4" w:rsidRDefault="00125E6F">
            <w:pPr>
              <w:jc w:val="center"/>
              <w:rPr>
                <w:color w:val="000000"/>
                <w:sz w:val="20"/>
                <w:szCs w:val="18"/>
              </w:rPr>
            </w:pPr>
            <w:r w:rsidRPr="00735FF4">
              <w:rPr>
                <w:color w:val="000000"/>
                <w:sz w:val="20"/>
                <w:szCs w:val="18"/>
              </w:rPr>
              <w:t>-2.4%</w:t>
            </w:r>
          </w:p>
        </w:tc>
        <w:tc>
          <w:tcPr>
            <w:tcW w:w="990" w:type="dxa"/>
            <w:tcBorders>
              <w:top w:val="nil"/>
              <w:left w:val="nil"/>
              <w:bottom w:val="single" w:sz="8" w:space="0" w:color="auto"/>
              <w:right w:val="single" w:sz="8" w:space="0" w:color="auto"/>
            </w:tcBorders>
            <w:shd w:val="clear" w:color="auto" w:fill="auto"/>
            <w:noWrap/>
            <w:vAlign w:val="center"/>
            <w:hideMark/>
          </w:tcPr>
          <w:p w14:paraId="0CDA606E" w14:textId="77777777" w:rsidR="00125E6F" w:rsidRPr="00735FF4" w:rsidRDefault="00125E6F">
            <w:pPr>
              <w:jc w:val="center"/>
              <w:rPr>
                <w:color w:val="000000"/>
                <w:sz w:val="20"/>
                <w:szCs w:val="18"/>
              </w:rPr>
            </w:pPr>
            <w:r w:rsidRPr="00735FF4">
              <w:rPr>
                <w:color w:val="000000"/>
                <w:sz w:val="20"/>
                <w:szCs w:val="18"/>
              </w:rPr>
              <w:t>1.2%</w:t>
            </w:r>
          </w:p>
        </w:tc>
        <w:tc>
          <w:tcPr>
            <w:tcW w:w="990" w:type="dxa"/>
            <w:tcBorders>
              <w:top w:val="nil"/>
              <w:left w:val="nil"/>
              <w:bottom w:val="single" w:sz="8" w:space="0" w:color="auto"/>
              <w:right w:val="nil"/>
            </w:tcBorders>
            <w:shd w:val="clear" w:color="auto" w:fill="auto"/>
            <w:noWrap/>
            <w:vAlign w:val="center"/>
            <w:hideMark/>
          </w:tcPr>
          <w:p w14:paraId="30B2065F" w14:textId="77777777" w:rsidR="00125E6F" w:rsidRPr="00735FF4" w:rsidRDefault="00125E6F">
            <w:pPr>
              <w:jc w:val="center"/>
              <w:rPr>
                <w:color w:val="000000"/>
                <w:sz w:val="20"/>
                <w:szCs w:val="18"/>
              </w:rPr>
            </w:pPr>
            <w:r w:rsidRPr="00735FF4">
              <w:rPr>
                <w:color w:val="000000"/>
                <w:sz w:val="20"/>
                <w:szCs w:val="18"/>
              </w:rPr>
              <w:t>-2.1%</w:t>
            </w:r>
          </w:p>
        </w:tc>
        <w:tc>
          <w:tcPr>
            <w:tcW w:w="990" w:type="dxa"/>
            <w:tcBorders>
              <w:top w:val="nil"/>
              <w:left w:val="nil"/>
              <w:bottom w:val="single" w:sz="8" w:space="0" w:color="auto"/>
              <w:right w:val="nil"/>
            </w:tcBorders>
            <w:shd w:val="clear" w:color="auto" w:fill="auto"/>
            <w:noWrap/>
            <w:vAlign w:val="center"/>
            <w:hideMark/>
          </w:tcPr>
          <w:p w14:paraId="38AB3D02" w14:textId="77777777" w:rsidR="00125E6F" w:rsidRPr="00735FF4" w:rsidRDefault="00125E6F">
            <w:pPr>
              <w:jc w:val="center"/>
              <w:rPr>
                <w:color w:val="000000"/>
                <w:sz w:val="20"/>
                <w:szCs w:val="18"/>
              </w:rPr>
            </w:pPr>
            <w:r w:rsidRPr="00735FF4">
              <w:rPr>
                <w:color w:val="000000"/>
                <w:sz w:val="20"/>
                <w:szCs w:val="18"/>
              </w:rPr>
              <w:t>-2.3%</w:t>
            </w:r>
          </w:p>
        </w:tc>
        <w:tc>
          <w:tcPr>
            <w:tcW w:w="990" w:type="dxa"/>
            <w:tcBorders>
              <w:top w:val="nil"/>
              <w:left w:val="nil"/>
              <w:bottom w:val="single" w:sz="8" w:space="0" w:color="auto"/>
              <w:right w:val="single" w:sz="8" w:space="0" w:color="auto"/>
            </w:tcBorders>
            <w:shd w:val="clear" w:color="auto" w:fill="auto"/>
            <w:noWrap/>
            <w:vAlign w:val="center"/>
            <w:hideMark/>
          </w:tcPr>
          <w:p w14:paraId="1C504F0B" w14:textId="77777777" w:rsidR="00125E6F" w:rsidRPr="00735FF4" w:rsidRDefault="00125E6F">
            <w:pPr>
              <w:jc w:val="center"/>
              <w:rPr>
                <w:color w:val="000000"/>
                <w:sz w:val="20"/>
                <w:szCs w:val="18"/>
              </w:rPr>
            </w:pPr>
            <w:r w:rsidRPr="00735FF4">
              <w:rPr>
                <w:color w:val="000000"/>
                <w:sz w:val="20"/>
                <w:szCs w:val="18"/>
              </w:rPr>
              <w:t>2.4%</w:t>
            </w:r>
          </w:p>
        </w:tc>
      </w:tr>
    </w:tbl>
    <w:p w14:paraId="4CFA66A5" w14:textId="77777777" w:rsidR="00D553AF" w:rsidRDefault="00D553AF" w:rsidP="00824FEC">
      <w:pPr>
        <w:pStyle w:val="SPIEbodytext"/>
        <w:jc w:val="both"/>
        <w:rPr>
          <w:sz w:val="22"/>
          <w:szCs w:val="20"/>
        </w:rPr>
      </w:pPr>
    </w:p>
    <w:p w14:paraId="0881199B" w14:textId="2EC39236" w:rsidR="00EA706B" w:rsidRDefault="00EA706B" w:rsidP="00824FEC">
      <w:pPr>
        <w:pStyle w:val="SPIEbodytext"/>
        <w:jc w:val="both"/>
        <w:rPr>
          <w:sz w:val="22"/>
          <w:szCs w:val="20"/>
        </w:rPr>
      </w:pPr>
      <w:r>
        <w:rPr>
          <w:noProof/>
        </w:rPr>
        <w:lastRenderedPageBreak/>
        <w:drawing>
          <wp:inline distT="0" distB="0" distL="0" distR="0" wp14:anchorId="1D194867" wp14:editId="56D23D39">
            <wp:extent cx="2876550" cy="3162300"/>
            <wp:effectExtent l="0" t="0" r="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11598058" wp14:editId="5A83A539">
            <wp:extent cx="3000375" cy="3162300"/>
            <wp:effectExtent l="0" t="0" r="9525"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6C5CE83" w14:textId="6FE5D335" w:rsidR="00EA706B" w:rsidRPr="007563FD" w:rsidRDefault="00EA706B" w:rsidP="00EA706B">
      <w:pPr>
        <w:pStyle w:val="Caption"/>
        <w:jc w:val="center"/>
        <w:rPr>
          <w:i w:val="0"/>
          <w:color w:val="auto"/>
          <w:sz w:val="22"/>
          <w:szCs w:val="22"/>
        </w:rPr>
      </w:pPr>
      <w:bookmarkStart w:id="346" w:name="_Ref525296007"/>
      <w:r w:rsidRPr="007563FD">
        <w:rPr>
          <w:i w:val="0"/>
          <w:color w:val="auto"/>
          <w:sz w:val="22"/>
          <w:szCs w:val="22"/>
        </w:rPr>
        <w:t xml:space="preserve">Figure </w:t>
      </w:r>
      <w:r w:rsidRPr="007563FD">
        <w:rPr>
          <w:i w:val="0"/>
          <w:color w:val="auto"/>
          <w:sz w:val="22"/>
          <w:szCs w:val="22"/>
        </w:rPr>
        <w:fldChar w:fldCharType="begin"/>
      </w:r>
      <w:r w:rsidRPr="007563FD">
        <w:rPr>
          <w:i w:val="0"/>
          <w:color w:val="auto"/>
          <w:sz w:val="22"/>
          <w:szCs w:val="22"/>
        </w:rPr>
        <w:instrText xml:space="preserve"> SEQ Figure \* ARABIC </w:instrText>
      </w:r>
      <w:r w:rsidRPr="007563FD">
        <w:rPr>
          <w:i w:val="0"/>
          <w:color w:val="auto"/>
          <w:sz w:val="22"/>
          <w:szCs w:val="22"/>
        </w:rPr>
        <w:fldChar w:fldCharType="separate"/>
      </w:r>
      <w:r w:rsidR="003939CB">
        <w:rPr>
          <w:i w:val="0"/>
          <w:noProof/>
          <w:color w:val="auto"/>
          <w:sz w:val="22"/>
          <w:szCs w:val="22"/>
        </w:rPr>
        <w:t>4</w:t>
      </w:r>
      <w:r w:rsidRPr="007563FD">
        <w:rPr>
          <w:i w:val="0"/>
          <w:color w:val="auto"/>
          <w:sz w:val="22"/>
          <w:szCs w:val="22"/>
        </w:rPr>
        <w:fldChar w:fldCharType="end"/>
      </w:r>
      <w:bookmarkEnd w:id="346"/>
      <w:r>
        <w:rPr>
          <w:i w:val="0"/>
          <w:color w:val="auto"/>
          <w:sz w:val="22"/>
          <w:szCs w:val="22"/>
        </w:rPr>
        <w:t xml:space="preserve">. </w:t>
      </w:r>
      <w:r w:rsidR="00A65667">
        <w:rPr>
          <w:i w:val="0"/>
          <w:color w:val="auto"/>
          <w:sz w:val="22"/>
          <w:szCs w:val="22"/>
        </w:rPr>
        <w:t>Bitrate</w:t>
      </w:r>
      <w:r>
        <w:rPr>
          <w:i w:val="0"/>
          <w:color w:val="auto"/>
          <w:sz w:val="22"/>
          <w:szCs w:val="22"/>
        </w:rPr>
        <w:t xml:space="preserve"> break</w:t>
      </w:r>
      <w:r w:rsidR="00A65667">
        <w:rPr>
          <w:i w:val="0"/>
          <w:color w:val="auto"/>
          <w:sz w:val="22"/>
          <w:szCs w:val="22"/>
        </w:rPr>
        <w:t xml:space="preserve"> </w:t>
      </w:r>
      <w:r>
        <w:rPr>
          <w:i w:val="0"/>
          <w:color w:val="auto"/>
          <w:sz w:val="22"/>
          <w:szCs w:val="22"/>
        </w:rPr>
        <w:t xml:space="preserve">down examples. Statistics are taken from decoding logs </w:t>
      </w:r>
      <w:r w:rsidR="00A65667">
        <w:rPr>
          <w:i w:val="0"/>
          <w:color w:val="auto"/>
          <w:sz w:val="22"/>
          <w:szCs w:val="22"/>
        </w:rPr>
        <w:t>produced by enabling</w:t>
      </w:r>
      <w:r>
        <w:rPr>
          <w:i w:val="0"/>
          <w:color w:val="auto"/>
          <w:sz w:val="22"/>
          <w:szCs w:val="22"/>
        </w:rPr>
        <w:t xml:space="preserve"> </w:t>
      </w:r>
      <w:r w:rsidRPr="00EA706B">
        <w:rPr>
          <w:i w:val="0"/>
          <w:color w:val="auto"/>
          <w:sz w:val="22"/>
          <w:szCs w:val="22"/>
        </w:rPr>
        <w:t>DecoderAnalyser</w:t>
      </w:r>
      <w:r>
        <w:rPr>
          <w:i w:val="0"/>
          <w:color w:val="auto"/>
          <w:sz w:val="22"/>
          <w:szCs w:val="22"/>
        </w:rPr>
        <w:t>, “</w:t>
      </w:r>
      <w:r w:rsidRPr="00EA706B">
        <w:rPr>
          <w:i w:val="0"/>
          <w:color w:val="auto"/>
          <w:sz w:val="22"/>
          <w:szCs w:val="22"/>
        </w:rPr>
        <w:t>Break down by component/Channel type</w:t>
      </w:r>
      <w:r>
        <w:rPr>
          <w:i w:val="0"/>
          <w:color w:val="auto"/>
          <w:sz w:val="22"/>
          <w:szCs w:val="22"/>
        </w:rPr>
        <w:t xml:space="preserve">”. total Ybits = “Y”+“Luma”, total Cbits = “Cb”+“Cr”+ “Chroma”, MiscBits = “-” ) </w:t>
      </w:r>
    </w:p>
    <w:p w14:paraId="64973AFB" w14:textId="387B1231" w:rsidR="00D553AF" w:rsidRPr="00125E6F" w:rsidRDefault="00D553AF" w:rsidP="00125E6F">
      <w:pPr>
        <w:pStyle w:val="Heading3"/>
        <w:jc w:val="both"/>
        <w:rPr>
          <w:lang w:val="en-CA"/>
        </w:rPr>
      </w:pPr>
      <w:r w:rsidRPr="00125E6F">
        <w:rPr>
          <w:lang w:val="en-CA"/>
        </w:rPr>
        <w:t xml:space="preserve">Group3: </w:t>
      </w:r>
      <w:r w:rsidR="00D35D11">
        <w:rPr>
          <w:lang w:val="en-CA"/>
        </w:rPr>
        <w:t xml:space="preserve">group2 </w:t>
      </w:r>
      <w:r w:rsidRPr="00125E6F">
        <w:rPr>
          <w:lang w:val="en-CA"/>
        </w:rPr>
        <w:t>+ refinement:</w:t>
      </w:r>
    </w:p>
    <w:tbl>
      <w:tblPr>
        <w:tblW w:w="944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543"/>
        <w:gridCol w:w="667"/>
        <w:gridCol w:w="694"/>
        <w:gridCol w:w="720"/>
        <w:gridCol w:w="786"/>
        <w:gridCol w:w="1667"/>
        <w:gridCol w:w="824"/>
        <w:gridCol w:w="929"/>
        <w:gridCol w:w="800"/>
        <w:gridCol w:w="761"/>
      </w:tblGrid>
      <w:tr w:rsidR="000B0EE2" w:rsidRPr="001F566F" w14:paraId="36920640" w14:textId="77777777" w:rsidTr="007659C5">
        <w:trPr>
          <w:trHeight w:val="555"/>
        </w:trPr>
        <w:tc>
          <w:tcPr>
            <w:tcW w:w="1049" w:type="dxa"/>
            <w:vMerge w:val="restart"/>
            <w:shd w:val="clear" w:color="auto" w:fill="auto"/>
            <w:noWrap/>
            <w:tcMar>
              <w:left w:w="14" w:type="dxa"/>
              <w:right w:w="14" w:type="dxa"/>
            </w:tcMar>
            <w:vAlign w:val="center"/>
            <w:hideMark/>
          </w:tcPr>
          <w:p w14:paraId="1D61DD43" w14:textId="1C799984" w:rsidR="000B0EE2" w:rsidRPr="001F566F" w:rsidRDefault="000B0EE2" w:rsidP="000B0EE2">
            <w:pPr>
              <w:jc w:val="center"/>
              <w:rPr>
                <w:b/>
                <w:bCs/>
                <w:color w:val="000000"/>
                <w:sz w:val="18"/>
                <w:szCs w:val="18"/>
              </w:rPr>
            </w:pPr>
            <w:r w:rsidRPr="001F566F">
              <w:rPr>
                <w:b/>
                <w:bCs/>
                <w:color w:val="000000"/>
                <w:sz w:val="18"/>
                <w:szCs w:val="18"/>
              </w:rPr>
              <w:t> </w:t>
            </w:r>
            <w:r>
              <w:rPr>
                <w:b/>
                <w:bCs/>
                <w:color w:val="000000"/>
                <w:sz w:val="18"/>
                <w:szCs w:val="18"/>
              </w:rPr>
              <w:t>Test cases</w:t>
            </w:r>
          </w:p>
        </w:tc>
        <w:tc>
          <w:tcPr>
            <w:tcW w:w="1210" w:type="dxa"/>
            <w:gridSpan w:val="2"/>
            <w:shd w:val="clear" w:color="auto" w:fill="auto"/>
            <w:tcMar>
              <w:left w:w="14" w:type="dxa"/>
              <w:right w:w="14" w:type="dxa"/>
            </w:tcMar>
            <w:vAlign w:val="center"/>
            <w:hideMark/>
          </w:tcPr>
          <w:p w14:paraId="4E72089D" w14:textId="77777777" w:rsidR="000B0EE2" w:rsidRPr="001F566F" w:rsidRDefault="000B0EE2" w:rsidP="00675B0A">
            <w:pPr>
              <w:jc w:val="center"/>
              <w:rPr>
                <w:b/>
                <w:bCs/>
                <w:color w:val="000000"/>
                <w:sz w:val="18"/>
                <w:szCs w:val="18"/>
              </w:rPr>
            </w:pPr>
            <w:r w:rsidRPr="001F566F">
              <w:rPr>
                <w:b/>
                <w:bCs/>
                <w:color w:val="000000"/>
                <w:sz w:val="18"/>
                <w:szCs w:val="18"/>
              </w:rPr>
              <w:t>HDR Anchor encoder opt.</w:t>
            </w:r>
          </w:p>
        </w:tc>
        <w:tc>
          <w:tcPr>
            <w:tcW w:w="1414" w:type="dxa"/>
            <w:gridSpan w:val="2"/>
            <w:shd w:val="clear" w:color="auto" w:fill="auto"/>
            <w:noWrap/>
            <w:tcMar>
              <w:left w:w="14" w:type="dxa"/>
              <w:right w:w="14" w:type="dxa"/>
            </w:tcMar>
            <w:vAlign w:val="center"/>
            <w:hideMark/>
          </w:tcPr>
          <w:p w14:paraId="07C14E7F" w14:textId="77777777" w:rsidR="000B0EE2" w:rsidRPr="001F566F" w:rsidRDefault="000B0EE2" w:rsidP="00675B0A">
            <w:pPr>
              <w:jc w:val="center"/>
              <w:rPr>
                <w:b/>
                <w:bCs/>
                <w:color w:val="000000"/>
                <w:sz w:val="18"/>
                <w:szCs w:val="18"/>
              </w:rPr>
            </w:pPr>
            <w:r w:rsidRPr="001F566F">
              <w:rPr>
                <w:b/>
                <w:bCs/>
                <w:color w:val="000000"/>
                <w:sz w:val="18"/>
                <w:szCs w:val="18"/>
              </w:rPr>
              <w:t>Normative luma mapping</w:t>
            </w:r>
          </w:p>
        </w:tc>
        <w:tc>
          <w:tcPr>
            <w:tcW w:w="3277" w:type="dxa"/>
            <w:gridSpan w:val="3"/>
            <w:shd w:val="clear" w:color="auto" w:fill="auto"/>
            <w:noWrap/>
            <w:tcMar>
              <w:left w:w="14" w:type="dxa"/>
              <w:right w:w="14" w:type="dxa"/>
            </w:tcMar>
            <w:vAlign w:val="center"/>
            <w:hideMark/>
          </w:tcPr>
          <w:p w14:paraId="1DED215A" w14:textId="77777777" w:rsidR="000B0EE2" w:rsidRPr="001F566F" w:rsidRDefault="000B0EE2" w:rsidP="00675B0A">
            <w:pPr>
              <w:jc w:val="center"/>
              <w:rPr>
                <w:b/>
                <w:bCs/>
                <w:color w:val="000000"/>
                <w:sz w:val="18"/>
                <w:szCs w:val="18"/>
              </w:rPr>
            </w:pPr>
            <w:r w:rsidRPr="001F566F">
              <w:rPr>
                <w:b/>
                <w:bCs/>
                <w:color w:val="000000"/>
                <w:sz w:val="18"/>
                <w:szCs w:val="18"/>
              </w:rPr>
              <w:t>Normative chroma scaling</w:t>
            </w:r>
          </w:p>
        </w:tc>
        <w:tc>
          <w:tcPr>
            <w:tcW w:w="929" w:type="dxa"/>
            <w:vMerge w:val="restart"/>
            <w:tcMar>
              <w:left w:w="14" w:type="dxa"/>
              <w:right w:w="14" w:type="dxa"/>
            </w:tcMar>
            <w:vAlign w:val="center"/>
          </w:tcPr>
          <w:p w14:paraId="2D252A8D" w14:textId="77777777" w:rsidR="000B0EE2" w:rsidRPr="001F566F" w:rsidRDefault="000B0EE2" w:rsidP="00675B0A">
            <w:pPr>
              <w:jc w:val="center"/>
              <w:rPr>
                <w:b/>
                <w:bCs/>
                <w:color w:val="000000"/>
                <w:sz w:val="18"/>
                <w:szCs w:val="18"/>
              </w:rPr>
            </w:pPr>
            <w:r>
              <w:rPr>
                <w:b/>
                <w:bCs/>
                <w:color w:val="000000"/>
                <w:sz w:val="18"/>
                <w:szCs w:val="18"/>
              </w:rPr>
              <w:t>Domain for LF Application</w:t>
            </w:r>
          </w:p>
        </w:tc>
        <w:tc>
          <w:tcPr>
            <w:tcW w:w="1561" w:type="dxa"/>
            <w:gridSpan w:val="2"/>
            <w:shd w:val="clear" w:color="auto" w:fill="auto"/>
            <w:noWrap/>
            <w:tcMar>
              <w:left w:w="14" w:type="dxa"/>
              <w:right w:w="14" w:type="dxa"/>
            </w:tcMar>
            <w:vAlign w:val="center"/>
            <w:hideMark/>
          </w:tcPr>
          <w:p w14:paraId="05DE2730" w14:textId="77777777" w:rsidR="000B0EE2" w:rsidRPr="001F566F" w:rsidRDefault="000B0EE2" w:rsidP="00675B0A">
            <w:pPr>
              <w:jc w:val="center"/>
              <w:rPr>
                <w:b/>
                <w:bCs/>
                <w:color w:val="000000"/>
                <w:sz w:val="18"/>
                <w:szCs w:val="18"/>
              </w:rPr>
            </w:pPr>
            <w:r w:rsidRPr="001F566F">
              <w:rPr>
                <w:b/>
                <w:bCs/>
                <w:color w:val="000000"/>
                <w:sz w:val="18"/>
                <w:szCs w:val="18"/>
              </w:rPr>
              <w:t>Normative Cross-component refinement</w:t>
            </w:r>
          </w:p>
        </w:tc>
      </w:tr>
      <w:tr w:rsidR="000B0EE2" w:rsidRPr="001F566F" w14:paraId="1EE1DE21" w14:textId="77777777" w:rsidTr="007659C5">
        <w:trPr>
          <w:trHeight w:val="555"/>
        </w:trPr>
        <w:tc>
          <w:tcPr>
            <w:tcW w:w="1049" w:type="dxa"/>
            <w:vMerge/>
            <w:tcMar>
              <w:left w:w="14" w:type="dxa"/>
              <w:right w:w="14" w:type="dxa"/>
            </w:tcMar>
            <w:vAlign w:val="center"/>
            <w:hideMark/>
          </w:tcPr>
          <w:p w14:paraId="1B06865E" w14:textId="77777777" w:rsidR="000B0EE2" w:rsidRPr="001F566F" w:rsidRDefault="000B0EE2" w:rsidP="00675B0A">
            <w:pPr>
              <w:rPr>
                <w:b/>
                <w:bCs/>
                <w:color w:val="000000"/>
                <w:sz w:val="18"/>
                <w:szCs w:val="18"/>
              </w:rPr>
            </w:pPr>
          </w:p>
        </w:tc>
        <w:tc>
          <w:tcPr>
            <w:tcW w:w="543" w:type="dxa"/>
            <w:shd w:val="clear" w:color="auto" w:fill="auto"/>
            <w:tcMar>
              <w:left w:w="14" w:type="dxa"/>
              <w:right w:w="14" w:type="dxa"/>
            </w:tcMar>
            <w:vAlign w:val="center"/>
            <w:hideMark/>
          </w:tcPr>
          <w:p w14:paraId="645D71B4" w14:textId="77777777" w:rsidR="000B0EE2" w:rsidRPr="001F566F" w:rsidRDefault="000B0EE2" w:rsidP="00675B0A">
            <w:pPr>
              <w:rPr>
                <w:b/>
                <w:bCs/>
                <w:color w:val="000000"/>
                <w:sz w:val="18"/>
                <w:szCs w:val="18"/>
              </w:rPr>
            </w:pPr>
            <w:r w:rsidRPr="001F566F">
              <w:rPr>
                <w:b/>
                <w:bCs/>
                <w:color w:val="000000"/>
                <w:sz w:val="18"/>
                <w:szCs w:val="18"/>
              </w:rPr>
              <w:t>CU Luma dQP</w:t>
            </w:r>
          </w:p>
        </w:tc>
        <w:tc>
          <w:tcPr>
            <w:tcW w:w="667" w:type="dxa"/>
            <w:shd w:val="clear" w:color="auto" w:fill="auto"/>
            <w:tcMar>
              <w:left w:w="14" w:type="dxa"/>
              <w:right w:w="14" w:type="dxa"/>
            </w:tcMar>
            <w:vAlign w:val="center"/>
            <w:hideMark/>
          </w:tcPr>
          <w:p w14:paraId="6FDFF103" w14:textId="77777777" w:rsidR="000B0EE2" w:rsidRPr="001F566F" w:rsidRDefault="000B0EE2" w:rsidP="00675B0A">
            <w:pPr>
              <w:rPr>
                <w:b/>
                <w:bCs/>
                <w:color w:val="000000"/>
                <w:sz w:val="18"/>
                <w:szCs w:val="18"/>
              </w:rPr>
            </w:pPr>
            <w:r w:rsidRPr="001F566F">
              <w:rPr>
                <w:b/>
                <w:bCs/>
                <w:color w:val="000000"/>
                <w:sz w:val="18"/>
                <w:szCs w:val="18"/>
              </w:rPr>
              <w:t>PPS chroma QP offset</w:t>
            </w:r>
          </w:p>
        </w:tc>
        <w:tc>
          <w:tcPr>
            <w:tcW w:w="694" w:type="dxa"/>
            <w:shd w:val="clear" w:color="auto" w:fill="auto"/>
            <w:noWrap/>
            <w:tcMar>
              <w:left w:w="14" w:type="dxa"/>
              <w:right w:w="14" w:type="dxa"/>
            </w:tcMar>
            <w:vAlign w:val="center"/>
            <w:hideMark/>
          </w:tcPr>
          <w:p w14:paraId="7D2DEC22" w14:textId="77777777" w:rsidR="000B0EE2" w:rsidRPr="001F566F" w:rsidRDefault="000B0EE2" w:rsidP="00675B0A">
            <w:pPr>
              <w:jc w:val="center"/>
              <w:rPr>
                <w:b/>
                <w:bCs/>
                <w:color w:val="000000"/>
                <w:sz w:val="18"/>
                <w:szCs w:val="18"/>
              </w:rPr>
            </w:pPr>
            <w:r w:rsidRPr="001F566F">
              <w:rPr>
                <w:b/>
                <w:bCs/>
                <w:color w:val="000000"/>
                <w:sz w:val="18"/>
                <w:szCs w:val="18"/>
              </w:rPr>
              <w:t>DLB curve</w:t>
            </w:r>
          </w:p>
        </w:tc>
        <w:tc>
          <w:tcPr>
            <w:tcW w:w="720" w:type="dxa"/>
            <w:shd w:val="clear" w:color="auto" w:fill="auto"/>
            <w:noWrap/>
            <w:tcMar>
              <w:left w:w="14" w:type="dxa"/>
              <w:right w:w="14" w:type="dxa"/>
            </w:tcMar>
            <w:vAlign w:val="center"/>
            <w:hideMark/>
          </w:tcPr>
          <w:p w14:paraId="65C8D1DB" w14:textId="77777777" w:rsidR="000B0EE2" w:rsidRPr="001F566F" w:rsidRDefault="000B0EE2" w:rsidP="00675B0A">
            <w:pPr>
              <w:jc w:val="center"/>
              <w:rPr>
                <w:b/>
                <w:bCs/>
                <w:color w:val="000000"/>
                <w:sz w:val="18"/>
                <w:szCs w:val="18"/>
              </w:rPr>
            </w:pPr>
            <w:r w:rsidRPr="001F566F">
              <w:rPr>
                <w:b/>
                <w:bCs/>
                <w:color w:val="000000"/>
                <w:sz w:val="18"/>
                <w:szCs w:val="18"/>
              </w:rPr>
              <w:t>DRA curve</w:t>
            </w:r>
          </w:p>
        </w:tc>
        <w:tc>
          <w:tcPr>
            <w:tcW w:w="786" w:type="dxa"/>
            <w:shd w:val="clear" w:color="auto" w:fill="auto"/>
            <w:tcMar>
              <w:left w:w="14" w:type="dxa"/>
              <w:right w:w="14" w:type="dxa"/>
            </w:tcMar>
            <w:vAlign w:val="center"/>
            <w:hideMark/>
          </w:tcPr>
          <w:p w14:paraId="6427A1FD" w14:textId="77777777" w:rsidR="000B0EE2" w:rsidRPr="001F566F" w:rsidRDefault="000B0EE2" w:rsidP="00675B0A">
            <w:pPr>
              <w:rPr>
                <w:b/>
                <w:bCs/>
                <w:color w:val="000000"/>
                <w:sz w:val="18"/>
                <w:szCs w:val="18"/>
              </w:rPr>
            </w:pPr>
            <w:r w:rsidRPr="001F566F">
              <w:rPr>
                <w:b/>
                <w:bCs/>
                <w:color w:val="000000"/>
                <w:sz w:val="18"/>
                <w:szCs w:val="18"/>
              </w:rPr>
              <w:t>from eqv. chroma QP offset</w:t>
            </w:r>
          </w:p>
        </w:tc>
        <w:tc>
          <w:tcPr>
            <w:tcW w:w="1667" w:type="dxa"/>
            <w:shd w:val="clear" w:color="auto" w:fill="auto"/>
            <w:tcMar>
              <w:left w:w="14" w:type="dxa"/>
              <w:right w:w="14" w:type="dxa"/>
            </w:tcMar>
            <w:vAlign w:val="center"/>
            <w:hideMark/>
          </w:tcPr>
          <w:p w14:paraId="5F7E422C" w14:textId="77777777" w:rsidR="000B0EE2" w:rsidRPr="001F566F" w:rsidRDefault="000B0EE2" w:rsidP="00675B0A">
            <w:pPr>
              <w:rPr>
                <w:b/>
                <w:bCs/>
                <w:color w:val="000000"/>
                <w:sz w:val="18"/>
                <w:szCs w:val="18"/>
              </w:rPr>
            </w:pPr>
            <w:r w:rsidRPr="001F566F">
              <w:rPr>
                <w:b/>
                <w:bCs/>
                <w:color w:val="000000"/>
                <w:sz w:val="18"/>
                <w:szCs w:val="18"/>
              </w:rPr>
              <w:t>from luma mapping</w:t>
            </w:r>
          </w:p>
        </w:tc>
        <w:tc>
          <w:tcPr>
            <w:tcW w:w="824" w:type="dxa"/>
            <w:shd w:val="clear" w:color="auto" w:fill="auto"/>
            <w:noWrap/>
            <w:tcMar>
              <w:left w:w="14" w:type="dxa"/>
              <w:right w:w="14" w:type="dxa"/>
            </w:tcMar>
            <w:vAlign w:val="center"/>
            <w:hideMark/>
          </w:tcPr>
          <w:p w14:paraId="09BD74F8" w14:textId="77777777" w:rsidR="000B0EE2" w:rsidRPr="001F566F" w:rsidRDefault="000B0EE2" w:rsidP="00675B0A">
            <w:pPr>
              <w:rPr>
                <w:b/>
                <w:bCs/>
                <w:color w:val="000000"/>
                <w:sz w:val="18"/>
                <w:szCs w:val="18"/>
              </w:rPr>
            </w:pPr>
            <w:r w:rsidRPr="001F566F">
              <w:rPr>
                <w:b/>
                <w:bCs/>
                <w:color w:val="000000"/>
                <w:sz w:val="18"/>
                <w:szCs w:val="18"/>
              </w:rPr>
              <w:t>QPHarm</w:t>
            </w:r>
          </w:p>
        </w:tc>
        <w:tc>
          <w:tcPr>
            <w:tcW w:w="929" w:type="dxa"/>
            <w:vMerge/>
            <w:tcMar>
              <w:left w:w="14" w:type="dxa"/>
              <w:right w:w="14" w:type="dxa"/>
            </w:tcMar>
            <w:vAlign w:val="center"/>
          </w:tcPr>
          <w:p w14:paraId="443CFF8C" w14:textId="77777777" w:rsidR="000B0EE2" w:rsidRPr="001F566F" w:rsidRDefault="000B0EE2" w:rsidP="00675B0A">
            <w:pPr>
              <w:jc w:val="center"/>
              <w:rPr>
                <w:b/>
                <w:bCs/>
                <w:color w:val="000000"/>
                <w:sz w:val="18"/>
                <w:szCs w:val="18"/>
              </w:rPr>
            </w:pPr>
          </w:p>
        </w:tc>
        <w:tc>
          <w:tcPr>
            <w:tcW w:w="800" w:type="dxa"/>
            <w:shd w:val="clear" w:color="auto" w:fill="auto"/>
            <w:noWrap/>
            <w:tcMar>
              <w:left w:w="14" w:type="dxa"/>
              <w:right w:w="14" w:type="dxa"/>
            </w:tcMar>
            <w:vAlign w:val="center"/>
            <w:hideMark/>
          </w:tcPr>
          <w:p w14:paraId="73247333" w14:textId="77777777" w:rsidR="000B0EE2" w:rsidRPr="001F566F" w:rsidRDefault="000B0EE2" w:rsidP="00675B0A">
            <w:pPr>
              <w:jc w:val="center"/>
              <w:rPr>
                <w:b/>
                <w:bCs/>
                <w:color w:val="000000"/>
                <w:sz w:val="18"/>
                <w:szCs w:val="18"/>
              </w:rPr>
            </w:pPr>
            <w:r w:rsidRPr="001F566F">
              <w:rPr>
                <w:b/>
                <w:bCs/>
                <w:color w:val="000000"/>
                <w:sz w:val="18"/>
                <w:szCs w:val="18"/>
              </w:rPr>
              <w:t>Luma</w:t>
            </w:r>
          </w:p>
        </w:tc>
        <w:tc>
          <w:tcPr>
            <w:tcW w:w="761" w:type="dxa"/>
            <w:shd w:val="clear" w:color="auto" w:fill="auto"/>
            <w:noWrap/>
            <w:tcMar>
              <w:left w:w="14" w:type="dxa"/>
              <w:right w:w="14" w:type="dxa"/>
            </w:tcMar>
            <w:vAlign w:val="center"/>
            <w:hideMark/>
          </w:tcPr>
          <w:p w14:paraId="58646775" w14:textId="77777777" w:rsidR="000B0EE2" w:rsidRPr="001F566F" w:rsidRDefault="000B0EE2" w:rsidP="00675B0A">
            <w:pPr>
              <w:jc w:val="center"/>
              <w:rPr>
                <w:b/>
                <w:bCs/>
                <w:color w:val="000000"/>
                <w:sz w:val="18"/>
                <w:szCs w:val="18"/>
              </w:rPr>
            </w:pPr>
            <w:r w:rsidRPr="001F566F">
              <w:rPr>
                <w:b/>
                <w:bCs/>
                <w:color w:val="000000"/>
                <w:sz w:val="18"/>
                <w:szCs w:val="18"/>
              </w:rPr>
              <w:t>Chroma</w:t>
            </w:r>
          </w:p>
        </w:tc>
      </w:tr>
      <w:tr w:rsidR="007659C5" w:rsidRPr="001F566F" w14:paraId="7738BD2E" w14:textId="77777777" w:rsidTr="007659C5">
        <w:trPr>
          <w:trHeight w:val="555"/>
        </w:trPr>
        <w:tc>
          <w:tcPr>
            <w:tcW w:w="1049" w:type="dxa"/>
            <w:shd w:val="clear" w:color="auto" w:fill="auto"/>
            <w:noWrap/>
            <w:tcMar>
              <w:left w:w="14" w:type="dxa"/>
              <w:right w:w="14" w:type="dxa"/>
            </w:tcMar>
            <w:vAlign w:val="center"/>
            <w:hideMark/>
          </w:tcPr>
          <w:p w14:paraId="1BDC893A" w14:textId="6F28CF0C" w:rsidR="007659C5" w:rsidRPr="001F566F" w:rsidRDefault="007659C5" w:rsidP="007659C5">
            <w:pPr>
              <w:rPr>
                <w:color w:val="000000"/>
                <w:sz w:val="18"/>
                <w:szCs w:val="18"/>
              </w:rPr>
            </w:pPr>
            <w:r w:rsidRPr="001F566F">
              <w:rPr>
                <w:color w:val="000000"/>
                <w:sz w:val="18"/>
                <w:szCs w:val="18"/>
              </w:rPr>
              <w:t>CE12-1.</w:t>
            </w:r>
            <w:r>
              <w:rPr>
                <w:color w:val="000000"/>
                <w:sz w:val="18"/>
                <w:szCs w:val="18"/>
              </w:rPr>
              <w:t>2</w:t>
            </w:r>
          </w:p>
        </w:tc>
        <w:tc>
          <w:tcPr>
            <w:tcW w:w="543" w:type="dxa"/>
            <w:shd w:val="clear" w:color="000000" w:fill="FFC7CE"/>
            <w:noWrap/>
            <w:tcMar>
              <w:left w:w="14" w:type="dxa"/>
              <w:right w:w="14" w:type="dxa"/>
            </w:tcMar>
            <w:vAlign w:val="center"/>
            <w:hideMark/>
          </w:tcPr>
          <w:p w14:paraId="7689426B" w14:textId="7A51E3DD" w:rsidR="007659C5" w:rsidRPr="001F566F" w:rsidRDefault="007659C5" w:rsidP="00F66CD0">
            <w:pPr>
              <w:jc w:val="center"/>
              <w:rPr>
                <w:color w:val="9C0006"/>
                <w:sz w:val="18"/>
                <w:szCs w:val="18"/>
              </w:rPr>
            </w:pPr>
            <w:r w:rsidRPr="001F566F">
              <w:rPr>
                <w:color w:val="9C0006"/>
                <w:sz w:val="18"/>
                <w:szCs w:val="18"/>
              </w:rPr>
              <w:t>No</w:t>
            </w:r>
          </w:p>
        </w:tc>
        <w:tc>
          <w:tcPr>
            <w:tcW w:w="667" w:type="dxa"/>
            <w:shd w:val="clear" w:color="000000" w:fill="FFC7CE"/>
            <w:noWrap/>
            <w:tcMar>
              <w:left w:w="14" w:type="dxa"/>
              <w:right w:w="14" w:type="dxa"/>
            </w:tcMar>
            <w:vAlign w:val="center"/>
            <w:hideMark/>
          </w:tcPr>
          <w:p w14:paraId="0AC60699" w14:textId="2F114FEA" w:rsidR="007659C5" w:rsidRPr="001F566F" w:rsidRDefault="007659C5" w:rsidP="00F66CD0">
            <w:pPr>
              <w:jc w:val="center"/>
              <w:rPr>
                <w:color w:val="006100"/>
                <w:sz w:val="18"/>
                <w:szCs w:val="18"/>
              </w:rPr>
            </w:pPr>
            <w:r w:rsidRPr="001F566F">
              <w:rPr>
                <w:color w:val="9C0006"/>
                <w:sz w:val="18"/>
                <w:szCs w:val="18"/>
              </w:rPr>
              <w:t>No</w:t>
            </w:r>
          </w:p>
        </w:tc>
        <w:tc>
          <w:tcPr>
            <w:tcW w:w="694" w:type="dxa"/>
            <w:shd w:val="clear" w:color="000000" w:fill="C6EFCE"/>
            <w:noWrap/>
            <w:tcMar>
              <w:left w:w="14" w:type="dxa"/>
              <w:right w:w="14" w:type="dxa"/>
            </w:tcMar>
            <w:vAlign w:val="center"/>
            <w:hideMark/>
          </w:tcPr>
          <w:p w14:paraId="69F7DBA5" w14:textId="43C89030" w:rsidR="007659C5" w:rsidRPr="001F566F" w:rsidRDefault="007659C5" w:rsidP="00F66CD0">
            <w:pPr>
              <w:jc w:val="center"/>
              <w:rPr>
                <w:color w:val="006100"/>
                <w:sz w:val="18"/>
                <w:szCs w:val="18"/>
              </w:rPr>
            </w:pPr>
            <w:r w:rsidRPr="001F566F">
              <w:rPr>
                <w:color w:val="006100"/>
                <w:sz w:val="18"/>
                <w:szCs w:val="18"/>
              </w:rPr>
              <w:t>Yes, outloop</w:t>
            </w:r>
          </w:p>
        </w:tc>
        <w:tc>
          <w:tcPr>
            <w:tcW w:w="720" w:type="dxa"/>
            <w:shd w:val="clear" w:color="000000" w:fill="FFC7CE"/>
            <w:noWrap/>
            <w:tcMar>
              <w:left w:w="14" w:type="dxa"/>
              <w:right w:w="14" w:type="dxa"/>
            </w:tcMar>
            <w:vAlign w:val="center"/>
            <w:hideMark/>
          </w:tcPr>
          <w:p w14:paraId="64B22E64" w14:textId="33813C41" w:rsidR="007659C5" w:rsidRPr="001F566F" w:rsidRDefault="007659C5" w:rsidP="00F66CD0">
            <w:pPr>
              <w:jc w:val="center"/>
              <w:rPr>
                <w:color w:val="006100"/>
                <w:sz w:val="18"/>
                <w:szCs w:val="18"/>
              </w:rPr>
            </w:pPr>
            <w:r w:rsidRPr="001F566F">
              <w:rPr>
                <w:color w:val="9C0006"/>
                <w:sz w:val="18"/>
                <w:szCs w:val="18"/>
              </w:rPr>
              <w:t>No</w:t>
            </w:r>
          </w:p>
        </w:tc>
        <w:tc>
          <w:tcPr>
            <w:tcW w:w="786" w:type="dxa"/>
            <w:shd w:val="clear" w:color="000000" w:fill="C6EFCE"/>
            <w:noWrap/>
            <w:tcMar>
              <w:left w:w="14" w:type="dxa"/>
              <w:right w:w="14" w:type="dxa"/>
            </w:tcMar>
            <w:vAlign w:val="center"/>
            <w:hideMark/>
          </w:tcPr>
          <w:p w14:paraId="22AAB049" w14:textId="5D8DF542" w:rsidR="007659C5" w:rsidRPr="001F566F" w:rsidRDefault="007659C5" w:rsidP="00F66CD0">
            <w:pPr>
              <w:jc w:val="center"/>
              <w:rPr>
                <w:color w:val="9C0006"/>
                <w:sz w:val="18"/>
                <w:szCs w:val="18"/>
              </w:rPr>
            </w:pPr>
            <w:r w:rsidRPr="001F566F">
              <w:rPr>
                <w:color w:val="006100"/>
                <w:sz w:val="18"/>
                <w:szCs w:val="18"/>
              </w:rPr>
              <w:t>Yes</w:t>
            </w:r>
          </w:p>
        </w:tc>
        <w:tc>
          <w:tcPr>
            <w:tcW w:w="1667" w:type="dxa"/>
            <w:shd w:val="clear" w:color="000000" w:fill="C6EFCE"/>
            <w:tcMar>
              <w:left w:w="14" w:type="dxa"/>
              <w:right w:w="14" w:type="dxa"/>
            </w:tcMar>
            <w:vAlign w:val="center"/>
            <w:hideMark/>
          </w:tcPr>
          <w:p w14:paraId="0939A0F6" w14:textId="790FE5F4" w:rsidR="007659C5" w:rsidRPr="001F566F" w:rsidRDefault="007659C5" w:rsidP="00F66CD0">
            <w:pPr>
              <w:jc w:val="center"/>
              <w:rPr>
                <w:color w:val="006100"/>
                <w:sz w:val="18"/>
                <w:szCs w:val="18"/>
              </w:rPr>
            </w:pPr>
            <w:r w:rsidRPr="001F566F">
              <w:rPr>
                <w:color w:val="006100"/>
                <w:sz w:val="18"/>
                <w:szCs w:val="18"/>
              </w:rPr>
              <w:t xml:space="preserve">Yes, pixel based scaling of chroma </w:t>
            </w:r>
            <w:r>
              <w:rPr>
                <w:color w:val="006100"/>
                <w:sz w:val="18"/>
                <w:szCs w:val="18"/>
              </w:rPr>
              <w:t>component</w:t>
            </w:r>
          </w:p>
        </w:tc>
        <w:tc>
          <w:tcPr>
            <w:tcW w:w="824" w:type="dxa"/>
            <w:shd w:val="clear" w:color="000000" w:fill="C6EFCE"/>
            <w:noWrap/>
            <w:tcMar>
              <w:left w:w="14" w:type="dxa"/>
              <w:right w:w="14" w:type="dxa"/>
            </w:tcMar>
            <w:vAlign w:val="center"/>
            <w:hideMark/>
          </w:tcPr>
          <w:p w14:paraId="02E0B8F0" w14:textId="7B8D7CE8" w:rsidR="007659C5" w:rsidRPr="001F566F" w:rsidRDefault="007659C5" w:rsidP="00F66CD0">
            <w:pPr>
              <w:jc w:val="center"/>
              <w:rPr>
                <w:color w:val="006100"/>
                <w:sz w:val="18"/>
                <w:szCs w:val="18"/>
              </w:rPr>
            </w:pPr>
            <w:r w:rsidRPr="001F566F">
              <w:rPr>
                <w:color w:val="006100"/>
                <w:sz w:val="18"/>
                <w:szCs w:val="18"/>
              </w:rPr>
              <w:t>Yes</w:t>
            </w:r>
          </w:p>
        </w:tc>
        <w:tc>
          <w:tcPr>
            <w:tcW w:w="929" w:type="dxa"/>
            <w:shd w:val="clear" w:color="000000" w:fill="C6EFCE"/>
            <w:tcMar>
              <w:left w:w="14" w:type="dxa"/>
              <w:right w:w="14" w:type="dxa"/>
            </w:tcMar>
            <w:vAlign w:val="center"/>
          </w:tcPr>
          <w:p w14:paraId="0223922D" w14:textId="0A4E582A" w:rsidR="007659C5" w:rsidRPr="001F566F" w:rsidRDefault="007659C5" w:rsidP="00F66CD0">
            <w:pPr>
              <w:jc w:val="center"/>
              <w:rPr>
                <w:color w:val="9C0006"/>
                <w:sz w:val="18"/>
                <w:szCs w:val="18"/>
              </w:rPr>
            </w:pPr>
            <w:r>
              <w:rPr>
                <w:color w:val="006100"/>
                <w:sz w:val="18"/>
                <w:szCs w:val="18"/>
              </w:rPr>
              <w:t>mapped</w:t>
            </w:r>
          </w:p>
        </w:tc>
        <w:tc>
          <w:tcPr>
            <w:tcW w:w="800" w:type="dxa"/>
            <w:shd w:val="clear" w:color="000000" w:fill="C6EFCE"/>
            <w:noWrap/>
            <w:tcMar>
              <w:left w:w="14" w:type="dxa"/>
              <w:right w:w="14" w:type="dxa"/>
            </w:tcMar>
            <w:vAlign w:val="center"/>
            <w:hideMark/>
          </w:tcPr>
          <w:p w14:paraId="29AB8AAA" w14:textId="5897A378" w:rsidR="007659C5" w:rsidRPr="001F566F" w:rsidRDefault="007659C5" w:rsidP="00F66CD0">
            <w:pPr>
              <w:jc w:val="center"/>
              <w:rPr>
                <w:color w:val="9C0006"/>
                <w:sz w:val="18"/>
                <w:szCs w:val="18"/>
              </w:rPr>
            </w:pPr>
            <w:r w:rsidRPr="001F566F">
              <w:rPr>
                <w:color w:val="006100"/>
                <w:sz w:val="18"/>
                <w:szCs w:val="18"/>
              </w:rPr>
              <w:t>Yes, outloop</w:t>
            </w:r>
          </w:p>
        </w:tc>
        <w:tc>
          <w:tcPr>
            <w:tcW w:w="761" w:type="dxa"/>
            <w:shd w:val="clear" w:color="000000" w:fill="C6EFCE"/>
            <w:noWrap/>
            <w:tcMar>
              <w:left w:w="14" w:type="dxa"/>
              <w:right w:w="14" w:type="dxa"/>
            </w:tcMar>
            <w:vAlign w:val="center"/>
            <w:hideMark/>
          </w:tcPr>
          <w:p w14:paraId="34F35CB8" w14:textId="2996C183" w:rsidR="007659C5" w:rsidRPr="001F566F" w:rsidRDefault="007659C5" w:rsidP="00F66CD0">
            <w:pPr>
              <w:jc w:val="center"/>
              <w:rPr>
                <w:color w:val="9C0006"/>
                <w:sz w:val="18"/>
                <w:szCs w:val="18"/>
              </w:rPr>
            </w:pPr>
            <w:r w:rsidRPr="001F566F">
              <w:rPr>
                <w:color w:val="006100"/>
                <w:sz w:val="18"/>
                <w:szCs w:val="18"/>
              </w:rPr>
              <w:t>Yes, outloop</w:t>
            </w:r>
          </w:p>
        </w:tc>
      </w:tr>
      <w:tr w:rsidR="007659C5" w:rsidRPr="001F566F" w14:paraId="0BFAC17C" w14:textId="77777777" w:rsidTr="007659C5">
        <w:trPr>
          <w:trHeight w:val="555"/>
        </w:trPr>
        <w:tc>
          <w:tcPr>
            <w:tcW w:w="1049" w:type="dxa"/>
            <w:shd w:val="clear" w:color="auto" w:fill="auto"/>
            <w:noWrap/>
            <w:tcMar>
              <w:left w:w="14" w:type="dxa"/>
              <w:right w:w="14" w:type="dxa"/>
            </w:tcMar>
            <w:vAlign w:val="center"/>
            <w:hideMark/>
          </w:tcPr>
          <w:p w14:paraId="56BE92B5" w14:textId="20BF12A7" w:rsidR="007659C5" w:rsidRPr="001F566F" w:rsidRDefault="007659C5" w:rsidP="007659C5">
            <w:pPr>
              <w:rPr>
                <w:color w:val="000000"/>
                <w:sz w:val="18"/>
                <w:szCs w:val="18"/>
              </w:rPr>
            </w:pPr>
            <w:r w:rsidRPr="001F566F">
              <w:rPr>
                <w:color w:val="000000"/>
                <w:sz w:val="18"/>
                <w:szCs w:val="18"/>
              </w:rPr>
              <w:t>CE12-2.</w:t>
            </w:r>
            <w:r>
              <w:rPr>
                <w:color w:val="000000"/>
                <w:sz w:val="18"/>
                <w:szCs w:val="18"/>
              </w:rPr>
              <w:t>2  +CE12-2.3</w:t>
            </w:r>
            <w:ins w:id="347" w:author="Yin, Peng" w:date="2018-09-28T21:24:00Z">
              <w:r w:rsidR="00E47D44">
                <w:rPr>
                  <w:color w:val="000000"/>
                  <w:sz w:val="18"/>
                  <w:szCs w:val="18"/>
                </w:rPr>
                <w:t>,chroma only</w:t>
              </w:r>
            </w:ins>
            <w:bookmarkStart w:id="348" w:name="_GoBack"/>
            <w:bookmarkEnd w:id="348"/>
          </w:p>
        </w:tc>
        <w:tc>
          <w:tcPr>
            <w:tcW w:w="543" w:type="dxa"/>
            <w:shd w:val="clear" w:color="000000" w:fill="FFC7CE"/>
            <w:noWrap/>
            <w:tcMar>
              <w:left w:w="14" w:type="dxa"/>
              <w:right w:w="14" w:type="dxa"/>
            </w:tcMar>
            <w:vAlign w:val="center"/>
            <w:hideMark/>
          </w:tcPr>
          <w:p w14:paraId="680F137A" w14:textId="1513414A" w:rsidR="007659C5" w:rsidRPr="001F566F" w:rsidRDefault="007659C5" w:rsidP="00F66CD0">
            <w:pPr>
              <w:jc w:val="center"/>
              <w:rPr>
                <w:color w:val="9C0006"/>
                <w:sz w:val="18"/>
                <w:szCs w:val="18"/>
              </w:rPr>
            </w:pPr>
            <w:r w:rsidRPr="001F566F">
              <w:rPr>
                <w:color w:val="9C0006"/>
                <w:sz w:val="18"/>
                <w:szCs w:val="18"/>
              </w:rPr>
              <w:t>No</w:t>
            </w:r>
          </w:p>
        </w:tc>
        <w:tc>
          <w:tcPr>
            <w:tcW w:w="667" w:type="dxa"/>
            <w:shd w:val="clear" w:color="000000" w:fill="C6EFCE"/>
            <w:noWrap/>
            <w:tcMar>
              <w:left w:w="14" w:type="dxa"/>
              <w:right w:w="14" w:type="dxa"/>
            </w:tcMar>
            <w:vAlign w:val="center"/>
            <w:hideMark/>
          </w:tcPr>
          <w:p w14:paraId="256B147A" w14:textId="40961AE6" w:rsidR="007659C5" w:rsidRPr="001F566F" w:rsidRDefault="007659C5" w:rsidP="00F66CD0">
            <w:pPr>
              <w:jc w:val="center"/>
              <w:rPr>
                <w:color w:val="006100"/>
                <w:sz w:val="18"/>
                <w:szCs w:val="18"/>
              </w:rPr>
            </w:pPr>
            <w:r w:rsidRPr="001F566F">
              <w:rPr>
                <w:color w:val="006100"/>
                <w:sz w:val="18"/>
                <w:szCs w:val="18"/>
              </w:rPr>
              <w:t>Yes</w:t>
            </w:r>
          </w:p>
        </w:tc>
        <w:tc>
          <w:tcPr>
            <w:tcW w:w="694" w:type="dxa"/>
            <w:shd w:val="clear" w:color="000000" w:fill="C6EFCE"/>
            <w:noWrap/>
            <w:tcMar>
              <w:left w:w="14" w:type="dxa"/>
              <w:right w:w="14" w:type="dxa"/>
            </w:tcMar>
            <w:vAlign w:val="center"/>
            <w:hideMark/>
          </w:tcPr>
          <w:p w14:paraId="17FD480A" w14:textId="6EFFC41E" w:rsidR="007659C5" w:rsidRPr="001F566F" w:rsidRDefault="007659C5" w:rsidP="00F66CD0">
            <w:pPr>
              <w:jc w:val="center"/>
              <w:rPr>
                <w:color w:val="006100"/>
                <w:sz w:val="18"/>
                <w:szCs w:val="18"/>
              </w:rPr>
            </w:pPr>
            <w:r w:rsidRPr="001F566F">
              <w:rPr>
                <w:color w:val="006100"/>
                <w:sz w:val="18"/>
                <w:szCs w:val="18"/>
              </w:rPr>
              <w:t>Yes, inloop</w:t>
            </w:r>
          </w:p>
        </w:tc>
        <w:tc>
          <w:tcPr>
            <w:tcW w:w="720" w:type="dxa"/>
            <w:shd w:val="clear" w:color="000000" w:fill="FFC7CE"/>
            <w:noWrap/>
            <w:tcMar>
              <w:left w:w="14" w:type="dxa"/>
              <w:right w:w="14" w:type="dxa"/>
            </w:tcMar>
            <w:vAlign w:val="center"/>
            <w:hideMark/>
          </w:tcPr>
          <w:p w14:paraId="6AC1788E" w14:textId="65D08F2B" w:rsidR="007659C5" w:rsidRPr="001F566F" w:rsidRDefault="007659C5" w:rsidP="00F66CD0">
            <w:pPr>
              <w:jc w:val="center"/>
              <w:rPr>
                <w:color w:val="006100"/>
                <w:sz w:val="18"/>
                <w:szCs w:val="18"/>
              </w:rPr>
            </w:pPr>
            <w:r w:rsidRPr="001F566F">
              <w:rPr>
                <w:color w:val="9C0006"/>
                <w:sz w:val="18"/>
                <w:szCs w:val="18"/>
              </w:rPr>
              <w:t>No</w:t>
            </w:r>
          </w:p>
        </w:tc>
        <w:tc>
          <w:tcPr>
            <w:tcW w:w="786" w:type="dxa"/>
            <w:shd w:val="clear" w:color="000000" w:fill="FFC7CE"/>
            <w:noWrap/>
            <w:tcMar>
              <w:left w:w="14" w:type="dxa"/>
              <w:right w:w="14" w:type="dxa"/>
            </w:tcMar>
            <w:vAlign w:val="center"/>
            <w:hideMark/>
          </w:tcPr>
          <w:p w14:paraId="1B3AC005" w14:textId="4A041229" w:rsidR="007659C5" w:rsidRPr="001F566F" w:rsidRDefault="007659C5" w:rsidP="00F66CD0">
            <w:pPr>
              <w:jc w:val="center"/>
              <w:rPr>
                <w:color w:val="9C0006"/>
                <w:sz w:val="18"/>
                <w:szCs w:val="18"/>
              </w:rPr>
            </w:pPr>
            <w:r w:rsidRPr="001F566F">
              <w:rPr>
                <w:color w:val="9C0006"/>
                <w:sz w:val="18"/>
                <w:szCs w:val="18"/>
              </w:rPr>
              <w:t>No</w:t>
            </w:r>
          </w:p>
        </w:tc>
        <w:tc>
          <w:tcPr>
            <w:tcW w:w="1667" w:type="dxa"/>
            <w:shd w:val="clear" w:color="000000" w:fill="C6EFCE"/>
            <w:tcMar>
              <w:left w:w="14" w:type="dxa"/>
              <w:right w:w="14" w:type="dxa"/>
            </w:tcMar>
            <w:vAlign w:val="center"/>
            <w:hideMark/>
          </w:tcPr>
          <w:p w14:paraId="37E550E4" w14:textId="4ED50AC1" w:rsidR="007659C5" w:rsidRPr="001F566F" w:rsidRDefault="007659C5" w:rsidP="00F66CD0">
            <w:pPr>
              <w:jc w:val="center"/>
              <w:rPr>
                <w:color w:val="006100"/>
                <w:sz w:val="18"/>
                <w:szCs w:val="18"/>
              </w:rPr>
            </w:pPr>
            <w:r w:rsidRPr="001F566F">
              <w:rPr>
                <w:color w:val="006100"/>
                <w:sz w:val="18"/>
                <w:szCs w:val="18"/>
              </w:rPr>
              <w:t>Yes, CU based scaling of chroma residue</w:t>
            </w:r>
          </w:p>
        </w:tc>
        <w:tc>
          <w:tcPr>
            <w:tcW w:w="824" w:type="dxa"/>
            <w:shd w:val="clear" w:color="000000" w:fill="C6EFCE"/>
            <w:noWrap/>
            <w:tcMar>
              <w:left w:w="14" w:type="dxa"/>
              <w:right w:w="14" w:type="dxa"/>
            </w:tcMar>
            <w:vAlign w:val="center"/>
            <w:hideMark/>
          </w:tcPr>
          <w:p w14:paraId="735D02D5" w14:textId="500C2FC5" w:rsidR="007659C5" w:rsidRPr="001F566F" w:rsidRDefault="007659C5" w:rsidP="00F66CD0">
            <w:pPr>
              <w:jc w:val="center"/>
              <w:rPr>
                <w:color w:val="9C0006"/>
                <w:sz w:val="18"/>
                <w:szCs w:val="18"/>
              </w:rPr>
            </w:pPr>
            <w:r w:rsidRPr="001F566F">
              <w:rPr>
                <w:color w:val="006100"/>
                <w:sz w:val="18"/>
                <w:szCs w:val="18"/>
              </w:rPr>
              <w:t>Yes</w:t>
            </w:r>
          </w:p>
        </w:tc>
        <w:tc>
          <w:tcPr>
            <w:tcW w:w="929" w:type="dxa"/>
            <w:shd w:val="clear" w:color="000000" w:fill="C6EFCE"/>
            <w:tcMar>
              <w:left w:w="14" w:type="dxa"/>
              <w:right w:w="14" w:type="dxa"/>
            </w:tcMar>
            <w:vAlign w:val="center"/>
          </w:tcPr>
          <w:p w14:paraId="52429492" w14:textId="2D09EF84" w:rsidR="007659C5" w:rsidRPr="001F566F" w:rsidRDefault="007659C5" w:rsidP="00F66CD0">
            <w:pPr>
              <w:jc w:val="center"/>
              <w:rPr>
                <w:color w:val="9C0006"/>
                <w:sz w:val="18"/>
                <w:szCs w:val="18"/>
              </w:rPr>
            </w:pPr>
            <w:r>
              <w:rPr>
                <w:color w:val="006100"/>
                <w:sz w:val="18"/>
                <w:szCs w:val="18"/>
              </w:rPr>
              <w:t>mapped</w:t>
            </w:r>
          </w:p>
        </w:tc>
        <w:tc>
          <w:tcPr>
            <w:tcW w:w="800" w:type="dxa"/>
            <w:shd w:val="clear" w:color="000000" w:fill="FFC7CE"/>
            <w:noWrap/>
            <w:tcMar>
              <w:left w:w="14" w:type="dxa"/>
              <w:right w:w="14" w:type="dxa"/>
            </w:tcMar>
            <w:vAlign w:val="center"/>
            <w:hideMark/>
          </w:tcPr>
          <w:p w14:paraId="5F4A9428" w14:textId="295F9878" w:rsidR="007659C5" w:rsidRPr="001F566F" w:rsidRDefault="007659C5" w:rsidP="00F66CD0">
            <w:pPr>
              <w:jc w:val="center"/>
              <w:rPr>
                <w:color w:val="9C0006"/>
                <w:sz w:val="18"/>
                <w:szCs w:val="18"/>
              </w:rPr>
            </w:pPr>
            <w:r w:rsidRPr="001F566F">
              <w:rPr>
                <w:color w:val="9C0006"/>
                <w:sz w:val="18"/>
                <w:szCs w:val="18"/>
              </w:rPr>
              <w:t>No</w:t>
            </w:r>
          </w:p>
        </w:tc>
        <w:tc>
          <w:tcPr>
            <w:tcW w:w="761" w:type="dxa"/>
            <w:shd w:val="clear" w:color="000000" w:fill="C6EFCE"/>
            <w:noWrap/>
            <w:tcMar>
              <w:left w:w="14" w:type="dxa"/>
              <w:right w:w="14" w:type="dxa"/>
            </w:tcMar>
            <w:vAlign w:val="center"/>
            <w:hideMark/>
          </w:tcPr>
          <w:p w14:paraId="4B22AAAE" w14:textId="7B138818" w:rsidR="007659C5" w:rsidRPr="001F566F" w:rsidRDefault="007659C5" w:rsidP="00F66CD0">
            <w:pPr>
              <w:jc w:val="center"/>
              <w:rPr>
                <w:color w:val="006100"/>
                <w:sz w:val="18"/>
                <w:szCs w:val="18"/>
              </w:rPr>
            </w:pPr>
            <w:r w:rsidRPr="001F566F">
              <w:rPr>
                <w:color w:val="006100"/>
                <w:sz w:val="18"/>
                <w:szCs w:val="18"/>
              </w:rPr>
              <w:t>Yes, inloop</w:t>
            </w:r>
          </w:p>
        </w:tc>
      </w:tr>
    </w:tbl>
    <w:p w14:paraId="617CC551" w14:textId="70582481" w:rsidR="00F66CD0" w:rsidRDefault="00F23BA0">
      <w:pPr>
        <w:pStyle w:val="SPIEbodytext"/>
        <w:jc w:val="both"/>
        <w:rPr>
          <w:sz w:val="22"/>
          <w:szCs w:val="20"/>
        </w:rPr>
      </w:pPr>
      <w:r w:rsidRPr="00F23BA0">
        <w:rPr>
          <w:sz w:val="22"/>
          <w:szCs w:val="20"/>
        </w:rPr>
        <w:t>CE12-2.2+CE12-2.3</w:t>
      </w:r>
      <w:r w:rsidR="00F66CD0">
        <w:rPr>
          <w:sz w:val="22"/>
          <w:szCs w:val="20"/>
        </w:rPr>
        <w:t xml:space="preserve"> is tested by enabling</w:t>
      </w:r>
      <w:r>
        <w:rPr>
          <w:sz w:val="22"/>
          <w:szCs w:val="20"/>
        </w:rPr>
        <w:t xml:space="preserve"> both QP harmonization and in-loop refinement in CE12-2 software. </w:t>
      </w:r>
      <w:del w:id="349" w:author="Yin, Peng" w:date="2018-09-28T09:45:00Z">
        <w:r w:rsidR="00D553AF" w:rsidDel="005823AF">
          <w:rPr>
            <w:sz w:val="22"/>
            <w:szCs w:val="20"/>
          </w:rPr>
          <w:delText xml:space="preserve">CE12-3 </w:delText>
        </w:r>
        <w:r w:rsidR="00115961" w:rsidDel="005823AF">
          <w:rPr>
            <w:sz w:val="22"/>
            <w:szCs w:val="20"/>
          </w:rPr>
          <w:delText>does</w:delText>
        </w:r>
        <w:r w:rsidR="00D553AF" w:rsidDel="005823AF">
          <w:rPr>
            <w:sz w:val="22"/>
            <w:szCs w:val="20"/>
          </w:rPr>
          <w:delText xml:space="preserve"> not provide in-loop cross-component refinement</w:delText>
        </w:r>
        <w:r w:rsidDel="005823AF">
          <w:rPr>
            <w:sz w:val="22"/>
            <w:szCs w:val="20"/>
          </w:rPr>
          <w:delText xml:space="preserve"> for luma</w:delText>
        </w:r>
        <w:r w:rsidR="00115961" w:rsidDel="005823AF">
          <w:rPr>
            <w:sz w:val="22"/>
            <w:szCs w:val="20"/>
          </w:rPr>
          <w:delText>, thus</w:delText>
        </w:r>
        <w:r w:rsidR="00D553AF" w:rsidDel="005823AF">
          <w:rPr>
            <w:sz w:val="22"/>
            <w:szCs w:val="20"/>
          </w:rPr>
          <w:delText xml:space="preserve"> in-loop luma refinement </w:delText>
        </w:r>
        <w:r w:rsidR="003122A2" w:rsidDel="005823AF">
          <w:rPr>
            <w:sz w:val="22"/>
            <w:szCs w:val="20"/>
          </w:rPr>
          <w:delText>cannot</w:delText>
        </w:r>
        <w:r w:rsidR="00D553AF" w:rsidDel="005823AF">
          <w:rPr>
            <w:sz w:val="22"/>
            <w:szCs w:val="20"/>
          </w:rPr>
          <w:delText xml:space="preserve"> be enabled with in-loop reshaping. </w:delText>
        </w:r>
      </w:del>
      <w:r w:rsidR="000B0EE2" w:rsidRPr="000B0EE2">
        <w:rPr>
          <w:sz w:val="22"/>
          <w:szCs w:val="20"/>
        </w:rPr>
        <w:t>CE12-2.2+CE12-2.3</w:t>
      </w:r>
      <w:r w:rsidR="00D553AF">
        <w:rPr>
          <w:sz w:val="22"/>
          <w:szCs w:val="20"/>
        </w:rPr>
        <w:t xml:space="preserve"> is the closest possible setting for comparison</w:t>
      </w:r>
      <w:r w:rsidR="000B0EE2">
        <w:rPr>
          <w:sz w:val="22"/>
          <w:szCs w:val="20"/>
        </w:rPr>
        <w:t xml:space="preserve"> with CE12-1.2</w:t>
      </w:r>
      <w:r w:rsidR="001F64F1">
        <w:rPr>
          <w:sz w:val="22"/>
          <w:szCs w:val="20"/>
        </w:rPr>
        <w:t xml:space="preserve"> which has both luma and chroma refinement</w:t>
      </w:r>
      <w:r w:rsidR="00D553AF">
        <w:rPr>
          <w:sz w:val="22"/>
          <w:szCs w:val="20"/>
        </w:rPr>
        <w:t>.</w:t>
      </w:r>
      <w:ins w:id="350" w:author="Lu, Taoran" w:date="2018-09-28T16:03:00Z">
        <w:r w:rsidR="00AF5A80">
          <w:rPr>
            <w:sz w:val="22"/>
            <w:szCs w:val="20"/>
          </w:rPr>
          <w:t xml:space="preserve"> I</w:t>
        </w:r>
      </w:ins>
      <w:ins w:id="351" w:author="Lu, Taoran" w:date="2018-09-28T16:04:00Z">
        <w:r w:rsidR="00AF5A80">
          <w:rPr>
            <w:sz w:val="22"/>
            <w:szCs w:val="20"/>
          </w:rPr>
          <w:t>n-loop luma refinement has been implemented in CE12-2.3 so additional test are performed with both luma and chroma refinement enabled.</w:t>
        </w:r>
      </w:ins>
    </w:p>
    <w:p w14:paraId="6C0290B6" w14:textId="78AF1263" w:rsidR="00D553AF" w:rsidRDefault="008F696B">
      <w:pPr>
        <w:pStyle w:val="SPIEbodytext"/>
        <w:jc w:val="both"/>
        <w:rPr>
          <w:sz w:val="22"/>
          <w:szCs w:val="20"/>
        </w:rPr>
      </w:pPr>
      <w:r>
        <w:rPr>
          <w:sz w:val="22"/>
          <w:szCs w:val="20"/>
        </w:rPr>
        <w:t xml:space="preserve">Summary results of group 3 are presented in </w:t>
      </w:r>
      <w:r>
        <w:rPr>
          <w:sz w:val="22"/>
          <w:szCs w:val="20"/>
        </w:rPr>
        <w:fldChar w:fldCharType="begin"/>
      </w:r>
      <w:r>
        <w:rPr>
          <w:sz w:val="22"/>
          <w:szCs w:val="20"/>
        </w:rPr>
        <w:instrText xml:space="preserve"> REF _Ref525230307 \h </w:instrText>
      </w:r>
      <w:r>
        <w:rPr>
          <w:sz w:val="22"/>
          <w:szCs w:val="20"/>
        </w:rPr>
      </w:r>
      <w:r>
        <w:rPr>
          <w:sz w:val="22"/>
          <w:szCs w:val="20"/>
        </w:rPr>
        <w:fldChar w:fldCharType="separate"/>
      </w:r>
      <w:r w:rsidR="003939CB" w:rsidRPr="00AC3D4F">
        <w:rPr>
          <w:sz w:val="22"/>
          <w:szCs w:val="20"/>
        </w:rPr>
        <w:t xml:space="preserve">Table </w:t>
      </w:r>
      <w:r w:rsidR="003939CB">
        <w:rPr>
          <w:noProof/>
          <w:sz w:val="22"/>
          <w:szCs w:val="20"/>
        </w:rPr>
        <w:t>10</w:t>
      </w:r>
      <w:r>
        <w:rPr>
          <w:sz w:val="22"/>
          <w:szCs w:val="20"/>
        </w:rPr>
        <w:fldChar w:fldCharType="end"/>
      </w:r>
      <w:r>
        <w:rPr>
          <w:sz w:val="22"/>
          <w:szCs w:val="20"/>
        </w:rPr>
        <w:t>.</w:t>
      </w:r>
      <w:r w:rsidR="006A6F87">
        <w:rPr>
          <w:sz w:val="22"/>
          <w:szCs w:val="20"/>
        </w:rPr>
        <w:t xml:space="preserve"> </w:t>
      </w:r>
      <w:r w:rsidR="001F64F1">
        <w:rPr>
          <w:sz w:val="22"/>
          <w:szCs w:val="20"/>
        </w:rPr>
        <w:t>I</w:t>
      </w:r>
      <w:r w:rsidR="006A6F87">
        <w:rPr>
          <w:sz w:val="22"/>
          <w:szCs w:val="20"/>
        </w:rPr>
        <w:t>t is shown that refinement provide</w:t>
      </w:r>
      <w:r w:rsidR="005155B6">
        <w:rPr>
          <w:sz w:val="22"/>
          <w:szCs w:val="20"/>
        </w:rPr>
        <w:t>s</w:t>
      </w:r>
      <w:r w:rsidR="006A6F87">
        <w:rPr>
          <w:sz w:val="22"/>
          <w:szCs w:val="20"/>
        </w:rPr>
        <w:t xml:space="preserve"> large chroma improvement both in-loop and out</w:t>
      </w:r>
      <w:r w:rsidR="00F66CD0">
        <w:rPr>
          <w:sz w:val="22"/>
          <w:szCs w:val="20"/>
        </w:rPr>
        <w:t>-of</w:t>
      </w:r>
      <w:r w:rsidR="006A6F87">
        <w:rPr>
          <w:sz w:val="22"/>
          <w:szCs w:val="20"/>
        </w:rPr>
        <w:t>-loop (larger in out-</w:t>
      </w:r>
      <w:r w:rsidR="00F66CD0">
        <w:rPr>
          <w:sz w:val="22"/>
          <w:szCs w:val="20"/>
        </w:rPr>
        <w:t>of-</w:t>
      </w:r>
      <w:r w:rsidR="006A6F87">
        <w:rPr>
          <w:sz w:val="22"/>
          <w:szCs w:val="20"/>
        </w:rPr>
        <w:t>loop).</w:t>
      </w:r>
      <w:del w:id="352" w:author="Yin, Peng" w:date="2018-09-28T09:47:00Z">
        <w:r w:rsidR="006A6F87" w:rsidDel="005823AF">
          <w:rPr>
            <w:sz w:val="22"/>
            <w:szCs w:val="20"/>
          </w:rPr>
          <w:delText xml:space="preserve"> </w:delText>
        </w:r>
      </w:del>
      <w:r w:rsidR="006A6F87">
        <w:rPr>
          <w:sz w:val="22"/>
          <w:szCs w:val="20"/>
        </w:rPr>
        <w:t>Luma gain is slightly dropped by 0.1% in AI for in-loop refinement and slightly improved by 0.1% for out</w:t>
      </w:r>
      <w:r w:rsidR="00F66CD0">
        <w:rPr>
          <w:sz w:val="22"/>
          <w:szCs w:val="20"/>
        </w:rPr>
        <w:t>-of</w:t>
      </w:r>
      <w:r w:rsidR="006A6F87">
        <w:rPr>
          <w:sz w:val="22"/>
          <w:szCs w:val="20"/>
        </w:rPr>
        <w:t xml:space="preserve">-loop refinement. This </w:t>
      </w:r>
      <w:ins w:id="353" w:author="Lu, Taoran" w:date="2018-09-28T15:55:00Z">
        <w:r w:rsidR="003A2A98">
          <w:rPr>
            <w:sz w:val="22"/>
            <w:szCs w:val="20"/>
          </w:rPr>
          <w:t>results i</w:t>
        </w:r>
      </w:ins>
      <w:ins w:id="354" w:author="Yin, Peng" w:date="2018-09-28T21:23:00Z">
        <w:r w:rsidR="00E47D44">
          <w:rPr>
            <w:sz w:val="22"/>
            <w:szCs w:val="20"/>
          </w:rPr>
          <w:t>s</w:t>
        </w:r>
      </w:ins>
      <w:ins w:id="355" w:author="Lu, Taoran" w:date="2018-09-28T15:55:00Z">
        <w:del w:id="356" w:author="Yin, Peng" w:date="2018-09-28T21:23:00Z">
          <w:r w:rsidR="003A2A98" w:rsidDel="00E47D44">
            <w:rPr>
              <w:sz w:val="22"/>
              <w:szCs w:val="20"/>
            </w:rPr>
            <w:delText>n</w:delText>
          </w:r>
        </w:del>
        <w:r w:rsidR="003A2A98">
          <w:rPr>
            <w:sz w:val="22"/>
            <w:szCs w:val="20"/>
          </w:rPr>
          <w:t xml:space="preserve"> based on</w:t>
        </w:r>
      </w:ins>
      <w:del w:id="357" w:author="Lu, Taoran" w:date="2018-09-28T15:56:00Z">
        <w:r w:rsidR="006A6F87" w:rsidDel="003A2A98">
          <w:rPr>
            <w:sz w:val="22"/>
            <w:szCs w:val="20"/>
          </w:rPr>
          <w:delText xml:space="preserve">caused by </w:delText>
        </w:r>
      </w:del>
      <w:r w:rsidR="006A6F87">
        <w:rPr>
          <w:sz w:val="22"/>
          <w:szCs w:val="20"/>
        </w:rPr>
        <w:t>the missing in-loop luma refinement.</w:t>
      </w:r>
      <w:ins w:id="358" w:author="Lu, Taoran" w:date="2018-09-28T15:56:00Z">
        <w:r w:rsidR="003A2A98">
          <w:rPr>
            <w:sz w:val="22"/>
            <w:szCs w:val="20"/>
          </w:rPr>
          <w:t xml:space="preserve"> Additional </w:t>
        </w:r>
      </w:ins>
      <w:ins w:id="359" w:author="Lu, Taoran" w:date="2018-09-28T16:02:00Z">
        <w:r w:rsidR="00AF5A80">
          <w:rPr>
            <w:sz w:val="22"/>
            <w:szCs w:val="20"/>
          </w:rPr>
          <w:t xml:space="preserve">CE12-2.3 </w:t>
        </w:r>
      </w:ins>
      <w:ins w:id="360" w:author="Lu, Taoran" w:date="2018-09-28T15:56:00Z">
        <w:r w:rsidR="003A2A98">
          <w:rPr>
            <w:sz w:val="22"/>
            <w:szCs w:val="20"/>
          </w:rPr>
          <w:t xml:space="preserve">test has been performed with </w:t>
        </w:r>
      </w:ins>
      <w:ins w:id="361" w:author="Lu, Taoran" w:date="2018-09-28T16:02:00Z">
        <w:r w:rsidR="00AF5A80">
          <w:rPr>
            <w:sz w:val="22"/>
            <w:szCs w:val="20"/>
          </w:rPr>
          <w:t xml:space="preserve">both </w:t>
        </w:r>
      </w:ins>
      <w:ins w:id="362" w:author="Lu, Taoran" w:date="2018-09-28T15:56:00Z">
        <w:r w:rsidR="003A2A98">
          <w:rPr>
            <w:sz w:val="22"/>
            <w:szCs w:val="20"/>
          </w:rPr>
          <w:t>in-loop luma</w:t>
        </w:r>
      </w:ins>
      <w:ins w:id="363" w:author="Lu, Taoran" w:date="2018-09-28T16:02:00Z">
        <w:r w:rsidR="00AF5A80">
          <w:rPr>
            <w:sz w:val="22"/>
            <w:szCs w:val="20"/>
          </w:rPr>
          <w:t xml:space="preserve"> and chroma</w:t>
        </w:r>
      </w:ins>
      <w:ins w:id="364" w:author="Lu, Taoran" w:date="2018-09-28T15:56:00Z">
        <w:r w:rsidR="003A2A98">
          <w:rPr>
            <w:sz w:val="22"/>
            <w:szCs w:val="20"/>
          </w:rPr>
          <w:t xml:space="preserve"> refinement</w:t>
        </w:r>
      </w:ins>
      <w:ins w:id="365" w:author="Lu, Taoran" w:date="2018-09-28T15:58:00Z">
        <w:r w:rsidR="003A2A98">
          <w:rPr>
            <w:sz w:val="22"/>
            <w:szCs w:val="20"/>
          </w:rPr>
          <w:t xml:space="preserve">. </w:t>
        </w:r>
      </w:ins>
      <w:ins w:id="366" w:author="Lu, Taoran" w:date="2018-09-28T15:56:00Z">
        <w:r w:rsidR="003A2A98">
          <w:rPr>
            <w:sz w:val="22"/>
            <w:szCs w:val="20"/>
          </w:rPr>
          <w:t xml:space="preserve"> </w:t>
        </w:r>
      </w:ins>
    </w:p>
    <w:p w14:paraId="73C67FB4" w14:textId="318419D7" w:rsidR="001834C6" w:rsidRDefault="001834C6" w:rsidP="001834C6">
      <w:pPr>
        <w:pStyle w:val="SPIEbodytext"/>
        <w:jc w:val="center"/>
        <w:rPr>
          <w:szCs w:val="22"/>
        </w:rPr>
      </w:pPr>
      <w:bookmarkStart w:id="367" w:name="_Ref525230307"/>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3939CB">
        <w:rPr>
          <w:noProof/>
          <w:sz w:val="22"/>
          <w:szCs w:val="20"/>
        </w:rPr>
        <w:t>10</w:t>
      </w:r>
      <w:r w:rsidRPr="00AC3D4F">
        <w:rPr>
          <w:sz w:val="22"/>
          <w:szCs w:val="20"/>
        </w:rPr>
        <w:fldChar w:fldCharType="end"/>
      </w:r>
      <w:bookmarkEnd w:id="367"/>
      <w:r w:rsidRPr="00AC3D4F">
        <w:rPr>
          <w:sz w:val="22"/>
          <w:szCs w:val="20"/>
        </w:rPr>
        <w:t xml:space="preserve">. </w:t>
      </w:r>
      <w:r>
        <w:rPr>
          <w:sz w:val="22"/>
          <w:szCs w:val="20"/>
        </w:rPr>
        <w:t>Results of out</w:t>
      </w:r>
      <w:r w:rsidR="00F66CD0">
        <w:rPr>
          <w:sz w:val="22"/>
          <w:szCs w:val="20"/>
        </w:rPr>
        <w:t>-of</w:t>
      </w:r>
      <w:r>
        <w:rPr>
          <w:sz w:val="22"/>
          <w:szCs w:val="20"/>
        </w:rPr>
        <w:t xml:space="preserve">-loop </w:t>
      </w:r>
      <w:r w:rsidR="00197331">
        <w:rPr>
          <w:sz w:val="22"/>
          <w:szCs w:val="20"/>
        </w:rPr>
        <w:t xml:space="preserve">(with luma and chroma refinement) </w:t>
      </w:r>
      <w:r>
        <w:rPr>
          <w:sz w:val="22"/>
          <w:szCs w:val="20"/>
        </w:rPr>
        <w:t xml:space="preserve">vs in-loop (with </w:t>
      </w:r>
      <w:ins w:id="368" w:author="Yin, Peng" w:date="2018-09-28T09:44:00Z">
        <w:r w:rsidR="007B4052">
          <w:rPr>
            <w:sz w:val="22"/>
            <w:szCs w:val="20"/>
          </w:rPr>
          <w:t xml:space="preserve">luma and </w:t>
        </w:r>
      </w:ins>
      <w:r w:rsidR="00197331">
        <w:rPr>
          <w:sz w:val="22"/>
          <w:szCs w:val="20"/>
        </w:rPr>
        <w:t xml:space="preserve">chroma </w:t>
      </w:r>
      <w:r>
        <w:rPr>
          <w:sz w:val="22"/>
          <w:szCs w:val="20"/>
        </w:rPr>
        <w:t>refinement)</w:t>
      </w:r>
    </w:p>
    <w:tbl>
      <w:tblPr>
        <w:tblW w:w="9360" w:type="dxa"/>
        <w:tblLayout w:type="fixed"/>
        <w:tblLook w:val="04A0" w:firstRow="1" w:lastRow="0" w:firstColumn="1" w:lastColumn="0" w:noHBand="0" w:noVBand="1"/>
      </w:tblPr>
      <w:tblGrid>
        <w:gridCol w:w="3420"/>
        <w:gridCol w:w="990"/>
        <w:gridCol w:w="990"/>
        <w:gridCol w:w="990"/>
        <w:gridCol w:w="990"/>
        <w:gridCol w:w="990"/>
        <w:gridCol w:w="990"/>
      </w:tblGrid>
      <w:tr w:rsidR="000B0EE2" w14:paraId="0FB12D65" w14:textId="77777777" w:rsidTr="001834C6">
        <w:trPr>
          <w:trHeight w:val="330"/>
        </w:trPr>
        <w:tc>
          <w:tcPr>
            <w:tcW w:w="3420" w:type="dxa"/>
            <w:tcBorders>
              <w:top w:val="nil"/>
              <w:left w:val="nil"/>
              <w:bottom w:val="nil"/>
              <w:right w:val="nil"/>
            </w:tcBorders>
            <w:shd w:val="clear" w:color="auto" w:fill="auto"/>
            <w:noWrap/>
            <w:vAlign w:val="bottom"/>
            <w:hideMark/>
          </w:tcPr>
          <w:p w14:paraId="14DD1754" w14:textId="77777777" w:rsidR="000B0EE2" w:rsidRDefault="000B0EE2">
            <w:pPr>
              <w:rPr>
                <w:sz w:val="20"/>
                <w:szCs w:val="20"/>
              </w:rPr>
            </w:pPr>
          </w:p>
        </w:tc>
        <w:tc>
          <w:tcPr>
            <w:tcW w:w="29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D4B1F5" w14:textId="77777777" w:rsidR="000B0EE2" w:rsidRDefault="000B0EE2">
            <w:pPr>
              <w:jc w:val="center"/>
              <w:rPr>
                <w:b/>
                <w:bCs/>
                <w:color w:val="000000"/>
                <w:sz w:val="18"/>
                <w:szCs w:val="18"/>
              </w:rPr>
            </w:pPr>
            <w:r>
              <w:rPr>
                <w:b/>
                <w:bCs/>
                <w:color w:val="000000"/>
                <w:sz w:val="18"/>
                <w:szCs w:val="18"/>
              </w:rPr>
              <w:t>AI BD-rate</w:t>
            </w:r>
          </w:p>
        </w:tc>
        <w:tc>
          <w:tcPr>
            <w:tcW w:w="29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BBBF92" w14:textId="77777777" w:rsidR="000B0EE2" w:rsidRDefault="000B0EE2">
            <w:pPr>
              <w:jc w:val="center"/>
              <w:rPr>
                <w:b/>
                <w:bCs/>
                <w:color w:val="000000"/>
                <w:sz w:val="18"/>
                <w:szCs w:val="18"/>
              </w:rPr>
            </w:pPr>
            <w:r>
              <w:rPr>
                <w:b/>
                <w:bCs/>
                <w:color w:val="000000"/>
                <w:sz w:val="18"/>
                <w:szCs w:val="18"/>
              </w:rPr>
              <w:t>RA BD-rate</w:t>
            </w:r>
          </w:p>
        </w:tc>
      </w:tr>
      <w:tr w:rsidR="000B0EE2" w14:paraId="3A6EFCFB" w14:textId="77777777" w:rsidTr="001834C6">
        <w:trPr>
          <w:trHeight w:val="330"/>
        </w:trPr>
        <w:tc>
          <w:tcPr>
            <w:tcW w:w="3420" w:type="dxa"/>
            <w:tcBorders>
              <w:top w:val="nil"/>
              <w:left w:val="nil"/>
              <w:bottom w:val="nil"/>
              <w:right w:val="nil"/>
            </w:tcBorders>
            <w:shd w:val="clear" w:color="auto" w:fill="auto"/>
            <w:noWrap/>
            <w:vAlign w:val="center"/>
            <w:hideMark/>
          </w:tcPr>
          <w:p w14:paraId="1B27232E" w14:textId="77777777" w:rsidR="000B0EE2" w:rsidRDefault="000B0EE2">
            <w:pPr>
              <w:jc w:val="center"/>
              <w:rPr>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477D6AFC" w14:textId="77777777" w:rsidR="000B0EE2" w:rsidRDefault="000B0EE2">
            <w:pPr>
              <w:jc w:val="center"/>
              <w:rPr>
                <w:color w:val="000000"/>
                <w:sz w:val="18"/>
                <w:szCs w:val="18"/>
              </w:rPr>
            </w:pPr>
            <w:r>
              <w:rPr>
                <w:color w:val="000000"/>
                <w:sz w:val="18"/>
                <w:szCs w:val="18"/>
              </w:rPr>
              <w:t>wPsnrY</w:t>
            </w:r>
          </w:p>
        </w:tc>
        <w:tc>
          <w:tcPr>
            <w:tcW w:w="990" w:type="dxa"/>
            <w:tcBorders>
              <w:top w:val="nil"/>
              <w:left w:val="nil"/>
              <w:bottom w:val="single" w:sz="8" w:space="0" w:color="auto"/>
              <w:right w:val="nil"/>
            </w:tcBorders>
            <w:shd w:val="clear" w:color="auto" w:fill="auto"/>
            <w:noWrap/>
            <w:vAlign w:val="center"/>
            <w:hideMark/>
          </w:tcPr>
          <w:p w14:paraId="317E2621" w14:textId="6675A10B" w:rsidR="000B0EE2" w:rsidRDefault="000B0EE2">
            <w:pPr>
              <w:jc w:val="center"/>
              <w:rPr>
                <w:color w:val="000000"/>
                <w:sz w:val="18"/>
                <w:szCs w:val="18"/>
              </w:rPr>
            </w:pPr>
            <w:r>
              <w:rPr>
                <w:color w:val="000000"/>
                <w:sz w:val="18"/>
                <w:szCs w:val="18"/>
              </w:rPr>
              <w:t>L100</w:t>
            </w:r>
          </w:p>
        </w:tc>
        <w:tc>
          <w:tcPr>
            <w:tcW w:w="990" w:type="dxa"/>
            <w:tcBorders>
              <w:top w:val="nil"/>
              <w:left w:val="nil"/>
              <w:bottom w:val="single" w:sz="8" w:space="0" w:color="auto"/>
              <w:right w:val="single" w:sz="8" w:space="0" w:color="auto"/>
            </w:tcBorders>
            <w:shd w:val="clear" w:color="auto" w:fill="auto"/>
            <w:noWrap/>
            <w:vAlign w:val="center"/>
            <w:hideMark/>
          </w:tcPr>
          <w:p w14:paraId="4F899EFF" w14:textId="77777777" w:rsidR="000B0EE2" w:rsidRDefault="000B0EE2">
            <w:pPr>
              <w:jc w:val="center"/>
              <w:rPr>
                <w:color w:val="000000"/>
                <w:sz w:val="18"/>
                <w:szCs w:val="18"/>
              </w:rPr>
            </w:pPr>
            <w:r>
              <w:rPr>
                <w:color w:val="000000"/>
                <w:sz w:val="18"/>
                <w:szCs w:val="18"/>
              </w:rPr>
              <w:t>DE100</w:t>
            </w:r>
          </w:p>
        </w:tc>
        <w:tc>
          <w:tcPr>
            <w:tcW w:w="990" w:type="dxa"/>
            <w:tcBorders>
              <w:top w:val="nil"/>
              <w:left w:val="nil"/>
              <w:bottom w:val="single" w:sz="8" w:space="0" w:color="auto"/>
              <w:right w:val="nil"/>
            </w:tcBorders>
            <w:shd w:val="clear" w:color="auto" w:fill="auto"/>
            <w:noWrap/>
            <w:vAlign w:val="center"/>
            <w:hideMark/>
          </w:tcPr>
          <w:p w14:paraId="6DA582C3" w14:textId="77777777" w:rsidR="000B0EE2" w:rsidRDefault="000B0EE2">
            <w:pPr>
              <w:jc w:val="center"/>
              <w:rPr>
                <w:color w:val="000000"/>
                <w:sz w:val="18"/>
                <w:szCs w:val="18"/>
              </w:rPr>
            </w:pPr>
            <w:r>
              <w:rPr>
                <w:color w:val="000000"/>
                <w:sz w:val="18"/>
                <w:szCs w:val="18"/>
              </w:rPr>
              <w:t>wPsnrY</w:t>
            </w:r>
          </w:p>
        </w:tc>
        <w:tc>
          <w:tcPr>
            <w:tcW w:w="990" w:type="dxa"/>
            <w:tcBorders>
              <w:top w:val="nil"/>
              <w:left w:val="nil"/>
              <w:bottom w:val="single" w:sz="8" w:space="0" w:color="auto"/>
              <w:right w:val="nil"/>
            </w:tcBorders>
            <w:shd w:val="clear" w:color="auto" w:fill="auto"/>
            <w:noWrap/>
            <w:vAlign w:val="center"/>
            <w:hideMark/>
          </w:tcPr>
          <w:p w14:paraId="019662C9" w14:textId="49B010D7" w:rsidR="000B0EE2" w:rsidRDefault="000B0EE2">
            <w:pPr>
              <w:jc w:val="center"/>
              <w:rPr>
                <w:color w:val="000000"/>
                <w:sz w:val="18"/>
                <w:szCs w:val="18"/>
              </w:rPr>
            </w:pPr>
            <w:r>
              <w:rPr>
                <w:color w:val="000000"/>
                <w:sz w:val="18"/>
                <w:szCs w:val="18"/>
              </w:rPr>
              <w:t>L100</w:t>
            </w:r>
          </w:p>
        </w:tc>
        <w:tc>
          <w:tcPr>
            <w:tcW w:w="990" w:type="dxa"/>
            <w:tcBorders>
              <w:top w:val="nil"/>
              <w:left w:val="nil"/>
              <w:bottom w:val="single" w:sz="8" w:space="0" w:color="auto"/>
              <w:right w:val="single" w:sz="8" w:space="0" w:color="auto"/>
            </w:tcBorders>
            <w:shd w:val="clear" w:color="auto" w:fill="auto"/>
            <w:noWrap/>
            <w:vAlign w:val="center"/>
            <w:hideMark/>
          </w:tcPr>
          <w:p w14:paraId="01587AE3" w14:textId="77777777" w:rsidR="000B0EE2" w:rsidRDefault="000B0EE2">
            <w:pPr>
              <w:jc w:val="center"/>
              <w:rPr>
                <w:color w:val="000000"/>
                <w:sz w:val="18"/>
                <w:szCs w:val="18"/>
              </w:rPr>
            </w:pPr>
            <w:r>
              <w:rPr>
                <w:color w:val="000000"/>
                <w:sz w:val="18"/>
                <w:szCs w:val="18"/>
              </w:rPr>
              <w:t>DE100</w:t>
            </w:r>
          </w:p>
        </w:tc>
      </w:tr>
      <w:tr w:rsidR="001834C6" w14:paraId="70D33252" w14:textId="77777777" w:rsidTr="001834C6">
        <w:trPr>
          <w:trHeight w:val="330"/>
        </w:trPr>
        <w:tc>
          <w:tcPr>
            <w:tcW w:w="3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EBF618" w14:textId="4FD86DA1" w:rsidR="000B0EE2" w:rsidRDefault="000B0EE2">
            <w:pPr>
              <w:jc w:val="center"/>
              <w:rPr>
                <w:b/>
                <w:bCs/>
                <w:color w:val="000000"/>
                <w:sz w:val="18"/>
                <w:szCs w:val="18"/>
              </w:rPr>
            </w:pPr>
            <w:r>
              <w:rPr>
                <w:b/>
                <w:bCs/>
                <w:color w:val="000000"/>
                <w:sz w:val="18"/>
                <w:szCs w:val="18"/>
              </w:rPr>
              <w:lastRenderedPageBreak/>
              <w:t>Outloop: CE12-1.2</w:t>
            </w:r>
          </w:p>
        </w:tc>
        <w:tc>
          <w:tcPr>
            <w:tcW w:w="990" w:type="dxa"/>
            <w:tcBorders>
              <w:top w:val="nil"/>
              <w:left w:val="nil"/>
              <w:bottom w:val="single" w:sz="8" w:space="0" w:color="auto"/>
              <w:right w:val="nil"/>
            </w:tcBorders>
            <w:shd w:val="clear" w:color="auto" w:fill="auto"/>
            <w:noWrap/>
            <w:vAlign w:val="center"/>
            <w:hideMark/>
          </w:tcPr>
          <w:p w14:paraId="4D4CDE32" w14:textId="77777777" w:rsidR="000B0EE2" w:rsidRPr="00FB7557" w:rsidRDefault="000B0EE2">
            <w:pPr>
              <w:jc w:val="center"/>
              <w:rPr>
                <w:color w:val="000000"/>
                <w:sz w:val="20"/>
                <w:szCs w:val="18"/>
              </w:rPr>
            </w:pPr>
            <w:r w:rsidRPr="00FB7557">
              <w:rPr>
                <w:color w:val="000000"/>
                <w:sz w:val="20"/>
                <w:szCs w:val="18"/>
              </w:rPr>
              <w:t>-2.3%</w:t>
            </w:r>
          </w:p>
        </w:tc>
        <w:tc>
          <w:tcPr>
            <w:tcW w:w="990" w:type="dxa"/>
            <w:tcBorders>
              <w:top w:val="nil"/>
              <w:left w:val="nil"/>
              <w:bottom w:val="single" w:sz="8" w:space="0" w:color="auto"/>
              <w:right w:val="nil"/>
            </w:tcBorders>
            <w:shd w:val="clear" w:color="auto" w:fill="auto"/>
            <w:noWrap/>
            <w:vAlign w:val="center"/>
            <w:hideMark/>
          </w:tcPr>
          <w:p w14:paraId="18F4F816" w14:textId="77777777" w:rsidR="000B0EE2" w:rsidRPr="00FB7557" w:rsidRDefault="000B0EE2">
            <w:pPr>
              <w:jc w:val="center"/>
              <w:rPr>
                <w:color w:val="000000"/>
                <w:sz w:val="20"/>
                <w:szCs w:val="18"/>
              </w:rPr>
            </w:pPr>
            <w:r w:rsidRPr="00FB7557">
              <w:rPr>
                <w:color w:val="000000"/>
                <w:sz w:val="20"/>
                <w:szCs w:val="18"/>
              </w:rPr>
              <w:t>-2.9%</w:t>
            </w:r>
          </w:p>
        </w:tc>
        <w:tc>
          <w:tcPr>
            <w:tcW w:w="990" w:type="dxa"/>
            <w:tcBorders>
              <w:top w:val="single" w:sz="8" w:space="0" w:color="auto"/>
              <w:left w:val="nil"/>
              <w:bottom w:val="single" w:sz="8" w:space="0" w:color="auto"/>
              <w:right w:val="single" w:sz="8" w:space="0" w:color="auto"/>
            </w:tcBorders>
            <w:shd w:val="clear" w:color="000000" w:fill="CCFFCC"/>
            <w:noWrap/>
            <w:vAlign w:val="center"/>
            <w:hideMark/>
          </w:tcPr>
          <w:p w14:paraId="08DE2841" w14:textId="77777777" w:rsidR="000B0EE2" w:rsidRPr="00FB7557" w:rsidRDefault="000B0EE2">
            <w:pPr>
              <w:jc w:val="center"/>
              <w:rPr>
                <w:sz w:val="20"/>
                <w:szCs w:val="18"/>
              </w:rPr>
            </w:pPr>
            <w:r w:rsidRPr="00FB7557">
              <w:rPr>
                <w:sz w:val="20"/>
                <w:szCs w:val="18"/>
              </w:rPr>
              <w:t>-7.5%</w:t>
            </w:r>
          </w:p>
        </w:tc>
        <w:tc>
          <w:tcPr>
            <w:tcW w:w="990" w:type="dxa"/>
            <w:tcBorders>
              <w:top w:val="nil"/>
              <w:left w:val="nil"/>
              <w:bottom w:val="single" w:sz="8" w:space="0" w:color="auto"/>
              <w:right w:val="nil"/>
            </w:tcBorders>
            <w:shd w:val="clear" w:color="auto" w:fill="auto"/>
            <w:noWrap/>
            <w:vAlign w:val="center"/>
            <w:hideMark/>
          </w:tcPr>
          <w:p w14:paraId="4DBB0B4C" w14:textId="77777777" w:rsidR="000B0EE2" w:rsidRPr="00FB7557" w:rsidRDefault="000B0EE2">
            <w:pPr>
              <w:jc w:val="center"/>
              <w:rPr>
                <w:color w:val="000000"/>
                <w:sz w:val="20"/>
                <w:szCs w:val="18"/>
              </w:rPr>
            </w:pPr>
            <w:r w:rsidRPr="00FB7557">
              <w:rPr>
                <w:color w:val="000000"/>
                <w:sz w:val="20"/>
                <w:szCs w:val="18"/>
              </w:rPr>
              <w:t>-2.5%</w:t>
            </w:r>
          </w:p>
        </w:tc>
        <w:tc>
          <w:tcPr>
            <w:tcW w:w="990" w:type="dxa"/>
            <w:tcBorders>
              <w:top w:val="single" w:sz="8" w:space="0" w:color="auto"/>
              <w:left w:val="nil"/>
              <w:bottom w:val="single" w:sz="8" w:space="0" w:color="auto"/>
              <w:right w:val="nil"/>
            </w:tcBorders>
            <w:shd w:val="clear" w:color="000000" w:fill="CCFFCC"/>
            <w:noWrap/>
            <w:vAlign w:val="center"/>
            <w:hideMark/>
          </w:tcPr>
          <w:p w14:paraId="1BAD399B" w14:textId="77777777" w:rsidR="000B0EE2" w:rsidRPr="00FB7557" w:rsidRDefault="000B0EE2">
            <w:pPr>
              <w:jc w:val="center"/>
              <w:rPr>
                <w:sz w:val="20"/>
                <w:szCs w:val="18"/>
              </w:rPr>
            </w:pPr>
            <w:r w:rsidRPr="00FB7557">
              <w:rPr>
                <w:sz w:val="20"/>
                <w:szCs w:val="18"/>
              </w:rPr>
              <w:t>-3.0%</w:t>
            </w:r>
          </w:p>
        </w:tc>
        <w:tc>
          <w:tcPr>
            <w:tcW w:w="990" w:type="dxa"/>
            <w:tcBorders>
              <w:top w:val="single" w:sz="8" w:space="0" w:color="auto"/>
              <w:left w:val="nil"/>
              <w:bottom w:val="single" w:sz="8" w:space="0" w:color="auto"/>
              <w:right w:val="single" w:sz="8" w:space="0" w:color="auto"/>
            </w:tcBorders>
            <w:shd w:val="clear" w:color="000000" w:fill="CCFFCC"/>
            <w:noWrap/>
            <w:vAlign w:val="center"/>
            <w:hideMark/>
          </w:tcPr>
          <w:p w14:paraId="5F879E5D" w14:textId="77777777" w:rsidR="000B0EE2" w:rsidRPr="00FB7557" w:rsidRDefault="000B0EE2">
            <w:pPr>
              <w:jc w:val="center"/>
              <w:rPr>
                <w:sz w:val="20"/>
                <w:szCs w:val="18"/>
              </w:rPr>
            </w:pPr>
            <w:r w:rsidRPr="00FB7557">
              <w:rPr>
                <w:sz w:val="20"/>
                <w:szCs w:val="18"/>
              </w:rPr>
              <w:t>-9.0%</w:t>
            </w:r>
          </w:p>
        </w:tc>
      </w:tr>
      <w:tr w:rsidR="000B0EE2" w14:paraId="058BD0E5" w14:textId="77777777" w:rsidTr="003A2A98">
        <w:trPr>
          <w:trHeight w:val="330"/>
        </w:trPr>
        <w:tc>
          <w:tcPr>
            <w:tcW w:w="3420" w:type="dxa"/>
            <w:tcBorders>
              <w:top w:val="nil"/>
              <w:left w:val="single" w:sz="8" w:space="0" w:color="auto"/>
              <w:bottom w:val="single" w:sz="8" w:space="0" w:color="auto"/>
              <w:right w:val="single" w:sz="8" w:space="0" w:color="auto"/>
            </w:tcBorders>
            <w:shd w:val="clear" w:color="auto" w:fill="auto"/>
            <w:noWrap/>
            <w:vAlign w:val="center"/>
            <w:hideMark/>
          </w:tcPr>
          <w:p w14:paraId="713E5A23" w14:textId="383A7989" w:rsidR="000B0EE2" w:rsidRDefault="000B0EE2">
            <w:pPr>
              <w:jc w:val="center"/>
              <w:rPr>
                <w:b/>
                <w:bCs/>
                <w:color w:val="000000"/>
                <w:sz w:val="18"/>
                <w:szCs w:val="18"/>
              </w:rPr>
            </w:pPr>
            <w:bookmarkStart w:id="369" w:name="_Hlk525891440"/>
            <w:r>
              <w:rPr>
                <w:b/>
                <w:bCs/>
                <w:color w:val="000000"/>
                <w:sz w:val="18"/>
                <w:szCs w:val="18"/>
              </w:rPr>
              <w:t>Inloop: CE12-2.2+CE12-2.3</w:t>
            </w:r>
            <w:ins w:id="370" w:author="Lu, Taoran" w:date="2018-09-28T15:57:00Z">
              <w:r w:rsidR="00AF5A80">
                <w:rPr>
                  <w:b/>
                  <w:bCs/>
                  <w:color w:val="000000"/>
                  <w:sz w:val="18"/>
                  <w:szCs w:val="18"/>
                </w:rPr>
                <w:t>, chroma only</w:t>
              </w:r>
            </w:ins>
          </w:p>
        </w:tc>
        <w:tc>
          <w:tcPr>
            <w:tcW w:w="990" w:type="dxa"/>
            <w:tcBorders>
              <w:top w:val="nil"/>
              <w:left w:val="nil"/>
              <w:bottom w:val="single" w:sz="8" w:space="0" w:color="auto"/>
              <w:right w:val="nil"/>
            </w:tcBorders>
            <w:shd w:val="clear" w:color="auto" w:fill="auto"/>
            <w:noWrap/>
            <w:vAlign w:val="center"/>
            <w:hideMark/>
          </w:tcPr>
          <w:p w14:paraId="0014F5B7" w14:textId="1938CFCE" w:rsidR="000B0EE2" w:rsidRPr="00FB7557" w:rsidRDefault="000B0EE2">
            <w:pPr>
              <w:jc w:val="center"/>
              <w:rPr>
                <w:color w:val="000000"/>
                <w:sz w:val="20"/>
                <w:szCs w:val="18"/>
              </w:rPr>
            </w:pPr>
            <w:r w:rsidRPr="00FB7557">
              <w:rPr>
                <w:color w:val="000000"/>
                <w:sz w:val="20"/>
                <w:szCs w:val="18"/>
              </w:rPr>
              <w:t>-1.9%</w:t>
            </w:r>
          </w:p>
        </w:tc>
        <w:tc>
          <w:tcPr>
            <w:tcW w:w="990" w:type="dxa"/>
            <w:tcBorders>
              <w:top w:val="nil"/>
              <w:left w:val="nil"/>
              <w:bottom w:val="single" w:sz="8" w:space="0" w:color="auto"/>
              <w:right w:val="nil"/>
            </w:tcBorders>
            <w:shd w:val="clear" w:color="auto" w:fill="auto"/>
            <w:noWrap/>
            <w:vAlign w:val="center"/>
            <w:hideMark/>
          </w:tcPr>
          <w:p w14:paraId="3F2330D7" w14:textId="7FC0D4CE" w:rsidR="000B0EE2" w:rsidRPr="00FB7557" w:rsidRDefault="000B0EE2">
            <w:pPr>
              <w:jc w:val="center"/>
              <w:rPr>
                <w:color w:val="000000"/>
                <w:sz w:val="20"/>
                <w:szCs w:val="18"/>
              </w:rPr>
            </w:pPr>
            <w:r w:rsidRPr="00FB7557">
              <w:rPr>
                <w:color w:val="000000"/>
                <w:sz w:val="20"/>
                <w:szCs w:val="18"/>
              </w:rPr>
              <w:t>-2.4%</w:t>
            </w:r>
          </w:p>
        </w:tc>
        <w:tc>
          <w:tcPr>
            <w:tcW w:w="990" w:type="dxa"/>
            <w:tcBorders>
              <w:top w:val="nil"/>
              <w:left w:val="nil"/>
              <w:bottom w:val="single" w:sz="8" w:space="0" w:color="auto"/>
              <w:right w:val="single" w:sz="8" w:space="0" w:color="auto"/>
            </w:tcBorders>
            <w:shd w:val="clear" w:color="auto" w:fill="auto"/>
            <w:noWrap/>
            <w:vAlign w:val="center"/>
            <w:hideMark/>
          </w:tcPr>
          <w:p w14:paraId="44158D43" w14:textId="77777777" w:rsidR="000B0EE2" w:rsidRPr="00FB7557" w:rsidRDefault="000B0EE2">
            <w:pPr>
              <w:jc w:val="center"/>
              <w:rPr>
                <w:color w:val="000000"/>
                <w:sz w:val="20"/>
                <w:szCs w:val="18"/>
              </w:rPr>
            </w:pPr>
            <w:r w:rsidRPr="00FB7557">
              <w:rPr>
                <w:color w:val="000000"/>
                <w:sz w:val="20"/>
                <w:szCs w:val="18"/>
              </w:rPr>
              <w:t>-0.6%</w:t>
            </w:r>
          </w:p>
        </w:tc>
        <w:tc>
          <w:tcPr>
            <w:tcW w:w="990" w:type="dxa"/>
            <w:tcBorders>
              <w:top w:val="nil"/>
              <w:left w:val="nil"/>
              <w:bottom w:val="single" w:sz="8" w:space="0" w:color="auto"/>
              <w:right w:val="nil"/>
            </w:tcBorders>
            <w:shd w:val="clear" w:color="auto" w:fill="auto"/>
            <w:noWrap/>
            <w:vAlign w:val="center"/>
            <w:hideMark/>
          </w:tcPr>
          <w:p w14:paraId="09D90CB3" w14:textId="3DC0ADDE" w:rsidR="000B0EE2" w:rsidRPr="00FB7557" w:rsidRDefault="000B0EE2">
            <w:pPr>
              <w:jc w:val="center"/>
              <w:rPr>
                <w:color w:val="000000"/>
                <w:sz w:val="20"/>
                <w:szCs w:val="18"/>
              </w:rPr>
            </w:pPr>
            <w:r w:rsidRPr="00FB7557">
              <w:rPr>
                <w:color w:val="000000"/>
                <w:sz w:val="20"/>
                <w:szCs w:val="18"/>
              </w:rPr>
              <w:t>-2.1%</w:t>
            </w:r>
          </w:p>
        </w:tc>
        <w:tc>
          <w:tcPr>
            <w:tcW w:w="990" w:type="dxa"/>
            <w:tcBorders>
              <w:top w:val="nil"/>
              <w:left w:val="nil"/>
              <w:bottom w:val="single" w:sz="8" w:space="0" w:color="auto"/>
              <w:right w:val="nil"/>
            </w:tcBorders>
            <w:shd w:val="clear" w:color="auto" w:fill="auto"/>
            <w:noWrap/>
            <w:vAlign w:val="center"/>
            <w:hideMark/>
          </w:tcPr>
          <w:p w14:paraId="66C8DBD5" w14:textId="77777777" w:rsidR="000B0EE2" w:rsidRPr="00FB7557" w:rsidRDefault="000B0EE2">
            <w:pPr>
              <w:jc w:val="center"/>
              <w:rPr>
                <w:color w:val="000000"/>
                <w:sz w:val="20"/>
                <w:szCs w:val="18"/>
              </w:rPr>
            </w:pPr>
            <w:r w:rsidRPr="00FB7557">
              <w:rPr>
                <w:color w:val="000000"/>
                <w:sz w:val="20"/>
                <w:szCs w:val="18"/>
              </w:rPr>
              <w:t>-2.3%</w:t>
            </w:r>
          </w:p>
        </w:tc>
        <w:tc>
          <w:tcPr>
            <w:tcW w:w="990" w:type="dxa"/>
            <w:tcBorders>
              <w:top w:val="nil"/>
              <w:left w:val="nil"/>
              <w:bottom w:val="single" w:sz="8" w:space="0" w:color="auto"/>
              <w:right w:val="single" w:sz="8" w:space="0" w:color="auto"/>
            </w:tcBorders>
            <w:shd w:val="clear" w:color="auto" w:fill="auto"/>
            <w:noWrap/>
            <w:vAlign w:val="center"/>
            <w:hideMark/>
          </w:tcPr>
          <w:p w14:paraId="42A66C0C" w14:textId="185CE437" w:rsidR="000B0EE2" w:rsidRPr="00FB7557" w:rsidRDefault="000B0EE2">
            <w:pPr>
              <w:jc w:val="center"/>
              <w:rPr>
                <w:color w:val="000000"/>
                <w:sz w:val="20"/>
                <w:szCs w:val="18"/>
              </w:rPr>
            </w:pPr>
            <w:r w:rsidRPr="00FB7557">
              <w:rPr>
                <w:color w:val="000000"/>
                <w:sz w:val="20"/>
                <w:szCs w:val="18"/>
              </w:rPr>
              <w:t>0.7%</w:t>
            </w:r>
          </w:p>
        </w:tc>
      </w:tr>
      <w:tr w:rsidR="003A2A98" w14:paraId="5B2E5A9D" w14:textId="77777777" w:rsidTr="001834C6">
        <w:trPr>
          <w:trHeight w:val="330"/>
          <w:ins w:id="371" w:author="Lu, Taoran" w:date="2018-09-28T15:54:00Z"/>
        </w:trPr>
        <w:tc>
          <w:tcPr>
            <w:tcW w:w="3420" w:type="dxa"/>
            <w:tcBorders>
              <w:top w:val="nil"/>
              <w:left w:val="single" w:sz="8" w:space="0" w:color="auto"/>
              <w:bottom w:val="single" w:sz="8" w:space="0" w:color="auto"/>
              <w:right w:val="single" w:sz="8" w:space="0" w:color="auto"/>
            </w:tcBorders>
            <w:shd w:val="clear" w:color="auto" w:fill="auto"/>
            <w:noWrap/>
            <w:vAlign w:val="center"/>
          </w:tcPr>
          <w:p w14:paraId="46C04F57" w14:textId="596584FD" w:rsidR="003A2A98" w:rsidRDefault="003A2A98" w:rsidP="003A2A98">
            <w:pPr>
              <w:jc w:val="center"/>
              <w:rPr>
                <w:ins w:id="372" w:author="Lu, Taoran" w:date="2018-09-28T15:54:00Z"/>
                <w:b/>
                <w:bCs/>
                <w:color w:val="000000"/>
                <w:sz w:val="18"/>
                <w:szCs w:val="18"/>
              </w:rPr>
            </w:pPr>
            <w:ins w:id="373" w:author="Lu, Taoran" w:date="2018-09-28T15:54:00Z">
              <w:r>
                <w:rPr>
                  <w:b/>
                  <w:bCs/>
                  <w:color w:val="000000"/>
                  <w:sz w:val="18"/>
                  <w:szCs w:val="18"/>
                </w:rPr>
                <w:t>Inloop: CE12-2.1a + CE12-2.3</w:t>
              </w:r>
            </w:ins>
            <w:ins w:id="374" w:author="Lu, Taoran" w:date="2018-09-28T15:57:00Z">
              <w:r w:rsidR="00AF5A80">
                <w:rPr>
                  <w:b/>
                  <w:bCs/>
                  <w:color w:val="000000"/>
                  <w:sz w:val="18"/>
                  <w:szCs w:val="18"/>
                </w:rPr>
                <w:t>_luma &amp; chroma</w:t>
              </w:r>
            </w:ins>
          </w:p>
        </w:tc>
        <w:tc>
          <w:tcPr>
            <w:tcW w:w="990" w:type="dxa"/>
            <w:tcBorders>
              <w:top w:val="nil"/>
              <w:left w:val="nil"/>
              <w:bottom w:val="single" w:sz="8" w:space="0" w:color="auto"/>
              <w:right w:val="nil"/>
            </w:tcBorders>
            <w:shd w:val="clear" w:color="auto" w:fill="auto"/>
            <w:noWrap/>
            <w:vAlign w:val="center"/>
          </w:tcPr>
          <w:p w14:paraId="5AB0970B" w14:textId="17E764A1" w:rsidR="003A2A98" w:rsidRPr="00FB7557" w:rsidRDefault="003A2A98" w:rsidP="003A2A98">
            <w:pPr>
              <w:jc w:val="center"/>
              <w:rPr>
                <w:ins w:id="375" w:author="Lu, Taoran" w:date="2018-09-28T15:54:00Z"/>
                <w:color w:val="000000"/>
                <w:sz w:val="20"/>
                <w:szCs w:val="18"/>
              </w:rPr>
            </w:pPr>
            <w:ins w:id="376" w:author="Lu, Taoran" w:date="2018-09-28T15:57:00Z">
              <w:r w:rsidRPr="00FB7557">
                <w:rPr>
                  <w:color w:val="000000"/>
                  <w:sz w:val="20"/>
                  <w:szCs w:val="18"/>
                </w:rPr>
                <w:t>-</w:t>
              </w:r>
              <w:r>
                <w:rPr>
                  <w:color w:val="000000"/>
                  <w:sz w:val="20"/>
                  <w:szCs w:val="18"/>
                </w:rPr>
                <w:t>2</w:t>
              </w:r>
              <w:r w:rsidRPr="00FB7557">
                <w:rPr>
                  <w:color w:val="000000"/>
                  <w:sz w:val="20"/>
                  <w:szCs w:val="18"/>
                </w:rPr>
                <w:t>.</w:t>
              </w:r>
              <w:r>
                <w:rPr>
                  <w:color w:val="000000"/>
                  <w:sz w:val="20"/>
                  <w:szCs w:val="18"/>
                </w:rPr>
                <w:t>3</w:t>
              </w:r>
              <w:r w:rsidRPr="00FB7557">
                <w:rPr>
                  <w:color w:val="000000"/>
                  <w:sz w:val="20"/>
                  <w:szCs w:val="18"/>
                </w:rPr>
                <w:t>%</w:t>
              </w:r>
            </w:ins>
          </w:p>
        </w:tc>
        <w:tc>
          <w:tcPr>
            <w:tcW w:w="990" w:type="dxa"/>
            <w:tcBorders>
              <w:top w:val="nil"/>
              <w:left w:val="nil"/>
              <w:bottom w:val="single" w:sz="8" w:space="0" w:color="auto"/>
              <w:right w:val="nil"/>
            </w:tcBorders>
            <w:shd w:val="clear" w:color="auto" w:fill="auto"/>
            <w:noWrap/>
            <w:vAlign w:val="center"/>
          </w:tcPr>
          <w:p w14:paraId="439F640D" w14:textId="230C3C92" w:rsidR="003A2A98" w:rsidRPr="00FB7557" w:rsidRDefault="003A2A98" w:rsidP="003A2A98">
            <w:pPr>
              <w:jc w:val="center"/>
              <w:rPr>
                <w:ins w:id="377" w:author="Lu, Taoran" w:date="2018-09-28T15:54:00Z"/>
                <w:color w:val="000000"/>
                <w:sz w:val="20"/>
                <w:szCs w:val="18"/>
              </w:rPr>
            </w:pPr>
            <w:ins w:id="378" w:author="Lu, Taoran" w:date="2018-09-28T15:57:00Z">
              <w:r w:rsidRPr="00FB7557">
                <w:rPr>
                  <w:color w:val="000000"/>
                  <w:sz w:val="20"/>
                  <w:szCs w:val="18"/>
                </w:rPr>
                <w:t>-2.</w:t>
              </w:r>
              <w:r>
                <w:rPr>
                  <w:color w:val="000000"/>
                  <w:sz w:val="20"/>
                  <w:szCs w:val="18"/>
                </w:rPr>
                <w:t>5</w:t>
              </w:r>
              <w:r w:rsidRPr="00FB7557">
                <w:rPr>
                  <w:color w:val="000000"/>
                  <w:sz w:val="20"/>
                  <w:szCs w:val="18"/>
                </w:rPr>
                <w:t>%</w:t>
              </w:r>
            </w:ins>
          </w:p>
        </w:tc>
        <w:tc>
          <w:tcPr>
            <w:tcW w:w="990" w:type="dxa"/>
            <w:tcBorders>
              <w:top w:val="nil"/>
              <w:left w:val="nil"/>
              <w:bottom w:val="single" w:sz="8" w:space="0" w:color="auto"/>
              <w:right w:val="single" w:sz="8" w:space="0" w:color="auto"/>
            </w:tcBorders>
            <w:shd w:val="clear" w:color="auto" w:fill="auto"/>
            <w:noWrap/>
            <w:vAlign w:val="center"/>
          </w:tcPr>
          <w:p w14:paraId="54CE2582" w14:textId="277C7CD7" w:rsidR="003A2A98" w:rsidRPr="00FB7557" w:rsidRDefault="003A2A98" w:rsidP="003A2A98">
            <w:pPr>
              <w:jc w:val="center"/>
              <w:rPr>
                <w:ins w:id="379" w:author="Lu, Taoran" w:date="2018-09-28T15:54:00Z"/>
                <w:color w:val="000000"/>
                <w:sz w:val="20"/>
                <w:szCs w:val="18"/>
              </w:rPr>
            </w:pPr>
            <w:ins w:id="380" w:author="Lu, Taoran" w:date="2018-09-28T15:57:00Z">
              <w:r w:rsidRPr="00FB7557">
                <w:rPr>
                  <w:color w:val="000000"/>
                  <w:sz w:val="20"/>
                  <w:szCs w:val="18"/>
                </w:rPr>
                <w:t>-0.6%</w:t>
              </w:r>
            </w:ins>
          </w:p>
        </w:tc>
        <w:tc>
          <w:tcPr>
            <w:tcW w:w="990" w:type="dxa"/>
            <w:tcBorders>
              <w:top w:val="nil"/>
              <w:left w:val="nil"/>
              <w:bottom w:val="single" w:sz="8" w:space="0" w:color="auto"/>
              <w:right w:val="nil"/>
            </w:tcBorders>
            <w:shd w:val="clear" w:color="auto" w:fill="auto"/>
            <w:noWrap/>
            <w:vAlign w:val="center"/>
          </w:tcPr>
          <w:p w14:paraId="0381BD74" w14:textId="6DCE08BD" w:rsidR="003A2A98" w:rsidRPr="00FB7557" w:rsidRDefault="003A2A98" w:rsidP="003A2A98">
            <w:pPr>
              <w:jc w:val="center"/>
              <w:rPr>
                <w:ins w:id="381" w:author="Lu, Taoran" w:date="2018-09-28T15:54:00Z"/>
                <w:color w:val="000000"/>
                <w:sz w:val="20"/>
                <w:szCs w:val="18"/>
              </w:rPr>
            </w:pPr>
            <w:ins w:id="382" w:author="Lu, Taoran" w:date="2018-09-28T15:57:00Z">
              <w:r w:rsidRPr="00FB7557">
                <w:rPr>
                  <w:color w:val="000000"/>
                  <w:sz w:val="20"/>
                  <w:szCs w:val="18"/>
                </w:rPr>
                <w:t>-2.</w:t>
              </w:r>
              <w:r>
                <w:rPr>
                  <w:color w:val="000000"/>
                  <w:sz w:val="20"/>
                  <w:szCs w:val="18"/>
                </w:rPr>
                <w:t>2</w:t>
              </w:r>
              <w:r w:rsidRPr="00FB7557">
                <w:rPr>
                  <w:color w:val="000000"/>
                  <w:sz w:val="20"/>
                  <w:szCs w:val="18"/>
                </w:rPr>
                <w:t>%</w:t>
              </w:r>
            </w:ins>
          </w:p>
        </w:tc>
        <w:tc>
          <w:tcPr>
            <w:tcW w:w="990" w:type="dxa"/>
            <w:tcBorders>
              <w:top w:val="nil"/>
              <w:left w:val="nil"/>
              <w:bottom w:val="single" w:sz="8" w:space="0" w:color="auto"/>
              <w:right w:val="nil"/>
            </w:tcBorders>
            <w:shd w:val="clear" w:color="auto" w:fill="auto"/>
            <w:noWrap/>
            <w:vAlign w:val="center"/>
          </w:tcPr>
          <w:p w14:paraId="234DBAB9" w14:textId="14322330" w:rsidR="003A2A98" w:rsidRPr="00FB7557" w:rsidRDefault="003A2A98" w:rsidP="003A2A98">
            <w:pPr>
              <w:jc w:val="center"/>
              <w:rPr>
                <w:ins w:id="383" w:author="Lu, Taoran" w:date="2018-09-28T15:54:00Z"/>
                <w:color w:val="000000"/>
                <w:sz w:val="20"/>
                <w:szCs w:val="18"/>
              </w:rPr>
            </w:pPr>
            <w:ins w:id="384" w:author="Lu, Taoran" w:date="2018-09-28T15:57:00Z">
              <w:r w:rsidRPr="00FB7557">
                <w:rPr>
                  <w:color w:val="000000"/>
                  <w:sz w:val="20"/>
                  <w:szCs w:val="18"/>
                </w:rPr>
                <w:t>-2.3%</w:t>
              </w:r>
            </w:ins>
          </w:p>
        </w:tc>
        <w:tc>
          <w:tcPr>
            <w:tcW w:w="990" w:type="dxa"/>
            <w:tcBorders>
              <w:top w:val="nil"/>
              <w:left w:val="nil"/>
              <w:bottom w:val="single" w:sz="8" w:space="0" w:color="auto"/>
              <w:right w:val="single" w:sz="8" w:space="0" w:color="auto"/>
            </w:tcBorders>
            <w:shd w:val="clear" w:color="auto" w:fill="auto"/>
            <w:noWrap/>
            <w:vAlign w:val="center"/>
          </w:tcPr>
          <w:p w14:paraId="78010BCB" w14:textId="627CAAE6" w:rsidR="003A2A98" w:rsidRPr="00FB7557" w:rsidRDefault="003A2A98" w:rsidP="003A2A98">
            <w:pPr>
              <w:jc w:val="center"/>
              <w:rPr>
                <w:ins w:id="385" w:author="Lu, Taoran" w:date="2018-09-28T15:54:00Z"/>
                <w:color w:val="000000"/>
                <w:sz w:val="20"/>
                <w:szCs w:val="18"/>
              </w:rPr>
            </w:pPr>
            <w:ins w:id="386" w:author="Lu, Taoran" w:date="2018-09-28T15:57:00Z">
              <w:r w:rsidRPr="00FB7557">
                <w:rPr>
                  <w:color w:val="000000"/>
                  <w:sz w:val="20"/>
                  <w:szCs w:val="18"/>
                </w:rPr>
                <w:t>0.</w:t>
              </w:r>
              <w:r>
                <w:rPr>
                  <w:color w:val="000000"/>
                  <w:sz w:val="20"/>
                  <w:szCs w:val="18"/>
                </w:rPr>
                <w:t>8</w:t>
              </w:r>
              <w:r w:rsidRPr="00FB7557">
                <w:rPr>
                  <w:color w:val="000000"/>
                  <w:sz w:val="20"/>
                  <w:szCs w:val="18"/>
                </w:rPr>
                <w:t>%</w:t>
              </w:r>
            </w:ins>
          </w:p>
        </w:tc>
      </w:tr>
    </w:tbl>
    <w:bookmarkEnd w:id="369"/>
    <w:p w14:paraId="4E5E167B" w14:textId="34973F2A" w:rsidR="00DB4C66" w:rsidRPr="00125E6F" w:rsidRDefault="00DB4C66" w:rsidP="00DB4C66">
      <w:pPr>
        <w:pStyle w:val="Heading3"/>
        <w:jc w:val="both"/>
        <w:rPr>
          <w:lang w:val="en-CA"/>
        </w:rPr>
      </w:pPr>
      <w:r>
        <w:rPr>
          <w:lang w:val="en-CA"/>
        </w:rPr>
        <w:t>Summary on performance</w:t>
      </w:r>
      <w:r w:rsidRPr="00125E6F">
        <w:rPr>
          <w:lang w:val="en-CA"/>
        </w:rPr>
        <w:t>:</w:t>
      </w:r>
    </w:p>
    <w:p w14:paraId="09A89CA4" w14:textId="4E611F8D" w:rsidR="00675B0A" w:rsidRDefault="00675B0A" w:rsidP="00D553AF">
      <w:pPr>
        <w:pStyle w:val="SPIEbodytext"/>
        <w:jc w:val="both"/>
        <w:rPr>
          <w:sz w:val="22"/>
          <w:szCs w:val="20"/>
        </w:rPr>
      </w:pPr>
      <w:r>
        <w:rPr>
          <w:sz w:val="22"/>
          <w:szCs w:val="20"/>
        </w:rPr>
        <w:t xml:space="preserve">Despite the presence of missing modules and different </w:t>
      </w:r>
      <w:r w:rsidR="00115961">
        <w:rPr>
          <w:sz w:val="22"/>
          <w:szCs w:val="20"/>
        </w:rPr>
        <w:t>implementations</w:t>
      </w:r>
      <w:r>
        <w:rPr>
          <w:sz w:val="22"/>
          <w:szCs w:val="20"/>
        </w:rPr>
        <w:t>, we can still draw some meaningful conclusion</w:t>
      </w:r>
      <w:r w:rsidR="00115961">
        <w:rPr>
          <w:sz w:val="22"/>
          <w:szCs w:val="20"/>
        </w:rPr>
        <w:t>s</w:t>
      </w:r>
      <w:r>
        <w:rPr>
          <w:sz w:val="22"/>
          <w:szCs w:val="20"/>
        </w:rPr>
        <w:t xml:space="preserve"> from the previous analysis:</w:t>
      </w:r>
    </w:p>
    <w:p w14:paraId="2DD6F1CD" w14:textId="75CFDA10" w:rsidR="0053377F" w:rsidRPr="009E0067" w:rsidRDefault="0053377F" w:rsidP="00495490">
      <w:pPr>
        <w:pStyle w:val="SPIEbodytext"/>
        <w:numPr>
          <w:ilvl w:val="0"/>
          <w:numId w:val="30"/>
        </w:numPr>
        <w:jc w:val="both"/>
        <w:rPr>
          <w:sz w:val="22"/>
          <w:szCs w:val="20"/>
        </w:rPr>
      </w:pPr>
      <w:r w:rsidRPr="009E0067">
        <w:rPr>
          <w:sz w:val="22"/>
          <w:szCs w:val="20"/>
        </w:rPr>
        <w:t xml:space="preserve">In-loop reshaping provides </w:t>
      </w:r>
      <w:r w:rsidR="009E0067" w:rsidRPr="009E0067">
        <w:rPr>
          <w:sz w:val="22"/>
          <w:szCs w:val="20"/>
        </w:rPr>
        <w:t>significant</w:t>
      </w:r>
      <w:r w:rsidRPr="009E0067">
        <w:rPr>
          <w:sz w:val="22"/>
          <w:szCs w:val="20"/>
        </w:rPr>
        <w:t xml:space="preserve"> performance gain compared to HDR Anchor. Comparing two luma curves (DLB versus DRA), DLB curve</w:t>
      </w:r>
      <w:r w:rsidR="00FD3C30" w:rsidRPr="009E0067">
        <w:rPr>
          <w:sz w:val="22"/>
          <w:szCs w:val="20"/>
        </w:rPr>
        <w:t xml:space="preserve">s provides more consistent </w:t>
      </w:r>
      <w:r w:rsidRPr="009E0067">
        <w:rPr>
          <w:sz w:val="22"/>
          <w:szCs w:val="20"/>
        </w:rPr>
        <w:t>gain in wPSNRY</w:t>
      </w:r>
      <w:r w:rsidR="00FD3C30" w:rsidRPr="009E0067">
        <w:rPr>
          <w:sz w:val="22"/>
          <w:szCs w:val="20"/>
        </w:rPr>
        <w:t xml:space="preserve"> for AI and RA, better gain in DE100, but less gain in PSNR-L</w:t>
      </w:r>
      <w:r w:rsidRPr="009E0067">
        <w:rPr>
          <w:sz w:val="22"/>
          <w:szCs w:val="20"/>
        </w:rPr>
        <w:t>.</w:t>
      </w:r>
      <w:r w:rsidR="00FD3C30" w:rsidRPr="009E0067">
        <w:rPr>
          <w:sz w:val="22"/>
          <w:szCs w:val="20"/>
        </w:rPr>
        <w:t xml:space="preserve"> The b</w:t>
      </w:r>
      <w:r w:rsidR="00B16C54" w:rsidRPr="009E0067">
        <w:rPr>
          <w:sz w:val="22"/>
          <w:szCs w:val="20"/>
        </w:rPr>
        <w:t>itrate overhead of DLB curve</w:t>
      </w:r>
      <w:r w:rsidR="009E0067" w:rsidRPr="009E0067">
        <w:rPr>
          <w:sz w:val="22"/>
          <w:szCs w:val="20"/>
        </w:rPr>
        <w:t xml:space="preserve"> (36bits </w:t>
      </w:r>
      <w:r w:rsidR="009E0067">
        <w:rPr>
          <w:sz w:val="22"/>
          <w:szCs w:val="20"/>
        </w:rPr>
        <w:t>using</w:t>
      </w:r>
      <w:r w:rsidR="009E0067" w:rsidRPr="009E0067">
        <w:rPr>
          <w:sz w:val="22"/>
          <w:szCs w:val="20"/>
        </w:rPr>
        <w:t xml:space="preserve"> dQP model)</w:t>
      </w:r>
      <w:r w:rsidR="00B16C54" w:rsidRPr="009E0067">
        <w:rPr>
          <w:sz w:val="22"/>
          <w:szCs w:val="20"/>
        </w:rPr>
        <w:t xml:space="preserve"> is only 12% of the</w:t>
      </w:r>
      <w:r w:rsidR="009E0067">
        <w:rPr>
          <w:sz w:val="22"/>
          <w:szCs w:val="20"/>
        </w:rPr>
        <w:t xml:space="preserve"> bitrate overhead of the</w:t>
      </w:r>
      <w:r w:rsidR="00FD3C30" w:rsidRPr="009E0067">
        <w:rPr>
          <w:sz w:val="22"/>
          <w:szCs w:val="20"/>
        </w:rPr>
        <w:t xml:space="preserve"> DRA curve</w:t>
      </w:r>
      <w:r w:rsidR="009E0067">
        <w:rPr>
          <w:sz w:val="22"/>
          <w:szCs w:val="20"/>
        </w:rPr>
        <w:t xml:space="preserve"> </w:t>
      </w:r>
      <w:r w:rsidR="009E0067" w:rsidRPr="009E0067">
        <w:rPr>
          <w:sz w:val="22"/>
          <w:szCs w:val="20"/>
        </w:rPr>
        <w:t>(</w:t>
      </w:r>
      <w:r w:rsidR="00B16C54" w:rsidRPr="009E0067">
        <w:rPr>
          <w:sz w:val="22"/>
          <w:szCs w:val="20"/>
        </w:rPr>
        <w:t xml:space="preserve">296 bits </w:t>
      </w:r>
      <w:r w:rsidR="009E0067">
        <w:rPr>
          <w:sz w:val="22"/>
          <w:szCs w:val="20"/>
        </w:rPr>
        <w:t>using</w:t>
      </w:r>
      <w:r w:rsidR="00B16C54" w:rsidRPr="009E0067">
        <w:rPr>
          <w:sz w:val="22"/>
          <w:szCs w:val="20"/>
        </w:rPr>
        <w:t xml:space="preserve"> PWL model</w:t>
      </w:r>
      <w:r w:rsidR="009E0067">
        <w:rPr>
          <w:sz w:val="22"/>
          <w:szCs w:val="20"/>
        </w:rPr>
        <w:t>)</w:t>
      </w:r>
      <w:r w:rsidR="00FD3C30" w:rsidRPr="009E0067">
        <w:rPr>
          <w:sz w:val="22"/>
          <w:szCs w:val="20"/>
        </w:rPr>
        <w:t xml:space="preserve">. </w:t>
      </w:r>
    </w:p>
    <w:p w14:paraId="42F8A930" w14:textId="508E5043" w:rsidR="00675B0A" w:rsidRDefault="00675B0A" w:rsidP="00675B0A">
      <w:pPr>
        <w:pStyle w:val="SPIEbodytext"/>
        <w:numPr>
          <w:ilvl w:val="0"/>
          <w:numId w:val="30"/>
        </w:numPr>
        <w:jc w:val="both"/>
        <w:rPr>
          <w:sz w:val="22"/>
          <w:szCs w:val="20"/>
        </w:rPr>
      </w:pPr>
      <w:r>
        <w:rPr>
          <w:sz w:val="22"/>
          <w:szCs w:val="20"/>
        </w:rPr>
        <w:t>QP harmonization is a</w:t>
      </w:r>
      <w:r w:rsidR="004D6772">
        <w:rPr>
          <w:sz w:val="22"/>
          <w:szCs w:val="20"/>
        </w:rPr>
        <w:t>n</w:t>
      </w:r>
      <w:r>
        <w:rPr>
          <w:sz w:val="22"/>
          <w:szCs w:val="20"/>
        </w:rPr>
        <w:t xml:space="preserve"> </w:t>
      </w:r>
      <w:r w:rsidR="004D6772">
        <w:rPr>
          <w:sz w:val="22"/>
          <w:szCs w:val="20"/>
        </w:rPr>
        <w:t>essential</w:t>
      </w:r>
      <w:r>
        <w:rPr>
          <w:sz w:val="22"/>
          <w:szCs w:val="20"/>
        </w:rPr>
        <w:t xml:space="preserve"> </w:t>
      </w:r>
      <w:r w:rsidR="009E0067">
        <w:rPr>
          <w:sz w:val="22"/>
          <w:szCs w:val="20"/>
        </w:rPr>
        <w:t xml:space="preserve">decoder </w:t>
      </w:r>
      <w:r>
        <w:rPr>
          <w:sz w:val="22"/>
          <w:szCs w:val="20"/>
        </w:rPr>
        <w:t xml:space="preserve">technology </w:t>
      </w:r>
      <w:r w:rsidR="009E0067">
        <w:rPr>
          <w:sz w:val="22"/>
          <w:szCs w:val="20"/>
        </w:rPr>
        <w:t>for</w:t>
      </w:r>
      <w:r>
        <w:rPr>
          <w:sz w:val="22"/>
          <w:szCs w:val="20"/>
        </w:rPr>
        <w:t xml:space="preserve"> out</w:t>
      </w:r>
      <w:r w:rsidR="009E0067">
        <w:rPr>
          <w:sz w:val="22"/>
          <w:szCs w:val="20"/>
        </w:rPr>
        <w:t>-of</w:t>
      </w:r>
      <w:r>
        <w:rPr>
          <w:sz w:val="22"/>
          <w:szCs w:val="20"/>
        </w:rPr>
        <w:t xml:space="preserve">-loop architecture but </w:t>
      </w:r>
      <w:r w:rsidR="001F64F1">
        <w:rPr>
          <w:sz w:val="22"/>
          <w:szCs w:val="20"/>
        </w:rPr>
        <w:t xml:space="preserve">does </w:t>
      </w:r>
      <w:r>
        <w:rPr>
          <w:sz w:val="22"/>
          <w:szCs w:val="20"/>
        </w:rPr>
        <w:t>not</w:t>
      </w:r>
      <w:r w:rsidR="001F64F1">
        <w:rPr>
          <w:sz w:val="22"/>
          <w:szCs w:val="20"/>
        </w:rPr>
        <w:t xml:space="preserve"> </w:t>
      </w:r>
      <w:r w:rsidR="005155B6">
        <w:rPr>
          <w:sz w:val="22"/>
          <w:szCs w:val="20"/>
        </w:rPr>
        <w:t>impact and is not needed</w:t>
      </w:r>
      <w:r w:rsidR="001F64F1">
        <w:rPr>
          <w:sz w:val="22"/>
          <w:szCs w:val="20"/>
        </w:rPr>
        <w:t xml:space="preserve"> for</w:t>
      </w:r>
      <w:r>
        <w:rPr>
          <w:sz w:val="22"/>
          <w:szCs w:val="20"/>
        </w:rPr>
        <w:t xml:space="preserve"> in-loop. </w:t>
      </w:r>
    </w:p>
    <w:p w14:paraId="25E1574A" w14:textId="7A0CB728" w:rsidR="00675B0A" w:rsidRDefault="009E0067" w:rsidP="00675B0A">
      <w:pPr>
        <w:pStyle w:val="SPIEbodytext"/>
        <w:numPr>
          <w:ilvl w:val="0"/>
          <w:numId w:val="30"/>
        </w:numPr>
        <w:jc w:val="both"/>
        <w:rPr>
          <w:sz w:val="22"/>
          <w:szCs w:val="20"/>
        </w:rPr>
      </w:pPr>
      <w:r>
        <w:rPr>
          <w:sz w:val="22"/>
          <w:szCs w:val="20"/>
        </w:rPr>
        <w:t>Cross-component chroma r</w:t>
      </w:r>
      <w:r w:rsidR="00675B0A">
        <w:rPr>
          <w:sz w:val="22"/>
          <w:szCs w:val="20"/>
        </w:rPr>
        <w:t xml:space="preserve">efinement </w:t>
      </w:r>
      <w:r w:rsidR="0030445C">
        <w:rPr>
          <w:sz w:val="22"/>
          <w:szCs w:val="20"/>
        </w:rPr>
        <w:t xml:space="preserve">provides some gain </w:t>
      </w:r>
      <w:r w:rsidR="00115961">
        <w:rPr>
          <w:sz w:val="22"/>
          <w:szCs w:val="20"/>
        </w:rPr>
        <w:t>in</w:t>
      </w:r>
      <w:r w:rsidR="00675B0A">
        <w:rPr>
          <w:sz w:val="22"/>
          <w:szCs w:val="20"/>
        </w:rPr>
        <w:t xml:space="preserve"> both in-loop and out-</w:t>
      </w:r>
      <w:r>
        <w:rPr>
          <w:sz w:val="22"/>
          <w:szCs w:val="20"/>
        </w:rPr>
        <w:t>of-</w:t>
      </w:r>
      <w:r w:rsidR="00675B0A">
        <w:rPr>
          <w:sz w:val="22"/>
          <w:szCs w:val="20"/>
        </w:rPr>
        <w:t>loop design</w:t>
      </w:r>
      <w:r>
        <w:rPr>
          <w:sz w:val="22"/>
          <w:szCs w:val="20"/>
        </w:rPr>
        <w:t>s</w:t>
      </w:r>
      <w:r w:rsidR="00675B0A">
        <w:rPr>
          <w:sz w:val="22"/>
          <w:szCs w:val="20"/>
        </w:rPr>
        <w:t>.</w:t>
      </w:r>
    </w:p>
    <w:bookmarkEnd w:id="339"/>
    <w:p w14:paraId="667314C2" w14:textId="1BFA3B1B" w:rsidR="00594225" w:rsidRDefault="00C36947" w:rsidP="00594225">
      <w:pPr>
        <w:pStyle w:val="Heading2"/>
        <w:ind w:left="720" w:hanging="720"/>
        <w:jc w:val="both"/>
        <w:rPr>
          <w:lang w:val="en-CA"/>
        </w:rPr>
      </w:pPr>
      <w:r>
        <w:rPr>
          <w:lang w:val="en-CA"/>
        </w:rPr>
        <w:t xml:space="preserve">Decoder </w:t>
      </w:r>
      <w:r w:rsidR="00594225" w:rsidRPr="00594225">
        <w:rPr>
          <w:lang w:val="en-CA"/>
        </w:rPr>
        <w:t xml:space="preserve">Complexity </w:t>
      </w:r>
      <w:r w:rsidR="00DB4C66">
        <w:rPr>
          <w:lang w:val="en-CA"/>
        </w:rPr>
        <w:t>Analysis</w:t>
      </w:r>
    </w:p>
    <w:p w14:paraId="77FA8A48" w14:textId="37A5AF22" w:rsidR="00C36947" w:rsidRDefault="009E0067" w:rsidP="00156C91">
      <w:pPr>
        <w:pStyle w:val="SPIEbodytext"/>
        <w:jc w:val="both"/>
        <w:rPr>
          <w:sz w:val="22"/>
          <w:szCs w:val="20"/>
        </w:rPr>
      </w:pPr>
      <w:r>
        <w:rPr>
          <w:sz w:val="22"/>
          <w:szCs w:val="20"/>
        </w:rPr>
        <w:t>A</w:t>
      </w:r>
      <w:r w:rsidR="00156C91">
        <w:rPr>
          <w:sz w:val="22"/>
          <w:szCs w:val="20"/>
        </w:rPr>
        <w:t xml:space="preserve"> strict decoding environment was created by using a dedicated PC (</w:t>
      </w:r>
      <w:r w:rsidR="00156C91" w:rsidRPr="00AC3D4F">
        <w:rPr>
          <w:sz w:val="22"/>
          <w:szCs w:val="20"/>
        </w:rPr>
        <w:fldChar w:fldCharType="begin"/>
      </w:r>
      <w:r w:rsidR="00156C91" w:rsidRPr="00AC3D4F">
        <w:rPr>
          <w:sz w:val="22"/>
          <w:szCs w:val="20"/>
        </w:rPr>
        <w:instrText xml:space="preserve"> REF _Ref517881498 \h  \* MERGEFORMAT </w:instrText>
      </w:r>
      <w:r w:rsidR="00156C91" w:rsidRPr="00AC3D4F">
        <w:rPr>
          <w:sz w:val="22"/>
          <w:szCs w:val="20"/>
        </w:rPr>
      </w:r>
      <w:r w:rsidR="00156C91" w:rsidRPr="00AC3D4F">
        <w:rPr>
          <w:sz w:val="22"/>
          <w:szCs w:val="20"/>
        </w:rPr>
        <w:fldChar w:fldCharType="separate"/>
      </w:r>
      <w:r w:rsidR="003939CB" w:rsidRPr="00AC3D4F">
        <w:rPr>
          <w:sz w:val="22"/>
          <w:szCs w:val="20"/>
        </w:rPr>
        <w:t xml:space="preserve">Table </w:t>
      </w:r>
      <w:r w:rsidR="003939CB">
        <w:rPr>
          <w:sz w:val="22"/>
          <w:szCs w:val="20"/>
        </w:rPr>
        <w:t>1</w:t>
      </w:r>
      <w:r w:rsidR="00156C91" w:rsidRPr="00AC3D4F">
        <w:rPr>
          <w:sz w:val="22"/>
          <w:szCs w:val="20"/>
        </w:rPr>
        <w:fldChar w:fldCharType="end"/>
      </w:r>
      <w:r w:rsidR="00156C91">
        <w:rPr>
          <w:sz w:val="22"/>
          <w:szCs w:val="20"/>
        </w:rPr>
        <w:t>). Decoding for each rate point in each test case was performed sequentially without other multi-tasking on the PC. Decoding time reported for CE12-2 and CE12-1 crosscheck are drawn from decoding logs from this strict decoding environment. In addition, complexity evaluation</w:t>
      </w:r>
      <w:r>
        <w:rPr>
          <w:sz w:val="22"/>
          <w:szCs w:val="20"/>
        </w:rPr>
        <w:t>s</w:t>
      </w:r>
      <w:r w:rsidR="00156C91">
        <w:rPr>
          <w:sz w:val="22"/>
          <w:szCs w:val="20"/>
        </w:rPr>
        <w:t xml:space="preserve"> are made with conceptual algorithm analysis.</w:t>
      </w:r>
    </w:p>
    <w:p w14:paraId="067BC0C6" w14:textId="77777777" w:rsidR="009E0067" w:rsidRPr="00156C91" w:rsidRDefault="009E0067" w:rsidP="009E0067">
      <w:pPr>
        <w:pStyle w:val="SPIEbodytext"/>
        <w:jc w:val="both"/>
        <w:rPr>
          <w:sz w:val="22"/>
          <w:szCs w:val="20"/>
        </w:rPr>
      </w:pPr>
      <w:r>
        <w:rPr>
          <w:sz w:val="22"/>
          <w:szCs w:val="20"/>
        </w:rPr>
        <w:t xml:space="preserve">[Note: </w:t>
      </w:r>
      <w:r w:rsidRPr="00156C91">
        <w:rPr>
          <w:sz w:val="22"/>
          <w:szCs w:val="20"/>
        </w:rPr>
        <w:t>It was observed that decoding runtime collected using cluster is highly unreliable and thus cannot be solely used to judge the complexity of</w:t>
      </w:r>
      <w:r>
        <w:rPr>
          <w:sz w:val="22"/>
          <w:szCs w:val="20"/>
        </w:rPr>
        <w:t xml:space="preserve"> the proposal.]</w:t>
      </w:r>
    </w:p>
    <w:p w14:paraId="7C5B144E" w14:textId="1C70FA88" w:rsidR="00DB4C66" w:rsidRPr="00125E6F" w:rsidRDefault="00DB4C66" w:rsidP="00DB4C66">
      <w:pPr>
        <w:pStyle w:val="Heading3"/>
        <w:jc w:val="both"/>
        <w:rPr>
          <w:lang w:val="en-CA"/>
        </w:rPr>
      </w:pPr>
      <w:r>
        <w:rPr>
          <w:lang w:val="en-CA"/>
        </w:rPr>
        <w:t>Complexity of in-loop architecture in CE12-2</w:t>
      </w:r>
    </w:p>
    <w:p w14:paraId="28BB002E" w14:textId="77777777" w:rsidR="009E0067" w:rsidRDefault="00DB4C66" w:rsidP="00D707D4">
      <w:pPr>
        <w:pStyle w:val="SPIEbodytext"/>
        <w:jc w:val="both"/>
        <w:rPr>
          <w:sz w:val="22"/>
          <w:szCs w:val="20"/>
        </w:rPr>
      </w:pPr>
      <w:r w:rsidRPr="00594225">
        <w:rPr>
          <w:sz w:val="22"/>
          <w:szCs w:val="20"/>
        </w:rPr>
        <w:t xml:space="preserve">All </w:t>
      </w:r>
      <w:r>
        <w:rPr>
          <w:sz w:val="22"/>
          <w:szCs w:val="20"/>
        </w:rPr>
        <w:t xml:space="preserve">in-loop </w:t>
      </w:r>
      <w:r w:rsidRPr="00594225">
        <w:rPr>
          <w:sz w:val="22"/>
          <w:szCs w:val="20"/>
        </w:rPr>
        <w:t>related operations, such as LUT construction, luma mapping</w:t>
      </w:r>
      <w:r w:rsidR="009E0067">
        <w:rPr>
          <w:sz w:val="22"/>
          <w:szCs w:val="20"/>
        </w:rPr>
        <w:t>,</w:t>
      </w:r>
      <w:r w:rsidRPr="00594225">
        <w:rPr>
          <w:sz w:val="22"/>
          <w:szCs w:val="20"/>
        </w:rPr>
        <w:t xml:space="preserve"> and chroma residue scaling are all </w:t>
      </w:r>
      <w:r w:rsidR="005B5418">
        <w:rPr>
          <w:sz w:val="22"/>
          <w:szCs w:val="20"/>
        </w:rPr>
        <w:t>implemented</w:t>
      </w:r>
      <w:r w:rsidRPr="00594225">
        <w:rPr>
          <w:sz w:val="22"/>
          <w:szCs w:val="20"/>
        </w:rPr>
        <w:t xml:space="preserve"> with fixed</w:t>
      </w:r>
      <w:r w:rsidR="009E0067">
        <w:rPr>
          <w:sz w:val="22"/>
          <w:szCs w:val="20"/>
        </w:rPr>
        <w:t>-</w:t>
      </w:r>
      <w:r w:rsidRPr="00594225">
        <w:rPr>
          <w:sz w:val="22"/>
          <w:szCs w:val="20"/>
        </w:rPr>
        <w:t>point arithmetic at the decoder side.</w:t>
      </w:r>
      <w:r w:rsidRPr="00AC3D4F">
        <w:rPr>
          <w:sz w:val="22"/>
          <w:szCs w:val="20"/>
        </w:rPr>
        <w:t xml:space="preserve"> </w:t>
      </w:r>
      <w:r w:rsidR="008078BF" w:rsidRPr="00AC3D4F">
        <w:rPr>
          <w:sz w:val="22"/>
          <w:szCs w:val="20"/>
        </w:rPr>
        <w:t xml:space="preserve">The major computational complexity of in-loop reshaping is the mapping for </w:t>
      </w:r>
      <w:r w:rsidR="009E0067">
        <w:rPr>
          <w:sz w:val="22"/>
          <w:szCs w:val="20"/>
        </w:rPr>
        <w:t>l</w:t>
      </w:r>
      <w:r w:rsidR="008078BF" w:rsidRPr="00AC3D4F">
        <w:rPr>
          <w:sz w:val="22"/>
          <w:szCs w:val="20"/>
        </w:rPr>
        <w:t xml:space="preserve">uma samples using the pair of FwdLUT and InvLUT. </w:t>
      </w:r>
    </w:p>
    <w:p w14:paraId="7AE6BCC0" w14:textId="70F05E9F" w:rsidR="005B5418" w:rsidRDefault="008078BF" w:rsidP="00D707D4">
      <w:pPr>
        <w:pStyle w:val="SPIEbodytext"/>
        <w:jc w:val="both"/>
        <w:rPr>
          <w:sz w:val="22"/>
          <w:szCs w:val="20"/>
        </w:rPr>
      </w:pPr>
      <w:r w:rsidRPr="00594225">
        <w:rPr>
          <w:sz w:val="22"/>
          <w:szCs w:val="20"/>
        </w:rPr>
        <w:t xml:space="preserve">The pair of reshaping LUTs are implemented using 2-byte (10-bit), 1024 entry integer arrays. </w:t>
      </w:r>
      <w:r w:rsidRPr="00AC3D4F">
        <w:rPr>
          <w:sz w:val="22"/>
          <w:szCs w:val="20"/>
        </w:rPr>
        <w:t xml:space="preserve">The in-loop reshaper performs </w:t>
      </w:r>
      <w:r w:rsidR="009E0067">
        <w:rPr>
          <w:sz w:val="22"/>
          <w:szCs w:val="20"/>
        </w:rPr>
        <w:t>l</w:t>
      </w:r>
      <w:r w:rsidRPr="00AC3D4F">
        <w:rPr>
          <w:sz w:val="22"/>
          <w:szCs w:val="20"/>
        </w:rPr>
        <w:t xml:space="preserve">uma sample mapping in-place, meaning no extra storage buffer is needed for </w:t>
      </w:r>
      <w:r w:rsidR="005B5418">
        <w:rPr>
          <w:sz w:val="22"/>
          <w:szCs w:val="20"/>
        </w:rPr>
        <w:t>l</w:t>
      </w:r>
      <w:r w:rsidRPr="00AC3D4F">
        <w:rPr>
          <w:sz w:val="22"/>
          <w:szCs w:val="20"/>
        </w:rPr>
        <w:t xml:space="preserve">uma samples. </w:t>
      </w:r>
      <w:r w:rsidR="001D6AC1">
        <w:rPr>
          <w:sz w:val="22"/>
          <w:szCs w:val="20"/>
        </w:rPr>
        <w:t xml:space="preserve">For luma </w:t>
      </w:r>
      <w:r w:rsidR="005B5418">
        <w:rPr>
          <w:sz w:val="22"/>
          <w:szCs w:val="20"/>
        </w:rPr>
        <w:t>mapping</w:t>
      </w:r>
      <w:r w:rsidR="001D6AC1">
        <w:rPr>
          <w:sz w:val="22"/>
          <w:szCs w:val="20"/>
        </w:rPr>
        <w:t xml:space="preserve"> in inter slices and chroma residue scaling, the operations are performed on residue signal, which means at decoder side, </w:t>
      </w:r>
      <w:r w:rsidR="005B5418">
        <w:rPr>
          <w:sz w:val="22"/>
          <w:szCs w:val="20"/>
        </w:rPr>
        <w:t>if</w:t>
      </w:r>
      <w:r w:rsidR="001D6AC1">
        <w:rPr>
          <w:sz w:val="22"/>
          <w:szCs w:val="20"/>
        </w:rPr>
        <w:t xml:space="preserve"> cbf=0 (no coefficient), there is no need to perform inverse reshaping and chroma scaling</w:t>
      </w:r>
      <w:r w:rsidR="005B5418">
        <w:rPr>
          <w:sz w:val="22"/>
          <w:szCs w:val="20"/>
        </w:rPr>
        <w:t>. This can potentially save a lot of operations for low bit rate video decoding.</w:t>
      </w:r>
    </w:p>
    <w:p w14:paraId="5381907D" w14:textId="67A8ECA4" w:rsidR="00C50F79" w:rsidRDefault="00C50F79" w:rsidP="008F1CF0">
      <w:pPr>
        <w:pStyle w:val="SPIEbodytext"/>
        <w:numPr>
          <w:ilvl w:val="0"/>
          <w:numId w:val="32"/>
        </w:numPr>
        <w:jc w:val="both"/>
        <w:rPr>
          <w:sz w:val="22"/>
          <w:szCs w:val="20"/>
        </w:rPr>
      </w:pPr>
      <w:r>
        <w:rPr>
          <w:sz w:val="22"/>
          <w:szCs w:val="20"/>
        </w:rPr>
        <w:t xml:space="preserve">Inverse </w:t>
      </w:r>
      <w:r w:rsidR="00D177C4">
        <w:rPr>
          <w:sz w:val="22"/>
          <w:szCs w:val="20"/>
        </w:rPr>
        <w:t xml:space="preserve">luma </w:t>
      </w:r>
      <w:r>
        <w:rPr>
          <w:sz w:val="22"/>
          <w:szCs w:val="20"/>
        </w:rPr>
        <w:t xml:space="preserve">reshaping in inter slices: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r>
          <w:rPr>
            <w:rFonts w:ascii="Cambria Math" w:hAnsi="Cambria Math"/>
            <w:sz w:val="22"/>
            <w:szCs w:val="20"/>
          </w:rPr>
          <m:t>InvLUT</m:t>
        </m:r>
        <m:d>
          <m:dPr>
            <m:begChr m:val="["/>
            <m:endChr m:val="]"/>
            <m:ctrlPr>
              <w:rPr>
                <w:rFonts w:ascii="Cambria Math" w:hAnsi="Cambria Math"/>
                <w:sz w:val="22"/>
                <w:szCs w:val="20"/>
              </w:rPr>
            </m:ctrlPr>
          </m:d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m:rPr>
                <m:sty m:val="p"/>
              </m:rPr>
              <w:rPr>
                <w:rFonts w:ascii="Cambria Math" w:hAnsi="Cambria Math"/>
                <w:sz w:val="22"/>
                <w:szCs w:val="20"/>
              </w:rPr>
              <m:t>+</m:t>
            </m:r>
            <m:r>
              <w:rPr>
                <w:rFonts w:ascii="Cambria Math" w:hAnsi="Cambria Math"/>
                <w:sz w:val="22"/>
                <w:szCs w:val="20"/>
              </w:rPr>
              <m:t>FwdLUT</m:t>
            </m:r>
            <m:d>
              <m:dPr>
                <m:begChr m:val="["/>
                <m:endChr m:val="]"/>
                <m:ctrlPr>
                  <w:rPr>
                    <w:rFonts w:ascii="Cambria Math" w:hAnsi="Cambria Math"/>
                    <w:sz w:val="22"/>
                    <w:szCs w:val="20"/>
                  </w:rPr>
                </m:ctrlPr>
              </m:d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e>
            </m:d>
          </m:e>
        </m:d>
        <m:r>
          <m:rPr>
            <m:sty m:val="p"/>
          </m:rPr>
          <w:rPr>
            <w:rFonts w:ascii="Cambria Math" w:hAnsi="Cambria Math"/>
            <w:sz w:val="22"/>
            <w:szCs w:val="20"/>
          </w:rPr>
          <m:t xml:space="preserve"> </m:t>
        </m:r>
      </m:oMath>
    </w:p>
    <w:p w14:paraId="2D64F632" w14:textId="3021FF6E" w:rsidR="00C50F79" w:rsidRDefault="00C50F79" w:rsidP="008F1CF0">
      <w:pPr>
        <w:pStyle w:val="SPIEbodytext"/>
        <w:ind w:firstLine="720"/>
        <w:jc w:val="both"/>
        <w:rPr>
          <w:sz w:val="22"/>
          <w:szCs w:val="20"/>
        </w:rPr>
      </w:pPr>
      <w:r>
        <w:rPr>
          <w:sz w:val="22"/>
          <w:szCs w:val="20"/>
        </w:rPr>
        <w:t>When</w:t>
      </w:r>
      <w:r w:rsidR="008F1CF0">
        <w:rPr>
          <w:sz w:val="22"/>
          <w:szCs w:val="20"/>
        </w:rPr>
        <w:t xml:space="preserve"> cbf_luma = 0,</w:t>
      </w:r>
      <w:r>
        <w:rPr>
          <w:sz w:val="22"/>
          <w:szCs w:val="20"/>
        </w:rPr>
        <w:t xml:space="preserve">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w:rPr>
            <w:rFonts w:ascii="Cambria Math" w:hAnsi="Cambria Math"/>
            <w:sz w:val="22"/>
            <w:szCs w:val="20"/>
          </w:rPr>
          <m:t>=0</m:t>
        </m:r>
      </m:oMath>
      <w:r>
        <w:rPr>
          <w:sz w:val="22"/>
          <w:szCs w:val="20"/>
        </w:rPr>
        <w:t xml:space="preserve">, it is simplified as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oMath>
      <w:r w:rsidR="008F1CF0">
        <w:rPr>
          <w:sz w:val="22"/>
          <w:szCs w:val="20"/>
        </w:rPr>
        <w:t xml:space="preserve">, </w:t>
      </w:r>
      <w:r w:rsidR="00A15445">
        <w:rPr>
          <w:sz w:val="22"/>
          <w:szCs w:val="20"/>
        </w:rPr>
        <w:t xml:space="preserve">and </w:t>
      </w:r>
      <w:r w:rsidR="008F1CF0">
        <w:rPr>
          <w:sz w:val="22"/>
          <w:szCs w:val="20"/>
        </w:rPr>
        <w:t>no mapping is required.</w:t>
      </w:r>
    </w:p>
    <w:p w14:paraId="7AE3FE0D" w14:textId="773E22D9" w:rsidR="008F1CF0" w:rsidRPr="006B5EA5" w:rsidRDefault="00C50F79" w:rsidP="008F1CF0">
      <w:pPr>
        <w:pStyle w:val="SPIEbodytext"/>
        <w:numPr>
          <w:ilvl w:val="0"/>
          <w:numId w:val="32"/>
        </w:numPr>
        <w:jc w:val="both"/>
        <w:rPr>
          <w:sz w:val="22"/>
          <w:szCs w:val="20"/>
        </w:rPr>
      </w:pPr>
      <w:r>
        <w:rPr>
          <w:sz w:val="22"/>
          <w:szCs w:val="20"/>
        </w:rPr>
        <w:t xml:space="preserve">Inverse chroma residue scaling: </w:t>
      </w:r>
      <m:oMath>
        <m:r>
          <m:rPr>
            <m:sty m:val="p"/>
          </m:rPr>
          <w:rPr>
            <w:rFonts w:ascii="Cambria Math" w:hAnsi="Cambria Math"/>
            <w:sz w:val="22"/>
            <w:szCs w:val="20"/>
          </w:rPr>
          <m:t xml:space="preserve">CxRes = CxResScale / </m:t>
        </m:r>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w:p>
    <w:p w14:paraId="1CB95F60" w14:textId="1D01AD8A" w:rsidR="00C50F79" w:rsidRDefault="008F1CF0" w:rsidP="008F1CF0">
      <w:pPr>
        <w:pStyle w:val="SPIEbodytext"/>
        <w:ind w:left="720"/>
        <w:jc w:val="both"/>
        <w:rPr>
          <w:sz w:val="22"/>
          <w:szCs w:val="20"/>
        </w:rPr>
      </w:pPr>
      <w:r>
        <w:rPr>
          <w:sz w:val="22"/>
          <w:szCs w:val="20"/>
        </w:rPr>
        <w:t xml:space="preserve">When cbf_cx = 0, </w:t>
      </w:r>
      <m:oMath>
        <m:r>
          <m:rPr>
            <m:sty m:val="p"/>
          </m:rPr>
          <w:rPr>
            <w:rFonts w:ascii="Cambria Math" w:hAnsi="Cambria Math"/>
            <w:sz w:val="22"/>
            <w:szCs w:val="20"/>
          </w:rPr>
          <m:t>CxResScale=CxRes=0.</m:t>
        </m:r>
      </m:oMath>
      <w:r>
        <w:rPr>
          <w:sz w:val="22"/>
          <w:szCs w:val="20"/>
        </w:rPr>
        <w:t xml:space="preserve"> There’s no need to calculate and perform scaling.</w:t>
      </w:r>
    </w:p>
    <w:p w14:paraId="68899C8D" w14:textId="1BF79321" w:rsidR="00D177C4" w:rsidRDefault="00D177C4" w:rsidP="008F1CF0">
      <w:pPr>
        <w:pStyle w:val="SPIEbodytext"/>
        <w:ind w:left="720"/>
        <w:jc w:val="both"/>
        <w:rPr>
          <w:sz w:val="22"/>
          <w:szCs w:val="20"/>
        </w:rPr>
      </w:pPr>
      <w:r>
        <w:rPr>
          <w:sz w:val="22"/>
          <w:szCs w:val="20"/>
        </w:rPr>
        <w:t xml:space="preserve">Otherwise, when QP harmonization is not enabled, </w:t>
      </w:r>
      <m:oMath>
        <m:r>
          <w:rPr>
            <w:rFonts w:ascii="Cambria Math" w:hAnsi="Cambria Math"/>
            <w:sz w:val="22"/>
            <w:szCs w:val="20"/>
          </w:rPr>
          <m:t>cScale</m:t>
        </m:r>
        <m:d>
          <m:dPr>
            <m:begChr m:val="["/>
            <m:endChr m:val="]"/>
            <m:ctrlPr>
              <w:rPr>
                <w:rFonts w:ascii="Cambria Math" w:hAnsi="Cambria Math"/>
                <w:sz w:val="22"/>
                <w:szCs w:val="20"/>
              </w:rPr>
            </m:ctrlPr>
          </m:dPr>
          <m:e>
            <m:r>
              <m:rPr>
                <m:sty m:val="p"/>
              </m:rPr>
              <w:rPr>
                <w:rFonts w:ascii="Cambria Math" w:hAnsi="Cambria Math"/>
                <w:sz w:val="22"/>
                <w:szCs w:val="20"/>
              </w:rPr>
              <m:t>Y</m:t>
            </m:r>
          </m:e>
        </m:d>
        <m:r>
          <w:rPr>
            <w:rFonts w:ascii="Cambria Math" w:hAnsi="Cambria Math"/>
            <w:sz w:val="22"/>
            <w:szCs w:val="20"/>
          </w:rPr>
          <m:t xml:space="preserve"> , Y=0:1023 </m:t>
        </m:r>
      </m:oMath>
      <w:r>
        <w:rPr>
          <w:sz w:val="22"/>
          <w:szCs w:val="20"/>
        </w:rPr>
        <w:t>is calculated</w:t>
      </w:r>
      <w:r w:rsidR="00A15445">
        <w:rPr>
          <w:sz w:val="22"/>
          <w:szCs w:val="20"/>
        </w:rPr>
        <w:t xml:space="preserve"> only</w:t>
      </w:r>
      <w:r>
        <w:rPr>
          <w:sz w:val="22"/>
          <w:szCs w:val="20"/>
        </w:rPr>
        <w:t xml:space="preserve"> once</w:t>
      </w:r>
      <w:r w:rsidR="00A15445">
        <w:rPr>
          <w:sz w:val="22"/>
          <w:szCs w:val="20"/>
        </w:rPr>
        <w:t xml:space="preserve"> after parsing reshaping model</w:t>
      </w:r>
      <w:r>
        <w:rPr>
          <w:sz w:val="22"/>
          <w:szCs w:val="20"/>
        </w:rPr>
        <w:t xml:space="preserve"> and </w:t>
      </w:r>
      <w:r w:rsidR="00A15445">
        <w:rPr>
          <w:sz w:val="22"/>
          <w:szCs w:val="20"/>
        </w:rPr>
        <w:t xml:space="preserve">is </w:t>
      </w:r>
      <w:r>
        <w:rPr>
          <w:sz w:val="22"/>
          <w:szCs w:val="20"/>
        </w:rPr>
        <w:t>stored in a static LUT. For each CU, the</w:t>
      </w:r>
      <w:r w:rsidR="008C40F5">
        <w:rPr>
          <w:sz w:val="22"/>
          <w:szCs w:val="20"/>
        </w:rPr>
        <w:t xml:space="preserve"> </w:t>
      </w:r>
      <m:oMath>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r>
          <w:rPr>
            <w:rFonts w:ascii="Cambria Math" w:hAnsi="Cambria Math"/>
            <w:sz w:val="22"/>
            <w:szCs w:val="20"/>
          </w:rPr>
          <m:t xml:space="preserve"> </m:t>
        </m:r>
      </m:oMath>
      <w:r>
        <w:rPr>
          <w:sz w:val="22"/>
          <w:szCs w:val="20"/>
        </w:rPr>
        <w:t>is used for all residue samples of the Cb and Cr components in the CU.</w:t>
      </w:r>
    </w:p>
    <w:p w14:paraId="52750D02" w14:textId="316F66ED" w:rsidR="00F3401A" w:rsidRDefault="00F3401A" w:rsidP="00F3401A">
      <w:pPr>
        <w:pStyle w:val="SPIEbodytext"/>
        <w:jc w:val="both"/>
        <w:rPr>
          <w:sz w:val="22"/>
          <w:szCs w:val="20"/>
        </w:rPr>
      </w:pPr>
      <w:r w:rsidRPr="003533D3">
        <w:rPr>
          <w:sz w:val="22"/>
          <w:szCs w:val="20"/>
        </w:rPr>
        <w:t xml:space="preserve">The </w:t>
      </w:r>
      <w:r>
        <w:rPr>
          <w:sz w:val="22"/>
          <w:szCs w:val="20"/>
        </w:rPr>
        <w:t>loop filter application</w:t>
      </w:r>
      <w:r w:rsidRPr="003533D3">
        <w:rPr>
          <w:sz w:val="22"/>
          <w:szCs w:val="20"/>
        </w:rPr>
        <w:t xml:space="preserve"> in CE12-</w:t>
      </w:r>
      <w:r>
        <w:rPr>
          <w:sz w:val="22"/>
          <w:szCs w:val="20"/>
        </w:rPr>
        <w:t xml:space="preserve">2 in-loop design requires an additional operation of FwdLUT and InvLUT mapping in inter slices with </w:t>
      </w:r>
      <w:r w:rsidRPr="00E10AD9">
        <w:rPr>
          <w:sz w:val="22"/>
          <w:szCs w:val="20"/>
        </w:rPr>
        <w:t>TemporalId_Thr</w:t>
      </w:r>
      <w:r>
        <w:rPr>
          <w:sz w:val="22"/>
          <w:szCs w:val="20"/>
        </w:rPr>
        <w:t xml:space="preserve"> &lt;= 2 to apply loop filtering in reshaped domain. This additional complexity can be removed by configuring loop filtering application always in original domain, as in </w:t>
      </w:r>
      <w:r>
        <w:rPr>
          <w:sz w:val="22"/>
          <w:szCs w:val="20"/>
        </w:rPr>
        <w:fldChar w:fldCharType="begin"/>
      </w:r>
      <w:r>
        <w:rPr>
          <w:sz w:val="22"/>
          <w:szCs w:val="20"/>
        </w:rPr>
        <w:instrText xml:space="preserve"> REF _Ref517950518 \r \h </w:instrText>
      </w:r>
      <w:r>
        <w:rPr>
          <w:sz w:val="22"/>
          <w:szCs w:val="20"/>
        </w:rPr>
      </w:r>
      <w:r>
        <w:rPr>
          <w:sz w:val="22"/>
          <w:szCs w:val="20"/>
        </w:rPr>
        <w:fldChar w:fldCharType="separate"/>
      </w:r>
      <w:r>
        <w:rPr>
          <w:sz w:val="22"/>
          <w:szCs w:val="20"/>
        </w:rPr>
        <w:t>[8]</w:t>
      </w:r>
      <w:r>
        <w:rPr>
          <w:sz w:val="22"/>
          <w:szCs w:val="20"/>
        </w:rPr>
        <w:fldChar w:fldCharType="end"/>
      </w:r>
      <w:r>
        <w:rPr>
          <w:sz w:val="22"/>
          <w:szCs w:val="20"/>
        </w:rPr>
        <w:t>.</w:t>
      </w:r>
    </w:p>
    <w:p w14:paraId="316EDA97" w14:textId="506AFBD6" w:rsidR="008078BF" w:rsidRDefault="008078BF" w:rsidP="00D707D4">
      <w:pPr>
        <w:pStyle w:val="SPIEbodytext"/>
        <w:jc w:val="both"/>
        <w:rPr>
          <w:sz w:val="22"/>
          <w:szCs w:val="20"/>
        </w:rPr>
      </w:pPr>
      <w:r w:rsidRPr="00AC3D4F">
        <w:rPr>
          <w:sz w:val="22"/>
          <w:szCs w:val="20"/>
        </w:rPr>
        <w:t xml:space="preserve">The in-loop reshaper does not employ any additional SIMD optimization expect for those already in the VTM2.0.1 codebase. </w:t>
      </w:r>
      <w:r w:rsidR="00FA7D08">
        <w:rPr>
          <w:sz w:val="22"/>
          <w:szCs w:val="20"/>
        </w:rPr>
        <w:t>T</w:t>
      </w:r>
      <w:r w:rsidRPr="00AC3D4F">
        <w:rPr>
          <w:sz w:val="22"/>
          <w:szCs w:val="20"/>
        </w:rPr>
        <w:t>he decoding running time increase over VTM2.0.1 is limited</w:t>
      </w:r>
      <w:r w:rsidR="009E0067">
        <w:rPr>
          <w:sz w:val="22"/>
          <w:szCs w:val="20"/>
        </w:rPr>
        <w:t xml:space="preserve"> to</w:t>
      </w:r>
      <w:r w:rsidRPr="00AC3D4F">
        <w:rPr>
          <w:sz w:val="22"/>
          <w:szCs w:val="20"/>
        </w:rPr>
        <w:t xml:space="preserve"> under 6%</w:t>
      </w:r>
      <w:r w:rsidR="00156C91">
        <w:rPr>
          <w:sz w:val="22"/>
          <w:szCs w:val="20"/>
        </w:rPr>
        <w:t xml:space="preserve">, measured </w:t>
      </w:r>
      <w:r w:rsidR="00156C91">
        <w:rPr>
          <w:sz w:val="22"/>
          <w:szCs w:val="20"/>
        </w:rPr>
        <w:lastRenderedPageBreak/>
        <w:t>on the</w:t>
      </w:r>
      <w:r w:rsidR="009C6639">
        <w:rPr>
          <w:sz w:val="22"/>
          <w:szCs w:val="20"/>
        </w:rPr>
        <w:t xml:space="preserve"> dedicated </w:t>
      </w:r>
      <w:r w:rsidR="00156C91">
        <w:rPr>
          <w:sz w:val="22"/>
          <w:szCs w:val="20"/>
        </w:rPr>
        <w:t xml:space="preserve">PC </w:t>
      </w:r>
      <w:r w:rsidR="009C6639">
        <w:rPr>
          <w:sz w:val="22"/>
          <w:szCs w:val="20"/>
        </w:rPr>
        <w:t>with YUV output enabled</w:t>
      </w:r>
      <w:r w:rsidRPr="00AC3D4F">
        <w:rPr>
          <w:sz w:val="22"/>
          <w:szCs w:val="20"/>
        </w:rPr>
        <w:t xml:space="preserve">. In addition, the complexity of in-loop reshaping and its components is mainly determined by picture resolution and will not change if decoder complexity increases due to </w:t>
      </w:r>
      <w:r w:rsidR="0093119C">
        <w:rPr>
          <w:sz w:val="22"/>
          <w:szCs w:val="20"/>
        </w:rPr>
        <w:t xml:space="preserve">the enabling of </w:t>
      </w:r>
      <w:r w:rsidRPr="00AC3D4F">
        <w:rPr>
          <w:sz w:val="22"/>
          <w:szCs w:val="20"/>
        </w:rPr>
        <w:t>more complex coding tools (e.g. BMS coding tools</w:t>
      </w:r>
      <w:r w:rsidR="0093119C">
        <w:rPr>
          <w:sz w:val="22"/>
          <w:szCs w:val="20"/>
        </w:rPr>
        <w:t xml:space="preserve"> under test</w:t>
      </w:r>
      <w:r w:rsidRPr="00AC3D4F">
        <w:rPr>
          <w:sz w:val="22"/>
          <w:szCs w:val="20"/>
        </w:rPr>
        <w:t xml:space="preserve">). </w:t>
      </w:r>
    </w:p>
    <w:p w14:paraId="2BA53F1C" w14:textId="334C272C" w:rsidR="00DB4C66" w:rsidRPr="00125E6F" w:rsidRDefault="00DB4C66" w:rsidP="00DB4C66">
      <w:pPr>
        <w:pStyle w:val="Heading3"/>
        <w:jc w:val="both"/>
        <w:rPr>
          <w:lang w:val="en-CA"/>
        </w:rPr>
      </w:pPr>
      <w:r>
        <w:rPr>
          <w:lang w:val="en-CA"/>
        </w:rPr>
        <w:t>Complexity of out-</w:t>
      </w:r>
      <w:r w:rsidR="009E0067">
        <w:rPr>
          <w:lang w:val="en-CA"/>
        </w:rPr>
        <w:t>of-</w:t>
      </w:r>
      <w:r>
        <w:rPr>
          <w:lang w:val="en-CA"/>
        </w:rPr>
        <w:t>loop architecture in CE12-1</w:t>
      </w:r>
    </w:p>
    <w:p w14:paraId="5BA613BA" w14:textId="0B878214" w:rsidR="00EB15D9" w:rsidRDefault="00EB15D9" w:rsidP="00D707D4">
      <w:pPr>
        <w:pStyle w:val="SPIEbodytext"/>
        <w:jc w:val="both"/>
        <w:rPr>
          <w:sz w:val="22"/>
          <w:szCs w:val="20"/>
        </w:rPr>
      </w:pPr>
      <w:r>
        <w:rPr>
          <w:sz w:val="22"/>
          <w:szCs w:val="20"/>
        </w:rPr>
        <w:t>Measured u</w:t>
      </w:r>
      <w:r w:rsidR="00B56B44">
        <w:rPr>
          <w:sz w:val="22"/>
          <w:szCs w:val="20"/>
        </w:rPr>
        <w:t xml:space="preserve">nder the identical decoding environment as </w:t>
      </w:r>
      <w:r w:rsidR="0093119C">
        <w:rPr>
          <w:sz w:val="22"/>
          <w:szCs w:val="20"/>
        </w:rPr>
        <w:t xml:space="preserve">for </w:t>
      </w:r>
      <w:r>
        <w:rPr>
          <w:sz w:val="22"/>
          <w:szCs w:val="20"/>
        </w:rPr>
        <w:t xml:space="preserve">CE12-2, </w:t>
      </w:r>
      <w:r w:rsidRPr="00AC3D4F">
        <w:rPr>
          <w:sz w:val="22"/>
          <w:szCs w:val="20"/>
        </w:rPr>
        <w:t>the decoding running time</w:t>
      </w:r>
      <w:r>
        <w:rPr>
          <w:sz w:val="22"/>
          <w:szCs w:val="20"/>
        </w:rPr>
        <w:t xml:space="preserve"> for CE12-1</w:t>
      </w:r>
      <w:r w:rsidRPr="00AC3D4F">
        <w:rPr>
          <w:sz w:val="22"/>
          <w:szCs w:val="20"/>
        </w:rPr>
        <w:t xml:space="preserve"> increase over VTM2.0.1</w:t>
      </w:r>
      <w:r w:rsidR="0093119C">
        <w:rPr>
          <w:sz w:val="22"/>
          <w:szCs w:val="20"/>
        </w:rPr>
        <w:t xml:space="preserve"> is</w:t>
      </w:r>
      <w:r w:rsidRPr="00AC3D4F">
        <w:rPr>
          <w:sz w:val="22"/>
          <w:szCs w:val="20"/>
        </w:rPr>
        <w:t xml:space="preserve"> </w:t>
      </w:r>
      <w:r>
        <w:rPr>
          <w:sz w:val="22"/>
          <w:szCs w:val="20"/>
        </w:rPr>
        <w:t>11% with YUV output enabled</w:t>
      </w:r>
      <w:r w:rsidRPr="00AC3D4F">
        <w:rPr>
          <w:sz w:val="22"/>
          <w:szCs w:val="20"/>
        </w:rPr>
        <w:t>.</w:t>
      </w:r>
      <w:r>
        <w:rPr>
          <w:sz w:val="22"/>
          <w:szCs w:val="20"/>
        </w:rPr>
        <w:t xml:space="preserve"> When YUV output is not enabled, the inverse out</w:t>
      </w:r>
      <w:r w:rsidR="009E0067">
        <w:rPr>
          <w:sz w:val="22"/>
          <w:szCs w:val="20"/>
        </w:rPr>
        <w:t>-of-</w:t>
      </w:r>
      <w:r>
        <w:rPr>
          <w:sz w:val="22"/>
          <w:szCs w:val="20"/>
        </w:rPr>
        <w:t>loop DRA and post refinement are not invoked (</w:t>
      </w:r>
      <w:r w:rsidR="00FA7D08">
        <w:rPr>
          <w:sz w:val="22"/>
          <w:szCs w:val="20"/>
        </w:rPr>
        <w:t>for being post process on output pictures</w:t>
      </w:r>
      <w:r>
        <w:rPr>
          <w:sz w:val="22"/>
          <w:szCs w:val="20"/>
        </w:rPr>
        <w:t xml:space="preserve">), so it </w:t>
      </w:r>
      <w:r w:rsidR="0093119C">
        <w:rPr>
          <w:sz w:val="22"/>
          <w:szCs w:val="20"/>
        </w:rPr>
        <w:t>is not reasonable</w:t>
      </w:r>
      <w:r>
        <w:rPr>
          <w:sz w:val="22"/>
          <w:szCs w:val="20"/>
        </w:rPr>
        <w:t xml:space="preserve"> to measure decoding time without YUV output.</w:t>
      </w:r>
    </w:p>
    <w:p w14:paraId="006D76A8" w14:textId="2D19022B" w:rsidR="00B56B44" w:rsidRDefault="00EB15D9" w:rsidP="00D707D4">
      <w:pPr>
        <w:pStyle w:val="SPIEbodytext"/>
        <w:jc w:val="both"/>
        <w:rPr>
          <w:sz w:val="22"/>
          <w:szCs w:val="20"/>
        </w:rPr>
      </w:pPr>
      <w:r>
        <w:rPr>
          <w:sz w:val="22"/>
          <w:szCs w:val="20"/>
        </w:rPr>
        <w:t>The measured decoding complexity of out-</w:t>
      </w:r>
      <w:r w:rsidR="009E0067">
        <w:rPr>
          <w:sz w:val="22"/>
          <w:szCs w:val="20"/>
        </w:rPr>
        <w:t>of-</w:t>
      </w:r>
      <w:r>
        <w:rPr>
          <w:sz w:val="22"/>
          <w:szCs w:val="20"/>
        </w:rPr>
        <w:t xml:space="preserve">loop (11%) is almost double compared with in-loop (6%). To understand </w:t>
      </w:r>
      <w:r w:rsidR="009E0067">
        <w:rPr>
          <w:sz w:val="22"/>
          <w:szCs w:val="20"/>
        </w:rPr>
        <w:t xml:space="preserve">better </w:t>
      </w:r>
      <w:r>
        <w:rPr>
          <w:sz w:val="22"/>
          <w:szCs w:val="20"/>
        </w:rPr>
        <w:t>the complexity difference,</w:t>
      </w:r>
      <w:r w:rsidR="0093119C">
        <w:rPr>
          <w:sz w:val="22"/>
          <w:szCs w:val="20"/>
        </w:rPr>
        <w:t xml:space="preserve"> the implementation details w</w:t>
      </w:r>
      <w:r w:rsidR="009E0067">
        <w:rPr>
          <w:sz w:val="22"/>
          <w:szCs w:val="20"/>
        </w:rPr>
        <w:t>ere</w:t>
      </w:r>
      <w:r w:rsidR="0093119C">
        <w:rPr>
          <w:sz w:val="22"/>
          <w:szCs w:val="20"/>
        </w:rPr>
        <w:t xml:space="preserve"> studied</w:t>
      </w:r>
      <w:r w:rsidR="00A65667">
        <w:rPr>
          <w:sz w:val="22"/>
          <w:szCs w:val="20"/>
        </w:rPr>
        <w:t xml:space="preserve">. It was </w:t>
      </w:r>
      <w:r w:rsidR="0093119C">
        <w:rPr>
          <w:sz w:val="22"/>
          <w:szCs w:val="20"/>
        </w:rPr>
        <w:t>observed</w:t>
      </w:r>
      <w:r w:rsidR="00A65667">
        <w:rPr>
          <w:sz w:val="22"/>
          <w:szCs w:val="20"/>
        </w:rPr>
        <w:t xml:space="preserve"> that</w:t>
      </w:r>
      <w:r w:rsidR="0093119C">
        <w:rPr>
          <w:sz w:val="22"/>
          <w:szCs w:val="20"/>
        </w:rPr>
        <w:t>:</w:t>
      </w:r>
      <w:r>
        <w:rPr>
          <w:sz w:val="22"/>
          <w:szCs w:val="20"/>
        </w:rPr>
        <w:t xml:space="preserve">  </w:t>
      </w:r>
      <w:r w:rsidRPr="00AC3D4F">
        <w:rPr>
          <w:sz w:val="22"/>
          <w:szCs w:val="20"/>
        </w:rPr>
        <w:t xml:space="preserve"> </w:t>
      </w:r>
      <w:r w:rsidR="00B56B44">
        <w:rPr>
          <w:sz w:val="22"/>
          <w:szCs w:val="20"/>
        </w:rPr>
        <w:t xml:space="preserve"> </w:t>
      </w:r>
    </w:p>
    <w:p w14:paraId="689EC2DA" w14:textId="5E1B7400" w:rsidR="00BF000E" w:rsidRDefault="00BF000E" w:rsidP="00021408">
      <w:pPr>
        <w:pStyle w:val="SPIEbodytext"/>
        <w:numPr>
          <w:ilvl w:val="0"/>
          <w:numId w:val="31"/>
        </w:numPr>
        <w:ind w:left="360"/>
        <w:jc w:val="both"/>
        <w:rPr>
          <w:sz w:val="22"/>
          <w:szCs w:val="20"/>
        </w:rPr>
      </w:pPr>
      <w:r>
        <w:rPr>
          <w:sz w:val="22"/>
          <w:szCs w:val="20"/>
        </w:rPr>
        <w:t xml:space="preserve">The luma inverse mapping process in CE12-1 is similar to the intra </w:t>
      </w:r>
      <w:r w:rsidR="00CE5CB6">
        <w:rPr>
          <w:sz w:val="22"/>
          <w:szCs w:val="20"/>
        </w:rPr>
        <w:t xml:space="preserve">slice </w:t>
      </w:r>
      <w:r>
        <w:rPr>
          <w:sz w:val="22"/>
          <w:szCs w:val="20"/>
        </w:rPr>
        <w:t>in-loop inverse mapping process in CE12-2</w:t>
      </w:r>
      <w:r w:rsidR="000B1B57">
        <w:rPr>
          <w:sz w:val="22"/>
          <w:szCs w:val="20"/>
        </w:rPr>
        <w:t>.</w:t>
      </w:r>
      <w:r>
        <w:rPr>
          <w:sz w:val="22"/>
          <w:szCs w:val="20"/>
        </w:rPr>
        <w:t xml:space="preserve"> </w:t>
      </w:r>
      <w:r w:rsidR="000B1B57">
        <w:rPr>
          <w:sz w:val="22"/>
          <w:szCs w:val="20"/>
        </w:rPr>
        <w:t>Both</w:t>
      </w:r>
      <w:r>
        <w:rPr>
          <w:sz w:val="22"/>
          <w:szCs w:val="20"/>
        </w:rPr>
        <w:t xml:space="preserve"> us</w:t>
      </w:r>
      <w:r w:rsidR="009E0067">
        <w:rPr>
          <w:sz w:val="22"/>
          <w:szCs w:val="20"/>
        </w:rPr>
        <w:t>e</w:t>
      </w:r>
      <w:r>
        <w:rPr>
          <w:sz w:val="22"/>
          <w:szCs w:val="20"/>
        </w:rPr>
        <w:t xml:space="preserve"> a</w:t>
      </w:r>
      <w:r w:rsidR="00FB7557">
        <w:rPr>
          <w:sz w:val="22"/>
          <w:szCs w:val="20"/>
        </w:rPr>
        <w:t>n</w:t>
      </w:r>
      <w:r>
        <w:rPr>
          <w:sz w:val="22"/>
          <w:szCs w:val="20"/>
        </w:rPr>
        <w:t xml:space="preserve"> InvLUT</w:t>
      </w:r>
      <w:r w:rsidR="00C36947">
        <w:rPr>
          <w:sz w:val="22"/>
          <w:szCs w:val="20"/>
        </w:rPr>
        <w:t xml:space="preserve"> to perform table look up</w:t>
      </w:r>
      <w:r>
        <w:rPr>
          <w:sz w:val="22"/>
          <w:szCs w:val="20"/>
        </w:rPr>
        <w:t>.</w:t>
      </w:r>
    </w:p>
    <w:p w14:paraId="72CE58E5" w14:textId="3DDA93F9" w:rsidR="00C36947" w:rsidRDefault="00ED29B3" w:rsidP="00021408">
      <w:pPr>
        <w:pStyle w:val="SPIEbodytext"/>
        <w:numPr>
          <w:ilvl w:val="0"/>
          <w:numId w:val="31"/>
        </w:numPr>
        <w:ind w:left="360"/>
        <w:jc w:val="both"/>
        <w:rPr>
          <w:sz w:val="22"/>
          <w:szCs w:val="20"/>
        </w:rPr>
      </w:pPr>
      <w:r>
        <w:rPr>
          <w:sz w:val="22"/>
          <w:szCs w:val="20"/>
        </w:rPr>
        <w:t>T</w:t>
      </w:r>
      <w:r w:rsidR="00C36947">
        <w:rPr>
          <w:sz w:val="22"/>
          <w:szCs w:val="20"/>
        </w:rPr>
        <w:t>he out-</w:t>
      </w:r>
      <w:r w:rsidR="009E0067">
        <w:rPr>
          <w:sz w:val="22"/>
          <w:szCs w:val="20"/>
        </w:rPr>
        <w:t>of-</w:t>
      </w:r>
      <w:r w:rsidR="00C36947">
        <w:rPr>
          <w:sz w:val="22"/>
          <w:szCs w:val="20"/>
        </w:rPr>
        <w:t xml:space="preserve">loop inverse mapping for all three components </w:t>
      </w:r>
      <w:r w:rsidR="009E0067">
        <w:rPr>
          <w:sz w:val="22"/>
          <w:szCs w:val="20"/>
        </w:rPr>
        <w:t>must</w:t>
      </w:r>
      <w:r w:rsidR="00C36947">
        <w:rPr>
          <w:sz w:val="22"/>
          <w:szCs w:val="20"/>
        </w:rPr>
        <w:t xml:space="preserve"> be</w:t>
      </w:r>
      <w:r w:rsidR="009115DD">
        <w:rPr>
          <w:sz w:val="22"/>
          <w:szCs w:val="20"/>
        </w:rPr>
        <w:t xml:space="preserve"> performed</w:t>
      </w:r>
      <w:r w:rsidR="007E68E1">
        <w:rPr>
          <w:sz w:val="22"/>
          <w:szCs w:val="20"/>
        </w:rPr>
        <w:t xml:space="preserve"> </w:t>
      </w:r>
      <w:r w:rsidR="001C70B8">
        <w:rPr>
          <w:sz w:val="22"/>
          <w:szCs w:val="20"/>
        </w:rPr>
        <w:t xml:space="preserve">for all </w:t>
      </w:r>
      <w:r>
        <w:rPr>
          <w:sz w:val="22"/>
          <w:szCs w:val="20"/>
        </w:rPr>
        <w:t>samples</w:t>
      </w:r>
      <w:r w:rsidR="00FA7D08">
        <w:rPr>
          <w:sz w:val="22"/>
          <w:szCs w:val="20"/>
        </w:rPr>
        <w:t xml:space="preserve"> </w:t>
      </w:r>
      <w:r w:rsidR="009E0067">
        <w:rPr>
          <w:sz w:val="22"/>
          <w:szCs w:val="20"/>
        </w:rPr>
        <w:t xml:space="preserve">all the time </w:t>
      </w:r>
      <w:r w:rsidR="00FA7D08">
        <w:rPr>
          <w:sz w:val="22"/>
          <w:szCs w:val="20"/>
        </w:rPr>
        <w:t>(when YUV output is enabled)</w:t>
      </w:r>
      <w:r w:rsidR="00C36947">
        <w:rPr>
          <w:sz w:val="22"/>
          <w:szCs w:val="20"/>
        </w:rPr>
        <w:t xml:space="preserve">. </w:t>
      </w:r>
      <w:r w:rsidR="00A15445">
        <w:rPr>
          <w:sz w:val="22"/>
          <w:szCs w:val="20"/>
        </w:rPr>
        <w:t>In comparison,</w:t>
      </w:r>
      <w:r w:rsidR="00C36947">
        <w:rPr>
          <w:sz w:val="22"/>
          <w:szCs w:val="20"/>
        </w:rPr>
        <w:t xml:space="preserve"> for in-loop design</w:t>
      </w:r>
      <w:r w:rsidR="007E68E1">
        <w:rPr>
          <w:sz w:val="22"/>
          <w:szCs w:val="20"/>
        </w:rPr>
        <w:t xml:space="preserve">, </w:t>
      </w:r>
      <w:r w:rsidR="0056109E">
        <w:rPr>
          <w:sz w:val="22"/>
          <w:szCs w:val="20"/>
        </w:rPr>
        <w:t xml:space="preserve">forward and </w:t>
      </w:r>
      <w:r w:rsidR="00B039FA">
        <w:rPr>
          <w:sz w:val="22"/>
          <w:szCs w:val="20"/>
        </w:rPr>
        <w:t xml:space="preserve">inverse </w:t>
      </w:r>
      <w:r w:rsidR="00A15445">
        <w:rPr>
          <w:sz w:val="22"/>
          <w:szCs w:val="20"/>
        </w:rPr>
        <w:t xml:space="preserve">luma </w:t>
      </w:r>
      <w:r w:rsidR="00B039FA">
        <w:rPr>
          <w:sz w:val="22"/>
          <w:szCs w:val="20"/>
        </w:rPr>
        <w:t xml:space="preserve">mapping </w:t>
      </w:r>
      <w:r w:rsidR="00A15445">
        <w:rPr>
          <w:sz w:val="22"/>
          <w:szCs w:val="20"/>
        </w:rPr>
        <w:t>is</w:t>
      </w:r>
      <w:r w:rsidR="00B039FA">
        <w:rPr>
          <w:sz w:val="22"/>
          <w:szCs w:val="20"/>
        </w:rPr>
        <w:t xml:space="preserve"> skipped</w:t>
      </w:r>
      <w:r>
        <w:rPr>
          <w:sz w:val="22"/>
          <w:szCs w:val="20"/>
        </w:rPr>
        <w:t xml:space="preserve"> for a CU</w:t>
      </w:r>
      <w:r w:rsidR="00B039FA">
        <w:rPr>
          <w:sz w:val="22"/>
          <w:szCs w:val="20"/>
        </w:rPr>
        <w:t xml:space="preserve"> </w:t>
      </w:r>
      <w:r>
        <w:rPr>
          <w:sz w:val="22"/>
          <w:szCs w:val="20"/>
        </w:rPr>
        <w:t xml:space="preserve">in inter slices </w:t>
      </w:r>
      <w:r w:rsidR="00A15445">
        <w:rPr>
          <w:sz w:val="22"/>
          <w:szCs w:val="20"/>
        </w:rPr>
        <w:t>if</w:t>
      </w:r>
      <w:r w:rsidR="00B039FA">
        <w:rPr>
          <w:sz w:val="22"/>
          <w:szCs w:val="20"/>
        </w:rPr>
        <w:t xml:space="preserve"> </w:t>
      </w:r>
      <w:r w:rsidR="009E0067">
        <w:rPr>
          <w:sz w:val="22"/>
          <w:szCs w:val="20"/>
        </w:rPr>
        <w:t>the CU</w:t>
      </w:r>
      <w:r>
        <w:rPr>
          <w:sz w:val="22"/>
          <w:szCs w:val="20"/>
        </w:rPr>
        <w:t xml:space="preserve"> does not have luma</w:t>
      </w:r>
      <w:r w:rsidR="00A15445">
        <w:rPr>
          <w:sz w:val="22"/>
          <w:szCs w:val="20"/>
        </w:rPr>
        <w:t xml:space="preserve"> </w:t>
      </w:r>
      <w:r w:rsidR="00B039FA">
        <w:rPr>
          <w:sz w:val="22"/>
          <w:szCs w:val="20"/>
        </w:rPr>
        <w:t>coefficient</w:t>
      </w:r>
      <w:r w:rsidR="00A15445">
        <w:rPr>
          <w:sz w:val="22"/>
          <w:szCs w:val="20"/>
        </w:rPr>
        <w:t>, and inverse chroma</w:t>
      </w:r>
      <w:r>
        <w:rPr>
          <w:sz w:val="22"/>
          <w:szCs w:val="20"/>
        </w:rPr>
        <w:t xml:space="preserve"> (Cx)</w:t>
      </w:r>
      <w:r w:rsidR="00A15445">
        <w:rPr>
          <w:sz w:val="22"/>
          <w:szCs w:val="20"/>
        </w:rPr>
        <w:t xml:space="preserve"> residue scaling is skipped </w:t>
      </w:r>
      <w:r>
        <w:rPr>
          <w:sz w:val="22"/>
          <w:szCs w:val="20"/>
        </w:rPr>
        <w:t xml:space="preserve">for a CU in both inter and intra slices </w:t>
      </w:r>
      <w:r w:rsidR="00A15445">
        <w:rPr>
          <w:sz w:val="22"/>
          <w:szCs w:val="20"/>
        </w:rPr>
        <w:t xml:space="preserve">if </w:t>
      </w:r>
      <w:r>
        <w:rPr>
          <w:sz w:val="22"/>
          <w:szCs w:val="20"/>
        </w:rPr>
        <w:t>the CU does not have chroma (Cx)</w:t>
      </w:r>
      <w:r w:rsidR="00A15445">
        <w:rPr>
          <w:sz w:val="22"/>
          <w:szCs w:val="20"/>
        </w:rPr>
        <w:t xml:space="preserve"> coefficient</w:t>
      </w:r>
      <w:r w:rsidR="00B039FA">
        <w:rPr>
          <w:sz w:val="22"/>
          <w:szCs w:val="20"/>
        </w:rPr>
        <w:t>.</w:t>
      </w:r>
      <w:r w:rsidR="007E68E1">
        <w:rPr>
          <w:sz w:val="22"/>
          <w:szCs w:val="20"/>
        </w:rPr>
        <w:t xml:space="preserve">   </w:t>
      </w:r>
      <w:r w:rsidR="00C36947">
        <w:rPr>
          <w:sz w:val="22"/>
          <w:szCs w:val="20"/>
        </w:rPr>
        <w:t xml:space="preserve"> </w:t>
      </w:r>
    </w:p>
    <w:p w14:paraId="02FF05E0" w14:textId="0C56C63C" w:rsidR="00B039FA" w:rsidRDefault="0093119C" w:rsidP="00021408">
      <w:pPr>
        <w:pStyle w:val="SPIEbodytext"/>
        <w:numPr>
          <w:ilvl w:val="0"/>
          <w:numId w:val="31"/>
        </w:numPr>
        <w:ind w:left="360"/>
        <w:jc w:val="both"/>
        <w:rPr>
          <w:sz w:val="22"/>
          <w:szCs w:val="20"/>
        </w:rPr>
      </w:pPr>
      <w:r w:rsidRPr="003533D3">
        <w:rPr>
          <w:sz w:val="22"/>
          <w:szCs w:val="20"/>
        </w:rPr>
        <w:t xml:space="preserve">The </w:t>
      </w:r>
      <w:r w:rsidR="00C36947">
        <w:rPr>
          <w:sz w:val="22"/>
          <w:szCs w:val="20"/>
        </w:rPr>
        <w:t xml:space="preserve">inverse </w:t>
      </w:r>
      <w:r w:rsidRPr="003533D3">
        <w:rPr>
          <w:sz w:val="22"/>
          <w:szCs w:val="20"/>
        </w:rPr>
        <w:t>chroma process in CE12-1</w:t>
      </w:r>
      <w:r>
        <w:rPr>
          <w:sz w:val="22"/>
          <w:szCs w:val="20"/>
        </w:rPr>
        <w:t xml:space="preserve"> </w:t>
      </w:r>
      <w:r w:rsidR="00BF000E">
        <w:rPr>
          <w:sz w:val="22"/>
          <w:szCs w:val="20"/>
        </w:rPr>
        <w:t xml:space="preserve">is more complex than the inverse chroma </w:t>
      </w:r>
      <w:r w:rsidR="00755FE8">
        <w:rPr>
          <w:sz w:val="22"/>
          <w:szCs w:val="20"/>
        </w:rPr>
        <w:t xml:space="preserve">residue </w:t>
      </w:r>
      <w:r w:rsidR="00BF000E">
        <w:rPr>
          <w:sz w:val="22"/>
          <w:szCs w:val="20"/>
        </w:rPr>
        <w:t>scaling in CE12-2</w:t>
      </w:r>
      <w:r w:rsidR="00405753">
        <w:rPr>
          <w:sz w:val="22"/>
          <w:szCs w:val="20"/>
        </w:rPr>
        <w:t xml:space="preserve"> i</w:t>
      </w:r>
      <w:r w:rsidR="00A15445">
        <w:rPr>
          <w:sz w:val="22"/>
          <w:szCs w:val="20"/>
        </w:rPr>
        <w:t>n both t</w:t>
      </w:r>
      <w:r w:rsidR="00B039FA">
        <w:rPr>
          <w:sz w:val="22"/>
          <w:szCs w:val="20"/>
        </w:rPr>
        <w:t>he calculation of s</w:t>
      </w:r>
      <w:r w:rsidR="00A15445">
        <w:rPr>
          <w:sz w:val="22"/>
          <w:szCs w:val="20"/>
        </w:rPr>
        <w:t xml:space="preserve">cale and </w:t>
      </w:r>
      <w:r w:rsidR="00D47D72">
        <w:rPr>
          <w:sz w:val="22"/>
          <w:szCs w:val="20"/>
        </w:rPr>
        <w:t xml:space="preserve">in </w:t>
      </w:r>
      <w:r w:rsidR="00A15445">
        <w:rPr>
          <w:sz w:val="22"/>
          <w:szCs w:val="20"/>
        </w:rPr>
        <w:t>the inverse scaling operation</w:t>
      </w:r>
      <w:r w:rsidR="00B039FA">
        <w:rPr>
          <w:sz w:val="22"/>
          <w:szCs w:val="20"/>
        </w:rPr>
        <w:t>:</w:t>
      </w:r>
    </w:p>
    <w:p w14:paraId="3F7F5A42" w14:textId="3F26EC26" w:rsidR="00A15445" w:rsidRDefault="00A15445" w:rsidP="00021408">
      <w:pPr>
        <w:pStyle w:val="SPIEbodytext"/>
        <w:numPr>
          <w:ilvl w:val="1"/>
          <w:numId w:val="31"/>
        </w:numPr>
        <w:ind w:left="810" w:hanging="450"/>
        <w:jc w:val="both"/>
        <w:rPr>
          <w:sz w:val="22"/>
          <w:szCs w:val="20"/>
        </w:rPr>
      </w:pPr>
      <w:r>
        <w:rPr>
          <w:sz w:val="22"/>
          <w:szCs w:val="20"/>
        </w:rPr>
        <w:t>Calculation of scale:</w:t>
      </w:r>
    </w:p>
    <w:p w14:paraId="28E7C5E6" w14:textId="6763374D" w:rsidR="00D377A0" w:rsidRDefault="00A15445" w:rsidP="00021408">
      <w:pPr>
        <w:pStyle w:val="SPIEbodytext"/>
        <w:numPr>
          <w:ilvl w:val="2"/>
          <w:numId w:val="31"/>
        </w:numPr>
        <w:ind w:left="1350" w:hanging="450"/>
        <w:jc w:val="both"/>
        <w:rPr>
          <w:sz w:val="22"/>
          <w:szCs w:val="20"/>
        </w:rPr>
      </w:pPr>
      <w:r>
        <w:rPr>
          <w:sz w:val="22"/>
          <w:szCs w:val="20"/>
        </w:rPr>
        <w:t>CE12-1 out</w:t>
      </w:r>
      <w:r w:rsidR="00D377A0">
        <w:rPr>
          <w:sz w:val="22"/>
          <w:szCs w:val="20"/>
        </w:rPr>
        <w:t>-</w:t>
      </w:r>
      <w:r w:rsidR="009E0067">
        <w:rPr>
          <w:sz w:val="22"/>
          <w:szCs w:val="20"/>
        </w:rPr>
        <w:t>of-</w:t>
      </w:r>
      <w:r>
        <w:rPr>
          <w:sz w:val="22"/>
          <w:szCs w:val="20"/>
        </w:rPr>
        <w:t>loop</w:t>
      </w:r>
      <w:r w:rsidR="00D377A0">
        <w:rPr>
          <w:sz w:val="22"/>
          <w:szCs w:val="20"/>
        </w:rPr>
        <w:t xml:space="preserve"> design</w:t>
      </w:r>
      <w:r>
        <w:rPr>
          <w:sz w:val="22"/>
          <w:szCs w:val="20"/>
        </w:rPr>
        <w:t xml:space="preserve">: </w:t>
      </w:r>
      <w:r w:rsidR="00D377A0">
        <w:rPr>
          <w:sz w:val="22"/>
          <w:szCs w:val="20"/>
        </w:rPr>
        <w:t xml:space="preserve">the chroma </w:t>
      </w:r>
      <w:r>
        <w:rPr>
          <w:sz w:val="22"/>
          <w:szCs w:val="20"/>
        </w:rPr>
        <w:t>s</w:t>
      </w:r>
      <w:r w:rsidR="00D377A0">
        <w:rPr>
          <w:sz w:val="22"/>
          <w:szCs w:val="20"/>
        </w:rPr>
        <w:t xml:space="preserve">cale is a </w:t>
      </w:r>
      <w:r w:rsidR="009E0067">
        <w:rPr>
          <w:sz w:val="22"/>
          <w:szCs w:val="20"/>
        </w:rPr>
        <w:t xml:space="preserve">consolidated </w:t>
      </w:r>
      <w:r w:rsidR="00D377A0">
        <w:rPr>
          <w:sz w:val="22"/>
          <w:szCs w:val="20"/>
        </w:rPr>
        <w:t xml:space="preserve">value </w:t>
      </w:r>
      <w:r w:rsidR="009E0067">
        <w:rPr>
          <w:sz w:val="22"/>
          <w:szCs w:val="20"/>
        </w:rPr>
        <w:t xml:space="preserve">that </w:t>
      </w:r>
      <w:r w:rsidR="00D377A0">
        <w:rPr>
          <w:sz w:val="22"/>
          <w:szCs w:val="20"/>
        </w:rPr>
        <w:t xml:space="preserve">consists of </w:t>
      </w:r>
      <w:r w:rsidR="00FA7D08">
        <w:rPr>
          <w:sz w:val="22"/>
          <w:szCs w:val="20"/>
        </w:rPr>
        <w:t>contributions from</w:t>
      </w:r>
      <w:r w:rsidR="00D377A0">
        <w:rPr>
          <w:sz w:val="22"/>
          <w:szCs w:val="20"/>
        </w:rPr>
        <w:t xml:space="preserve"> chroma DRA, </w:t>
      </w:r>
      <w:r w:rsidR="009E0067">
        <w:rPr>
          <w:sz w:val="22"/>
          <w:szCs w:val="20"/>
        </w:rPr>
        <w:t>CC-</w:t>
      </w:r>
      <w:r w:rsidR="00D377A0">
        <w:rPr>
          <w:sz w:val="22"/>
          <w:szCs w:val="20"/>
        </w:rPr>
        <w:t xml:space="preserve">DRA and QP harmonization. </w:t>
      </w:r>
      <w:r w:rsidR="00021408">
        <w:rPr>
          <w:sz w:val="22"/>
          <w:szCs w:val="20"/>
        </w:rPr>
        <w:t>The QP harmonization process involves floating point calculations</w:t>
      </w:r>
      <w:r w:rsidR="00391AD2">
        <w:rPr>
          <w:sz w:val="22"/>
          <w:szCs w:val="20"/>
        </w:rPr>
        <w:t xml:space="preserve">, </w:t>
      </w:r>
      <w:r w:rsidR="00021408">
        <w:rPr>
          <w:sz w:val="22"/>
          <w:szCs w:val="20"/>
        </w:rPr>
        <w:t>including</w:t>
      </w:r>
      <w:r w:rsidR="005F1387">
        <w:rPr>
          <w:sz w:val="22"/>
          <w:szCs w:val="20"/>
        </w:rPr>
        <w:t xml:space="preserve"> </w:t>
      </w:r>
      <w:r w:rsidR="00746EC8">
        <w:rPr>
          <w:sz w:val="22"/>
          <w:szCs w:val="20"/>
        </w:rPr>
        <w:t xml:space="preserve">usage of </w:t>
      </w:r>
      <w:r w:rsidR="00021408">
        <w:rPr>
          <w:sz w:val="22"/>
          <w:szCs w:val="20"/>
        </w:rPr>
        <w:t>log() and exp() functions</w:t>
      </w:r>
      <w:r w:rsidR="0025193E">
        <w:rPr>
          <w:sz w:val="22"/>
          <w:szCs w:val="20"/>
        </w:rPr>
        <w:t xml:space="preserve"> (e.g in TComDRA.cpp,</w:t>
      </w:r>
      <w:r w:rsidR="00746EC8">
        <w:rPr>
          <w:sz w:val="22"/>
          <w:szCs w:val="20"/>
        </w:rPr>
        <w:t xml:space="preserve"> functions:</w:t>
      </w:r>
      <w:r w:rsidR="0025193E">
        <w:rPr>
          <w:sz w:val="22"/>
          <w:szCs w:val="20"/>
        </w:rPr>
        <w:t xml:space="preserve"> </w:t>
      </w:r>
      <w:r w:rsidR="0025193E">
        <w:rPr>
          <w:rFonts w:ascii="Consolas" w:eastAsia="SimSun" w:hAnsi="Consolas" w:cs="Consolas"/>
          <w:color w:val="000000"/>
          <w:sz w:val="19"/>
          <w:szCs w:val="19"/>
          <w:lang w:eastAsia="en-US"/>
        </w:rPr>
        <w:t>getScaleDRA2QPd(),getQP2ScaleDRAd</w:t>
      </w:r>
      <w:r w:rsidR="00746EC8">
        <w:rPr>
          <w:rFonts w:ascii="Consolas" w:eastAsia="SimSun" w:hAnsi="Consolas" w:cs="Consolas"/>
          <w:color w:val="000000"/>
          <w:sz w:val="19"/>
          <w:szCs w:val="19"/>
          <w:lang w:eastAsia="en-US"/>
        </w:rPr>
        <w:t>()</w:t>
      </w:r>
      <w:r w:rsidR="0025193E">
        <w:rPr>
          <w:rFonts w:ascii="Consolas" w:eastAsia="SimSun" w:hAnsi="Consolas" w:cs="Consolas"/>
          <w:color w:val="000000"/>
          <w:sz w:val="19"/>
          <w:szCs w:val="19"/>
          <w:lang w:eastAsia="en-US"/>
        </w:rPr>
        <w:t>, correctLocalChromaScale())</w:t>
      </w:r>
      <w:r w:rsidR="00021408">
        <w:rPr>
          <w:sz w:val="22"/>
          <w:szCs w:val="20"/>
        </w:rPr>
        <w:t xml:space="preserve">. </w:t>
      </w:r>
      <w:r w:rsidR="002D7BC7">
        <w:rPr>
          <w:sz w:val="22"/>
          <w:szCs w:val="20"/>
        </w:rPr>
        <w:t xml:space="preserve">For a </w:t>
      </w:r>
      <w:r w:rsidR="00E324D6">
        <w:rPr>
          <w:sz w:val="22"/>
          <w:szCs w:val="20"/>
        </w:rPr>
        <w:t xml:space="preserve">chroma </w:t>
      </w:r>
      <w:r w:rsidR="002D7BC7">
        <w:rPr>
          <w:sz w:val="22"/>
          <w:szCs w:val="20"/>
        </w:rPr>
        <w:t xml:space="preserve">sample </w:t>
      </w:r>
      <w:r w:rsidR="00746EC8">
        <w:rPr>
          <w:sz w:val="22"/>
          <w:szCs w:val="20"/>
        </w:rPr>
        <w:t>Cx with co-located luma sample value Y</w:t>
      </w:r>
      <w:r w:rsidR="0025193E">
        <w:rPr>
          <w:sz w:val="22"/>
          <w:szCs w:val="20"/>
        </w:rPr>
        <w:t>, the chroma scale factor is derived as</w:t>
      </w:r>
      <w:r w:rsidR="002D7BC7">
        <w:rPr>
          <w:sz w:val="22"/>
          <w:szCs w:val="20"/>
        </w:rPr>
        <w:t>:</w:t>
      </w:r>
    </w:p>
    <w:p w14:paraId="62B68E20" w14:textId="0E223814" w:rsidR="00B050DD" w:rsidRPr="00391AD2" w:rsidRDefault="00D377A0" w:rsidP="008363F9">
      <w:pPr>
        <w:pStyle w:val="SPIEbodytext"/>
        <w:ind w:left="1710"/>
        <w:rPr>
          <w:sz w:val="22"/>
          <w:szCs w:val="20"/>
        </w:rPr>
      </w:pPr>
      <w:r w:rsidRPr="00391AD2">
        <w:rPr>
          <w:sz w:val="22"/>
          <w:szCs w:val="20"/>
        </w:rPr>
        <w:t>S</w:t>
      </w:r>
      <w:r w:rsidR="00242DCE" w:rsidRPr="00391AD2">
        <w:rPr>
          <w:sz w:val="22"/>
          <w:szCs w:val="20"/>
        </w:rPr>
        <w:t xml:space="preserve"> =</w:t>
      </w:r>
      <w:r w:rsidR="0025193E" w:rsidRPr="00391AD2">
        <w:rPr>
          <w:sz w:val="22"/>
          <w:szCs w:val="20"/>
        </w:rPr>
        <w:t xml:space="preserve"> </w:t>
      </w:r>
      <w:r w:rsidR="00F26F36" w:rsidRPr="008363F9">
        <w:rPr>
          <w:i/>
          <w:sz w:val="22"/>
          <w:szCs w:val="20"/>
        </w:rPr>
        <w:t>QPHarm_func</w:t>
      </w:r>
      <w:r w:rsidR="0025193E" w:rsidRPr="008363F9">
        <w:rPr>
          <w:i/>
          <w:sz w:val="22"/>
          <w:szCs w:val="20"/>
        </w:rPr>
        <w:t>(</w:t>
      </w:r>
      <w:r w:rsidRPr="008363F9">
        <w:rPr>
          <w:i/>
          <w:sz w:val="22"/>
          <w:szCs w:val="20"/>
        </w:rPr>
        <w:t xml:space="preserve"> S1(</w:t>
      </w:r>
      <w:r w:rsidR="0025193E" w:rsidRPr="008363F9">
        <w:rPr>
          <w:i/>
          <w:sz w:val="22"/>
          <w:szCs w:val="20"/>
        </w:rPr>
        <w:t>CxQPOffset</w:t>
      </w:r>
      <w:r w:rsidRPr="008363F9">
        <w:rPr>
          <w:i/>
          <w:sz w:val="22"/>
          <w:szCs w:val="20"/>
        </w:rPr>
        <w:t xml:space="preserve">) </w:t>
      </w:r>
      <w:r w:rsidR="00673FEC">
        <w:rPr>
          <w:i/>
          <w:sz w:val="22"/>
          <w:szCs w:val="20"/>
        </w:rPr>
        <w:t xml:space="preserve">, </w:t>
      </w:r>
      <w:r w:rsidRPr="008363F9">
        <w:rPr>
          <w:i/>
          <w:sz w:val="22"/>
          <w:szCs w:val="20"/>
        </w:rPr>
        <w:t xml:space="preserve">S2(Y) </w:t>
      </w:r>
      <w:r w:rsidR="0025193E" w:rsidRPr="008363F9">
        <w:rPr>
          <w:i/>
          <w:sz w:val="22"/>
          <w:szCs w:val="20"/>
        </w:rPr>
        <w:t>, QPY)</w:t>
      </w:r>
      <w:r w:rsidR="00746EC8">
        <w:rPr>
          <w:i/>
          <w:sz w:val="22"/>
          <w:szCs w:val="20"/>
        </w:rPr>
        <w:t xml:space="preserve">                         (3)</w:t>
      </w:r>
    </w:p>
    <w:p w14:paraId="4D4A46B3" w14:textId="52822F73" w:rsidR="00B050DD" w:rsidRPr="00391AD2" w:rsidRDefault="00391AD2" w:rsidP="008363F9">
      <w:pPr>
        <w:pStyle w:val="SPIEbodytext"/>
        <w:ind w:left="1710"/>
        <w:rPr>
          <w:sz w:val="22"/>
          <w:szCs w:val="20"/>
        </w:rPr>
      </w:pPr>
      <w:r w:rsidRPr="00391AD2">
        <w:rPr>
          <w:sz w:val="22"/>
          <w:szCs w:val="20"/>
        </w:rPr>
        <w:t xml:space="preserve">   Chroma DRA: </w:t>
      </w:r>
      <w:r w:rsidR="0025193E" w:rsidRPr="00391AD2">
        <w:rPr>
          <w:sz w:val="22"/>
          <w:szCs w:val="20"/>
        </w:rPr>
        <w:t xml:space="preserve">S1 = 1.0/exp(CxQPOffset/6.0 * log(2.0)) </w:t>
      </w:r>
      <w:r w:rsidR="00D46FE1">
        <w:rPr>
          <w:sz w:val="22"/>
          <w:szCs w:val="20"/>
        </w:rPr>
        <w:t>, which is conversion from chroma</w:t>
      </w:r>
      <w:r w:rsidR="00197331">
        <w:rPr>
          <w:sz w:val="22"/>
          <w:szCs w:val="20"/>
        </w:rPr>
        <w:t xml:space="preserve"> </w:t>
      </w:r>
      <w:r w:rsidR="00D46FE1">
        <w:rPr>
          <w:sz w:val="22"/>
          <w:szCs w:val="20"/>
        </w:rPr>
        <w:t>QP</w:t>
      </w:r>
      <w:r w:rsidR="00197331">
        <w:rPr>
          <w:sz w:val="22"/>
          <w:szCs w:val="20"/>
        </w:rPr>
        <w:t xml:space="preserve"> </w:t>
      </w:r>
      <w:r w:rsidR="00D46FE1">
        <w:rPr>
          <w:sz w:val="22"/>
          <w:szCs w:val="20"/>
        </w:rPr>
        <w:t>Offset CxQPOffset to chroma scaling factor</w:t>
      </w:r>
      <w:r w:rsidR="00746EC8">
        <w:rPr>
          <w:sz w:val="22"/>
          <w:szCs w:val="20"/>
        </w:rPr>
        <w:t>.</w:t>
      </w:r>
    </w:p>
    <w:p w14:paraId="1C50B269" w14:textId="721CB615" w:rsidR="00391AD2" w:rsidRPr="00D46FE1" w:rsidRDefault="00391AD2" w:rsidP="008363F9">
      <w:pPr>
        <w:pStyle w:val="SPIEbodytext"/>
        <w:ind w:left="1710"/>
        <w:rPr>
          <w:sz w:val="22"/>
          <w:szCs w:val="20"/>
        </w:rPr>
      </w:pPr>
      <w:r w:rsidRPr="00391AD2">
        <w:rPr>
          <w:sz w:val="22"/>
          <w:szCs w:val="20"/>
        </w:rPr>
        <w:t xml:space="preserve">   CC</w:t>
      </w:r>
      <w:r w:rsidR="00746EC8">
        <w:rPr>
          <w:sz w:val="22"/>
          <w:szCs w:val="20"/>
        </w:rPr>
        <w:t>-</w:t>
      </w:r>
      <w:r w:rsidRPr="00391AD2">
        <w:rPr>
          <w:sz w:val="22"/>
          <w:szCs w:val="20"/>
        </w:rPr>
        <w:t>DRA: S2(</w:t>
      </w:r>
      <w:bookmarkStart w:id="387" w:name="OLE_LINK40"/>
      <w:bookmarkStart w:id="388" w:name="OLE_LINK41"/>
      <w:bookmarkStart w:id="389" w:name="OLE_LINK52"/>
      <w:r w:rsidRPr="00391AD2">
        <w:rPr>
          <w:sz w:val="22"/>
          <w:szCs w:val="20"/>
        </w:rPr>
        <w:t>Y</w:t>
      </w:r>
      <w:bookmarkEnd w:id="387"/>
      <w:bookmarkEnd w:id="388"/>
      <w:bookmarkEnd w:id="389"/>
      <w:r w:rsidRPr="00391AD2">
        <w:rPr>
          <w:sz w:val="22"/>
          <w:szCs w:val="20"/>
        </w:rPr>
        <w:t>)</w:t>
      </w:r>
      <w:r w:rsidR="00D46FE1">
        <w:rPr>
          <w:sz w:val="22"/>
          <w:szCs w:val="20"/>
        </w:rPr>
        <w:t>, which is scaling factor from luma DRA.</w:t>
      </w:r>
    </w:p>
    <w:p w14:paraId="73EA23C8" w14:textId="535BF2E8" w:rsidR="00391AD2" w:rsidRPr="00391AD2" w:rsidRDefault="00391AD2" w:rsidP="008363F9">
      <w:pPr>
        <w:pStyle w:val="SPIEbodytext"/>
        <w:ind w:left="1710"/>
        <w:rPr>
          <w:sz w:val="22"/>
          <w:szCs w:val="20"/>
        </w:rPr>
      </w:pPr>
      <w:r w:rsidRPr="00391AD2">
        <w:rPr>
          <w:sz w:val="22"/>
          <w:szCs w:val="20"/>
        </w:rPr>
        <w:t xml:space="preserve">QP Harmonization process in </w:t>
      </w:r>
      <w:r w:rsidR="00F26F36" w:rsidRPr="008363F9">
        <w:rPr>
          <w:i/>
          <w:sz w:val="22"/>
          <w:szCs w:val="20"/>
        </w:rPr>
        <w:t xml:space="preserve">QPHarm_func </w:t>
      </w:r>
      <w:r w:rsidRPr="008363F9">
        <w:rPr>
          <w:i/>
          <w:sz w:val="22"/>
          <w:szCs w:val="20"/>
        </w:rPr>
        <w:t>(S1, S2, QPY)</w:t>
      </w:r>
      <w:r w:rsidRPr="00391AD2">
        <w:rPr>
          <w:sz w:val="22"/>
          <w:szCs w:val="20"/>
        </w:rPr>
        <w:t xml:space="preserve"> using HEVC Table8-10 </w:t>
      </w:r>
      <w:r w:rsidR="00E324D6">
        <w:rPr>
          <w:sz w:val="22"/>
          <w:szCs w:val="20"/>
        </w:rPr>
        <w:t>f_</w:t>
      </w:r>
      <w:r w:rsidRPr="00391AD2">
        <w:rPr>
          <w:sz w:val="22"/>
          <w:szCs w:val="20"/>
        </w:rPr>
        <w:t>QPi2QPc[]</w:t>
      </w:r>
      <w:r w:rsidR="00F26F36">
        <w:rPr>
          <w:sz w:val="22"/>
          <w:szCs w:val="20"/>
        </w:rPr>
        <w:t xml:space="preserve"> is designed to rely on floating point calculations</w:t>
      </w:r>
      <w:r w:rsidRPr="00391AD2">
        <w:rPr>
          <w:sz w:val="22"/>
          <w:szCs w:val="20"/>
        </w:rPr>
        <w:t>:</w:t>
      </w:r>
    </w:p>
    <w:p w14:paraId="35871267" w14:textId="66CD6063" w:rsidR="00B050DD" w:rsidRPr="008363F9" w:rsidRDefault="00391AD2" w:rsidP="008363F9">
      <w:pPr>
        <w:pStyle w:val="SPIEbodytext"/>
        <w:ind w:left="1710"/>
        <w:rPr>
          <w:rFonts w:eastAsia="SimSun"/>
          <w:color w:val="000000"/>
          <w:sz w:val="18"/>
          <w:szCs w:val="19"/>
          <w:lang w:eastAsia="en-US"/>
        </w:rPr>
      </w:pPr>
      <w:r w:rsidRPr="008363F9">
        <w:rPr>
          <w:rFonts w:eastAsia="SimSun"/>
          <w:color w:val="000000"/>
          <w:sz w:val="18"/>
          <w:szCs w:val="19"/>
          <w:lang w:eastAsia="en-US"/>
        </w:rPr>
        <w:t xml:space="preserve">    double_cx</w:t>
      </w:r>
      <w:r w:rsidR="00242DCE" w:rsidRPr="008363F9">
        <w:rPr>
          <w:rFonts w:eastAsia="SimSun"/>
          <w:color w:val="000000"/>
          <w:sz w:val="18"/>
          <w:szCs w:val="19"/>
          <w:lang w:eastAsia="en-US"/>
        </w:rPr>
        <w:t>QPOffset</w:t>
      </w:r>
      <w:r w:rsidRPr="008363F9">
        <w:rPr>
          <w:rFonts w:eastAsia="SimSun"/>
          <w:color w:val="000000"/>
          <w:sz w:val="18"/>
          <w:szCs w:val="19"/>
          <w:lang w:eastAsia="en-US"/>
        </w:rPr>
        <w:t xml:space="preserve"> </w:t>
      </w:r>
      <w:r w:rsidR="00242DCE" w:rsidRPr="008363F9">
        <w:rPr>
          <w:rFonts w:eastAsia="SimSun"/>
          <w:color w:val="000000"/>
          <w:sz w:val="18"/>
          <w:szCs w:val="19"/>
          <w:lang w:eastAsia="en-US"/>
        </w:rPr>
        <w:t>= (log(S1)*6.0)/log(2.0)</w:t>
      </w:r>
      <w:r w:rsidR="00197331">
        <w:rPr>
          <w:rFonts w:eastAsia="SimSun"/>
          <w:color w:val="000000"/>
          <w:sz w:val="18"/>
          <w:szCs w:val="19"/>
          <w:lang w:eastAsia="en-US"/>
        </w:rPr>
        <w:t>;</w:t>
      </w:r>
    </w:p>
    <w:p w14:paraId="7CD7D11D" w14:textId="6FF79605" w:rsidR="00F26F36" w:rsidRPr="008363F9" w:rsidRDefault="00F26F36" w:rsidP="008363F9">
      <w:pPr>
        <w:pStyle w:val="SPIEbodytext"/>
        <w:ind w:left="1710"/>
        <w:rPr>
          <w:rFonts w:eastAsia="SimSun"/>
          <w:color w:val="000000"/>
          <w:sz w:val="18"/>
          <w:szCs w:val="19"/>
          <w:lang w:eastAsia="en-US"/>
        </w:rPr>
      </w:pPr>
      <w:r w:rsidRPr="008363F9">
        <w:rPr>
          <w:rFonts w:eastAsia="SimSun"/>
          <w:color w:val="000000"/>
          <w:sz w:val="18"/>
          <w:szCs w:val="19"/>
          <w:lang w:eastAsia="en-US"/>
        </w:rPr>
        <w:t xml:space="preserve">    double_deltaLumaQP = (log(S2)*6.0)/log(2.0)</w:t>
      </w:r>
      <w:r w:rsidR="00197331">
        <w:rPr>
          <w:rFonts w:eastAsia="SimSun"/>
          <w:color w:val="000000"/>
          <w:sz w:val="18"/>
          <w:szCs w:val="19"/>
          <w:lang w:eastAsia="en-US"/>
        </w:rPr>
        <w:t>;</w:t>
      </w:r>
    </w:p>
    <w:p w14:paraId="425A49D1" w14:textId="2EE6DB53" w:rsidR="00242DCE" w:rsidRPr="008363F9" w:rsidRDefault="00391AD2" w:rsidP="008363F9">
      <w:pPr>
        <w:pStyle w:val="SPIEbodytext"/>
        <w:ind w:left="1710"/>
        <w:rPr>
          <w:rFonts w:eastAsia="SimSun"/>
          <w:color w:val="000000"/>
          <w:sz w:val="18"/>
          <w:szCs w:val="19"/>
          <w:lang w:eastAsia="en-US"/>
        </w:rPr>
      </w:pPr>
      <w:r w:rsidRPr="008363F9">
        <w:rPr>
          <w:rFonts w:eastAsia="SimSun"/>
          <w:color w:val="000000"/>
          <w:sz w:val="18"/>
          <w:szCs w:val="19"/>
          <w:lang w:eastAsia="en-US"/>
        </w:rPr>
        <w:t xml:space="preserve">    double_</w:t>
      </w:r>
      <w:r w:rsidR="00242DCE" w:rsidRPr="008363F9">
        <w:rPr>
          <w:rFonts w:eastAsia="SimSun"/>
          <w:color w:val="000000"/>
          <w:sz w:val="18"/>
          <w:szCs w:val="19"/>
          <w:lang w:eastAsia="en-US"/>
        </w:rPr>
        <w:t xml:space="preserve">localCQPshift1 = QPY </w:t>
      </w:r>
      <w:r w:rsidR="00E324D6">
        <w:rPr>
          <w:rFonts w:eastAsia="SimSun"/>
          <w:color w:val="000000"/>
          <w:sz w:val="18"/>
          <w:szCs w:val="19"/>
          <w:lang w:eastAsia="en-US"/>
        </w:rPr>
        <w:t>–</w:t>
      </w:r>
      <w:r w:rsidR="00242DCE" w:rsidRPr="008363F9">
        <w:rPr>
          <w:rFonts w:eastAsia="SimSun"/>
          <w:color w:val="000000"/>
          <w:sz w:val="18"/>
          <w:szCs w:val="19"/>
          <w:lang w:eastAsia="en-US"/>
        </w:rPr>
        <w:t xml:space="preserve"> </w:t>
      </w:r>
      <w:r w:rsidR="00E324D6">
        <w:rPr>
          <w:rFonts w:eastAsia="SimSun"/>
          <w:color w:val="000000"/>
          <w:sz w:val="18"/>
          <w:szCs w:val="19"/>
          <w:lang w:eastAsia="en-US"/>
        </w:rPr>
        <w:t>f_</w:t>
      </w:r>
      <w:r w:rsidR="00197331">
        <w:rPr>
          <w:rFonts w:eastAsia="SimSun"/>
          <w:color w:val="000000"/>
          <w:sz w:val="18"/>
          <w:szCs w:val="19"/>
          <w:lang w:eastAsia="en-US"/>
        </w:rPr>
        <w:t>QPi2QPc[QPY];</w:t>
      </w:r>
    </w:p>
    <w:p w14:paraId="23CBF302" w14:textId="0EDC71F0" w:rsidR="00242DCE" w:rsidRPr="008363F9" w:rsidRDefault="00391AD2" w:rsidP="008363F9">
      <w:pPr>
        <w:pStyle w:val="SPIEbodytext"/>
        <w:ind w:left="1710"/>
        <w:rPr>
          <w:rFonts w:eastAsia="SimSun"/>
          <w:color w:val="000000"/>
          <w:sz w:val="18"/>
          <w:szCs w:val="19"/>
          <w:lang w:eastAsia="en-US"/>
        </w:rPr>
      </w:pPr>
      <w:r w:rsidRPr="008363F9">
        <w:rPr>
          <w:rFonts w:eastAsia="SimSun"/>
          <w:color w:val="000000"/>
          <w:sz w:val="18"/>
          <w:szCs w:val="19"/>
          <w:lang w:eastAsia="en-US"/>
        </w:rPr>
        <w:t xml:space="preserve">    double_</w:t>
      </w:r>
      <w:r w:rsidR="00242DCE" w:rsidRPr="008363F9">
        <w:rPr>
          <w:rFonts w:eastAsia="SimSun"/>
          <w:color w:val="000000"/>
          <w:sz w:val="18"/>
          <w:szCs w:val="19"/>
          <w:lang w:eastAsia="en-US"/>
        </w:rPr>
        <w:t xml:space="preserve">localQPi = QPY </w:t>
      </w:r>
      <w:r w:rsidRPr="008363F9">
        <w:rPr>
          <w:rFonts w:eastAsia="SimSun"/>
          <w:color w:val="000000"/>
          <w:sz w:val="18"/>
          <w:szCs w:val="19"/>
          <w:lang w:eastAsia="en-US"/>
        </w:rPr>
        <w:t>+ double_cxQPOffset - double_deltaLumaQP;</w:t>
      </w:r>
    </w:p>
    <w:p w14:paraId="33B913DB" w14:textId="6978D565" w:rsidR="00391AD2" w:rsidRPr="008363F9" w:rsidRDefault="00391AD2" w:rsidP="008363F9">
      <w:pPr>
        <w:pStyle w:val="SPIEbodytext"/>
        <w:ind w:left="1710"/>
        <w:rPr>
          <w:rFonts w:eastAsia="SimSun"/>
          <w:color w:val="000000"/>
          <w:sz w:val="18"/>
          <w:szCs w:val="19"/>
          <w:lang w:eastAsia="en-US"/>
        </w:rPr>
      </w:pPr>
      <w:r w:rsidRPr="008363F9">
        <w:rPr>
          <w:rFonts w:eastAsia="SimSun"/>
          <w:color w:val="000000"/>
          <w:sz w:val="18"/>
          <w:szCs w:val="19"/>
          <w:lang w:eastAsia="en-US"/>
        </w:rPr>
        <w:t xml:space="preserve">    </w:t>
      </w:r>
      <w:r w:rsidR="00F26F36" w:rsidRPr="008363F9">
        <w:rPr>
          <w:rFonts w:eastAsia="SimSun"/>
          <w:color w:val="000000"/>
          <w:sz w:val="18"/>
          <w:szCs w:val="19"/>
          <w:lang w:eastAsia="en-US"/>
        </w:rPr>
        <w:t>int</w:t>
      </w:r>
      <w:r w:rsidRPr="008363F9">
        <w:rPr>
          <w:rFonts w:eastAsia="SimSun"/>
          <w:color w:val="000000"/>
          <w:sz w:val="18"/>
          <w:szCs w:val="19"/>
          <w:lang w:eastAsia="en-US"/>
        </w:rPr>
        <w:t xml:space="preserve">_QP1 = </w:t>
      </w:r>
      <w:r w:rsidR="00E324D6">
        <w:rPr>
          <w:rFonts w:eastAsia="SimSun"/>
          <w:color w:val="000000"/>
          <w:sz w:val="18"/>
          <w:szCs w:val="19"/>
          <w:lang w:eastAsia="en-US"/>
        </w:rPr>
        <w:t>f_</w:t>
      </w:r>
      <w:r w:rsidRPr="008363F9">
        <w:rPr>
          <w:rFonts w:eastAsia="SimSun"/>
          <w:color w:val="000000"/>
          <w:sz w:val="18"/>
          <w:szCs w:val="19"/>
          <w:lang w:eastAsia="en-US"/>
        </w:rPr>
        <w:t>QPi2QPc[(int)</w:t>
      </w:r>
      <w:r w:rsidR="00ED29B3" w:rsidRPr="00ED29B3">
        <w:rPr>
          <w:rFonts w:eastAsia="SimSun"/>
          <w:color w:val="000000"/>
          <w:sz w:val="18"/>
          <w:szCs w:val="19"/>
          <w:lang w:eastAsia="en-US"/>
        </w:rPr>
        <w:t xml:space="preserve"> </w:t>
      </w:r>
      <w:r w:rsidR="00ED29B3" w:rsidRPr="008363F9">
        <w:rPr>
          <w:rFonts w:eastAsia="SimSun"/>
          <w:color w:val="000000"/>
          <w:sz w:val="18"/>
          <w:szCs w:val="19"/>
          <w:lang w:eastAsia="en-US"/>
        </w:rPr>
        <w:t>double_localQPi</w:t>
      </w:r>
      <w:r w:rsidR="00197331">
        <w:rPr>
          <w:rFonts w:eastAsia="SimSun"/>
          <w:color w:val="000000"/>
          <w:sz w:val="18"/>
          <w:szCs w:val="19"/>
          <w:lang w:eastAsia="en-US"/>
        </w:rPr>
        <w:t>];</w:t>
      </w:r>
    </w:p>
    <w:p w14:paraId="66B26263" w14:textId="1C3C1AE0" w:rsidR="00391AD2" w:rsidRPr="008363F9" w:rsidRDefault="00F26F36" w:rsidP="008363F9">
      <w:pPr>
        <w:pStyle w:val="SPIEbodytext"/>
        <w:ind w:left="1710"/>
        <w:rPr>
          <w:rFonts w:eastAsia="SimSun"/>
          <w:color w:val="000000"/>
          <w:sz w:val="18"/>
          <w:szCs w:val="19"/>
          <w:lang w:eastAsia="en-US"/>
        </w:rPr>
      </w:pPr>
      <w:r w:rsidRPr="008363F9">
        <w:rPr>
          <w:rFonts w:eastAsia="SimSun"/>
          <w:color w:val="000000"/>
          <w:sz w:val="18"/>
          <w:szCs w:val="19"/>
          <w:lang w:eastAsia="en-US"/>
        </w:rPr>
        <w:t xml:space="preserve">    int_</w:t>
      </w:r>
      <w:r w:rsidR="00391AD2" w:rsidRPr="008363F9">
        <w:rPr>
          <w:rFonts w:eastAsia="SimSun"/>
          <w:color w:val="000000"/>
          <w:sz w:val="18"/>
          <w:szCs w:val="19"/>
          <w:lang w:eastAsia="en-US"/>
        </w:rPr>
        <w:t xml:space="preserve">QP2 = </w:t>
      </w:r>
      <w:r w:rsidR="00E324D6">
        <w:rPr>
          <w:rFonts w:eastAsia="SimSun"/>
          <w:color w:val="000000"/>
          <w:sz w:val="18"/>
          <w:szCs w:val="19"/>
          <w:lang w:eastAsia="en-US"/>
        </w:rPr>
        <w:t>f_</w:t>
      </w:r>
      <w:r w:rsidR="00391AD2" w:rsidRPr="008363F9">
        <w:rPr>
          <w:rFonts w:eastAsia="SimSun"/>
          <w:color w:val="000000"/>
          <w:sz w:val="18"/>
          <w:szCs w:val="19"/>
          <w:lang w:eastAsia="en-US"/>
        </w:rPr>
        <w:t>QPi2QPc[(int)</w:t>
      </w:r>
      <w:r w:rsidR="00E324D6" w:rsidRPr="00E324D6">
        <w:rPr>
          <w:rFonts w:eastAsia="SimSun"/>
          <w:color w:val="000000"/>
          <w:sz w:val="18"/>
          <w:szCs w:val="19"/>
          <w:lang w:eastAsia="en-US"/>
        </w:rPr>
        <w:t xml:space="preserve"> </w:t>
      </w:r>
      <w:r w:rsidR="00E324D6" w:rsidRPr="008363F9">
        <w:rPr>
          <w:rFonts w:eastAsia="SimSun"/>
          <w:color w:val="000000"/>
          <w:sz w:val="18"/>
          <w:szCs w:val="19"/>
          <w:lang w:eastAsia="en-US"/>
        </w:rPr>
        <w:t>double_localQPi</w:t>
      </w:r>
      <w:r w:rsidR="00391AD2" w:rsidRPr="008363F9">
        <w:rPr>
          <w:rFonts w:eastAsia="SimSun"/>
          <w:color w:val="000000"/>
          <w:sz w:val="18"/>
          <w:szCs w:val="19"/>
          <w:lang w:eastAsia="en-US"/>
        </w:rPr>
        <w:t xml:space="preserve"> + 1];</w:t>
      </w:r>
    </w:p>
    <w:p w14:paraId="411D14B3" w14:textId="34A17862" w:rsidR="00391AD2" w:rsidRPr="008363F9" w:rsidRDefault="00F26F36" w:rsidP="008363F9">
      <w:pPr>
        <w:pStyle w:val="SPIEbodytext"/>
        <w:ind w:left="1710" w:firstLine="360"/>
        <w:rPr>
          <w:rFonts w:eastAsia="SimSun"/>
          <w:color w:val="000000"/>
          <w:sz w:val="18"/>
          <w:szCs w:val="19"/>
          <w:lang w:eastAsia="en-US"/>
        </w:rPr>
      </w:pPr>
      <w:r w:rsidRPr="008363F9">
        <w:rPr>
          <w:rFonts w:eastAsia="SimSun"/>
          <w:color w:val="000000"/>
          <w:sz w:val="18"/>
          <w:szCs w:val="19"/>
          <w:lang w:eastAsia="en-US"/>
        </w:rPr>
        <w:t>double_localCQPshift</w:t>
      </w:r>
      <w:r w:rsidR="008363F9" w:rsidRPr="008363F9">
        <w:rPr>
          <w:rFonts w:eastAsia="SimSun"/>
          <w:color w:val="000000"/>
          <w:sz w:val="18"/>
          <w:szCs w:val="19"/>
          <w:lang w:eastAsia="en-US"/>
        </w:rPr>
        <w:t>2</w:t>
      </w:r>
      <w:r w:rsidRPr="008363F9">
        <w:rPr>
          <w:rFonts w:eastAsia="SimSun"/>
          <w:color w:val="000000"/>
          <w:sz w:val="18"/>
          <w:szCs w:val="19"/>
          <w:lang w:eastAsia="en-US"/>
        </w:rPr>
        <w:t xml:space="preserve"> </w:t>
      </w:r>
      <w:r w:rsidR="00391AD2" w:rsidRPr="008363F9">
        <w:rPr>
          <w:rFonts w:eastAsia="SimSun"/>
          <w:color w:val="000000"/>
          <w:sz w:val="18"/>
          <w:szCs w:val="19"/>
          <w:lang w:eastAsia="en-US"/>
        </w:rPr>
        <w:t xml:space="preserve">= </w:t>
      </w:r>
      <w:r w:rsidRPr="008363F9">
        <w:rPr>
          <w:rFonts w:eastAsia="SimSun"/>
          <w:color w:val="000000"/>
          <w:sz w:val="18"/>
          <w:szCs w:val="19"/>
          <w:lang w:eastAsia="en-US"/>
        </w:rPr>
        <w:t>double_localQPi –</w:t>
      </w:r>
      <w:r w:rsidR="00391AD2" w:rsidRPr="008363F9">
        <w:rPr>
          <w:rFonts w:eastAsia="SimSun"/>
          <w:color w:val="000000"/>
          <w:sz w:val="18"/>
          <w:szCs w:val="19"/>
          <w:lang w:eastAsia="en-US"/>
        </w:rPr>
        <w:t xml:space="preserve"> </w:t>
      </w:r>
      <w:r w:rsidRPr="008363F9">
        <w:rPr>
          <w:rFonts w:eastAsia="SimSun"/>
          <w:color w:val="000000"/>
          <w:sz w:val="18"/>
          <w:szCs w:val="19"/>
          <w:lang w:eastAsia="en-US"/>
        </w:rPr>
        <w:t xml:space="preserve">(int_QP1 </w:t>
      </w:r>
      <w:r w:rsidR="00391AD2" w:rsidRPr="008363F9">
        <w:rPr>
          <w:rFonts w:eastAsia="SimSun"/>
          <w:color w:val="000000"/>
          <w:sz w:val="18"/>
          <w:szCs w:val="19"/>
          <w:lang w:eastAsia="en-US"/>
        </w:rPr>
        <w:t>+ (</w:t>
      </w:r>
      <w:r w:rsidRPr="008363F9">
        <w:rPr>
          <w:rFonts w:eastAsia="SimSun"/>
          <w:color w:val="000000"/>
          <w:sz w:val="18"/>
          <w:szCs w:val="19"/>
          <w:lang w:eastAsia="en-US"/>
        </w:rPr>
        <w:t xml:space="preserve">int_QP2 </w:t>
      </w:r>
      <w:r w:rsidR="00391AD2" w:rsidRPr="008363F9">
        <w:rPr>
          <w:rFonts w:eastAsia="SimSun"/>
          <w:color w:val="000000"/>
          <w:sz w:val="18"/>
          <w:szCs w:val="19"/>
          <w:lang w:eastAsia="en-US"/>
        </w:rPr>
        <w:t>-</w:t>
      </w:r>
      <w:r w:rsidRPr="008363F9">
        <w:rPr>
          <w:rFonts w:eastAsia="SimSun"/>
          <w:color w:val="000000"/>
          <w:sz w:val="18"/>
          <w:szCs w:val="19"/>
          <w:lang w:eastAsia="en-US"/>
        </w:rPr>
        <w:t xml:space="preserve"> int_QP1</w:t>
      </w:r>
      <w:r w:rsidR="00391AD2" w:rsidRPr="008363F9">
        <w:rPr>
          <w:rFonts w:eastAsia="SimSun"/>
          <w:color w:val="000000"/>
          <w:sz w:val="18"/>
          <w:szCs w:val="19"/>
          <w:lang w:eastAsia="en-US"/>
        </w:rPr>
        <w:t>) * (</w:t>
      </w:r>
      <w:r w:rsidRPr="008363F9">
        <w:rPr>
          <w:rFonts w:eastAsia="SimSun"/>
          <w:color w:val="000000"/>
          <w:sz w:val="18"/>
          <w:szCs w:val="19"/>
          <w:lang w:eastAsia="en-US"/>
        </w:rPr>
        <w:t xml:space="preserve">double_localQPi </w:t>
      </w:r>
      <w:r w:rsidR="00391AD2" w:rsidRPr="008363F9">
        <w:rPr>
          <w:rFonts w:eastAsia="SimSun"/>
          <w:color w:val="000000"/>
          <w:sz w:val="18"/>
          <w:szCs w:val="19"/>
          <w:lang w:eastAsia="en-US"/>
        </w:rPr>
        <w:t>– (int)</w:t>
      </w:r>
      <w:r w:rsidRPr="008363F9">
        <w:rPr>
          <w:rFonts w:eastAsia="SimSun"/>
          <w:color w:val="000000"/>
          <w:sz w:val="18"/>
          <w:szCs w:val="19"/>
          <w:lang w:eastAsia="en-US"/>
        </w:rPr>
        <w:t xml:space="preserve"> double_localQPi</w:t>
      </w:r>
      <w:r w:rsidR="00391AD2" w:rsidRPr="008363F9">
        <w:rPr>
          <w:rFonts w:eastAsia="SimSun"/>
          <w:color w:val="000000"/>
          <w:sz w:val="18"/>
          <w:szCs w:val="19"/>
          <w:lang w:eastAsia="en-US"/>
        </w:rPr>
        <w:t>)</w:t>
      </w:r>
      <w:r w:rsidRPr="008363F9">
        <w:rPr>
          <w:rFonts w:eastAsia="SimSun"/>
          <w:color w:val="000000"/>
          <w:sz w:val="18"/>
          <w:szCs w:val="19"/>
          <w:lang w:eastAsia="en-US"/>
        </w:rPr>
        <w:t>)</w:t>
      </w:r>
      <w:r w:rsidR="00391AD2" w:rsidRPr="008363F9">
        <w:rPr>
          <w:rFonts w:eastAsia="SimSun"/>
          <w:color w:val="000000"/>
          <w:sz w:val="18"/>
          <w:szCs w:val="19"/>
          <w:lang w:eastAsia="en-US"/>
        </w:rPr>
        <w:t>;</w:t>
      </w:r>
    </w:p>
    <w:p w14:paraId="4F9BFF61" w14:textId="6F825FA3" w:rsidR="00F26F36" w:rsidRDefault="00F26F36" w:rsidP="008363F9">
      <w:pPr>
        <w:pStyle w:val="SPIEbodytext"/>
        <w:ind w:left="1710" w:firstLine="360"/>
        <w:rPr>
          <w:rFonts w:eastAsia="SimSun"/>
          <w:color w:val="000000"/>
          <w:sz w:val="18"/>
          <w:szCs w:val="19"/>
          <w:lang w:eastAsia="en-US"/>
        </w:rPr>
      </w:pPr>
      <w:r w:rsidRPr="008363F9">
        <w:rPr>
          <w:rFonts w:eastAsia="SimSun"/>
          <w:color w:val="000000"/>
          <w:sz w:val="18"/>
          <w:szCs w:val="19"/>
          <w:lang w:eastAsia="en-US"/>
        </w:rPr>
        <w:t>double_</w:t>
      </w:r>
      <w:r w:rsidR="008363F9">
        <w:rPr>
          <w:rFonts w:eastAsia="SimSun"/>
          <w:color w:val="000000"/>
          <w:sz w:val="18"/>
          <w:szCs w:val="19"/>
          <w:lang w:eastAsia="en-US"/>
        </w:rPr>
        <w:t>harms</w:t>
      </w:r>
      <w:r w:rsidRPr="008363F9">
        <w:rPr>
          <w:rFonts w:eastAsia="SimSun"/>
          <w:color w:val="000000"/>
          <w:sz w:val="18"/>
          <w:szCs w:val="19"/>
          <w:lang w:eastAsia="en-US"/>
        </w:rPr>
        <w:t>cale = exp((</w:t>
      </w:r>
      <w:r w:rsidR="008363F9" w:rsidRPr="008363F9">
        <w:rPr>
          <w:rFonts w:eastAsia="SimSun"/>
          <w:color w:val="000000"/>
          <w:sz w:val="18"/>
          <w:szCs w:val="19"/>
          <w:lang w:eastAsia="en-US"/>
        </w:rPr>
        <w:t>double_localCQPshift2 - double_localCQPshift1</w:t>
      </w:r>
      <w:r w:rsidRPr="008363F9">
        <w:rPr>
          <w:rFonts w:eastAsia="SimSun"/>
          <w:color w:val="000000"/>
          <w:sz w:val="18"/>
          <w:szCs w:val="19"/>
          <w:lang w:eastAsia="en-US"/>
        </w:rPr>
        <w:t xml:space="preserve"> ) /</w:t>
      </w:r>
      <w:r w:rsidR="0088211C">
        <w:rPr>
          <w:rFonts w:eastAsia="SimSun"/>
          <w:color w:val="000000"/>
          <w:sz w:val="18"/>
          <w:szCs w:val="19"/>
          <w:lang w:eastAsia="en-US"/>
        </w:rPr>
        <w:t>6.0 *</w:t>
      </w:r>
      <w:r w:rsidRPr="008363F9">
        <w:rPr>
          <w:rFonts w:eastAsia="SimSun"/>
          <w:color w:val="000000"/>
          <w:sz w:val="18"/>
          <w:szCs w:val="19"/>
          <w:lang w:eastAsia="en-US"/>
        </w:rPr>
        <w:t xml:space="preserve"> log(2.0))</w:t>
      </w:r>
      <w:r w:rsidR="00197331">
        <w:rPr>
          <w:rFonts w:eastAsia="SimSun"/>
          <w:color w:val="000000"/>
          <w:sz w:val="18"/>
          <w:szCs w:val="19"/>
          <w:lang w:eastAsia="en-US"/>
        </w:rPr>
        <w:t>;</w:t>
      </w:r>
    </w:p>
    <w:p w14:paraId="3F116972" w14:textId="3E8F5217" w:rsidR="008363F9" w:rsidRPr="008363F9" w:rsidRDefault="008363F9" w:rsidP="008363F9">
      <w:pPr>
        <w:pStyle w:val="SPIEbodytext"/>
        <w:ind w:left="1710" w:firstLine="360"/>
        <w:rPr>
          <w:rFonts w:eastAsia="SimSun"/>
          <w:color w:val="000000"/>
          <w:sz w:val="18"/>
          <w:szCs w:val="19"/>
          <w:lang w:eastAsia="en-US"/>
        </w:rPr>
      </w:pPr>
      <w:r>
        <w:rPr>
          <w:rFonts w:eastAsia="SimSun"/>
          <w:color w:val="000000"/>
          <w:sz w:val="18"/>
          <w:szCs w:val="19"/>
          <w:lang w:eastAsia="en-US"/>
        </w:rPr>
        <w:t>S = S1 * S2 * double_harmscale;</w:t>
      </w:r>
    </w:p>
    <w:p w14:paraId="230557E0" w14:textId="5363A718" w:rsidR="0093119C" w:rsidRDefault="002D7BC7" w:rsidP="00021408">
      <w:pPr>
        <w:pStyle w:val="SPIEbodytext"/>
        <w:numPr>
          <w:ilvl w:val="2"/>
          <w:numId w:val="31"/>
        </w:numPr>
        <w:ind w:left="1350" w:hanging="450"/>
        <w:jc w:val="both"/>
        <w:rPr>
          <w:sz w:val="22"/>
          <w:szCs w:val="20"/>
        </w:rPr>
      </w:pPr>
      <w:r>
        <w:rPr>
          <w:sz w:val="22"/>
          <w:szCs w:val="20"/>
        </w:rPr>
        <w:t>CE12-2 in-loop design: the chroma scale is only determined by CU average luma</w:t>
      </w:r>
      <w:r w:rsidR="00FA7D08">
        <w:rPr>
          <w:sz w:val="22"/>
          <w:szCs w:val="20"/>
        </w:rPr>
        <w:t xml:space="preserve"> value</w:t>
      </w:r>
      <w:r>
        <w:rPr>
          <w:sz w:val="22"/>
          <w:szCs w:val="20"/>
        </w:rPr>
        <w:t>. The same scale is used for all Cb/Cr residue inside a CU</w:t>
      </w:r>
      <w:r w:rsidR="00FA7D08">
        <w:rPr>
          <w:sz w:val="22"/>
          <w:szCs w:val="20"/>
        </w:rPr>
        <w:t xml:space="preserve"> (if there is non-zero residue)</w:t>
      </w:r>
      <w:r>
        <w:rPr>
          <w:sz w:val="22"/>
          <w:szCs w:val="20"/>
        </w:rPr>
        <w:t>.</w:t>
      </w:r>
      <w:r w:rsidR="00636A63">
        <w:rPr>
          <w:sz w:val="22"/>
          <w:szCs w:val="20"/>
        </w:rPr>
        <w:t xml:space="preserve"> A fixed</w:t>
      </w:r>
      <w:r w:rsidR="00EF622D">
        <w:rPr>
          <w:sz w:val="22"/>
          <w:szCs w:val="20"/>
        </w:rPr>
        <w:t>-</w:t>
      </w:r>
      <w:r w:rsidR="00636A63">
        <w:rPr>
          <w:sz w:val="22"/>
          <w:szCs w:val="20"/>
        </w:rPr>
        <w:t xml:space="preserve"> point version of pow2 is implemented for </w:t>
      </w:r>
      <w:r w:rsidR="00E324D6">
        <w:rPr>
          <w:sz w:val="22"/>
          <w:szCs w:val="20"/>
        </w:rPr>
        <w:t>calculation of the scales</w:t>
      </w:r>
      <w:r w:rsidR="00746EC8">
        <w:rPr>
          <w:sz w:val="22"/>
          <w:szCs w:val="20"/>
        </w:rPr>
        <w:t>. A</w:t>
      </w:r>
      <w:r w:rsidR="00E324D6">
        <w:rPr>
          <w:sz w:val="22"/>
          <w:szCs w:val="20"/>
        </w:rPr>
        <w:t xml:space="preserve"> static fixed</w:t>
      </w:r>
      <w:r w:rsidR="00EF622D">
        <w:rPr>
          <w:sz w:val="22"/>
          <w:szCs w:val="20"/>
        </w:rPr>
        <w:t>-</w:t>
      </w:r>
      <w:r w:rsidR="00E324D6">
        <w:rPr>
          <w:sz w:val="22"/>
          <w:szCs w:val="20"/>
        </w:rPr>
        <w:t xml:space="preserve">point LUT </w:t>
      </w:r>
      <w:r w:rsidR="00746EC8">
        <w:rPr>
          <w:sz w:val="22"/>
          <w:szCs w:val="20"/>
        </w:rPr>
        <w:lastRenderedPageBreak/>
        <w:t>S</w:t>
      </w:r>
      <w:r w:rsidR="00F119CD">
        <w:rPr>
          <w:sz w:val="22"/>
          <w:szCs w:val="20"/>
        </w:rPr>
        <w:t>(</w:t>
      </w:r>
      <w:r w:rsidR="00746EC8">
        <w:rPr>
          <w:sz w:val="22"/>
          <w:szCs w:val="20"/>
        </w:rPr>
        <w:t>Y</w:t>
      </w:r>
      <w:r w:rsidR="0046401A">
        <w:rPr>
          <w:sz w:val="22"/>
          <w:szCs w:val="20"/>
        </w:rPr>
        <w:t>)</w:t>
      </w:r>
      <w:r w:rsidR="00746EC8">
        <w:rPr>
          <w:sz w:val="22"/>
          <w:szCs w:val="20"/>
        </w:rPr>
        <w:t xml:space="preserve"> </w:t>
      </w:r>
      <w:r w:rsidR="00E324D6">
        <w:rPr>
          <w:sz w:val="22"/>
          <w:szCs w:val="20"/>
        </w:rPr>
        <w:t xml:space="preserve">is </w:t>
      </w:r>
      <w:r w:rsidR="00746EC8">
        <w:rPr>
          <w:sz w:val="22"/>
          <w:szCs w:val="20"/>
        </w:rPr>
        <w:t xml:space="preserve">calculated after SPS reshaping model parsing and is </w:t>
      </w:r>
      <w:r w:rsidR="00D24EB8">
        <w:rPr>
          <w:sz w:val="22"/>
          <w:szCs w:val="20"/>
        </w:rPr>
        <w:t>saved</w:t>
      </w:r>
      <w:r w:rsidR="00746EC8">
        <w:rPr>
          <w:sz w:val="22"/>
          <w:szCs w:val="20"/>
        </w:rPr>
        <w:t xml:space="preserve"> for</w:t>
      </w:r>
      <w:r w:rsidR="00D24EB8">
        <w:rPr>
          <w:sz w:val="22"/>
          <w:szCs w:val="20"/>
        </w:rPr>
        <w:t xml:space="preserve"> future usage</w:t>
      </w:r>
      <w:r w:rsidR="00746EC8">
        <w:rPr>
          <w:sz w:val="22"/>
          <w:szCs w:val="20"/>
        </w:rPr>
        <w:t xml:space="preserve"> by each CU</w:t>
      </w:r>
      <w:r w:rsidR="00E324D6">
        <w:rPr>
          <w:sz w:val="22"/>
          <w:szCs w:val="20"/>
        </w:rPr>
        <w:t>.</w:t>
      </w:r>
    </w:p>
    <w:p w14:paraId="25399570" w14:textId="207A07C5" w:rsidR="002D7BC7" w:rsidRPr="00021408" w:rsidRDefault="002D7BC7" w:rsidP="00021408">
      <w:pPr>
        <w:pStyle w:val="SPIEbodytext"/>
        <w:ind w:left="2160"/>
        <w:rPr>
          <w:rFonts w:ascii="Cambria Math" w:hAnsi="Cambria Math"/>
          <w:i/>
          <w:sz w:val="22"/>
          <w:szCs w:val="20"/>
        </w:rPr>
      </w:pPr>
      <w:r w:rsidRPr="00021408">
        <w:rPr>
          <w:rFonts w:ascii="Cambria Math" w:hAnsi="Cambria Math"/>
          <w:i/>
          <w:sz w:val="22"/>
          <w:szCs w:val="20"/>
        </w:rPr>
        <w:t>S</w:t>
      </w:r>
      <w:r w:rsidR="00FA7D08" w:rsidRPr="00FA7D08">
        <w:rPr>
          <w:rFonts w:ascii="Cambria Math" w:hAnsi="Cambria Math"/>
          <w:i/>
          <w:sz w:val="22"/>
          <w:szCs w:val="20"/>
          <w:vertAlign w:val="subscript"/>
        </w:rPr>
        <w:t>CU</w:t>
      </w:r>
      <w:r w:rsidRPr="00021408">
        <w:rPr>
          <w:rFonts w:ascii="Cambria Math" w:hAnsi="Cambria Math"/>
          <w:i/>
          <w:sz w:val="22"/>
          <w:szCs w:val="20"/>
        </w:rPr>
        <w:t xml:space="preserve"> = S(Y)</w:t>
      </w:r>
      <m:oMath>
        <m:r>
          <w:rPr>
            <w:rFonts w:ascii="Cambria Math" w:hAnsi="Cambria Math"/>
            <w:sz w:val="22"/>
            <w:szCs w:val="20"/>
          </w:rPr>
          <m:t xml:space="preserve"> </m:t>
        </m:r>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f>
              <m:fPr>
                <m:ctrlPr>
                  <w:rPr>
                    <w:rFonts w:ascii="Cambria Math" w:hAnsi="Cambria Math"/>
                    <w:sz w:val="22"/>
                    <w:szCs w:val="20"/>
                  </w:rPr>
                </m:ctrlPr>
              </m:fPr>
              <m:num>
                <m:r>
                  <m:rPr>
                    <m:sty m:val="p"/>
                  </m:rPr>
                  <w:rPr>
                    <w:rFonts w:ascii="Cambria Math" w:hAnsi="Cambria Math"/>
                    <w:sz w:val="22"/>
                    <w:szCs w:val="20"/>
                  </w:rPr>
                  <m:t>-</m:t>
                </m:r>
                <m:r>
                  <w:rPr>
                    <w:rFonts w:ascii="Cambria Math" w:hAnsi="Cambria Math"/>
                    <w:sz w:val="22"/>
                    <w:szCs w:val="20"/>
                  </w:rPr>
                  <m:t>cQPO</m:t>
                </m:r>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m:num>
              <m:den>
                <m:r>
                  <m:rPr>
                    <m:sty m:val="p"/>
                  </m:rPr>
                  <w:rPr>
                    <w:rFonts w:ascii="Cambria Math" w:hAnsi="Cambria Math"/>
                    <w:sz w:val="22"/>
                    <w:szCs w:val="20"/>
                  </w:rPr>
                  <m:t>6</m:t>
                </m:r>
              </m:den>
            </m:f>
          </m:sup>
        </m:sSup>
      </m:oMath>
    </w:p>
    <w:p w14:paraId="3A04DCF4" w14:textId="4A90F6A4" w:rsidR="002D7BC7" w:rsidRDefault="002D7BC7" w:rsidP="00021408">
      <w:pPr>
        <w:pStyle w:val="SPIEbodytext"/>
        <w:numPr>
          <w:ilvl w:val="1"/>
          <w:numId w:val="31"/>
        </w:numPr>
        <w:ind w:left="810" w:hanging="450"/>
        <w:jc w:val="both"/>
        <w:rPr>
          <w:sz w:val="22"/>
          <w:szCs w:val="20"/>
        </w:rPr>
      </w:pPr>
      <w:r>
        <w:rPr>
          <w:sz w:val="22"/>
          <w:szCs w:val="20"/>
        </w:rPr>
        <w:t>Scaling operation:</w:t>
      </w:r>
    </w:p>
    <w:p w14:paraId="3D6A28AF" w14:textId="72C02DB4" w:rsidR="002D7BC7" w:rsidRDefault="002D7BC7" w:rsidP="00021408">
      <w:pPr>
        <w:pStyle w:val="SPIEbodytext"/>
        <w:numPr>
          <w:ilvl w:val="2"/>
          <w:numId w:val="31"/>
        </w:numPr>
        <w:ind w:left="1350" w:hanging="450"/>
        <w:jc w:val="both"/>
        <w:rPr>
          <w:sz w:val="22"/>
          <w:szCs w:val="20"/>
        </w:rPr>
      </w:pPr>
      <w:r>
        <w:rPr>
          <w:sz w:val="22"/>
          <w:szCs w:val="20"/>
        </w:rPr>
        <w:t>CE12-1 out-</w:t>
      </w:r>
      <w:r w:rsidR="00746EC8">
        <w:rPr>
          <w:sz w:val="22"/>
          <w:szCs w:val="20"/>
        </w:rPr>
        <w:t>of-</w:t>
      </w:r>
      <w:r>
        <w:rPr>
          <w:sz w:val="22"/>
          <w:szCs w:val="20"/>
        </w:rPr>
        <w:t xml:space="preserve">loop design: </w:t>
      </w:r>
      <w:r w:rsidR="00746EC8">
        <w:rPr>
          <w:sz w:val="22"/>
          <w:szCs w:val="20"/>
        </w:rPr>
        <w:t>inverse chroma scaling</w:t>
      </w:r>
      <w:r>
        <w:rPr>
          <w:sz w:val="22"/>
          <w:szCs w:val="20"/>
        </w:rPr>
        <w:t xml:space="preserve"> is performed on </w:t>
      </w:r>
      <w:r w:rsidR="00B050DD">
        <w:rPr>
          <w:sz w:val="22"/>
          <w:szCs w:val="20"/>
        </w:rPr>
        <w:t xml:space="preserve">decoded </w:t>
      </w:r>
      <w:r>
        <w:rPr>
          <w:sz w:val="22"/>
          <w:szCs w:val="20"/>
        </w:rPr>
        <w:t>chroma signal</w:t>
      </w:r>
      <m:oMath>
        <m:r>
          <w:rPr>
            <w:rFonts w:ascii="Cambria Math" w:hAnsi="Cambria Math"/>
            <w:sz w:val="22"/>
            <w:szCs w:val="20"/>
          </w:rPr>
          <m:t xml:space="preserve"> </m:t>
        </m:r>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Xm</m:t>
            </m:r>
          </m:sub>
        </m:sSub>
      </m:oMath>
      <w:r w:rsidR="00B050DD">
        <w:rPr>
          <w:sz w:val="22"/>
          <w:szCs w:val="20"/>
        </w:rPr>
        <w:t xml:space="preserve"> (zero mean)</w:t>
      </w:r>
      <w:r w:rsidR="00746EC8">
        <w:rPr>
          <w:sz w:val="22"/>
          <w:szCs w:val="20"/>
        </w:rPr>
        <w:t xml:space="preserve"> with the scale </w:t>
      </w:r>
      <m:oMath>
        <m:sSub>
          <m:sSubPr>
            <m:ctrlPr>
              <w:rPr>
                <w:rFonts w:ascii="Cambria Math" w:hAnsi="Cambria Math"/>
                <w:i/>
                <w:sz w:val="22"/>
                <w:szCs w:val="20"/>
              </w:rPr>
            </m:ctrlPr>
          </m:sSubPr>
          <m:e>
            <m:r>
              <w:rPr>
                <w:rFonts w:ascii="Cambria Math" w:hAnsi="Cambria Math"/>
                <w:sz w:val="22"/>
                <w:szCs w:val="20"/>
              </w:rPr>
              <m:t>S</m:t>
            </m:r>
          </m:e>
          <m:sub>
            <m:r>
              <w:rPr>
                <w:rFonts w:ascii="Cambria Math" w:hAnsi="Cambria Math"/>
                <w:sz w:val="22"/>
                <w:szCs w:val="20"/>
              </w:rPr>
              <m:t>Xm</m:t>
            </m:r>
          </m:sub>
        </m:sSub>
      </m:oMath>
      <w:r w:rsidR="00746EC8">
        <w:rPr>
          <w:sz w:val="22"/>
          <w:szCs w:val="20"/>
        </w:rPr>
        <w:t xml:space="preserve"> derived by eq.(3), and final chroma value</w:t>
      </w:r>
      <w:r>
        <w:rPr>
          <w:sz w:val="22"/>
          <w:szCs w:val="20"/>
        </w:rPr>
        <w:t>:</w:t>
      </w:r>
    </w:p>
    <w:p w14:paraId="60260128" w14:textId="560CD9F3" w:rsidR="002D7BC7" w:rsidRPr="00021408" w:rsidRDefault="00F16D8E" w:rsidP="00021408">
      <w:pPr>
        <w:pStyle w:val="SPIEbodytext"/>
        <w:ind w:left="2160"/>
        <w:jc w:val="center"/>
        <w:rPr>
          <w:rFonts w:ascii="Cambria Math" w:hAnsi="Cambria Math"/>
          <w:i/>
          <w:sz w:val="22"/>
          <w:szCs w:val="20"/>
        </w:rPr>
      </w:pPr>
      <m:oMathPara>
        <m:oMathParaPr>
          <m:jc m:val="left"/>
        </m:oMathParaPr>
        <m:oMath>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X</m:t>
              </m:r>
            </m:sub>
          </m:sSub>
          <m:r>
            <w:rPr>
              <w:rFonts w:ascii="Cambria Math" w:hAnsi="Cambria Math"/>
              <w:sz w:val="22"/>
              <w:szCs w:val="20"/>
            </w:rPr>
            <m:t>=</m:t>
          </m:r>
          <m:d>
            <m:dPr>
              <m:ctrlPr>
                <w:rPr>
                  <w:rFonts w:ascii="Cambria Math" w:hAnsi="Cambria Math"/>
                  <w:i/>
                  <w:sz w:val="22"/>
                  <w:szCs w:val="20"/>
                </w:rPr>
              </m:ctrlPr>
            </m:dPr>
            <m:e>
              <m:sSub>
                <m:sSubPr>
                  <m:ctrlPr>
                    <w:rPr>
                      <w:rFonts w:ascii="Cambria Math" w:hAnsi="Cambria Math"/>
                      <w:i/>
                      <w:sz w:val="22"/>
                      <w:szCs w:val="20"/>
                    </w:rPr>
                  </m:ctrlPr>
                </m:sSubPr>
                <m:e>
                  <m:r>
                    <w:rPr>
                      <w:rFonts w:ascii="Cambria Math" w:hAnsi="Cambria Math"/>
                      <w:sz w:val="22"/>
                      <w:szCs w:val="20"/>
                    </w:rPr>
                    <m:t>C</m:t>
                  </m:r>
                </m:e>
                <m:sub>
                  <m:r>
                    <w:rPr>
                      <w:rFonts w:ascii="Cambria Math" w:hAnsi="Cambria Math"/>
                      <w:sz w:val="22"/>
                      <w:szCs w:val="20"/>
                    </w:rPr>
                    <m:t>Xm</m:t>
                  </m:r>
                </m:sub>
              </m:sSub>
              <m:r>
                <w:rPr>
                  <w:rFonts w:ascii="Cambria Math" w:hAnsi="Cambria Math"/>
                  <w:sz w:val="22"/>
                  <w:szCs w:val="20"/>
                </w:rPr>
                <m:t>-</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bitDepth-1</m:t>
                  </m:r>
                </m:sup>
              </m:sSup>
            </m:e>
          </m:d>
          <m:r>
            <w:rPr>
              <w:rFonts w:ascii="Cambria Math" w:hAnsi="Cambria Math"/>
              <w:sz w:val="22"/>
              <w:szCs w:val="20"/>
            </w:rPr>
            <m:t>/</m:t>
          </m:r>
          <m:sSub>
            <m:sSubPr>
              <m:ctrlPr>
                <w:rPr>
                  <w:rFonts w:ascii="Cambria Math" w:hAnsi="Cambria Math"/>
                  <w:i/>
                  <w:sz w:val="22"/>
                  <w:szCs w:val="20"/>
                </w:rPr>
              </m:ctrlPr>
            </m:sSubPr>
            <m:e>
              <m:r>
                <w:rPr>
                  <w:rFonts w:ascii="Cambria Math" w:hAnsi="Cambria Math"/>
                  <w:sz w:val="22"/>
                  <w:szCs w:val="20"/>
                </w:rPr>
                <m:t>S</m:t>
              </m:r>
            </m:e>
            <m:sub>
              <m:r>
                <w:rPr>
                  <w:rFonts w:ascii="Cambria Math" w:hAnsi="Cambria Math"/>
                  <w:sz w:val="22"/>
                  <w:szCs w:val="20"/>
                </w:rPr>
                <m:t>Xm</m:t>
              </m:r>
            </m:sub>
          </m:sSub>
          <m:r>
            <w:rPr>
              <w:rFonts w:ascii="Cambria Math" w:hAnsi="Cambria Math"/>
              <w:sz w:val="22"/>
              <w:szCs w:val="20"/>
            </w:rPr>
            <m:t>+</m:t>
          </m:r>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bitDepth-1</m:t>
              </m:r>
            </m:sup>
          </m:sSup>
        </m:oMath>
      </m:oMathPara>
    </w:p>
    <w:p w14:paraId="629A2AE5" w14:textId="0873A1D6" w:rsidR="002D7BC7" w:rsidRDefault="002D7BC7" w:rsidP="00021408">
      <w:pPr>
        <w:pStyle w:val="SPIEbodytext"/>
        <w:numPr>
          <w:ilvl w:val="2"/>
          <w:numId w:val="31"/>
        </w:numPr>
        <w:ind w:left="1350" w:hanging="450"/>
        <w:jc w:val="both"/>
        <w:rPr>
          <w:sz w:val="22"/>
          <w:szCs w:val="20"/>
        </w:rPr>
      </w:pPr>
      <w:r>
        <w:rPr>
          <w:sz w:val="22"/>
          <w:szCs w:val="20"/>
        </w:rPr>
        <w:t xml:space="preserve">CE12-2 in-loop design: scale is performed on </w:t>
      </w:r>
      <w:r w:rsidR="005F1387">
        <w:rPr>
          <w:sz w:val="22"/>
          <w:szCs w:val="20"/>
        </w:rPr>
        <w:t xml:space="preserve">chroma </w:t>
      </w:r>
      <w:r>
        <w:rPr>
          <w:sz w:val="22"/>
          <w:szCs w:val="20"/>
        </w:rPr>
        <w:t xml:space="preserve">residue signal directly, </w:t>
      </w:r>
      <w:r w:rsidR="005F1387">
        <w:rPr>
          <w:sz w:val="22"/>
          <w:szCs w:val="20"/>
        </w:rPr>
        <w:t>no need for</w:t>
      </w:r>
      <w:r>
        <w:rPr>
          <w:sz w:val="22"/>
          <w:szCs w:val="20"/>
        </w:rPr>
        <w:t xml:space="preserve"> adding and </w:t>
      </w:r>
      <w:r w:rsidR="00021408">
        <w:rPr>
          <w:sz w:val="22"/>
          <w:szCs w:val="20"/>
        </w:rPr>
        <w:t>subtracting</w:t>
      </w:r>
      <w:r>
        <w:rPr>
          <w:sz w:val="22"/>
          <w:szCs w:val="20"/>
        </w:rPr>
        <w:t xml:space="preserve"> the zero-mean offset</w:t>
      </w:r>
      <w:r w:rsidR="00B050DD">
        <w:rPr>
          <w:sz w:val="22"/>
          <w:szCs w:val="20"/>
        </w:rPr>
        <w:t xml:space="preserve"> </w:t>
      </w:r>
      <m:oMath>
        <m:sSup>
          <m:sSupPr>
            <m:ctrlPr>
              <w:rPr>
                <w:rFonts w:ascii="Cambria Math" w:hAnsi="Cambria Math"/>
                <w:i/>
                <w:sz w:val="22"/>
                <w:szCs w:val="20"/>
              </w:rPr>
            </m:ctrlPr>
          </m:sSupPr>
          <m:e>
            <m:r>
              <w:rPr>
                <w:rFonts w:ascii="Cambria Math" w:hAnsi="Cambria Math"/>
                <w:sz w:val="22"/>
                <w:szCs w:val="20"/>
              </w:rPr>
              <m:t>2</m:t>
            </m:r>
          </m:e>
          <m:sup>
            <m:r>
              <w:rPr>
                <w:rFonts w:ascii="Cambria Math" w:hAnsi="Cambria Math"/>
                <w:sz w:val="22"/>
                <w:szCs w:val="20"/>
              </w:rPr>
              <m:t>bitDepth-1</m:t>
            </m:r>
          </m:sup>
        </m:sSup>
      </m:oMath>
      <w:r>
        <w:rPr>
          <w:sz w:val="22"/>
          <w:szCs w:val="20"/>
        </w:rPr>
        <w:t>:</w:t>
      </w:r>
    </w:p>
    <w:p w14:paraId="17E1FBC4" w14:textId="386FD106" w:rsidR="00021408" w:rsidRPr="00021408" w:rsidRDefault="00021408" w:rsidP="00021408">
      <w:pPr>
        <w:pStyle w:val="SPIEbodytext"/>
        <w:ind w:left="2160"/>
        <w:jc w:val="center"/>
        <w:rPr>
          <w:rFonts w:ascii="Cambria Math" w:hAnsi="Cambria Math"/>
          <w:i/>
          <w:sz w:val="22"/>
          <w:szCs w:val="20"/>
        </w:rPr>
      </w:pPr>
      <m:oMathPara>
        <m:oMathParaPr>
          <m:jc m:val="left"/>
        </m:oMathParaPr>
        <m:oMath>
          <m:r>
            <w:rPr>
              <w:rFonts w:ascii="Cambria Math" w:hAnsi="Cambria Math"/>
              <w:sz w:val="22"/>
              <w:szCs w:val="20"/>
            </w:rPr>
            <m:t xml:space="preserve">CxRes = CxResScale / </m:t>
          </m:r>
          <m:sSub>
            <m:sSubPr>
              <m:ctrlPr>
                <w:rPr>
                  <w:rFonts w:ascii="Cambria Math" w:hAnsi="Cambria Math"/>
                  <w:i/>
                  <w:sz w:val="22"/>
                  <w:szCs w:val="20"/>
                  <w:vertAlign w:val="subscript"/>
                </w:rPr>
              </m:ctrlPr>
            </m:sSubPr>
            <m:e>
              <m:r>
                <w:rPr>
                  <w:rFonts w:ascii="Cambria Math" w:hAnsi="Cambria Math"/>
                  <w:sz w:val="22"/>
                  <w:szCs w:val="20"/>
                </w:rPr>
                <m:t>S</m:t>
              </m:r>
            </m:e>
            <m:sub>
              <m:r>
                <w:rPr>
                  <w:rFonts w:ascii="Cambria Math" w:hAnsi="Cambria Math"/>
                  <w:sz w:val="22"/>
                  <w:szCs w:val="20"/>
                  <w:vertAlign w:val="subscript"/>
                </w:rPr>
                <m:t>CU</m:t>
              </m:r>
            </m:sub>
          </m:sSub>
        </m:oMath>
      </m:oMathPara>
    </w:p>
    <w:p w14:paraId="7749F1A0" w14:textId="77777777" w:rsidR="008078BF" w:rsidRPr="00AC3D4F" w:rsidRDefault="008078BF" w:rsidP="00D707D4">
      <w:pPr>
        <w:pStyle w:val="SPIEbodytext"/>
        <w:jc w:val="both"/>
        <w:rPr>
          <w:sz w:val="22"/>
          <w:szCs w:val="20"/>
        </w:rPr>
      </w:pPr>
    </w:p>
    <w:p w14:paraId="6AC7703F" w14:textId="77777777" w:rsidR="008078BF" w:rsidRDefault="008078BF" w:rsidP="00D707D4">
      <w:pPr>
        <w:pStyle w:val="Heading1"/>
        <w:jc w:val="both"/>
        <w:rPr>
          <w:lang w:val="en-CA"/>
        </w:rPr>
      </w:pPr>
      <w:bookmarkStart w:id="390" w:name="OLE_LINK214"/>
      <w:r>
        <w:rPr>
          <w:lang w:val="en-CA"/>
        </w:rPr>
        <w:t>Conclusion</w:t>
      </w:r>
    </w:p>
    <w:bookmarkEnd w:id="390"/>
    <w:p w14:paraId="2E6A31FF" w14:textId="77777777" w:rsidR="009E5FEA" w:rsidRDefault="009E5FEA" w:rsidP="009E5FEA">
      <w:pPr>
        <w:pStyle w:val="SPIEbodytext"/>
        <w:jc w:val="both"/>
        <w:rPr>
          <w:sz w:val="22"/>
          <w:szCs w:val="20"/>
        </w:rPr>
      </w:pPr>
      <w:r w:rsidRPr="006B5EA5">
        <w:rPr>
          <w:sz w:val="22"/>
          <w:szCs w:val="20"/>
        </w:rPr>
        <w:t xml:space="preserve">Summary performance gains </w:t>
      </w:r>
      <w:r>
        <w:rPr>
          <w:sz w:val="22"/>
          <w:szCs w:val="20"/>
        </w:rPr>
        <w:t xml:space="preserve">of each CE12-2 subtests </w:t>
      </w:r>
      <w:r w:rsidRPr="006B5EA5">
        <w:rPr>
          <w:sz w:val="22"/>
          <w:szCs w:val="20"/>
        </w:rPr>
        <w:t xml:space="preserve">for in-loop reshaping of HDR PQ </w:t>
      </w:r>
      <w:r>
        <w:rPr>
          <w:sz w:val="22"/>
          <w:szCs w:val="20"/>
        </w:rPr>
        <w:t>c</w:t>
      </w:r>
      <w:r w:rsidRPr="006B5EA5">
        <w:rPr>
          <w:sz w:val="22"/>
          <w:szCs w:val="20"/>
        </w:rPr>
        <w:t xml:space="preserve">ontent under HDR fixed QP CTC compared to VTM2.0.1 HDR Anchor </w:t>
      </w:r>
      <w:r>
        <w:rPr>
          <w:sz w:val="22"/>
          <w:szCs w:val="20"/>
        </w:rPr>
        <w:t xml:space="preserve">have been reported in this contribution. Additional results and comparisons of HDR coding technologies with other CE12 tests are presented and discussed with detailed performance analysis. In-loop reshaping of HDR PQ achieves significant performance gain compared to HDR anchor with low to moderate increase in complexity. </w:t>
      </w:r>
    </w:p>
    <w:p w14:paraId="3B0CD323" w14:textId="77777777" w:rsidR="009E5FEA" w:rsidRDefault="009E5FEA" w:rsidP="009E5FEA">
      <w:pPr>
        <w:pStyle w:val="SPIEbodytext"/>
        <w:jc w:val="both"/>
        <w:rPr>
          <w:sz w:val="22"/>
          <w:szCs w:val="20"/>
        </w:rPr>
      </w:pPr>
      <w:r>
        <w:rPr>
          <w:sz w:val="22"/>
          <w:szCs w:val="20"/>
        </w:rPr>
        <w:t>It is recommended to adopt in-loop reshaping in VVC standard.</w:t>
      </w:r>
    </w:p>
    <w:p w14:paraId="6A5E4B72" w14:textId="77777777" w:rsidR="008078BF" w:rsidRPr="000B4AAF" w:rsidRDefault="008078BF" w:rsidP="00D707D4">
      <w:pPr>
        <w:jc w:val="both"/>
        <w:rPr>
          <w:lang w:val="en-CA"/>
        </w:rPr>
      </w:pPr>
    </w:p>
    <w:p w14:paraId="3E814B8D" w14:textId="77777777" w:rsidR="008078BF" w:rsidRDefault="008078BF" w:rsidP="00D707D4">
      <w:pPr>
        <w:pStyle w:val="Heading1"/>
        <w:jc w:val="both"/>
        <w:rPr>
          <w:lang w:val="en-CA"/>
        </w:rPr>
      </w:pPr>
      <w:r>
        <w:rPr>
          <w:lang w:val="en-CA"/>
        </w:rPr>
        <w:t>Reference</w:t>
      </w:r>
    </w:p>
    <w:p w14:paraId="7F9A7D53" w14:textId="77777777" w:rsidR="008078BF" w:rsidRDefault="008078BF" w:rsidP="00D707D4">
      <w:pPr>
        <w:pStyle w:val="ListParagraph"/>
        <w:numPr>
          <w:ilvl w:val="0"/>
          <w:numId w:val="14"/>
        </w:numPr>
        <w:jc w:val="both"/>
        <w:rPr>
          <w:sz w:val="22"/>
          <w:lang w:val="en-CA"/>
        </w:rPr>
      </w:pPr>
      <w:bookmarkStart w:id="391" w:name="_Ref517792578"/>
      <w:bookmarkStart w:id="392" w:name="_Ref517942652"/>
      <w:r w:rsidRPr="00520D2F">
        <w:rPr>
          <w:sz w:val="22"/>
          <w:lang w:val="en-CA"/>
        </w:rPr>
        <w:t xml:space="preserve">X. Xiu, P. Hanhart, R. Vanam, Y. He, Y. Ye, T. Lu, F. Pu, P. Yin, </w:t>
      </w:r>
      <w:bookmarkStart w:id="393" w:name="OLE_LINK426"/>
      <w:bookmarkStart w:id="394" w:name="OLE_LINK427"/>
      <w:r w:rsidRPr="00520D2F">
        <w:rPr>
          <w:sz w:val="22"/>
          <w:lang w:val="en-CA"/>
        </w:rPr>
        <w:t>W. Husak, T. Chen</w:t>
      </w:r>
      <w:bookmarkEnd w:id="393"/>
      <w:bookmarkEnd w:id="394"/>
      <w:r w:rsidRPr="00520D2F">
        <w:rPr>
          <w:sz w:val="22"/>
          <w:lang w:val="en-CA"/>
        </w:rPr>
        <w:t>, “Description of SDR, HDR, and 360° video coding technology proposal by InterDigital Communications and Dolby Laboratories”, JVET-J</w:t>
      </w:r>
      <w:bookmarkEnd w:id="391"/>
      <w:r w:rsidRPr="00520D2F">
        <w:rPr>
          <w:sz w:val="22"/>
          <w:lang w:val="en-CA"/>
        </w:rPr>
        <w:t xml:space="preserve">0015, </w:t>
      </w:r>
      <w:bookmarkStart w:id="395" w:name="OLE_LINK346"/>
      <w:r w:rsidRPr="00520D2F">
        <w:rPr>
          <w:sz w:val="22"/>
          <w:lang w:val="en-CA"/>
        </w:rPr>
        <w:t>San Diego, USA, April, 2018.</w:t>
      </w:r>
      <w:bookmarkEnd w:id="392"/>
      <w:r w:rsidRPr="00520D2F">
        <w:rPr>
          <w:sz w:val="22"/>
          <w:lang w:val="en-CA"/>
        </w:rPr>
        <w:t xml:space="preserve"> </w:t>
      </w:r>
    </w:p>
    <w:p w14:paraId="0977A92C" w14:textId="078EED7A" w:rsidR="00520D2F" w:rsidRPr="00520D2F" w:rsidRDefault="00520D2F" w:rsidP="00520D2F">
      <w:pPr>
        <w:pStyle w:val="ListParagraph"/>
        <w:numPr>
          <w:ilvl w:val="0"/>
          <w:numId w:val="14"/>
        </w:numPr>
        <w:jc w:val="both"/>
        <w:rPr>
          <w:sz w:val="22"/>
          <w:lang w:val="en-CA"/>
        </w:rPr>
      </w:pPr>
      <w:bookmarkStart w:id="396" w:name="_Ref525314573"/>
      <w:r w:rsidRPr="00520D2F">
        <w:rPr>
          <w:sz w:val="22"/>
        </w:rPr>
        <w:t xml:space="preserve">T. Lu, F. Pu, P. Yin, W. Husak, S. McCarthy, T. Chen, “CE12: HDR In-loop Reshaping (CE12-5, 12-6, 12-7 and 12-8)”, </w:t>
      </w:r>
      <w:r w:rsidRPr="00520D2F">
        <w:rPr>
          <w:sz w:val="22"/>
          <w:lang w:val="en-CA"/>
        </w:rPr>
        <w:t>JVET-K030</w:t>
      </w:r>
      <w:r>
        <w:rPr>
          <w:sz w:val="22"/>
          <w:lang w:val="en-CA"/>
        </w:rPr>
        <w:t>8</w:t>
      </w:r>
      <w:r w:rsidRPr="00520D2F">
        <w:rPr>
          <w:sz w:val="22"/>
          <w:lang w:val="en-CA"/>
        </w:rPr>
        <w:t>, Ljubljana, SI, July, 2018.</w:t>
      </w:r>
      <w:bookmarkEnd w:id="396"/>
    </w:p>
    <w:p w14:paraId="2699F23C" w14:textId="015C27FC" w:rsidR="00520D2F" w:rsidRPr="00520D2F" w:rsidRDefault="00520D2F" w:rsidP="003257A7">
      <w:pPr>
        <w:pStyle w:val="ListParagraph"/>
        <w:numPr>
          <w:ilvl w:val="0"/>
          <w:numId w:val="14"/>
        </w:numPr>
        <w:jc w:val="both"/>
        <w:rPr>
          <w:sz w:val="22"/>
          <w:lang w:val="en-CA"/>
        </w:rPr>
      </w:pPr>
      <w:r w:rsidRPr="00520D2F">
        <w:rPr>
          <w:sz w:val="22"/>
          <w:lang w:val="en-CA"/>
        </w:rPr>
        <w:t xml:space="preserve">F. Pu, T. Lu, P. Yin, W. Husak, S. </w:t>
      </w:r>
      <w:r w:rsidRPr="00520D2F">
        <w:rPr>
          <w:sz w:val="22"/>
          <w:szCs w:val="22"/>
          <w:lang w:val="en-CA"/>
        </w:rPr>
        <w:t>McCarthy</w:t>
      </w:r>
      <w:r w:rsidRPr="00520D2F">
        <w:rPr>
          <w:sz w:val="22"/>
          <w:lang w:val="en-CA"/>
        </w:rPr>
        <w:t>, T. Chen, “SDR In-loop Reshaping”, JVET-K0309, Ljubljana, SI, July, 2018.</w:t>
      </w:r>
    </w:p>
    <w:p w14:paraId="0DD592DC" w14:textId="77777777" w:rsidR="00520D2F" w:rsidRPr="00520D2F" w:rsidRDefault="00520D2F" w:rsidP="00520D2F">
      <w:pPr>
        <w:pStyle w:val="ListParagraph"/>
        <w:numPr>
          <w:ilvl w:val="0"/>
          <w:numId w:val="14"/>
        </w:numPr>
        <w:rPr>
          <w:sz w:val="22"/>
          <w:lang w:val="en-CA"/>
        </w:rPr>
      </w:pPr>
      <w:bookmarkStart w:id="397" w:name="_Ref525314518"/>
      <w:bookmarkStart w:id="398" w:name="_Ref517943014"/>
      <w:bookmarkEnd w:id="395"/>
      <w:r w:rsidRPr="00520D2F">
        <w:rPr>
          <w:sz w:val="22"/>
          <w:lang w:val="en-CA"/>
        </w:rPr>
        <w:t>E. Francois, D. Rusanovskyy, et al, “CE12: report of dynamic range adaptation and DRA refinement”, JVET-K0298, Ljubljana, SI, July 2018.</w:t>
      </w:r>
      <w:bookmarkEnd w:id="397"/>
      <w:r w:rsidRPr="00520D2F">
        <w:rPr>
          <w:sz w:val="22"/>
          <w:lang w:val="en-CA"/>
        </w:rPr>
        <w:t xml:space="preserve"> </w:t>
      </w:r>
    </w:p>
    <w:p w14:paraId="7AFE261A" w14:textId="0308BD8B" w:rsidR="00520D2F" w:rsidRPr="00520D2F" w:rsidRDefault="008078BF" w:rsidP="00520D2F">
      <w:pPr>
        <w:pStyle w:val="ListParagraph"/>
        <w:numPr>
          <w:ilvl w:val="0"/>
          <w:numId w:val="14"/>
        </w:numPr>
        <w:jc w:val="both"/>
        <w:rPr>
          <w:sz w:val="22"/>
          <w:lang w:val="en-CA"/>
        </w:rPr>
      </w:pPr>
      <w:bookmarkStart w:id="399" w:name="_Ref525314670"/>
      <w:r w:rsidRPr="00520D2F">
        <w:rPr>
          <w:sz w:val="22"/>
          <w:lang w:val="en-CA"/>
        </w:rPr>
        <w:t>A. Segall, E. Francois, D. Rusanovskyy, “</w:t>
      </w:r>
      <w:r w:rsidRPr="00520D2F">
        <w:rPr>
          <w:sz w:val="22"/>
        </w:rPr>
        <w:t>JVET common test conditions and evaluation procedures for HDR/WCG video</w:t>
      </w:r>
      <w:r w:rsidRPr="00520D2F">
        <w:rPr>
          <w:sz w:val="22"/>
          <w:lang w:val="en-CA"/>
        </w:rPr>
        <w:t>”, JVET-</w:t>
      </w:r>
      <w:r w:rsidR="00520D2F">
        <w:rPr>
          <w:sz w:val="22"/>
          <w:lang w:val="en-CA"/>
        </w:rPr>
        <w:t>K</w:t>
      </w:r>
      <w:r w:rsidRPr="00520D2F">
        <w:rPr>
          <w:sz w:val="22"/>
          <w:lang w:val="en-CA"/>
        </w:rPr>
        <w:t xml:space="preserve">1011, </w:t>
      </w:r>
      <w:bookmarkEnd w:id="398"/>
      <w:r w:rsidR="00520D2F" w:rsidRPr="00520D2F">
        <w:rPr>
          <w:sz w:val="22"/>
          <w:lang w:val="en-CA"/>
        </w:rPr>
        <w:t>SI, July, 2018.</w:t>
      </w:r>
      <w:bookmarkEnd w:id="399"/>
    </w:p>
    <w:p w14:paraId="452D0FB2" w14:textId="77777777" w:rsidR="00A63BCF" w:rsidRPr="00520D2F" w:rsidRDefault="00A63BCF" w:rsidP="00A63BCF">
      <w:pPr>
        <w:pStyle w:val="ListParagraph"/>
        <w:numPr>
          <w:ilvl w:val="0"/>
          <w:numId w:val="14"/>
        </w:numPr>
        <w:jc w:val="both"/>
        <w:rPr>
          <w:sz w:val="22"/>
        </w:rPr>
      </w:pPr>
      <w:bookmarkStart w:id="400" w:name="_Ref525314504"/>
      <w:r w:rsidRPr="00520D2F">
        <w:rPr>
          <w:sz w:val="22"/>
        </w:rPr>
        <w:t>E. Francois, D. Rusanovskyy, P. Yin, “Description of Core Experiment 12 (CE12): mapping functions”, JVET-K1032, Ljubljana, SI, July 2018.</w:t>
      </w:r>
      <w:bookmarkEnd w:id="400"/>
    </w:p>
    <w:p w14:paraId="37ED3718" w14:textId="58DF3EC2" w:rsidR="00A63BCF" w:rsidRDefault="00520D2F" w:rsidP="00520D2F">
      <w:pPr>
        <w:pStyle w:val="ListParagraph"/>
        <w:numPr>
          <w:ilvl w:val="0"/>
          <w:numId w:val="14"/>
        </w:numPr>
        <w:jc w:val="both"/>
        <w:rPr>
          <w:sz w:val="22"/>
          <w:lang w:val="en-CA"/>
        </w:rPr>
      </w:pPr>
      <w:bookmarkStart w:id="401" w:name="_Ref525314654"/>
      <w:r w:rsidRPr="00520D2F">
        <w:rPr>
          <w:sz w:val="22"/>
          <w:lang w:val="en-CA"/>
        </w:rPr>
        <w:t>E.Francois, C. Chevance, F. Hiron, “CE12-related: In-loop chroma refinement”, JVET-K0468, Ljubljana, SI, July 2018.</w:t>
      </w:r>
      <w:bookmarkEnd w:id="401"/>
    </w:p>
    <w:p w14:paraId="1458A817" w14:textId="7E44CFEB" w:rsidR="00883295" w:rsidRPr="00A520E3" w:rsidRDefault="00883295" w:rsidP="0088329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lang w:val="en-CA"/>
        </w:rPr>
      </w:pPr>
      <w:bookmarkStart w:id="402" w:name="_Ref517950518"/>
      <w:bookmarkStart w:id="403" w:name="OLE_LINK72"/>
      <w:r w:rsidRPr="00A520E3">
        <w:rPr>
          <w:sz w:val="22"/>
          <w:lang w:val="en-CA"/>
        </w:rPr>
        <w:t xml:space="preserve">T. Lu, S. </w:t>
      </w:r>
      <w:r w:rsidRPr="00A520E3">
        <w:rPr>
          <w:sz w:val="22"/>
          <w:szCs w:val="22"/>
          <w:lang w:val="en-CA"/>
        </w:rPr>
        <w:t>McCarthy</w:t>
      </w:r>
      <w:r w:rsidRPr="00A520E3">
        <w:rPr>
          <w:sz w:val="22"/>
          <w:lang w:val="en-CA"/>
        </w:rPr>
        <w:t>, F. Pu, P. Yin, W. Husak, T. Chen, “</w:t>
      </w:r>
      <w:r w:rsidRPr="00CD029E">
        <w:rPr>
          <w:sz w:val="22"/>
          <w:lang w:val="en-CA"/>
        </w:rPr>
        <w:t>CE12 related: Universal low complexity reshaper for SDR and HDR video</w:t>
      </w:r>
      <w:r w:rsidR="000E5703">
        <w:rPr>
          <w:sz w:val="22"/>
          <w:lang w:val="en-CA"/>
        </w:rPr>
        <w:t>”, JVET-L0247</w:t>
      </w:r>
      <w:r w:rsidRPr="00A520E3">
        <w:rPr>
          <w:sz w:val="22"/>
          <w:lang w:val="en-CA"/>
        </w:rPr>
        <w:t>, Macao, CN, October 2018.</w:t>
      </w:r>
      <w:bookmarkEnd w:id="402"/>
      <w:r w:rsidRPr="00CD029E">
        <w:rPr>
          <w:szCs w:val="22"/>
          <w:lang w:val="en-CA"/>
        </w:rPr>
        <w:t xml:space="preserve"> </w:t>
      </w:r>
    </w:p>
    <w:bookmarkEnd w:id="403"/>
    <w:p w14:paraId="768AA5AA" w14:textId="77777777" w:rsidR="00883295" w:rsidRPr="00AC3D4F" w:rsidRDefault="00883295" w:rsidP="00883295">
      <w:pPr>
        <w:pStyle w:val="ListParagraph"/>
        <w:ind w:left="340"/>
        <w:jc w:val="both"/>
        <w:rPr>
          <w:sz w:val="22"/>
          <w:lang w:val="en-CA"/>
        </w:rPr>
      </w:pPr>
    </w:p>
    <w:p w14:paraId="18A8C667" w14:textId="77777777" w:rsidR="008078BF" w:rsidRPr="00A153D7" w:rsidRDefault="008078BF" w:rsidP="00D707D4">
      <w:pPr>
        <w:pStyle w:val="ListParagraph"/>
        <w:ind w:left="340"/>
        <w:jc w:val="both"/>
        <w:rPr>
          <w:lang w:val="en-CA"/>
        </w:rPr>
      </w:pPr>
    </w:p>
    <w:p w14:paraId="5F0CF8E4" w14:textId="77777777" w:rsidR="001F2594" w:rsidRPr="005B217D" w:rsidRDefault="001F2594" w:rsidP="00D707D4">
      <w:pPr>
        <w:pStyle w:val="Heading1"/>
        <w:jc w:val="both"/>
        <w:rPr>
          <w:lang w:val="en-CA"/>
        </w:rPr>
      </w:pPr>
      <w:r w:rsidRPr="005B217D">
        <w:rPr>
          <w:lang w:val="en-CA"/>
        </w:rPr>
        <w:t>Patent rights declaration</w:t>
      </w:r>
      <w:r w:rsidR="00B94B06" w:rsidRPr="005B217D">
        <w:rPr>
          <w:lang w:val="en-CA"/>
        </w:rPr>
        <w:t>(s)</w:t>
      </w:r>
    </w:p>
    <w:p w14:paraId="7A9B4D21" w14:textId="1C5B0882" w:rsidR="00342FF4" w:rsidRPr="00AC3D4F" w:rsidRDefault="0085549F" w:rsidP="00D707D4">
      <w:pPr>
        <w:jc w:val="both"/>
        <w:rPr>
          <w:sz w:val="22"/>
          <w:szCs w:val="22"/>
          <w:lang w:val="en-CA"/>
        </w:rPr>
      </w:pPr>
      <w:r w:rsidRPr="00AC3D4F">
        <w:rPr>
          <w:b/>
          <w:sz w:val="22"/>
          <w:szCs w:val="22"/>
          <w:lang w:val="en-CA"/>
        </w:rPr>
        <w:t xml:space="preserve">Dolby Laboratories, Inc. </w:t>
      </w:r>
      <w:r w:rsidR="001F2594" w:rsidRPr="00AC3D4F">
        <w:rPr>
          <w:b/>
          <w:sz w:val="22"/>
          <w:szCs w:val="22"/>
          <w:lang w:val="en-CA"/>
        </w:rPr>
        <w:t xml:space="preserve">may have </w:t>
      </w:r>
      <w:r w:rsidR="0098551D" w:rsidRPr="00AC3D4F">
        <w:rPr>
          <w:b/>
          <w:sz w:val="22"/>
          <w:szCs w:val="22"/>
          <w:lang w:val="en-CA"/>
        </w:rPr>
        <w:t>current or pending</w:t>
      </w:r>
      <w:r w:rsidR="001F2594" w:rsidRPr="00AC3D4F">
        <w:rPr>
          <w:b/>
          <w:sz w:val="22"/>
          <w:szCs w:val="22"/>
          <w:lang w:val="en-CA"/>
        </w:rPr>
        <w:t xml:space="preserve"> </w:t>
      </w:r>
      <w:r w:rsidR="0098551D" w:rsidRPr="00AC3D4F">
        <w:rPr>
          <w:b/>
          <w:sz w:val="22"/>
          <w:szCs w:val="22"/>
          <w:lang w:val="en-CA"/>
        </w:rPr>
        <w:t xml:space="preserve">patent rights </w:t>
      </w:r>
      <w:r w:rsidR="001F2594" w:rsidRPr="00AC3D4F">
        <w:rPr>
          <w:b/>
          <w:sz w:val="22"/>
          <w:szCs w:val="22"/>
          <w:lang w:val="en-CA"/>
        </w:rPr>
        <w:t xml:space="preserve">relating to the technology described </w:t>
      </w:r>
      <w:r w:rsidR="002F164D" w:rsidRPr="00AC3D4F">
        <w:rPr>
          <w:b/>
          <w:sz w:val="22"/>
          <w:szCs w:val="22"/>
          <w:lang w:val="en-CA"/>
        </w:rPr>
        <w:t xml:space="preserve">in </w:t>
      </w:r>
      <w:r w:rsidR="001F2594" w:rsidRPr="00AC3D4F">
        <w:rPr>
          <w:b/>
          <w:sz w:val="22"/>
          <w:szCs w:val="22"/>
          <w:lang w:val="en-CA"/>
        </w:rPr>
        <w:t>this contribution and, conditioned on reciprocity, is prepared to grant licenses under reasonable and non-discriminatory terms as necessary for implementation of the resulting ITU-T Recommendation</w:t>
      </w:r>
      <w:r w:rsidR="002F164D" w:rsidRPr="00AC3D4F">
        <w:rPr>
          <w:b/>
          <w:sz w:val="22"/>
          <w:szCs w:val="22"/>
          <w:lang w:val="en-CA"/>
        </w:rPr>
        <w:t xml:space="preserve"> | ISO/IEC </w:t>
      </w:r>
      <w:r w:rsidR="00A83253" w:rsidRPr="00AC3D4F">
        <w:rPr>
          <w:b/>
          <w:sz w:val="22"/>
          <w:szCs w:val="22"/>
          <w:lang w:val="en-CA"/>
        </w:rPr>
        <w:t xml:space="preserve">International </w:t>
      </w:r>
      <w:r w:rsidR="002F164D" w:rsidRPr="00AC3D4F">
        <w:rPr>
          <w:b/>
          <w:sz w:val="22"/>
          <w:szCs w:val="22"/>
          <w:lang w:val="en-CA"/>
        </w:rPr>
        <w:t>Standard</w:t>
      </w:r>
      <w:r w:rsidR="001F2594" w:rsidRPr="00AC3D4F">
        <w:rPr>
          <w:b/>
          <w:sz w:val="22"/>
          <w:szCs w:val="22"/>
          <w:lang w:val="en-CA"/>
        </w:rPr>
        <w:t xml:space="preserve"> (per box 2 of the ITU-T/ITU-R/ISO/IEC patent statement and licensing declaration form).</w:t>
      </w:r>
    </w:p>
    <w:p w14:paraId="32EAF635" w14:textId="77777777" w:rsidR="007F1F8B" w:rsidRPr="00AC3D4F" w:rsidRDefault="007F1F8B" w:rsidP="00D707D4">
      <w:pPr>
        <w:jc w:val="both"/>
        <w:rPr>
          <w:sz w:val="22"/>
          <w:szCs w:val="22"/>
          <w:lang w:val="en-CA"/>
        </w:rPr>
      </w:pPr>
    </w:p>
    <w:p w14:paraId="29E0B34E" w14:textId="77777777" w:rsidR="0085549F" w:rsidRDefault="0085549F" w:rsidP="00D707D4">
      <w:pPr>
        <w:pStyle w:val="Heading1"/>
        <w:jc w:val="both"/>
        <w:rPr>
          <w:lang w:val="en-CA"/>
        </w:rPr>
      </w:pPr>
      <w:r>
        <w:rPr>
          <w:lang w:val="en-CA"/>
        </w:rPr>
        <w:t>Acknowledgement</w:t>
      </w:r>
    </w:p>
    <w:p w14:paraId="2C4B869D" w14:textId="0C0AA986" w:rsidR="0085549F" w:rsidRPr="00AC3D4F" w:rsidRDefault="0085549F" w:rsidP="00D707D4">
      <w:pPr>
        <w:jc w:val="both"/>
        <w:rPr>
          <w:sz w:val="22"/>
          <w:lang w:val="en-CA"/>
        </w:rPr>
      </w:pPr>
      <w:r w:rsidRPr="00AC3D4F">
        <w:rPr>
          <w:sz w:val="22"/>
          <w:lang w:val="en-CA"/>
        </w:rPr>
        <w:t>We would like to thank Technicolor, Sharp and Qualcomm for crosschecking our CE results.</w:t>
      </w:r>
    </w:p>
    <w:p w14:paraId="6877EF41" w14:textId="77777777" w:rsidR="0085549F" w:rsidRDefault="0085549F" w:rsidP="00D707D4">
      <w:pPr>
        <w:tabs>
          <w:tab w:val="left" w:pos="7200"/>
        </w:tabs>
        <w:jc w:val="both"/>
        <w:rPr>
          <w:szCs w:val="22"/>
          <w:lang w:val="en-CA"/>
        </w:rPr>
      </w:pPr>
    </w:p>
    <w:p w14:paraId="5C226F9F" w14:textId="68CC226A" w:rsidR="0085549F" w:rsidRDefault="0085549F" w:rsidP="00D707D4">
      <w:pPr>
        <w:pStyle w:val="Heading1"/>
        <w:jc w:val="both"/>
        <w:rPr>
          <w:lang w:val="en-CA"/>
        </w:rPr>
      </w:pPr>
      <w:r>
        <w:rPr>
          <w:lang w:val="en-CA"/>
        </w:rPr>
        <w:t xml:space="preserve">Annex A: Syntax </w:t>
      </w:r>
    </w:p>
    <w:p w14:paraId="7F29D85D" w14:textId="443DE98D" w:rsidR="00381AA5" w:rsidRPr="00AC3D4F" w:rsidRDefault="00FC0586" w:rsidP="00D707D4">
      <w:pPr>
        <w:jc w:val="both"/>
        <w:rPr>
          <w:sz w:val="22"/>
          <w:lang w:val="en-CA"/>
        </w:rPr>
      </w:pPr>
      <w:r w:rsidRPr="00AC3D4F">
        <w:rPr>
          <w:sz w:val="22"/>
          <w:lang w:val="en-CA"/>
        </w:rPr>
        <w:t xml:space="preserve">The reshaping related syntax is added in SPS() </w:t>
      </w:r>
      <w:bookmarkStart w:id="404" w:name="OLE_LINK89"/>
      <w:bookmarkStart w:id="405" w:name="OLE_LINK90"/>
      <w:r w:rsidRPr="00AC3D4F">
        <w:rPr>
          <w:sz w:val="22"/>
          <w:lang w:val="en-CA"/>
        </w:rPr>
        <w:t>(</w:t>
      </w:r>
      <w:r w:rsidR="00755FE8">
        <w:rPr>
          <w:sz w:val="22"/>
          <w:lang w:val="en-CA"/>
        </w:rPr>
        <w:fldChar w:fldCharType="begin"/>
      </w:r>
      <w:r w:rsidR="00755FE8">
        <w:rPr>
          <w:sz w:val="22"/>
          <w:lang w:val="en-CA"/>
        </w:rPr>
        <w:instrText xml:space="preserve"> REF _Ref525570201 \h </w:instrText>
      </w:r>
      <w:r w:rsidR="00755FE8">
        <w:rPr>
          <w:sz w:val="22"/>
          <w:lang w:val="en-CA"/>
        </w:rPr>
      </w:r>
      <w:r w:rsidR="00755FE8">
        <w:rPr>
          <w:sz w:val="22"/>
          <w:lang w:val="en-CA"/>
        </w:rPr>
        <w:fldChar w:fldCharType="separate"/>
      </w:r>
      <w:r w:rsidR="00755FE8" w:rsidRPr="005F1387">
        <w:rPr>
          <w:sz w:val="22"/>
          <w:szCs w:val="20"/>
        </w:rPr>
        <w:t xml:space="preserve">Table </w:t>
      </w:r>
      <w:r w:rsidR="00755FE8" w:rsidRPr="00857798">
        <w:rPr>
          <w:sz w:val="22"/>
        </w:rPr>
        <w:t>A-</w:t>
      </w:r>
      <w:r w:rsidR="00755FE8" w:rsidRPr="00857798">
        <w:rPr>
          <w:noProof/>
          <w:sz w:val="22"/>
        </w:rPr>
        <w:t>1</w:t>
      </w:r>
      <w:r w:rsidR="00755FE8">
        <w:rPr>
          <w:sz w:val="22"/>
          <w:lang w:val="en-CA"/>
        </w:rPr>
        <w:fldChar w:fldCharType="end"/>
      </w:r>
      <w:r w:rsidRPr="00AC3D4F">
        <w:rPr>
          <w:sz w:val="22"/>
          <w:lang w:val="en-CA"/>
        </w:rPr>
        <w:fldChar w:fldCharType="begin"/>
      </w:r>
      <w:r w:rsidRPr="00AC3D4F">
        <w:rPr>
          <w:sz w:val="22"/>
          <w:lang w:val="en-CA"/>
        </w:rPr>
        <w:instrText xml:space="preserve"> REF _Ref517945172 \h </w:instrText>
      </w:r>
      <w:r w:rsidR="006B5EA5" w:rsidRPr="00AC3D4F">
        <w:rPr>
          <w:sz w:val="22"/>
          <w:lang w:val="en-CA"/>
        </w:rPr>
        <w:instrText xml:space="preserve"> \* MERGEFORMAT </w:instrText>
      </w:r>
      <w:r w:rsidRPr="00AC3D4F">
        <w:rPr>
          <w:sz w:val="22"/>
          <w:lang w:val="en-CA"/>
        </w:rPr>
      </w:r>
      <w:r w:rsidRPr="00AC3D4F">
        <w:rPr>
          <w:sz w:val="22"/>
          <w:lang w:val="en-CA"/>
        </w:rPr>
        <w:fldChar w:fldCharType="end"/>
      </w:r>
      <w:r w:rsidRPr="00AC3D4F">
        <w:rPr>
          <w:sz w:val="22"/>
          <w:lang w:val="en-CA"/>
        </w:rPr>
        <w:t xml:space="preserve">), </w:t>
      </w:r>
      <w:bookmarkEnd w:id="404"/>
      <w:bookmarkEnd w:id="405"/>
      <w:r w:rsidRPr="00AC3D4F">
        <w:rPr>
          <w:sz w:val="22"/>
          <w:lang w:val="en-CA"/>
        </w:rPr>
        <w:t>slice header(</w:t>
      </w:r>
      <w:r w:rsidR="00755FE8">
        <w:rPr>
          <w:sz w:val="22"/>
          <w:lang w:val="en-CA"/>
        </w:rPr>
        <w:fldChar w:fldCharType="begin"/>
      </w:r>
      <w:r w:rsidR="00755FE8">
        <w:rPr>
          <w:sz w:val="22"/>
          <w:lang w:val="en-CA"/>
        </w:rPr>
        <w:instrText xml:space="preserve"> REF OLE_LINK46 \h </w:instrText>
      </w:r>
      <w:r w:rsidR="00755FE8">
        <w:rPr>
          <w:sz w:val="22"/>
          <w:lang w:val="en-CA"/>
        </w:rPr>
      </w:r>
      <w:r w:rsidR="00755FE8">
        <w:rPr>
          <w:sz w:val="22"/>
          <w:lang w:val="en-CA"/>
        </w:rPr>
        <w:fldChar w:fldCharType="separate"/>
      </w:r>
      <w:r w:rsidR="00755FE8" w:rsidRPr="005F1387">
        <w:rPr>
          <w:sz w:val="22"/>
          <w:szCs w:val="20"/>
        </w:rPr>
        <w:t xml:space="preserve">Table </w:t>
      </w:r>
      <w:r w:rsidR="00755FE8" w:rsidRPr="00857798">
        <w:rPr>
          <w:sz w:val="22"/>
        </w:rPr>
        <w:t>A-</w:t>
      </w:r>
      <w:r w:rsidR="00755FE8">
        <w:rPr>
          <w:noProof/>
          <w:sz w:val="22"/>
        </w:rPr>
        <w:t>2</w:t>
      </w:r>
      <w:r w:rsidR="00755FE8">
        <w:rPr>
          <w:sz w:val="22"/>
          <w:lang w:val="en-CA"/>
        </w:rPr>
        <w:fldChar w:fldCharType="end"/>
      </w:r>
      <w:r w:rsidRPr="00AC3D4F">
        <w:rPr>
          <w:sz w:val="22"/>
          <w:lang w:val="en-CA"/>
        </w:rPr>
        <w:t>) and CTU(</w:t>
      </w:r>
      <w:r w:rsidR="00755FE8">
        <w:rPr>
          <w:sz w:val="22"/>
          <w:lang w:val="en-CA"/>
        </w:rPr>
        <w:fldChar w:fldCharType="begin"/>
      </w:r>
      <w:r w:rsidR="00755FE8">
        <w:rPr>
          <w:sz w:val="22"/>
          <w:lang w:val="en-CA"/>
        </w:rPr>
        <w:instrText xml:space="preserve"> REF _Ref525570231 \h </w:instrText>
      </w:r>
      <w:r w:rsidR="00755FE8">
        <w:rPr>
          <w:sz w:val="22"/>
          <w:lang w:val="en-CA"/>
        </w:rPr>
      </w:r>
      <w:r w:rsidR="00755FE8">
        <w:rPr>
          <w:sz w:val="22"/>
          <w:lang w:val="en-CA"/>
        </w:rPr>
        <w:fldChar w:fldCharType="separate"/>
      </w:r>
      <w:r w:rsidR="00755FE8" w:rsidRPr="005F1387">
        <w:rPr>
          <w:sz w:val="22"/>
          <w:szCs w:val="20"/>
        </w:rPr>
        <w:t xml:space="preserve">Table </w:t>
      </w:r>
      <w:r w:rsidR="00755FE8" w:rsidRPr="00857798">
        <w:rPr>
          <w:sz w:val="22"/>
        </w:rPr>
        <w:t>A-</w:t>
      </w:r>
      <w:r w:rsidR="00755FE8">
        <w:rPr>
          <w:noProof/>
          <w:sz w:val="22"/>
        </w:rPr>
        <w:t>3</w:t>
      </w:r>
      <w:r w:rsidR="00755FE8">
        <w:rPr>
          <w:sz w:val="22"/>
          <w:lang w:val="en-CA"/>
        </w:rPr>
        <w:fldChar w:fldCharType="end"/>
      </w:r>
      <w:r w:rsidRPr="00AC3D4F">
        <w:rPr>
          <w:sz w:val="22"/>
          <w:lang w:val="en-CA"/>
        </w:rPr>
        <w:t>) to allow sequence/slice/CTU level adaptation. The reshaper model can be signalled in SPS and slice header. In this CE, because default reshaping curve is used</w:t>
      </w:r>
      <w:r w:rsidR="00381AA5" w:rsidRPr="00AC3D4F">
        <w:rPr>
          <w:sz w:val="22"/>
          <w:lang w:val="en-CA"/>
        </w:rPr>
        <w:t xml:space="preserve"> for HDR</w:t>
      </w:r>
      <w:r w:rsidRPr="00AC3D4F">
        <w:rPr>
          <w:sz w:val="22"/>
          <w:lang w:val="en-CA"/>
        </w:rPr>
        <w:t xml:space="preserve">, sps_reshaper_model() is used. </w:t>
      </w:r>
      <w:r w:rsidR="00381AA5" w:rsidRPr="00AC3D4F">
        <w:rPr>
          <w:sz w:val="22"/>
          <w:lang w:val="en-CA"/>
        </w:rPr>
        <w:t xml:space="preserve">The default FwdLUT is signalled by linear dQP model, which is </w:t>
      </w:r>
      <w:r w:rsidR="005F1387">
        <w:rPr>
          <w:sz w:val="22"/>
          <w:lang w:val="en-CA"/>
        </w:rPr>
        <w:t>36</w:t>
      </w:r>
      <w:r w:rsidR="00381AA5" w:rsidRPr="00AC3D4F">
        <w:rPr>
          <w:sz w:val="22"/>
          <w:lang w:val="en-CA"/>
        </w:rPr>
        <w:t>bits (</w:t>
      </w:r>
      <w:r w:rsidR="00755FE8">
        <w:rPr>
          <w:sz w:val="22"/>
          <w:lang w:val="en-CA"/>
        </w:rPr>
        <w:fldChar w:fldCharType="begin"/>
      </w:r>
      <w:r w:rsidR="00755FE8">
        <w:rPr>
          <w:sz w:val="22"/>
          <w:lang w:val="en-CA"/>
        </w:rPr>
        <w:instrText xml:space="preserve"> REF _Ref525570240 \h </w:instrText>
      </w:r>
      <w:r w:rsidR="00755FE8">
        <w:rPr>
          <w:sz w:val="22"/>
          <w:lang w:val="en-CA"/>
        </w:rPr>
      </w:r>
      <w:r w:rsidR="00755FE8">
        <w:rPr>
          <w:sz w:val="22"/>
          <w:lang w:val="en-CA"/>
        </w:rPr>
        <w:fldChar w:fldCharType="separate"/>
      </w:r>
      <w:r w:rsidR="00755FE8" w:rsidRPr="005F1387">
        <w:rPr>
          <w:sz w:val="22"/>
          <w:szCs w:val="20"/>
        </w:rPr>
        <w:t xml:space="preserve">Table </w:t>
      </w:r>
      <w:r w:rsidR="00755FE8" w:rsidRPr="00857798">
        <w:rPr>
          <w:sz w:val="22"/>
        </w:rPr>
        <w:t>A-</w:t>
      </w:r>
      <w:r w:rsidR="00755FE8">
        <w:rPr>
          <w:noProof/>
          <w:sz w:val="22"/>
        </w:rPr>
        <w:t>4</w:t>
      </w:r>
      <w:r w:rsidR="00755FE8">
        <w:rPr>
          <w:sz w:val="22"/>
          <w:lang w:val="en-CA"/>
        </w:rPr>
        <w:fldChar w:fldCharType="end"/>
      </w:r>
      <w:r w:rsidR="00381AA5" w:rsidRPr="00AC3D4F">
        <w:rPr>
          <w:sz w:val="22"/>
          <w:lang w:val="en-CA"/>
        </w:rPr>
        <w:t xml:space="preserve">). </w:t>
      </w:r>
    </w:p>
    <w:p w14:paraId="7890214F" w14:textId="741C5D07" w:rsidR="00FC0586" w:rsidRPr="00AC3D4F" w:rsidRDefault="00FC0586" w:rsidP="00D707D4">
      <w:pPr>
        <w:jc w:val="both"/>
        <w:rPr>
          <w:sz w:val="22"/>
          <w:lang w:val="en-CA"/>
        </w:rPr>
      </w:pPr>
    </w:p>
    <w:p w14:paraId="1D8E6C14" w14:textId="1635A47C" w:rsidR="003939CB" w:rsidRPr="005F1387" w:rsidRDefault="003939CB" w:rsidP="003939CB">
      <w:pPr>
        <w:pStyle w:val="SPIEbodytext"/>
        <w:jc w:val="center"/>
        <w:rPr>
          <w:sz w:val="22"/>
          <w:szCs w:val="20"/>
        </w:rPr>
      </w:pPr>
      <w:bookmarkStart w:id="406" w:name="_Ref525313982"/>
      <w:bookmarkStart w:id="407" w:name="_Ref525570201"/>
      <w:bookmarkStart w:id="408" w:name="OLE_LINK294"/>
      <w:bookmarkStart w:id="409" w:name="OLE_LINK78"/>
      <w:r w:rsidRPr="005F1387">
        <w:rPr>
          <w:sz w:val="22"/>
          <w:szCs w:val="20"/>
        </w:rPr>
        <w:t xml:space="preserve">Table </w:t>
      </w:r>
      <w:bookmarkStart w:id="410" w:name="OLE_LINK44"/>
      <w:bookmarkStart w:id="411" w:name="OLE_LINK45"/>
      <w:r w:rsidR="00755FE8" w:rsidRPr="00857798">
        <w:rPr>
          <w:sz w:val="22"/>
        </w:rPr>
        <w:t>A-</w:t>
      </w:r>
      <w:r w:rsidR="00755FE8" w:rsidRPr="00857798">
        <w:rPr>
          <w:sz w:val="22"/>
        </w:rPr>
        <w:fldChar w:fldCharType="begin" w:fldLock="1"/>
      </w:r>
      <w:r w:rsidR="00755FE8" w:rsidRPr="00857798">
        <w:rPr>
          <w:sz w:val="22"/>
        </w:rPr>
        <w:instrText xml:space="preserve"> SEQ Table \* ARABIC \r 1 </w:instrText>
      </w:r>
      <w:r w:rsidR="00755FE8" w:rsidRPr="00857798">
        <w:rPr>
          <w:sz w:val="22"/>
        </w:rPr>
        <w:fldChar w:fldCharType="separate"/>
      </w:r>
      <w:r w:rsidR="00755FE8" w:rsidRPr="00857798">
        <w:rPr>
          <w:noProof/>
          <w:sz w:val="22"/>
        </w:rPr>
        <w:t>1</w:t>
      </w:r>
      <w:r w:rsidR="00755FE8" w:rsidRPr="00857798">
        <w:rPr>
          <w:sz w:val="22"/>
        </w:rPr>
        <w:fldChar w:fldCharType="end"/>
      </w:r>
      <w:bookmarkEnd w:id="406"/>
      <w:bookmarkEnd w:id="407"/>
      <w:bookmarkEnd w:id="410"/>
      <w:bookmarkEnd w:id="411"/>
      <w:r w:rsidRPr="005F1387">
        <w:rPr>
          <w:sz w:val="22"/>
          <w:szCs w:val="20"/>
        </w:rPr>
        <w:t xml:space="preserve">. Reshaping syntax in </w:t>
      </w:r>
      <w:r>
        <w:rPr>
          <w:sz w:val="22"/>
          <w:szCs w:val="20"/>
        </w:rPr>
        <w:t>SPS</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3DB4AE6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408"/>
          <w:bookmarkEnd w:id="409"/>
          <w:p w14:paraId="4F5DDA33" w14:textId="77777777" w:rsidR="005F1387" w:rsidRPr="005F1387" w:rsidRDefault="005F1387" w:rsidP="005F1387">
            <w:pPr>
              <w:rPr>
                <w:rFonts w:eastAsia="MS Mincho"/>
                <w:sz w:val="22"/>
                <w:lang w:eastAsia="ja-JP"/>
              </w:rPr>
            </w:pPr>
            <w:r w:rsidRPr="005F1387">
              <w:rPr>
                <w:rFonts w:eastAsia="MS Mincho"/>
                <w:sz w:val="22"/>
                <w:lang w:val="en-GB" w:eastAsia="ja-JP"/>
              </w:rPr>
              <w:t>SPS()</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E88B5D6" w14:textId="77777777" w:rsidR="005F1387" w:rsidRPr="005F1387" w:rsidRDefault="005F1387" w:rsidP="005F1387">
            <w:pPr>
              <w:rPr>
                <w:rFonts w:eastAsia="MS Mincho"/>
                <w:sz w:val="22"/>
                <w:lang w:eastAsia="ja-JP"/>
              </w:rPr>
            </w:pPr>
            <w:r w:rsidRPr="005F1387">
              <w:rPr>
                <w:rFonts w:eastAsia="MS Mincho"/>
                <w:sz w:val="22"/>
                <w:lang w:val="en-GB" w:eastAsia="ja-JP"/>
              </w:rPr>
              <w:t>Descriptor</w:t>
            </w:r>
          </w:p>
        </w:tc>
      </w:tr>
      <w:tr w:rsidR="005F1387" w:rsidRPr="005F1387" w14:paraId="3B7F876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7929EB2" w14:textId="77777777" w:rsidR="005F1387" w:rsidRPr="005F1387" w:rsidRDefault="005F1387" w:rsidP="005F1387">
            <w:pPr>
              <w:rPr>
                <w:rFonts w:eastAsia="MS Mincho"/>
                <w:sz w:val="22"/>
                <w:lang w:eastAsia="ja-JP"/>
              </w:rPr>
            </w:pPr>
            <w:r w:rsidRPr="005F1387">
              <w:rPr>
                <w:rFonts w:eastAsia="MS Mincho"/>
                <w:sz w:val="22"/>
                <w:lang w:val="en-GB"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EDEFC3D" w14:textId="77777777" w:rsidR="005F1387" w:rsidRPr="005F1387" w:rsidRDefault="005F1387" w:rsidP="005F1387">
            <w:pPr>
              <w:rPr>
                <w:rFonts w:eastAsia="MS Mincho"/>
                <w:sz w:val="22"/>
                <w:lang w:eastAsia="ja-JP"/>
              </w:rPr>
            </w:pPr>
          </w:p>
        </w:tc>
      </w:tr>
      <w:tr w:rsidR="005F1387" w:rsidRPr="005F1387" w14:paraId="6E0BF68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679583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r w:rsidRPr="005F1387">
              <w:rPr>
                <w:rFonts w:eastAsia="MS Mincho"/>
                <w:b/>
                <w:sz w:val="22"/>
                <w:lang w:eastAsia="ja-JP"/>
              </w:rPr>
              <w:t>sps_reshaper_enable_flag</w:t>
            </w:r>
            <w:r w:rsidRPr="005F1387">
              <w:rPr>
                <w:rFonts w:eastAsia="MS Mincho"/>
                <w:sz w:val="22"/>
                <w:lang w:eastAsia="ja-JP"/>
              </w:rPr>
              <w:t xml:space="preserve">            /*1: reshaping on, else off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8396CB4" w14:textId="77777777" w:rsidR="005F1387" w:rsidRPr="005F1387" w:rsidRDefault="005F1387" w:rsidP="005F1387">
            <w:pPr>
              <w:rPr>
                <w:rFonts w:eastAsia="MS Mincho"/>
                <w:sz w:val="22"/>
                <w:lang w:eastAsia="ja-JP"/>
              </w:rPr>
            </w:pPr>
            <w:r w:rsidRPr="005F1387">
              <w:rPr>
                <w:rFonts w:eastAsia="MS Mincho"/>
                <w:sz w:val="22"/>
                <w:lang w:eastAsia="ja-JP"/>
              </w:rPr>
              <w:t>u(1)</w:t>
            </w:r>
          </w:p>
        </w:tc>
      </w:tr>
      <w:tr w:rsidR="005F1387" w:rsidRPr="005F1387" w14:paraId="79913CD6"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BFC86C8" w14:textId="77777777" w:rsidR="005F1387" w:rsidRPr="005F1387" w:rsidRDefault="005F1387" w:rsidP="005F1387">
            <w:pPr>
              <w:rPr>
                <w:rFonts w:eastAsia="MS Mincho"/>
                <w:sz w:val="22"/>
                <w:lang w:eastAsia="ja-JP"/>
              </w:rPr>
            </w:pPr>
            <w:r w:rsidRPr="005F1387">
              <w:rPr>
                <w:rFonts w:eastAsia="MS Mincho"/>
                <w:sz w:val="22"/>
                <w:lang w:eastAsia="ja-JP"/>
              </w:rPr>
              <w:t xml:space="preserve">       if (sps_reshaper_enable_flag)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1CB9149" w14:textId="77777777" w:rsidR="005F1387" w:rsidRPr="005F1387" w:rsidRDefault="005F1387" w:rsidP="005F1387">
            <w:pPr>
              <w:rPr>
                <w:rFonts w:eastAsia="MS Mincho"/>
                <w:sz w:val="22"/>
                <w:lang w:eastAsia="ja-JP"/>
              </w:rPr>
            </w:pPr>
          </w:p>
        </w:tc>
      </w:tr>
      <w:tr w:rsidR="005F1387" w:rsidRPr="005F1387" w14:paraId="7FBA3A54"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3D7DB19" w14:textId="77777777" w:rsidR="005F1387" w:rsidRPr="005F1387" w:rsidRDefault="005F1387" w:rsidP="005F1387">
            <w:pPr>
              <w:rPr>
                <w:rFonts w:eastAsia="MS Mincho"/>
                <w:sz w:val="22"/>
                <w:lang w:eastAsia="ja-JP"/>
              </w:rPr>
            </w:pPr>
            <w:r w:rsidRPr="005F1387">
              <w:rPr>
                <w:rFonts w:eastAsia="MS Mincho"/>
                <w:b/>
                <w:sz w:val="22"/>
                <w:lang w:eastAsia="ja-JP"/>
              </w:rPr>
              <w:t xml:space="preserve">         sps_reshaper_signal_type</w:t>
            </w:r>
            <w:r w:rsidRPr="005F1387">
              <w:rPr>
                <w:rFonts w:eastAsia="MS Mincho"/>
                <w:sz w:val="22"/>
                <w:lang w:eastAsia="ja-JP"/>
              </w:rPr>
              <w:t xml:space="preserve">          /* 0:SDR, 1:PQ, 2:HLG*/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AFD3A81" w14:textId="77777777" w:rsidR="005F1387" w:rsidRPr="005F1387" w:rsidRDefault="005F1387" w:rsidP="005F1387">
            <w:pPr>
              <w:rPr>
                <w:rFonts w:eastAsia="MS Mincho"/>
                <w:sz w:val="22"/>
                <w:lang w:eastAsia="ja-JP"/>
              </w:rPr>
            </w:pPr>
            <w:r w:rsidRPr="005F1387">
              <w:rPr>
                <w:rFonts w:eastAsia="MS Mincho"/>
                <w:sz w:val="22"/>
                <w:lang w:eastAsia="ja-JP"/>
              </w:rPr>
              <w:t>u(2)</w:t>
            </w:r>
          </w:p>
        </w:tc>
      </w:tr>
      <w:tr w:rsidR="005F1387" w:rsidRPr="005F1387" w14:paraId="03655DC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65CB60F" w14:textId="77777777" w:rsidR="005F1387" w:rsidRPr="005F1387" w:rsidRDefault="005F1387" w:rsidP="005F1387">
            <w:pPr>
              <w:rPr>
                <w:rFonts w:eastAsia="MS Mincho"/>
                <w:sz w:val="22"/>
                <w:lang w:eastAsia="ja-JP"/>
              </w:rPr>
            </w:pPr>
            <w:bookmarkStart w:id="412" w:name="_Hlk517091956"/>
            <w:r w:rsidRPr="005F1387">
              <w:rPr>
                <w:rFonts w:eastAsia="MS Mincho"/>
                <w:sz w:val="22"/>
                <w:lang w:eastAsia="ja-JP"/>
              </w:rPr>
              <w:t xml:space="preserve">         </w:t>
            </w:r>
            <w:r w:rsidRPr="005F1387">
              <w:rPr>
                <w:rFonts w:eastAsia="MS Mincho"/>
                <w:b/>
                <w:sz w:val="22"/>
                <w:lang w:eastAsia="ja-JP"/>
              </w:rPr>
              <w:t>sps_reshaper_</w:t>
            </w:r>
            <w:bookmarkEnd w:id="412"/>
            <w:r w:rsidRPr="005F1387">
              <w:rPr>
                <w:rFonts w:eastAsia="MS Mincho"/>
                <w:b/>
                <w:sz w:val="22"/>
                <w:lang w:eastAsia="ja-JP"/>
              </w:rPr>
              <w:t>chromaAdj_flag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DC11592" w14:textId="77777777" w:rsidR="005F1387" w:rsidRPr="005F1387" w:rsidRDefault="005F1387" w:rsidP="005F1387">
            <w:pPr>
              <w:rPr>
                <w:rFonts w:eastAsia="MS Mincho"/>
                <w:sz w:val="22"/>
                <w:lang w:eastAsia="ja-JP"/>
              </w:rPr>
            </w:pPr>
            <w:r w:rsidRPr="005F1387">
              <w:rPr>
                <w:rFonts w:eastAsia="MS Mincho"/>
                <w:sz w:val="22"/>
                <w:lang w:eastAsia="ja-JP"/>
              </w:rPr>
              <w:t>u(1)</w:t>
            </w:r>
          </w:p>
        </w:tc>
      </w:tr>
      <w:tr w:rsidR="005F1387" w:rsidRPr="005F1387" w14:paraId="2FD6A41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2CA752D" w14:textId="77777777" w:rsidR="005F1387" w:rsidRPr="005F1387" w:rsidRDefault="005F1387" w:rsidP="005F1387">
            <w:pPr>
              <w:rPr>
                <w:rFonts w:eastAsia="MS Mincho"/>
                <w:sz w:val="22"/>
                <w:lang w:eastAsia="ja-JP"/>
              </w:rPr>
            </w:pPr>
            <w:bookmarkStart w:id="413" w:name="OLE_LINK136"/>
            <w:bookmarkStart w:id="414" w:name="OLE_LINK137"/>
            <w:r w:rsidRPr="005F1387">
              <w:rPr>
                <w:rFonts w:eastAsia="MS Mincho"/>
                <w:sz w:val="22"/>
                <w:lang w:eastAsia="ja-JP"/>
              </w:rPr>
              <w:t xml:space="preserve">         </w:t>
            </w:r>
            <w:r w:rsidRPr="005F1387">
              <w:rPr>
                <w:rFonts w:eastAsia="MS Mincho"/>
                <w:b/>
                <w:sz w:val="22"/>
                <w:lang w:eastAsia="ja-JP"/>
              </w:rPr>
              <w:t>sps_reshaper_model_present_flag</w:t>
            </w:r>
            <w:bookmarkEnd w:id="413"/>
            <w:bookmarkEnd w:id="414"/>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BFE24CE" w14:textId="77777777" w:rsidR="005F1387" w:rsidRPr="005F1387" w:rsidRDefault="005F1387" w:rsidP="005F1387">
            <w:pPr>
              <w:rPr>
                <w:rFonts w:eastAsia="MS Mincho"/>
                <w:sz w:val="22"/>
                <w:lang w:eastAsia="ja-JP"/>
              </w:rPr>
            </w:pPr>
            <w:r w:rsidRPr="005F1387">
              <w:rPr>
                <w:rFonts w:eastAsia="MS Mincho"/>
                <w:sz w:val="22"/>
                <w:lang w:eastAsia="ja-JP"/>
              </w:rPr>
              <w:t>u(1)</w:t>
            </w:r>
          </w:p>
        </w:tc>
      </w:tr>
      <w:tr w:rsidR="005F1387" w:rsidRPr="005F1387" w14:paraId="684B9514"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5860E09D" w14:textId="77777777" w:rsidR="005F1387" w:rsidRPr="005F1387" w:rsidRDefault="005F1387" w:rsidP="005F1387">
            <w:pPr>
              <w:rPr>
                <w:rFonts w:eastAsia="MS Mincho"/>
                <w:sz w:val="22"/>
                <w:lang w:eastAsia="ja-JP"/>
              </w:rPr>
            </w:pPr>
            <w:r w:rsidRPr="005F1387">
              <w:rPr>
                <w:rFonts w:eastAsia="MS Mincho"/>
                <w:sz w:val="22"/>
                <w:lang w:eastAsia="ja-JP"/>
              </w:rPr>
              <w:t xml:space="preserve">         if (sps_reshaper_model_present_flag)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795C8F8" w14:textId="77777777" w:rsidR="005F1387" w:rsidRPr="005F1387" w:rsidRDefault="005F1387" w:rsidP="005F1387">
            <w:pPr>
              <w:rPr>
                <w:rFonts w:eastAsia="MS Mincho"/>
                <w:sz w:val="22"/>
                <w:lang w:eastAsia="ja-JP"/>
              </w:rPr>
            </w:pPr>
          </w:p>
        </w:tc>
      </w:tr>
      <w:tr w:rsidR="005F1387" w:rsidRPr="005F1387" w14:paraId="7A0BC16C"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6A308F1" w14:textId="77777777" w:rsidR="005F1387" w:rsidRPr="005F1387" w:rsidRDefault="005F1387" w:rsidP="005F1387">
            <w:pPr>
              <w:rPr>
                <w:rFonts w:eastAsia="MS Mincho"/>
                <w:sz w:val="22"/>
                <w:lang w:eastAsia="ja-JP"/>
              </w:rPr>
            </w:pPr>
            <w:r w:rsidRPr="005F1387">
              <w:rPr>
                <w:rFonts w:eastAsia="MS Mincho"/>
                <w:sz w:val="22"/>
                <w:lang w:eastAsia="ja-JP"/>
              </w:rPr>
              <w:t xml:space="preserve">           sps_reshaper_model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79AD5E0" w14:textId="77777777" w:rsidR="005F1387" w:rsidRPr="005F1387" w:rsidRDefault="005F1387" w:rsidP="005F1387">
            <w:pPr>
              <w:rPr>
                <w:rFonts w:eastAsia="MS Mincho"/>
                <w:sz w:val="22"/>
                <w:lang w:eastAsia="ja-JP"/>
              </w:rPr>
            </w:pPr>
          </w:p>
        </w:tc>
      </w:tr>
      <w:tr w:rsidR="005F1387" w:rsidRPr="005F1387" w14:paraId="7A60D337"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0083E47"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749EEF4" w14:textId="77777777" w:rsidR="005F1387" w:rsidRPr="005F1387" w:rsidRDefault="005F1387" w:rsidP="005F1387">
            <w:pPr>
              <w:rPr>
                <w:rFonts w:eastAsia="MS Mincho"/>
                <w:sz w:val="22"/>
                <w:lang w:eastAsia="ja-JP"/>
              </w:rPr>
            </w:pPr>
          </w:p>
        </w:tc>
      </w:tr>
    </w:tbl>
    <w:p w14:paraId="6F93D73E"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sps_reshaper_enable_flag</w:t>
      </w:r>
      <w:r w:rsidRPr="005F1387">
        <w:rPr>
          <w:rFonts w:eastAsia="MS Mincho"/>
          <w:sz w:val="22"/>
          <w:szCs w:val="20"/>
          <w:lang w:eastAsia="en-US"/>
        </w:rPr>
        <w:t xml:space="preserve"> equal to 1 specifies that reshaper is used in the coded video sequence (CVS). sps_reshaper_enabled_flag equal to 0 specifies that reshaper is not used in the CVS.</w:t>
      </w:r>
    </w:p>
    <w:p w14:paraId="15B565E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val="en-GB" w:eastAsia="en-US"/>
        </w:rPr>
      </w:pPr>
      <w:r w:rsidRPr="005F1387">
        <w:rPr>
          <w:rFonts w:eastAsia="MS Mincho"/>
          <w:b/>
          <w:sz w:val="22"/>
          <w:szCs w:val="20"/>
          <w:lang w:eastAsia="en-US"/>
        </w:rPr>
        <w:t>sps_reshaper_signal_type</w:t>
      </w:r>
      <w:r w:rsidRPr="005F1387">
        <w:rPr>
          <w:rFonts w:eastAsia="MS Mincho"/>
          <w:sz w:val="22"/>
          <w:szCs w:val="20"/>
          <w:lang w:eastAsia="en-US"/>
        </w:rPr>
        <w:t xml:space="preserve"> equal to 0 specifies SDR (gamma) </w:t>
      </w:r>
      <w:bookmarkStart w:id="415" w:name="OLE_LINK197"/>
      <w:bookmarkStart w:id="416" w:name="OLE_LINK198"/>
      <w:r w:rsidRPr="005F1387">
        <w:rPr>
          <w:rFonts w:eastAsia="MS Mincho"/>
          <w:sz w:val="22"/>
          <w:szCs w:val="20"/>
          <w:lang w:eastAsia="en-US"/>
        </w:rPr>
        <w:t>transfer characteristics</w:t>
      </w:r>
      <w:bookmarkEnd w:id="415"/>
      <w:bookmarkEnd w:id="416"/>
      <w:r w:rsidRPr="005F1387">
        <w:rPr>
          <w:rFonts w:eastAsia="MS Mincho"/>
          <w:sz w:val="22"/>
          <w:szCs w:val="20"/>
          <w:lang w:eastAsia="en-US"/>
        </w:rPr>
        <w:t xml:space="preserve">; </w:t>
      </w:r>
      <w:bookmarkStart w:id="417" w:name="OLE_LINK119"/>
      <w:r w:rsidRPr="005F1387">
        <w:rPr>
          <w:rFonts w:eastAsia="MS Mincho"/>
          <w:sz w:val="22"/>
          <w:szCs w:val="20"/>
          <w:lang w:eastAsia="en-US"/>
        </w:rPr>
        <w:t>sps_reshaper_signal_type</w:t>
      </w:r>
      <w:bookmarkEnd w:id="417"/>
      <w:r w:rsidRPr="005F1387">
        <w:rPr>
          <w:rFonts w:eastAsia="MS Mincho"/>
          <w:sz w:val="22"/>
          <w:szCs w:val="20"/>
          <w:lang w:eastAsia="en-US"/>
        </w:rPr>
        <w:t xml:space="preserve"> equal to 1 specifies PQ transfer characteristics; </w:t>
      </w:r>
      <w:bookmarkStart w:id="418" w:name="OLE_LINK205"/>
      <w:bookmarkStart w:id="419" w:name="OLE_LINK206"/>
      <w:r w:rsidRPr="005F1387">
        <w:rPr>
          <w:rFonts w:eastAsia="MS Mincho"/>
          <w:sz w:val="22"/>
          <w:szCs w:val="20"/>
          <w:lang w:eastAsia="en-US"/>
        </w:rPr>
        <w:t>sps_reshaper_signal_type equal to 2 specifie</w:t>
      </w:r>
      <w:bookmarkEnd w:id="418"/>
      <w:bookmarkEnd w:id="419"/>
      <w:r w:rsidRPr="005F1387">
        <w:rPr>
          <w:rFonts w:eastAsia="MS Mincho"/>
          <w:sz w:val="22"/>
          <w:szCs w:val="20"/>
          <w:lang w:eastAsia="en-US"/>
        </w:rPr>
        <w:t xml:space="preserve">s HLG transfer characteristics; and sps_reshaper_signal_type equal to 3 </w:t>
      </w:r>
      <w:bookmarkStart w:id="420" w:name="OLE_LINK202"/>
      <w:bookmarkStart w:id="421" w:name="OLE_LINK203"/>
      <w:r w:rsidRPr="005F1387">
        <w:rPr>
          <w:rFonts w:eastAsia="MS Mincho"/>
          <w:sz w:val="22"/>
          <w:szCs w:val="20"/>
          <w:lang w:eastAsia="en-US"/>
        </w:rPr>
        <w:t>is</w:t>
      </w:r>
      <w:r w:rsidRPr="005F1387">
        <w:rPr>
          <w:rFonts w:eastAsia="MS Mincho"/>
          <w:noProof/>
          <w:sz w:val="22"/>
          <w:szCs w:val="20"/>
          <w:lang w:eastAsia="en-US"/>
        </w:rPr>
        <w:t xml:space="preserve"> reserved for future use by ITU</w:t>
      </w:r>
      <w:r w:rsidRPr="005F1387">
        <w:rPr>
          <w:rFonts w:eastAsia="MS Mincho"/>
          <w:noProof/>
          <w:sz w:val="22"/>
          <w:szCs w:val="20"/>
          <w:lang w:eastAsia="en-US"/>
        </w:rPr>
        <w:noBreakHyphen/>
        <w:t>T | ISO/IEC.</w:t>
      </w:r>
      <w:bookmarkEnd w:id="420"/>
      <w:bookmarkEnd w:id="421"/>
      <w:r w:rsidRPr="005F1387">
        <w:rPr>
          <w:rFonts w:eastAsia="MS Mincho"/>
          <w:noProof/>
          <w:sz w:val="22"/>
          <w:szCs w:val="20"/>
          <w:lang w:eastAsia="en-US"/>
        </w:rPr>
        <w:t xml:space="preserve"> Decoders conforming to this version of this Specification shall ignore reserved value of sps_reshaper_signal_type. </w:t>
      </w:r>
      <w:r w:rsidRPr="005F1387" w:rsidDel="005D4D84">
        <w:rPr>
          <w:rFonts w:eastAsia="MS Mincho"/>
          <w:sz w:val="16"/>
          <w:szCs w:val="16"/>
          <w:lang w:eastAsia="en-US"/>
        </w:rPr>
        <w:t xml:space="preserve"> </w:t>
      </w:r>
      <w:r w:rsidRPr="005F1387">
        <w:rPr>
          <w:rFonts w:eastAsia="MS Mincho"/>
          <w:sz w:val="22"/>
          <w:szCs w:val="20"/>
          <w:lang w:val="en-GB" w:eastAsia="en-US"/>
        </w:rPr>
        <w:t xml:space="preserve">When sps_reshaper_signal_type is not present, it is inferred to be equal to 0. </w:t>
      </w:r>
    </w:p>
    <w:p w14:paraId="6B12220E"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bookmarkStart w:id="422" w:name="OLE_LINK335"/>
      <w:bookmarkStart w:id="423" w:name="OLE_LINK336"/>
      <w:bookmarkStart w:id="424" w:name="OLE_LINK337"/>
      <w:bookmarkStart w:id="425" w:name="OLE_LINK338"/>
      <w:r w:rsidRPr="005F1387">
        <w:rPr>
          <w:rFonts w:eastAsia="MS Mincho"/>
          <w:sz w:val="22"/>
          <w:szCs w:val="20"/>
          <w:lang w:val="en-GB" w:eastAsia="en-US"/>
        </w:rPr>
        <w:t>sps_reshaper_chromaAdj</w:t>
      </w:r>
      <w:bookmarkEnd w:id="422"/>
      <w:bookmarkEnd w:id="423"/>
      <w:bookmarkEnd w:id="424"/>
      <w:bookmarkEnd w:id="425"/>
      <w:r w:rsidRPr="005F1387">
        <w:rPr>
          <w:rFonts w:eastAsia="MS Mincho"/>
          <w:sz w:val="22"/>
          <w:szCs w:val="20"/>
          <w:lang w:val="en-GB" w:eastAsia="en-US"/>
        </w:rPr>
        <w:t>_flag equal to 1 specifies that chroma residue scaling is used</w:t>
      </w:r>
      <w:r w:rsidRPr="005F1387">
        <w:rPr>
          <w:rFonts w:eastAsia="MS Mincho"/>
          <w:sz w:val="22"/>
          <w:szCs w:val="20"/>
          <w:lang w:eastAsia="en-US"/>
        </w:rPr>
        <w:t xml:space="preserve"> in CVS. sps_reshaper_chromaAdj equal to 0 specifies that chroma residue scaling is not used in CVS. When sps_reshaper_chromaAdj_flag is not present, it is inferred to be equal to 0.</w:t>
      </w:r>
    </w:p>
    <w:p w14:paraId="31B1719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sps_reshaper_model_present_flag</w:t>
      </w:r>
      <w:r w:rsidRPr="005F1387">
        <w:rPr>
          <w:rFonts w:eastAsia="MS Mincho"/>
          <w:sz w:val="22"/>
          <w:szCs w:val="20"/>
          <w:lang w:eastAsia="en-US"/>
        </w:rPr>
        <w:t xml:space="preserve"> equal to 1 </w:t>
      </w:r>
      <w:bookmarkStart w:id="426" w:name="OLE_LINK199"/>
      <w:bookmarkStart w:id="427" w:name="OLE_LINK201"/>
      <w:r w:rsidRPr="005F1387">
        <w:rPr>
          <w:rFonts w:eastAsia="MS Mincho"/>
          <w:sz w:val="22"/>
          <w:szCs w:val="20"/>
          <w:lang w:eastAsia="en-US"/>
        </w:rPr>
        <w:t>specifies</w:t>
      </w:r>
      <w:bookmarkEnd w:id="426"/>
      <w:bookmarkEnd w:id="427"/>
      <w:r w:rsidRPr="005F1387">
        <w:rPr>
          <w:rFonts w:eastAsia="MS Mincho"/>
          <w:sz w:val="22"/>
          <w:szCs w:val="20"/>
          <w:lang w:eastAsia="en-US"/>
        </w:rPr>
        <w:t xml:space="preserve"> sps_reshaper_model() is present in SPS. sps_reshaper_model_present_flag equal to 0 specifies sps_reshaper_model() is not present in SPS. When sps_reshaper_model_present_flag is not present, it is inferred to be equal to 0.</w:t>
      </w:r>
    </w:p>
    <w:p w14:paraId="6C87211D" w14:textId="77777777" w:rsidR="003939CB" w:rsidRDefault="003939CB" w:rsidP="003939CB">
      <w:pPr>
        <w:pStyle w:val="SPIEbodytext"/>
        <w:jc w:val="center"/>
        <w:rPr>
          <w:sz w:val="22"/>
          <w:szCs w:val="20"/>
        </w:rPr>
      </w:pPr>
      <w:bookmarkStart w:id="428" w:name="OLE_LINK299"/>
    </w:p>
    <w:p w14:paraId="07820DD9" w14:textId="72C1F107" w:rsidR="003939CB" w:rsidRPr="005F1387" w:rsidRDefault="003939CB" w:rsidP="003939CB">
      <w:pPr>
        <w:pStyle w:val="SPIEbodytext"/>
        <w:jc w:val="center"/>
        <w:rPr>
          <w:sz w:val="22"/>
          <w:szCs w:val="20"/>
        </w:rPr>
      </w:pPr>
      <w:bookmarkStart w:id="429" w:name="_Ref525313989"/>
      <w:bookmarkStart w:id="430" w:name="OLE_LINK46"/>
      <w:bookmarkStart w:id="431" w:name="OLE_LINK51"/>
      <w:r w:rsidRPr="005F1387">
        <w:rPr>
          <w:sz w:val="22"/>
          <w:szCs w:val="20"/>
        </w:rPr>
        <w:t xml:space="preserve">Table </w:t>
      </w:r>
      <w:r w:rsidR="00755FE8" w:rsidRPr="00857798">
        <w:rPr>
          <w:sz w:val="22"/>
        </w:rPr>
        <w:t>A-</w:t>
      </w:r>
      <w:r w:rsidR="00755FE8">
        <w:rPr>
          <w:sz w:val="22"/>
        </w:rPr>
        <w:fldChar w:fldCharType="begin"/>
      </w:r>
      <w:r w:rsidR="00755FE8">
        <w:rPr>
          <w:sz w:val="22"/>
        </w:rPr>
        <w:instrText xml:space="preserve"> SEQ Table \* ARABIC \r 2 </w:instrText>
      </w:r>
      <w:r w:rsidR="00755FE8">
        <w:rPr>
          <w:sz w:val="22"/>
        </w:rPr>
        <w:fldChar w:fldCharType="separate"/>
      </w:r>
      <w:r w:rsidR="00755FE8">
        <w:rPr>
          <w:noProof/>
          <w:sz w:val="22"/>
        </w:rPr>
        <w:t>2</w:t>
      </w:r>
      <w:r w:rsidR="00755FE8">
        <w:rPr>
          <w:sz w:val="22"/>
        </w:rPr>
        <w:fldChar w:fldCharType="end"/>
      </w:r>
      <w:bookmarkEnd w:id="429"/>
      <w:bookmarkEnd w:id="430"/>
      <w:bookmarkEnd w:id="431"/>
      <w:r w:rsidRPr="005F1387">
        <w:rPr>
          <w:sz w:val="22"/>
          <w:szCs w:val="20"/>
        </w:rPr>
        <w:t>. Reshaping syntax in slice header</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7D689A5D"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428"/>
          <w:p w14:paraId="6A28307D" w14:textId="77777777" w:rsidR="005F1387" w:rsidRPr="005F1387" w:rsidRDefault="005F1387" w:rsidP="005F1387">
            <w:pPr>
              <w:rPr>
                <w:rFonts w:eastAsia="MS Mincho"/>
                <w:sz w:val="22"/>
                <w:lang w:eastAsia="ja-JP"/>
              </w:rPr>
            </w:pPr>
            <w:r w:rsidRPr="005F1387">
              <w:rPr>
                <w:rFonts w:eastAsia="MS Mincho"/>
                <w:sz w:val="22"/>
                <w:lang w:eastAsia="ja-JP"/>
              </w:rPr>
              <w:t>slice_header()</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2D91789" w14:textId="77777777" w:rsidR="005F1387" w:rsidRPr="005F1387" w:rsidRDefault="005F1387" w:rsidP="005F1387">
            <w:pPr>
              <w:rPr>
                <w:rFonts w:eastAsia="MS Mincho"/>
                <w:sz w:val="22"/>
                <w:lang w:eastAsia="ja-JP"/>
              </w:rPr>
            </w:pPr>
            <w:r w:rsidRPr="005F1387">
              <w:rPr>
                <w:rFonts w:eastAsia="MS Mincho"/>
                <w:sz w:val="22"/>
                <w:lang w:eastAsia="ja-JP"/>
              </w:rPr>
              <w:t>Descriptor</w:t>
            </w:r>
          </w:p>
        </w:tc>
      </w:tr>
      <w:tr w:rsidR="005F1387" w:rsidRPr="005F1387" w14:paraId="7DEE7DDA"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0F6D97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900C767" w14:textId="77777777" w:rsidR="005F1387" w:rsidRPr="005F1387" w:rsidRDefault="005F1387" w:rsidP="005F1387">
            <w:pPr>
              <w:rPr>
                <w:rFonts w:eastAsia="MS Mincho"/>
                <w:sz w:val="22"/>
                <w:lang w:eastAsia="ja-JP"/>
              </w:rPr>
            </w:pPr>
          </w:p>
        </w:tc>
      </w:tr>
      <w:tr w:rsidR="005F1387" w:rsidRPr="005F1387" w14:paraId="1FF0E42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15F0051" w14:textId="77777777" w:rsidR="005F1387" w:rsidRPr="005F1387" w:rsidRDefault="005F1387" w:rsidP="005F1387">
            <w:pPr>
              <w:rPr>
                <w:rFonts w:eastAsia="MS Mincho"/>
                <w:sz w:val="22"/>
                <w:lang w:eastAsia="ja-JP"/>
              </w:rPr>
            </w:pPr>
            <w:r w:rsidRPr="005F1387">
              <w:rPr>
                <w:rFonts w:eastAsia="MS Mincho"/>
                <w:sz w:val="22"/>
                <w:lang w:eastAsia="ja-JP"/>
              </w:rPr>
              <w:t xml:space="preserve">      if ( sps_reshaper_enable_flag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49C0175" w14:textId="77777777" w:rsidR="005F1387" w:rsidRPr="005F1387" w:rsidRDefault="005F1387" w:rsidP="005F1387">
            <w:pPr>
              <w:rPr>
                <w:rFonts w:eastAsia="MS Mincho"/>
                <w:sz w:val="22"/>
                <w:lang w:eastAsia="ja-JP"/>
              </w:rPr>
            </w:pPr>
          </w:p>
        </w:tc>
      </w:tr>
      <w:tr w:rsidR="005F1387" w:rsidRPr="005F1387" w14:paraId="10D05FD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76CC54A" w14:textId="77777777" w:rsidR="005F1387" w:rsidRPr="005F1387" w:rsidRDefault="005F1387" w:rsidP="005F1387">
            <w:pPr>
              <w:rPr>
                <w:rFonts w:eastAsia="MS Mincho"/>
                <w:sz w:val="22"/>
                <w:lang w:eastAsia="ja-JP"/>
              </w:rPr>
            </w:pPr>
            <w:r w:rsidRPr="005F1387">
              <w:rPr>
                <w:rFonts w:eastAsia="MS Mincho"/>
                <w:b/>
                <w:sz w:val="22"/>
                <w:lang w:eastAsia="ja-JP"/>
              </w:rPr>
              <w:t xml:space="preserve">       slice_reshaper_model_present_flag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2D99907" w14:textId="77777777" w:rsidR="005F1387" w:rsidRPr="005F1387" w:rsidRDefault="005F1387" w:rsidP="005F1387">
            <w:pPr>
              <w:rPr>
                <w:rFonts w:eastAsia="MS Mincho"/>
                <w:sz w:val="22"/>
                <w:lang w:eastAsia="ja-JP"/>
              </w:rPr>
            </w:pPr>
            <w:r w:rsidRPr="005F1387">
              <w:rPr>
                <w:rFonts w:eastAsia="MS Mincho"/>
                <w:sz w:val="22"/>
                <w:lang w:eastAsia="ja-JP"/>
              </w:rPr>
              <w:t xml:space="preserve"> u(1)</w:t>
            </w:r>
          </w:p>
        </w:tc>
      </w:tr>
      <w:tr w:rsidR="005F1387" w:rsidRPr="005F1387" w14:paraId="16B6E9E6"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4F85FDE"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r w:rsidRPr="005F1387">
              <w:rPr>
                <w:rFonts w:eastAsia="MS Mincho"/>
                <w:sz w:val="22"/>
                <w:lang w:eastAsia="ja-JP"/>
              </w:rPr>
              <w:t>if ( slice_reshaper_model_present_flag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7828F0E" w14:textId="77777777" w:rsidR="005F1387" w:rsidRPr="005F1387" w:rsidRDefault="005F1387" w:rsidP="005F1387">
            <w:pPr>
              <w:rPr>
                <w:rFonts w:eastAsia="MS Mincho"/>
                <w:sz w:val="22"/>
                <w:lang w:eastAsia="ja-JP"/>
              </w:rPr>
            </w:pPr>
          </w:p>
        </w:tc>
      </w:tr>
      <w:tr w:rsidR="005F1387" w:rsidRPr="005F1387" w14:paraId="78847BFA"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237DFEB"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r w:rsidRPr="005F1387">
              <w:rPr>
                <w:rFonts w:eastAsia="MS Mincho"/>
                <w:sz w:val="22"/>
                <w:lang w:eastAsia="ja-JP"/>
              </w:rPr>
              <w:t>slice_reshaper_model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495F929" w14:textId="77777777" w:rsidR="005F1387" w:rsidRPr="005F1387" w:rsidRDefault="005F1387" w:rsidP="005F1387">
            <w:pPr>
              <w:rPr>
                <w:rFonts w:eastAsia="MS Mincho"/>
                <w:sz w:val="22"/>
                <w:lang w:eastAsia="ja-JP"/>
              </w:rPr>
            </w:pPr>
          </w:p>
        </w:tc>
      </w:tr>
      <w:tr w:rsidR="005F1387" w:rsidRPr="005F1387" w14:paraId="0860B0E2"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D950DC0" w14:textId="480E3618" w:rsidR="005F1387" w:rsidRPr="005F1387" w:rsidRDefault="005F1387" w:rsidP="006961F4">
            <w:pPr>
              <w:rPr>
                <w:rFonts w:eastAsia="MS Mincho"/>
                <w:b/>
                <w:sz w:val="22"/>
                <w:lang w:eastAsia="ja-JP"/>
              </w:rPr>
            </w:pPr>
            <w:r w:rsidRPr="005F1387">
              <w:rPr>
                <w:rFonts w:eastAsia="MS Mincho"/>
                <w:b/>
                <w:sz w:val="22"/>
                <w:lang w:eastAsia="ja-JP"/>
              </w:rPr>
              <w:t xml:space="preserve">       slice_reshaper_enable_flag</w:t>
            </w:r>
            <w:r w:rsidR="00735FF4">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A3D2FD4" w14:textId="77777777" w:rsidR="005F1387" w:rsidRPr="005F1387" w:rsidRDefault="005F1387" w:rsidP="005F1387">
            <w:pPr>
              <w:rPr>
                <w:rFonts w:eastAsia="MS Mincho"/>
                <w:sz w:val="22"/>
                <w:lang w:eastAsia="ja-JP"/>
              </w:rPr>
            </w:pPr>
            <w:r w:rsidRPr="005F1387">
              <w:rPr>
                <w:rFonts w:eastAsia="MS Mincho"/>
                <w:sz w:val="22"/>
                <w:lang w:eastAsia="ja-JP"/>
              </w:rPr>
              <w:t xml:space="preserve"> u(1)</w:t>
            </w:r>
          </w:p>
        </w:tc>
      </w:tr>
      <w:tr w:rsidR="005F1387" w:rsidRPr="005F1387" w14:paraId="3BA4BA3E"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06E91EA" w14:textId="641656D6" w:rsidR="005F1387" w:rsidRPr="005F1387" w:rsidRDefault="005F1387" w:rsidP="005F1387">
            <w:pPr>
              <w:rPr>
                <w:rFonts w:eastAsia="MS Mincho"/>
                <w:sz w:val="22"/>
                <w:lang w:eastAsia="ja-JP"/>
              </w:rPr>
            </w:pPr>
            <w:r w:rsidRPr="005F1387">
              <w:rPr>
                <w:rFonts w:eastAsia="MS Mincho"/>
                <w:sz w:val="22"/>
                <w:lang w:eastAsia="ja-JP"/>
              </w:rPr>
              <w:t xml:space="preserve">       if ( slice_reshaper_enable_flag) </w:t>
            </w:r>
            <w:r w:rsidR="006961F4">
              <w:rPr>
                <w:rFonts w:eastAsia="MS Mincho"/>
                <w:sz w:val="22"/>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CE0803F" w14:textId="77777777" w:rsidR="005F1387" w:rsidRPr="005F1387" w:rsidRDefault="005F1387" w:rsidP="005F1387">
            <w:pPr>
              <w:rPr>
                <w:rFonts w:eastAsia="MS Mincho"/>
                <w:sz w:val="22"/>
                <w:lang w:eastAsia="ja-JP"/>
              </w:rPr>
            </w:pPr>
          </w:p>
        </w:tc>
      </w:tr>
      <w:tr w:rsidR="005F1387" w:rsidRPr="005F1387" w14:paraId="57B6A2E8"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989BB32" w14:textId="77777777" w:rsidR="005F1387" w:rsidRPr="005F1387" w:rsidRDefault="005F1387" w:rsidP="005F1387">
            <w:pPr>
              <w:rPr>
                <w:rFonts w:eastAsia="MS Mincho"/>
                <w:sz w:val="22"/>
                <w:lang w:eastAsia="ja-JP"/>
              </w:rPr>
            </w:pPr>
            <w:r w:rsidRPr="005F1387">
              <w:rPr>
                <w:rFonts w:eastAsia="MS Mincho"/>
                <w:sz w:val="22"/>
                <w:lang w:eastAsia="ja-JP"/>
              </w:rPr>
              <w:t xml:space="preserve">         if ( sps_reshaper_chromaAdj_flag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3DF4713" w14:textId="77777777" w:rsidR="005F1387" w:rsidRPr="005F1387" w:rsidRDefault="005F1387" w:rsidP="005F1387">
            <w:pPr>
              <w:rPr>
                <w:rFonts w:eastAsia="MS Mincho"/>
                <w:sz w:val="22"/>
                <w:lang w:eastAsia="ja-JP"/>
              </w:rPr>
            </w:pPr>
          </w:p>
        </w:tc>
      </w:tr>
      <w:tr w:rsidR="005F1387" w:rsidRPr="005F1387" w14:paraId="7CB5EEC5"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49473A1"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slice_reshaper_chromaAdj_flag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E2496B2" w14:textId="77777777" w:rsidR="005F1387" w:rsidRPr="005F1387" w:rsidRDefault="005F1387" w:rsidP="005F1387">
            <w:pPr>
              <w:rPr>
                <w:rFonts w:eastAsia="MS Mincho"/>
                <w:sz w:val="22"/>
                <w:lang w:eastAsia="ja-JP"/>
              </w:rPr>
            </w:pPr>
            <w:r w:rsidRPr="005F1387">
              <w:rPr>
                <w:rFonts w:eastAsia="MS Mincho"/>
                <w:sz w:val="22"/>
                <w:lang w:eastAsia="ja-JP"/>
              </w:rPr>
              <w:t xml:space="preserve"> u(1)</w:t>
            </w:r>
          </w:p>
        </w:tc>
      </w:tr>
      <w:tr w:rsidR="005F1387" w:rsidRPr="005F1387" w14:paraId="7F203F5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A96000A" w14:textId="77777777" w:rsidR="005F1387" w:rsidRPr="005F1387" w:rsidRDefault="005F1387" w:rsidP="005F1387">
            <w:pPr>
              <w:rPr>
                <w:rFonts w:eastAsia="MS Mincho"/>
                <w:b/>
                <w:sz w:val="22"/>
                <w:lang w:eastAsia="ja-JP"/>
              </w:rPr>
            </w:pPr>
            <w:r w:rsidRPr="005F1387">
              <w:rPr>
                <w:rFonts w:eastAsia="MS Mincho"/>
                <w:b/>
                <w:sz w:val="22"/>
                <w:lang w:eastAsia="ja-JP"/>
              </w:rPr>
              <w:lastRenderedPageBreak/>
              <w:t xml:space="preserve">         slice_reshaper_CTU_control_flag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78C5EDF" w14:textId="77777777" w:rsidR="005F1387" w:rsidRPr="005F1387" w:rsidRDefault="005F1387" w:rsidP="005F1387">
            <w:pPr>
              <w:rPr>
                <w:rFonts w:eastAsia="MS Mincho"/>
                <w:sz w:val="22"/>
                <w:lang w:eastAsia="ja-JP"/>
              </w:rPr>
            </w:pPr>
            <w:r w:rsidRPr="005F1387">
              <w:rPr>
                <w:rFonts w:eastAsia="MS Mincho"/>
                <w:sz w:val="22"/>
                <w:lang w:eastAsia="ja-JP"/>
              </w:rPr>
              <w:t xml:space="preserve"> u(1)</w:t>
            </w:r>
          </w:p>
        </w:tc>
      </w:tr>
      <w:tr w:rsidR="005F1387" w:rsidRPr="005F1387" w14:paraId="72C87BEB"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329EA02" w14:textId="77777777" w:rsidR="005F1387" w:rsidRPr="009D7874" w:rsidRDefault="005F1387" w:rsidP="005F1387">
            <w:pPr>
              <w:rPr>
                <w:rFonts w:eastAsia="MS Mincho"/>
                <w:sz w:val="22"/>
                <w:lang w:eastAsia="ja-JP"/>
              </w:rPr>
            </w:pPr>
            <w:r w:rsidRPr="009D7874">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A0311A3" w14:textId="77777777" w:rsidR="005F1387" w:rsidRPr="005F1387" w:rsidRDefault="005F1387" w:rsidP="005F1387">
            <w:pPr>
              <w:rPr>
                <w:rFonts w:eastAsia="MS Mincho"/>
                <w:sz w:val="22"/>
                <w:lang w:eastAsia="ja-JP"/>
              </w:rPr>
            </w:pPr>
          </w:p>
        </w:tc>
      </w:tr>
      <w:tr w:rsidR="005F1387" w:rsidRPr="005F1387" w14:paraId="589C3509"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046E12F" w14:textId="77777777" w:rsidR="005F1387" w:rsidRPr="009D7874" w:rsidRDefault="005F1387" w:rsidP="005F1387">
            <w:pPr>
              <w:rPr>
                <w:rFonts w:eastAsia="MS Mincho"/>
                <w:sz w:val="22"/>
                <w:lang w:eastAsia="ja-JP"/>
              </w:rPr>
            </w:pPr>
            <w:r w:rsidRPr="009D7874">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A397077" w14:textId="77777777" w:rsidR="005F1387" w:rsidRPr="005F1387" w:rsidRDefault="005F1387" w:rsidP="005F1387">
            <w:pPr>
              <w:rPr>
                <w:rFonts w:eastAsia="MS Mincho"/>
                <w:sz w:val="22"/>
                <w:lang w:eastAsia="ja-JP"/>
              </w:rPr>
            </w:pPr>
          </w:p>
        </w:tc>
      </w:tr>
      <w:tr w:rsidR="005F1387" w:rsidRPr="005F1387" w14:paraId="351B653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BAB6FC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AEB6F57" w14:textId="77777777" w:rsidR="005F1387" w:rsidRPr="005F1387" w:rsidRDefault="005F1387" w:rsidP="005F1387">
            <w:pPr>
              <w:rPr>
                <w:rFonts w:eastAsia="MS Mincho"/>
                <w:sz w:val="22"/>
                <w:lang w:eastAsia="ja-JP"/>
              </w:rPr>
            </w:pPr>
          </w:p>
        </w:tc>
      </w:tr>
    </w:tbl>
    <w:p w14:paraId="7706347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slice_reshaper_model_present_flag</w:t>
      </w:r>
      <w:r w:rsidRPr="005F1387">
        <w:rPr>
          <w:rFonts w:eastAsia="MS Mincho"/>
          <w:sz w:val="22"/>
          <w:szCs w:val="20"/>
          <w:lang w:eastAsia="en-US"/>
        </w:rPr>
        <w:t xml:space="preserve"> equal to 1 specifies slice_reshaper_model() is present in slice header. slice_reshaper_model_present_flag equal to 0 specifies slice_reshaper_model() is not present in slice header. When slice_reshaper_model_present_flag is not present, it is inferred to be equal to 0.</w:t>
      </w:r>
    </w:p>
    <w:p w14:paraId="44177207"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 xml:space="preserve">slice_reshaper_enable_flag </w:t>
      </w:r>
      <w:r w:rsidRPr="005F1387">
        <w:rPr>
          <w:rFonts w:eastAsia="MS Mincho"/>
          <w:sz w:val="22"/>
          <w:szCs w:val="20"/>
          <w:lang w:eastAsia="en-US"/>
        </w:rPr>
        <w:t>equal to 1 specifies that reshaper is enabled for the current slice. slice_reshaper_enable_flag equal to 0 specifies that reshaper is not enabled for the current slice. When slice_reshaper_enable_flag is not present, it is inferred to be equal to 0.</w:t>
      </w:r>
    </w:p>
    <w:p w14:paraId="527E446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slce_reshaper_CTU_control_flag</w:t>
      </w:r>
      <w:r w:rsidRPr="005F1387">
        <w:rPr>
          <w:rFonts w:eastAsia="MS Mincho"/>
          <w:sz w:val="22"/>
          <w:szCs w:val="20"/>
          <w:lang w:eastAsia="en-US"/>
        </w:rPr>
        <w:t xml:space="preserve"> equal to 1 specifies that reshaper adaption is allowed for each CTU in current slice. slice_reshaper_CTU_control_flag equal to 0 specifies that reshaper is not allowed to be adapted for each CTU in current slice. When slice_reshaper_CUT_control_flag is not present, it is inferred to be equal to 0.</w:t>
      </w:r>
    </w:p>
    <w:p w14:paraId="5112A5F7" w14:textId="225B4941" w:rsidR="005F1387" w:rsidRPr="005F1387" w:rsidRDefault="00755FE8" w:rsidP="005F1387">
      <w:pPr>
        <w:pStyle w:val="SPIEbodytext"/>
        <w:jc w:val="center"/>
        <w:rPr>
          <w:sz w:val="22"/>
          <w:szCs w:val="20"/>
        </w:rPr>
      </w:pPr>
      <w:bookmarkStart w:id="432" w:name="_Ref517945197"/>
      <w:bookmarkStart w:id="433" w:name="_Ref525570231"/>
      <w:r w:rsidRPr="005F1387">
        <w:rPr>
          <w:sz w:val="22"/>
          <w:szCs w:val="20"/>
        </w:rPr>
        <w:t xml:space="preserve">Table </w:t>
      </w:r>
      <w:r w:rsidRPr="00857798">
        <w:rPr>
          <w:sz w:val="22"/>
        </w:rPr>
        <w:t>A-</w:t>
      </w:r>
      <w:r>
        <w:rPr>
          <w:sz w:val="22"/>
        </w:rPr>
        <w:fldChar w:fldCharType="begin"/>
      </w:r>
      <w:r>
        <w:rPr>
          <w:sz w:val="22"/>
        </w:rPr>
        <w:instrText xml:space="preserve"> SEQ Table \* ARABIC \r 3 </w:instrText>
      </w:r>
      <w:r>
        <w:rPr>
          <w:sz w:val="22"/>
        </w:rPr>
        <w:fldChar w:fldCharType="separate"/>
      </w:r>
      <w:r>
        <w:rPr>
          <w:noProof/>
          <w:sz w:val="22"/>
        </w:rPr>
        <w:t>3</w:t>
      </w:r>
      <w:r>
        <w:rPr>
          <w:sz w:val="22"/>
        </w:rPr>
        <w:fldChar w:fldCharType="end"/>
      </w:r>
      <w:bookmarkEnd w:id="432"/>
      <w:bookmarkEnd w:id="433"/>
      <w:r w:rsidR="005F1387" w:rsidRPr="005F1387">
        <w:rPr>
          <w:sz w:val="22"/>
          <w:szCs w:val="20"/>
        </w:rPr>
        <w:t>. Reshaping syntax in CTU</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1484C1AB"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375D550" w14:textId="77777777" w:rsidR="005F1387" w:rsidRPr="005F1387" w:rsidRDefault="005F1387" w:rsidP="005F1387">
            <w:pPr>
              <w:rPr>
                <w:rFonts w:eastAsia="MS Mincho"/>
                <w:sz w:val="22"/>
                <w:lang w:eastAsia="ja-JP"/>
              </w:rPr>
            </w:pPr>
            <w:r w:rsidRPr="005F1387">
              <w:rPr>
                <w:rFonts w:eastAsia="MS Mincho"/>
                <w:sz w:val="22"/>
                <w:lang w:eastAsia="ja-JP"/>
              </w:rPr>
              <w:t>coding_tree_unit()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A853D12" w14:textId="77777777" w:rsidR="005F1387" w:rsidRPr="005F1387" w:rsidRDefault="005F1387" w:rsidP="005F1387">
            <w:pPr>
              <w:rPr>
                <w:rFonts w:eastAsia="MS Mincho"/>
                <w:sz w:val="22"/>
                <w:lang w:eastAsia="ja-JP"/>
              </w:rPr>
            </w:pPr>
            <w:r w:rsidRPr="005F1387">
              <w:rPr>
                <w:rFonts w:eastAsia="MS Mincho"/>
                <w:sz w:val="22"/>
                <w:lang w:eastAsia="ja-JP"/>
              </w:rPr>
              <w:t>Descriptor</w:t>
            </w:r>
          </w:p>
        </w:tc>
      </w:tr>
      <w:tr w:rsidR="005F1387" w:rsidRPr="005F1387" w14:paraId="124EEFC0"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40686B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96A691A" w14:textId="77777777" w:rsidR="005F1387" w:rsidRPr="005F1387" w:rsidRDefault="005F1387" w:rsidP="005F1387">
            <w:pPr>
              <w:rPr>
                <w:rFonts w:eastAsia="MS Mincho"/>
                <w:sz w:val="22"/>
                <w:lang w:eastAsia="ja-JP"/>
              </w:rPr>
            </w:pPr>
          </w:p>
        </w:tc>
      </w:tr>
      <w:tr w:rsidR="005F1387" w:rsidRPr="005F1387" w14:paraId="60D7A83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9506267" w14:textId="77777777" w:rsidR="005F1387" w:rsidRPr="005F1387" w:rsidRDefault="005F1387" w:rsidP="005F1387">
            <w:pPr>
              <w:rPr>
                <w:rFonts w:eastAsia="MS Mincho"/>
                <w:sz w:val="22"/>
                <w:lang w:eastAsia="ja-JP"/>
              </w:rPr>
            </w:pPr>
            <w:r w:rsidRPr="005F1387">
              <w:rPr>
                <w:rFonts w:eastAsia="MS Mincho"/>
                <w:sz w:val="22"/>
                <w:lang w:eastAsia="ja-JP"/>
              </w:rPr>
              <w:t xml:space="preserve">       if ( slice_reshape_CTU_control_flag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BDBF877" w14:textId="77777777" w:rsidR="005F1387" w:rsidRPr="005F1387" w:rsidRDefault="005F1387" w:rsidP="005F1387">
            <w:pPr>
              <w:rPr>
                <w:rFonts w:eastAsia="MS Mincho"/>
                <w:sz w:val="22"/>
                <w:lang w:eastAsia="ja-JP"/>
              </w:rPr>
            </w:pPr>
          </w:p>
        </w:tc>
      </w:tr>
      <w:tr w:rsidR="005F1387" w:rsidRPr="005F1387" w14:paraId="6AEF1B69"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C5C847E"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bookmarkStart w:id="434" w:name="OLE_LINK145"/>
            <w:bookmarkStart w:id="435" w:name="OLE_LINK146"/>
            <w:r w:rsidRPr="005F1387">
              <w:rPr>
                <w:rFonts w:eastAsia="MS Mincho"/>
                <w:b/>
                <w:sz w:val="22"/>
                <w:lang w:eastAsia="ja-JP"/>
              </w:rPr>
              <w:t>reshaper_CTU_flag</w:t>
            </w:r>
            <w:bookmarkEnd w:id="434"/>
            <w:bookmarkEnd w:id="435"/>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453B90E" w14:textId="77777777" w:rsidR="005F1387" w:rsidRPr="005F1387" w:rsidRDefault="005F1387" w:rsidP="005F1387">
            <w:pPr>
              <w:rPr>
                <w:rFonts w:eastAsia="MS Mincho"/>
                <w:sz w:val="22"/>
                <w:lang w:eastAsia="ja-JP"/>
              </w:rPr>
            </w:pPr>
            <w:r w:rsidRPr="005F1387">
              <w:rPr>
                <w:rFonts w:eastAsia="MS Mincho"/>
                <w:sz w:val="22"/>
                <w:lang w:eastAsia="ja-JP"/>
              </w:rPr>
              <w:t xml:space="preserve"> ae(v)</w:t>
            </w:r>
          </w:p>
        </w:tc>
      </w:tr>
      <w:tr w:rsidR="005F1387" w:rsidRPr="005F1387" w14:paraId="219BB95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1FB765D"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6F8CB4A" w14:textId="77777777" w:rsidR="005F1387" w:rsidRPr="005F1387" w:rsidRDefault="005F1387" w:rsidP="005F1387">
            <w:pPr>
              <w:rPr>
                <w:rFonts w:eastAsia="MS Mincho"/>
                <w:sz w:val="22"/>
                <w:lang w:eastAsia="ja-JP"/>
              </w:rPr>
            </w:pPr>
          </w:p>
        </w:tc>
      </w:tr>
      <w:tr w:rsidR="005F1387" w:rsidRPr="005F1387" w14:paraId="47234C3E"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E210D5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5090C23" w14:textId="77777777" w:rsidR="005F1387" w:rsidRPr="005F1387" w:rsidRDefault="005F1387" w:rsidP="005F1387">
            <w:pPr>
              <w:rPr>
                <w:rFonts w:eastAsia="MS Mincho"/>
                <w:sz w:val="22"/>
                <w:lang w:eastAsia="ja-JP"/>
              </w:rPr>
            </w:pPr>
          </w:p>
        </w:tc>
      </w:tr>
    </w:tbl>
    <w:p w14:paraId="3030C2D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reshaper_CTU_flag</w:t>
      </w:r>
      <w:r w:rsidRPr="005F1387">
        <w:rPr>
          <w:rFonts w:eastAsia="MS Mincho"/>
          <w:sz w:val="22"/>
          <w:szCs w:val="20"/>
          <w:lang w:eastAsia="en-US"/>
        </w:rPr>
        <w:t xml:space="preserve"> equal to 1 specifies that reshaper is used for the current CTU. reshaper_CUT_flag equal to 0 specifies that reshaper is not used for the current CTU. When reshaper_CTU_flag is not present, it is inferred to equal to slice_reshaper_enabled_flag.</w:t>
      </w:r>
    </w:p>
    <w:p w14:paraId="59AF5D30"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slice_reshaper_chromaAdj_flag</w:t>
      </w:r>
      <w:r w:rsidRPr="005F1387">
        <w:rPr>
          <w:rFonts w:eastAsia="MS Mincho"/>
          <w:sz w:val="22"/>
          <w:szCs w:val="20"/>
          <w:lang w:eastAsia="en-US"/>
        </w:rPr>
        <w:t xml:space="preserve"> equal to 1 specifies that chroma residue scaling is enabled for the current slice. slice_reshaper_chromaAdj_flag equal to 0 specifies that chroma residue scaling is not enabled for the current slice</w:t>
      </w:r>
      <w:bookmarkStart w:id="436" w:name="OLE_LINK117"/>
      <w:r w:rsidRPr="005F1387">
        <w:rPr>
          <w:rFonts w:eastAsia="MS Mincho"/>
          <w:sz w:val="22"/>
          <w:szCs w:val="20"/>
          <w:lang w:eastAsia="en-US"/>
        </w:rPr>
        <w:t xml:space="preserve">. </w:t>
      </w:r>
      <w:bookmarkStart w:id="437" w:name="OLE_LINK86"/>
      <w:bookmarkStart w:id="438" w:name="OLE_LINK87"/>
      <w:bookmarkStart w:id="439" w:name="OLE_LINK88"/>
      <w:r w:rsidRPr="005F1387">
        <w:rPr>
          <w:rFonts w:eastAsia="MS Mincho"/>
          <w:sz w:val="22"/>
          <w:szCs w:val="20"/>
          <w:lang w:eastAsia="en-US"/>
        </w:rPr>
        <w:t>When slice_reshaper_chromaAdj_flag is not present, it is inferred to be equal to 0.</w:t>
      </w:r>
      <w:bookmarkEnd w:id="436"/>
      <w:bookmarkEnd w:id="437"/>
      <w:bookmarkEnd w:id="438"/>
      <w:bookmarkEnd w:id="439"/>
    </w:p>
    <w:p w14:paraId="6BE606B4" w14:textId="7A1C1C99" w:rsidR="00FC0586" w:rsidRDefault="00FC0586" w:rsidP="005F1387">
      <w:pPr>
        <w:keepNext/>
        <w:jc w:val="both"/>
        <w:rPr>
          <w:sz w:val="22"/>
        </w:rPr>
      </w:pPr>
    </w:p>
    <w:p w14:paraId="43247BE0" w14:textId="2315F677" w:rsidR="005F1387" w:rsidRPr="005F1387" w:rsidRDefault="00755FE8" w:rsidP="005F1387">
      <w:pPr>
        <w:pStyle w:val="SPIEbodytext"/>
        <w:jc w:val="center"/>
        <w:rPr>
          <w:sz w:val="22"/>
          <w:szCs w:val="20"/>
        </w:rPr>
      </w:pPr>
      <w:bookmarkStart w:id="440" w:name="_Ref525314005"/>
      <w:bookmarkStart w:id="441" w:name="_Ref525570240"/>
      <w:bookmarkStart w:id="442" w:name="OLE_LINK79"/>
      <w:r w:rsidRPr="005F1387">
        <w:rPr>
          <w:sz w:val="22"/>
          <w:szCs w:val="20"/>
        </w:rPr>
        <w:t xml:space="preserve">Table </w:t>
      </w:r>
      <w:r w:rsidRPr="00857798">
        <w:rPr>
          <w:sz w:val="22"/>
        </w:rPr>
        <w:t>A-</w:t>
      </w:r>
      <w:r>
        <w:rPr>
          <w:sz w:val="22"/>
        </w:rPr>
        <w:fldChar w:fldCharType="begin"/>
      </w:r>
      <w:r>
        <w:rPr>
          <w:sz w:val="22"/>
        </w:rPr>
        <w:instrText xml:space="preserve"> SEQ Table \* ARABIC \r 4 </w:instrText>
      </w:r>
      <w:r>
        <w:rPr>
          <w:sz w:val="22"/>
        </w:rPr>
        <w:fldChar w:fldCharType="separate"/>
      </w:r>
      <w:r>
        <w:rPr>
          <w:noProof/>
          <w:sz w:val="22"/>
        </w:rPr>
        <w:t>4</w:t>
      </w:r>
      <w:r>
        <w:rPr>
          <w:sz w:val="22"/>
        </w:rPr>
        <w:fldChar w:fldCharType="end"/>
      </w:r>
      <w:bookmarkEnd w:id="440"/>
      <w:bookmarkEnd w:id="441"/>
      <w:r w:rsidR="005F1387" w:rsidRPr="005F1387">
        <w:rPr>
          <w:sz w:val="22"/>
          <w:szCs w:val="20"/>
        </w:rPr>
        <w:t>. Reshaper model syntax in SPS</w:t>
      </w:r>
    </w:p>
    <w:tbl>
      <w:tblPr>
        <w:tblW w:w="9260" w:type="dxa"/>
        <w:tblCellMar>
          <w:left w:w="0" w:type="dxa"/>
          <w:right w:w="0" w:type="dxa"/>
        </w:tblCellMar>
        <w:tblLook w:val="04A0" w:firstRow="1" w:lastRow="0" w:firstColumn="1" w:lastColumn="0" w:noHBand="0" w:noVBand="1"/>
      </w:tblPr>
      <w:tblGrid>
        <w:gridCol w:w="7190"/>
        <w:gridCol w:w="2070"/>
      </w:tblGrid>
      <w:tr w:rsidR="005F1387" w:rsidRPr="005F1387" w14:paraId="4250A825"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bookmarkEnd w:id="442"/>
          <w:p w14:paraId="69B10FDF" w14:textId="77777777" w:rsidR="005F1387" w:rsidRPr="005F1387" w:rsidRDefault="005F1387" w:rsidP="005F1387">
            <w:pPr>
              <w:rPr>
                <w:rFonts w:eastAsia="MS Mincho"/>
                <w:sz w:val="22"/>
                <w:szCs w:val="22"/>
                <w:lang w:eastAsia="ja-JP"/>
              </w:rPr>
            </w:pPr>
            <w:r w:rsidRPr="005F1387">
              <w:rPr>
                <w:rFonts w:eastAsia="MS Mincho"/>
                <w:sz w:val="22"/>
                <w:szCs w:val="22"/>
                <w:lang w:eastAsia="ja-JP"/>
              </w:rPr>
              <w:t>sps_reshaper_model()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AD380"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descriptor</w:t>
            </w:r>
          </w:p>
        </w:tc>
      </w:tr>
      <w:tr w:rsidR="005F1387" w:rsidRPr="005F1387" w14:paraId="06D38CD6"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4F7AB2"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full_range_input_flag</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22BDAE"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val="en-GB" w:eastAsia="ja-JP"/>
              </w:rPr>
              <w:t xml:space="preserve">u(1) </w:t>
            </w:r>
          </w:p>
        </w:tc>
      </w:tr>
      <w:tr w:rsidR="005F1387" w:rsidRPr="005F1387" w14:paraId="7895C90F"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EB24C"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dQP_model_scale_int_prec</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9B1588"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ue(v)</w:t>
            </w:r>
          </w:p>
        </w:tc>
      </w:tr>
      <w:tr w:rsidR="005F1387" w:rsidRPr="005F1387" w14:paraId="74CE4CA9"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F4FAB"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if (dQP_model_scale_int_prec &gt; 0)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B0197A" w14:textId="77777777" w:rsidR="005F1387" w:rsidRPr="005F1387" w:rsidRDefault="005F1387" w:rsidP="005F1387">
            <w:pPr>
              <w:ind w:left="360"/>
              <w:contextualSpacing/>
              <w:rPr>
                <w:rFonts w:eastAsia="MS Mincho"/>
                <w:sz w:val="22"/>
                <w:szCs w:val="22"/>
                <w:lang w:eastAsia="ja-JP"/>
              </w:rPr>
            </w:pPr>
          </w:p>
        </w:tc>
      </w:tr>
      <w:tr w:rsidR="005F1387" w:rsidRPr="005F1387" w14:paraId="2B34F540"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FEC9A"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 xml:space="preserve">  dQP_model_scale_int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049780"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u(v)</w:t>
            </w:r>
          </w:p>
        </w:tc>
      </w:tr>
      <w:tr w:rsidR="005F1387" w:rsidRPr="005F1387" w14:paraId="08C584C4"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B1535F"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8230E" w14:textId="77777777" w:rsidR="005F1387" w:rsidRPr="005F1387" w:rsidRDefault="005F1387" w:rsidP="005F1387">
            <w:pPr>
              <w:ind w:left="360"/>
              <w:contextualSpacing/>
              <w:rPr>
                <w:rFonts w:eastAsia="MS Mincho"/>
                <w:sz w:val="22"/>
                <w:szCs w:val="22"/>
                <w:lang w:eastAsia="ja-JP"/>
              </w:rPr>
            </w:pPr>
          </w:p>
        </w:tc>
      </w:tr>
      <w:tr w:rsidR="005F1387" w:rsidRPr="005F1387" w14:paraId="354650A8"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2FAEB"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dQP_model_scale_frac_prec_minus16</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0C72F"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ue(v)</w:t>
            </w:r>
          </w:p>
        </w:tc>
      </w:tr>
      <w:tr w:rsidR="005F1387" w:rsidRPr="005F1387" w14:paraId="4D1DE3C7"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11D2A"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val="en-GB" w:eastAsia="ja-JP"/>
              </w:rPr>
              <w:t>dQP_model_scale_frac</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8AFD3"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u(v)</w:t>
            </w:r>
          </w:p>
        </w:tc>
      </w:tr>
      <w:tr w:rsidR="005F1387" w:rsidRPr="005F1387" w14:paraId="5D99D998"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EB836FE"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if (dQPModelScaleAbs)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225EC0" w14:textId="77777777" w:rsidR="005F1387" w:rsidRPr="005F1387" w:rsidRDefault="005F1387" w:rsidP="005F1387">
            <w:pPr>
              <w:ind w:left="360"/>
              <w:contextualSpacing/>
              <w:rPr>
                <w:rFonts w:eastAsia="MS Mincho"/>
                <w:sz w:val="22"/>
                <w:szCs w:val="22"/>
                <w:lang w:eastAsia="ja-JP"/>
              </w:rPr>
            </w:pPr>
          </w:p>
        </w:tc>
      </w:tr>
      <w:tr w:rsidR="005F1387" w:rsidRPr="005F1387" w14:paraId="2C98B5B1"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D80FF"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 xml:space="preserve">  dQP_model_scale_sign_flag</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A9C3D"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u(1)</w:t>
            </w:r>
          </w:p>
        </w:tc>
      </w:tr>
      <w:tr w:rsidR="005F1387" w:rsidRPr="005F1387" w14:paraId="1A796D4F"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797EFF7E"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C8DD2" w14:textId="77777777" w:rsidR="005F1387" w:rsidRPr="005F1387" w:rsidRDefault="005F1387" w:rsidP="005F1387">
            <w:pPr>
              <w:ind w:left="360"/>
              <w:contextualSpacing/>
              <w:rPr>
                <w:rFonts w:eastAsia="MS Mincho"/>
                <w:sz w:val="22"/>
                <w:szCs w:val="22"/>
                <w:lang w:eastAsia="ja-JP"/>
              </w:rPr>
            </w:pPr>
          </w:p>
        </w:tc>
      </w:tr>
      <w:tr w:rsidR="005F1387" w:rsidRPr="005F1387" w14:paraId="66CD0A8B"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633622"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dQP_model_offset_int_prec_minus3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20864C"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ue(v)</w:t>
            </w:r>
          </w:p>
        </w:tc>
      </w:tr>
      <w:tr w:rsidR="005F1387" w:rsidRPr="005F1387" w14:paraId="3C9EB0FF"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1A56C7"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dQP_model_offset_int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FF9CC"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u(v)</w:t>
            </w:r>
          </w:p>
        </w:tc>
      </w:tr>
      <w:tr w:rsidR="005F1387" w:rsidRPr="005F1387" w14:paraId="3285F694"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F8EEB8"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dQP_model_offset_frac_prec_minus1</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EAD8A5"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ue(v)</w:t>
            </w:r>
          </w:p>
        </w:tc>
      </w:tr>
      <w:tr w:rsidR="005F1387" w:rsidRPr="005F1387" w14:paraId="7C7B0D1F"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14DED"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val="en-GB" w:eastAsia="ja-JP"/>
              </w:rPr>
              <w:t>dQP_model_offset_frac</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765D9"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u(v)</w:t>
            </w:r>
          </w:p>
        </w:tc>
      </w:tr>
      <w:tr w:rsidR="005F1387" w:rsidRPr="005F1387" w14:paraId="73744310"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17B34F8E"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if (dQPModelOffsetAbs)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FFC6A3" w14:textId="77777777" w:rsidR="005F1387" w:rsidRPr="005F1387" w:rsidRDefault="005F1387" w:rsidP="005F1387">
            <w:pPr>
              <w:ind w:left="360"/>
              <w:contextualSpacing/>
              <w:rPr>
                <w:rFonts w:eastAsia="MS Mincho"/>
                <w:sz w:val="22"/>
                <w:szCs w:val="22"/>
                <w:lang w:eastAsia="ja-JP"/>
              </w:rPr>
            </w:pPr>
          </w:p>
        </w:tc>
      </w:tr>
      <w:tr w:rsidR="005F1387" w:rsidRPr="005F1387" w14:paraId="2C30AAAA"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DB393"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 xml:space="preserve">   dQP_model_offset_sign_flag</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EE47F"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u(1)</w:t>
            </w:r>
          </w:p>
        </w:tc>
      </w:tr>
      <w:tr w:rsidR="005F1387" w:rsidRPr="005F1387" w14:paraId="0456CADF"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20FFD05"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 xml:space="preserve">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A8AAD" w14:textId="77777777" w:rsidR="005F1387" w:rsidRPr="005F1387" w:rsidRDefault="005F1387" w:rsidP="005F1387">
            <w:pPr>
              <w:ind w:left="360"/>
              <w:contextualSpacing/>
              <w:rPr>
                <w:rFonts w:eastAsia="MS Mincho"/>
                <w:sz w:val="22"/>
                <w:szCs w:val="22"/>
                <w:lang w:eastAsia="ja-JP"/>
              </w:rPr>
            </w:pPr>
          </w:p>
        </w:tc>
      </w:tr>
      <w:tr w:rsidR="005F1387" w:rsidRPr="005F1387" w14:paraId="3A149656"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16D16"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dQP_model_abs_prec_minus3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B28E95"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ue(v)</w:t>
            </w:r>
          </w:p>
        </w:tc>
      </w:tr>
      <w:tr w:rsidR="005F1387" w:rsidRPr="005F1387" w14:paraId="01FE7C43"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42D84187"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lastRenderedPageBreak/>
              <w:t>dQP_model_max_abs</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7D56B22E"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 xml:space="preserve"> u(v)</w:t>
            </w:r>
          </w:p>
        </w:tc>
      </w:tr>
      <w:tr w:rsidR="005F1387" w:rsidRPr="005F1387" w14:paraId="29FDBE78"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1AF1B909"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if (dQP_model_max_abs)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46544592" w14:textId="77777777" w:rsidR="005F1387" w:rsidRPr="005F1387" w:rsidRDefault="005F1387" w:rsidP="005F1387">
            <w:pPr>
              <w:ind w:left="360"/>
              <w:contextualSpacing/>
              <w:rPr>
                <w:rFonts w:eastAsia="MS Mincho"/>
                <w:sz w:val="22"/>
                <w:szCs w:val="22"/>
                <w:lang w:eastAsia="ja-JP"/>
              </w:rPr>
            </w:pPr>
          </w:p>
        </w:tc>
      </w:tr>
      <w:tr w:rsidR="005F1387" w:rsidRPr="005F1387" w14:paraId="3780EAB3"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80BF90"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 xml:space="preserve">   dQP_model_max_sign_flag</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41B31C"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u(1)</w:t>
            </w:r>
          </w:p>
        </w:tc>
      </w:tr>
      <w:tr w:rsidR="005F1387" w:rsidRPr="005F1387" w14:paraId="23A56593"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7B8B156"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 xml:space="preserve">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378280E" w14:textId="77777777" w:rsidR="005F1387" w:rsidRPr="005F1387" w:rsidRDefault="005F1387" w:rsidP="005F1387">
            <w:pPr>
              <w:ind w:left="360"/>
              <w:contextualSpacing/>
              <w:rPr>
                <w:rFonts w:eastAsia="MS Mincho"/>
                <w:sz w:val="22"/>
                <w:szCs w:val="22"/>
                <w:lang w:eastAsia="ja-JP"/>
              </w:rPr>
            </w:pPr>
          </w:p>
        </w:tc>
      </w:tr>
      <w:tr w:rsidR="005F1387" w:rsidRPr="005F1387" w14:paraId="11D38072"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366CA1"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dQP_model_min_abs</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2271F"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u(v)</w:t>
            </w:r>
          </w:p>
        </w:tc>
      </w:tr>
      <w:tr w:rsidR="005F1387" w:rsidRPr="005F1387" w14:paraId="4DE3AD72"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79F34105"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if (dQP_model_min_abs)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25215" w14:textId="77777777" w:rsidR="005F1387" w:rsidRPr="005F1387" w:rsidRDefault="005F1387" w:rsidP="005F1387">
            <w:pPr>
              <w:ind w:left="360"/>
              <w:contextualSpacing/>
              <w:rPr>
                <w:rFonts w:eastAsia="MS Mincho"/>
                <w:sz w:val="22"/>
                <w:szCs w:val="22"/>
                <w:lang w:eastAsia="ja-JP"/>
              </w:rPr>
            </w:pPr>
          </w:p>
        </w:tc>
      </w:tr>
      <w:tr w:rsidR="005F1387" w:rsidRPr="005F1387" w14:paraId="2D70BF1C"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1C2A2" w14:textId="77777777" w:rsidR="005F1387" w:rsidRPr="005F1387" w:rsidRDefault="005F1387" w:rsidP="005F1387">
            <w:pPr>
              <w:ind w:left="360"/>
              <w:contextualSpacing/>
              <w:rPr>
                <w:rFonts w:eastAsia="MS Mincho"/>
                <w:sz w:val="22"/>
                <w:szCs w:val="22"/>
                <w:lang w:eastAsia="ja-JP"/>
              </w:rPr>
            </w:pPr>
            <w:r w:rsidRPr="005F1387">
              <w:rPr>
                <w:rFonts w:eastAsia="MS Mincho"/>
                <w:b/>
                <w:bCs/>
                <w:sz w:val="22"/>
                <w:szCs w:val="22"/>
                <w:lang w:eastAsia="ja-JP"/>
              </w:rPr>
              <w:t xml:space="preserve">   dQP_model_min_sign_flag</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714A0FC"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u(1)</w:t>
            </w:r>
          </w:p>
        </w:tc>
      </w:tr>
      <w:tr w:rsidR="005F1387" w:rsidRPr="005F1387" w14:paraId="55CA7B32"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59606DA9" w14:textId="77777777" w:rsidR="005F1387" w:rsidRPr="005F1387" w:rsidRDefault="005F1387" w:rsidP="005F1387">
            <w:pPr>
              <w:ind w:left="360"/>
              <w:contextualSpacing/>
              <w:rPr>
                <w:rFonts w:eastAsia="MS Mincho"/>
                <w:sz w:val="22"/>
                <w:szCs w:val="22"/>
                <w:lang w:eastAsia="ja-JP"/>
              </w:rPr>
            </w:pPr>
            <w:r w:rsidRPr="005F1387">
              <w:rPr>
                <w:rFonts w:eastAsia="MS Mincho"/>
                <w:sz w:val="22"/>
                <w:szCs w:val="22"/>
                <w:lang w:eastAsia="ja-JP"/>
              </w:rPr>
              <w:t xml:space="preserve"> }</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BDA16" w14:textId="77777777" w:rsidR="005F1387" w:rsidRPr="005F1387" w:rsidRDefault="005F1387" w:rsidP="005F1387">
            <w:pPr>
              <w:ind w:left="360"/>
              <w:contextualSpacing/>
              <w:rPr>
                <w:rFonts w:eastAsia="MS Mincho"/>
                <w:sz w:val="22"/>
                <w:szCs w:val="22"/>
                <w:lang w:eastAsia="ja-JP"/>
              </w:rPr>
            </w:pPr>
          </w:p>
        </w:tc>
      </w:tr>
      <w:tr w:rsidR="005F1387" w:rsidRPr="005F1387" w14:paraId="0D023A78" w14:textId="77777777" w:rsidTr="005F1387">
        <w:tc>
          <w:tcPr>
            <w:tcW w:w="719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tcPr>
          <w:p w14:paraId="53E51B02" w14:textId="77777777" w:rsidR="005F1387" w:rsidRPr="005F1387" w:rsidRDefault="005F1387" w:rsidP="005F1387">
            <w:pPr>
              <w:rPr>
                <w:rFonts w:eastAsia="MS Mincho"/>
                <w:sz w:val="22"/>
                <w:szCs w:val="22"/>
                <w:lang w:eastAsia="ja-JP"/>
              </w:rPr>
            </w:pPr>
            <w:r w:rsidRPr="005F1387">
              <w:rPr>
                <w:rFonts w:eastAsia="MS Mincho"/>
                <w:sz w:val="22"/>
                <w:szCs w:val="22"/>
                <w:lang w:eastAsia="ja-JP"/>
              </w:rPr>
              <w:t>}</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4A0082" w14:textId="77777777" w:rsidR="005F1387" w:rsidRPr="005F1387" w:rsidRDefault="005F1387" w:rsidP="005F1387">
            <w:pPr>
              <w:ind w:left="360"/>
              <w:contextualSpacing/>
              <w:rPr>
                <w:rFonts w:eastAsia="MS Mincho"/>
                <w:sz w:val="22"/>
                <w:szCs w:val="22"/>
                <w:lang w:eastAsia="ja-JP"/>
              </w:rPr>
            </w:pPr>
          </w:p>
        </w:tc>
      </w:tr>
    </w:tbl>
    <w:p w14:paraId="2989CCC3" w14:textId="77777777" w:rsidR="005F1387" w:rsidRPr="005F1387" w:rsidRDefault="005F1387" w:rsidP="005F1387">
      <w:pPr>
        <w:tabs>
          <w:tab w:val="left" w:pos="360"/>
          <w:tab w:val="left" w:pos="720"/>
          <w:tab w:val="left" w:pos="1080"/>
          <w:tab w:val="left" w:pos="1440"/>
          <w:tab w:val="left" w:pos="7200"/>
        </w:tabs>
        <w:overflowPunct w:val="0"/>
        <w:autoSpaceDE w:val="0"/>
        <w:autoSpaceDN w:val="0"/>
        <w:adjustRightInd w:val="0"/>
        <w:textAlignment w:val="baseline"/>
        <w:rPr>
          <w:rFonts w:eastAsia="MS Mincho"/>
          <w:sz w:val="22"/>
          <w:szCs w:val="22"/>
          <w:lang w:val="en-CA" w:eastAsia="en-US"/>
        </w:rPr>
      </w:pPr>
    </w:p>
    <w:p w14:paraId="26810D0A"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bCs/>
          <w:sz w:val="22"/>
          <w:szCs w:val="22"/>
          <w:lang w:eastAsia="en-US"/>
        </w:rPr>
        <w:t xml:space="preserve">full_range_input_flag </w:t>
      </w:r>
      <w:r w:rsidRPr="005F1387">
        <w:rPr>
          <w:rFonts w:eastAsia="MS Mincho"/>
          <w:bCs/>
          <w:sz w:val="22"/>
          <w:szCs w:val="22"/>
          <w:lang w:eastAsia="en-US"/>
        </w:rPr>
        <w:t>equal to</w:t>
      </w:r>
      <w:r w:rsidRPr="005F1387">
        <w:rPr>
          <w:rFonts w:eastAsia="MS Mincho"/>
          <w:b/>
          <w:bCs/>
          <w:sz w:val="22"/>
          <w:szCs w:val="22"/>
          <w:lang w:eastAsia="en-US"/>
        </w:rPr>
        <w:t xml:space="preserve"> </w:t>
      </w:r>
      <w:r w:rsidRPr="005F1387">
        <w:rPr>
          <w:rFonts w:eastAsia="MS Mincho"/>
          <w:bCs/>
          <w:sz w:val="22"/>
          <w:szCs w:val="22"/>
          <w:lang w:eastAsia="en-US"/>
        </w:rPr>
        <w:t>0 specifies a standard dynamic range input video signal. full_range_input_flag equal to 0 specifies a full range input video signal.  When full_range_input_flag is not present, it is inferred to be equal to 0.</w:t>
      </w:r>
    </w:p>
    <w:p w14:paraId="3FDDF4F3"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dQP_model_scale_int_prec</w:t>
      </w:r>
      <w:r w:rsidRPr="005F1387">
        <w:rPr>
          <w:rFonts w:eastAsia="MS Mincho"/>
          <w:sz w:val="22"/>
          <w:szCs w:val="20"/>
          <w:lang w:eastAsia="en-US"/>
        </w:rPr>
        <w:t xml:space="preserve"> specifies the number of bits used for the representation</w:t>
      </w:r>
      <w:r w:rsidRPr="005F1387">
        <w:rPr>
          <w:rFonts w:eastAsia="MS Mincho"/>
          <w:bCs/>
          <w:sz w:val="22"/>
          <w:szCs w:val="22"/>
          <w:lang w:eastAsia="en-US"/>
        </w:rPr>
        <w:t xml:space="preserve"> of dQP_model_scale_int. </w:t>
      </w:r>
    </w:p>
    <w:p w14:paraId="410AF09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bCs/>
          <w:sz w:val="22"/>
          <w:szCs w:val="22"/>
          <w:lang w:eastAsia="en-US"/>
        </w:rPr>
      </w:pPr>
      <w:r w:rsidRPr="005F1387">
        <w:rPr>
          <w:rFonts w:eastAsia="MS Mincho"/>
          <w:b/>
          <w:sz w:val="22"/>
          <w:szCs w:val="20"/>
          <w:lang w:eastAsia="en-US"/>
        </w:rPr>
        <w:t>dQP_model_scale_int</w:t>
      </w:r>
      <w:r w:rsidRPr="005F1387">
        <w:rPr>
          <w:rFonts w:eastAsia="MS Mincho"/>
          <w:sz w:val="22"/>
          <w:szCs w:val="20"/>
          <w:lang w:eastAsia="en-US"/>
        </w:rPr>
        <w:t xml:space="preserve"> specifies the integer</w:t>
      </w:r>
      <w:r w:rsidRPr="005F1387">
        <w:rPr>
          <w:rFonts w:eastAsia="MS Mincho"/>
          <w:bCs/>
          <w:sz w:val="22"/>
          <w:szCs w:val="22"/>
          <w:lang w:eastAsia="en-US"/>
        </w:rPr>
        <w:t xml:space="preserve"> value of dQP model scale. When dQP_model_scale_int is not present, it is inferred to be equal to 0.</w:t>
      </w:r>
    </w:p>
    <w:p w14:paraId="5BBC69F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dQP_model_scale_frac_prec_minus16</w:t>
      </w:r>
      <w:r w:rsidRPr="005F1387">
        <w:rPr>
          <w:rFonts w:eastAsia="MS Mincho"/>
          <w:sz w:val="22"/>
          <w:szCs w:val="20"/>
          <w:lang w:eastAsia="en-US"/>
        </w:rPr>
        <w:t xml:space="preserve"> plus 16 specifies the number of bits used for the representation of dQP_model_scale_frac. </w:t>
      </w:r>
    </w:p>
    <w:p w14:paraId="6639B012"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dQP_model_scale_frac</w:t>
      </w:r>
      <w:r w:rsidRPr="005F1387">
        <w:rPr>
          <w:rFonts w:eastAsia="MS Mincho"/>
          <w:sz w:val="22"/>
          <w:szCs w:val="20"/>
          <w:lang w:eastAsia="en-US"/>
        </w:rPr>
        <w:t xml:space="preserve"> specifies the fractional value of the dQP model scale. </w:t>
      </w:r>
    </w:p>
    <w:p w14:paraId="4E249B19"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The variable dQPModelScaleAbs is derived as:</w:t>
      </w:r>
    </w:p>
    <w:p w14:paraId="6D5EF1E2"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bookmarkStart w:id="443" w:name="OLE_LINK142"/>
      <w:r w:rsidRPr="005F1387">
        <w:rPr>
          <w:rFonts w:eastAsia="MS Mincho"/>
          <w:sz w:val="22"/>
          <w:szCs w:val="20"/>
          <w:lang w:eastAsia="en-US"/>
        </w:rPr>
        <w:t>dQPModelScaleAbs</w:t>
      </w:r>
      <w:bookmarkEnd w:id="443"/>
      <w:r w:rsidRPr="005F1387">
        <w:rPr>
          <w:rFonts w:eastAsia="MS Mincho"/>
          <w:sz w:val="22"/>
          <w:szCs w:val="20"/>
          <w:lang w:eastAsia="en-US"/>
        </w:rPr>
        <w:t xml:space="preserve"> = dQP_model_scale_int &lt;&lt; (dQP_model_scale_frac_prec_minus16 + 16) + dQP_model_scale_frac</w:t>
      </w:r>
    </w:p>
    <w:p w14:paraId="6E726934"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dQP_model_scale_sign_flag</w:t>
      </w:r>
      <w:r w:rsidRPr="005F1387">
        <w:rPr>
          <w:rFonts w:eastAsia="MS Mincho"/>
          <w:sz w:val="22"/>
          <w:szCs w:val="20"/>
          <w:lang w:eastAsia="en-US"/>
        </w:rPr>
        <w:t xml:space="preserve"> specifies the sign of dQP model scale as follows:</w:t>
      </w:r>
    </w:p>
    <w:p w14:paraId="363AE4B4"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bookmarkStart w:id="444" w:name="OLE_LINK147"/>
      <w:bookmarkStart w:id="445" w:name="OLE_LINK148"/>
      <w:r w:rsidRPr="005F1387">
        <w:rPr>
          <w:rFonts w:eastAsia="MS Mincho"/>
          <w:sz w:val="22"/>
          <w:szCs w:val="20"/>
          <w:lang w:eastAsia="en-US"/>
        </w:rPr>
        <w:t>If dQP_model_scale_sign_flag is equal to 0, the corresponding variable dQPModelScale has a positive value.</w:t>
      </w:r>
    </w:p>
    <w:p w14:paraId="0C64AE20"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5F1387">
        <w:rPr>
          <w:rFonts w:eastAsia="MS Mincho"/>
          <w:sz w:val="22"/>
          <w:szCs w:val="20"/>
          <w:lang w:eastAsia="en-US"/>
        </w:rPr>
        <w:t>Otherwise (dQP_mode_scale_sign_flag is equal to 1), the corresponding variable dQPModelScale has a negative value.</w:t>
      </w:r>
    </w:p>
    <w:bookmarkEnd w:id="444"/>
    <w:bookmarkEnd w:id="445"/>
    <w:p w14:paraId="0D78C83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 xml:space="preserve">When </w:t>
      </w:r>
      <w:bookmarkStart w:id="446" w:name="OLE_LINK143"/>
      <w:bookmarkStart w:id="447" w:name="OLE_LINK144"/>
      <w:r w:rsidRPr="005F1387">
        <w:rPr>
          <w:rFonts w:eastAsia="MS Mincho"/>
          <w:sz w:val="22"/>
          <w:szCs w:val="20"/>
          <w:lang w:eastAsia="en-US"/>
        </w:rPr>
        <w:t>dQP_model_scale_sign</w:t>
      </w:r>
      <w:bookmarkEnd w:id="446"/>
      <w:bookmarkEnd w:id="447"/>
      <w:r w:rsidRPr="005F1387">
        <w:rPr>
          <w:rFonts w:eastAsia="MS Mincho"/>
          <w:sz w:val="22"/>
          <w:szCs w:val="20"/>
          <w:lang w:eastAsia="en-US"/>
        </w:rPr>
        <w:t xml:space="preserve"> is not present, it is inferred to be equal to 0.</w:t>
      </w:r>
    </w:p>
    <w:p w14:paraId="6DA57723"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 xml:space="preserve">The variable dQPModelScale = </w:t>
      </w:r>
      <w:bookmarkStart w:id="448" w:name="OLE_LINK149"/>
      <w:r w:rsidRPr="005F1387">
        <w:rPr>
          <w:rFonts w:eastAsia="MS Mincho"/>
          <w:sz w:val="22"/>
          <w:szCs w:val="20"/>
          <w:lang w:eastAsia="en-US"/>
        </w:rPr>
        <w:t>dQPModelScaleAbs * ( 1 – 2 * dQP_model_scale_sign_flag);</w:t>
      </w:r>
    </w:p>
    <w:bookmarkEnd w:id="448"/>
    <w:p w14:paraId="7FD86A67"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dQP_model_offset_int_prec_minus3</w:t>
      </w:r>
      <w:r w:rsidRPr="005F1387">
        <w:rPr>
          <w:rFonts w:eastAsia="MS Mincho"/>
          <w:sz w:val="22"/>
          <w:szCs w:val="20"/>
          <w:lang w:eastAsia="en-US"/>
        </w:rPr>
        <w:t xml:space="preserve"> plus 3 specifies the number of bits used for the representation of dQP_model_offset_int. </w:t>
      </w:r>
    </w:p>
    <w:p w14:paraId="2C76F8D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dQP_model_offset_int</w:t>
      </w:r>
      <w:r w:rsidRPr="005F1387">
        <w:rPr>
          <w:rFonts w:eastAsia="MS Mincho"/>
          <w:sz w:val="22"/>
          <w:szCs w:val="20"/>
          <w:lang w:eastAsia="en-US"/>
        </w:rPr>
        <w:t xml:space="preserve"> specifies the integer value of dQP model offset. </w:t>
      </w:r>
    </w:p>
    <w:p w14:paraId="6B342617"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 offset _frac_prec_minus1</w:t>
      </w:r>
      <w:r w:rsidRPr="005F1387">
        <w:rPr>
          <w:rFonts w:eastAsia="MS Mincho"/>
          <w:sz w:val="22"/>
          <w:szCs w:val="20"/>
          <w:lang w:eastAsia="en-US"/>
        </w:rPr>
        <w:t xml:space="preserve"> plus 1 specifies the number of bits used for the representation of dQP_model_ offset_frac. </w:t>
      </w:r>
    </w:p>
    <w:p w14:paraId="4AA63B1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 offset_frac</w:t>
      </w:r>
      <w:r w:rsidRPr="005F1387">
        <w:rPr>
          <w:rFonts w:eastAsia="MS Mincho"/>
          <w:sz w:val="22"/>
          <w:szCs w:val="20"/>
          <w:lang w:eastAsia="en-US"/>
        </w:rPr>
        <w:t xml:space="preserve"> specifies the fractional value of the dQP model offset. </w:t>
      </w:r>
    </w:p>
    <w:p w14:paraId="6635A93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The variable dQPModelOffsetAbs is derived as:</w:t>
      </w:r>
    </w:p>
    <w:p w14:paraId="33A95DE0"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dQPModelOffsetAbs = dQP_model_offset_int &lt;&lt; (dQP_model_offset_frac_prec_minus1 + 1) + dQP_model_offset_frac</w:t>
      </w:r>
    </w:p>
    <w:p w14:paraId="03832B60"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dQP_model_offset_sign_flag</w:t>
      </w:r>
      <w:r w:rsidRPr="005F1387">
        <w:rPr>
          <w:rFonts w:eastAsia="MS Mincho"/>
          <w:sz w:val="22"/>
          <w:szCs w:val="20"/>
          <w:lang w:eastAsia="en-US"/>
        </w:rPr>
        <w:t xml:space="preserve"> specifies the sign of dQP model offset as follows:</w:t>
      </w:r>
    </w:p>
    <w:p w14:paraId="5A23C2E9"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bookmarkStart w:id="449" w:name="OLE_LINK158"/>
      <w:r w:rsidRPr="005F1387">
        <w:rPr>
          <w:rFonts w:eastAsia="MS Mincho"/>
          <w:sz w:val="22"/>
          <w:szCs w:val="20"/>
          <w:lang w:eastAsia="en-US"/>
        </w:rPr>
        <w:t>If dQP_model_offset_sign_flag is equal to 0, the corresponding dQPModelOffset has a positive value.</w:t>
      </w:r>
    </w:p>
    <w:p w14:paraId="28F957F6"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5F1387">
        <w:rPr>
          <w:rFonts w:eastAsia="MS Mincho"/>
          <w:sz w:val="22"/>
          <w:szCs w:val="20"/>
          <w:lang w:eastAsia="en-US"/>
        </w:rPr>
        <w:t>Otherwise (dQP_model_offset_sign_flag is equal to 1), the corresponding dQPModelOffset has a negative value.</w:t>
      </w:r>
    </w:p>
    <w:bookmarkEnd w:id="449"/>
    <w:p w14:paraId="00B040C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lastRenderedPageBreak/>
        <w:t>When dQP_model_offset_sign_flag is not present, it is inferred to be equal to 0.</w:t>
      </w:r>
    </w:p>
    <w:p w14:paraId="04B0CB10"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The variable dQPModelOffset = dQPModelOffsetAbs * ( 1 – 2 * dQP_model_offset_sign_flag);</w:t>
      </w:r>
    </w:p>
    <w:p w14:paraId="0D6AD8F8"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dQP_model_abs_prec_minus3</w:t>
      </w:r>
      <w:r w:rsidRPr="005F1387">
        <w:rPr>
          <w:rFonts w:eastAsia="MS Mincho"/>
          <w:sz w:val="22"/>
          <w:szCs w:val="20"/>
          <w:lang w:eastAsia="en-US"/>
        </w:rPr>
        <w:t xml:space="preserve"> plus 3 specifies the number of bits used for the representation of dQP_model_max_abs and dQP_model_min_abs.</w:t>
      </w:r>
    </w:p>
    <w:p w14:paraId="57124AE3"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dQP_model_max_abs</w:t>
      </w:r>
      <w:r w:rsidRPr="005F1387">
        <w:rPr>
          <w:rFonts w:eastAsia="MS Mincho"/>
          <w:sz w:val="22"/>
          <w:szCs w:val="20"/>
          <w:lang w:eastAsia="en-US"/>
        </w:rPr>
        <w:t xml:space="preserve"> </w:t>
      </w:r>
      <w:bookmarkStart w:id="450" w:name="OLE_LINK150"/>
      <w:bookmarkStart w:id="451" w:name="OLE_LINK151"/>
      <w:r w:rsidRPr="005F1387">
        <w:rPr>
          <w:rFonts w:eastAsia="MS Mincho"/>
          <w:sz w:val="22"/>
          <w:szCs w:val="20"/>
          <w:lang w:eastAsia="en-US"/>
        </w:rPr>
        <w:t>specifies the absolute value of the maximum dQP value.</w:t>
      </w:r>
    </w:p>
    <w:bookmarkEnd w:id="450"/>
    <w:bookmarkEnd w:id="451"/>
    <w:p w14:paraId="73CFC82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dQP_model_max_sign_flag</w:t>
      </w:r>
      <w:r w:rsidRPr="005F1387">
        <w:rPr>
          <w:rFonts w:eastAsia="MS Mincho"/>
          <w:sz w:val="22"/>
          <w:szCs w:val="20"/>
          <w:lang w:eastAsia="en-US"/>
        </w:rPr>
        <w:t xml:space="preserve"> specifies the sign of the maximum dQP value as follows:</w:t>
      </w:r>
    </w:p>
    <w:p w14:paraId="053E5C7C"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bookmarkStart w:id="452" w:name="OLE_LINK182"/>
      <w:bookmarkStart w:id="453" w:name="OLE_LINK192"/>
      <w:bookmarkStart w:id="454" w:name="OLE_LINK159"/>
      <w:r w:rsidRPr="005F1387">
        <w:rPr>
          <w:rFonts w:eastAsia="MS Mincho"/>
          <w:sz w:val="22"/>
          <w:szCs w:val="20"/>
          <w:lang w:eastAsia="en-US"/>
        </w:rPr>
        <w:t>If dQP_model_max_sign_flag is equal to 0, the corresponding dQPModelMax has a positive value.</w:t>
      </w:r>
    </w:p>
    <w:p w14:paraId="446EAC21"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5F1387">
        <w:rPr>
          <w:rFonts w:eastAsia="MS Mincho"/>
          <w:sz w:val="22"/>
          <w:szCs w:val="20"/>
          <w:lang w:eastAsia="en-US"/>
        </w:rPr>
        <w:t>Otherwise (dQP_model_max_sign_flag is equal to 1), the corresponding dQPModelMax has a negative value.</w:t>
      </w:r>
    </w:p>
    <w:bookmarkEnd w:id="452"/>
    <w:bookmarkEnd w:id="453"/>
    <w:p w14:paraId="64CE58D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When dQP_model_max_sign_flag is not present, it is inferred to be equal to 0.</w:t>
      </w:r>
    </w:p>
    <w:p w14:paraId="5B32E454"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bookmarkStart w:id="455" w:name="OLE_LINK195"/>
      <w:r w:rsidRPr="005F1387">
        <w:rPr>
          <w:rFonts w:eastAsia="MS Mincho"/>
          <w:sz w:val="22"/>
          <w:szCs w:val="20"/>
          <w:lang w:eastAsia="en-US"/>
        </w:rPr>
        <w:t>The variable dQPModelMax = (dQP_model_max_abs) * ( 1 – 2 * dPQ_model_max_sign_flag ).</w:t>
      </w:r>
    </w:p>
    <w:bookmarkEnd w:id="454"/>
    <w:bookmarkEnd w:id="455"/>
    <w:p w14:paraId="4A6E5B82"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 xml:space="preserve">dQP_model_min_abs </w:t>
      </w:r>
      <w:r w:rsidRPr="005F1387">
        <w:rPr>
          <w:rFonts w:eastAsia="MS Mincho"/>
          <w:sz w:val="22"/>
          <w:szCs w:val="20"/>
          <w:lang w:eastAsia="en-US"/>
        </w:rPr>
        <w:t>specifies the specifies the absolute value of the minimal dQP value.</w:t>
      </w:r>
    </w:p>
    <w:p w14:paraId="06B960C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b/>
          <w:sz w:val="22"/>
          <w:szCs w:val="20"/>
          <w:lang w:eastAsia="en-US"/>
        </w:rPr>
        <w:t>dQP_model_min_sign_flag</w:t>
      </w:r>
      <w:r w:rsidRPr="005F1387">
        <w:rPr>
          <w:rFonts w:eastAsia="MS Mincho"/>
          <w:sz w:val="22"/>
          <w:szCs w:val="20"/>
          <w:lang w:eastAsia="en-US"/>
        </w:rPr>
        <w:t xml:space="preserve"> specifies the sign of the minimal dQP value as follows:</w:t>
      </w:r>
    </w:p>
    <w:p w14:paraId="10C2378B"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5F1387">
        <w:rPr>
          <w:rFonts w:eastAsia="MS Mincho"/>
          <w:sz w:val="22"/>
          <w:szCs w:val="20"/>
          <w:lang w:eastAsia="en-US"/>
        </w:rPr>
        <w:t>If dQP_model_min_sign_flag is equal to 0, the corresponding dQPModelMin has a positive value.</w:t>
      </w:r>
    </w:p>
    <w:p w14:paraId="05D97809" w14:textId="77777777" w:rsidR="005F1387" w:rsidRPr="005F1387" w:rsidRDefault="005F1387" w:rsidP="005F1387">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5F1387">
        <w:rPr>
          <w:rFonts w:eastAsia="MS Mincho"/>
          <w:sz w:val="22"/>
          <w:szCs w:val="20"/>
          <w:lang w:eastAsia="en-US"/>
        </w:rPr>
        <w:t>Otherwise (dQP_model_min_sign_flag is equal to 1), the corresponding dQPModelMin has a negative value.</w:t>
      </w:r>
    </w:p>
    <w:p w14:paraId="02DEAF04"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When dQP_model_min_sign_flag is not present, it is inferred to be equal to 0.</w:t>
      </w:r>
    </w:p>
    <w:p w14:paraId="33ECD358"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5F1387">
        <w:rPr>
          <w:rFonts w:eastAsia="MS Mincho"/>
          <w:sz w:val="22"/>
          <w:szCs w:val="20"/>
          <w:lang w:eastAsia="en-US"/>
        </w:rPr>
        <w:t>The variable dQPModelMin = (dQP_model_min_abs) * ( 1 – 2 * dQP_model_min_sign_flag ).</w:t>
      </w:r>
    </w:p>
    <w:p w14:paraId="23BDD196" w14:textId="77777777" w:rsidR="005F1387" w:rsidRPr="00AC3D4F" w:rsidRDefault="005F1387" w:rsidP="005F1387">
      <w:pPr>
        <w:keepNext/>
        <w:jc w:val="both"/>
        <w:rPr>
          <w:sz w:val="22"/>
        </w:rPr>
      </w:pPr>
    </w:p>
    <w:sectPr w:rsidR="005F1387" w:rsidRPr="00AC3D4F"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450FA" w14:textId="77777777" w:rsidR="007B2C2B" w:rsidRDefault="007B2C2B">
      <w:r>
        <w:separator/>
      </w:r>
    </w:p>
  </w:endnote>
  <w:endnote w:type="continuationSeparator" w:id="0">
    <w:p w14:paraId="3DC9B424" w14:textId="77777777" w:rsidR="007B2C2B" w:rsidRDefault="007B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BD63DE" w:rsidR="00F16D8E" w:rsidRPr="00C00DDE" w:rsidRDefault="00F16D8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6" w:author="Yin, Peng" w:date="2018-09-28T19:10:00Z">
      <w:r>
        <w:rPr>
          <w:rStyle w:val="PageNumber"/>
          <w:noProof/>
        </w:rPr>
        <w:t>2018-09-28</w:t>
      </w:r>
    </w:ins>
    <w:ins w:id="457" w:author="Lu, Taoran" w:date="2018-09-28T15:49:00Z">
      <w:del w:id="458" w:author="Yin, Peng" w:date="2018-09-28T19:10:00Z">
        <w:r w:rsidDel="00F16D8E">
          <w:rPr>
            <w:rStyle w:val="PageNumber"/>
            <w:noProof/>
          </w:rPr>
          <w:delText>2018-09-28</w:delText>
        </w:r>
      </w:del>
    </w:ins>
    <w:del w:id="459" w:author="Yin, Peng" w:date="2018-09-28T19:10:00Z">
      <w:r w:rsidDel="00F16D8E">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67A47" w14:textId="77777777" w:rsidR="007B2C2B" w:rsidRDefault="007B2C2B">
      <w:r>
        <w:separator/>
      </w:r>
    </w:p>
  </w:footnote>
  <w:footnote w:type="continuationSeparator" w:id="0">
    <w:p w14:paraId="7321BB6D" w14:textId="77777777" w:rsidR="007B2C2B" w:rsidRDefault="007B2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71888"/>
    <w:multiLevelType w:val="hybridMultilevel"/>
    <w:tmpl w:val="8AF08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E5E5C"/>
    <w:multiLevelType w:val="hybridMultilevel"/>
    <w:tmpl w:val="1C98740C"/>
    <w:lvl w:ilvl="0" w:tplc="796EDB1C">
      <w:start w:val="3"/>
      <w:numFmt w:val="bullet"/>
      <w:lvlText w:val="-"/>
      <w:lvlJc w:val="left"/>
      <w:pPr>
        <w:ind w:left="835" w:hanging="360"/>
      </w:pPr>
      <w:rPr>
        <w:rFonts w:ascii="Times New Roman" w:eastAsia="SimSu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C5395"/>
    <w:multiLevelType w:val="hybridMultilevel"/>
    <w:tmpl w:val="5F14E580"/>
    <w:lvl w:ilvl="0" w:tplc="C8D2AD7C">
      <w:start w:val="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EB5888"/>
    <w:multiLevelType w:val="hybridMultilevel"/>
    <w:tmpl w:val="D85C0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4C780C"/>
    <w:multiLevelType w:val="hybridMultilevel"/>
    <w:tmpl w:val="611E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43A5B"/>
    <w:multiLevelType w:val="hybridMultilevel"/>
    <w:tmpl w:val="0C70A89C"/>
    <w:lvl w:ilvl="0" w:tplc="796EDB1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412FC"/>
    <w:multiLevelType w:val="hybridMultilevel"/>
    <w:tmpl w:val="EF0AE63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562F0D"/>
    <w:multiLevelType w:val="hybridMultilevel"/>
    <w:tmpl w:val="82D0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35900BF"/>
    <w:multiLevelType w:val="hybridMultilevel"/>
    <w:tmpl w:val="777A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722AA"/>
    <w:multiLevelType w:val="hybridMultilevel"/>
    <w:tmpl w:val="F4A8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C2300"/>
    <w:multiLevelType w:val="hybridMultilevel"/>
    <w:tmpl w:val="E30AAEFC"/>
    <w:lvl w:ilvl="0" w:tplc="796EDB1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D0265B"/>
    <w:multiLevelType w:val="hybridMultilevel"/>
    <w:tmpl w:val="59D00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4"/>
  </w:num>
  <w:num w:numId="5">
    <w:abstractNumId w:val="17"/>
  </w:num>
  <w:num w:numId="6">
    <w:abstractNumId w:val="6"/>
  </w:num>
  <w:num w:numId="7">
    <w:abstractNumId w:val="11"/>
  </w:num>
  <w:num w:numId="8">
    <w:abstractNumId w:val="6"/>
  </w:num>
  <w:num w:numId="9">
    <w:abstractNumId w:val="1"/>
  </w:num>
  <w:num w:numId="10">
    <w:abstractNumId w:val="5"/>
  </w:num>
  <w:num w:numId="11">
    <w:abstractNumId w:val="4"/>
  </w:num>
  <w:num w:numId="12">
    <w:abstractNumId w:val="10"/>
  </w:num>
  <w:num w:numId="13">
    <w:abstractNumId w:val="1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9"/>
  </w:num>
  <w:num w:numId="17">
    <w:abstractNumId w:val="6"/>
  </w:num>
  <w:num w:numId="18">
    <w:abstractNumId w:val="13"/>
  </w:num>
  <w:num w:numId="19">
    <w:abstractNumId w:val="19"/>
  </w:num>
  <w:num w:numId="20">
    <w:abstractNumId w:val="22"/>
  </w:num>
  <w:num w:numId="21">
    <w:abstractNumId w:val="21"/>
  </w:num>
  <w:num w:numId="22">
    <w:abstractNumId w:val="6"/>
  </w:num>
  <w:num w:numId="23">
    <w:abstractNumId w:val="6"/>
  </w:num>
  <w:num w:numId="24">
    <w:abstractNumId w:val="6"/>
  </w:num>
  <w:num w:numId="25">
    <w:abstractNumId w:val="23"/>
  </w:num>
  <w:num w:numId="26">
    <w:abstractNumId w:val="6"/>
  </w:num>
  <w:num w:numId="27">
    <w:abstractNumId w:val="6"/>
  </w:num>
  <w:num w:numId="28">
    <w:abstractNumId w:val="6"/>
  </w:num>
  <w:num w:numId="29">
    <w:abstractNumId w:val="16"/>
  </w:num>
  <w:num w:numId="30">
    <w:abstractNumId w:val="3"/>
  </w:num>
  <w:num w:numId="31">
    <w:abstractNumId w:val="15"/>
  </w:num>
  <w:num w:numId="32">
    <w:abstractNumId w:val="8"/>
  </w:num>
  <w:num w:numId="33">
    <w:abstractNumId w:val="2"/>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AD" w15:userId="S-1-5-21-2457142945-2322155060-3342925858-64393"/>
  </w15:person>
  <w15:person w15:author="Lu, Taoran">
    <w15:presenceInfo w15:providerId="AD" w15:userId="S-1-5-21-2457142945-2322155060-3342925858-68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408"/>
    <w:rsid w:val="0003044D"/>
    <w:rsid w:val="000308A3"/>
    <w:rsid w:val="00032680"/>
    <w:rsid w:val="0004087A"/>
    <w:rsid w:val="000458BC"/>
    <w:rsid w:val="00045C41"/>
    <w:rsid w:val="00046C03"/>
    <w:rsid w:val="00052A47"/>
    <w:rsid w:val="00052C06"/>
    <w:rsid w:val="000532FC"/>
    <w:rsid w:val="0006080A"/>
    <w:rsid w:val="00065039"/>
    <w:rsid w:val="00067E7E"/>
    <w:rsid w:val="0007614F"/>
    <w:rsid w:val="00081398"/>
    <w:rsid w:val="0008534E"/>
    <w:rsid w:val="00094479"/>
    <w:rsid w:val="000B0C0F"/>
    <w:rsid w:val="000B0EE2"/>
    <w:rsid w:val="000B1B57"/>
    <w:rsid w:val="000B1C6B"/>
    <w:rsid w:val="000B370F"/>
    <w:rsid w:val="000B4FF9"/>
    <w:rsid w:val="000C09AC"/>
    <w:rsid w:val="000C3545"/>
    <w:rsid w:val="000D40E5"/>
    <w:rsid w:val="000E00F3"/>
    <w:rsid w:val="000E2ACC"/>
    <w:rsid w:val="000E497A"/>
    <w:rsid w:val="000E5703"/>
    <w:rsid w:val="000E6CC3"/>
    <w:rsid w:val="000F158C"/>
    <w:rsid w:val="00102F3D"/>
    <w:rsid w:val="00105850"/>
    <w:rsid w:val="00110485"/>
    <w:rsid w:val="001128CC"/>
    <w:rsid w:val="00115961"/>
    <w:rsid w:val="00124E38"/>
    <w:rsid w:val="0012580B"/>
    <w:rsid w:val="00125E6F"/>
    <w:rsid w:val="00131F90"/>
    <w:rsid w:val="0013458C"/>
    <w:rsid w:val="0013526E"/>
    <w:rsid w:val="001433F1"/>
    <w:rsid w:val="00145F1A"/>
    <w:rsid w:val="00146152"/>
    <w:rsid w:val="00155526"/>
    <w:rsid w:val="00156C91"/>
    <w:rsid w:val="00166F4E"/>
    <w:rsid w:val="00171371"/>
    <w:rsid w:val="00171A66"/>
    <w:rsid w:val="001723B5"/>
    <w:rsid w:val="00175A24"/>
    <w:rsid w:val="001834C6"/>
    <w:rsid w:val="00187E58"/>
    <w:rsid w:val="00197331"/>
    <w:rsid w:val="001A1D18"/>
    <w:rsid w:val="001A297E"/>
    <w:rsid w:val="001A368E"/>
    <w:rsid w:val="001A7329"/>
    <w:rsid w:val="001A792F"/>
    <w:rsid w:val="001B4E28"/>
    <w:rsid w:val="001C3525"/>
    <w:rsid w:val="001C3AFB"/>
    <w:rsid w:val="001C3EB7"/>
    <w:rsid w:val="001C70B8"/>
    <w:rsid w:val="001D1BD2"/>
    <w:rsid w:val="001D6AC1"/>
    <w:rsid w:val="001E0248"/>
    <w:rsid w:val="001E02BE"/>
    <w:rsid w:val="001E1D54"/>
    <w:rsid w:val="001E3B37"/>
    <w:rsid w:val="001E6882"/>
    <w:rsid w:val="001F158E"/>
    <w:rsid w:val="001F2594"/>
    <w:rsid w:val="001F4737"/>
    <w:rsid w:val="001F566F"/>
    <w:rsid w:val="001F64F1"/>
    <w:rsid w:val="002055A6"/>
    <w:rsid w:val="00206460"/>
    <w:rsid w:val="002069B4"/>
    <w:rsid w:val="00215DFC"/>
    <w:rsid w:val="0021670A"/>
    <w:rsid w:val="002212DF"/>
    <w:rsid w:val="00222CD4"/>
    <w:rsid w:val="00225016"/>
    <w:rsid w:val="002263F3"/>
    <w:rsid w:val="002264A6"/>
    <w:rsid w:val="00227BA7"/>
    <w:rsid w:val="0023011C"/>
    <w:rsid w:val="002375C1"/>
    <w:rsid w:val="0024145E"/>
    <w:rsid w:val="00242DCE"/>
    <w:rsid w:val="0025193E"/>
    <w:rsid w:val="00263398"/>
    <w:rsid w:val="00263B99"/>
    <w:rsid w:val="00266F06"/>
    <w:rsid w:val="00267CD0"/>
    <w:rsid w:val="00271825"/>
    <w:rsid w:val="00275BCF"/>
    <w:rsid w:val="002777A6"/>
    <w:rsid w:val="00291E36"/>
    <w:rsid w:val="00292257"/>
    <w:rsid w:val="002A404C"/>
    <w:rsid w:val="002A4337"/>
    <w:rsid w:val="002A54E0"/>
    <w:rsid w:val="002B09F5"/>
    <w:rsid w:val="002B1595"/>
    <w:rsid w:val="002B191D"/>
    <w:rsid w:val="002B2E83"/>
    <w:rsid w:val="002C69D4"/>
    <w:rsid w:val="002C6F70"/>
    <w:rsid w:val="002D0AF6"/>
    <w:rsid w:val="002D7BC7"/>
    <w:rsid w:val="002F0D42"/>
    <w:rsid w:val="002F164D"/>
    <w:rsid w:val="002F6C9D"/>
    <w:rsid w:val="002F7421"/>
    <w:rsid w:val="003021BC"/>
    <w:rsid w:val="0030445C"/>
    <w:rsid w:val="00306206"/>
    <w:rsid w:val="003122A2"/>
    <w:rsid w:val="0031623D"/>
    <w:rsid w:val="00317D85"/>
    <w:rsid w:val="00320632"/>
    <w:rsid w:val="003257A7"/>
    <w:rsid w:val="00327C56"/>
    <w:rsid w:val="00327E1F"/>
    <w:rsid w:val="003315A1"/>
    <w:rsid w:val="003373EC"/>
    <w:rsid w:val="00342FF4"/>
    <w:rsid w:val="00344E5A"/>
    <w:rsid w:val="00346148"/>
    <w:rsid w:val="003472A8"/>
    <w:rsid w:val="003533D3"/>
    <w:rsid w:val="00357784"/>
    <w:rsid w:val="0035785A"/>
    <w:rsid w:val="003669EA"/>
    <w:rsid w:val="003706CC"/>
    <w:rsid w:val="003741FF"/>
    <w:rsid w:val="00377710"/>
    <w:rsid w:val="00381AA5"/>
    <w:rsid w:val="00383793"/>
    <w:rsid w:val="00391AD2"/>
    <w:rsid w:val="003939CB"/>
    <w:rsid w:val="00396C1A"/>
    <w:rsid w:val="003A0909"/>
    <w:rsid w:val="003A2A98"/>
    <w:rsid w:val="003A2D8E"/>
    <w:rsid w:val="003A41CE"/>
    <w:rsid w:val="003A7CE6"/>
    <w:rsid w:val="003C20E4"/>
    <w:rsid w:val="003D1B26"/>
    <w:rsid w:val="003D5FF8"/>
    <w:rsid w:val="003D6342"/>
    <w:rsid w:val="003E6F90"/>
    <w:rsid w:val="003E73ED"/>
    <w:rsid w:val="003F2A66"/>
    <w:rsid w:val="003F5D0F"/>
    <w:rsid w:val="00405753"/>
    <w:rsid w:val="004066B3"/>
    <w:rsid w:val="00414101"/>
    <w:rsid w:val="00414916"/>
    <w:rsid w:val="004219CF"/>
    <w:rsid w:val="004234F0"/>
    <w:rsid w:val="00433DDB"/>
    <w:rsid w:val="00434D6A"/>
    <w:rsid w:val="00435A29"/>
    <w:rsid w:val="00437619"/>
    <w:rsid w:val="00440CB0"/>
    <w:rsid w:val="00450053"/>
    <w:rsid w:val="004550A9"/>
    <w:rsid w:val="0046401A"/>
    <w:rsid w:val="0046552E"/>
    <w:rsid w:val="00465A1E"/>
    <w:rsid w:val="00476B63"/>
    <w:rsid w:val="00480A20"/>
    <w:rsid w:val="0049445A"/>
    <w:rsid w:val="00495490"/>
    <w:rsid w:val="004A2A63"/>
    <w:rsid w:val="004B210C"/>
    <w:rsid w:val="004C034B"/>
    <w:rsid w:val="004C0D31"/>
    <w:rsid w:val="004D405F"/>
    <w:rsid w:val="004D6772"/>
    <w:rsid w:val="004E4F4F"/>
    <w:rsid w:val="004E6789"/>
    <w:rsid w:val="004F61E3"/>
    <w:rsid w:val="00502E10"/>
    <w:rsid w:val="0051015C"/>
    <w:rsid w:val="005155B6"/>
    <w:rsid w:val="00516CF1"/>
    <w:rsid w:val="00520D2F"/>
    <w:rsid w:val="0052590D"/>
    <w:rsid w:val="005273A8"/>
    <w:rsid w:val="00531AE9"/>
    <w:rsid w:val="005326AA"/>
    <w:rsid w:val="00533589"/>
    <w:rsid w:val="0053377F"/>
    <w:rsid w:val="00544C00"/>
    <w:rsid w:val="0054545F"/>
    <w:rsid w:val="00547C73"/>
    <w:rsid w:val="00550A66"/>
    <w:rsid w:val="0056109E"/>
    <w:rsid w:val="005657C4"/>
    <w:rsid w:val="00567EC7"/>
    <w:rsid w:val="00570013"/>
    <w:rsid w:val="00573E55"/>
    <w:rsid w:val="005801A2"/>
    <w:rsid w:val="00581205"/>
    <w:rsid w:val="00581FFC"/>
    <w:rsid w:val="005823AF"/>
    <w:rsid w:val="0058526E"/>
    <w:rsid w:val="005906F4"/>
    <w:rsid w:val="00593852"/>
    <w:rsid w:val="00594225"/>
    <w:rsid w:val="005952A5"/>
    <w:rsid w:val="005A33A1"/>
    <w:rsid w:val="005B217D"/>
    <w:rsid w:val="005B5418"/>
    <w:rsid w:val="005C385F"/>
    <w:rsid w:val="005C6517"/>
    <w:rsid w:val="005D53A8"/>
    <w:rsid w:val="005E1AC6"/>
    <w:rsid w:val="005F1387"/>
    <w:rsid w:val="005F50F1"/>
    <w:rsid w:val="005F6F1B"/>
    <w:rsid w:val="00612C4C"/>
    <w:rsid w:val="00615995"/>
    <w:rsid w:val="00616155"/>
    <w:rsid w:val="00616513"/>
    <w:rsid w:val="00624B33"/>
    <w:rsid w:val="0063041A"/>
    <w:rsid w:val="00630AA2"/>
    <w:rsid w:val="00636A63"/>
    <w:rsid w:val="00646707"/>
    <w:rsid w:val="00657F7E"/>
    <w:rsid w:val="00662E58"/>
    <w:rsid w:val="006637F2"/>
    <w:rsid w:val="006642A5"/>
    <w:rsid w:val="00664DCF"/>
    <w:rsid w:val="00670C1A"/>
    <w:rsid w:val="00673FEC"/>
    <w:rsid w:val="00675B0A"/>
    <w:rsid w:val="00676471"/>
    <w:rsid w:val="00683623"/>
    <w:rsid w:val="006961F4"/>
    <w:rsid w:val="006A5642"/>
    <w:rsid w:val="006A6F87"/>
    <w:rsid w:val="006B20F9"/>
    <w:rsid w:val="006B3D6B"/>
    <w:rsid w:val="006B5EA5"/>
    <w:rsid w:val="006C5D39"/>
    <w:rsid w:val="006D6D9B"/>
    <w:rsid w:val="006E2810"/>
    <w:rsid w:val="006E5417"/>
    <w:rsid w:val="006F0794"/>
    <w:rsid w:val="006F5342"/>
    <w:rsid w:val="007023DE"/>
    <w:rsid w:val="00712F60"/>
    <w:rsid w:val="0071724F"/>
    <w:rsid w:val="00717C7B"/>
    <w:rsid w:val="00720E3B"/>
    <w:rsid w:val="00721CB2"/>
    <w:rsid w:val="00723D5B"/>
    <w:rsid w:val="00735FF4"/>
    <w:rsid w:val="00737E59"/>
    <w:rsid w:val="0074393F"/>
    <w:rsid w:val="00745F6B"/>
    <w:rsid w:val="00746EC8"/>
    <w:rsid w:val="0075585E"/>
    <w:rsid w:val="00755FE8"/>
    <w:rsid w:val="00760101"/>
    <w:rsid w:val="007659C5"/>
    <w:rsid w:val="00770571"/>
    <w:rsid w:val="00771267"/>
    <w:rsid w:val="007768FF"/>
    <w:rsid w:val="00777843"/>
    <w:rsid w:val="007824D3"/>
    <w:rsid w:val="007834D8"/>
    <w:rsid w:val="007911C4"/>
    <w:rsid w:val="00796EE3"/>
    <w:rsid w:val="007A7D29"/>
    <w:rsid w:val="007B2C2B"/>
    <w:rsid w:val="007B4052"/>
    <w:rsid w:val="007B4AB8"/>
    <w:rsid w:val="007B5762"/>
    <w:rsid w:val="007D1181"/>
    <w:rsid w:val="007D5C60"/>
    <w:rsid w:val="007E01A3"/>
    <w:rsid w:val="007E68E1"/>
    <w:rsid w:val="007F1F8B"/>
    <w:rsid w:val="007F67A1"/>
    <w:rsid w:val="008002BB"/>
    <w:rsid w:val="008078BF"/>
    <w:rsid w:val="0081029D"/>
    <w:rsid w:val="00811C05"/>
    <w:rsid w:val="008206C8"/>
    <w:rsid w:val="00821094"/>
    <w:rsid w:val="00822BD4"/>
    <w:rsid w:val="00824FEC"/>
    <w:rsid w:val="008363F9"/>
    <w:rsid w:val="00851CD7"/>
    <w:rsid w:val="0085549F"/>
    <w:rsid w:val="00862762"/>
    <w:rsid w:val="0086387C"/>
    <w:rsid w:val="008745C6"/>
    <w:rsid w:val="00874A6C"/>
    <w:rsid w:val="00875E94"/>
    <w:rsid w:val="00876C65"/>
    <w:rsid w:val="0088211C"/>
    <w:rsid w:val="00883295"/>
    <w:rsid w:val="008A4B4C"/>
    <w:rsid w:val="008A51FB"/>
    <w:rsid w:val="008C239F"/>
    <w:rsid w:val="008C3BEF"/>
    <w:rsid w:val="008C40F5"/>
    <w:rsid w:val="008D44B6"/>
    <w:rsid w:val="008E480C"/>
    <w:rsid w:val="008F1CF0"/>
    <w:rsid w:val="008F696B"/>
    <w:rsid w:val="009052A0"/>
    <w:rsid w:val="00907757"/>
    <w:rsid w:val="009115DD"/>
    <w:rsid w:val="009120B9"/>
    <w:rsid w:val="009212B0"/>
    <w:rsid w:val="00921FA1"/>
    <w:rsid w:val="009234A5"/>
    <w:rsid w:val="00923B73"/>
    <w:rsid w:val="0093119C"/>
    <w:rsid w:val="00933453"/>
    <w:rsid w:val="009336F7"/>
    <w:rsid w:val="0093636C"/>
    <w:rsid w:val="009374A7"/>
    <w:rsid w:val="00941144"/>
    <w:rsid w:val="00953937"/>
    <w:rsid w:val="00955F6D"/>
    <w:rsid w:val="00965398"/>
    <w:rsid w:val="00965CA6"/>
    <w:rsid w:val="00966005"/>
    <w:rsid w:val="009775D5"/>
    <w:rsid w:val="0097775F"/>
    <w:rsid w:val="00977C16"/>
    <w:rsid w:val="00984796"/>
    <w:rsid w:val="0098551D"/>
    <w:rsid w:val="00986475"/>
    <w:rsid w:val="0099518F"/>
    <w:rsid w:val="009A523D"/>
    <w:rsid w:val="009B02A1"/>
    <w:rsid w:val="009B03F6"/>
    <w:rsid w:val="009C6639"/>
    <w:rsid w:val="009D4C2E"/>
    <w:rsid w:val="009D7874"/>
    <w:rsid w:val="009D7CE6"/>
    <w:rsid w:val="009E0067"/>
    <w:rsid w:val="009E1EFA"/>
    <w:rsid w:val="009E5FEA"/>
    <w:rsid w:val="009F496B"/>
    <w:rsid w:val="00A01439"/>
    <w:rsid w:val="00A02E61"/>
    <w:rsid w:val="00A05CFF"/>
    <w:rsid w:val="00A12A9B"/>
    <w:rsid w:val="00A13048"/>
    <w:rsid w:val="00A13778"/>
    <w:rsid w:val="00A15445"/>
    <w:rsid w:val="00A1606D"/>
    <w:rsid w:val="00A16B89"/>
    <w:rsid w:val="00A16C56"/>
    <w:rsid w:val="00A1744D"/>
    <w:rsid w:val="00A37A83"/>
    <w:rsid w:val="00A46843"/>
    <w:rsid w:val="00A56B97"/>
    <w:rsid w:val="00A6093D"/>
    <w:rsid w:val="00A63BCF"/>
    <w:rsid w:val="00A65667"/>
    <w:rsid w:val="00A767DC"/>
    <w:rsid w:val="00A76A6D"/>
    <w:rsid w:val="00A83253"/>
    <w:rsid w:val="00AA0E39"/>
    <w:rsid w:val="00AA6E84"/>
    <w:rsid w:val="00AB1A1C"/>
    <w:rsid w:val="00AB725C"/>
    <w:rsid w:val="00AC3D4F"/>
    <w:rsid w:val="00AC7221"/>
    <w:rsid w:val="00AD05A8"/>
    <w:rsid w:val="00AD1038"/>
    <w:rsid w:val="00AD1D54"/>
    <w:rsid w:val="00AE101F"/>
    <w:rsid w:val="00AE341B"/>
    <w:rsid w:val="00AF5A80"/>
    <w:rsid w:val="00B01905"/>
    <w:rsid w:val="00B039FA"/>
    <w:rsid w:val="00B050DD"/>
    <w:rsid w:val="00B070C3"/>
    <w:rsid w:val="00B07CA7"/>
    <w:rsid w:val="00B07E0C"/>
    <w:rsid w:val="00B1279A"/>
    <w:rsid w:val="00B16C54"/>
    <w:rsid w:val="00B4194A"/>
    <w:rsid w:val="00B437E8"/>
    <w:rsid w:val="00B5222E"/>
    <w:rsid w:val="00B53179"/>
    <w:rsid w:val="00B5514E"/>
    <w:rsid w:val="00B56B44"/>
    <w:rsid w:val="00B57A23"/>
    <w:rsid w:val="00B600CD"/>
    <w:rsid w:val="00B61C96"/>
    <w:rsid w:val="00B665E7"/>
    <w:rsid w:val="00B73A2A"/>
    <w:rsid w:val="00B75A51"/>
    <w:rsid w:val="00B76805"/>
    <w:rsid w:val="00B827C6"/>
    <w:rsid w:val="00B84DED"/>
    <w:rsid w:val="00B86693"/>
    <w:rsid w:val="00B94B06"/>
    <w:rsid w:val="00B94C28"/>
    <w:rsid w:val="00BA184B"/>
    <w:rsid w:val="00BA7652"/>
    <w:rsid w:val="00BB563B"/>
    <w:rsid w:val="00BB6854"/>
    <w:rsid w:val="00BC10BA"/>
    <w:rsid w:val="00BC5AFD"/>
    <w:rsid w:val="00BC6761"/>
    <w:rsid w:val="00BF000E"/>
    <w:rsid w:val="00C00DDE"/>
    <w:rsid w:val="00C04F43"/>
    <w:rsid w:val="00C0609D"/>
    <w:rsid w:val="00C115AB"/>
    <w:rsid w:val="00C218B9"/>
    <w:rsid w:val="00C26CCB"/>
    <w:rsid w:val="00C30249"/>
    <w:rsid w:val="00C36947"/>
    <w:rsid w:val="00C3723B"/>
    <w:rsid w:val="00C41B9A"/>
    <w:rsid w:val="00C42466"/>
    <w:rsid w:val="00C47581"/>
    <w:rsid w:val="00C50F79"/>
    <w:rsid w:val="00C517C7"/>
    <w:rsid w:val="00C606C9"/>
    <w:rsid w:val="00C80288"/>
    <w:rsid w:val="00C84003"/>
    <w:rsid w:val="00C90650"/>
    <w:rsid w:val="00C93DA1"/>
    <w:rsid w:val="00C97D78"/>
    <w:rsid w:val="00CC2AAE"/>
    <w:rsid w:val="00CC5A42"/>
    <w:rsid w:val="00CD0EAB"/>
    <w:rsid w:val="00CD382E"/>
    <w:rsid w:val="00CD3F46"/>
    <w:rsid w:val="00CE5CB6"/>
    <w:rsid w:val="00CE5E02"/>
    <w:rsid w:val="00CF34DB"/>
    <w:rsid w:val="00CF558F"/>
    <w:rsid w:val="00D010C0"/>
    <w:rsid w:val="00D06FC5"/>
    <w:rsid w:val="00D073E2"/>
    <w:rsid w:val="00D1353F"/>
    <w:rsid w:val="00D177C4"/>
    <w:rsid w:val="00D24EB8"/>
    <w:rsid w:val="00D33CC4"/>
    <w:rsid w:val="00D35D11"/>
    <w:rsid w:val="00D377A0"/>
    <w:rsid w:val="00D446EC"/>
    <w:rsid w:val="00D46FE1"/>
    <w:rsid w:val="00D47D72"/>
    <w:rsid w:val="00D51BF0"/>
    <w:rsid w:val="00D531DB"/>
    <w:rsid w:val="00D553AF"/>
    <w:rsid w:val="00D55942"/>
    <w:rsid w:val="00D707D4"/>
    <w:rsid w:val="00D807BF"/>
    <w:rsid w:val="00D82FCC"/>
    <w:rsid w:val="00DA0554"/>
    <w:rsid w:val="00DA17FC"/>
    <w:rsid w:val="00DA7887"/>
    <w:rsid w:val="00DB1B05"/>
    <w:rsid w:val="00DB2C26"/>
    <w:rsid w:val="00DB4C66"/>
    <w:rsid w:val="00DD02F4"/>
    <w:rsid w:val="00DD6622"/>
    <w:rsid w:val="00DE1C7C"/>
    <w:rsid w:val="00DE262E"/>
    <w:rsid w:val="00DE6B43"/>
    <w:rsid w:val="00DF0286"/>
    <w:rsid w:val="00DF65BA"/>
    <w:rsid w:val="00E10AD9"/>
    <w:rsid w:val="00E11923"/>
    <w:rsid w:val="00E224A0"/>
    <w:rsid w:val="00E2523A"/>
    <w:rsid w:val="00E262D4"/>
    <w:rsid w:val="00E324D6"/>
    <w:rsid w:val="00E36250"/>
    <w:rsid w:val="00E47D44"/>
    <w:rsid w:val="00E47F2D"/>
    <w:rsid w:val="00E54511"/>
    <w:rsid w:val="00E61DAC"/>
    <w:rsid w:val="00E61F44"/>
    <w:rsid w:val="00E6240D"/>
    <w:rsid w:val="00E72B80"/>
    <w:rsid w:val="00E75FE3"/>
    <w:rsid w:val="00E86913"/>
    <w:rsid w:val="00E86C4C"/>
    <w:rsid w:val="00E87A79"/>
    <w:rsid w:val="00E907A3"/>
    <w:rsid w:val="00E977AE"/>
    <w:rsid w:val="00EA331F"/>
    <w:rsid w:val="00EA5AE0"/>
    <w:rsid w:val="00EA706B"/>
    <w:rsid w:val="00EB15D9"/>
    <w:rsid w:val="00EB5037"/>
    <w:rsid w:val="00EB56E1"/>
    <w:rsid w:val="00EB7AB1"/>
    <w:rsid w:val="00EC1550"/>
    <w:rsid w:val="00ED29B3"/>
    <w:rsid w:val="00ED7DCF"/>
    <w:rsid w:val="00EE1497"/>
    <w:rsid w:val="00EE3D6C"/>
    <w:rsid w:val="00EE7968"/>
    <w:rsid w:val="00EE7CD8"/>
    <w:rsid w:val="00EF37F6"/>
    <w:rsid w:val="00EF48CC"/>
    <w:rsid w:val="00EF58B0"/>
    <w:rsid w:val="00EF622D"/>
    <w:rsid w:val="00F00801"/>
    <w:rsid w:val="00F119CD"/>
    <w:rsid w:val="00F16B7A"/>
    <w:rsid w:val="00F16D8E"/>
    <w:rsid w:val="00F23BA0"/>
    <w:rsid w:val="00F2488D"/>
    <w:rsid w:val="00F26F36"/>
    <w:rsid w:val="00F3401A"/>
    <w:rsid w:val="00F601A0"/>
    <w:rsid w:val="00F66CD0"/>
    <w:rsid w:val="00F712E9"/>
    <w:rsid w:val="00F73032"/>
    <w:rsid w:val="00F848FC"/>
    <w:rsid w:val="00F84D8A"/>
    <w:rsid w:val="00F906F6"/>
    <w:rsid w:val="00F91129"/>
    <w:rsid w:val="00F9282A"/>
    <w:rsid w:val="00F96BAD"/>
    <w:rsid w:val="00FA139D"/>
    <w:rsid w:val="00FA7D08"/>
    <w:rsid w:val="00FB0E84"/>
    <w:rsid w:val="00FB3EEF"/>
    <w:rsid w:val="00FB7557"/>
    <w:rsid w:val="00FC0586"/>
    <w:rsid w:val="00FC2405"/>
    <w:rsid w:val="00FC3A3F"/>
    <w:rsid w:val="00FC5685"/>
    <w:rsid w:val="00FD01C2"/>
    <w:rsid w:val="00FD3C30"/>
    <w:rsid w:val="00FD6A0A"/>
    <w:rsid w:val="00FD7DBE"/>
    <w:rsid w:val="00FE595C"/>
    <w:rsid w:val="00FE7025"/>
    <w:rsid w:val="00FF0CE3"/>
    <w:rsid w:val="00FF5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09F5"/>
    <w:rPr>
      <w:rFonts w:eastAsia="Times New Roman"/>
      <w:sz w:val="24"/>
      <w:szCs w:val="24"/>
      <w:lang w:eastAsia="zh-CN"/>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549F"/>
    <w:pPr>
      <w:ind w:left="720"/>
      <w:contextualSpacing/>
    </w:pPr>
    <w:rPr>
      <w:rFonts w:eastAsia="SimSu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5549F"/>
    <w:pPr>
      <w:spacing w:after="200"/>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5549F"/>
    <w:rPr>
      <w:rFonts w:eastAsia="SimSun"/>
      <w:i/>
      <w:iCs/>
      <w:color w:val="44546A" w:themeColor="text2"/>
      <w:sz w:val="18"/>
      <w:szCs w:val="18"/>
      <w:lang w:val="en-CA"/>
    </w:rPr>
  </w:style>
  <w:style w:type="character" w:styleId="CommentReference">
    <w:name w:val="annotation reference"/>
    <w:basedOn w:val="DefaultParagraphFont"/>
    <w:rsid w:val="00AE101F"/>
    <w:rPr>
      <w:sz w:val="16"/>
      <w:szCs w:val="16"/>
    </w:rPr>
  </w:style>
  <w:style w:type="paragraph" w:styleId="CommentText">
    <w:name w:val="annotation text"/>
    <w:basedOn w:val="Normal"/>
    <w:link w:val="CommentTextChar"/>
    <w:rsid w:val="00AE101F"/>
    <w:rPr>
      <w:sz w:val="20"/>
    </w:rPr>
  </w:style>
  <w:style w:type="character" w:customStyle="1" w:styleId="CommentTextChar">
    <w:name w:val="Comment Text Char"/>
    <w:basedOn w:val="DefaultParagraphFont"/>
    <w:link w:val="CommentText"/>
    <w:rsid w:val="00AE101F"/>
  </w:style>
  <w:style w:type="paragraph" w:styleId="CommentSubject">
    <w:name w:val="annotation subject"/>
    <w:basedOn w:val="CommentText"/>
    <w:next w:val="CommentText"/>
    <w:link w:val="CommentSubjectChar"/>
    <w:rsid w:val="00AE101F"/>
    <w:rPr>
      <w:b/>
      <w:bCs/>
    </w:rPr>
  </w:style>
  <w:style w:type="character" w:customStyle="1" w:styleId="CommentSubjectChar">
    <w:name w:val="Comment Subject Char"/>
    <w:basedOn w:val="CommentTextChar"/>
    <w:link w:val="CommentSubject"/>
    <w:rsid w:val="00AE101F"/>
    <w:rPr>
      <w:b/>
      <w:bCs/>
    </w:rPr>
  </w:style>
  <w:style w:type="character" w:customStyle="1" w:styleId="Heading1Char">
    <w:name w:val="Heading 1 Char"/>
    <w:basedOn w:val="DefaultParagraphFont"/>
    <w:link w:val="Heading1"/>
    <w:rsid w:val="00FC0586"/>
    <w:rPr>
      <w:rFonts w:cs="Arial"/>
      <w:b/>
      <w:bCs/>
      <w:kern w:val="32"/>
      <w:sz w:val="32"/>
      <w:szCs w:val="32"/>
    </w:rPr>
  </w:style>
  <w:style w:type="paragraph" w:customStyle="1" w:styleId="SPIEbodytext">
    <w:name w:val="SPIE body text"/>
    <w:basedOn w:val="Normal"/>
    <w:link w:val="SPIEbodytextCharChar"/>
    <w:qFormat/>
    <w:rsid w:val="00E10AD9"/>
    <w:pPr>
      <w:spacing w:after="120"/>
    </w:pPr>
    <w:rPr>
      <w:sz w:val="20"/>
    </w:rPr>
  </w:style>
  <w:style w:type="character" w:customStyle="1" w:styleId="SPIEbodytextCharChar">
    <w:name w:val="SPIE body text Char Char"/>
    <w:link w:val="SPIEbodytext"/>
    <w:rsid w:val="00E10AD9"/>
    <w:rPr>
      <w:szCs w:val="24"/>
    </w:rPr>
  </w:style>
  <w:style w:type="paragraph" w:customStyle="1" w:styleId="SPIEfigurecaption">
    <w:name w:val="SPIE figure caption"/>
    <w:basedOn w:val="Normal"/>
    <w:next w:val="SPIEbodytext"/>
    <w:link w:val="SPIEfigurecaptionChar"/>
    <w:rsid w:val="00E10AD9"/>
    <w:pPr>
      <w:spacing w:after="120"/>
      <w:ind w:left="360" w:right="360"/>
    </w:pPr>
    <w:rPr>
      <w:sz w:val="18"/>
    </w:rPr>
  </w:style>
  <w:style w:type="character" w:customStyle="1" w:styleId="SPIEfigurecaptionChar">
    <w:name w:val="SPIE figure caption Char"/>
    <w:link w:val="SPIEfigurecaption"/>
    <w:rsid w:val="00E10AD9"/>
    <w:rPr>
      <w:sz w:val="18"/>
    </w:rPr>
  </w:style>
  <w:style w:type="paragraph" w:styleId="NormalWeb">
    <w:name w:val="Normal (Web)"/>
    <w:basedOn w:val="Normal"/>
    <w:uiPriority w:val="99"/>
    <w:unhideWhenUsed/>
    <w:rsid w:val="00B84D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64846">
      <w:bodyDiv w:val="1"/>
      <w:marLeft w:val="0"/>
      <w:marRight w:val="0"/>
      <w:marTop w:val="0"/>
      <w:marBottom w:val="0"/>
      <w:divBdr>
        <w:top w:val="none" w:sz="0" w:space="0" w:color="auto"/>
        <w:left w:val="none" w:sz="0" w:space="0" w:color="auto"/>
        <w:bottom w:val="none" w:sz="0" w:space="0" w:color="auto"/>
        <w:right w:val="none" w:sz="0" w:space="0" w:color="auto"/>
      </w:divBdr>
    </w:div>
    <w:div w:id="167060380">
      <w:bodyDiv w:val="1"/>
      <w:marLeft w:val="0"/>
      <w:marRight w:val="0"/>
      <w:marTop w:val="0"/>
      <w:marBottom w:val="0"/>
      <w:divBdr>
        <w:top w:val="none" w:sz="0" w:space="0" w:color="auto"/>
        <w:left w:val="none" w:sz="0" w:space="0" w:color="auto"/>
        <w:bottom w:val="none" w:sz="0" w:space="0" w:color="auto"/>
        <w:right w:val="none" w:sz="0" w:space="0" w:color="auto"/>
      </w:divBdr>
    </w:div>
    <w:div w:id="252201657">
      <w:bodyDiv w:val="1"/>
      <w:marLeft w:val="0"/>
      <w:marRight w:val="0"/>
      <w:marTop w:val="0"/>
      <w:marBottom w:val="0"/>
      <w:divBdr>
        <w:top w:val="none" w:sz="0" w:space="0" w:color="auto"/>
        <w:left w:val="none" w:sz="0" w:space="0" w:color="auto"/>
        <w:bottom w:val="none" w:sz="0" w:space="0" w:color="auto"/>
        <w:right w:val="none" w:sz="0" w:space="0" w:color="auto"/>
      </w:divBdr>
    </w:div>
    <w:div w:id="258953643">
      <w:bodyDiv w:val="1"/>
      <w:marLeft w:val="0"/>
      <w:marRight w:val="0"/>
      <w:marTop w:val="0"/>
      <w:marBottom w:val="0"/>
      <w:divBdr>
        <w:top w:val="none" w:sz="0" w:space="0" w:color="auto"/>
        <w:left w:val="none" w:sz="0" w:space="0" w:color="auto"/>
        <w:bottom w:val="none" w:sz="0" w:space="0" w:color="auto"/>
        <w:right w:val="none" w:sz="0" w:space="0" w:color="auto"/>
      </w:divBdr>
    </w:div>
    <w:div w:id="306013949">
      <w:bodyDiv w:val="1"/>
      <w:marLeft w:val="0"/>
      <w:marRight w:val="0"/>
      <w:marTop w:val="0"/>
      <w:marBottom w:val="0"/>
      <w:divBdr>
        <w:top w:val="none" w:sz="0" w:space="0" w:color="auto"/>
        <w:left w:val="none" w:sz="0" w:space="0" w:color="auto"/>
        <w:bottom w:val="none" w:sz="0" w:space="0" w:color="auto"/>
        <w:right w:val="none" w:sz="0" w:space="0" w:color="auto"/>
      </w:divBdr>
    </w:div>
    <w:div w:id="356927110">
      <w:bodyDiv w:val="1"/>
      <w:marLeft w:val="0"/>
      <w:marRight w:val="0"/>
      <w:marTop w:val="0"/>
      <w:marBottom w:val="0"/>
      <w:divBdr>
        <w:top w:val="none" w:sz="0" w:space="0" w:color="auto"/>
        <w:left w:val="none" w:sz="0" w:space="0" w:color="auto"/>
        <w:bottom w:val="none" w:sz="0" w:space="0" w:color="auto"/>
        <w:right w:val="none" w:sz="0" w:space="0" w:color="auto"/>
      </w:divBdr>
    </w:div>
    <w:div w:id="606545808">
      <w:bodyDiv w:val="1"/>
      <w:marLeft w:val="0"/>
      <w:marRight w:val="0"/>
      <w:marTop w:val="0"/>
      <w:marBottom w:val="0"/>
      <w:divBdr>
        <w:top w:val="none" w:sz="0" w:space="0" w:color="auto"/>
        <w:left w:val="none" w:sz="0" w:space="0" w:color="auto"/>
        <w:bottom w:val="none" w:sz="0" w:space="0" w:color="auto"/>
        <w:right w:val="none" w:sz="0" w:space="0" w:color="auto"/>
      </w:divBdr>
    </w:div>
    <w:div w:id="688409427">
      <w:bodyDiv w:val="1"/>
      <w:marLeft w:val="0"/>
      <w:marRight w:val="0"/>
      <w:marTop w:val="0"/>
      <w:marBottom w:val="0"/>
      <w:divBdr>
        <w:top w:val="none" w:sz="0" w:space="0" w:color="auto"/>
        <w:left w:val="none" w:sz="0" w:space="0" w:color="auto"/>
        <w:bottom w:val="none" w:sz="0" w:space="0" w:color="auto"/>
        <w:right w:val="none" w:sz="0" w:space="0" w:color="auto"/>
      </w:divBdr>
    </w:div>
    <w:div w:id="691034096">
      <w:bodyDiv w:val="1"/>
      <w:marLeft w:val="0"/>
      <w:marRight w:val="0"/>
      <w:marTop w:val="0"/>
      <w:marBottom w:val="0"/>
      <w:divBdr>
        <w:top w:val="none" w:sz="0" w:space="0" w:color="auto"/>
        <w:left w:val="none" w:sz="0" w:space="0" w:color="auto"/>
        <w:bottom w:val="none" w:sz="0" w:space="0" w:color="auto"/>
        <w:right w:val="none" w:sz="0" w:space="0" w:color="auto"/>
      </w:divBdr>
    </w:div>
    <w:div w:id="734855977">
      <w:bodyDiv w:val="1"/>
      <w:marLeft w:val="0"/>
      <w:marRight w:val="0"/>
      <w:marTop w:val="0"/>
      <w:marBottom w:val="0"/>
      <w:divBdr>
        <w:top w:val="none" w:sz="0" w:space="0" w:color="auto"/>
        <w:left w:val="none" w:sz="0" w:space="0" w:color="auto"/>
        <w:bottom w:val="none" w:sz="0" w:space="0" w:color="auto"/>
        <w:right w:val="none" w:sz="0" w:space="0" w:color="auto"/>
      </w:divBdr>
    </w:div>
    <w:div w:id="781535330">
      <w:bodyDiv w:val="1"/>
      <w:marLeft w:val="0"/>
      <w:marRight w:val="0"/>
      <w:marTop w:val="0"/>
      <w:marBottom w:val="0"/>
      <w:divBdr>
        <w:top w:val="none" w:sz="0" w:space="0" w:color="auto"/>
        <w:left w:val="none" w:sz="0" w:space="0" w:color="auto"/>
        <w:bottom w:val="none" w:sz="0" w:space="0" w:color="auto"/>
        <w:right w:val="none" w:sz="0" w:space="0" w:color="auto"/>
      </w:divBdr>
    </w:div>
    <w:div w:id="934943913">
      <w:bodyDiv w:val="1"/>
      <w:marLeft w:val="0"/>
      <w:marRight w:val="0"/>
      <w:marTop w:val="0"/>
      <w:marBottom w:val="0"/>
      <w:divBdr>
        <w:top w:val="none" w:sz="0" w:space="0" w:color="auto"/>
        <w:left w:val="none" w:sz="0" w:space="0" w:color="auto"/>
        <w:bottom w:val="none" w:sz="0" w:space="0" w:color="auto"/>
        <w:right w:val="none" w:sz="0" w:space="0" w:color="auto"/>
      </w:divBdr>
    </w:div>
    <w:div w:id="972519575">
      <w:bodyDiv w:val="1"/>
      <w:marLeft w:val="0"/>
      <w:marRight w:val="0"/>
      <w:marTop w:val="0"/>
      <w:marBottom w:val="0"/>
      <w:divBdr>
        <w:top w:val="none" w:sz="0" w:space="0" w:color="auto"/>
        <w:left w:val="none" w:sz="0" w:space="0" w:color="auto"/>
        <w:bottom w:val="none" w:sz="0" w:space="0" w:color="auto"/>
        <w:right w:val="none" w:sz="0" w:space="0" w:color="auto"/>
      </w:divBdr>
    </w:div>
    <w:div w:id="1112670237">
      <w:bodyDiv w:val="1"/>
      <w:marLeft w:val="0"/>
      <w:marRight w:val="0"/>
      <w:marTop w:val="0"/>
      <w:marBottom w:val="0"/>
      <w:divBdr>
        <w:top w:val="none" w:sz="0" w:space="0" w:color="auto"/>
        <w:left w:val="none" w:sz="0" w:space="0" w:color="auto"/>
        <w:bottom w:val="none" w:sz="0" w:space="0" w:color="auto"/>
        <w:right w:val="none" w:sz="0" w:space="0" w:color="auto"/>
      </w:divBdr>
    </w:div>
    <w:div w:id="1161850937">
      <w:bodyDiv w:val="1"/>
      <w:marLeft w:val="0"/>
      <w:marRight w:val="0"/>
      <w:marTop w:val="0"/>
      <w:marBottom w:val="0"/>
      <w:divBdr>
        <w:top w:val="none" w:sz="0" w:space="0" w:color="auto"/>
        <w:left w:val="none" w:sz="0" w:space="0" w:color="auto"/>
        <w:bottom w:val="none" w:sz="0" w:space="0" w:color="auto"/>
        <w:right w:val="none" w:sz="0" w:space="0" w:color="auto"/>
      </w:divBdr>
    </w:div>
    <w:div w:id="1228371380">
      <w:bodyDiv w:val="1"/>
      <w:marLeft w:val="0"/>
      <w:marRight w:val="0"/>
      <w:marTop w:val="0"/>
      <w:marBottom w:val="0"/>
      <w:divBdr>
        <w:top w:val="none" w:sz="0" w:space="0" w:color="auto"/>
        <w:left w:val="none" w:sz="0" w:space="0" w:color="auto"/>
        <w:bottom w:val="none" w:sz="0" w:space="0" w:color="auto"/>
        <w:right w:val="none" w:sz="0" w:space="0" w:color="auto"/>
      </w:divBdr>
    </w:div>
    <w:div w:id="1278947946">
      <w:bodyDiv w:val="1"/>
      <w:marLeft w:val="0"/>
      <w:marRight w:val="0"/>
      <w:marTop w:val="0"/>
      <w:marBottom w:val="0"/>
      <w:divBdr>
        <w:top w:val="none" w:sz="0" w:space="0" w:color="auto"/>
        <w:left w:val="none" w:sz="0" w:space="0" w:color="auto"/>
        <w:bottom w:val="none" w:sz="0" w:space="0" w:color="auto"/>
        <w:right w:val="none" w:sz="0" w:space="0" w:color="auto"/>
      </w:divBdr>
    </w:div>
    <w:div w:id="1373841668">
      <w:bodyDiv w:val="1"/>
      <w:marLeft w:val="0"/>
      <w:marRight w:val="0"/>
      <w:marTop w:val="0"/>
      <w:marBottom w:val="0"/>
      <w:divBdr>
        <w:top w:val="none" w:sz="0" w:space="0" w:color="auto"/>
        <w:left w:val="none" w:sz="0" w:space="0" w:color="auto"/>
        <w:bottom w:val="none" w:sz="0" w:space="0" w:color="auto"/>
        <w:right w:val="none" w:sz="0" w:space="0" w:color="auto"/>
      </w:divBdr>
    </w:div>
    <w:div w:id="1417164648">
      <w:bodyDiv w:val="1"/>
      <w:marLeft w:val="0"/>
      <w:marRight w:val="0"/>
      <w:marTop w:val="0"/>
      <w:marBottom w:val="0"/>
      <w:divBdr>
        <w:top w:val="none" w:sz="0" w:space="0" w:color="auto"/>
        <w:left w:val="none" w:sz="0" w:space="0" w:color="auto"/>
        <w:bottom w:val="none" w:sz="0" w:space="0" w:color="auto"/>
        <w:right w:val="none" w:sz="0" w:space="0" w:color="auto"/>
      </w:divBdr>
    </w:div>
    <w:div w:id="1421483988">
      <w:bodyDiv w:val="1"/>
      <w:marLeft w:val="0"/>
      <w:marRight w:val="0"/>
      <w:marTop w:val="0"/>
      <w:marBottom w:val="0"/>
      <w:divBdr>
        <w:top w:val="none" w:sz="0" w:space="0" w:color="auto"/>
        <w:left w:val="none" w:sz="0" w:space="0" w:color="auto"/>
        <w:bottom w:val="none" w:sz="0" w:space="0" w:color="auto"/>
        <w:right w:val="none" w:sz="0" w:space="0" w:color="auto"/>
      </w:divBdr>
    </w:div>
    <w:div w:id="14809250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4097">
      <w:bodyDiv w:val="1"/>
      <w:marLeft w:val="0"/>
      <w:marRight w:val="0"/>
      <w:marTop w:val="0"/>
      <w:marBottom w:val="0"/>
      <w:divBdr>
        <w:top w:val="none" w:sz="0" w:space="0" w:color="auto"/>
        <w:left w:val="none" w:sz="0" w:space="0" w:color="auto"/>
        <w:bottom w:val="none" w:sz="0" w:space="0" w:color="auto"/>
        <w:right w:val="none" w:sz="0" w:space="0" w:color="auto"/>
      </w:divBdr>
    </w:div>
    <w:div w:id="1898197780">
      <w:bodyDiv w:val="1"/>
      <w:marLeft w:val="0"/>
      <w:marRight w:val="0"/>
      <w:marTop w:val="0"/>
      <w:marBottom w:val="0"/>
      <w:divBdr>
        <w:top w:val="none" w:sz="0" w:space="0" w:color="auto"/>
        <w:left w:val="none" w:sz="0" w:space="0" w:color="auto"/>
        <w:bottom w:val="none" w:sz="0" w:space="0" w:color="auto"/>
        <w:right w:val="none" w:sz="0" w:space="0" w:color="auto"/>
      </w:divBdr>
    </w:div>
    <w:div w:id="1901356911">
      <w:bodyDiv w:val="1"/>
      <w:marLeft w:val="0"/>
      <w:marRight w:val="0"/>
      <w:marTop w:val="0"/>
      <w:marBottom w:val="0"/>
      <w:divBdr>
        <w:top w:val="none" w:sz="0" w:space="0" w:color="auto"/>
        <w:left w:val="none" w:sz="0" w:space="0" w:color="auto"/>
        <w:bottom w:val="none" w:sz="0" w:space="0" w:color="auto"/>
        <w:right w:val="none" w:sz="0" w:space="0" w:color="auto"/>
      </w:divBdr>
    </w:div>
    <w:div w:id="1986353964">
      <w:bodyDiv w:val="1"/>
      <w:marLeft w:val="0"/>
      <w:marRight w:val="0"/>
      <w:marTop w:val="0"/>
      <w:marBottom w:val="0"/>
      <w:divBdr>
        <w:top w:val="none" w:sz="0" w:space="0" w:color="auto"/>
        <w:left w:val="none" w:sz="0" w:space="0" w:color="auto"/>
        <w:bottom w:val="none" w:sz="0" w:space="0" w:color="auto"/>
        <w:right w:val="none" w:sz="0" w:space="0" w:color="auto"/>
      </w:divBdr>
    </w:div>
    <w:div w:id="2055886263">
      <w:bodyDiv w:val="1"/>
      <w:marLeft w:val="0"/>
      <w:marRight w:val="0"/>
      <w:marTop w:val="0"/>
      <w:marBottom w:val="0"/>
      <w:divBdr>
        <w:top w:val="none" w:sz="0" w:space="0" w:color="auto"/>
        <w:left w:val="none" w:sz="0" w:space="0" w:color="auto"/>
        <w:bottom w:val="none" w:sz="0" w:space="0" w:color="auto"/>
        <w:right w:val="none" w:sz="0" w:space="0" w:color="auto"/>
      </w:divBdr>
    </w:div>
    <w:div w:id="209689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plot1!$AE$29</c:f>
          <c:strCache>
            <c:ptCount val="1"/>
            <c:pt idx="0">
              <c:v>Starting QP37 AI</c:v>
            </c:pt>
          </c:strCache>
        </c:strRef>
      </c:tx>
      <c:overlay val="0"/>
      <c:spPr>
        <a:noFill/>
        <a:ln>
          <a:noFill/>
        </a:ln>
        <a:effectLst/>
      </c:spPr>
      <c:txPr>
        <a:bodyPr rot="0" spcFirstLastPara="1" vertOverflow="ellipsis" vert="horz" wrap="square" anchor="ctr" anchorCtr="1"/>
        <a:lstStyle/>
        <a:p>
          <a:pPr algn="ctr" rtl="0">
            <a:defRPr sz="960" b="1" i="0" u="none" strike="noStrike" kern="1200" cap="all" spc="5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plot1!$AL$29</c:f>
              <c:strCache>
                <c:ptCount val="1"/>
                <c:pt idx="0">
                  <c:v>total Ybits</c:v>
                </c:pt>
              </c:strCache>
            </c:strRef>
          </c:tx>
          <c:spPr>
            <a:solidFill>
              <a:schemeClr val="accent1">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plot1!$AE$30:$AE$35</c:f>
              <c:strCache>
                <c:ptCount val="6"/>
                <c:pt idx="0">
                  <c:v>Anchor</c:v>
                </c:pt>
                <c:pt idx="1">
                  <c:v>CE12-1.2_Harm0_Refine0</c:v>
                </c:pt>
                <c:pt idx="2">
                  <c:v>CE12-1.2_Refine0</c:v>
                </c:pt>
                <c:pt idx="3">
                  <c:v>CE12-1.2</c:v>
                </c:pt>
                <c:pt idx="4">
                  <c:v>CE12-2.1a</c:v>
                </c:pt>
                <c:pt idx="5">
                  <c:v>CE12-2.2</c:v>
                </c:pt>
              </c:strCache>
            </c:strRef>
          </c:cat>
          <c:val>
            <c:numRef>
              <c:f>plot1!$AL$30:$AL$35</c:f>
              <c:numCache>
                <c:formatCode>General</c:formatCode>
                <c:ptCount val="6"/>
                <c:pt idx="0">
                  <c:v>975812</c:v>
                </c:pt>
                <c:pt idx="1">
                  <c:v>953324</c:v>
                </c:pt>
                <c:pt idx="2">
                  <c:v>953243</c:v>
                </c:pt>
                <c:pt idx="3">
                  <c:v>953243</c:v>
                </c:pt>
                <c:pt idx="4">
                  <c:v>954814</c:v>
                </c:pt>
                <c:pt idx="5">
                  <c:v>954566</c:v>
                </c:pt>
              </c:numCache>
            </c:numRef>
          </c:val>
          <c:extLst>
            <c:ext xmlns:c16="http://schemas.microsoft.com/office/drawing/2014/chart" uri="{C3380CC4-5D6E-409C-BE32-E72D297353CC}">
              <c16:uniqueId val="{00000000-626C-49CC-9CF0-D247CDAC60D9}"/>
            </c:ext>
          </c:extLst>
        </c:ser>
        <c:ser>
          <c:idx val="1"/>
          <c:order val="1"/>
          <c:tx>
            <c:strRef>
              <c:f>plot1!$AM$29</c:f>
              <c:strCache>
                <c:ptCount val="1"/>
                <c:pt idx="0">
                  <c:v>total Cbits</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plot1!$AE$30:$AE$35</c:f>
              <c:strCache>
                <c:ptCount val="6"/>
                <c:pt idx="0">
                  <c:v>Anchor</c:v>
                </c:pt>
                <c:pt idx="1">
                  <c:v>CE12-1.2_Harm0_Refine0</c:v>
                </c:pt>
                <c:pt idx="2">
                  <c:v>CE12-1.2_Refine0</c:v>
                </c:pt>
                <c:pt idx="3">
                  <c:v>CE12-1.2</c:v>
                </c:pt>
                <c:pt idx="4">
                  <c:v>CE12-2.1a</c:v>
                </c:pt>
                <c:pt idx="5">
                  <c:v>CE12-2.2</c:v>
                </c:pt>
              </c:strCache>
            </c:strRef>
          </c:cat>
          <c:val>
            <c:numRef>
              <c:f>plot1!$AM$30:$AM$35</c:f>
              <c:numCache>
                <c:formatCode>General</c:formatCode>
                <c:ptCount val="6"/>
                <c:pt idx="0">
                  <c:v>237994</c:v>
                </c:pt>
                <c:pt idx="1">
                  <c:v>399737</c:v>
                </c:pt>
                <c:pt idx="2">
                  <c:v>235939</c:v>
                </c:pt>
                <c:pt idx="3">
                  <c:v>235939</c:v>
                </c:pt>
                <c:pt idx="4">
                  <c:v>225668</c:v>
                </c:pt>
                <c:pt idx="5">
                  <c:v>228033</c:v>
                </c:pt>
              </c:numCache>
            </c:numRef>
          </c:val>
          <c:extLst>
            <c:ext xmlns:c16="http://schemas.microsoft.com/office/drawing/2014/chart" uri="{C3380CC4-5D6E-409C-BE32-E72D297353CC}">
              <c16:uniqueId val="{00000001-626C-49CC-9CF0-D247CDAC60D9}"/>
            </c:ext>
          </c:extLst>
        </c:ser>
        <c:ser>
          <c:idx val="2"/>
          <c:order val="2"/>
          <c:tx>
            <c:strRef>
              <c:f>plot1!$AN$29</c:f>
              <c:strCache>
                <c:ptCount val="1"/>
                <c:pt idx="0">
                  <c:v>MiscBits</c:v>
                </c:pt>
              </c:strCache>
            </c:strRef>
          </c:tx>
          <c:spPr>
            <a:solidFill>
              <a:schemeClr val="accent3">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plot1!$AE$30:$AE$35</c:f>
              <c:strCache>
                <c:ptCount val="6"/>
                <c:pt idx="0">
                  <c:v>Anchor</c:v>
                </c:pt>
                <c:pt idx="1">
                  <c:v>CE12-1.2_Harm0_Refine0</c:v>
                </c:pt>
                <c:pt idx="2">
                  <c:v>CE12-1.2_Refine0</c:v>
                </c:pt>
                <c:pt idx="3">
                  <c:v>CE12-1.2</c:v>
                </c:pt>
                <c:pt idx="4">
                  <c:v>CE12-2.1a</c:v>
                </c:pt>
                <c:pt idx="5">
                  <c:v>CE12-2.2</c:v>
                </c:pt>
              </c:strCache>
            </c:strRef>
          </c:cat>
          <c:val>
            <c:numRef>
              <c:f>plot1!$AN$30:$AN$35</c:f>
              <c:numCache>
                <c:formatCode>General</c:formatCode>
                <c:ptCount val="6"/>
                <c:pt idx="0">
                  <c:v>206680</c:v>
                </c:pt>
                <c:pt idx="1">
                  <c:v>223668</c:v>
                </c:pt>
                <c:pt idx="2">
                  <c:v>201701</c:v>
                </c:pt>
                <c:pt idx="3">
                  <c:v>201701</c:v>
                </c:pt>
                <c:pt idx="4">
                  <c:v>201826</c:v>
                </c:pt>
                <c:pt idx="5">
                  <c:v>201933</c:v>
                </c:pt>
              </c:numCache>
            </c:numRef>
          </c:val>
          <c:extLst>
            <c:ext xmlns:c16="http://schemas.microsoft.com/office/drawing/2014/chart" uri="{C3380CC4-5D6E-409C-BE32-E72D297353CC}">
              <c16:uniqueId val="{00000002-626C-49CC-9CF0-D247CDAC60D9}"/>
            </c:ext>
          </c:extLst>
        </c:ser>
        <c:dLbls>
          <c:dLblPos val="ctr"/>
          <c:showLegendKey val="0"/>
          <c:showVal val="1"/>
          <c:showCatName val="0"/>
          <c:showSerName val="0"/>
          <c:showPercent val="0"/>
          <c:showBubbleSize val="0"/>
        </c:dLbls>
        <c:gapWidth val="20"/>
        <c:overlap val="100"/>
        <c:axId val="657871464"/>
        <c:axId val="657871856"/>
      </c:barChart>
      <c:catAx>
        <c:axId val="657871464"/>
        <c:scaling>
          <c:orientation val="minMax"/>
        </c:scaling>
        <c:delete val="0"/>
        <c:axPos val="b"/>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57871856"/>
        <c:crosses val="autoZero"/>
        <c:auto val="1"/>
        <c:lblAlgn val="ctr"/>
        <c:lblOffset val="100"/>
        <c:noMultiLvlLbl val="0"/>
      </c:catAx>
      <c:valAx>
        <c:axId val="657871856"/>
        <c:scaling>
          <c:orientation val="minMax"/>
          <c:min val="0"/>
        </c:scaling>
        <c:delete val="0"/>
        <c:axPos val="l"/>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57871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strRef>
          <c:f>plot1!$AE$29</c:f>
          <c:strCache>
            <c:ptCount val="1"/>
            <c:pt idx="0">
              <c:v>BalloonFestival QP37 AI</c:v>
            </c:pt>
          </c:strCache>
        </c:strRef>
      </c:tx>
      <c:overlay val="0"/>
      <c:spPr>
        <a:noFill/>
        <a:ln>
          <a:noFill/>
        </a:ln>
        <a:effectLst/>
      </c:spPr>
      <c:txPr>
        <a:bodyPr rot="0" spcFirstLastPara="1" vertOverflow="ellipsis" vert="horz" wrap="square" anchor="ctr" anchorCtr="1"/>
        <a:lstStyle/>
        <a:p>
          <a:pPr algn="ctr" rtl="0">
            <a:defRPr sz="960" b="1" i="0" u="none" strike="noStrike" kern="1200" cap="all" spc="5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plot1!$AL$29</c:f>
              <c:strCache>
                <c:ptCount val="1"/>
                <c:pt idx="0">
                  <c:v>total Ybits</c:v>
                </c:pt>
              </c:strCache>
            </c:strRef>
          </c:tx>
          <c:spPr>
            <a:solidFill>
              <a:schemeClr val="accent1">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plot1!$AE$30:$AE$35</c:f>
              <c:strCache>
                <c:ptCount val="6"/>
                <c:pt idx="0">
                  <c:v>Anchor</c:v>
                </c:pt>
                <c:pt idx="1">
                  <c:v>CE12-1.2_Harm0_Refine0</c:v>
                </c:pt>
                <c:pt idx="2">
                  <c:v>CE12-1.2_Refine0</c:v>
                </c:pt>
                <c:pt idx="3">
                  <c:v>CE12-1.2</c:v>
                </c:pt>
                <c:pt idx="4">
                  <c:v>CE12-2.1a</c:v>
                </c:pt>
                <c:pt idx="5">
                  <c:v>CE12-2.2</c:v>
                </c:pt>
              </c:strCache>
            </c:strRef>
          </c:cat>
          <c:val>
            <c:numRef>
              <c:f>plot1!$AL$30:$AL$35</c:f>
              <c:numCache>
                <c:formatCode>General</c:formatCode>
                <c:ptCount val="6"/>
                <c:pt idx="0">
                  <c:v>546901</c:v>
                </c:pt>
                <c:pt idx="1">
                  <c:v>538757</c:v>
                </c:pt>
                <c:pt idx="2">
                  <c:v>539326</c:v>
                </c:pt>
                <c:pt idx="3">
                  <c:v>539326</c:v>
                </c:pt>
                <c:pt idx="4">
                  <c:v>539519</c:v>
                </c:pt>
                <c:pt idx="5">
                  <c:v>539572</c:v>
                </c:pt>
              </c:numCache>
            </c:numRef>
          </c:val>
          <c:extLst>
            <c:ext xmlns:c16="http://schemas.microsoft.com/office/drawing/2014/chart" uri="{C3380CC4-5D6E-409C-BE32-E72D297353CC}">
              <c16:uniqueId val="{00000000-816D-4B6E-B65F-681DA9C04CF6}"/>
            </c:ext>
          </c:extLst>
        </c:ser>
        <c:ser>
          <c:idx val="1"/>
          <c:order val="1"/>
          <c:tx>
            <c:strRef>
              <c:f>plot1!$AM$29</c:f>
              <c:strCache>
                <c:ptCount val="1"/>
                <c:pt idx="0">
                  <c:v>total Cbits</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plot1!$AE$30:$AE$35</c:f>
              <c:strCache>
                <c:ptCount val="6"/>
                <c:pt idx="0">
                  <c:v>Anchor</c:v>
                </c:pt>
                <c:pt idx="1">
                  <c:v>CE12-1.2_Harm0_Refine0</c:v>
                </c:pt>
                <c:pt idx="2">
                  <c:v>CE12-1.2_Refine0</c:v>
                </c:pt>
                <c:pt idx="3">
                  <c:v>CE12-1.2</c:v>
                </c:pt>
                <c:pt idx="4">
                  <c:v>CE12-2.1a</c:v>
                </c:pt>
                <c:pt idx="5">
                  <c:v>CE12-2.2</c:v>
                </c:pt>
              </c:strCache>
            </c:strRef>
          </c:cat>
          <c:val>
            <c:numRef>
              <c:f>plot1!$AM$30:$AM$35</c:f>
              <c:numCache>
                <c:formatCode>General</c:formatCode>
                <c:ptCount val="6"/>
                <c:pt idx="0">
                  <c:v>203259</c:v>
                </c:pt>
                <c:pt idx="1">
                  <c:v>316624</c:v>
                </c:pt>
                <c:pt idx="2">
                  <c:v>208641</c:v>
                </c:pt>
                <c:pt idx="3">
                  <c:v>208641</c:v>
                </c:pt>
                <c:pt idx="4">
                  <c:v>193241</c:v>
                </c:pt>
                <c:pt idx="5">
                  <c:v>196214</c:v>
                </c:pt>
              </c:numCache>
            </c:numRef>
          </c:val>
          <c:extLst>
            <c:ext xmlns:c16="http://schemas.microsoft.com/office/drawing/2014/chart" uri="{C3380CC4-5D6E-409C-BE32-E72D297353CC}">
              <c16:uniqueId val="{00000001-816D-4B6E-B65F-681DA9C04CF6}"/>
            </c:ext>
          </c:extLst>
        </c:ser>
        <c:ser>
          <c:idx val="2"/>
          <c:order val="2"/>
          <c:tx>
            <c:strRef>
              <c:f>plot1!$AN$29</c:f>
              <c:strCache>
                <c:ptCount val="1"/>
                <c:pt idx="0">
                  <c:v>MiscBits</c:v>
                </c:pt>
              </c:strCache>
            </c:strRef>
          </c:tx>
          <c:spPr>
            <a:solidFill>
              <a:schemeClr val="accent3">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plot1!$AE$30:$AE$35</c:f>
              <c:strCache>
                <c:ptCount val="6"/>
                <c:pt idx="0">
                  <c:v>Anchor</c:v>
                </c:pt>
                <c:pt idx="1">
                  <c:v>CE12-1.2_Harm0_Refine0</c:v>
                </c:pt>
                <c:pt idx="2">
                  <c:v>CE12-1.2_Refine0</c:v>
                </c:pt>
                <c:pt idx="3">
                  <c:v>CE12-1.2</c:v>
                </c:pt>
                <c:pt idx="4">
                  <c:v>CE12-2.1a</c:v>
                </c:pt>
                <c:pt idx="5">
                  <c:v>CE12-2.2</c:v>
                </c:pt>
              </c:strCache>
            </c:strRef>
          </c:cat>
          <c:val>
            <c:numRef>
              <c:f>plot1!$AN$30:$AN$35</c:f>
              <c:numCache>
                <c:formatCode>General</c:formatCode>
                <c:ptCount val="6"/>
                <c:pt idx="0">
                  <c:v>130215</c:v>
                </c:pt>
                <c:pt idx="1">
                  <c:v>142171</c:v>
                </c:pt>
                <c:pt idx="2">
                  <c:v>125090</c:v>
                </c:pt>
                <c:pt idx="3">
                  <c:v>125091</c:v>
                </c:pt>
                <c:pt idx="4">
                  <c:v>124244</c:v>
                </c:pt>
                <c:pt idx="5">
                  <c:v>123820</c:v>
                </c:pt>
              </c:numCache>
            </c:numRef>
          </c:val>
          <c:extLst>
            <c:ext xmlns:c16="http://schemas.microsoft.com/office/drawing/2014/chart" uri="{C3380CC4-5D6E-409C-BE32-E72D297353CC}">
              <c16:uniqueId val="{00000002-816D-4B6E-B65F-681DA9C04CF6}"/>
            </c:ext>
          </c:extLst>
        </c:ser>
        <c:dLbls>
          <c:dLblPos val="ctr"/>
          <c:showLegendKey val="0"/>
          <c:showVal val="1"/>
          <c:showCatName val="0"/>
          <c:showSerName val="0"/>
          <c:showPercent val="0"/>
          <c:showBubbleSize val="0"/>
        </c:dLbls>
        <c:gapWidth val="20"/>
        <c:overlap val="100"/>
        <c:axId val="682840856"/>
        <c:axId val="682838112"/>
      </c:barChart>
      <c:catAx>
        <c:axId val="682840856"/>
        <c:scaling>
          <c:orientation val="minMax"/>
        </c:scaling>
        <c:delete val="0"/>
        <c:axPos val="b"/>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82838112"/>
        <c:crosses val="autoZero"/>
        <c:auto val="1"/>
        <c:lblAlgn val="ctr"/>
        <c:lblOffset val="100"/>
        <c:noMultiLvlLbl val="0"/>
      </c:catAx>
      <c:valAx>
        <c:axId val="682838112"/>
        <c:scaling>
          <c:orientation val="minMax"/>
          <c:min val="0"/>
        </c:scaling>
        <c:delete val="0"/>
        <c:axPos val="l"/>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82840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A1F94-1844-4032-8D50-358706B5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7264</Words>
  <Characters>41411</Characters>
  <Application>Microsoft Office Word</Application>
  <DocSecurity>0</DocSecurity>
  <Lines>345</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5</cp:revision>
  <cp:lastPrinted>1900-01-01T08:00:00Z</cp:lastPrinted>
  <dcterms:created xsi:type="dcterms:W3CDTF">2018-09-28T23:05:00Z</dcterms:created>
  <dcterms:modified xsi:type="dcterms:W3CDTF">2018-09-29T01:24:00Z</dcterms:modified>
</cp:coreProperties>
</file>