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604BDF"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C56ADB2" w:rsidR="00E61DAC" w:rsidRPr="005B217D" w:rsidRDefault="00F712E9" w:rsidP="00F712E9">
            <w:pPr>
              <w:tabs>
                <w:tab w:val="left" w:pos="7200"/>
              </w:tabs>
              <w:spacing w:before="0"/>
              <w:rPr>
                <w:b/>
                <w:szCs w:val="22"/>
                <w:lang w:val="en-CA"/>
              </w:rPr>
            </w:pPr>
            <w:r>
              <w:t>1</w:t>
            </w:r>
            <w:r w:rsidR="00960048">
              <w:t>2</w:t>
            </w:r>
            <w:r w:rsidR="00155526">
              <w:t>th</w:t>
            </w:r>
            <w:r w:rsidR="00A767DC" w:rsidRPr="00B648F1">
              <w:t xml:space="preserve"> Meeting: </w:t>
            </w:r>
            <w:r w:rsidR="00960048">
              <w:t>Macao</w:t>
            </w:r>
            <w:r w:rsidR="00B57A23" w:rsidRPr="00B57A23">
              <w:rPr>
                <w:lang w:val="en-CA"/>
              </w:rPr>
              <w:t xml:space="preserve">, </w:t>
            </w:r>
            <w:r w:rsidR="00960048">
              <w:rPr>
                <w:lang w:val="en-CA"/>
              </w:rPr>
              <w:t>CN</w:t>
            </w:r>
            <w:r w:rsidR="00B57A23" w:rsidRPr="00B57A23">
              <w:rPr>
                <w:lang w:val="en-CA"/>
              </w:rPr>
              <w:t xml:space="preserve">, </w:t>
            </w:r>
            <w:r w:rsidR="00960048">
              <w:rPr>
                <w:lang w:val="en-CA"/>
              </w:rPr>
              <w:t>3</w:t>
            </w:r>
            <w:r w:rsidR="00B57A23" w:rsidRPr="00B57A23">
              <w:rPr>
                <w:lang w:val="en-CA"/>
              </w:rPr>
              <w:t>–</w:t>
            </w:r>
            <w:r w:rsidR="00960048">
              <w:rPr>
                <w:lang w:val="en-CA"/>
              </w:rPr>
              <w:t>12</w:t>
            </w:r>
            <w:r w:rsidR="00B57A23" w:rsidRPr="00B57A23">
              <w:rPr>
                <w:lang w:val="en-CA"/>
              </w:rPr>
              <w:t xml:space="preserve"> </w:t>
            </w:r>
            <w:r w:rsidR="00960048">
              <w:rPr>
                <w:lang w:val="en-CA"/>
              </w:rPr>
              <w:t>Oct.</w:t>
            </w:r>
            <w:r w:rsidR="00B57A23" w:rsidRPr="00B57A23">
              <w:rPr>
                <w:lang w:val="en-CA"/>
              </w:rPr>
              <w:t xml:space="preserve"> 2018</w:t>
            </w:r>
          </w:p>
        </w:tc>
        <w:tc>
          <w:tcPr>
            <w:tcW w:w="3168" w:type="dxa"/>
          </w:tcPr>
          <w:p w14:paraId="59B7E346" w14:textId="5144F85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41345E">
              <w:rPr>
                <w:lang w:val="en-CA"/>
              </w:rPr>
              <w:t>JVET</w:t>
            </w:r>
            <w:r w:rsidRPr="0041345E">
              <w:rPr>
                <w:lang w:val="en-CA"/>
              </w:rPr>
              <w:t>-</w:t>
            </w:r>
            <w:r w:rsidR="00960048">
              <w:rPr>
                <w:lang w:val="en-CA"/>
              </w:rPr>
              <w:t>L</w:t>
            </w:r>
            <w:r w:rsidR="0041345E" w:rsidRPr="001854C5">
              <w:rPr>
                <w:lang w:val="en-CA"/>
              </w:rPr>
              <w:t>0</w:t>
            </w:r>
            <w:r w:rsidR="000E05EC">
              <w:rPr>
                <w:lang w:val="en-CA"/>
              </w:rPr>
              <w:t>244</w:t>
            </w:r>
            <w:r w:rsidR="00E47F2D" w:rsidRPr="0041345E">
              <w:rPr>
                <w:lang w:val="en-CA"/>
              </w:rPr>
              <w:t>-v</w:t>
            </w:r>
            <w:ins w:id="0" w:author="Chun-Chi Chen" w:date="2018-10-01T12:29:00Z">
              <w:r w:rsidR="00691273">
                <w:rPr>
                  <w:lang w:val="en-CA"/>
                </w:rPr>
                <w:t>2</w:t>
              </w:r>
            </w:ins>
            <w:del w:id="1" w:author="Chun-Chi Chen" w:date="2018-10-01T12:29:00Z">
              <w:r w:rsidR="00960048" w:rsidDel="0069127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C1BD699" w:rsidR="00E61DAC" w:rsidRPr="005B217D" w:rsidRDefault="002335EB" w:rsidP="009D7CE6">
            <w:pPr>
              <w:spacing w:before="60" w:after="60"/>
              <w:rPr>
                <w:b/>
                <w:szCs w:val="22"/>
                <w:lang w:val="en-CA"/>
              </w:rPr>
            </w:pPr>
            <w:r>
              <w:rPr>
                <w:b/>
                <w:szCs w:val="22"/>
                <w:lang w:val="en-CA"/>
              </w:rPr>
              <w:t>C</w:t>
            </w:r>
            <w:r w:rsidR="00F365CA">
              <w:rPr>
                <w:b/>
                <w:szCs w:val="22"/>
                <w:lang w:val="en-CA"/>
              </w:rPr>
              <w:t>E9.</w:t>
            </w:r>
            <w:r w:rsidR="00810869">
              <w:rPr>
                <w:b/>
                <w:szCs w:val="22"/>
                <w:lang w:val="en-CA"/>
              </w:rPr>
              <w:t>2</w:t>
            </w:r>
            <w:r w:rsidR="00F365CA">
              <w:rPr>
                <w:b/>
                <w:szCs w:val="22"/>
                <w:lang w:val="en-CA"/>
              </w:rPr>
              <w:t>.</w:t>
            </w:r>
            <w:r w:rsidR="00810869">
              <w:rPr>
                <w:b/>
                <w:szCs w:val="22"/>
                <w:lang w:val="en-CA"/>
              </w:rPr>
              <w:t>13</w:t>
            </w:r>
            <w:r w:rsidR="00F365CA">
              <w:rPr>
                <w:b/>
                <w:szCs w:val="22"/>
                <w:lang w:val="en-CA"/>
              </w:rPr>
              <w:t xml:space="preserve">: </w:t>
            </w:r>
            <w:r w:rsidR="00C73CCE" w:rsidRPr="00C73CCE">
              <w:rPr>
                <w:b/>
                <w:szCs w:val="22"/>
                <w:lang w:val="en-CA"/>
              </w:rPr>
              <w:t xml:space="preserve">MVD-based Early-skip </w:t>
            </w:r>
            <w:r w:rsidR="004D6C46">
              <w:rPr>
                <w:b/>
                <w:szCs w:val="22"/>
                <w:lang w:val="en-CA"/>
              </w:rPr>
              <w:t>Method</w:t>
            </w:r>
            <w:r w:rsidR="00C73CCE" w:rsidRPr="00C73CCE">
              <w:rPr>
                <w:b/>
                <w:szCs w:val="22"/>
                <w:lang w:val="en-CA"/>
              </w:rPr>
              <w:t xml:space="preserve"> </w:t>
            </w:r>
            <w:r w:rsidR="00C73CCE">
              <w:rPr>
                <w:b/>
                <w:szCs w:val="22"/>
                <w:lang w:val="en-CA"/>
              </w:rPr>
              <w:t xml:space="preserve">and Switchable MC </w:t>
            </w:r>
            <w:r w:rsidR="004D6C46">
              <w:rPr>
                <w:b/>
                <w:szCs w:val="22"/>
                <w:lang w:val="en-CA"/>
              </w:rPr>
              <w:t>F</w:t>
            </w:r>
            <w:r w:rsidR="00C73CCE">
              <w:rPr>
                <w:b/>
                <w:szCs w:val="22"/>
                <w:lang w:val="en-CA"/>
              </w:rPr>
              <w:t>ilters for DMVR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59AF80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C70CFC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CCC4CF6" w:rsidR="00E61DAC" w:rsidRPr="005B217D" w:rsidRDefault="003D52CE">
            <w:pPr>
              <w:spacing w:before="60" w:after="60"/>
              <w:rPr>
                <w:szCs w:val="22"/>
                <w:lang w:val="en-CA"/>
              </w:rPr>
            </w:pPr>
            <w:r>
              <w:rPr>
                <w:szCs w:val="22"/>
                <w:lang w:val="en-CA"/>
              </w:rPr>
              <w:t>Chun-Chi Chen</w:t>
            </w:r>
            <w:r w:rsidRPr="00484299">
              <w:rPr>
                <w:szCs w:val="22"/>
                <w:vertAlign w:val="superscript"/>
                <w:lang w:val="en-CA"/>
              </w:rPr>
              <w:t>1</w:t>
            </w:r>
            <w:r>
              <w:rPr>
                <w:szCs w:val="22"/>
                <w:lang w:val="en-CA"/>
              </w:rPr>
              <w:t xml:space="preserve">, </w:t>
            </w:r>
            <w:r w:rsidRPr="00595B34">
              <w:rPr>
                <w:szCs w:val="22"/>
                <w:lang w:val="en-CA"/>
              </w:rPr>
              <w:t>Yu Han, Han Huang, Yan Zhang, Chao-Hsiung Hung</w:t>
            </w:r>
            <w:r>
              <w:rPr>
                <w:szCs w:val="22"/>
                <w:lang w:val="en-CA"/>
              </w:rPr>
              <w:t>, Wei-Jung Chien</w:t>
            </w:r>
            <w:r w:rsidRPr="00484299">
              <w:rPr>
                <w:szCs w:val="22"/>
                <w:vertAlign w:val="superscript"/>
                <w:lang w:val="en-CA"/>
              </w:rPr>
              <w:t>2</w:t>
            </w:r>
            <w:r>
              <w:rPr>
                <w:szCs w:val="22"/>
                <w:lang w:val="en-CA"/>
              </w:rPr>
              <w:t xml:space="preserve">, </w:t>
            </w:r>
            <w:r w:rsidRPr="00DD7E45">
              <w:rPr>
                <w:szCs w:val="22"/>
                <w:lang w:val="en-CA"/>
              </w:rPr>
              <w:t>M</w:t>
            </w:r>
            <w:r>
              <w:rPr>
                <w:szCs w:val="22"/>
                <w:lang w:val="en-CA"/>
              </w:rPr>
              <w:t>arta</w:t>
            </w:r>
            <w:r w:rsidRPr="00DD7E45">
              <w:rPr>
                <w:szCs w:val="22"/>
                <w:lang w:val="en-CA"/>
              </w:rPr>
              <w:t xml:space="preserve"> Karczewicz</w:t>
            </w:r>
            <w:r w:rsidRPr="00484299">
              <w:rPr>
                <w:szCs w:val="22"/>
                <w:vertAlign w:val="superscript"/>
                <w:lang w:val="en-CA"/>
              </w:rPr>
              <w:t>3</w:t>
            </w:r>
            <w:r w:rsidR="00E61DAC" w:rsidRPr="005B217D">
              <w:rPr>
                <w:szCs w:val="22"/>
                <w:lang w:val="en-CA"/>
              </w:rPr>
              <w:br/>
            </w:r>
            <w:r w:rsidR="00E61DAC" w:rsidRPr="005B217D">
              <w:rPr>
                <w:szCs w:val="22"/>
                <w:lang w:val="en-CA"/>
              </w:rPr>
              <w:br/>
            </w:r>
            <w:r w:rsidR="00F12209" w:rsidRPr="00F12209">
              <w:rPr>
                <w:szCs w:val="22"/>
                <w:lang w:val="en-CA"/>
              </w:rPr>
              <w:t>5775 Morehouse Drive,</w:t>
            </w:r>
            <w:r w:rsidR="00E61DAC" w:rsidRPr="005B217D">
              <w:rPr>
                <w:szCs w:val="22"/>
                <w:lang w:val="en-CA"/>
              </w:rPr>
              <w:br/>
            </w:r>
            <w:r w:rsidR="00F12209" w:rsidRPr="00F12209">
              <w:rPr>
                <w:szCs w:val="22"/>
                <w:lang w:val="en-CA"/>
              </w:rPr>
              <w:t>San Diego, CA, U.S.A.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0ED1D89" w:rsidR="00E61DAC" w:rsidRPr="005B217D" w:rsidRDefault="00E61DAC" w:rsidP="005952A5">
            <w:pPr>
              <w:spacing w:before="60" w:after="60"/>
              <w:rPr>
                <w:szCs w:val="22"/>
                <w:lang w:val="en-CA"/>
              </w:rPr>
            </w:pPr>
            <w:r w:rsidRPr="005B217D">
              <w:rPr>
                <w:szCs w:val="22"/>
                <w:lang w:val="en-CA"/>
              </w:rPr>
              <w:br/>
            </w:r>
            <w:r w:rsidR="003302B9">
              <w:rPr>
                <w:szCs w:val="22"/>
                <w:lang w:val="en-CA"/>
              </w:rPr>
              <w:t>+886-3-566-1980</w:t>
            </w:r>
            <w:r w:rsidRPr="005B217D">
              <w:rPr>
                <w:szCs w:val="22"/>
                <w:lang w:val="en-CA"/>
              </w:rPr>
              <w:br/>
            </w:r>
            <w:r w:rsidR="003302B9">
              <w:rPr>
                <w:szCs w:val="22"/>
                <w:lang w:val="en-CA"/>
              </w:rPr>
              <w:t>{chunchic</w:t>
            </w:r>
            <w:r w:rsidR="003D52CE" w:rsidRPr="003D52CE">
              <w:rPr>
                <w:szCs w:val="22"/>
                <w:vertAlign w:val="superscript"/>
                <w:lang w:val="en-CA"/>
              </w:rPr>
              <w:t>1</w:t>
            </w:r>
            <w:r w:rsidR="00DD7E45">
              <w:rPr>
                <w:szCs w:val="22"/>
                <w:lang w:val="en-CA"/>
              </w:rPr>
              <w:t>,</w:t>
            </w:r>
            <w:r w:rsidR="00194EB0">
              <w:rPr>
                <w:szCs w:val="22"/>
                <w:lang w:val="en-CA"/>
              </w:rPr>
              <w:t xml:space="preserve"> </w:t>
            </w:r>
            <w:r w:rsidR="00DD7E45">
              <w:t>w</w:t>
            </w:r>
            <w:r w:rsidR="00DD7E45" w:rsidRPr="00DD7E45">
              <w:rPr>
                <w:szCs w:val="22"/>
                <w:lang w:val="en-CA"/>
              </w:rPr>
              <w:t>chien</w:t>
            </w:r>
            <w:r w:rsidR="003D52CE" w:rsidRPr="003D52CE">
              <w:rPr>
                <w:szCs w:val="22"/>
                <w:vertAlign w:val="superscript"/>
                <w:lang w:val="en-CA"/>
              </w:rPr>
              <w:t>2</w:t>
            </w:r>
            <w:r w:rsidR="00DD7E45" w:rsidRPr="00DD7E45">
              <w:rPr>
                <w:szCs w:val="22"/>
                <w:lang w:val="en-CA"/>
              </w:rPr>
              <w:t>,</w:t>
            </w:r>
            <w:r w:rsidR="00194EB0">
              <w:rPr>
                <w:szCs w:val="22"/>
                <w:lang w:val="en-CA"/>
              </w:rPr>
              <w:t xml:space="preserve"> </w:t>
            </w:r>
            <w:r w:rsidR="00DD7E45" w:rsidRPr="00DD7E45">
              <w:rPr>
                <w:szCs w:val="22"/>
                <w:lang w:val="en-CA"/>
              </w:rPr>
              <w:t>martak</w:t>
            </w:r>
            <w:r w:rsidR="003D52CE" w:rsidRPr="003D52CE">
              <w:rPr>
                <w:szCs w:val="22"/>
                <w:vertAlign w:val="superscript"/>
                <w:lang w:val="en-CA"/>
              </w:rPr>
              <w:t>3</w:t>
            </w:r>
            <w:r w:rsidR="003302B9">
              <w:rPr>
                <w:szCs w:val="22"/>
                <w:lang w:val="en-CA"/>
              </w:rPr>
              <w:t>}@</w:t>
            </w:r>
            <w:r w:rsidR="003D52CE">
              <w:rPr>
                <w:szCs w:val="22"/>
                <w:lang w:val="en-CA"/>
              </w:rPr>
              <w:t xml:space="preserve"> </w:t>
            </w:r>
            <w:r w:rsidR="003302B9">
              <w:rPr>
                <w:szCs w:val="22"/>
                <w:lang w:val="en-CA"/>
              </w:rPr>
              <w:t>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00F1428" w:rsidR="00E61DAC" w:rsidRPr="005B217D" w:rsidRDefault="003302B9">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434043" w14:textId="6943525A" w:rsidR="000F352B" w:rsidRDefault="00320C57" w:rsidP="00A23310">
      <w:pPr>
        <w:rPr>
          <w:lang w:val="en-CA"/>
        </w:rPr>
      </w:pPr>
      <w:r>
        <w:rPr>
          <w:lang w:val="en-CA"/>
        </w:rPr>
        <w:t xml:space="preserve">In the 11th JVET meeting, the Core Experiment 9 </w:t>
      </w:r>
      <w:r w:rsidR="000F352B">
        <w:rPr>
          <w:lang w:val="en-CA"/>
        </w:rPr>
        <w:t xml:space="preserve">was established in JVET-K1029 to study coding tools </w:t>
      </w:r>
      <w:r w:rsidR="00074438">
        <w:rPr>
          <w:lang w:val="en-CA"/>
        </w:rPr>
        <w:t xml:space="preserve">in the category of </w:t>
      </w:r>
      <w:r w:rsidR="000F352B">
        <w:rPr>
          <w:lang w:val="en-CA"/>
        </w:rPr>
        <w:t>decoder-side motion vector derivation (DMVR).</w:t>
      </w:r>
      <w:r w:rsidR="004D6C46">
        <w:rPr>
          <w:lang w:val="en-CA"/>
        </w:rPr>
        <w:t xml:space="preserve"> Motion vector difference based early</w:t>
      </w:r>
      <w:r w:rsidR="00074438">
        <w:rPr>
          <w:lang w:val="en-CA"/>
        </w:rPr>
        <w:t>-</w:t>
      </w:r>
      <w:r w:rsidR="004D6C46">
        <w:rPr>
          <w:lang w:val="en-CA"/>
        </w:rPr>
        <w:t>skip method</w:t>
      </w:r>
      <w:r w:rsidR="00074438">
        <w:rPr>
          <w:lang w:val="en-CA"/>
        </w:rPr>
        <w:t xml:space="preserve"> and switchable motion compensation</w:t>
      </w:r>
      <w:r w:rsidR="00E87874">
        <w:rPr>
          <w:lang w:val="en-CA"/>
        </w:rPr>
        <w:t xml:space="preserve"> (MC)</w:t>
      </w:r>
      <w:r w:rsidR="00074438">
        <w:rPr>
          <w:lang w:val="en-CA"/>
        </w:rPr>
        <w:t xml:space="preserve"> filters are studied in the context of CE9.</w:t>
      </w:r>
      <w:r w:rsidR="000F1E75">
        <w:rPr>
          <w:lang w:val="en-CA"/>
        </w:rPr>
        <w:t xml:space="preserve"> The former </w:t>
      </w:r>
      <w:r w:rsidR="002271A5">
        <w:rPr>
          <w:lang w:val="en-CA"/>
        </w:rPr>
        <w:t xml:space="preserve">skips </w:t>
      </w:r>
      <w:r w:rsidR="00C42AAA">
        <w:rPr>
          <w:lang w:val="en-CA"/>
        </w:rPr>
        <w:t xml:space="preserve">the </w:t>
      </w:r>
      <w:r w:rsidR="002271A5">
        <w:rPr>
          <w:lang w:val="en-CA"/>
        </w:rPr>
        <w:t xml:space="preserve">DMVR process </w:t>
      </w:r>
      <w:r w:rsidR="00A23310">
        <w:rPr>
          <w:lang w:val="en-CA"/>
        </w:rPr>
        <w:t xml:space="preserve">adaptively when </w:t>
      </w:r>
      <w:r w:rsidR="000F1E75" w:rsidRPr="00A23310">
        <w:rPr>
          <w:lang w:val="en-CA"/>
        </w:rPr>
        <w:t>the motion vector difference (MVD) between the selected candidate and any previous ones in the same merge list falls within a pre-defined threshold</w:t>
      </w:r>
      <w:r w:rsidR="00355C66">
        <w:rPr>
          <w:lang w:val="en-CA"/>
        </w:rPr>
        <w:t xml:space="preserve"> value</w:t>
      </w:r>
      <w:r w:rsidR="000F1E75" w:rsidRPr="00A23310">
        <w:rPr>
          <w:lang w:val="en-CA"/>
        </w:rPr>
        <w:t>.</w:t>
      </w:r>
      <w:r w:rsidR="00C9571E">
        <w:rPr>
          <w:lang w:val="en-CA"/>
        </w:rPr>
        <w:t xml:space="preserve"> The lat</w:t>
      </w:r>
      <w:r w:rsidR="008156A9">
        <w:rPr>
          <w:lang w:val="en-CA"/>
        </w:rPr>
        <w:t>t</w:t>
      </w:r>
      <w:r w:rsidR="00C9571E">
        <w:rPr>
          <w:lang w:val="en-CA"/>
        </w:rPr>
        <w:t xml:space="preserve">er </w:t>
      </w:r>
      <w:r w:rsidR="008156A9">
        <w:rPr>
          <w:lang w:val="en-CA"/>
        </w:rPr>
        <w:t>applies 2-tap bilinear filters to interpolate sample values</w:t>
      </w:r>
      <w:r w:rsidR="00860AD5">
        <w:rPr>
          <w:lang w:val="en-CA"/>
        </w:rPr>
        <w:t xml:space="preserve"> that are used for</w:t>
      </w:r>
      <w:r w:rsidR="00585A50">
        <w:rPr>
          <w:lang w:val="en-CA"/>
        </w:rPr>
        <w:t xml:space="preserve"> </w:t>
      </w:r>
      <w:r w:rsidR="008156A9">
        <w:rPr>
          <w:lang w:val="en-CA"/>
        </w:rPr>
        <w:t>DMVR</w:t>
      </w:r>
      <w:r w:rsidR="00860AD5">
        <w:rPr>
          <w:lang w:val="en-CA"/>
        </w:rPr>
        <w:t xml:space="preserve"> search within the search range</w:t>
      </w:r>
      <w:r w:rsidR="00705EA9">
        <w:rPr>
          <w:lang w:val="en-CA"/>
        </w:rPr>
        <w:t xml:space="preserve">. According to the distance between the original </w:t>
      </w:r>
      <w:r w:rsidR="001C2392">
        <w:rPr>
          <w:lang w:val="en-CA"/>
        </w:rPr>
        <w:t>MV</w:t>
      </w:r>
      <w:r w:rsidR="00705EA9">
        <w:rPr>
          <w:lang w:val="en-CA"/>
        </w:rPr>
        <w:t xml:space="preserve">s and refined ones, </w:t>
      </w:r>
      <w:ins w:id="2" w:author="Chun-Chi Chen" w:date="2018-10-01T12:31:00Z">
        <w:r w:rsidR="003B41A9">
          <w:rPr>
            <w:lang w:val="en-CA"/>
          </w:rPr>
          <w:t>the interpolation filters used for final motion compensation can be switch</w:t>
        </w:r>
      </w:ins>
      <w:ins w:id="3" w:author="Chun-Chi Chen" w:date="2018-10-01T12:32:00Z">
        <w:r w:rsidR="003F6DCB">
          <w:rPr>
            <w:lang w:val="en-CA"/>
          </w:rPr>
          <w:t>ed</w:t>
        </w:r>
      </w:ins>
      <w:ins w:id="4" w:author="Chun-Chi Chen" w:date="2018-10-01T12:31:00Z">
        <w:r w:rsidR="003B41A9">
          <w:rPr>
            <w:lang w:val="en-CA"/>
          </w:rPr>
          <w:t xml:space="preserve"> adaptively between 8-tap DCTIF and shorter filters</w:t>
        </w:r>
      </w:ins>
      <w:del w:id="5" w:author="Chun-Chi Chen" w:date="2018-10-01T12:31:00Z">
        <w:r w:rsidR="00705EA9" w:rsidDel="003B41A9">
          <w:rPr>
            <w:lang w:val="en-CA"/>
          </w:rPr>
          <w:delText xml:space="preserve">shorter filters instead of 8-tap DCTIF </w:delText>
        </w:r>
        <w:r w:rsidR="003B3BCA" w:rsidDel="003B41A9">
          <w:rPr>
            <w:lang w:val="en-CA"/>
          </w:rPr>
          <w:delText>can be</w:delText>
        </w:r>
        <w:r w:rsidR="00705EA9" w:rsidDel="003B41A9">
          <w:rPr>
            <w:lang w:val="en-CA"/>
          </w:rPr>
          <w:delText xml:space="preserve"> applied to final motion compensation</w:delText>
        </w:r>
      </w:del>
      <w:r w:rsidR="00705EA9">
        <w:rPr>
          <w:lang w:val="en-CA"/>
        </w:rPr>
        <w:t>.</w:t>
      </w:r>
      <w:r w:rsidR="00E87874">
        <w:rPr>
          <w:lang w:val="en-CA"/>
        </w:rPr>
        <w:t xml:space="preserve"> </w:t>
      </w:r>
      <w:r w:rsidR="00FC1DDA" w:rsidRPr="00FC1DDA">
        <w:rPr>
          <w:lang w:val="en-CA"/>
        </w:rPr>
        <w:t>Experiments were conducted on top of the CE9 anchors (i.e. BMS-</w:t>
      </w:r>
      <w:r w:rsidR="001D5FC5">
        <w:rPr>
          <w:lang w:val="en-CA"/>
        </w:rPr>
        <w:t>2</w:t>
      </w:r>
      <w:r w:rsidR="00FC1DDA" w:rsidRPr="00FC1DDA">
        <w:rPr>
          <w:lang w:val="en-CA"/>
        </w:rPr>
        <w:t>.</w:t>
      </w:r>
      <w:r w:rsidR="001D5FC5">
        <w:rPr>
          <w:lang w:val="en-CA"/>
        </w:rPr>
        <w:t>1rc1</w:t>
      </w:r>
      <w:r w:rsidR="00FC1DDA" w:rsidRPr="00FC1DDA">
        <w:rPr>
          <w:lang w:val="en-CA"/>
        </w:rPr>
        <w:t xml:space="preserve"> w/ VTM cfg.) for Random Access case.</w:t>
      </w:r>
      <w:r w:rsidR="001D5FC5">
        <w:rPr>
          <w:lang w:val="en-CA"/>
        </w:rPr>
        <w:t xml:space="preserve"> </w:t>
      </w:r>
      <w:r w:rsidR="00D41139">
        <w:rPr>
          <w:lang w:val="en-CA"/>
        </w:rPr>
        <w:t>Performance results are summarized as follows.</w:t>
      </w:r>
    </w:p>
    <w:p w14:paraId="19173F46" w14:textId="09182AA7" w:rsidR="001D5FC5" w:rsidRDefault="00086A7B" w:rsidP="001D5FC5">
      <w:pPr>
        <w:rPr>
          <w:lang w:val="en-CA"/>
        </w:rPr>
      </w:pPr>
      <w:del w:id="6" w:author="Chun-Chi Chen" w:date="2018-10-01T12:33:00Z">
        <w:r w:rsidDel="00345E76">
          <w:rPr>
            <w:szCs w:val="22"/>
          </w:rPr>
          <w:delText>MVD-based</w:delText>
        </w:r>
      </w:del>
      <w:ins w:id="7" w:author="Chun-Chi Chen" w:date="2018-10-01T12:33:00Z">
        <w:r w:rsidR="00345E76">
          <w:rPr>
            <w:szCs w:val="22"/>
          </w:rPr>
          <w:t>Early-skip</w:t>
        </w:r>
      </w:ins>
      <w:r>
        <w:rPr>
          <w:szCs w:val="22"/>
        </w:rPr>
        <w:t xml:space="preserve"> </w:t>
      </w:r>
      <w:r w:rsidR="00345E76">
        <w:rPr>
          <w:szCs w:val="22"/>
        </w:rPr>
        <w:t xml:space="preserve">    </w:t>
      </w:r>
      <w:r w:rsidR="00345E76" w:rsidRPr="00345E76">
        <w:rPr>
          <w:sz w:val="8"/>
          <w:szCs w:val="22"/>
        </w:rPr>
        <w:t xml:space="preserve"> </w:t>
      </w:r>
      <w:r w:rsidR="001D5FC5">
        <w:rPr>
          <w:szCs w:val="22"/>
        </w:rPr>
        <w:t xml:space="preserve">vs. VTM: </w:t>
      </w:r>
      <w:r w:rsidR="001D5FC5">
        <w:rPr>
          <w:lang w:val="en-CA"/>
        </w:rPr>
        <w:t>(Y) -</w:t>
      </w:r>
      <w:r w:rsidR="00E5416D">
        <w:rPr>
          <w:lang w:val="en-CA"/>
        </w:rPr>
        <w:t>1.66</w:t>
      </w:r>
      <w:r w:rsidR="001D5FC5">
        <w:rPr>
          <w:lang w:val="en-CA"/>
        </w:rPr>
        <w:t>%, (U) -</w:t>
      </w:r>
      <w:r w:rsidR="00E5416D">
        <w:rPr>
          <w:lang w:val="en-CA"/>
        </w:rPr>
        <w:t>1.73</w:t>
      </w:r>
      <w:r w:rsidR="001D5FC5">
        <w:rPr>
          <w:lang w:val="en-CA"/>
        </w:rPr>
        <w:t>%, (V) -</w:t>
      </w:r>
      <w:r w:rsidR="00E5416D">
        <w:rPr>
          <w:lang w:val="en-CA"/>
        </w:rPr>
        <w:t>1.88</w:t>
      </w:r>
      <w:r w:rsidR="001D5FC5">
        <w:rPr>
          <w:lang w:val="en-CA"/>
        </w:rPr>
        <w:t xml:space="preserve">%, (Enc.) </w:t>
      </w:r>
      <w:r w:rsidR="00E5416D">
        <w:rPr>
          <w:lang w:val="en-CA"/>
        </w:rPr>
        <w:t>102</w:t>
      </w:r>
      <w:r w:rsidR="001D5FC5">
        <w:rPr>
          <w:lang w:val="en-CA"/>
        </w:rPr>
        <w:t xml:space="preserve">%, (Dec.) </w:t>
      </w:r>
      <w:r w:rsidR="00E5416D">
        <w:rPr>
          <w:lang w:val="en-CA"/>
        </w:rPr>
        <w:t>11</w:t>
      </w:r>
      <w:ins w:id="8" w:author="Chun-Chi Chen" w:date="2018-10-01T12:48:00Z">
        <w:r w:rsidR="005A4A83">
          <w:rPr>
            <w:lang w:val="en-CA"/>
          </w:rPr>
          <w:t>7</w:t>
        </w:r>
      </w:ins>
      <w:del w:id="9" w:author="Chun-Chi Chen" w:date="2018-10-01T12:48:00Z">
        <w:r w:rsidR="00E5416D" w:rsidDel="005A4A83">
          <w:rPr>
            <w:lang w:val="en-CA"/>
          </w:rPr>
          <w:delText>8</w:delText>
        </w:r>
      </w:del>
      <w:r w:rsidR="001D5FC5">
        <w:rPr>
          <w:lang w:val="en-CA"/>
        </w:rPr>
        <w:t>%.</w:t>
      </w:r>
    </w:p>
    <w:p w14:paraId="1163F629" w14:textId="7E336E4B" w:rsidR="00E5416D" w:rsidRDefault="00086A7B" w:rsidP="001D5FC5">
      <w:pPr>
        <w:rPr>
          <w:lang w:val="en-CA"/>
        </w:rPr>
      </w:pPr>
      <w:r>
        <w:rPr>
          <w:szCs w:val="22"/>
        </w:rPr>
        <w:t>Switch</w:t>
      </w:r>
      <w:ins w:id="10" w:author="Chun-Chi Chen" w:date="2018-10-01T12:32:00Z">
        <w:r w:rsidR="00D84101">
          <w:rPr>
            <w:szCs w:val="22"/>
          </w:rPr>
          <w:t>able</w:t>
        </w:r>
      </w:ins>
      <w:r>
        <w:rPr>
          <w:szCs w:val="22"/>
        </w:rPr>
        <w:t xml:space="preserve"> MC</w:t>
      </w:r>
      <w:r w:rsidR="00E5416D" w:rsidRPr="00086A7B">
        <w:rPr>
          <w:sz w:val="14"/>
          <w:szCs w:val="22"/>
        </w:rPr>
        <w:t xml:space="preserve"> </w:t>
      </w:r>
      <w:r w:rsidRPr="00086A7B">
        <w:rPr>
          <w:sz w:val="14"/>
          <w:szCs w:val="22"/>
        </w:rPr>
        <w:t xml:space="preserve"> </w:t>
      </w:r>
      <w:r w:rsidR="00E5416D">
        <w:rPr>
          <w:szCs w:val="22"/>
        </w:rPr>
        <w:t xml:space="preserve">vs. VTM: </w:t>
      </w:r>
      <w:r w:rsidR="00E5416D">
        <w:rPr>
          <w:lang w:val="en-CA"/>
        </w:rPr>
        <w:t>(Y) -</w:t>
      </w:r>
      <w:r w:rsidR="00EE5089">
        <w:rPr>
          <w:lang w:val="en-CA"/>
        </w:rPr>
        <w:t>1.68</w:t>
      </w:r>
      <w:r w:rsidR="00E5416D">
        <w:rPr>
          <w:lang w:val="en-CA"/>
        </w:rPr>
        <w:t>%, (U) -</w:t>
      </w:r>
      <w:r w:rsidR="00EE5089">
        <w:rPr>
          <w:lang w:val="en-CA"/>
        </w:rPr>
        <w:t>1.56</w:t>
      </w:r>
      <w:r w:rsidR="00E5416D">
        <w:rPr>
          <w:lang w:val="en-CA"/>
        </w:rPr>
        <w:t>%, (V) -</w:t>
      </w:r>
      <w:r w:rsidR="00EE5089">
        <w:rPr>
          <w:lang w:val="en-CA"/>
        </w:rPr>
        <w:t>1.57</w:t>
      </w:r>
      <w:r w:rsidR="00E5416D">
        <w:rPr>
          <w:lang w:val="en-CA"/>
        </w:rPr>
        <w:t xml:space="preserve">%, (Enc.) </w:t>
      </w:r>
      <w:r w:rsidR="00EE5089">
        <w:rPr>
          <w:lang w:val="en-CA"/>
        </w:rPr>
        <w:t>10</w:t>
      </w:r>
      <w:ins w:id="11" w:author="Chun-Chi Chen" w:date="2018-10-01T12:56:00Z">
        <w:r w:rsidR="009E05D8">
          <w:rPr>
            <w:lang w:val="en-CA"/>
          </w:rPr>
          <w:t>1</w:t>
        </w:r>
      </w:ins>
      <w:del w:id="12" w:author="Chun-Chi Chen" w:date="2018-10-01T12:56:00Z">
        <w:r w:rsidR="00EE5089" w:rsidDel="009E05D8">
          <w:rPr>
            <w:lang w:val="en-CA"/>
          </w:rPr>
          <w:delText>2</w:delText>
        </w:r>
      </w:del>
      <w:r w:rsidR="00E5416D">
        <w:rPr>
          <w:lang w:val="en-CA"/>
        </w:rPr>
        <w:t xml:space="preserve">%, (Dec.) </w:t>
      </w:r>
      <w:r w:rsidR="00EE5089">
        <w:rPr>
          <w:lang w:val="en-CA"/>
        </w:rPr>
        <w:t>113</w:t>
      </w:r>
      <w:r w:rsidR="00E5416D">
        <w:rPr>
          <w:lang w:val="en-CA"/>
        </w:rPr>
        <w:t>%.</w:t>
      </w:r>
    </w:p>
    <w:p w14:paraId="2BE31242" w14:textId="1D44DBE8" w:rsidR="001D5FC5" w:rsidRDefault="00345E76" w:rsidP="001D5FC5">
      <w:pPr>
        <w:rPr>
          <w:lang w:val="en-CA"/>
        </w:rPr>
      </w:pPr>
      <w:ins w:id="13" w:author="Chun-Chi Chen" w:date="2018-10-01T12:33:00Z">
        <w:r>
          <w:rPr>
            <w:szCs w:val="22"/>
          </w:rPr>
          <w:t xml:space="preserve">Original </w:t>
        </w:r>
      </w:ins>
      <w:r w:rsidR="001D5FC5">
        <w:rPr>
          <w:szCs w:val="22"/>
        </w:rPr>
        <w:t>DMVR</w:t>
      </w:r>
      <w:r>
        <w:rPr>
          <w:szCs w:val="22"/>
        </w:rPr>
        <w:t xml:space="preserve"> </w:t>
      </w:r>
      <w:r w:rsidR="001D5FC5">
        <w:rPr>
          <w:szCs w:val="22"/>
        </w:rPr>
        <w:t xml:space="preserve">vs. VTM: </w:t>
      </w:r>
      <w:r w:rsidR="001D5FC5">
        <w:rPr>
          <w:lang w:val="en-CA"/>
        </w:rPr>
        <w:t xml:space="preserve">(Y) -1.63%, (U) -1.73%, (V) -1.85%, (Enc.) </w:t>
      </w:r>
      <w:del w:id="14" w:author="Chun-Chi Chen" w:date="2018-10-01T12:29:00Z">
        <w:r w:rsidR="001D5FC5" w:rsidRPr="00B77E62" w:rsidDel="00691273">
          <w:rPr>
            <w:highlight w:val="yellow"/>
            <w:lang w:val="en-CA"/>
          </w:rPr>
          <w:delText>xxx</w:delText>
        </w:r>
      </w:del>
      <w:ins w:id="15" w:author="Chun-Chi Chen" w:date="2018-10-01T12:29:00Z">
        <w:r w:rsidR="00691273">
          <w:rPr>
            <w:lang w:val="en-CA"/>
          </w:rPr>
          <w:t>103</w:t>
        </w:r>
      </w:ins>
      <w:r w:rsidR="001D5FC5">
        <w:rPr>
          <w:lang w:val="en-CA"/>
        </w:rPr>
        <w:t xml:space="preserve">%, (Dec.) </w:t>
      </w:r>
      <w:del w:id="16" w:author="Chun-Chi Chen" w:date="2018-10-01T12:29:00Z">
        <w:r w:rsidR="001D5FC5" w:rsidDel="00691273">
          <w:rPr>
            <w:highlight w:val="yellow"/>
            <w:lang w:val="en-CA"/>
          </w:rPr>
          <w:delText>xxx</w:delText>
        </w:r>
      </w:del>
      <w:ins w:id="17" w:author="Chun-Chi Chen" w:date="2018-10-01T12:29:00Z">
        <w:r w:rsidR="00691273">
          <w:rPr>
            <w:lang w:val="en-CA"/>
          </w:rPr>
          <w:t>120</w:t>
        </w:r>
      </w:ins>
      <w:r w:rsidR="001D5FC5">
        <w:rPr>
          <w:lang w:val="en-CA"/>
        </w:rPr>
        <w:t>%.</w:t>
      </w:r>
    </w:p>
    <w:p w14:paraId="7D2AC1F0" w14:textId="5773D701" w:rsidR="00745F6B" w:rsidRPr="005B217D" w:rsidRDefault="00147B87" w:rsidP="00E11923">
      <w:pPr>
        <w:pStyle w:val="Heading1"/>
        <w:rPr>
          <w:lang w:val="en-CA"/>
        </w:rPr>
      </w:pPr>
      <w:bookmarkStart w:id="18" w:name="_Ref517994102"/>
      <w:r>
        <w:rPr>
          <w:lang w:val="en-CA"/>
        </w:rPr>
        <w:t>Introduction</w:t>
      </w:r>
      <w:bookmarkEnd w:id="18"/>
      <w:r w:rsidR="00DA210A">
        <w:rPr>
          <w:lang w:val="en-CA"/>
        </w:rPr>
        <w:t xml:space="preserve"> and Problem Statement</w:t>
      </w:r>
    </w:p>
    <w:p w14:paraId="42AF35CD" w14:textId="1A2E8833" w:rsidR="00E834DC" w:rsidRPr="00E834DC" w:rsidRDefault="0016621E" w:rsidP="00E834DC">
      <w:pPr>
        <w:rPr>
          <w:szCs w:val="22"/>
          <w:lang w:val="en-CA"/>
        </w:rPr>
      </w:pPr>
      <w:r w:rsidRPr="0016621E">
        <w:rPr>
          <w:szCs w:val="22"/>
          <w:lang w:val="en-CA"/>
        </w:rPr>
        <w:t xml:space="preserve">Decoder-side Motion Vector Refinement (DMVR) </w:t>
      </w:r>
      <w:r w:rsidR="0082588C">
        <w:rPr>
          <w:szCs w:val="22"/>
          <w:lang w:val="en-CA"/>
        </w:rPr>
        <w:fldChar w:fldCharType="begin"/>
      </w:r>
      <w:r w:rsidR="0082588C">
        <w:rPr>
          <w:szCs w:val="22"/>
          <w:lang w:val="en-CA"/>
        </w:rPr>
        <w:instrText xml:space="preserve"> REF _Ref525578938 \r \h </w:instrText>
      </w:r>
      <w:r w:rsidR="0082588C">
        <w:rPr>
          <w:szCs w:val="22"/>
          <w:lang w:val="en-CA"/>
        </w:rPr>
      </w:r>
      <w:r w:rsidR="0082588C">
        <w:rPr>
          <w:szCs w:val="22"/>
          <w:lang w:val="en-CA"/>
        </w:rPr>
        <w:fldChar w:fldCharType="separate"/>
      </w:r>
      <w:r w:rsidR="0082588C">
        <w:rPr>
          <w:szCs w:val="22"/>
          <w:lang w:val="en-CA"/>
        </w:rPr>
        <w:t>[1]</w:t>
      </w:r>
      <w:r w:rsidR="0082588C">
        <w:rPr>
          <w:szCs w:val="22"/>
          <w:lang w:val="en-CA"/>
        </w:rPr>
        <w:fldChar w:fldCharType="end"/>
      </w:r>
      <w:r w:rsidR="0082588C">
        <w:rPr>
          <w:szCs w:val="22"/>
          <w:lang w:val="en-CA"/>
        </w:rPr>
        <w:t xml:space="preserve"> </w:t>
      </w:r>
      <w:r w:rsidRPr="0016621E">
        <w:rPr>
          <w:szCs w:val="22"/>
          <w:lang w:val="en-CA"/>
        </w:rPr>
        <w:t xml:space="preserve">is a bi-prediction technique </w:t>
      </w:r>
      <w:r w:rsidR="00EC52D9">
        <w:rPr>
          <w:szCs w:val="22"/>
          <w:lang w:val="en-CA"/>
        </w:rPr>
        <w:t xml:space="preserve">for Merge blocks </w:t>
      </w:r>
      <w:r w:rsidRPr="0016621E">
        <w:rPr>
          <w:szCs w:val="22"/>
          <w:lang w:val="en-CA"/>
        </w:rPr>
        <w:t xml:space="preserve">with two </w:t>
      </w:r>
      <w:r w:rsidRPr="00E834DC">
        <w:rPr>
          <w:szCs w:val="22"/>
          <w:lang w:val="en-CA"/>
        </w:rPr>
        <w:t>initially signalled motion vectors (MV) that can be further refined by using bilateral matching prediction.</w:t>
      </w:r>
      <w:r w:rsidR="00E834DC" w:rsidRPr="00E834DC">
        <w:rPr>
          <w:szCs w:val="22"/>
          <w:lang w:val="en-CA"/>
        </w:rPr>
        <w:t xml:space="preserve"> </w:t>
      </w:r>
      <w:r w:rsidR="00521DD5" w:rsidRPr="001C2F1B">
        <w:rPr>
          <w:szCs w:val="22"/>
          <w:lang w:val="en-CA"/>
        </w:rPr>
        <w:t xml:space="preserve">During </w:t>
      </w:r>
      <w:r w:rsidR="00521DD5">
        <w:rPr>
          <w:szCs w:val="22"/>
          <w:lang w:val="en-CA"/>
        </w:rPr>
        <w:t>the matching process of DMVR, the sample values on the search region are interpolated by using 8-tap DCTIF</w:t>
      </w:r>
      <w:r w:rsidR="00F54A22">
        <w:rPr>
          <w:szCs w:val="22"/>
          <w:lang w:val="en-CA"/>
        </w:rPr>
        <w:t>. After the matching process is done, the refined MVs are used for motion compensation in the prediction stage and boundary strength calculation in deblock filter</w:t>
      </w:r>
      <w:r w:rsidR="00564769">
        <w:rPr>
          <w:szCs w:val="22"/>
          <w:lang w:val="en-CA"/>
        </w:rPr>
        <w:t xml:space="preserve">. Due to </w:t>
      </w:r>
      <w:r w:rsidR="00756882">
        <w:rPr>
          <w:szCs w:val="22"/>
          <w:lang w:val="en-CA"/>
        </w:rPr>
        <w:t>a latency</w:t>
      </w:r>
      <w:r w:rsidR="00564769">
        <w:rPr>
          <w:szCs w:val="22"/>
          <w:lang w:val="en-CA"/>
        </w:rPr>
        <w:t xml:space="preserve"> issue at the decoder side </w:t>
      </w:r>
      <w:r w:rsidR="00564769">
        <w:rPr>
          <w:szCs w:val="22"/>
          <w:lang w:val="en-CA"/>
        </w:rPr>
        <w:fldChar w:fldCharType="begin"/>
      </w:r>
      <w:r w:rsidR="00564769">
        <w:rPr>
          <w:szCs w:val="22"/>
          <w:lang w:val="en-CA"/>
        </w:rPr>
        <w:instrText xml:space="preserve"> REF _Ref525578938 \r \h </w:instrText>
      </w:r>
      <w:r w:rsidR="00564769">
        <w:rPr>
          <w:szCs w:val="22"/>
          <w:lang w:val="en-CA"/>
        </w:rPr>
      </w:r>
      <w:r w:rsidR="00564769">
        <w:rPr>
          <w:szCs w:val="22"/>
          <w:lang w:val="en-CA"/>
        </w:rPr>
        <w:fldChar w:fldCharType="separate"/>
      </w:r>
      <w:r w:rsidR="00564769">
        <w:rPr>
          <w:szCs w:val="22"/>
          <w:lang w:val="en-CA"/>
        </w:rPr>
        <w:t>[1]</w:t>
      </w:r>
      <w:r w:rsidR="00564769">
        <w:rPr>
          <w:szCs w:val="22"/>
          <w:lang w:val="en-CA"/>
        </w:rPr>
        <w:fldChar w:fldCharType="end"/>
      </w:r>
      <w:r w:rsidR="00564769">
        <w:rPr>
          <w:szCs w:val="22"/>
          <w:lang w:val="en-CA"/>
        </w:rPr>
        <w:fldChar w:fldCharType="begin"/>
      </w:r>
      <w:r w:rsidR="00564769">
        <w:rPr>
          <w:szCs w:val="22"/>
          <w:lang w:val="en-CA"/>
        </w:rPr>
        <w:instrText xml:space="preserve"> REF _Ref525578936 \r \h </w:instrText>
      </w:r>
      <w:r w:rsidR="00564769">
        <w:rPr>
          <w:szCs w:val="22"/>
          <w:lang w:val="en-CA"/>
        </w:rPr>
      </w:r>
      <w:r w:rsidR="00564769">
        <w:rPr>
          <w:szCs w:val="22"/>
          <w:lang w:val="en-CA"/>
        </w:rPr>
        <w:fldChar w:fldCharType="separate"/>
      </w:r>
      <w:r w:rsidR="00564769">
        <w:rPr>
          <w:szCs w:val="22"/>
          <w:lang w:val="en-CA"/>
        </w:rPr>
        <w:t>[2]</w:t>
      </w:r>
      <w:r w:rsidR="00564769">
        <w:rPr>
          <w:szCs w:val="22"/>
          <w:lang w:val="en-CA"/>
        </w:rPr>
        <w:fldChar w:fldCharType="end"/>
      </w:r>
      <w:r w:rsidR="00564769">
        <w:rPr>
          <w:szCs w:val="22"/>
          <w:lang w:val="en-CA"/>
        </w:rPr>
        <w:t xml:space="preserve">, </w:t>
      </w:r>
      <w:r w:rsidR="00F552EE">
        <w:rPr>
          <w:szCs w:val="22"/>
          <w:lang w:val="en-CA"/>
        </w:rPr>
        <w:t>original MVs are used for spatial prediction for subsequent coding blocks, instead of refined MVs.</w:t>
      </w:r>
      <w:r w:rsidR="00756882">
        <w:rPr>
          <w:szCs w:val="22"/>
          <w:lang w:val="en-CA"/>
        </w:rPr>
        <w:t xml:space="preserve"> </w:t>
      </w:r>
      <w:r w:rsidR="00E834DC" w:rsidRPr="00E834DC">
        <w:rPr>
          <w:szCs w:val="22"/>
          <w:lang w:val="en-CA"/>
        </w:rPr>
        <w:t>DMVR can be switched on and off adaptively without signalling overhead. Its MV refinement process operates only when the following conditions are all satisfied.</w:t>
      </w:r>
    </w:p>
    <w:p w14:paraId="56AFCEF7" w14:textId="0204DBE5" w:rsidR="00E834DC" w:rsidRPr="00E834DC" w:rsidRDefault="00E834DC" w:rsidP="00E834DC">
      <w:pPr>
        <w:numPr>
          <w:ilvl w:val="0"/>
          <w:numId w:val="14"/>
        </w:numPr>
        <w:ind w:hanging="720"/>
        <w:rPr>
          <w:szCs w:val="22"/>
          <w:lang w:val="en-CA"/>
        </w:rPr>
      </w:pPr>
      <w:r w:rsidRPr="00E834DC">
        <w:rPr>
          <w:szCs w:val="22"/>
          <w:lang w:val="en-CA"/>
        </w:rPr>
        <w:t xml:space="preserve">The coding unit is a </w:t>
      </w:r>
      <w:r>
        <w:rPr>
          <w:szCs w:val="22"/>
          <w:lang w:val="en-CA"/>
        </w:rPr>
        <w:t>M</w:t>
      </w:r>
      <w:r w:rsidRPr="00E834DC">
        <w:rPr>
          <w:szCs w:val="22"/>
          <w:lang w:val="en-CA"/>
        </w:rPr>
        <w:t>erge block.</w:t>
      </w:r>
    </w:p>
    <w:p w14:paraId="31A3BD3D" w14:textId="77777777" w:rsidR="00E834DC" w:rsidRPr="00E834DC" w:rsidRDefault="00E834DC" w:rsidP="00E834DC">
      <w:pPr>
        <w:numPr>
          <w:ilvl w:val="0"/>
          <w:numId w:val="14"/>
        </w:numPr>
        <w:ind w:hanging="720"/>
        <w:rPr>
          <w:szCs w:val="22"/>
        </w:rPr>
      </w:pPr>
      <w:r w:rsidRPr="00E834DC">
        <w:rPr>
          <w:szCs w:val="22"/>
        </w:rPr>
        <w:t>Uni-directional, ATMVP, STMVP, affine and merge candidates using IC mode are all excluded.</w:t>
      </w:r>
    </w:p>
    <w:p w14:paraId="5ACA2180" w14:textId="719F8906" w:rsidR="000A1A97" w:rsidRDefault="00E834DC" w:rsidP="00E834DC">
      <w:pPr>
        <w:numPr>
          <w:ilvl w:val="0"/>
          <w:numId w:val="14"/>
        </w:numPr>
        <w:ind w:hanging="720"/>
        <w:rPr>
          <w:szCs w:val="22"/>
          <w:lang w:val="en-CA"/>
        </w:rPr>
      </w:pPr>
      <w:r w:rsidRPr="00E834DC">
        <w:rPr>
          <w:szCs w:val="22"/>
        </w:rPr>
        <w:t>Only one of (POC</w:t>
      </w:r>
      <w:r w:rsidRPr="00E834DC">
        <w:rPr>
          <w:szCs w:val="22"/>
          <w:vertAlign w:val="subscript"/>
        </w:rPr>
        <w:t>ref0</w:t>
      </w:r>
      <w:r w:rsidRPr="00E834DC">
        <w:rPr>
          <w:szCs w:val="22"/>
        </w:rPr>
        <w:t xml:space="preserve"> – POC</w:t>
      </w:r>
      <w:r w:rsidRPr="00E834DC">
        <w:rPr>
          <w:szCs w:val="22"/>
          <w:vertAlign w:val="subscript"/>
        </w:rPr>
        <w:t>cur</w:t>
      </w:r>
      <w:r w:rsidRPr="00E834DC">
        <w:rPr>
          <w:szCs w:val="22"/>
        </w:rPr>
        <w:t>) and (POC</w:t>
      </w:r>
      <w:r w:rsidRPr="00E834DC">
        <w:rPr>
          <w:szCs w:val="22"/>
          <w:vertAlign w:val="subscript"/>
        </w:rPr>
        <w:t>ref1</w:t>
      </w:r>
      <w:r w:rsidRPr="00E834DC">
        <w:rPr>
          <w:szCs w:val="22"/>
        </w:rPr>
        <w:t xml:space="preserve"> – POC</w:t>
      </w:r>
      <w:r w:rsidRPr="00E834DC">
        <w:rPr>
          <w:szCs w:val="22"/>
          <w:vertAlign w:val="subscript"/>
        </w:rPr>
        <w:t>cur</w:t>
      </w:r>
      <w:r w:rsidRPr="00E834DC">
        <w:rPr>
          <w:szCs w:val="22"/>
        </w:rPr>
        <w:t>) values is negative.</w:t>
      </w:r>
    </w:p>
    <w:p w14:paraId="55EDB601" w14:textId="27AD6313" w:rsidR="00CA781C" w:rsidRDefault="00CA781C" w:rsidP="00885D01">
      <w:pPr>
        <w:rPr>
          <w:szCs w:val="22"/>
          <w:lang w:val="en-CA"/>
        </w:rPr>
      </w:pPr>
      <w:r>
        <w:rPr>
          <w:szCs w:val="22"/>
          <w:lang w:val="en-CA"/>
        </w:rPr>
        <w:lastRenderedPageBreak/>
        <w:t xml:space="preserve">In the next section, </w:t>
      </w:r>
      <w:r>
        <w:rPr>
          <w:lang w:val="en-CA"/>
        </w:rPr>
        <w:t>a MVD-based approached is proposed for DMVR to adaptively skip its refinement process when the motion vector difference (MVD) between the selected candidate and any previous ones in the same merge list falls within a pre-defined threshold.</w:t>
      </w:r>
    </w:p>
    <w:p w14:paraId="54F79561" w14:textId="3EE7659D" w:rsidR="008A16CD" w:rsidRDefault="00E276FB" w:rsidP="00885D01">
      <w:pPr>
        <w:rPr>
          <w:szCs w:val="22"/>
          <w:lang w:val="en-CA"/>
        </w:rPr>
      </w:pPr>
      <w:r>
        <w:rPr>
          <w:szCs w:val="22"/>
          <w:lang w:val="en-CA"/>
        </w:rPr>
        <w:t>In DMVR</w:t>
      </w:r>
      <w:r w:rsidR="0037169B">
        <w:rPr>
          <w:szCs w:val="22"/>
          <w:lang w:val="en-CA"/>
        </w:rPr>
        <w:t xml:space="preserve">, motion compensation is performed twice, one for bilateral matching </w:t>
      </w:r>
      <w:r w:rsidR="00893DBC">
        <w:rPr>
          <w:szCs w:val="22"/>
          <w:lang w:val="en-CA"/>
        </w:rPr>
        <w:t xml:space="preserve">within a given search range </w:t>
      </w:r>
      <w:r w:rsidR="0037169B">
        <w:rPr>
          <w:szCs w:val="22"/>
          <w:lang w:val="en-CA"/>
        </w:rPr>
        <w:t xml:space="preserve">and the other for final </w:t>
      </w:r>
      <w:r w:rsidR="006644BF">
        <w:rPr>
          <w:szCs w:val="22"/>
          <w:lang w:val="en-CA"/>
        </w:rPr>
        <w:t xml:space="preserve">prediction </w:t>
      </w:r>
      <w:r w:rsidR="0037169B">
        <w:rPr>
          <w:szCs w:val="22"/>
          <w:lang w:val="en-CA"/>
        </w:rPr>
        <w:t>s</w:t>
      </w:r>
      <w:r w:rsidR="006644BF">
        <w:rPr>
          <w:szCs w:val="22"/>
          <w:lang w:val="en-CA"/>
        </w:rPr>
        <w:t>ignals of the prediction block</w:t>
      </w:r>
      <w:r w:rsidR="0037169B">
        <w:rPr>
          <w:szCs w:val="22"/>
          <w:lang w:val="en-CA"/>
        </w:rPr>
        <w:t>.</w:t>
      </w:r>
      <w:r w:rsidR="006644BF">
        <w:rPr>
          <w:szCs w:val="22"/>
          <w:lang w:val="en-CA"/>
        </w:rPr>
        <w:t xml:space="preserve"> The former always break</w:t>
      </w:r>
      <w:r w:rsidR="00CD67AC">
        <w:rPr>
          <w:szCs w:val="22"/>
          <w:lang w:val="en-CA"/>
        </w:rPr>
        <w:t>s</w:t>
      </w:r>
      <w:r w:rsidR="006644BF">
        <w:rPr>
          <w:szCs w:val="22"/>
          <w:lang w:val="en-CA"/>
        </w:rPr>
        <w:t xml:space="preserve"> the </w:t>
      </w:r>
      <w:r w:rsidR="00CD67AC">
        <w:rPr>
          <w:szCs w:val="22"/>
          <w:lang w:val="en-CA"/>
        </w:rPr>
        <w:t xml:space="preserve">worst-case </w:t>
      </w:r>
      <w:r w:rsidR="006644BF">
        <w:rPr>
          <w:szCs w:val="22"/>
          <w:lang w:val="en-CA"/>
        </w:rPr>
        <w:t xml:space="preserve">memory bandwidth limit </w:t>
      </w:r>
      <w:r w:rsidR="00203056">
        <w:rPr>
          <w:szCs w:val="22"/>
          <w:lang w:val="en-CA"/>
        </w:rPr>
        <w:t>of</w:t>
      </w:r>
      <w:r w:rsidR="00CD67AC">
        <w:rPr>
          <w:szCs w:val="22"/>
          <w:lang w:val="en-CA"/>
        </w:rPr>
        <w:t xml:space="preserve"> VTM</w:t>
      </w:r>
      <w:r w:rsidR="00AA5405">
        <w:rPr>
          <w:szCs w:val="22"/>
          <w:lang w:val="en-CA"/>
        </w:rPr>
        <w:t>,</w:t>
      </w:r>
      <w:r w:rsidR="00CD67AC">
        <w:rPr>
          <w:szCs w:val="22"/>
          <w:lang w:val="en-CA"/>
        </w:rPr>
        <w:t xml:space="preserve"> </w:t>
      </w:r>
      <w:r w:rsidR="00AA5405">
        <w:rPr>
          <w:szCs w:val="22"/>
          <w:lang w:val="en-CA"/>
        </w:rPr>
        <w:t>since</w:t>
      </w:r>
      <w:r w:rsidR="00885D01">
        <w:rPr>
          <w:szCs w:val="22"/>
          <w:lang w:val="en-CA"/>
        </w:rPr>
        <w:t xml:space="preserve"> extra pixels need to be fetched from the decoded picture buffer in order to interpolate </w:t>
      </w:r>
      <w:r w:rsidR="00002E7F">
        <w:rPr>
          <w:szCs w:val="22"/>
          <w:lang w:val="en-CA"/>
        </w:rPr>
        <w:t xml:space="preserve">all the </w:t>
      </w:r>
      <w:r w:rsidR="00885D01">
        <w:rPr>
          <w:szCs w:val="22"/>
          <w:lang w:val="en-CA"/>
        </w:rPr>
        <w:t>samples values in the search area. The latter would break th</w:t>
      </w:r>
      <w:r w:rsidR="009D61DC">
        <w:rPr>
          <w:szCs w:val="22"/>
          <w:lang w:val="en-CA"/>
        </w:rPr>
        <w:t xml:space="preserve">is </w:t>
      </w:r>
      <w:r w:rsidR="00885D01">
        <w:rPr>
          <w:szCs w:val="22"/>
          <w:lang w:val="en-CA"/>
        </w:rPr>
        <w:t>limit from time to time</w:t>
      </w:r>
      <w:r w:rsidR="00A257F4">
        <w:rPr>
          <w:szCs w:val="22"/>
          <w:lang w:val="en-CA"/>
        </w:rPr>
        <w:t xml:space="preserve">, depending on whether the refined MVs point to </w:t>
      </w:r>
      <w:r w:rsidR="007304C8">
        <w:rPr>
          <w:szCs w:val="22"/>
          <w:lang w:val="en-CA"/>
        </w:rPr>
        <w:t>a</w:t>
      </w:r>
      <w:r w:rsidR="00A257F4">
        <w:rPr>
          <w:szCs w:val="22"/>
          <w:lang w:val="en-CA"/>
        </w:rPr>
        <w:t xml:space="preserve"> </w:t>
      </w:r>
      <w:r w:rsidR="00DA210A">
        <w:rPr>
          <w:szCs w:val="22"/>
          <w:lang w:val="en-CA"/>
        </w:rPr>
        <w:t>different</w:t>
      </w:r>
      <w:r w:rsidR="00A257F4">
        <w:rPr>
          <w:szCs w:val="22"/>
          <w:lang w:val="en-CA"/>
        </w:rPr>
        <w:t xml:space="preserve"> integer grid as the original MVs do</w:t>
      </w:r>
      <w:r w:rsidR="0057068A">
        <w:rPr>
          <w:szCs w:val="22"/>
          <w:lang w:val="en-CA"/>
        </w:rPr>
        <w:t xml:space="preserve"> on a given reference picture</w:t>
      </w:r>
      <w:r w:rsidR="00A257F4">
        <w:rPr>
          <w:szCs w:val="22"/>
          <w:lang w:val="en-CA"/>
        </w:rPr>
        <w:t>.</w:t>
      </w:r>
      <w:r w:rsidR="00AE44BC">
        <w:rPr>
          <w:szCs w:val="22"/>
          <w:lang w:val="en-CA"/>
        </w:rPr>
        <w:t xml:space="preserve"> To fix this issue, in the next section, shorter interpolation filters are proposed to reduce the memory bandwidth requirement</w:t>
      </w:r>
      <w:r w:rsidR="00C91F19">
        <w:rPr>
          <w:szCs w:val="22"/>
          <w:lang w:val="en-CA"/>
        </w:rPr>
        <w:t xml:space="preserve">. The worst-case memory bandwidth limit of VTM can thus be guaranteed. </w:t>
      </w:r>
    </w:p>
    <w:p w14:paraId="3BCBC4D5" w14:textId="0FE4EAF8" w:rsidR="00E90003" w:rsidRDefault="00E90003" w:rsidP="00976893">
      <w:pPr>
        <w:pStyle w:val="Heading1"/>
        <w:rPr>
          <w:lang w:val="en-CA"/>
        </w:rPr>
      </w:pPr>
      <w:r>
        <w:rPr>
          <w:lang w:val="en-CA"/>
        </w:rPr>
        <w:t>Technical Description</w:t>
      </w:r>
    </w:p>
    <w:p w14:paraId="46DB90C9" w14:textId="210EEC0F" w:rsidR="001D558E" w:rsidRDefault="001D558E" w:rsidP="001D558E">
      <w:pPr>
        <w:pStyle w:val="Heading2"/>
        <w:rPr>
          <w:lang w:val="en-CA"/>
        </w:rPr>
      </w:pPr>
      <w:r>
        <w:rPr>
          <w:lang w:val="en-CA"/>
        </w:rPr>
        <w:t>MVD-based Early-skip Method</w:t>
      </w:r>
    </w:p>
    <w:p w14:paraId="6C6DBCEB" w14:textId="2BB044BE" w:rsidR="001D558E" w:rsidRDefault="001D558E" w:rsidP="001D558E">
      <w:pPr>
        <w:rPr>
          <w:szCs w:val="22"/>
          <w:lang w:val="en-CA"/>
        </w:rPr>
      </w:pPr>
      <w:r>
        <w:rPr>
          <w:szCs w:val="22"/>
          <w:lang w:val="en-CA"/>
        </w:rPr>
        <w:t xml:space="preserve">An additional constraint is imposed on DMVR to confine </w:t>
      </w:r>
      <w:r w:rsidR="00B970C1">
        <w:rPr>
          <w:szCs w:val="22"/>
          <w:lang w:val="en-CA"/>
        </w:rPr>
        <w:t>its</w:t>
      </w:r>
      <w:r>
        <w:rPr>
          <w:szCs w:val="22"/>
          <w:lang w:val="en-CA"/>
        </w:rPr>
        <w:t xml:space="preserve"> MV refinement process. </w:t>
      </w:r>
      <w:r w:rsidR="00313247">
        <w:rPr>
          <w:szCs w:val="22"/>
          <w:lang w:val="en-CA"/>
        </w:rPr>
        <w:t>Thus</w:t>
      </w:r>
      <w:r>
        <w:rPr>
          <w:szCs w:val="22"/>
          <w:lang w:val="en-CA"/>
        </w:rPr>
        <w:t>, DMVR is conditionally disabled when the below condition is satisfied.</w:t>
      </w:r>
    </w:p>
    <w:p w14:paraId="48F56B5F" w14:textId="77777777" w:rsidR="001D558E" w:rsidRPr="00E21304" w:rsidRDefault="001D558E" w:rsidP="001D558E">
      <w:pPr>
        <w:pStyle w:val="ListParagraph"/>
        <w:numPr>
          <w:ilvl w:val="0"/>
          <w:numId w:val="12"/>
        </w:numPr>
        <w:spacing w:before="120" w:after="120"/>
        <w:rPr>
          <w:szCs w:val="22"/>
        </w:rPr>
      </w:pPr>
      <w:r w:rsidRPr="00D629C5">
        <w:rPr>
          <w:szCs w:val="22"/>
        </w:rPr>
        <w:t xml:space="preserve">The MV difference between the selected </w:t>
      </w:r>
      <w:r>
        <w:rPr>
          <w:szCs w:val="22"/>
        </w:rPr>
        <w:t xml:space="preserve">merge </w:t>
      </w:r>
      <w:r w:rsidRPr="00D629C5">
        <w:rPr>
          <w:szCs w:val="22"/>
        </w:rPr>
        <w:t xml:space="preserve">candidate and any of the previous </w:t>
      </w:r>
      <w:r>
        <w:rPr>
          <w:szCs w:val="22"/>
        </w:rPr>
        <w:t>ones</w:t>
      </w:r>
      <w:r w:rsidRPr="00D629C5">
        <w:rPr>
          <w:szCs w:val="22"/>
        </w:rPr>
        <w:t xml:space="preserve"> </w:t>
      </w:r>
      <w:r>
        <w:rPr>
          <w:szCs w:val="22"/>
        </w:rPr>
        <w:t xml:space="preserve">in the same merge list </w:t>
      </w:r>
      <w:r w:rsidRPr="00D629C5">
        <w:rPr>
          <w:szCs w:val="22"/>
        </w:rPr>
        <w:t xml:space="preserve">is </w:t>
      </w:r>
      <w:r>
        <w:rPr>
          <w:szCs w:val="22"/>
        </w:rPr>
        <w:t>less</w:t>
      </w:r>
      <w:r w:rsidRPr="00D629C5">
        <w:rPr>
          <w:szCs w:val="22"/>
        </w:rPr>
        <w:t xml:space="preserve"> than a pre-defined threshold (</w:t>
      </w:r>
      <w:r>
        <w:rPr>
          <w:szCs w:val="22"/>
        </w:rPr>
        <w:t>that is,</w:t>
      </w:r>
      <w:r w:rsidRPr="00D629C5">
        <w:rPr>
          <w:szCs w:val="22"/>
        </w:rPr>
        <w:t xml:space="preserve"> </w:t>
      </w:r>
      <w:r>
        <w:rPr>
          <w:szCs w:val="22"/>
        </w:rPr>
        <w:t>¼-, ½- and 1-pixel-wide intervals for CUs with less than 64 pixels, less than 256 pixels and at least 256 pixels, respectively</w:t>
      </w:r>
      <w:r w:rsidRPr="00D629C5">
        <w:rPr>
          <w:szCs w:val="22"/>
        </w:rPr>
        <w:t>).</w:t>
      </w:r>
    </w:p>
    <w:p w14:paraId="429EF945" w14:textId="5C5251D3" w:rsidR="00BD7168" w:rsidRDefault="00AA3E88" w:rsidP="00BD7168">
      <w:pPr>
        <w:pStyle w:val="Heading2"/>
        <w:rPr>
          <w:lang w:val="en-CA"/>
        </w:rPr>
      </w:pPr>
      <w:r>
        <w:rPr>
          <w:lang w:val="en-CA"/>
        </w:rPr>
        <w:t>Bilinear Interpolation for Search Region</w:t>
      </w:r>
    </w:p>
    <w:p w14:paraId="4A348E84" w14:textId="18DB0D60" w:rsidR="00AA3E88" w:rsidRDefault="00AA3E88" w:rsidP="00F44FFE">
      <w:pPr>
        <w:rPr>
          <w:lang w:val="en-CA"/>
        </w:rPr>
      </w:pPr>
      <w:r>
        <w:rPr>
          <w:lang w:val="en-CA"/>
        </w:rPr>
        <w:t>In this proposal, 2-tap bilinear filters are applied</w:t>
      </w:r>
      <w:r w:rsidR="00F44FFE">
        <w:rPr>
          <w:lang w:val="en-CA"/>
        </w:rPr>
        <w:t xml:space="preserve"> as instead of 8-tap DCTIF</w:t>
      </w:r>
      <w:r>
        <w:rPr>
          <w:lang w:val="en-CA"/>
        </w:rPr>
        <w:t xml:space="preserve"> to </w:t>
      </w:r>
      <w:r w:rsidR="009D11CA">
        <w:rPr>
          <w:lang w:val="en-CA"/>
        </w:rPr>
        <w:t>generate the sample values within the search range</w:t>
      </w:r>
      <w:r>
        <w:rPr>
          <w:lang w:val="en-CA"/>
        </w:rPr>
        <w:t>.</w:t>
      </w:r>
      <w:r w:rsidR="00F44FFE">
        <w:rPr>
          <w:lang w:val="en-CA"/>
        </w:rPr>
        <w:t xml:space="preserve"> Mean-removed SAD is used as the distortion metrics during the bilateral matching process.</w:t>
      </w:r>
    </w:p>
    <w:p w14:paraId="2F8ED73D" w14:textId="1205FC73" w:rsidR="001063A9" w:rsidRDefault="001063A9" w:rsidP="001063A9">
      <w:pPr>
        <w:pStyle w:val="Heading2"/>
        <w:rPr>
          <w:lang w:val="en-CA"/>
        </w:rPr>
      </w:pPr>
      <w:r>
        <w:rPr>
          <w:lang w:val="en-CA"/>
        </w:rPr>
        <w:t>Switchable Interpolation Filter for Final Motion Compensation</w:t>
      </w:r>
    </w:p>
    <w:p w14:paraId="55C32F34" w14:textId="36772734" w:rsidR="004F0051" w:rsidRDefault="00944A21" w:rsidP="00D24C4D">
      <w:pPr>
        <w:rPr>
          <w:lang w:val="en-CA"/>
        </w:rPr>
      </w:pPr>
      <w:r>
        <w:rPr>
          <w:lang w:val="en-CA"/>
        </w:rPr>
        <w:t>In this proposal, interpolation filters for final motion compensation is switchable between the 8-tap DCTIF</w:t>
      </w:r>
      <w:r w:rsidR="00400954">
        <w:rPr>
          <w:lang w:val="en-CA"/>
        </w:rPr>
        <w:t xml:space="preserve"> filters</w:t>
      </w:r>
      <w:r>
        <w:rPr>
          <w:lang w:val="en-CA"/>
        </w:rPr>
        <w:t xml:space="preserve"> and alternative shorter filters. The selection of interpolation filters </w:t>
      </w:r>
      <w:r w:rsidR="009B7E46">
        <w:rPr>
          <w:lang w:val="en-CA"/>
        </w:rPr>
        <w:t xml:space="preserve">is a </w:t>
      </w:r>
      <w:r w:rsidR="0058655D">
        <w:rPr>
          <w:lang w:val="en-CA"/>
        </w:rPr>
        <w:t>two</w:t>
      </w:r>
      <w:r w:rsidR="009B7E46">
        <w:rPr>
          <w:lang w:val="en-CA"/>
        </w:rPr>
        <w:t xml:space="preserve">-step process: </w:t>
      </w:r>
    </w:p>
    <w:p w14:paraId="4BD3FACE" w14:textId="749C5F3D" w:rsidR="004F0051" w:rsidRDefault="004F0051" w:rsidP="004F0051">
      <w:pPr>
        <w:ind w:left="720" w:hanging="450"/>
        <w:rPr>
          <w:lang w:val="en-CA"/>
        </w:rPr>
      </w:pPr>
      <w:r>
        <w:rPr>
          <w:lang w:val="en-CA"/>
        </w:rPr>
        <w:tab/>
      </w:r>
      <w:r w:rsidR="00D43F5B">
        <w:rPr>
          <w:lang w:val="en-CA"/>
        </w:rPr>
        <w:t>1.</w:t>
      </w:r>
      <w:r w:rsidR="009B7E46">
        <w:rPr>
          <w:lang w:val="en-CA"/>
        </w:rPr>
        <w:t xml:space="preserve">) computing the distance between the integer-grid coordinate of </w:t>
      </w:r>
      <w:r>
        <w:rPr>
          <w:lang w:val="en-CA"/>
        </w:rPr>
        <w:t>an</w:t>
      </w:r>
      <w:r w:rsidR="009B7E46">
        <w:rPr>
          <w:lang w:val="en-CA"/>
        </w:rPr>
        <w:t xml:space="preserve"> original MV and that of </w:t>
      </w:r>
      <w:r>
        <w:rPr>
          <w:lang w:val="en-CA"/>
        </w:rPr>
        <w:t>its</w:t>
      </w:r>
      <w:r w:rsidR="009B7E46">
        <w:rPr>
          <w:lang w:val="en-CA"/>
        </w:rPr>
        <w:t xml:space="preserve"> refined MV</w:t>
      </w:r>
      <w:r w:rsidR="0058655D">
        <w:rPr>
          <w:lang w:val="en-CA"/>
        </w:rPr>
        <w:t>;</w:t>
      </w:r>
    </w:p>
    <w:p w14:paraId="58B2AAA4" w14:textId="7CB0A2F6" w:rsidR="0058655D" w:rsidRDefault="004F0051" w:rsidP="0058655D">
      <w:pPr>
        <w:ind w:left="720" w:hanging="450"/>
        <w:rPr>
          <w:lang w:val="en-CA"/>
        </w:rPr>
      </w:pPr>
      <w:r>
        <w:rPr>
          <w:lang w:val="en-CA"/>
        </w:rPr>
        <w:tab/>
      </w:r>
      <w:r w:rsidR="00D43F5B">
        <w:rPr>
          <w:lang w:val="en-CA"/>
        </w:rPr>
        <w:t>2.</w:t>
      </w:r>
      <w:r w:rsidR="009B7E46">
        <w:rPr>
          <w:lang w:val="en-CA"/>
        </w:rPr>
        <w:t xml:space="preserve">) determining the MC filter length based on the maximum value out of vertical and horizontal distance values computed from Step </w:t>
      </w:r>
      <w:r w:rsidR="00D43F5B">
        <w:rPr>
          <w:lang w:val="en-CA"/>
        </w:rPr>
        <w:t>1</w:t>
      </w:r>
      <w:r w:rsidR="0058655D">
        <w:rPr>
          <w:lang w:val="en-CA"/>
        </w:rPr>
        <w:t>.</w:t>
      </w:r>
    </w:p>
    <w:p w14:paraId="1F68B6D3" w14:textId="2D527DF5" w:rsidR="001C14B8" w:rsidRDefault="001C14B8" w:rsidP="001C14B8">
      <w:pPr>
        <w:rPr>
          <w:lang w:val="en-CA"/>
        </w:rPr>
      </w:pPr>
      <w:r>
        <w:rPr>
          <w:lang w:val="en-CA"/>
        </w:rPr>
        <w:t>The values of filter coefficients for switchable filters are specified in Appendix.</w:t>
      </w:r>
    </w:p>
    <w:p w14:paraId="68933690" w14:textId="26B60072" w:rsidR="007B0B5E" w:rsidRDefault="007B0B5E" w:rsidP="007B0B5E">
      <w:pPr>
        <w:pStyle w:val="Heading3"/>
        <w:rPr>
          <w:lang w:val="en-CA"/>
        </w:rPr>
      </w:pPr>
      <w:bookmarkStart w:id="19" w:name="_Ref525594531"/>
      <w:r>
        <w:rPr>
          <w:lang w:val="en-CA"/>
        </w:rPr>
        <w:t>Selection of Luma Filter Length</w:t>
      </w:r>
      <w:bookmarkEnd w:id="19"/>
    </w:p>
    <w:p w14:paraId="0D7EDD65" w14:textId="0A8227FC" w:rsidR="00180ABA" w:rsidRDefault="007B0B5E" w:rsidP="00D24C4D">
      <w:pPr>
        <w:rPr>
          <w:lang w:val="en-CA"/>
        </w:rPr>
      </w:pPr>
      <w:r>
        <w:rPr>
          <w:lang w:val="en-CA"/>
        </w:rPr>
        <w:t>T</w:t>
      </w:r>
      <w:r w:rsidR="00BD6094">
        <w:rPr>
          <w:lang w:val="en-CA"/>
        </w:rPr>
        <w:t xml:space="preserve">he </w:t>
      </w:r>
      <w:r>
        <w:rPr>
          <w:lang w:val="en-CA"/>
        </w:rPr>
        <w:t>a</w:t>
      </w:r>
      <w:r w:rsidR="001437F3">
        <w:rPr>
          <w:lang w:val="en-CA"/>
        </w:rPr>
        <w:t>fore</w:t>
      </w:r>
      <w:r>
        <w:rPr>
          <w:lang w:val="en-CA"/>
        </w:rPr>
        <w:t xml:space="preserve">mentioned </w:t>
      </w:r>
      <w:r w:rsidR="00BD6094">
        <w:rPr>
          <w:lang w:val="en-CA"/>
        </w:rPr>
        <w:t>two</w:t>
      </w:r>
      <w:r>
        <w:rPr>
          <w:lang w:val="en-CA"/>
        </w:rPr>
        <w:t>-</w:t>
      </w:r>
      <w:r w:rsidR="00BD6094">
        <w:rPr>
          <w:lang w:val="en-CA"/>
        </w:rPr>
        <w:t>step</w:t>
      </w:r>
      <w:r>
        <w:rPr>
          <w:lang w:val="en-CA"/>
        </w:rPr>
        <w:t xml:space="preserve"> process</w:t>
      </w:r>
      <w:r w:rsidR="00BD6094">
        <w:rPr>
          <w:lang w:val="en-CA"/>
        </w:rPr>
        <w:t xml:space="preserve"> can be formulated as a function of</w:t>
      </w:r>
      <w:r w:rsidR="00AA13A2">
        <w:rPr>
          <w:lang w:val="en-CA"/>
        </w:rPr>
        <w:t xml:space="preserve"> the coordinates pointed respectively to by </w:t>
      </w:r>
      <w:r w:rsidR="00944A21">
        <w:rPr>
          <w:lang w:val="en-CA"/>
        </w:rPr>
        <w:t>refined MVs and original MV</w:t>
      </w:r>
      <w:r w:rsidR="00AA13A2">
        <w:rPr>
          <w:lang w:val="en-CA"/>
        </w:rPr>
        <w:t>s</w:t>
      </w:r>
      <w:r w:rsidR="00BD6094">
        <w:rPr>
          <w:lang w:val="en-CA"/>
        </w:rPr>
        <w:t>, as follows:</w:t>
      </w:r>
    </w:p>
    <w:tbl>
      <w:tblPr>
        <w:tblW w:w="0" w:type="auto"/>
        <w:tblLook w:val="04A0" w:firstRow="1" w:lastRow="0" w:firstColumn="1" w:lastColumn="0" w:noHBand="0" w:noVBand="1"/>
      </w:tblPr>
      <w:tblGrid>
        <w:gridCol w:w="9018"/>
        <w:gridCol w:w="558"/>
      </w:tblGrid>
      <w:tr w:rsidR="004A14EB" w:rsidRPr="00BA5B75" w14:paraId="2CA921C4" w14:textId="77777777" w:rsidTr="00BA5B75">
        <w:tc>
          <w:tcPr>
            <w:tcW w:w="9018" w:type="dxa"/>
            <w:shd w:val="clear" w:color="auto" w:fill="auto"/>
          </w:tcPr>
          <w:p w14:paraId="6A569E59" w14:textId="4FC5BF32" w:rsidR="004A14EB" w:rsidRPr="00BA5B75" w:rsidRDefault="004A14EB" w:rsidP="00BA5B75">
            <w:pPr>
              <w:jc w:val="center"/>
              <w:rPr>
                <w:lang w:val="en-CA"/>
              </w:rPr>
            </w:pPr>
            <w:r w:rsidRPr="00BA5B75">
              <w:rPr>
                <w:lang w:val="en-CA"/>
              </w:rPr>
              <w:t>(d</w:t>
            </w:r>
            <w:r w:rsidRPr="00BA5B75">
              <w:rPr>
                <w:vertAlign w:val="subscript"/>
                <w:lang w:val="en-CA"/>
              </w:rPr>
              <w:t>x</w:t>
            </w:r>
            <w:r w:rsidRPr="00BA5B75">
              <w:rPr>
                <w:lang w:val="en-CA"/>
              </w:rPr>
              <w:t>, d</w:t>
            </w:r>
            <w:r w:rsidRPr="00BA5B75">
              <w:rPr>
                <w:vertAlign w:val="subscript"/>
                <w:lang w:val="en-CA"/>
              </w:rPr>
              <w:t>y</w:t>
            </w:r>
            <w:r w:rsidRPr="00BA5B75">
              <w:rPr>
                <w:lang w:val="en-CA"/>
              </w:rPr>
              <w:t>) = | (v</w:t>
            </w:r>
            <w:r w:rsidRPr="00BA5B75">
              <w:rPr>
                <w:vertAlign w:val="subscript"/>
                <w:lang w:val="en-CA"/>
              </w:rPr>
              <w:t>x</w:t>
            </w:r>
            <w:r w:rsidRPr="00BA5B75">
              <w:rPr>
                <w:lang w:val="en-CA"/>
              </w:rPr>
              <w:t xml:space="preserve"> &lt;&lt; s</w:t>
            </w:r>
            <w:r w:rsidRPr="00BA5B75">
              <w:rPr>
                <w:vertAlign w:val="subscript"/>
                <w:lang w:val="en-CA"/>
              </w:rPr>
              <w:t>,</w:t>
            </w:r>
            <w:r w:rsidRPr="00BA5B75">
              <w:rPr>
                <w:lang w:val="en-CA"/>
              </w:rPr>
              <w:t xml:space="preserve"> v</w:t>
            </w:r>
            <w:r w:rsidRPr="00BA5B75">
              <w:rPr>
                <w:vertAlign w:val="subscript"/>
                <w:lang w:val="en-CA"/>
              </w:rPr>
              <w:t>y</w:t>
            </w:r>
            <w:r w:rsidRPr="00BA5B75">
              <w:rPr>
                <w:lang w:val="en-CA"/>
              </w:rPr>
              <w:t xml:space="preserve"> &lt;&lt; s) – (v</w:t>
            </w:r>
            <w:r w:rsidRPr="00BA5B75">
              <w:rPr>
                <w:vertAlign w:val="subscript"/>
                <w:lang w:val="en-CA"/>
              </w:rPr>
              <w:t>x</w:t>
            </w:r>
            <w:r w:rsidRPr="00BA5B75">
              <w:rPr>
                <w:lang w:val="en-CA"/>
              </w:rPr>
              <w:t>’ &lt;&lt; s, v</w:t>
            </w:r>
            <w:r w:rsidRPr="00BA5B75">
              <w:rPr>
                <w:vertAlign w:val="subscript"/>
                <w:lang w:val="en-CA"/>
              </w:rPr>
              <w:t>y</w:t>
            </w:r>
            <w:r w:rsidRPr="00BA5B75">
              <w:rPr>
                <w:lang w:val="en-CA"/>
              </w:rPr>
              <w:t>’ &lt;&lt; s) |,</w:t>
            </w:r>
          </w:p>
        </w:tc>
        <w:tc>
          <w:tcPr>
            <w:tcW w:w="558" w:type="dxa"/>
            <w:shd w:val="clear" w:color="auto" w:fill="auto"/>
          </w:tcPr>
          <w:p w14:paraId="1805AC21" w14:textId="23FA4CD6" w:rsidR="004A14EB" w:rsidRPr="00BA5B75" w:rsidRDefault="004A14EB" w:rsidP="00D24C4D">
            <w:pPr>
              <w:rPr>
                <w:lang w:val="en-CA"/>
              </w:rPr>
            </w:pPr>
            <w:r w:rsidRPr="00BA5B75">
              <w:rPr>
                <w:lang w:val="en-CA"/>
              </w:rPr>
              <w:t>(1)</w:t>
            </w:r>
          </w:p>
        </w:tc>
      </w:tr>
      <w:tr w:rsidR="00D9744B" w:rsidRPr="00BA5B75" w14:paraId="5B0B3706" w14:textId="77777777" w:rsidTr="00BA5B75">
        <w:tc>
          <w:tcPr>
            <w:tcW w:w="9018" w:type="dxa"/>
            <w:shd w:val="clear" w:color="auto" w:fill="auto"/>
          </w:tcPr>
          <w:p w14:paraId="60293492" w14:textId="0B4676A9" w:rsidR="00D9744B" w:rsidRPr="00BA5B75" w:rsidRDefault="00F217ED" w:rsidP="00F217ED">
            <w:pPr>
              <w:rPr>
                <w:lang w:val="en-CA"/>
              </w:rPr>
            </w:pPr>
            <w:r w:rsidRPr="00BA5B75">
              <w:rPr>
                <w:lang w:val="en-CA"/>
              </w:rPr>
              <w:t xml:space="preserve">                       </w:t>
            </w:r>
            <w:r w:rsidRPr="00BA5B75">
              <w:rPr>
                <w:sz w:val="14"/>
                <w:lang w:val="en-CA"/>
              </w:rPr>
              <w:t xml:space="preserve"> </w:t>
            </w:r>
            <w:r w:rsidR="0094113E" w:rsidRPr="00BA5B75">
              <w:rPr>
                <w:sz w:val="14"/>
                <w:lang w:val="en-CA"/>
              </w:rPr>
              <w:t xml:space="preserve"> </w:t>
            </w:r>
            <w:r w:rsidR="00D9744B" w:rsidRPr="00BA5B75">
              <w:rPr>
                <w:lang w:val="en-CA"/>
              </w:rPr>
              <w:t>d = m</w:t>
            </w:r>
            <w:r w:rsidR="003E61DC" w:rsidRPr="00BA5B75">
              <w:rPr>
                <w:lang w:val="en-CA"/>
              </w:rPr>
              <w:t>ax</w:t>
            </w:r>
            <w:r w:rsidR="00D9744B" w:rsidRPr="00BA5B75">
              <w:rPr>
                <w:lang w:val="en-CA"/>
              </w:rPr>
              <w:t>(d</w:t>
            </w:r>
            <w:r w:rsidR="00D9744B" w:rsidRPr="00BA5B75">
              <w:rPr>
                <w:vertAlign w:val="subscript"/>
                <w:lang w:val="en-CA"/>
              </w:rPr>
              <w:t>x</w:t>
            </w:r>
            <w:r w:rsidR="00D9744B" w:rsidRPr="00BA5B75">
              <w:rPr>
                <w:lang w:val="en-CA"/>
              </w:rPr>
              <w:t>, d</w:t>
            </w:r>
            <w:r w:rsidR="00D9744B" w:rsidRPr="00BA5B75">
              <w:rPr>
                <w:vertAlign w:val="subscript"/>
                <w:lang w:val="en-CA"/>
              </w:rPr>
              <w:t>y</w:t>
            </w:r>
            <w:r w:rsidR="00D9744B" w:rsidRPr="00BA5B75">
              <w:rPr>
                <w:lang w:val="en-CA"/>
              </w:rPr>
              <w:t>)</w:t>
            </w:r>
            <w:r w:rsidR="0094113E" w:rsidRPr="00BA5B75">
              <w:rPr>
                <w:lang w:val="en-CA"/>
              </w:rPr>
              <w:t>,</w:t>
            </w:r>
          </w:p>
        </w:tc>
        <w:tc>
          <w:tcPr>
            <w:tcW w:w="558" w:type="dxa"/>
            <w:shd w:val="clear" w:color="auto" w:fill="auto"/>
          </w:tcPr>
          <w:p w14:paraId="27D2BF8C" w14:textId="0FC35846" w:rsidR="00D9744B" w:rsidRPr="00BA5B75" w:rsidRDefault="00D9744B" w:rsidP="00D24C4D">
            <w:pPr>
              <w:rPr>
                <w:lang w:val="en-CA"/>
              </w:rPr>
            </w:pPr>
            <w:r w:rsidRPr="00BA5B75">
              <w:rPr>
                <w:lang w:val="en-CA"/>
              </w:rPr>
              <w:t>(2)</w:t>
            </w:r>
          </w:p>
        </w:tc>
      </w:tr>
    </w:tbl>
    <w:p w14:paraId="0A872FB7" w14:textId="34323DC8" w:rsidR="004A14EB" w:rsidRDefault="00A10E30" w:rsidP="00D24C4D">
      <w:pPr>
        <w:rPr>
          <w:lang w:val="en-CA"/>
        </w:rPr>
      </w:pPr>
      <w:r>
        <w:rPr>
          <w:lang w:val="en-CA"/>
        </w:rPr>
        <w:t>where s denotes the MV storage precision (i.e. 4 for 1/16-pel precision, 2 for 1/4-pel precision), (v</w:t>
      </w:r>
      <w:r w:rsidRPr="00AA13A2">
        <w:rPr>
          <w:vertAlign w:val="subscript"/>
          <w:lang w:val="en-CA"/>
        </w:rPr>
        <w:t>x</w:t>
      </w:r>
      <w:r>
        <w:rPr>
          <w:vertAlign w:val="subscript"/>
          <w:lang w:val="en-CA"/>
        </w:rPr>
        <w:t>,</w:t>
      </w:r>
      <w:r>
        <w:rPr>
          <w:lang w:val="en-CA"/>
        </w:rPr>
        <w:t xml:space="preserve"> v</w:t>
      </w:r>
      <w:r>
        <w:rPr>
          <w:vertAlign w:val="subscript"/>
          <w:lang w:val="en-CA"/>
        </w:rPr>
        <w:t>y</w:t>
      </w:r>
      <w:r>
        <w:rPr>
          <w:lang w:val="en-CA"/>
        </w:rPr>
        <w:t>) and (v</w:t>
      </w:r>
      <w:r w:rsidRPr="00AA13A2">
        <w:rPr>
          <w:vertAlign w:val="subscript"/>
          <w:lang w:val="en-CA"/>
        </w:rPr>
        <w:t>x</w:t>
      </w:r>
      <w:r>
        <w:rPr>
          <w:vertAlign w:val="subscript"/>
          <w:lang w:val="en-CA"/>
        </w:rPr>
        <w:t>0</w:t>
      </w:r>
      <w:r w:rsidRPr="00AA13A2">
        <w:rPr>
          <w:lang w:val="en-CA"/>
        </w:rPr>
        <w:t>’</w:t>
      </w:r>
      <w:r>
        <w:rPr>
          <w:lang w:val="en-CA"/>
        </w:rPr>
        <w:t>, v</w:t>
      </w:r>
      <w:r>
        <w:rPr>
          <w:vertAlign w:val="subscript"/>
          <w:lang w:val="en-CA"/>
        </w:rPr>
        <w:t>y0</w:t>
      </w:r>
      <w:r w:rsidRPr="00AA13A2">
        <w:rPr>
          <w:lang w:val="en-CA"/>
        </w:rPr>
        <w:t>’</w:t>
      </w:r>
      <w:r>
        <w:rPr>
          <w:lang w:val="en-CA"/>
        </w:rPr>
        <w:t>) represent respectively for the original MV and refined MV</w:t>
      </w:r>
      <w:r w:rsidRPr="00A10E30">
        <w:rPr>
          <w:lang w:val="en-CA"/>
        </w:rPr>
        <w:t xml:space="preserve"> </w:t>
      </w:r>
      <w:r>
        <w:rPr>
          <w:lang w:val="en-CA"/>
        </w:rPr>
        <w:t>pointing to the same reference picture in a reference list</w:t>
      </w:r>
      <w:r w:rsidR="00CA7DA1">
        <w:rPr>
          <w:lang w:val="en-CA"/>
        </w:rPr>
        <w:t>, (d</w:t>
      </w:r>
      <w:r w:rsidR="00CA7DA1" w:rsidRPr="00341FAA">
        <w:rPr>
          <w:vertAlign w:val="subscript"/>
          <w:lang w:val="en-CA"/>
        </w:rPr>
        <w:t>x</w:t>
      </w:r>
      <w:r w:rsidR="00CA7DA1">
        <w:rPr>
          <w:lang w:val="en-CA"/>
        </w:rPr>
        <w:t>, d</w:t>
      </w:r>
      <w:r w:rsidR="00CA7DA1" w:rsidRPr="00341FAA">
        <w:rPr>
          <w:vertAlign w:val="subscript"/>
          <w:lang w:val="en-CA"/>
        </w:rPr>
        <w:t>y</w:t>
      </w:r>
      <w:r w:rsidR="00CA7DA1">
        <w:rPr>
          <w:lang w:val="en-CA"/>
        </w:rPr>
        <w:t>) are the distance values computed respectively for horizontal and vertical directions</w:t>
      </w:r>
      <w:r w:rsidR="000A28D8">
        <w:rPr>
          <w:lang w:val="en-CA"/>
        </w:rPr>
        <w:t>, and d will then be used to determine the length of interpolation filters</w:t>
      </w:r>
      <w:r w:rsidR="00A42F1A">
        <w:rPr>
          <w:lang w:val="en-CA"/>
        </w:rPr>
        <w:t>, as follows:</w:t>
      </w:r>
    </w:p>
    <w:p w14:paraId="5E99B400" w14:textId="167B7276" w:rsidR="00A06C8E" w:rsidRDefault="00E27115" w:rsidP="00A06C8E">
      <w:pPr>
        <w:numPr>
          <w:ilvl w:val="0"/>
          <w:numId w:val="12"/>
        </w:numPr>
        <w:rPr>
          <w:lang w:val="en-CA"/>
        </w:rPr>
      </w:pPr>
      <w:r>
        <w:rPr>
          <w:lang w:val="en-CA"/>
        </w:rPr>
        <w:t>Configuration A</w:t>
      </w:r>
      <w:r w:rsidR="00A06C8E">
        <w:rPr>
          <w:lang w:val="en-CA"/>
        </w:rPr>
        <w:t xml:space="preserve">: </w:t>
      </w:r>
      <w:r w:rsidR="00A42F1A">
        <w:rPr>
          <w:lang w:val="en-CA"/>
        </w:rPr>
        <w:t>8-tap filters for d=0 and 2-tap filters for d&gt;0.</w:t>
      </w:r>
    </w:p>
    <w:p w14:paraId="09F1565E" w14:textId="5B5E6B1F" w:rsidR="00A42F1A" w:rsidRDefault="00E27115" w:rsidP="00A42F1A">
      <w:pPr>
        <w:numPr>
          <w:ilvl w:val="0"/>
          <w:numId w:val="12"/>
        </w:numPr>
        <w:rPr>
          <w:lang w:val="en-CA"/>
        </w:rPr>
      </w:pPr>
      <w:r>
        <w:rPr>
          <w:lang w:val="en-CA"/>
        </w:rPr>
        <w:lastRenderedPageBreak/>
        <w:t>Configuration B</w:t>
      </w:r>
      <w:r w:rsidR="00A42F1A">
        <w:rPr>
          <w:lang w:val="en-CA"/>
        </w:rPr>
        <w:t>: 8-tap filters for d=0 and 4-tap filters for d&gt;0.</w:t>
      </w:r>
    </w:p>
    <w:p w14:paraId="0A8AFCD7" w14:textId="3D8CF13A" w:rsidR="00A42F1A" w:rsidRDefault="00E27115" w:rsidP="00A42F1A">
      <w:pPr>
        <w:numPr>
          <w:ilvl w:val="0"/>
          <w:numId w:val="12"/>
        </w:numPr>
        <w:rPr>
          <w:lang w:val="en-CA"/>
        </w:rPr>
      </w:pPr>
      <w:r>
        <w:rPr>
          <w:lang w:val="en-CA"/>
        </w:rPr>
        <w:t>Configuration C</w:t>
      </w:r>
      <w:r w:rsidR="00A42F1A">
        <w:rPr>
          <w:lang w:val="en-CA"/>
        </w:rPr>
        <w:t xml:space="preserve">: 8-tap filters for d=0, </w:t>
      </w:r>
      <w:r w:rsidR="001364D0">
        <w:rPr>
          <w:lang w:val="en-CA"/>
        </w:rPr>
        <w:t>6</w:t>
      </w:r>
      <w:r w:rsidR="00A42F1A">
        <w:rPr>
          <w:lang w:val="en-CA"/>
        </w:rPr>
        <w:t xml:space="preserve">-tap filters for d=1 and </w:t>
      </w:r>
      <w:r w:rsidR="001364D0">
        <w:rPr>
          <w:lang w:val="en-CA"/>
        </w:rPr>
        <w:t>4</w:t>
      </w:r>
      <w:r w:rsidR="00A42F1A">
        <w:rPr>
          <w:lang w:val="en-CA"/>
        </w:rPr>
        <w:t>-tap filters for d&gt;1.</w:t>
      </w:r>
    </w:p>
    <w:p w14:paraId="05B6E0A4" w14:textId="6663B097" w:rsidR="00A42F1A" w:rsidRDefault="00470C3F" w:rsidP="00470C3F">
      <w:pPr>
        <w:rPr>
          <w:lang w:val="en-CA"/>
        </w:rPr>
      </w:pPr>
      <w:r>
        <w:rPr>
          <w:lang w:val="en-CA"/>
        </w:rPr>
        <w:t>It is noted that filter length is determined independently for L0 prediction and L1 prediction.</w:t>
      </w:r>
    </w:p>
    <w:p w14:paraId="7534E991" w14:textId="75F6C64E" w:rsidR="00A42F1A" w:rsidRDefault="00470C3F" w:rsidP="00470C3F">
      <w:pPr>
        <w:rPr>
          <w:lang w:val="en-CA"/>
        </w:rPr>
      </w:pPr>
      <w:r>
        <w:rPr>
          <w:lang w:val="en-CA"/>
        </w:rPr>
        <w:t>In addition, another configuration is formed to relax the restriction that the filter lengths for horizontal interpolation and vertical interpolation must be identical</w:t>
      </w:r>
      <w:r w:rsidR="00C95215">
        <w:rPr>
          <w:lang w:val="en-CA"/>
        </w:rPr>
        <w:t>. Therefore, the distance value of d</w:t>
      </w:r>
      <w:r w:rsidR="00C95215" w:rsidRPr="00C95215">
        <w:rPr>
          <w:vertAlign w:val="subscript"/>
          <w:lang w:val="en-CA"/>
        </w:rPr>
        <w:t>x</w:t>
      </w:r>
      <w:r w:rsidR="00C95215">
        <w:rPr>
          <w:lang w:val="en-CA"/>
        </w:rPr>
        <w:t xml:space="preserve"> and d</w:t>
      </w:r>
      <w:r w:rsidR="00C95215" w:rsidRPr="00C95215">
        <w:rPr>
          <w:vertAlign w:val="subscript"/>
          <w:lang w:val="en-CA"/>
        </w:rPr>
        <w:t>y</w:t>
      </w:r>
      <w:r w:rsidR="00C95215">
        <w:rPr>
          <w:lang w:val="en-CA"/>
        </w:rPr>
        <w:t xml:space="preserve"> are taken into consideration separately as instead of the d in Eq. (2). The following configuration is specified to test switchable interpolation filters between 8-tap and 4-tap filters:</w:t>
      </w:r>
    </w:p>
    <w:p w14:paraId="7E3087B2" w14:textId="1DD7EE7E" w:rsidR="00C95215" w:rsidRDefault="00C95215" w:rsidP="00C95215">
      <w:pPr>
        <w:numPr>
          <w:ilvl w:val="0"/>
          <w:numId w:val="12"/>
        </w:numPr>
        <w:rPr>
          <w:lang w:val="en-CA"/>
        </w:rPr>
      </w:pPr>
      <w:r>
        <w:rPr>
          <w:lang w:val="en-CA"/>
        </w:rPr>
        <w:t xml:space="preserve">Configuration </w:t>
      </w:r>
      <w:r w:rsidR="00A534AA">
        <w:rPr>
          <w:lang w:val="en-CA"/>
        </w:rPr>
        <w:t>D</w:t>
      </w:r>
      <w:r>
        <w:rPr>
          <w:lang w:val="en-CA"/>
        </w:rPr>
        <w:t xml:space="preserve">: 8-tap </w:t>
      </w:r>
      <w:r w:rsidR="00997345">
        <w:rPr>
          <w:lang w:val="en-CA"/>
        </w:rPr>
        <w:t xml:space="preserve">and 4-tap </w:t>
      </w:r>
      <w:r>
        <w:rPr>
          <w:lang w:val="en-CA"/>
        </w:rPr>
        <w:t xml:space="preserve">filters for </w:t>
      </w:r>
      <w:r w:rsidR="00A534AA">
        <w:rPr>
          <w:lang w:val="en-CA"/>
        </w:rPr>
        <w:t xml:space="preserve">horizontal </w:t>
      </w:r>
      <w:r w:rsidR="00997345">
        <w:rPr>
          <w:lang w:val="en-CA"/>
        </w:rPr>
        <w:t>interpolation</w:t>
      </w:r>
      <w:r w:rsidR="00A534AA">
        <w:rPr>
          <w:lang w:val="en-CA"/>
        </w:rPr>
        <w:t xml:space="preserve"> when </w:t>
      </w:r>
      <w:r>
        <w:rPr>
          <w:lang w:val="en-CA"/>
        </w:rPr>
        <w:t>d</w:t>
      </w:r>
      <w:r w:rsidR="00A534AA" w:rsidRPr="00A534AA">
        <w:rPr>
          <w:vertAlign w:val="subscript"/>
          <w:lang w:val="en-CA"/>
        </w:rPr>
        <w:t>x</w:t>
      </w:r>
      <w:r>
        <w:rPr>
          <w:lang w:val="en-CA"/>
        </w:rPr>
        <w:t xml:space="preserve">=0 </w:t>
      </w:r>
      <w:r w:rsidR="00997345">
        <w:rPr>
          <w:lang w:val="en-CA"/>
        </w:rPr>
        <w:t xml:space="preserve">and </w:t>
      </w:r>
      <w:r>
        <w:rPr>
          <w:lang w:val="en-CA"/>
        </w:rPr>
        <w:t>d</w:t>
      </w:r>
      <w:r w:rsidR="00A534AA" w:rsidRPr="00A534AA">
        <w:rPr>
          <w:vertAlign w:val="subscript"/>
          <w:lang w:val="en-CA"/>
        </w:rPr>
        <w:t>x</w:t>
      </w:r>
      <w:r>
        <w:rPr>
          <w:lang w:val="en-CA"/>
        </w:rPr>
        <w:t>&gt;0</w:t>
      </w:r>
      <w:r w:rsidR="00997345">
        <w:rPr>
          <w:lang w:val="en-CA"/>
        </w:rPr>
        <w:t>, respectively</w:t>
      </w:r>
      <w:r w:rsidR="008A5E32">
        <w:rPr>
          <w:lang w:val="en-CA"/>
        </w:rPr>
        <w:t>, and 8-tap and 4-tap filters for vertical interpolation when d</w:t>
      </w:r>
      <w:r w:rsidR="008A5E32">
        <w:rPr>
          <w:vertAlign w:val="subscript"/>
          <w:lang w:val="en-CA"/>
        </w:rPr>
        <w:t>y</w:t>
      </w:r>
      <w:r w:rsidR="008A5E32">
        <w:rPr>
          <w:lang w:val="en-CA"/>
        </w:rPr>
        <w:t>=0 and d</w:t>
      </w:r>
      <w:r w:rsidR="008A5E32">
        <w:rPr>
          <w:vertAlign w:val="subscript"/>
          <w:lang w:val="en-CA"/>
        </w:rPr>
        <w:t>y</w:t>
      </w:r>
      <w:r w:rsidR="008A5E32">
        <w:rPr>
          <w:lang w:val="en-CA"/>
        </w:rPr>
        <w:t>&gt;0, respectively.</w:t>
      </w:r>
    </w:p>
    <w:p w14:paraId="414C0D9C" w14:textId="66DAEA17" w:rsidR="00CF4B07" w:rsidRDefault="00CF4B07" w:rsidP="00CF4B07">
      <w:pPr>
        <w:pStyle w:val="Heading3"/>
        <w:rPr>
          <w:lang w:val="en-CA"/>
        </w:rPr>
      </w:pPr>
      <w:r>
        <w:rPr>
          <w:lang w:val="en-CA"/>
        </w:rPr>
        <w:t>Selection of Chroma Filter Length</w:t>
      </w:r>
    </w:p>
    <w:p w14:paraId="17229C25" w14:textId="61EA6837" w:rsidR="00C95215" w:rsidRDefault="005A4BAB" w:rsidP="00470C3F">
      <w:pPr>
        <w:rPr>
          <w:lang w:val="en-CA"/>
        </w:rPr>
      </w:pPr>
      <w:r>
        <w:rPr>
          <w:lang w:val="en-CA"/>
        </w:rPr>
        <w:t xml:space="preserve">The same two-step process mentioned in Sec. </w:t>
      </w:r>
      <w:r>
        <w:rPr>
          <w:lang w:val="en-CA"/>
        </w:rPr>
        <w:fldChar w:fldCharType="begin"/>
      </w:r>
      <w:r>
        <w:rPr>
          <w:lang w:val="en-CA"/>
        </w:rPr>
        <w:instrText xml:space="preserve"> REF _Ref525594531 \r \h </w:instrText>
      </w:r>
      <w:r>
        <w:rPr>
          <w:lang w:val="en-CA"/>
        </w:rPr>
      </w:r>
      <w:r>
        <w:rPr>
          <w:lang w:val="en-CA"/>
        </w:rPr>
        <w:fldChar w:fldCharType="separate"/>
      </w:r>
      <w:r>
        <w:rPr>
          <w:lang w:val="en-CA"/>
        </w:rPr>
        <w:t>2.3.1</w:t>
      </w:r>
      <w:r>
        <w:rPr>
          <w:lang w:val="en-CA"/>
        </w:rPr>
        <w:fldChar w:fldCharType="end"/>
      </w:r>
      <w:r>
        <w:rPr>
          <w:lang w:val="en-CA"/>
        </w:rPr>
        <w:t xml:space="preserve"> is applied for chroma except for the filter assignment. According to the chroma sampling format, the s in Eq. (1) should be redefined, as follows:</w:t>
      </w:r>
    </w:p>
    <w:tbl>
      <w:tblPr>
        <w:tblW w:w="0" w:type="auto"/>
        <w:tblLook w:val="04A0" w:firstRow="1" w:lastRow="0" w:firstColumn="1" w:lastColumn="0" w:noHBand="0" w:noVBand="1"/>
      </w:tblPr>
      <w:tblGrid>
        <w:gridCol w:w="9018"/>
        <w:gridCol w:w="558"/>
      </w:tblGrid>
      <w:tr w:rsidR="00BA5B75" w:rsidRPr="00BA5B75" w14:paraId="04020EC1" w14:textId="77777777" w:rsidTr="00BA5B75">
        <w:tc>
          <w:tcPr>
            <w:tcW w:w="9018" w:type="dxa"/>
            <w:shd w:val="clear" w:color="auto" w:fill="auto"/>
          </w:tcPr>
          <w:p w14:paraId="7CB5D451" w14:textId="27176759" w:rsidR="005A4BAB" w:rsidRPr="00BA5B75" w:rsidRDefault="005A4BAB" w:rsidP="00BA5B75">
            <w:pPr>
              <w:jc w:val="center"/>
              <w:rPr>
                <w:lang w:val="en-CA"/>
              </w:rPr>
            </w:pPr>
            <w:r w:rsidRPr="00BA5B75">
              <w:rPr>
                <w:lang w:val="en-CA"/>
              </w:rPr>
              <w:t>(</w:t>
            </w:r>
            <w:r w:rsidR="00DD4980" w:rsidRPr="00BA5B75">
              <w:rPr>
                <w:lang w:val="en-CA"/>
              </w:rPr>
              <w:t>c</w:t>
            </w:r>
            <w:r w:rsidRPr="00BA5B75">
              <w:rPr>
                <w:vertAlign w:val="subscript"/>
                <w:lang w:val="en-CA"/>
              </w:rPr>
              <w:t>x</w:t>
            </w:r>
            <w:r w:rsidRPr="00BA5B75">
              <w:rPr>
                <w:lang w:val="en-CA"/>
              </w:rPr>
              <w:t xml:space="preserve">, </w:t>
            </w:r>
            <w:r w:rsidR="00DD4980" w:rsidRPr="00BA5B75">
              <w:rPr>
                <w:lang w:val="en-CA"/>
              </w:rPr>
              <w:t>c</w:t>
            </w:r>
            <w:r w:rsidRPr="00BA5B75">
              <w:rPr>
                <w:vertAlign w:val="subscript"/>
                <w:lang w:val="en-CA"/>
              </w:rPr>
              <w:t>y</w:t>
            </w:r>
            <w:r w:rsidRPr="00BA5B75">
              <w:rPr>
                <w:lang w:val="en-CA"/>
              </w:rPr>
              <w:t>) = | (v</w:t>
            </w:r>
            <w:r w:rsidRPr="00BA5B75">
              <w:rPr>
                <w:vertAlign w:val="subscript"/>
                <w:lang w:val="en-CA"/>
              </w:rPr>
              <w:t>x</w:t>
            </w:r>
            <w:r w:rsidRPr="00BA5B75">
              <w:rPr>
                <w:lang w:val="en-CA"/>
              </w:rPr>
              <w:t xml:space="preserve"> &lt;&lt; s</w:t>
            </w:r>
            <w:r w:rsidRPr="00BA5B75">
              <w:rPr>
                <w:vertAlign w:val="subscript"/>
                <w:lang w:val="en-CA"/>
              </w:rPr>
              <w:t>x,</w:t>
            </w:r>
            <w:r w:rsidRPr="00BA5B75">
              <w:rPr>
                <w:lang w:val="en-CA"/>
              </w:rPr>
              <w:t xml:space="preserve"> v</w:t>
            </w:r>
            <w:r w:rsidRPr="00BA5B75">
              <w:rPr>
                <w:vertAlign w:val="subscript"/>
                <w:lang w:val="en-CA"/>
              </w:rPr>
              <w:t>y</w:t>
            </w:r>
            <w:r w:rsidRPr="00BA5B75">
              <w:rPr>
                <w:lang w:val="en-CA"/>
              </w:rPr>
              <w:t xml:space="preserve"> &lt;&lt; s</w:t>
            </w:r>
            <w:r w:rsidRPr="00BA5B75">
              <w:rPr>
                <w:vertAlign w:val="subscript"/>
                <w:lang w:val="en-CA"/>
              </w:rPr>
              <w:t>y</w:t>
            </w:r>
            <w:r w:rsidRPr="00BA5B75">
              <w:rPr>
                <w:lang w:val="en-CA"/>
              </w:rPr>
              <w:t>) – (v</w:t>
            </w:r>
            <w:r w:rsidRPr="00BA5B75">
              <w:rPr>
                <w:vertAlign w:val="subscript"/>
                <w:lang w:val="en-CA"/>
              </w:rPr>
              <w:t>x</w:t>
            </w:r>
            <w:r w:rsidRPr="00BA5B75">
              <w:rPr>
                <w:lang w:val="en-CA"/>
              </w:rPr>
              <w:t>’ &lt;&lt; s</w:t>
            </w:r>
            <w:r w:rsidRPr="00BA5B75">
              <w:rPr>
                <w:vertAlign w:val="subscript"/>
                <w:lang w:val="en-CA"/>
              </w:rPr>
              <w:t>x</w:t>
            </w:r>
            <w:r w:rsidRPr="00BA5B75">
              <w:rPr>
                <w:lang w:val="en-CA"/>
              </w:rPr>
              <w:t>, v</w:t>
            </w:r>
            <w:r w:rsidRPr="00BA5B75">
              <w:rPr>
                <w:vertAlign w:val="subscript"/>
                <w:lang w:val="en-CA"/>
              </w:rPr>
              <w:t>y</w:t>
            </w:r>
            <w:r w:rsidRPr="00BA5B75">
              <w:rPr>
                <w:lang w:val="en-CA"/>
              </w:rPr>
              <w:t>’ &lt;&lt; s</w:t>
            </w:r>
            <w:r w:rsidRPr="00BA5B75">
              <w:rPr>
                <w:vertAlign w:val="subscript"/>
                <w:lang w:val="en-CA"/>
              </w:rPr>
              <w:t>y</w:t>
            </w:r>
            <w:r w:rsidRPr="00BA5B75">
              <w:rPr>
                <w:lang w:val="en-CA"/>
              </w:rPr>
              <w:t>) |,</w:t>
            </w:r>
          </w:p>
        </w:tc>
        <w:tc>
          <w:tcPr>
            <w:tcW w:w="558" w:type="dxa"/>
            <w:shd w:val="clear" w:color="auto" w:fill="auto"/>
          </w:tcPr>
          <w:p w14:paraId="669F3005" w14:textId="439B4A58" w:rsidR="005A4BAB" w:rsidRPr="00BA5B75" w:rsidRDefault="005A4BAB" w:rsidP="00604BDF">
            <w:pPr>
              <w:rPr>
                <w:lang w:val="en-CA"/>
              </w:rPr>
            </w:pPr>
            <w:r w:rsidRPr="00BA5B75">
              <w:rPr>
                <w:lang w:val="en-CA"/>
              </w:rPr>
              <w:t>(3)</w:t>
            </w:r>
          </w:p>
        </w:tc>
      </w:tr>
      <w:tr w:rsidR="00DD4980" w:rsidRPr="00BA5B75" w14:paraId="2077B421" w14:textId="77777777" w:rsidTr="00BA5B75">
        <w:tc>
          <w:tcPr>
            <w:tcW w:w="9018" w:type="dxa"/>
            <w:shd w:val="clear" w:color="auto" w:fill="auto"/>
          </w:tcPr>
          <w:p w14:paraId="2D83A7D4" w14:textId="18790741" w:rsidR="00DD4980" w:rsidRPr="00BA5B75" w:rsidRDefault="00DD4980" w:rsidP="00DD4980">
            <w:pPr>
              <w:rPr>
                <w:lang w:val="en-CA"/>
              </w:rPr>
            </w:pPr>
            <w:r w:rsidRPr="00BA5B75">
              <w:rPr>
                <w:lang w:val="en-CA"/>
              </w:rPr>
              <w:t xml:space="preserve">                       c = max(c</w:t>
            </w:r>
            <w:r w:rsidRPr="00BA5B75">
              <w:rPr>
                <w:vertAlign w:val="subscript"/>
                <w:lang w:val="en-CA"/>
              </w:rPr>
              <w:t>x</w:t>
            </w:r>
            <w:r w:rsidRPr="00BA5B75">
              <w:rPr>
                <w:lang w:val="en-CA"/>
              </w:rPr>
              <w:t>, c</w:t>
            </w:r>
            <w:r w:rsidRPr="00BA5B75">
              <w:rPr>
                <w:vertAlign w:val="subscript"/>
                <w:lang w:val="en-CA"/>
              </w:rPr>
              <w:t>y</w:t>
            </w:r>
            <w:r w:rsidRPr="00BA5B75">
              <w:rPr>
                <w:lang w:val="en-CA"/>
              </w:rPr>
              <w:t>),</w:t>
            </w:r>
          </w:p>
        </w:tc>
        <w:tc>
          <w:tcPr>
            <w:tcW w:w="558" w:type="dxa"/>
            <w:shd w:val="clear" w:color="auto" w:fill="auto"/>
          </w:tcPr>
          <w:p w14:paraId="2ECA42F6" w14:textId="2A8A555A" w:rsidR="00DD4980" w:rsidRPr="00BA5B75" w:rsidRDefault="00DD4980" w:rsidP="00DD4980">
            <w:pPr>
              <w:rPr>
                <w:lang w:val="en-CA"/>
              </w:rPr>
            </w:pPr>
            <w:r w:rsidRPr="00BA5B75">
              <w:rPr>
                <w:lang w:val="en-CA"/>
              </w:rPr>
              <w:t>(4)</w:t>
            </w:r>
          </w:p>
        </w:tc>
      </w:tr>
    </w:tbl>
    <w:p w14:paraId="050D7A84" w14:textId="26B70CE7" w:rsidR="001036FD" w:rsidRDefault="005A4BAB" w:rsidP="00D24C4D">
      <w:pPr>
        <w:rPr>
          <w:lang w:val="en-CA"/>
        </w:rPr>
      </w:pPr>
      <w:r>
        <w:rPr>
          <w:lang w:val="en-CA"/>
        </w:rPr>
        <w:t xml:space="preserve">where </w:t>
      </w:r>
      <w:r w:rsidR="009E089F">
        <w:rPr>
          <w:lang w:val="en-CA"/>
        </w:rPr>
        <w:t>(s</w:t>
      </w:r>
      <w:r w:rsidR="009E089F" w:rsidRPr="009E089F">
        <w:rPr>
          <w:vertAlign w:val="subscript"/>
          <w:lang w:val="en-CA"/>
        </w:rPr>
        <w:t>x</w:t>
      </w:r>
      <w:r w:rsidR="009E089F">
        <w:rPr>
          <w:lang w:val="en-CA"/>
        </w:rPr>
        <w:t>, s</w:t>
      </w:r>
      <w:r w:rsidR="009E089F" w:rsidRPr="009E089F">
        <w:rPr>
          <w:vertAlign w:val="subscript"/>
          <w:lang w:val="en-CA"/>
        </w:rPr>
        <w:t>y</w:t>
      </w:r>
      <w:r w:rsidR="009E089F">
        <w:rPr>
          <w:lang w:val="en-CA"/>
        </w:rPr>
        <w:t>)</w:t>
      </w:r>
      <w:r w:rsidR="00D832DD">
        <w:rPr>
          <w:lang w:val="en-CA"/>
        </w:rPr>
        <w:t xml:space="preserve"> are defined as (s</w:t>
      </w:r>
      <w:r w:rsidR="00D832DD" w:rsidRPr="009E089F">
        <w:rPr>
          <w:vertAlign w:val="subscript"/>
          <w:lang w:val="en-CA"/>
        </w:rPr>
        <w:t>x</w:t>
      </w:r>
      <w:r w:rsidR="00D832DD">
        <w:rPr>
          <w:lang w:val="en-CA"/>
        </w:rPr>
        <w:t xml:space="preserve"> + 1, s</w:t>
      </w:r>
      <w:r w:rsidR="00D832DD" w:rsidRPr="009E089F">
        <w:rPr>
          <w:vertAlign w:val="subscript"/>
          <w:lang w:val="en-CA"/>
        </w:rPr>
        <w:t>y</w:t>
      </w:r>
      <w:r w:rsidR="00D832DD">
        <w:rPr>
          <w:lang w:val="en-CA"/>
        </w:rPr>
        <w:t xml:space="preserve"> + 1), (s</w:t>
      </w:r>
      <w:r w:rsidR="00D832DD" w:rsidRPr="009E089F">
        <w:rPr>
          <w:vertAlign w:val="subscript"/>
          <w:lang w:val="en-CA"/>
        </w:rPr>
        <w:t>x</w:t>
      </w:r>
      <w:r w:rsidR="00D832DD">
        <w:rPr>
          <w:lang w:val="en-CA"/>
        </w:rPr>
        <w:t xml:space="preserve"> + 1, s</w:t>
      </w:r>
      <w:r w:rsidR="00D832DD" w:rsidRPr="009E089F">
        <w:rPr>
          <w:vertAlign w:val="subscript"/>
          <w:lang w:val="en-CA"/>
        </w:rPr>
        <w:t>y</w:t>
      </w:r>
      <w:r w:rsidR="00D832DD">
        <w:rPr>
          <w:lang w:val="en-CA"/>
        </w:rPr>
        <w:t>) and (s</w:t>
      </w:r>
      <w:r w:rsidR="00D832DD" w:rsidRPr="009E089F">
        <w:rPr>
          <w:vertAlign w:val="subscript"/>
          <w:lang w:val="en-CA"/>
        </w:rPr>
        <w:t>x</w:t>
      </w:r>
      <w:r w:rsidR="00D832DD">
        <w:rPr>
          <w:lang w:val="en-CA"/>
        </w:rPr>
        <w:t>, s</w:t>
      </w:r>
      <w:r w:rsidR="00D832DD" w:rsidRPr="009E089F">
        <w:rPr>
          <w:vertAlign w:val="subscript"/>
          <w:lang w:val="en-CA"/>
        </w:rPr>
        <w:t>y</w:t>
      </w:r>
      <w:r w:rsidR="00D832DD">
        <w:rPr>
          <w:lang w:val="en-CA"/>
        </w:rPr>
        <w:t>) for YUV 4:2:0, 4:2:2 and 4:4:4 formats, respectively. With (</w:t>
      </w:r>
      <w:r w:rsidR="008A5E32">
        <w:rPr>
          <w:lang w:val="en-CA"/>
        </w:rPr>
        <w:t>c</w:t>
      </w:r>
      <w:r w:rsidR="00D832DD" w:rsidRPr="00D832DD">
        <w:rPr>
          <w:vertAlign w:val="subscript"/>
          <w:lang w:val="en-CA"/>
        </w:rPr>
        <w:t>x</w:t>
      </w:r>
      <w:r w:rsidR="00D832DD">
        <w:rPr>
          <w:lang w:val="en-CA"/>
        </w:rPr>
        <w:t xml:space="preserve">, </w:t>
      </w:r>
      <w:r w:rsidR="008A5E32">
        <w:rPr>
          <w:lang w:val="en-CA"/>
        </w:rPr>
        <w:t>c</w:t>
      </w:r>
      <w:r w:rsidR="00D832DD" w:rsidRPr="00D832DD">
        <w:rPr>
          <w:vertAlign w:val="subscript"/>
          <w:lang w:val="en-CA"/>
        </w:rPr>
        <w:t>y</w:t>
      </w:r>
      <w:r w:rsidR="00D832DD">
        <w:rPr>
          <w:lang w:val="en-CA"/>
        </w:rPr>
        <w:t>)</w:t>
      </w:r>
      <w:r w:rsidR="008A5E32">
        <w:rPr>
          <w:lang w:val="en-CA"/>
        </w:rPr>
        <w:t xml:space="preserve"> and c</w:t>
      </w:r>
      <w:r w:rsidR="00D832DD">
        <w:rPr>
          <w:lang w:val="en-CA"/>
        </w:rPr>
        <w:t xml:space="preserve"> in Eq. (3) and Eq. (</w:t>
      </w:r>
      <w:r w:rsidR="008A5E32">
        <w:rPr>
          <w:lang w:val="en-CA"/>
        </w:rPr>
        <w:t>4</w:t>
      </w:r>
      <w:r w:rsidR="00D832DD">
        <w:rPr>
          <w:lang w:val="en-CA"/>
        </w:rPr>
        <w:t xml:space="preserve">), interpolation filter length for final Chroma motion compensation can be determined. Below specifies the length of Chroma interpolation filters associated with the aforementioned configurations A to D in Sec. </w:t>
      </w:r>
      <w:r w:rsidR="00D832DD">
        <w:rPr>
          <w:lang w:val="en-CA"/>
        </w:rPr>
        <w:fldChar w:fldCharType="begin"/>
      </w:r>
      <w:r w:rsidR="00D832DD">
        <w:rPr>
          <w:lang w:val="en-CA"/>
        </w:rPr>
        <w:instrText xml:space="preserve"> REF _Ref525594531 \r \h </w:instrText>
      </w:r>
      <w:r w:rsidR="00D832DD">
        <w:rPr>
          <w:lang w:val="en-CA"/>
        </w:rPr>
      </w:r>
      <w:r w:rsidR="00D832DD">
        <w:rPr>
          <w:lang w:val="en-CA"/>
        </w:rPr>
        <w:fldChar w:fldCharType="separate"/>
      </w:r>
      <w:r w:rsidR="00D832DD">
        <w:rPr>
          <w:lang w:val="en-CA"/>
        </w:rPr>
        <w:t>2.3.1</w:t>
      </w:r>
      <w:r w:rsidR="00D832DD">
        <w:rPr>
          <w:lang w:val="en-CA"/>
        </w:rPr>
        <w:fldChar w:fldCharType="end"/>
      </w:r>
      <w:r w:rsidR="00D832DD">
        <w:rPr>
          <w:lang w:val="en-CA"/>
        </w:rPr>
        <w:t>.</w:t>
      </w:r>
    </w:p>
    <w:p w14:paraId="0E6CB7E0" w14:textId="64F154BA" w:rsidR="00D832DD" w:rsidRDefault="00D832DD" w:rsidP="00D832DD">
      <w:pPr>
        <w:numPr>
          <w:ilvl w:val="0"/>
          <w:numId w:val="12"/>
        </w:numPr>
        <w:rPr>
          <w:lang w:val="en-CA"/>
        </w:rPr>
      </w:pPr>
      <w:r>
        <w:rPr>
          <w:lang w:val="en-CA"/>
        </w:rPr>
        <w:t xml:space="preserve">Configuration A: </w:t>
      </w:r>
      <w:r w:rsidR="008A5E32">
        <w:rPr>
          <w:lang w:val="en-CA"/>
        </w:rPr>
        <w:t>4</w:t>
      </w:r>
      <w:r>
        <w:rPr>
          <w:lang w:val="en-CA"/>
        </w:rPr>
        <w:t xml:space="preserve">-tap filters for </w:t>
      </w:r>
      <w:r w:rsidR="008A5E32">
        <w:rPr>
          <w:lang w:val="en-CA"/>
        </w:rPr>
        <w:t>c</w:t>
      </w:r>
      <w:r>
        <w:rPr>
          <w:lang w:val="en-CA"/>
        </w:rPr>
        <w:t xml:space="preserve">=0 and 2-tap filters for </w:t>
      </w:r>
      <w:r w:rsidR="008A5E32">
        <w:rPr>
          <w:lang w:val="en-CA"/>
        </w:rPr>
        <w:t>c</w:t>
      </w:r>
      <w:r>
        <w:rPr>
          <w:lang w:val="en-CA"/>
        </w:rPr>
        <w:t>&gt;0.</w:t>
      </w:r>
    </w:p>
    <w:p w14:paraId="7BD6B2A9" w14:textId="7A209E78" w:rsidR="00D832DD" w:rsidRDefault="00D832DD" w:rsidP="00D832DD">
      <w:pPr>
        <w:numPr>
          <w:ilvl w:val="0"/>
          <w:numId w:val="12"/>
        </w:numPr>
        <w:rPr>
          <w:lang w:val="en-CA"/>
        </w:rPr>
      </w:pPr>
      <w:r>
        <w:rPr>
          <w:lang w:val="en-CA"/>
        </w:rPr>
        <w:t xml:space="preserve">Configuration B: </w:t>
      </w:r>
      <w:r w:rsidR="008A5E32">
        <w:rPr>
          <w:lang w:val="en-CA"/>
        </w:rPr>
        <w:t>4</w:t>
      </w:r>
      <w:r>
        <w:rPr>
          <w:lang w:val="en-CA"/>
        </w:rPr>
        <w:t xml:space="preserve">-tap filters for </w:t>
      </w:r>
      <w:r w:rsidR="008A5E32">
        <w:rPr>
          <w:lang w:val="en-CA"/>
        </w:rPr>
        <w:t>c</w:t>
      </w:r>
      <w:r>
        <w:rPr>
          <w:lang w:val="en-CA"/>
        </w:rPr>
        <w:t xml:space="preserve">=0 and </w:t>
      </w:r>
      <w:r w:rsidR="00713BA2">
        <w:rPr>
          <w:lang w:val="en-CA"/>
        </w:rPr>
        <w:t>2</w:t>
      </w:r>
      <w:r>
        <w:rPr>
          <w:lang w:val="en-CA"/>
        </w:rPr>
        <w:t xml:space="preserve">-tap filters for </w:t>
      </w:r>
      <w:r w:rsidR="005E14E1">
        <w:rPr>
          <w:lang w:val="en-CA"/>
        </w:rPr>
        <w:t>c</w:t>
      </w:r>
      <w:r>
        <w:rPr>
          <w:lang w:val="en-CA"/>
        </w:rPr>
        <w:t>&gt;0.</w:t>
      </w:r>
    </w:p>
    <w:p w14:paraId="7690F6A0" w14:textId="3E33A73E" w:rsidR="00D832DD" w:rsidRDefault="00D832DD" w:rsidP="00D832DD">
      <w:pPr>
        <w:numPr>
          <w:ilvl w:val="0"/>
          <w:numId w:val="12"/>
        </w:numPr>
        <w:rPr>
          <w:lang w:val="en-CA"/>
        </w:rPr>
      </w:pPr>
      <w:r>
        <w:rPr>
          <w:lang w:val="en-CA"/>
        </w:rPr>
        <w:t xml:space="preserve">Configuration C: </w:t>
      </w:r>
      <w:r w:rsidR="008A5E32">
        <w:rPr>
          <w:lang w:val="en-CA"/>
        </w:rPr>
        <w:t>4</w:t>
      </w:r>
      <w:r>
        <w:rPr>
          <w:lang w:val="en-CA"/>
        </w:rPr>
        <w:t xml:space="preserve">-tap filters for </w:t>
      </w:r>
      <w:r w:rsidR="008A5E32">
        <w:rPr>
          <w:lang w:val="en-CA"/>
        </w:rPr>
        <w:t>c</w:t>
      </w:r>
      <w:r>
        <w:rPr>
          <w:lang w:val="en-CA"/>
        </w:rPr>
        <w:t xml:space="preserve">=0 </w:t>
      </w:r>
      <w:r w:rsidR="005E14E1">
        <w:rPr>
          <w:lang w:val="en-CA"/>
        </w:rPr>
        <w:t>and</w:t>
      </w:r>
      <w:r>
        <w:rPr>
          <w:lang w:val="en-CA"/>
        </w:rPr>
        <w:t xml:space="preserve"> 2-tap filters for </w:t>
      </w:r>
      <w:r w:rsidR="005E14E1">
        <w:rPr>
          <w:lang w:val="en-CA"/>
        </w:rPr>
        <w:t>c</w:t>
      </w:r>
      <w:r>
        <w:rPr>
          <w:lang w:val="en-CA"/>
        </w:rPr>
        <w:t>&gt;</w:t>
      </w:r>
      <w:r w:rsidR="005E14E1">
        <w:rPr>
          <w:lang w:val="en-CA"/>
        </w:rPr>
        <w:t>0</w:t>
      </w:r>
      <w:r>
        <w:rPr>
          <w:lang w:val="en-CA"/>
        </w:rPr>
        <w:t>.</w:t>
      </w:r>
    </w:p>
    <w:p w14:paraId="5D5670C0" w14:textId="74BD63D2" w:rsidR="00FD4155" w:rsidRPr="00E24CF1" w:rsidRDefault="00D832DD" w:rsidP="00E24CF1">
      <w:pPr>
        <w:numPr>
          <w:ilvl w:val="0"/>
          <w:numId w:val="12"/>
        </w:numPr>
        <w:rPr>
          <w:lang w:val="en-CA"/>
        </w:rPr>
      </w:pPr>
      <w:r>
        <w:rPr>
          <w:lang w:val="en-CA"/>
        </w:rPr>
        <w:t xml:space="preserve">Configuration D: </w:t>
      </w:r>
      <w:r w:rsidR="008A5E32">
        <w:rPr>
          <w:lang w:val="en-CA"/>
        </w:rPr>
        <w:t>4</w:t>
      </w:r>
      <w:r>
        <w:rPr>
          <w:lang w:val="en-CA"/>
        </w:rPr>
        <w:t xml:space="preserve">-tap and </w:t>
      </w:r>
      <w:r w:rsidR="005E14E1">
        <w:rPr>
          <w:lang w:val="en-CA"/>
        </w:rPr>
        <w:t>2</w:t>
      </w:r>
      <w:r>
        <w:rPr>
          <w:lang w:val="en-CA"/>
        </w:rPr>
        <w:t xml:space="preserve">-tap filters for horizontal interpolation when </w:t>
      </w:r>
      <w:r w:rsidR="005E14E1">
        <w:rPr>
          <w:lang w:val="en-CA"/>
        </w:rPr>
        <w:t>c</w:t>
      </w:r>
      <w:r w:rsidRPr="00A534AA">
        <w:rPr>
          <w:vertAlign w:val="subscript"/>
          <w:lang w:val="en-CA"/>
        </w:rPr>
        <w:t>x</w:t>
      </w:r>
      <w:r>
        <w:rPr>
          <w:lang w:val="en-CA"/>
        </w:rPr>
        <w:t xml:space="preserve">=0 and </w:t>
      </w:r>
      <w:r w:rsidR="005E14E1">
        <w:rPr>
          <w:lang w:val="en-CA"/>
        </w:rPr>
        <w:t>c</w:t>
      </w:r>
      <w:r w:rsidRPr="00A534AA">
        <w:rPr>
          <w:vertAlign w:val="subscript"/>
          <w:lang w:val="en-CA"/>
        </w:rPr>
        <w:t>x</w:t>
      </w:r>
      <w:r>
        <w:rPr>
          <w:lang w:val="en-CA"/>
        </w:rPr>
        <w:t>&gt;0, respectively</w:t>
      </w:r>
      <w:r w:rsidR="005E14E1">
        <w:rPr>
          <w:lang w:val="en-CA"/>
        </w:rPr>
        <w:t>, and 4-tap and 2-tap filters for vertical interpolation when c</w:t>
      </w:r>
      <w:r w:rsidR="00726CA9">
        <w:rPr>
          <w:vertAlign w:val="subscript"/>
          <w:lang w:val="en-CA"/>
        </w:rPr>
        <w:t>y</w:t>
      </w:r>
      <w:r w:rsidR="005E14E1">
        <w:rPr>
          <w:lang w:val="en-CA"/>
        </w:rPr>
        <w:t>=0 and c</w:t>
      </w:r>
      <w:r w:rsidR="00726CA9">
        <w:rPr>
          <w:vertAlign w:val="subscript"/>
          <w:lang w:val="en-CA"/>
        </w:rPr>
        <w:t>y</w:t>
      </w:r>
      <w:r w:rsidR="005E14E1">
        <w:rPr>
          <w:lang w:val="en-CA"/>
        </w:rPr>
        <w:t>&gt;0, respectively</w:t>
      </w:r>
      <w:r>
        <w:rPr>
          <w:lang w:val="en-CA"/>
        </w:rPr>
        <w:t>.</w:t>
      </w:r>
    </w:p>
    <w:p w14:paraId="5E2998BB" w14:textId="07ED75C5" w:rsidR="00976893" w:rsidRPr="005B217D" w:rsidRDefault="00976893" w:rsidP="00976893">
      <w:pPr>
        <w:pStyle w:val="Heading1"/>
        <w:rPr>
          <w:lang w:val="en-CA"/>
        </w:rPr>
      </w:pPr>
      <w:r>
        <w:rPr>
          <w:lang w:val="en-CA"/>
        </w:rPr>
        <w:t>Experimental Results</w:t>
      </w:r>
    </w:p>
    <w:p w14:paraId="05409E33" w14:textId="19DBDCA6" w:rsidR="0048376C" w:rsidRDefault="000A1A97" w:rsidP="000A1A97">
      <w:pPr>
        <w:rPr>
          <w:lang w:eastAsia="zh-TW"/>
        </w:rPr>
      </w:pPr>
      <w:r w:rsidRPr="0048376C">
        <w:rPr>
          <w:lang w:eastAsia="zh-TW"/>
        </w:rPr>
        <w:t xml:space="preserve">The experiments for DMVR with the proposed </w:t>
      </w:r>
      <w:r w:rsidR="009E2532">
        <w:rPr>
          <w:lang w:eastAsia="zh-TW"/>
        </w:rPr>
        <w:t>testing configurations</w:t>
      </w:r>
      <w:r w:rsidRPr="0048376C">
        <w:rPr>
          <w:lang w:eastAsia="zh-TW"/>
        </w:rPr>
        <w:t xml:space="preserve"> were conducted </w:t>
      </w:r>
      <w:del w:id="20" w:author="Chun-Chi Chen" w:date="2018-10-01T13:06:00Z">
        <w:r w:rsidRPr="0048376C" w:rsidDel="00EB0439">
          <w:rPr>
            <w:lang w:eastAsia="zh-TW"/>
          </w:rPr>
          <w:delText xml:space="preserve">using </w:delText>
        </w:r>
      </w:del>
      <w:ins w:id="21" w:author="Chun-Chi Chen" w:date="2018-10-01T13:06:00Z">
        <w:r w:rsidR="00EB0439">
          <w:rPr>
            <w:lang w:eastAsia="zh-TW"/>
          </w:rPr>
          <w:t>on top of</w:t>
        </w:r>
        <w:r w:rsidR="00EB0439" w:rsidRPr="0048376C">
          <w:rPr>
            <w:lang w:eastAsia="zh-TW"/>
          </w:rPr>
          <w:t xml:space="preserve"> </w:t>
        </w:r>
      </w:ins>
      <w:r w:rsidRPr="0048376C">
        <w:rPr>
          <w:lang w:eastAsia="zh-TW"/>
        </w:rPr>
        <w:t>the BMS-</w:t>
      </w:r>
      <w:r w:rsidR="009E2532">
        <w:rPr>
          <w:lang w:eastAsia="zh-TW"/>
        </w:rPr>
        <w:t>2</w:t>
      </w:r>
      <w:r w:rsidRPr="0048376C">
        <w:rPr>
          <w:lang w:eastAsia="zh-TW"/>
        </w:rPr>
        <w:t>.</w:t>
      </w:r>
      <w:r w:rsidR="009E2532">
        <w:rPr>
          <w:lang w:eastAsia="zh-TW"/>
        </w:rPr>
        <w:t>1rc1</w:t>
      </w:r>
      <w:r w:rsidRPr="0048376C">
        <w:rPr>
          <w:szCs w:val="22"/>
          <w:lang w:val="en-CA"/>
        </w:rPr>
        <w:t xml:space="preserve"> software</w:t>
      </w:r>
      <w:r w:rsidR="009E2532">
        <w:rPr>
          <w:szCs w:val="22"/>
          <w:lang w:val="en-CA"/>
        </w:rPr>
        <w:t xml:space="preserve"> </w:t>
      </w:r>
      <w:r w:rsidR="009E2532">
        <w:rPr>
          <w:lang w:eastAsia="zh-TW"/>
        </w:rPr>
        <w:t>(</w:t>
      </w:r>
      <w:r w:rsidR="009E2532" w:rsidRPr="00A64FEA">
        <w:rPr>
          <w:lang w:eastAsia="zh-TW"/>
        </w:rPr>
        <w:t>5b93362a62b8e8a54f0a12069cd729c94defe7e8</w:t>
      </w:r>
      <w:r w:rsidR="009E2532">
        <w:rPr>
          <w:lang w:eastAsia="zh-TW"/>
        </w:rPr>
        <w:t xml:space="preserve">) </w:t>
      </w:r>
      <w:r w:rsidR="009E2532">
        <w:rPr>
          <w:lang w:eastAsia="zh-TW"/>
        </w:rPr>
        <w:fldChar w:fldCharType="begin"/>
      </w:r>
      <w:r w:rsidR="009E2532">
        <w:rPr>
          <w:lang w:eastAsia="zh-TW"/>
        </w:rPr>
        <w:instrText xml:space="preserve"> REF _Ref525596890 \r \h </w:instrText>
      </w:r>
      <w:r w:rsidR="009E2532">
        <w:rPr>
          <w:lang w:eastAsia="zh-TW"/>
        </w:rPr>
      </w:r>
      <w:r w:rsidR="009E2532">
        <w:rPr>
          <w:lang w:eastAsia="zh-TW"/>
        </w:rPr>
        <w:fldChar w:fldCharType="separate"/>
      </w:r>
      <w:r w:rsidR="009E2532">
        <w:rPr>
          <w:lang w:eastAsia="zh-TW"/>
        </w:rPr>
        <w:t>[3]</w:t>
      </w:r>
      <w:r w:rsidR="009E2532">
        <w:rPr>
          <w:lang w:eastAsia="zh-TW"/>
        </w:rPr>
        <w:fldChar w:fldCharType="end"/>
      </w:r>
      <w:r w:rsidR="009E2532">
        <w:rPr>
          <w:lang w:eastAsia="zh-TW"/>
        </w:rPr>
        <w:t xml:space="preserve"> </w:t>
      </w:r>
      <w:ins w:id="22" w:author="Chun-Chi Chen" w:date="2018-10-01T13:11:00Z">
        <w:r w:rsidR="008B351B">
          <w:rPr>
            <w:lang w:eastAsia="zh-TW"/>
          </w:rPr>
          <w:t>with</w:t>
        </w:r>
      </w:ins>
      <w:bookmarkStart w:id="23" w:name="_GoBack"/>
      <w:bookmarkEnd w:id="23"/>
      <w:del w:id="24" w:author="Chun-Chi Chen" w:date="2018-10-01T13:11:00Z">
        <w:r w:rsidRPr="0048376C" w:rsidDel="008B351B">
          <w:rPr>
            <w:lang w:eastAsia="zh-TW"/>
          </w:rPr>
          <w:delText>and</w:delText>
        </w:r>
      </w:del>
      <w:r w:rsidRPr="0048376C">
        <w:rPr>
          <w:lang w:eastAsia="zh-TW"/>
        </w:rPr>
        <w:t xml:space="preserve"> the common test conditions </w:t>
      </w:r>
      <w:r w:rsidR="009E2532">
        <w:rPr>
          <w:lang w:eastAsia="zh-TW"/>
        </w:rPr>
        <w:t xml:space="preserve">of CE9 </w:t>
      </w:r>
      <w:r w:rsidR="009E2532">
        <w:rPr>
          <w:lang w:eastAsia="zh-TW"/>
        </w:rPr>
        <w:fldChar w:fldCharType="begin"/>
      </w:r>
      <w:r w:rsidR="009E2532">
        <w:rPr>
          <w:lang w:eastAsia="zh-TW"/>
        </w:rPr>
        <w:instrText xml:space="preserve"> REF _Ref525596921 \r \h </w:instrText>
      </w:r>
      <w:r w:rsidR="009E2532">
        <w:rPr>
          <w:lang w:eastAsia="zh-TW"/>
        </w:rPr>
      </w:r>
      <w:r w:rsidR="009E2532">
        <w:rPr>
          <w:lang w:eastAsia="zh-TW"/>
        </w:rPr>
        <w:fldChar w:fldCharType="separate"/>
      </w:r>
      <w:r w:rsidR="009E2532">
        <w:rPr>
          <w:lang w:eastAsia="zh-TW"/>
        </w:rPr>
        <w:t>[4]</w:t>
      </w:r>
      <w:r w:rsidR="009E2532">
        <w:rPr>
          <w:lang w:eastAsia="zh-TW"/>
        </w:rPr>
        <w:fldChar w:fldCharType="end"/>
      </w:r>
      <w:r w:rsidR="009E2532">
        <w:rPr>
          <w:lang w:eastAsia="zh-TW"/>
        </w:rPr>
        <w:fldChar w:fldCharType="begin"/>
      </w:r>
      <w:r w:rsidR="009E2532">
        <w:rPr>
          <w:lang w:eastAsia="zh-TW"/>
        </w:rPr>
        <w:instrText xml:space="preserve"> REF _Ref525579353 \r \h </w:instrText>
      </w:r>
      <w:r w:rsidR="009E2532">
        <w:rPr>
          <w:lang w:eastAsia="zh-TW"/>
        </w:rPr>
      </w:r>
      <w:r w:rsidR="009E2532">
        <w:rPr>
          <w:lang w:eastAsia="zh-TW"/>
        </w:rPr>
        <w:fldChar w:fldCharType="separate"/>
      </w:r>
      <w:r w:rsidR="009E2532">
        <w:rPr>
          <w:lang w:eastAsia="zh-TW"/>
        </w:rPr>
        <w:t>[5]</w:t>
      </w:r>
      <w:r w:rsidR="009E2532">
        <w:rPr>
          <w:lang w:eastAsia="zh-TW"/>
        </w:rPr>
        <w:fldChar w:fldCharType="end"/>
      </w:r>
      <w:r w:rsidR="009E2532">
        <w:rPr>
          <w:lang w:eastAsia="zh-TW"/>
        </w:rPr>
        <w:t xml:space="preserve"> </w:t>
      </w:r>
      <w:r w:rsidRPr="0048376C">
        <w:rPr>
          <w:lang w:eastAsia="zh-TW"/>
        </w:rPr>
        <w:t xml:space="preserve">to collect BD-rate numbers, encoding-time ratio and decoding-time ratio. </w:t>
      </w:r>
      <w:r w:rsidR="009E2532" w:rsidRPr="009E2532">
        <w:rPr>
          <w:lang w:eastAsia="zh-TW"/>
        </w:rPr>
        <w:t xml:space="preserve">The VTM anchors </w:t>
      </w:r>
      <w:ins w:id="25" w:author="Chun-Chi Chen" w:date="2018-10-01T13:10:00Z">
        <w:r w:rsidR="005F482C">
          <w:rPr>
            <w:lang w:eastAsia="zh-TW"/>
          </w:rPr>
          <w:t xml:space="preserve">and testing results </w:t>
        </w:r>
      </w:ins>
      <w:r w:rsidR="009E2532" w:rsidRPr="009E2532">
        <w:rPr>
          <w:lang w:eastAsia="zh-TW"/>
        </w:rPr>
        <w:t xml:space="preserve">were generated using the </w:t>
      </w:r>
      <w:del w:id="26" w:author="Chun-Chi Chen" w:date="2018-10-01T13:10:00Z">
        <w:r w:rsidR="009E2532" w:rsidRPr="009E2532" w:rsidDel="005F482C">
          <w:rPr>
            <w:lang w:eastAsia="zh-TW"/>
          </w:rPr>
          <w:delText>BMS-</w:delText>
        </w:r>
        <w:r w:rsidR="009E2532" w:rsidDel="005F482C">
          <w:rPr>
            <w:lang w:eastAsia="zh-TW"/>
          </w:rPr>
          <w:delText>2</w:delText>
        </w:r>
        <w:r w:rsidR="009E2532" w:rsidRPr="009E2532" w:rsidDel="005F482C">
          <w:rPr>
            <w:lang w:eastAsia="zh-TW"/>
          </w:rPr>
          <w:delText>.</w:delText>
        </w:r>
        <w:r w:rsidR="009E2532" w:rsidDel="005F482C">
          <w:rPr>
            <w:lang w:eastAsia="zh-TW"/>
          </w:rPr>
          <w:delText>1rc1</w:delText>
        </w:r>
        <w:r w:rsidR="009E2532" w:rsidRPr="009E2532" w:rsidDel="005F482C">
          <w:rPr>
            <w:lang w:eastAsia="zh-TW"/>
          </w:rPr>
          <w:delText xml:space="preserve"> software with </w:delText>
        </w:r>
      </w:del>
      <w:r w:rsidR="009E2532" w:rsidRPr="009E2532">
        <w:rPr>
          <w:lang w:eastAsia="zh-TW"/>
        </w:rPr>
        <w:t>VTM configurations</w:t>
      </w:r>
      <w:ins w:id="27" w:author="Chun-Chi Chen" w:date="2018-10-01T13:05:00Z">
        <w:r w:rsidR="00B37776">
          <w:rPr>
            <w:lang w:eastAsia="zh-TW"/>
          </w:rPr>
          <w:t xml:space="preserve">, </w:t>
        </w:r>
        <w:r w:rsidR="00B37776" w:rsidRPr="00B37776">
          <w:rPr>
            <w:lang w:eastAsia="zh-TW"/>
          </w:rPr>
          <w:t>PrintHexPSNR</w:t>
        </w:r>
        <w:r w:rsidR="00B37776">
          <w:rPr>
            <w:lang w:eastAsia="zh-TW"/>
          </w:rPr>
          <w:t>=1</w:t>
        </w:r>
      </w:ins>
      <w:r w:rsidR="009E2532">
        <w:rPr>
          <w:lang w:eastAsia="zh-TW"/>
        </w:rPr>
        <w:t xml:space="preserve"> and </w:t>
      </w:r>
      <w:r w:rsidR="009E2532">
        <w:rPr>
          <w:lang w:val="en-CA"/>
        </w:rPr>
        <w:t>SIMD=SSE42</w:t>
      </w:r>
      <w:del w:id="28" w:author="Chun-Chi Chen" w:date="2018-10-01T13:06:00Z">
        <w:r w:rsidR="009E2532" w:rsidRPr="009E2532" w:rsidDel="0063529D">
          <w:rPr>
            <w:lang w:eastAsia="zh-TW"/>
          </w:rPr>
          <w:delText>, respectively</w:delText>
        </w:r>
      </w:del>
      <w:r w:rsidR="009E2532" w:rsidRPr="009E2532">
        <w:rPr>
          <w:lang w:eastAsia="zh-TW"/>
        </w:rPr>
        <w:t>.</w:t>
      </w:r>
      <w:r w:rsidR="003C0ACD">
        <w:rPr>
          <w:lang w:eastAsia="zh-TW"/>
        </w:rPr>
        <w:t xml:space="preserve"> </w:t>
      </w:r>
      <w:r w:rsidR="003C0ACD" w:rsidRPr="009E2532">
        <w:rPr>
          <w:lang w:eastAsia="zh-TW"/>
        </w:rPr>
        <w:t>Macro settings specified in the BMS-</w:t>
      </w:r>
      <w:r w:rsidR="003C0ACD">
        <w:rPr>
          <w:lang w:eastAsia="zh-TW"/>
        </w:rPr>
        <w:t>2.1rc1</w:t>
      </w:r>
      <w:r w:rsidR="003C0ACD" w:rsidRPr="009E2532">
        <w:rPr>
          <w:lang w:eastAsia="zh-TW"/>
        </w:rPr>
        <w:t xml:space="preserve"> software are not changed.</w:t>
      </w:r>
      <w:r w:rsidR="003C0ACD">
        <w:rPr>
          <w:lang w:eastAsia="zh-TW"/>
        </w:rPr>
        <w:t xml:space="preserve"> </w:t>
      </w:r>
      <w:r w:rsidR="003C0ACD" w:rsidRPr="009E2532">
        <w:rPr>
          <w:lang w:eastAsia="zh-TW"/>
        </w:rPr>
        <w:t>Parallel encoding and decoding were applied to Random Access case for anchors and tests.</w:t>
      </w:r>
    </w:p>
    <w:p w14:paraId="2E8C6AE5" w14:textId="4D342E38" w:rsidR="0048376C" w:rsidRDefault="00761868" w:rsidP="000A1A97">
      <w:pPr>
        <w:rPr>
          <w:lang w:eastAsia="zh-TW"/>
        </w:rPr>
      </w:pPr>
      <w:r>
        <w:rPr>
          <w:lang w:eastAsia="zh-TW"/>
        </w:rPr>
        <w:t>There are 5 tests were conducted and reports, including:</w:t>
      </w:r>
    </w:p>
    <w:p w14:paraId="115FA5EF" w14:textId="6C629550" w:rsidR="00761868" w:rsidRDefault="00761868" w:rsidP="00761868">
      <w:pPr>
        <w:numPr>
          <w:ilvl w:val="0"/>
          <w:numId w:val="12"/>
        </w:numPr>
        <w:rPr>
          <w:lang w:val="en-CA"/>
        </w:rPr>
      </w:pPr>
      <w:r>
        <w:rPr>
          <w:lang w:val="en-CA"/>
        </w:rPr>
        <w:t xml:space="preserve">Test 1: </w:t>
      </w:r>
      <w:r w:rsidRPr="00A23310">
        <w:rPr>
          <w:lang w:val="en-CA"/>
        </w:rPr>
        <w:t>MVD</w:t>
      </w:r>
      <w:r>
        <w:rPr>
          <w:lang w:val="en-CA"/>
        </w:rPr>
        <w:t>-based early-skip method</w:t>
      </w:r>
      <w:r w:rsidR="00554489">
        <w:rPr>
          <w:lang w:val="en-CA"/>
        </w:rPr>
        <w:t>;</w:t>
      </w:r>
    </w:p>
    <w:p w14:paraId="360005A0" w14:textId="237D9E4C" w:rsidR="00761868" w:rsidRDefault="00761868" w:rsidP="00761868">
      <w:pPr>
        <w:numPr>
          <w:ilvl w:val="0"/>
          <w:numId w:val="12"/>
        </w:numPr>
        <w:rPr>
          <w:lang w:val="en-CA"/>
        </w:rPr>
      </w:pPr>
      <w:r>
        <w:rPr>
          <w:lang w:val="en-CA"/>
        </w:rPr>
        <w:t>Test 2</w:t>
      </w:r>
      <w:ins w:id="29" w:author="Chun-Chi Chen" w:date="2018-10-01T13:01:00Z">
        <w:r w:rsidR="00311855">
          <w:rPr>
            <w:lang w:val="en-CA"/>
          </w:rPr>
          <w:t>.</w:t>
        </w:r>
      </w:ins>
      <w:del w:id="30" w:author="Chun-Chi Chen" w:date="2018-10-01T13:01:00Z">
        <w:r w:rsidDel="00311855">
          <w:rPr>
            <w:lang w:val="en-CA"/>
          </w:rPr>
          <w:delText>-</w:delText>
        </w:r>
      </w:del>
      <w:r>
        <w:rPr>
          <w:lang w:val="en-CA"/>
        </w:rPr>
        <w:t xml:space="preserve">1: </w:t>
      </w:r>
      <w:r w:rsidR="00B53D24">
        <w:rPr>
          <w:lang w:val="en-CA"/>
        </w:rPr>
        <w:t>Configuration A + bilinear interpolation for search + Test 1</w:t>
      </w:r>
      <w:r w:rsidR="00554489">
        <w:rPr>
          <w:lang w:val="en-CA"/>
        </w:rPr>
        <w:t>;</w:t>
      </w:r>
    </w:p>
    <w:p w14:paraId="09B7EACE" w14:textId="035C2859" w:rsidR="00761868" w:rsidRDefault="00761868" w:rsidP="00761868">
      <w:pPr>
        <w:numPr>
          <w:ilvl w:val="0"/>
          <w:numId w:val="12"/>
        </w:numPr>
        <w:rPr>
          <w:lang w:val="en-CA"/>
        </w:rPr>
      </w:pPr>
      <w:r>
        <w:rPr>
          <w:lang w:val="en-CA"/>
        </w:rPr>
        <w:t>Test 2</w:t>
      </w:r>
      <w:ins w:id="31" w:author="Chun-Chi Chen" w:date="2018-10-01T13:01:00Z">
        <w:r w:rsidR="00311855">
          <w:rPr>
            <w:lang w:val="en-CA"/>
          </w:rPr>
          <w:t>.</w:t>
        </w:r>
      </w:ins>
      <w:del w:id="32" w:author="Chun-Chi Chen" w:date="2018-10-01T13:01:00Z">
        <w:r w:rsidDel="00311855">
          <w:rPr>
            <w:lang w:val="en-CA"/>
          </w:rPr>
          <w:delText>-</w:delText>
        </w:r>
      </w:del>
      <w:r>
        <w:rPr>
          <w:lang w:val="en-CA"/>
        </w:rPr>
        <w:t xml:space="preserve">2: </w:t>
      </w:r>
      <w:r w:rsidR="00B53D24">
        <w:rPr>
          <w:lang w:val="en-CA"/>
        </w:rPr>
        <w:t>Configuration B + bilinear interpolation for search + Test 1</w:t>
      </w:r>
      <w:r w:rsidR="00554489">
        <w:rPr>
          <w:lang w:val="en-CA"/>
        </w:rPr>
        <w:t>;</w:t>
      </w:r>
    </w:p>
    <w:p w14:paraId="7E9CA009" w14:textId="5810CA65" w:rsidR="00761868" w:rsidRDefault="00761868" w:rsidP="00761868">
      <w:pPr>
        <w:numPr>
          <w:ilvl w:val="0"/>
          <w:numId w:val="12"/>
        </w:numPr>
        <w:rPr>
          <w:lang w:val="en-CA"/>
        </w:rPr>
      </w:pPr>
      <w:r>
        <w:rPr>
          <w:lang w:val="en-CA"/>
        </w:rPr>
        <w:t>Test 2</w:t>
      </w:r>
      <w:ins w:id="33" w:author="Chun-Chi Chen" w:date="2018-10-01T13:01:00Z">
        <w:r w:rsidR="00311855">
          <w:rPr>
            <w:lang w:val="en-CA"/>
          </w:rPr>
          <w:t>.</w:t>
        </w:r>
      </w:ins>
      <w:del w:id="34" w:author="Chun-Chi Chen" w:date="2018-10-01T13:01:00Z">
        <w:r w:rsidDel="00311855">
          <w:rPr>
            <w:lang w:val="en-CA"/>
          </w:rPr>
          <w:delText>-</w:delText>
        </w:r>
      </w:del>
      <w:r>
        <w:rPr>
          <w:lang w:val="en-CA"/>
        </w:rPr>
        <w:t xml:space="preserve">3: </w:t>
      </w:r>
      <w:r w:rsidR="00B53D24">
        <w:rPr>
          <w:lang w:val="en-CA"/>
        </w:rPr>
        <w:t>Configuration C + bilinear interpolation for search + Test 1</w:t>
      </w:r>
      <w:r w:rsidR="00554489">
        <w:rPr>
          <w:lang w:val="en-CA"/>
        </w:rPr>
        <w:t>;</w:t>
      </w:r>
    </w:p>
    <w:p w14:paraId="0D8ED087" w14:textId="5B04900D" w:rsidR="00761868" w:rsidRDefault="00761868" w:rsidP="00761868">
      <w:pPr>
        <w:numPr>
          <w:ilvl w:val="0"/>
          <w:numId w:val="12"/>
        </w:numPr>
        <w:rPr>
          <w:lang w:val="en-CA"/>
        </w:rPr>
      </w:pPr>
      <w:r>
        <w:rPr>
          <w:lang w:val="en-CA"/>
        </w:rPr>
        <w:t>Test 2</w:t>
      </w:r>
      <w:ins w:id="35" w:author="Chun-Chi Chen" w:date="2018-10-01T13:01:00Z">
        <w:r w:rsidR="00311855">
          <w:rPr>
            <w:lang w:val="en-CA"/>
          </w:rPr>
          <w:t>.</w:t>
        </w:r>
      </w:ins>
      <w:del w:id="36" w:author="Chun-Chi Chen" w:date="2018-10-01T13:01:00Z">
        <w:r w:rsidDel="00311855">
          <w:rPr>
            <w:lang w:val="en-CA"/>
          </w:rPr>
          <w:delText>-</w:delText>
        </w:r>
      </w:del>
      <w:r>
        <w:rPr>
          <w:lang w:val="en-CA"/>
        </w:rPr>
        <w:t xml:space="preserve">4: </w:t>
      </w:r>
      <w:r w:rsidR="00B53D24">
        <w:rPr>
          <w:lang w:val="en-CA"/>
        </w:rPr>
        <w:t>Configuration D + bilinear interpolation for search + Test 1</w:t>
      </w:r>
      <w:r w:rsidR="00554489">
        <w:rPr>
          <w:lang w:val="en-CA"/>
        </w:rPr>
        <w:t>.</w:t>
      </w:r>
    </w:p>
    <w:p w14:paraId="125819A7" w14:textId="7EA1F00A" w:rsidR="00BA51EF" w:rsidRPr="00463B2C" w:rsidRDefault="00463B2C" w:rsidP="009A1DCC">
      <w:pPr>
        <w:rPr>
          <w:lang w:eastAsia="zh-TW"/>
        </w:rPr>
      </w:pPr>
      <w:r>
        <w:rPr>
          <w:lang w:val="en-CA" w:eastAsia="zh-TW"/>
        </w:rPr>
        <w:t>P</w:t>
      </w:r>
      <w:r w:rsidRPr="00463B2C">
        <w:rPr>
          <w:lang w:eastAsia="zh-TW"/>
        </w:rPr>
        <w:t>erformance</w:t>
      </w:r>
      <w:r w:rsidR="009A1DCC" w:rsidRPr="00463B2C">
        <w:rPr>
          <w:lang w:eastAsia="zh-TW"/>
        </w:rPr>
        <w:t xml:space="preserve"> results generated on top of the VTM anchors </w:t>
      </w:r>
      <w:r w:rsidR="000C5C62" w:rsidRPr="00463B2C">
        <w:rPr>
          <w:lang w:eastAsia="zh-TW"/>
        </w:rPr>
        <w:t xml:space="preserve">were </w:t>
      </w:r>
      <w:r w:rsidR="009A1DCC" w:rsidRPr="00463B2C">
        <w:rPr>
          <w:lang w:eastAsia="zh-TW"/>
        </w:rPr>
        <w:t>summarized in</w:t>
      </w:r>
      <w:r w:rsidR="001D2EE0">
        <w:rPr>
          <w:lang w:eastAsia="zh-TW"/>
        </w:rPr>
        <w:t xml:space="preserve"> </w:t>
      </w:r>
      <w:r w:rsidR="001D2EE0">
        <w:rPr>
          <w:lang w:eastAsia="zh-TW"/>
        </w:rPr>
        <w:fldChar w:fldCharType="begin"/>
      </w:r>
      <w:r w:rsidR="001D2EE0">
        <w:rPr>
          <w:lang w:eastAsia="zh-TW"/>
        </w:rPr>
        <w:instrText xml:space="preserve"> REF _Ref525579505 \r \h </w:instrText>
      </w:r>
      <w:r w:rsidR="001D2EE0">
        <w:rPr>
          <w:lang w:eastAsia="zh-TW"/>
        </w:rPr>
      </w:r>
      <w:r w:rsidR="001D2EE0">
        <w:rPr>
          <w:lang w:eastAsia="zh-TW"/>
        </w:rPr>
        <w:fldChar w:fldCharType="separate"/>
      </w:r>
      <w:r w:rsidR="001D2EE0">
        <w:rPr>
          <w:lang w:eastAsia="zh-TW"/>
        </w:rPr>
        <w:t>Table 1</w:t>
      </w:r>
      <w:r w:rsidR="001D2EE0">
        <w:rPr>
          <w:lang w:eastAsia="zh-TW"/>
        </w:rPr>
        <w:fldChar w:fldCharType="end"/>
      </w:r>
      <w:r w:rsidR="001D2EE0">
        <w:rPr>
          <w:lang w:eastAsia="zh-TW"/>
        </w:rPr>
        <w:t xml:space="preserve"> and </w:t>
      </w:r>
      <w:r w:rsidR="001D2EE0">
        <w:rPr>
          <w:lang w:eastAsia="zh-TW"/>
        </w:rPr>
        <w:fldChar w:fldCharType="begin"/>
      </w:r>
      <w:r w:rsidR="001D2EE0">
        <w:rPr>
          <w:lang w:eastAsia="zh-TW"/>
        </w:rPr>
        <w:instrText xml:space="preserve"> REF _Ref525597689 \r \h </w:instrText>
      </w:r>
      <w:r w:rsidR="001D2EE0">
        <w:rPr>
          <w:lang w:eastAsia="zh-TW"/>
        </w:rPr>
      </w:r>
      <w:r w:rsidR="001D2EE0">
        <w:rPr>
          <w:lang w:eastAsia="zh-TW"/>
        </w:rPr>
        <w:fldChar w:fldCharType="separate"/>
      </w:r>
      <w:r w:rsidR="001D2EE0">
        <w:rPr>
          <w:lang w:eastAsia="zh-TW"/>
        </w:rPr>
        <w:t>Table 2</w:t>
      </w:r>
      <w:r w:rsidR="001D2EE0">
        <w:rPr>
          <w:lang w:eastAsia="zh-TW"/>
        </w:rPr>
        <w:fldChar w:fldCharType="end"/>
      </w:r>
      <w:r w:rsidR="001D2EE0">
        <w:rPr>
          <w:lang w:eastAsia="zh-TW"/>
        </w:rPr>
        <w:t>.</w:t>
      </w:r>
    </w:p>
    <w:p w14:paraId="0DE7C232" w14:textId="59A932F7" w:rsidR="00FB00C4" w:rsidRDefault="00FB00C4" w:rsidP="00F870D4">
      <w:pPr>
        <w:rPr>
          <w:highlight w:val="yellow"/>
          <w:lang w:eastAsia="zh-TW"/>
        </w:rPr>
      </w:pPr>
    </w:p>
    <w:p w14:paraId="4B151907" w14:textId="77777777" w:rsidR="00463B2C" w:rsidRDefault="00463B2C" w:rsidP="00F870D4">
      <w:pPr>
        <w:rPr>
          <w:highlight w:val="yellow"/>
          <w:lang w:eastAsia="zh-TW"/>
        </w:rPr>
      </w:pPr>
    </w:p>
    <w:p w14:paraId="3DB78CD3" w14:textId="2E4736EF" w:rsidR="00D77CA7" w:rsidRPr="000A15BA" w:rsidRDefault="00D77CA7" w:rsidP="00D77CA7">
      <w:pPr>
        <w:numPr>
          <w:ilvl w:val="0"/>
          <w:numId w:val="15"/>
        </w:numPr>
        <w:jc w:val="center"/>
        <w:rPr>
          <w:lang w:eastAsia="zh-TW"/>
        </w:rPr>
      </w:pPr>
      <w:bookmarkStart w:id="37" w:name="_Ref525579505"/>
      <w:r>
        <w:rPr>
          <w:lang w:eastAsia="zh-TW"/>
        </w:rPr>
        <w:lastRenderedPageBreak/>
        <w:t>Performance results of CE9.2.13 Test 1 and DMVR relative to VTM anchor.</w:t>
      </w:r>
      <w:bookmarkEnd w:id="37"/>
    </w:p>
    <w:tbl>
      <w:tblPr>
        <w:tblW w:w="9681" w:type="dxa"/>
        <w:tblInd w:w="108" w:type="dxa"/>
        <w:tblLook w:val="04A0" w:firstRow="1" w:lastRow="0" w:firstColumn="1" w:lastColumn="0" w:noHBand="0" w:noVBand="1"/>
      </w:tblPr>
      <w:tblGrid>
        <w:gridCol w:w="1041"/>
        <w:gridCol w:w="906"/>
        <w:gridCol w:w="906"/>
        <w:gridCol w:w="906"/>
        <w:gridCol w:w="801"/>
        <w:gridCol w:w="816"/>
        <w:gridCol w:w="906"/>
        <w:gridCol w:w="906"/>
        <w:gridCol w:w="906"/>
        <w:gridCol w:w="816"/>
        <w:gridCol w:w="816"/>
      </w:tblGrid>
      <w:tr w:rsidR="00D77CA7" w:rsidRPr="00DF16F8" w14:paraId="197A3D8F" w14:textId="77777777" w:rsidTr="00F31BB8">
        <w:trPr>
          <w:trHeight w:val="255"/>
        </w:trPr>
        <w:tc>
          <w:tcPr>
            <w:tcW w:w="1041" w:type="dxa"/>
            <w:tcBorders>
              <w:top w:val="nil"/>
              <w:left w:val="nil"/>
              <w:bottom w:val="nil"/>
              <w:right w:val="nil"/>
            </w:tcBorders>
            <w:shd w:val="clear" w:color="auto" w:fill="auto"/>
            <w:noWrap/>
            <w:vAlign w:val="center"/>
            <w:hideMark/>
          </w:tcPr>
          <w:p w14:paraId="45A25CE2"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0D228F7"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160849">
              <w:rPr>
                <w:rFonts w:eastAsia="Times New Roman"/>
                <w:b/>
                <w:bCs/>
                <w:color w:val="000000"/>
                <w:sz w:val="18"/>
                <w:szCs w:val="18"/>
                <w:lang w:eastAsia="zh-TW"/>
              </w:rPr>
              <w:t>Random Access Main 10</w:t>
            </w:r>
          </w:p>
        </w:tc>
      </w:tr>
      <w:tr w:rsidR="00D77CA7" w:rsidRPr="00DF16F8" w14:paraId="23164392" w14:textId="77777777" w:rsidTr="00F31BB8">
        <w:trPr>
          <w:trHeight w:val="255"/>
        </w:trPr>
        <w:tc>
          <w:tcPr>
            <w:tcW w:w="1041" w:type="dxa"/>
            <w:tcBorders>
              <w:top w:val="nil"/>
              <w:left w:val="nil"/>
              <w:bottom w:val="nil"/>
              <w:right w:val="nil"/>
            </w:tcBorders>
            <w:shd w:val="clear" w:color="auto" w:fill="auto"/>
            <w:noWrap/>
            <w:vAlign w:val="center"/>
            <w:hideMark/>
          </w:tcPr>
          <w:p w14:paraId="019868C7"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432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EF84065" w14:textId="739C1FC6"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160849">
              <w:rPr>
                <w:rFonts w:eastAsia="Times New Roman"/>
                <w:b/>
                <w:bCs/>
                <w:color w:val="000000"/>
                <w:sz w:val="18"/>
                <w:szCs w:val="18"/>
                <w:lang w:eastAsia="zh-TW"/>
              </w:rPr>
              <w:t>CE 9.</w:t>
            </w:r>
            <w:r w:rsidR="00BA3EBA">
              <w:rPr>
                <w:rFonts w:eastAsia="Times New Roman"/>
                <w:b/>
                <w:bCs/>
                <w:color w:val="000000"/>
                <w:sz w:val="18"/>
                <w:szCs w:val="18"/>
                <w:lang w:eastAsia="zh-TW"/>
              </w:rPr>
              <w:t>2</w:t>
            </w:r>
            <w:r w:rsidRPr="00160849">
              <w:rPr>
                <w:rFonts w:eastAsia="Times New Roman"/>
                <w:b/>
                <w:bCs/>
                <w:color w:val="000000"/>
                <w:sz w:val="18"/>
                <w:szCs w:val="18"/>
                <w:lang w:eastAsia="zh-TW"/>
              </w:rPr>
              <w:t>.</w:t>
            </w:r>
            <w:r w:rsidR="00BA3EBA">
              <w:rPr>
                <w:rFonts w:eastAsia="Times New Roman"/>
                <w:b/>
                <w:bCs/>
                <w:color w:val="000000"/>
                <w:sz w:val="18"/>
                <w:szCs w:val="18"/>
                <w:lang w:eastAsia="zh-TW"/>
              </w:rPr>
              <w:t>13</w:t>
            </w:r>
            <w:r>
              <w:rPr>
                <w:rFonts w:eastAsia="Times New Roman"/>
                <w:b/>
                <w:bCs/>
                <w:color w:val="000000"/>
                <w:sz w:val="18"/>
                <w:szCs w:val="18"/>
                <w:lang w:eastAsia="zh-TW"/>
              </w:rPr>
              <w:t xml:space="preserve"> Test 1</w:t>
            </w:r>
            <w:r w:rsidRPr="00160849">
              <w:rPr>
                <w:rFonts w:eastAsia="Times New Roman"/>
                <w:b/>
                <w:bCs/>
                <w:color w:val="000000"/>
                <w:sz w:val="18"/>
                <w:szCs w:val="18"/>
                <w:lang w:eastAsia="zh-TW"/>
              </w:rPr>
              <w:t xml:space="preserve"> vs. VTM Anchor</w:t>
            </w:r>
          </w:p>
        </w:tc>
        <w:tc>
          <w:tcPr>
            <w:tcW w:w="4320"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24CB3753" w14:textId="2816AF8B" w:rsidR="00D77CA7" w:rsidRPr="00160849" w:rsidRDefault="00EF2371"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ins w:id="38" w:author="Chun-Chi Chen" w:date="2018-10-01T12:42:00Z">
              <w:r>
                <w:rPr>
                  <w:rFonts w:eastAsia="Times New Roman"/>
                  <w:b/>
                  <w:bCs/>
                  <w:color w:val="000000"/>
                  <w:sz w:val="18"/>
                  <w:szCs w:val="18"/>
                  <w:lang w:eastAsia="zh-TW"/>
                </w:rPr>
                <w:t xml:space="preserve">Original </w:t>
              </w:r>
            </w:ins>
            <w:r w:rsidR="00D77CA7" w:rsidRPr="00160849">
              <w:rPr>
                <w:rFonts w:eastAsia="Times New Roman"/>
                <w:b/>
                <w:bCs/>
                <w:color w:val="000000"/>
                <w:sz w:val="18"/>
                <w:szCs w:val="18"/>
                <w:lang w:eastAsia="zh-TW"/>
              </w:rPr>
              <w:t>DMVR vs. VTM Anchor</w:t>
            </w:r>
          </w:p>
        </w:tc>
      </w:tr>
      <w:tr w:rsidR="00D77CA7" w:rsidRPr="00DF16F8" w14:paraId="0D170C01" w14:textId="77777777" w:rsidTr="00F31BB8">
        <w:trPr>
          <w:trHeight w:val="255"/>
        </w:trPr>
        <w:tc>
          <w:tcPr>
            <w:tcW w:w="1041" w:type="dxa"/>
            <w:tcBorders>
              <w:top w:val="nil"/>
              <w:left w:val="nil"/>
              <w:bottom w:val="nil"/>
              <w:right w:val="nil"/>
            </w:tcBorders>
            <w:shd w:val="clear" w:color="auto" w:fill="auto"/>
            <w:noWrap/>
            <w:vAlign w:val="center"/>
            <w:hideMark/>
          </w:tcPr>
          <w:p w14:paraId="282AF867"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13886262"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723310B5"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2C14D80E"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36B164EE"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EncT</w:t>
            </w:r>
          </w:p>
        </w:tc>
        <w:tc>
          <w:tcPr>
            <w:tcW w:w="801" w:type="dxa"/>
            <w:tcBorders>
              <w:top w:val="nil"/>
              <w:left w:val="nil"/>
              <w:bottom w:val="single" w:sz="8" w:space="0" w:color="auto"/>
              <w:right w:val="single" w:sz="8" w:space="0" w:color="auto"/>
            </w:tcBorders>
            <w:shd w:val="clear" w:color="auto" w:fill="auto"/>
            <w:noWrap/>
            <w:vAlign w:val="center"/>
            <w:hideMark/>
          </w:tcPr>
          <w:p w14:paraId="4E79E21D"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DecT</w:t>
            </w:r>
          </w:p>
        </w:tc>
        <w:tc>
          <w:tcPr>
            <w:tcW w:w="906" w:type="dxa"/>
            <w:tcBorders>
              <w:top w:val="nil"/>
              <w:left w:val="nil"/>
              <w:bottom w:val="single" w:sz="8" w:space="0" w:color="auto"/>
              <w:right w:val="nil"/>
            </w:tcBorders>
            <w:shd w:val="clear" w:color="auto" w:fill="auto"/>
            <w:noWrap/>
            <w:vAlign w:val="center"/>
            <w:hideMark/>
          </w:tcPr>
          <w:p w14:paraId="34E462B4"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38AB6A02"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230EA7AB"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V</w:t>
            </w:r>
          </w:p>
        </w:tc>
        <w:tc>
          <w:tcPr>
            <w:tcW w:w="802" w:type="dxa"/>
            <w:tcBorders>
              <w:top w:val="nil"/>
              <w:left w:val="nil"/>
              <w:bottom w:val="single" w:sz="8" w:space="0" w:color="auto"/>
              <w:right w:val="nil"/>
            </w:tcBorders>
            <w:shd w:val="clear" w:color="auto" w:fill="auto"/>
            <w:noWrap/>
            <w:vAlign w:val="center"/>
            <w:hideMark/>
          </w:tcPr>
          <w:p w14:paraId="044315E7"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EncT</w:t>
            </w:r>
          </w:p>
        </w:tc>
        <w:tc>
          <w:tcPr>
            <w:tcW w:w="800" w:type="dxa"/>
            <w:tcBorders>
              <w:top w:val="nil"/>
              <w:left w:val="nil"/>
              <w:bottom w:val="single" w:sz="8" w:space="0" w:color="auto"/>
              <w:right w:val="single" w:sz="8" w:space="0" w:color="auto"/>
            </w:tcBorders>
            <w:shd w:val="clear" w:color="auto" w:fill="auto"/>
            <w:noWrap/>
            <w:vAlign w:val="center"/>
            <w:hideMark/>
          </w:tcPr>
          <w:p w14:paraId="1CABFD09" w14:textId="77777777" w:rsidR="00D77CA7" w:rsidRPr="00160849" w:rsidRDefault="00D77CA7"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DecT</w:t>
            </w:r>
          </w:p>
        </w:tc>
      </w:tr>
      <w:tr w:rsidR="003A1571" w:rsidRPr="00DF16F8" w14:paraId="4F70ED5A" w14:textId="77777777" w:rsidTr="00D9744B">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48342BA6"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A1</w:t>
            </w:r>
          </w:p>
        </w:tc>
        <w:tc>
          <w:tcPr>
            <w:tcW w:w="906" w:type="dxa"/>
            <w:tcBorders>
              <w:top w:val="single" w:sz="8" w:space="0" w:color="auto"/>
              <w:left w:val="single" w:sz="8" w:space="0" w:color="auto"/>
              <w:bottom w:val="nil"/>
              <w:right w:val="nil"/>
            </w:tcBorders>
            <w:shd w:val="clear" w:color="auto" w:fill="auto"/>
            <w:noWrap/>
            <w:vAlign w:val="center"/>
          </w:tcPr>
          <w:p w14:paraId="147B5C5E" w14:textId="42F4D4D7"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A1571">
              <w:rPr>
                <w:color w:val="000000"/>
                <w:sz w:val="18"/>
                <w:szCs w:val="18"/>
              </w:rPr>
              <w:t>-1.79%</w:t>
            </w:r>
          </w:p>
        </w:tc>
        <w:tc>
          <w:tcPr>
            <w:tcW w:w="906" w:type="dxa"/>
            <w:tcBorders>
              <w:top w:val="nil"/>
              <w:left w:val="nil"/>
              <w:bottom w:val="nil"/>
              <w:right w:val="nil"/>
            </w:tcBorders>
            <w:shd w:val="clear" w:color="auto" w:fill="auto"/>
            <w:noWrap/>
            <w:vAlign w:val="center"/>
          </w:tcPr>
          <w:p w14:paraId="5B934C8D" w14:textId="2C755853"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-1.59%</w:t>
            </w:r>
          </w:p>
        </w:tc>
        <w:tc>
          <w:tcPr>
            <w:tcW w:w="906" w:type="dxa"/>
            <w:tcBorders>
              <w:top w:val="nil"/>
              <w:left w:val="nil"/>
              <w:bottom w:val="nil"/>
              <w:right w:val="single" w:sz="4" w:space="0" w:color="auto"/>
            </w:tcBorders>
            <w:shd w:val="clear" w:color="auto" w:fill="auto"/>
            <w:noWrap/>
            <w:vAlign w:val="center"/>
          </w:tcPr>
          <w:p w14:paraId="3CECA539" w14:textId="657808C6"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-1.96%</w:t>
            </w:r>
          </w:p>
        </w:tc>
        <w:tc>
          <w:tcPr>
            <w:tcW w:w="801" w:type="dxa"/>
            <w:tcBorders>
              <w:top w:val="nil"/>
              <w:left w:val="nil"/>
              <w:bottom w:val="nil"/>
              <w:right w:val="nil"/>
            </w:tcBorders>
            <w:shd w:val="clear" w:color="auto" w:fill="auto"/>
            <w:noWrap/>
            <w:vAlign w:val="center"/>
          </w:tcPr>
          <w:p w14:paraId="5D8B5A0A" w14:textId="0B612628"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102%</w:t>
            </w:r>
          </w:p>
        </w:tc>
        <w:tc>
          <w:tcPr>
            <w:tcW w:w="801" w:type="dxa"/>
            <w:tcBorders>
              <w:top w:val="nil"/>
              <w:left w:val="nil"/>
              <w:bottom w:val="nil"/>
              <w:right w:val="nil"/>
            </w:tcBorders>
            <w:shd w:val="clear" w:color="auto" w:fill="auto"/>
            <w:noWrap/>
            <w:vAlign w:val="center"/>
          </w:tcPr>
          <w:p w14:paraId="460A25C6" w14:textId="7EE38D64"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11</w:t>
            </w:r>
            <w:ins w:id="39" w:author="Chun-Chi Chen" w:date="2018-10-01T12:49:00Z">
              <w:r w:rsidR="005A4A83">
                <w:rPr>
                  <w:color w:val="000000"/>
                  <w:sz w:val="18"/>
                  <w:szCs w:val="18"/>
                </w:rPr>
                <w:t>3</w:t>
              </w:r>
            </w:ins>
            <w:del w:id="40" w:author="Chun-Chi Chen" w:date="2018-10-01T12:49:00Z">
              <w:r w:rsidRPr="003A1571" w:rsidDel="005A4A83">
                <w:rPr>
                  <w:color w:val="000000"/>
                  <w:sz w:val="18"/>
                  <w:szCs w:val="18"/>
                </w:rPr>
                <w:delText>4</w:delText>
              </w:r>
            </w:del>
            <w:r w:rsidRPr="003A1571">
              <w:rPr>
                <w:color w:val="000000"/>
                <w:sz w:val="18"/>
                <w:szCs w:val="18"/>
              </w:rPr>
              <w:t>%</w:t>
            </w:r>
          </w:p>
        </w:tc>
        <w:tc>
          <w:tcPr>
            <w:tcW w:w="906" w:type="dxa"/>
            <w:tcBorders>
              <w:top w:val="nil"/>
              <w:left w:val="single" w:sz="8" w:space="0" w:color="auto"/>
              <w:bottom w:val="nil"/>
              <w:right w:val="nil"/>
            </w:tcBorders>
            <w:shd w:val="clear" w:color="auto" w:fill="auto"/>
            <w:noWrap/>
            <w:vAlign w:val="center"/>
          </w:tcPr>
          <w:p w14:paraId="0E57E53D"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-1.76%</w:t>
            </w:r>
          </w:p>
        </w:tc>
        <w:tc>
          <w:tcPr>
            <w:tcW w:w="906" w:type="dxa"/>
            <w:tcBorders>
              <w:top w:val="nil"/>
              <w:left w:val="nil"/>
              <w:bottom w:val="nil"/>
              <w:right w:val="nil"/>
            </w:tcBorders>
            <w:shd w:val="clear" w:color="auto" w:fill="auto"/>
            <w:noWrap/>
            <w:vAlign w:val="center"/>
          </w:tcPr>
          <w:p w14:paraId="5D021380"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-1.57%</w:t>
            </w:r>
          </w:p>
        </w:tc>
        <w:tc>
          <w:tcPr>
            <w:tcW w:w="906" w:type="dxa"/>
            <w:tcBorders>
              <w:top w:val="nil"/>
              <w:left w:val="nil"/>
              <w:bottom w:val="nil"/>
              <w:right w:val="single" w:sz="4" w:space="0" w:color="auto"/>
            </w:tcBorders>
            <w:shd w:val="clear" w:color="auto" w:fill="auto"/>
            <w:noWrap/>
            <w:vAlign w:val="center"/>
          </w:tcPr>
          <w:p w14:paraId="33B2F423"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-1.92%</w:t>
            </w:r>
          </w:p>
        </w:tc>
        <w:tc>
          <w:tcPr>
            <w:tcW w:w="801" w:type="dxa"/>
            <w:tcBorders>
              <w:top w:val="nil"/>
              <w:left w:val="nil"/>
              <w:bottom w:val="nil"/>
              <w:right w:val="nil"/>
            </w:tcBorders>
            <w:shd w:val="clear" w:color="auto" w:fill="auto"/>
            <w:noWrap/>
            <w:vAlign w:val="center"/>
          </w:tcPr>
          <w:p w14:paraId="734CA5FF" w14:textId="1197DCBE" w:rsidR="003A1571" w:rsidRPr="00E143D4"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del w:id="41" w:author="Chun-Chi Chen" w:date="2018-10-01T12:39:00Z">
              <w:r w:rsidRPr="00E143D4" w:rsidDel="00F31BB8">
                <w:rPr>
                  <w:rFonts w:eastAsia="Times New Roman"/>
                  <w:color w:val="000000"/>
                  <w:sz w:val="18"/>
                  <w:szCs w:val="18"/>
                  <w:highlight w:val="yellow"/>
                  <w:lang w:eastAsia="zh-TW"/>
                </w:rPr>
                <w:delText>x</w:delText>
              </w:r>
              <w:r w:rsidDel="00F31BB8">
                <w:rPr>
                  <w:rFonts w:eastAsia="Times New Roman"/>
                  <w:color w:val="000000"/>
                  <w:sz w:val="18"/>
                  <w:szCs w:val="18"/>
                  <w:highlight w:val="yellow"/>
                  <w:lang w:eastAsia="zh-TW"/>
                </w:rPr>
                <w:delText>x</w:delText>
              </w:r>
            </w:del>
            <w:ins w:id="42" w:author="Chun-Chi Chen" w:date="2018-10-01T12:40:00Z">
              <w:r w:rsidR="00604BDF" w:rsidRPr="006151DC">
                <w:rPr>
                  <w:rFonts w:eastAsia="Times New Roman"/>
                  <w:color w:val="000000"/>
                  <w:sz w:val="18"/>
                  <w:szCs w:val="18"/>
                  <w:lang w:eastAsia="zh-TW"/>
                </w:rPr>
                <w:t>103</w:t>
              </w:r>
            </w:ins>
            <w:r w:rsidR="00F31BB8" w:rsidRPr="00703EFC">
              <w:rPr>
                <w:rFonts w:eastAsia="Times New Roman"/>
                <w:color w:val="000000"/>
                <w:sz w:val="18"/>
                <w:szCs w:val="18"/>
                <w:lang w:eastAsia="zh-TW"/>
              </w:rPr>
              <w:t>%</w:t>
            </w:r>
          </w:p>
        </w:tc>
        <w:tc>
          <w:tcPr>
            <w:tcW w:w="801" w:type="dxa"/>
            <w:tcBorders>
              <w:top w:val="nil"/>
              <w:left w:val="nil"/>
              <w:bottom w:val="nil"/>
              <w:right w:val="single" w:sz="8" w:space="0" w:color="auto"/>
            </w:tcBorders>
            <w:shd w:val="clear" w:color="auto" w:fill="auto"/>
            <w:noWrap/>
            <w:vAlign w:val="center"/>
          </w:tcPr>
          <w:p w14:paraId="5E892C2F" w14:textId="73154189" w:rsidR="003A1571" w:rsidRPr="00E143D4"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del w:id="43" w:author="Chun-Chi Chen" w:date="2018-10-01T12:39:00Z">
              <w:r w:rsidDel="00F31BB8">
                <w:rPr>
                  <w:rFonts w:eastAsia="Times New Roman"/>
                  <w:color w:val="000000"/>
                  <w:sz w:val="18"/>
                  <w:szCs w:val="18"/>
                  <w:highlight w:val="yellow"/>
                  <w:lang w:eastAsia="zh-TW"/>
                </w:rPr>
                <w:delText>x</w:delText>
              </w:r>
              <w:r w:rsidRPr="00E143D4" w:rsidDel="00F31BB8">
                <w:rPr>
                  <w:rFonts w:eastAsia="Times New Roman"/>
                  <w:color w:val="000000"/>
                  <w:sz w:val="18"/>
                  <w:szCs w:val="18"/>
                  <w:highlight w:val="yellow"/>
                  <w:lang w:eastAsia="zh-TW"/>
                </w:rPr>
                <w:delText>x</w:delText>
              </w:r>
            </w:del>
            <w:ins w:id="44" w:author="Chun-Chi Chen" w:date="2018-10-01T12:40:00Z">
              <w:r w:rsidR="00604BDF" w:rsidRPr="006151DC">
                <w:rPr>
                  <w:rFonts w:eastAsia="Times New Roman"/>
                  <w:color w:val="000000"/>
                  <w:sz w:val="18"/>
                  <w:szCs w:val="18"/>
                  <w:lang w:eastAsia="zh-TW"/>
                </w:rPr>
                <w:t>115</w:t>
              </w:r>
            </w:ins>
            <w:r w:rsidR="00F31BB8" w:rsidRPr="00703EFC">
              <w:rPr>
                <w:rFonts w:eastAsia="Times New Roman"/>
                <w:color w:val="000000"/>
                <w:sz w:val="18"/>
                <w:szCs w:val="18"/>
                <w:lang w:eastAsia="zh-TW"/>
              </w:rPr>
              <w:t>%</w:t>
            </w:r>
          </w:p>
        </w:tc>
      </w:tr>
      <w:tr w:rsidR="003A1571" w:rsidRPr="00DF16F8" w14:paraId="70B93835" w14:textId="77777777" w:rsidTr="00D9744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3A4E6D36"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6DC09073" w14:textId="61D6CF31"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A1571">
              <w:rPr>
                <w:color w:val="000000"/>
                <w:sz w:val="18"/>
                <w:szCs w:val="18"/>
              </w:rPr>
              <w:t>-2.2</w:t>
            </w:r>
            <w:ins w:id="45" w:author="Chun-Chi Chen" w:date="2018-10-01T12:49:00Z">
              <w:r w:rsidR="005A4A83">
                <w:rPr>
                  <w:color w:val="000000"/>
                  <w:sz w:val="18"/>
                  <w:szCs w:val="18"/>
                </w:rPr>
                <w:t>8</w:t>
              </w:r>
            </w:ins>
            <w:del w:id="46" w:author="Chun-Chi Chen" w:date="2018-10-01T12:49:00Z">
              <w:r w:rsidRPr="003A1571" w:rsidDel="005A4A83">
                <w:rPr>
                  <w:color w:val="000000"/>
                  <w:sz w:val="18"/>
                  <w:szCs w:val="18"/>
                </w:rPr>
                <w:delText>9</w:delText>
              </w:r>
            </w:del>
            <w:r w:rsidRPr="003A1571">
              <w:rPr>
                <w:color w:val="000000"/>
                <w:sz w:val="18"/>
                <w:szCs w:val="18"/>
              </w:rPr>
              <w:t>%</w:t>
            </w:r>
          </w:p>
        </w:tc>
        <w:tc>
          <w:tcPr>
            <w:tcW w:w="906" w:type="dxa"/>
            <w:tcBorders>
              <w:top w:val="nil"/>
              <w:left w:val="nil"/>
              <w:bottom w:val="nil"/>
              <w:right w:val="nil"/>
            </w:tcBorders>
            <w:shd w:val="clear" w:color="auto" w:fill="auto"/>
            <w:noWrap/>
            <w:vAlign w:val="center"/>
          </w:tcPr>
          <w:p w14:paraId="0F7271D5" w14:textId="6138A991"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A1571">
              <w:rPr>
                <w:color w:val="000000"/>
                <w:sz w:val="18"/>
                <w:szCs w:val="18"/>
              </w:rPr>
              <w:t>-2.45%</w:t>
            </w:r>
          </w:p>
        </w:tc>
        <w:tc>
          <w:tcPr>
            <w:tcW w:w="906" w:type="dxa"/>
            <w:tcBorders>
              <w:top w:val="nil"/>
              <w:left w:val="nil"/>
              <w:bottom w:val="nil"/>
              <w:right w:val="single" w:sz="4" w:space="0" w:color="auto"/>
            </w:tcBorders>
            <w:shd w:val="clear" w:color="auto" w:fill="auto"/>
            <w:noWrap/>
            <w:vAlign w:val="center"/>
          </w:tcPr>
          <w:p w14:paraId="3485BB24" w14:textId="4A7636AA"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A1571">
              <w:rPr>
                <w:color w:val="000000"/>
                <w:sz w:val="18"/>
                <w:szCs w:val="18"/>
              </w:rPr>
              <w:t>-2.5</w:t>
            </w:r>
            <w:ins w:id="47" w:author="Chun-Chi Chen" w:date="2018-10-01T12:49:00Z">
              <w:r w:rsidR="005A4A83">
                <w:rPr>
                  <w:color w:val="000000"/>
                  <w:sz w:val="18"/>
                  <w:szCs w:val="18"/>
                </w:rPr>
                <w:t>7</w:t>
              </w:r>
            </w:ins>
            <w:del w:id="48" w:author="Chun-Chi Chen" w:date="2018-10-01T12:49:00Z">
              <w:r w:rsidRPr="003A1571" w:rsidDel="005A4A83">
                <w:rPr>
                  <w:color w:val="000000"/>
                  <w:sz w:val="18"/>
                  <w:szCs w:val="18"/>
                </w:rPr>
                <w:delText>6</w:delText>
              </w:r>
            </w:del>
            <w:r w:rsidRPr="003A1571">
              <w:rPr>
                <w:color w:val="000000"/>
                <w:sz w:val="18"/>
                <w:szCs w:val="18"/>
              </w:rPr>
              <w:t>%</w:t>
            </w:r>
          </w:p>
        </w:tc>
        <w:tc>
          <w:tcPr>
            <w:tcW w:w="801" w:type="dxa"/>
            <w:tcBorders>
              <w:top w:val="nil"/>
              <w:left w:val="nil"/>
              <w:bottom w:val="nil"/>
              <w:right w:val="nil"/>
            </w:tcBorders>
            <w:shd w:val="clear" w:color="auto" w:fill="auto"/>
            <w:noWrap/>
            <w:vAlign w:val="center"/>
          </w:tcPr>
          <w:p w14:paraId="096927DA" w14:textId="6E21CAF6"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10</w:t>
            </w:r>
            <w:ins w:id="49" w:author="Chun-Chi Chen" w:date="2018-10-01T12:49:00Z">
              <w:r w:rsidR="005A4A83">
                <w:rPr>
                  <w:color w:val="000000"/>
                  <w:sz w:val="18"/>
                  <w:szCs w:val="18"/>
                </w:rPr>
                <w:t>1</w:t>
              </w:r>
            </w:ins>
            <w:del w:id="50" w:author="Chun-Chi Chen" w:date="2018-10-01T12:49:00Z">
              <w:r w:rsidRPr="003A1571" w:rsidDel="005A4A83">
                <w:rPr>
                  <w:color w:val="000000"/>
                  <w:sz w:val="18"/>
                  <w:szCs w:val="18"/>
                </w:rPr>
                <w:delText>3</w:delText>
              </w:r>
            </w:del>
            <w:r w:rsidRPr="003A1571">
              <w:rPr>
                <w:color w:val="000000"/>
                <w:sz w:val="18"/>
                <w:szCs w:val="18"/>
              </w:rPr>
              <w:t>%</w:t>
            </w:r>
          </w:p>
        </w:tc>
        <w:tc>
          <w:tcPr>
            <w:tcW w:w="801" w:type="dxa"/>
            <w:tcBorders>
              <w:top w:val="nil"/>
              <w:left w:val="nil"/>
              <w:bottom w:val="nil"/>
              <w:right w:val="nil"/>
            </w:tcBorders>
            <w:shd w:val="clear" w:color="auto" w:fill="auto"/>
            <w:noWrap/>
            <w:vAlign w:val="center"/>
          </w:tcPr>
          <w:p w14:paraId="222A8C85" w14:textId="708A3C26"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11</w:t>
            </w:r>
            <w:ins w:id="51" w:author="Chun-Chi Chen" w:date="2018-10-01T12:49:00Z">
              <w:r w:rsidR="005A4A83">
                <w:rPr>
                  <w:color w:val="000000"/>
                  <w:sz w:val="18"/>
                  <w:szCs w:val="18"/>
                </w:rPr>
                <w:t>2</w:t>
              </w:r>
            </w:ins>
            <w:del w:id="52" w:author="Chun-Chi Chen" w:date="2018-10-01T12:49:00Z">
              <w:r w:rsidRPr="003A1571" w:rsidDel="005A4A83">
                <w:rPr>
                  <w:color w:val="000000"/>
                  <w:sz w:val="18"/>
                  <w:szCs w:val="18"/>
                </w:rPr>
                <w:delText>6</w:delText>
              </w:r>
            </w:del>
            <w:r w:rsidRPr="003A1571">
              <w:rPr>
                <w:color w:val="000000"/>
                <w:sz w:val="18"/>
                <w:szCs w:val="18"/>
              </w:rPr>
              <w:t>%</w:t>
            </w:r>
          </w:p>
        </w:tc>
        <w:tc>
          <w:tcPr>
            <w:tcW w:w="906" w:type="dxa"/>
            <w:tcBorders>
              <w:top w:val="nil"/>
              <w:left w:val="single" w:sz="8" w:space="0" w:color="auto"/>
              <w:bottom w:val="nil"/>
              <w:right w:val="nil"/>
            </w:tcBorders>
            <w:shd w:val="clear" w:color="auto" w:fill="auto"/>
            <w:noWrap/>
            <w:vAlign w:val="center"/>
          </w:tcPr>
          <w:p w14:paraId="555D983E"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-2.32%</w:t>
            </w:r>
          </w:p>
        </w:tc>
        <w:tc>
          <w:tcPr>
            <w:tcW w:w="906" w:type="dxa"/>
            <w:tcBorders>
              <w:top w:val="nil"/>
              <w:left w:val="nil"/>
              <w:bottom w:val="nil"/>
              <w:right w:val="nil"/>
            </w:tcBorders>
            <w:shd w:val="clear" w:color="auto" w:fill="auto"/>
            <w:noWrap/>
            <w:vAlign w:val="center"/>
          </w:tcPr>
          <w:p w14:paraId="02A658C5"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-2.45%</w:t>
            </w:r>
          </w:p>
        </w:tc>
        <w:tc>
          <w:tcPr>
            <w:tcW w:w="906" w:type="dxa"/>
            <w:tcBorders>
              <w:top w:val="nil"/>
              <w:left w:val="nil"/>
              <w:bottom w:val="nil"/>
              <w:right w:val="single" w:sz="4" w:space="0" w:color="auto"/>
            </w:tcBorders>
            <w:shd w:val="clear" w:color="auto" w:fill="auto"/>
            <w:noWrap/>
            <w:vAlign w:val="center"/>
          </w:tcPr>
          <w:p w14:paraId="42A833AA" w14:textId="1B903EE9"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-2.5</w:t>
            </w:r>
            <w:ins w:id="53" w:author="Chun-Chi Chen" w:date="2018-10-01T12:54:00Z">
              <w:r w:rsidR="00951A52">
                <w:rPr>
                  <w:color w:val="000000"/>
                  <w:sz w:val="18"/>
                  <w:szCs w:val="18"/>
                </w:rPr>
                <w:t>3</w:t>
              </w:r>
            </w:ins>
            <w:del w:id="54" w:author="Chun-Chi Chen" w:date="2018-10-01T12:54:00Z">
              <w:r w:rsidRPr="00160849" w:rsidDel="00951A52">
                <w:rPr>
                  <w:color w:val="000000"/>
                  <w:sz w:val="18"/>
                  <w:szCs w:val="18"/>
                </w:rPr>
                <w:delText>2</w:delText>
              </w:r>
            </w:del>
            <w:r w:rsidRPr="00160849">
              <w:rPr>
                <w:color w:val="000000"/>
                <w:sz w:val="18"/>
                <w:szCs w:val="18"/>
              </w:rPr>
              <w:t>%</w:t>
            </w:r>
          </w:p>
        </w:tc>
        <w:tc>
          <w:tcPr>
            <w:tcW w:w="801" w:type="dxa"/>
            <w:tcBorders>
              <w:top w:val="nil"/>
              <w:left w:val="nil"/>
              <w:bottom w:val="nil"/>
              <w:right w:val="nil"/>
            </w:tcBorders>
            <w:shd w:val="clear" w:color="auto" w:fill="auto"/>
            <w:noWrap/>
            <w:vAlign w:val="center"/>
          </w:tcPr>
          <w:p w14:paraId="49D2E025" w14:textId="4D79F21B" w:rsidR="003A1571" w:rsidRPr="00E143D4"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del w:id="55" w:author="Chun-Chi Chen" w:date="2018-10-01T12:39:00Z">
              <w:r w:rsidRPr="00E143D4" w:rsidDel="00F31BB8">
                <w:rPr>
                  <w:rFonts w:eastAsia="Times New Roman"/>
                  <w:color w:val="000000"/>
                  <w:sz w:val="18"/>
                  <w:szCs w:val="18"/>
                  <w:highlight w:val="yellow"/>
                  <w:lang w:eastAsia="zh-TW"/>
                </w:rPr>
                <w:delText>x</w:delText>
              </w:r>
              <w:r w:rsidDel="00F31BB8">
                <w:rPr>
                  <w:rFonts w:eastAsia="Times New Roman"/>
                  <w:color w:val="000000"/>
                  <w:sz w:val="18"/>
                  <w:szCs w:val="18"/>
                  <w:highlight w:val="yellow"/>
                  <w:lang w:eastAsia="zh-TW"/>
                </w:rPr>
                <w:delText>x</w:delText>
              </w:r>
            </w:del>
            <w:ins w:id="56" w:author="Chun-Chi Chen" w:date="2018-10-01T12:40:00Z">
              <w:r w:rsidR="00604BDF" w:rsidRPr="006151DC">
                <w:rPr>
                  <w:rFonts w:eastAsia="Times New Roman"/>
                  <w:color w:val="000000"/>
                  <w:sz w:val="18"/>
                  <w:szCs w:val="18"/>
                  <w:lang w:eastAsia="zh-TW"/>
                </w:rPr>
                <w:t>102</w:t>
              </w:r>
            </w:ins>
            <w:r w:rsidR="00F31BB8" w:rsidRPr="00703EFC">
              <w:rPr>
                <w:rFonts w:eastAsia="Times New Roman"/>
                <w:color w:val="000000"/>
                <w:sz w:val="18"/>
                <w:szCs w:val="18"/>
                <w:lang w:eastAsia="zh-TW"/>
              </w:rPr>
              <w:t>%</w:t>
            </w:r>
          </w:p>
        </w:tc>
        <w:tc>
          <w:tcPr>
            <w:tcW w:w="801" w:type="dxa"/>
            <w:tcBorders>
              <w:top w:val="nil"/>
              <w:left w:val="nil"/>
              <w:bottom w:val="nil"/>
              <w:right w:val="single" w:sz="8" w:space="0" w:color="auto"/>
            </w:tcBorders>
            <w:shd w:val="clear" w:color="auto" w:fill="auto"/>
            <w:noWrap/>
            <w:vAlign w:val="center"/>
          </w:tcPr>
          <w:p w14:paraId="39EDBEB0" w14:textId="70A7A358" w:rsidR="003A1571" w:rsidRPr="00E143D4"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del w:id="57" w:author="Chun-Chi Chen" w:date="2018-10-01T12:40:00Z">
              <w:r w:rsidDel="00F31BB8">
                <w:rPr>
                  <w:rFonts w:eastAsia="Times New Roman"/>
                  <w:color w:val="000000"/>
                  <w:sz w:val="18"/>
                  <w:szCs w:val="18"/>
                  <w:highlight w:val="yellow"/>
                  <w:lang w:eastAsia="zh-TW"/>
                </w:rPr>
                <w:delText>x</w:delText>
              </w:r>
            </w:del>
            <w:del w:id="58" w:author="Chun-Chi Chen" w:date="2018-10-01T12:39:00Z">
              <w:r w:rsidRPr="00E143D4" w:rsidDel="00F31BB8">
                <w:rPr>
                  <w:rFonts w:eastAsia="Times New Roman"/>
                  <w:color w:val="000000"/>
                  <w:sz w:val="18"/>
                  <w:szCs w:val="18"/>
                  <w:highlight w:val="yellow"/>
                  <w:lang w:eastAsia="zh-TW"/>
                </w:rPr>
                <w:delText>x</w:delText>
              </w:r>
            </w:del>
            <w:ins w:id="59" w:author="Chun-Chi Chen" w:date="2018-10-01T12:40:00Z">
              <w:r w:rsidR="00604BDF" w:rsidRPr="006151DC">
                <w:rPr>
                  <w:rFonts w:eastAsia="Times New Roman"/>
                  <w:color w:val="000000"/>
                  <w:sz w:val="18"/>
                  <w:szCs w:val="18"/>
                  <w:lang w:eastAsia="zh-TW"/>
                </w:rPr>
                <w:t>116</w:t>
              </w:r>
            </w:ins>
            <w:r w:rsidR="00F31BB8" w:rsidRPr="00703EFC">
              <w:rPr>
                <w:rFonts w:eastAsia="Times New Roman"/>
                <w:color w:val="000000"/>
                <w:sz w:val="18"/>
                <w:szCs w:val="18"/>
                <w:lang w:eastAsia="zh-TW"/>
              </w:rPr>
              <w:t>%</w:t>
            </w:r>
          </w:p>
        </w:tc>
      </w:tr>
      <w:tr w:rsidR="003A1571" w:rsidRPr="00DF16F8" w14:paraId="788CD086" w14:textId="77777777" w:rsidTr="00D9744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0CAE3408"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B</w:t>
            </w:r>
          </w:p>
        </w:tc>
        <w:tc>
          <w:tcPr>
            <w:tcW w:w="906" w:type="dxa"/>
            <w:tcBorders>
              <w:top w:val="nil"/>
              <w:left w:val="nil"/>
              <w:bottom w:val="nil"/>
              <w:right w:val="nil"/>
            </w:tcBorders>
            <w:shd w:val="clear" w:color="auto" w:fill="auto"/>
            <w:noWrap/>
            <w:vAlign w:val="center"/>
          </w:tcPr>
          <w:p w14:paraId="120EC43E" w14:textId="18EFEEC8"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-1.40%</w:t>
            </w:r>
          </w:p>
        </w:tc>
        <w:tc>
          <w:tcPr>
            <w:tcW w:w="906" w:type="dxa"/>
            <w:tcBorders>
              <w:top w:val="nil"/>
              <w:left w:val="nil"/>
              <w:bottom w:val="nil"/>
              <w:right w:val="nil"/>
            </w:tcBorders>
            <w:shd w:val="clear" w:color="auto" w:fill="auto"/>
            <w:noWrap/>
            <w:vAlign w:val="center"/>
          </w:tcPr>
          <w:p w14:paraId="5B8B2DE0" w14:textId="194077DF"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-1.49%</w:t>
            </w:r>
          </w:p>
        </w:tc>
        <w:tc>
          <w:tcPr>
            <w:tcW w:w="906" w:type="dxa"/>
            <w:tcBorders>
              <w:top w:val="nil"/>
              <w:left w:val="nil"/>
              <w:bottom w:val="nil"/>
              <w:right w:val="single" w:sz="4" w:space="0" w:color="auto"/>
            </w:tcBorders>
            <w:shd w:val="clear" w:color="auto" w:fill="auto"/>
            <w:noWrap/>
            <w:vAlign w:val="center"/>
          </w:tcPr>
          <w:p w14:paraId="056BE2CA" w14:textId="072BE954"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-1.52%</w:t>
            </w:r>
          </w:p>
        </w:tc>
        <w:tc>
          <w:tcPr>
            <w:tcW w:w="801" w:type="dxa"/>
            <w:tcBorders>
              <w:top w:val="nil"/>
              <w:left w:val="nil"/>
              <w:bottom w:val="nil"/>
              <w:right w:val="nil"/>
            </w:tcBorders>
            <w:shd w:val="clear" w:color="auto" w:fill="auto"/>
            <w:noWrap/>
            <w:vAlign w:val="center"/>
          </w:tcPr>
          <w:p w14:paraId="16E80EE4" w14:textId="17BD17B0"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102%</w:t>
            </w:r>
          </w:p>
        </w:tc>
        <w:tc>
          <w:tcPr>
            <w:tcW w:w="801" w:type="dxa"/>
            <w:tcBorders>
              <w:top w:val="nil"/>
              <w:left w:val="nil"/>
              <w:bottom w:val="nil"/>
              <w:right w:val="nil"/>
            </w:tcBorders>
            <w:shd w:val="clear" w:color="auto" w:fill="auto"/>
            <w:noWrap/>
            <w:vAlign w:val="center"/>
          </w:tcPr>
          <w:p w14:paraId="5F8FFA72" w14:textId="7B6A8EB2"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w:t>
            </w:r>
            <w:ins w:id="60" w:author="Chun-Chi Chen" w:date="2018-10-01T12:49:00Z">
              <w:r w:rsidR="005A4A83">
                <w:rPr>
                  <w:color w:val="000000"/>
                  <w:sz w:val="18"/>
                  <w:szCs w:val="18"/>
                </w:rPr>
                <w:t>18</w:t>
              </w:r>
            </w:ins>
            <w:del w:id="61" w:author="Chun-Chi Chen" w:date="2018-10-01T12:49:00Z">
              <w:r w:rsidRPr="003A1571" w:rsidDel="005A4A83">
                <w:rPr>
                  <w:color w:val="000000"/>
                  <w:sz w:val="18"/>
                  <w:szCs w:val="18"/>
                </w:rPr>
                <w:delText>20</w:delText>
              </w:r>
            </w:del>
            <w:r w:rsidRPr="003A1571">
              <w:rPr>
                <w:color w:val="000000"/>
                <w:sz w:val="18"/>
                <w:szCs w:val="18"/>
              </w:rPr>
              <w:t>%</w:t>
            </w:r>
          </w:p>
        </w:tc>
        <w:tc>
          <w:tcPr>
            <w:tcW w:w="906" w:type="dxa"/>
            <w:tcBorders>
              <w:top w:val="nil"/>
              <w:left w:val="single" w:sz="8" w:space="0" w:color="auto"/>
              <w:bottom w:val="nil"/>
              <w:right w:val="nil"/>
            </w:tcBorders>
            <w:shd w:val="clear" w:color="auto" w:fill="auto"/>
            <w:noWrap/>
            <w:vAlign w:val="center"/>
          </w:tcPr>
          <w:p w14:paraId="3187DB67"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-1.32%</w:t>
            </w:r>
          </w:p>
        </w:tc>
        <w:tc>
          <w:tcPr>
            <w:tcW w:w="906" w:type="dxa"/>
            <w:tcBorders>
              <w:top w:val="nil"/>
              <w:left w:val="nil"/>
              <w:bottom w:val="nil"/>
              <w:right w:val="nil"/>
            </w:tcBorders>
            <w:shd w:val="clear" w:color="auto" w:fill="auto"/>
            <w:noWrap/>
            <w:vAlign w:val="center"/>
          </w:tcPr>
          <w:p w14:paraId="43F8DF27"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-1.48%</w:t>
            </w:r>
          </w:p>
        </w:tc>
        <w:tc>
          <w:tcPr>
            <w:tcW w:w="906" w:type="dxa"/>
            <w:tcBorders>
              <w:top w:val="nil"/>
              <w:left w:val="nil"/>
              <w:bottom w:val="nil"/>
              <w:right w:val="single" w:sz="4" w:space="0" w:color="auto"/>
            </w:tcBorders>
            <w:shd w:val="clear" w:color="auto" w:fill="auto"/>
            <w:noWrap/>
            <w:vAlign w:val="center"/>
          </w:tcPr>
          <w:p w14:paraId="3D95A1C0"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-1.53%</w:t>
            </w:r>
          </w:p>
        </w:tc>
        <w:tc>
          <w:tcPr>
            <w:tcW w:w="801" w:type="dxa"/>
            <w:tcBorders>
              <w:top w:val="nil"/>
              <w:left w:val="nil"/>
              <w:bottom w:val="nil"/>
              <w:right w:val="nil"/>
            </w:tcBorders>
            <w:shd w:val="clear" w:color="auto" w:fill="auto"/>
            <w:noWrap/>
            <w:vAlign w:val="center"/>
          </w:tcPr>
          <w:p w14:paraId="306B20A3" w14:textId="52C01AD8" w:rsidR="003A1571" w:rsidRPr="00E143D4"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del w:id="62" w:author="Chun-Chi Chen" w:date="2018-10-01T12:39:00Z">
              <w:r w:rsidRPr="00E143D4" w:rsidDel="00F31BB8">
                <w:rPr>
                  <w:rFonts w:eastAsia="Times New Roman"/>
                  <w:color w:val="000000"/>
                  <w:sz w:val="18"/>
                  <w:szCs w:val="18"/>
                  <w:highlight w:val="yellow"/>
                  <w:lang w:eastAsia="zh-TW"/>
                </w:rPr>
                <w:delText>x</w:delText>
              </w:r>
              <w:r w:rsidDel="00F31BB8">
                <w:rPr>
                  <w:rFonts w:eastAsia="Times New Roman"/>
                  <w:color w:val="000000"/>
                  <w:sz w:val="18"/>
                  <w:szCs w:val="18"/>
                  <w:highlight w:val="yellow"/>
                  <w:lang w:eastAsia="zh-TW"/>
                </w:rPr>
                <w:delText>x</w:delText>
              </w:r>
            </w:del>
            <w:ins w:id="63" w:author="Chun-Chi Chen" w:date="2018-10-01T12:40:00Z">
              <w:r w:rsidR="00604BDF" w:rsidRPr="006151DC">
                <w:rPr>
                  <w:rFonts w:eastAsia="Times New Roman"/>
                  <w:color w:val="000000"/>
                  <w:sz w:val="18"/>
                  <w:szCs w:val="18"/>
                  <w:lang w:eastAsia="zh-TW"/>
                </w:rPr>
                <w:t>104</w:t>
              </w:r>
            </w:ins>
            <w:r w:rsidR="00F31BB8" w:rsidRPr="00703EFC">
              <w:rPr>
                <w:rFonts w:eastAsia="Times New Roman"/>
                <w:color w:val="000000"/>
                <w:sz w:val="18"/>
                <w:szCs w:val="18"/>
                <w:lang w:eastAsia="zh-TW"/>
              </w:rPr>
              <w:t>%</w:t>
            </w:r>
          </w:p>
        </w:tc>
        <w:tc>
          <w:tcPr>
            <w:tcW w:w="801" w:type="dxa"/>
            <w:tcBorders>
              <w:top w:val="nil"/>
              <w:left w:val="nil"/>
              <w:bottom w:val="nil"/>
              <w:right w:val="single" w:sz="8" w:space="0" w:color="auto"/>
            </w:tcBorders>
            <w:shd w:val="clear" w:color="auto" w:fill="auto"/>
            <w:noWrap/>
            <w:vAlign w:val="center"/>
          </w:tcPr>
          <w:p w14:paraId="18CFD78C" w14:textId="1E4E143A" w:rsidR="003A1571" w:rsidRPr="00E143D4"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del w:id="64" w:author="Chun-Chi Chen" w:date="2018-10-01T12:40:00Z">
              <w:r w:rsidDel="00F31BB8">
                <w:rPr>
                  <w:rFonts w:eastAsia="Times New Roman"/>
                  <w:color w:val="000000"/>
                  <w:sz w:val="18"/>
                  <w:szCs w:val="18"/>
                  <w:highlight w:val="yellow"/>
                  <w:lang w:eastAsia="zh-TW"/>
                </w:rPr>
                <w:delText>x</w:delText>
              </w:r>
              <w:r w:rsidRPr="00E143D4" w:rsidDel="00F31BB8">
                <w:rPr>
                  <w:rFonts w:eastAsia="Times New Roman"/>
                  <w:color w:val="000000"/>
                  <w:sz w:val="18"/>
                  <w:szCs w:val="18"/>
                  <w:highlight w:val="yellow"/>
                  <w:lang w:eastAsia="zh-TW"/>
                </w:rPr>
                <w:delText>x</w:delText>
              </w:r>
            </w:del>
            <w:ins w:id="65" w:author="Chun-Chi Chen" w:date="2018-10-01T12:40:00Z">
              <w:r w:rsidR="00604BDF" w:rsidRPr="006151DC">
                <w:rPr>
                  <w:rFonts w:eastAsia="Times New Roman"/>
                  <w:color w:val="000000"/>
                  <w:sz w:val="18"/>
                  <w:szCs w:val="18"/>
                  <w:lang w:eastAsia="zh-TW"/>
                </w:rPr>
                <w:t>122</w:t>
              </w:r>
            </w:ins>
            <w:r w:rsidR="00F31BB8" w:rsidRPr="00703EFC">
              <w:rPr>
                <w:rFonts w:eastAsia="Times New Roman"/>
                <w:color w:val="000000"/>
                <w:sz w:val="18"/>
                <w:szCs w:val="18"/>
                <w:lang w:eastAsia="zh-TW"/>
              </w:rPr>
              <w:t>%</w:t>
            </w:r>
          </w:p>
        </w:tc>
      </w:tr>
      <w:tr w:rsidR="003A1571" w:rsidRPr="00DF16F8" w14:paraId="575F2762" w14:textId="77777777" w:rsidTr="00D9744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4D28AD80"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C</w:t>
            </w:r>
          </w:p>
        </w:tc>
        <w:tc>
          <w:tcPr>
            <w:tcW w:w="906" w:type="dxa"/>
            <w:tcBorders>
              <w:top w:val="nil"/>
              <w:left w:val="nil"/>
              <w:bottom w:val="nil"/>
              <w:right w:val="nil"/>
            </w:tcBorders>
            <w:shd w:val="clear" w:color="auto" w:fill="auto"/>
            <w:noWrap/>
            <w:vAlign w:val="center"/>
          </w:tcPr>
          <w:p w14:paraId="2C94D50D" w14:textId="4D2643F7"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-1.43%</w:t>
            </w:r>
          </w:p>
        </w:tc>
        <w:tc>
          <w:tcPr>
            <w:tcW w:w="906" w:type="dxa"/>
            <w:tcBorders>
              <w:top w:val="nil"/>
              <w:left w:val="nil"/>
              <w:bottom w:val="nil"/>
              <w:right w:val="nil"/>
            </w:tcBorders>
            <w:shd w:val="clear" w:color="auto" w:fill="auto"/>
            <w:noWrap/>
            <w:vAlign w:val="center"/>
          </w:tcPr>
          <w:p w14:paraId="64BE2D7C" w14:textId="342D8417"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-1.60%</w:t>
            </w:r>
          </w:p>
        </w:tc>
        <w:tc>
          <w:tcPr>
            <w:tcW w:w="906" w:type="dxa"/>
            <w:tcBorders>
              <w:top w:val="nil"/>
              <w:left w:val="nil"/>
              <w:bottom w:val="nil"/>
              <w:right w:val="single" w:sz="4" w:space="0" w:color="auto"/>
            </w:tcBorders>
            <w:shd w:val="clear" w:color="auto" w:fill="auto"/>
            <w:noWrap/>
            <w:vAlign w:val="center"/>
          </w:tcPr>
          <w:p w14:paraId="6EE3DF1C" w14:textId="66B56FA6"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-1.74%</w:t>
            </w:r>
          </w:p>
        </w:tc>
        <w:tc>
          <w:tcPr>
            <w:tcW w:w="801" w:type="dxa"/>
            <w:tcBorders>
              <w:top w:val="nil"/>
              <w:left w:val="nil"/>
              <w:bottom w:val="nil"/>
              <w:right w:val="nil"/>
            </w:tcBorders>
            <w:shd w:val="clear" w:color="auto" w:fill="auto"/>
            <w:noWrap/>
            <w:vAlign w:val="center"/>
          </w:tcPr>
          <w:p w14:paraId="36F3390C" w14:textId="2E2496DC"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10</w:t>
            </w:r>
            <w:ins w:id="66" w:author="Chun-Chi Chen" w:date="2018-10-01T12:49:00Z">
              <w:r w:rsidR="005A4A83">
                <w:rPr>
                  <w:color w:val="000000"/>
                  <w:sz w:val="18"/>
                  <w:szCs w:val="18"/>
                </w:rPr>
                <w:t>2</w:t>
              </w:r>
            </w:ins>
            <w:del w:id="67" w:author="Chun-Chi Chen" w:date="2018-10-01T12:49:00Z">
              <w:r w:rsidRPr="003A1571" w:rsidDel="005A4A83">
                <w:rPr>
                  <w:color w:val="000000"/>
                  <w:sz w:val="18"/>
                  <w:szCs w:val="18"/>
                </w:rPr>
                <w:delText>1</w:delText>
              </w:r>
            </w:del>
            <w:r w:rsidRPr="003A1571">
              <w:rPr>
                <w:color w:val="000000"/>
                <w:sz w:val="18"/>
                <w:szCs w:val="18"/>
              </w:rPr>
              <w:t>%</w:t>
            </w:r>
          </w:p>
        </w:tc>
        <w:tc>
          <w:tcPr>
            <w:tcW w:w="801" w:type="dxa"/>
            <w:tcBorders>
              <w:top w:val="nil"/>
              <w:left w:val="nil"/>
              <w:bottom w:val="nil"/>
              <w:right w:val="nil"/>
            </w:tcBorders>
            <w:shd w:val="clear" w:color="auto" w:fill="auto"/>
            <w:noWrap/>
            <w:vAlign w:val="center"/>
          </w:tcPr>
          <w:p w14:paraId="2BE04F36" w14:textId="63E11948"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w:t>
            </w:r>
            <w:ins w:id="68" w:author="Chun-Chi Chen" w:date="2018-10-01T12:49:00Z">
              <w:r w:rsidR="005A4A83">
                <w:rPr>
                  <w:color w:val="000000"/>
                  <w:sz w:val="18"/>
                  <w:szCs w:val="18"/>
                </w:rPr>
                <w:t>21</w:t>
              </w:r>
            </w:ins>
            <w:del w:id="69" w:author="Chun-Chi Chen" w:date="2018-10-01T12:49:00Z">
              <w:r w:rsidRPr="003A1571" w:rsidDel="005A4A83">
                <w:rPr>
                  <w:color w:val="000000"/>
                  <w:sz w:val="18"/>
                  <w:szCs w:val="18"/>
                </w:rPr>
                <w:delText>19</w:delText>
              </w:r>
            </w:del>
            <w:r w:rsidRPr="003A1571">
              <w:rPr>
                <w:color w:val="000000"/>
                <w:sz w:val="18"/>
                <w:szCs w:val="18"/>
              </w:rPr>
              <w:t>%</w:t>
            </w:r>
          </w:p>
        </w:tc>
        <w:tc>
          <w:tcPr>
            <w:tcW w:w="906" w:type="dxa"/>
            <w:tcBorders>
              <w:top w:val="nil"/>
              <w:left w:val="single" w:sz="8" w:space="0" w:color="auto"/>
              <w:bottom w:val="nil"/>
              <w:right w:val="nil"/>
            </w:tcBorders>
            <w:shd w:val="clear" w:color="auto" w:fill="auto"/>
            <w:noWrap/>
            <w:vAlign w:val="center"/>
          </w:tcPr>
          <w:p w14:paraId="574B99E4"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-1.39%</w:t>
            </w:r>
          </w:p>
        </w:tc>
        <w:tc>
          <w:tcPr>
            <w:tcW w:w="906" w:type="dxa"/>
            <w:tcBorders>
              <w:top w:val="nil"/>
              <w:left w:val="nil"/>
              <w:bottom w:val="nil"/>
              <w:right w:val="nil"/>
            </w:tcBorders>
            <w:shd w:val="clear" w:color="auto" w:fill="auto"/>
            <w:noWrap/>
            <w:vAlign w:val="center"/>
          </w:tcPr>
          <w:p w14:paraId="0A5BA06A" w14:textId="6EECB6B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-1.6</w:t>
            </w:r>
            <w:ins w:id="70" w:author="Chun-Chi Chen" w:date="2018-10-01T12:54:00Z">
              <w:r w:rsidR="00951A52">
                <w:rPr>
                  <w:color w:val="000000"/>
                  <w:sz w:val="18"/>
                  <w:szCs w:val="18"/>
                </w:rPr>
                <w:t>1</w:t>
              </w:r>
            </w:ins>
            <w:del w:id="71" w:author="Chun-Chi Chen" w:date="2018-10-01T12:54:00Z">
              <w:r w:rsidRPr="00160849" w:rsidDel="00951A52">
                <w:rPr>
                  <w:color w:val="000000"/>
                  <w:sz w:val="18"/>
                  <w:szCs w:val="18"/>
                </w:rPr>
                <w:delText>2</w:delText>
              </w:r>
            </w:del>
            <w:r w:rsidRPr="00160849">
              <w:rPr>
                <w:color w:val="000000"/>
                <w:sz w:val="18"/>
                <w:szCs w:val="18"/>
              </w:rPr>
              <w:t>%</w:t>
            </w:r>
          </w:p>
        </w:tc>
        <w:tc>
          <w:tcPr>
            <w:tcW w:w="906" w:type="dxa"/>
            <w:tcBorders>
              <w:top w:val="nil"/>
              <w:left w:val="nil"/>
              <w:bottom w:val="nil"/>
              <w:right w:val="single" w:sz="4" w:space="0" w:color="auto"/>
            </w:tcBorders>
            <w:shd w:val="clear" w:color="auto" w:fill="auto"/>
            <w:noWrap/>
            <w:vAlign w:val="center"/>
          </w:tcPr>
          <w:p w14:paraId="7825BB27" w14:textId="75537754"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-1.6</w:t>
            </w:r>
            <w:ins w:id="72" w:author="Chun-Chi Chen" w:date="2018-10-01T12:54:00Z">
              <w:r w:rsidR="00951A52">
                <w:rPr>
                  <w:color w:val="000000"/>
                  <w:sz w:val="18"/>
                  <w:szCs w:val="18"/>
                </w:rPr>
                <w:t>9</w:t>
              </w:r>
            </w:ins>
            <w:del w:id="73" w:author="Chun-Chi Chen" w:date="2018-10-01T12:54:00Z">
              <w:r w:rsidRPr="00160849" w:rsidDel="00951A52">
                <w:rPr>
                  <w:color w:val="000000"/>
                  <w:sz w:val="18"/>
                  <w:szCs w:val="18"/>
                </w:rPr>
                <w:delText>8</w:delText>
              </w:r>
            </w:del>
            <w:r w:rsidRPr="00160849">
              <w:rPr>
                <w:color w:val="000000"/>
                <w:sz w:val="18"/>
                <w:szCs w:val="18"/>
              </w:rPr>
              <w:t>%</w:t>
            </w:r>
          </w:p>
        </w:tc>
        <w:tc>
          <w:tcPr>
            <w:tcW w:w="801" w:type="dxa"/>
            <w:tcBorders>
              <w:top w:val="nil"/>
              <w:left w:val="nil"/>
              <w:bottom w:val="nil"/>
              <w:right w:val="nil"/>
            </w:tcBorders>
            <w:shd w:val="clear" w:color="auto" w:fill="auto"/>
            <w:noWrap/>
            <w:vAlign w:val="center"/>
          </w:tcPr>
          <w:p w14:paraId="5A89AD4B" w14:textId="0DAFBBFB" w:rsidR="003A1571" w:rsidRPr="00E143D4"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del w:id="74" w:author="Chun-Chi Chen" w:date="2018-10-01T12:39:00Z">
              <w:r w:rsidRPr="00E143D4" w:rsidDel="00F31BB8">
                <w:rPr>
                  <w:rFonts w:eastAsia="Times New Roman"/>
                  <w:color w:val="000000"/>
                  <w:sz w:val="18"/>
                  <w:szCs w:val="18"/>
                  <w:highlight w:val="yellow"/>
                  <w:lang w:eastAsia="zh-TW"/>
                </w:rPr>
                <w:delText>x</w:delText>
              </w:r>
              <w:r w:rsidDel="00F31BB8">
                <w:rPr>
                  <w:rFonts w:eastAsia="Times New Roman"/>
                  <w:color w:val="000000"/>
                  <w:sz w:val="18"/>
                  <w:szCs w:val="18"/>
                  <w:highlight w:val="yellow"/>
                  <w:lang w:eastAsia="zh-TW"/>
                </w:rPr>
                <w:delText>x</w:delText>
              </w:r>
            </w:del>
            <w:ins w:id="75" w:author="Chun-Chi Chen" w:date="2018-10-01T12:40:00Z">
              <w:r w:rsidR="00604BDF" w:rsidRPr="006151DC">
                <w:rPr>
                  <w:rFonts w:eastAsia="Times New Roman"/>
                  <w:color w:val="000000"/>
                  <w:sz w:val="18"/>
                  <w:szCs w:val="18"/>
                  <w:lang w:eastAsia="zh-TW"/>
                </w:rPr>
                <w:t>104</w:t>
              </w:r>
            </w:ins>
            <w:r w:rsidR="00F31BB8" w:rsidRPr="00703EFC">
              <w:rPr>
                <w:rFonts w:eastAsia="Times New Roman"/>
                <w:color w:val="000000"/>
                <w:sz w:val="18"/>
                <w:szCs w:val="18"/>
                <w:lang w:eastAsia="zh-TW"/>
              </w:rPr>
              <w:t>%</w:t>
            </w:r>
          </w:p>
        </w:tc>
        <w:tc>
          <w:tcPr>
            <w:tcW w:w="801" w:type="dxa"/>
            <w:tcBorders>
              <w:top w:val="nil"/>
              <w:left w:val="nil"/>
              <w:bottom w:val="nil"/>
              <w:right w:val="single" w:sz="8" w:space="0" w:color="auto"/>
            </w:tcBorders>
            <w:shd w:val="clear" w:color="auto" w:fill="auto"/>
            <w:noWrap/>
            <w:vAlign w:val="center"/>
          </w:tcPr>
          <w:p w14:paraId="6ECA0643" w14:textId="22CFC374" w:rsidR="003A1571" w:rsidRPr="00E143D4"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del w:id="76" w:author="Chun-Chi Chen" w:date="2018-10-01T12:40:00Z">
              <w:r w:rsidDel="00F31BB8">
                <w:rPr>
                  <w:rFonts w:eastAsia="Times New Roman"/>
                  <w:color w:val="000000"/>
                  <w:sz w:val="18"/>
                  <w:szCs w:val="18"/>
                  <w:highlight w:val="yellow"/>
                  <w:lang w:eastAsia="zh-TW"/>
                </w:rPr>
                <w:delText>x</w:delText>
              </w:r>
              <w:r w:rsidRPr="00E143D4" w:rsidDel="00F31BB8">
                <w:rPr>
                  <w:rFonts w:eastAsia="Times New Roman"/>
                  <w:color w:val="000000"/>
                  <w:sz w:val="18"/>
                  <w:szCs w:val="18"/>
                  <w:highlight w:val="yellow"/>
                  <w:lang w:eastAsia="zh-TW"/>
                </w:rPr>
                <w:delText>x</w:delText>
              </w:r>
            </w:del>
            <w:ins w:id="77" w:author="Chun-Chi Chen" w:date="2018-10-01T12:40:00Z">
              <w:r w:rsidR="00604BDF" w:rsidRPr="006151DC">
                <w:rPr>
                  <w:rFonts w:eastAsia="Times New Roman"/>
                  <w:color w:val="000000"/>
                  <w:sz w:val="18"/>
                  <w:szCs w:val="18"/>
                  <w:lang w:eastAsia="zh-TW"/>
                </w:rPr>
                <w:t>124</w:t>
              </w:r>
            </w:ins>
            <w:r w:rsidR="00F31BB8" w:rsidRPr="00703EFC">
              <w:rPr>
                <w:rFonts w:eastAsia="Times New Roman"/>
                <w:color w:val="000000"/>
                <w:sz w:val="18"/>
                <w:szCs w:val="18"/>
                <w:lang w:eastAsia="zh-TW"/>
              </w:rPr>
              <w:t>%</w:t>
            </w:r>
          </w:p>
        </w:tc>
      </w:tr>
      <w:tr w:rsidR="003A1571" w:rsidRPr="00DF16F8" w14:paraId="3B032A15" w14:textId="77777777" w:rsidTr="00D9744B">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7876BBEE"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160849">
              <w:rPr>
                <w:rFonts w:eastAsia="Times New Roman"/>
                <w:b/>
                <w:bCs/>
                <w:color w:val="000000"/>
                <w:sz w:val="18"/>
                <w:szCs w:val="18"/>
                <w:lang w:eastAsia="zh-TW"/>
              </w:rPr>
              <w:t>Overall</w:t>
            </w:r>
          </w:p>
        </w:tc>
        <w:tc>
          <w:tcPr>
            <w:tcW w:w="906" w:type="dxa"/>
            <w:tcBorders>
              <w:top w:val="single" w:sz="8" w:space="0" w:color="auto"/>
              <w:left w:val="nil"/>
              <w:bottom w:val="nil"/>
              <w:right w:val="nil"/>
            </w:tcBorders>
            <w:shd w:val="clear" w:color="auto" w:fill="auto"/>
            <w:noWrap/>
            <w:vAlign w:val="center"/>
          </w:tcPr>
          <w:p w14:paraId="7E1497C9" w14:textId="1E001E51"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-1.66%</w:t>
            </w:r>
          </w:p>
        </w:tc>
        <w:tc>
          <w:tcPr>
            <w:tcW w:w="906" w:type="dxa"/>
            <w:tcBorders>
              <w:top w:val="single" w:sz="8" w:space="0" w:color="auto"/>
              <w:left w:val="nil"/>
              <w:bottom w:val="nil"/>
              <w:right w:val="nil"/>
            </w:tcBorders>
            <w:shd w:val="clear" w:color="auto" w:fill="auto"/>
            <w:noWrap/>
            <w:vAlign w:val="center"/>
          </w:tcPr>
          <w:p w14:paraId="771003CF" w14:textId="2C58B782"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-1.73%</w:t>
            </w:r>
          </w:p>
        </w:tc>
        <w:tc>
          <w:tcPr>
            <w:tcW w:w="906" w:type="dxa"/>
            <w:tcBorders>
              <w:top w:val="single" w:sz="8" w:space="0" w:color="auto"/>
              <w:left w:val="nil"/>
              <w:bottom w:val="nil"/>
              <w:right w:val="single" w:sz="4" w:space="0" w:color="auto"/>
            </w:tcBorders>
            <w:shd w:val="clear" w:color="auto" w:fill="auto"/>
            <w:noWrap/>
            <w:vAlign w:val="center"/>
          </w:tcPr>
          <w:p w14:paraId="3C6F1DE7" w14:textId="1C48CCB0"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-1.88%</w:t>
            </w:r>
          </w:p>
        </w:tc>
        <w:tc>
          <w:tcPr>
            <w:tcW w:w="801" w:type="dxa"/>
            <w:tcBorders>
              <w:top w:val="single" w:sz="8" w:space="0" w:color="auto"/>
              <w:left w:val="nil"/>
              <w:bottom w:val="nil"/>
              <w:right w:val="nil"/>
            </w:tcBorders>
            <w:shd w:val="clear" w:color="auto" w:fill="auto"/>
            <w:noWrap/>
            <w:vAlign w:val="center"/>
          </w:tcPr>
          <w:p w14:paraId="0DDAEA95" w14:textId="6D0465C1"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102%</w:t>
            </w:r>
          </w:p>
        </w:tc>
        <w:tc>
          <w:tcPr>
            <w:tcW w:w="801" w:type="dxa"/>
            <w:tcBorders>
              <w:top w:val="single" w:sz="8" w:space="0" w:color="auto"/>
              <w:left w:val="nil"/>
              <w:bottom w:val="nil"/>
              <w:right w:val="nil"/>
            </w:tcBorders>
            <w:shd w:val="clear" w:color="auto" w:fill="auto"/>
            <w:noWrap/>
            <w:vAlign w:val="center"/>
          </w:tcPr>
          <w:p w14:paraId="22660A6E" w14:textId="6F42CBC4"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11</w:t>
            </w:r>
            <w:ins w:id="78" w:author="Chun-Chi Chen" w:date="2018-10-01T12:50:00Z">
              <w:r w:rsidR="005A4A83">
                <w:rPr>
                  <w:color w:val="000000"/>
                  <w:sz w:val="18"/>
                  <w:szCs w:val="18"/>
                </w:rPr>
                <w:t>7</w:t>
              </w:r>
            </w:ins>
            <w:del w:id="79" w:author="Chun-Chi Chen" w:date="2018-10-01T12:50:00Z">
              <w:r w:rsidRPr="003A1571" w:rsidDel="005A4A83">
                <w:rPr>
                  <w:color w:val="000000"/>
                  <w:sz w:val="18"/>
                  <w:szCs w:val="18"/>
                </w:rPr>
                <w:delText>8</w:delText>
              </w:r>
            </w:del>
            <w:r w:rsidRPr="003A1571">
              <w:rPr>
                <w:color w:val="000000"/>
                <w:sz w:val="18"/>
                <w:szCs w:val="18"/>
              </w:rPr>
              <w:t>%</w:t>
            </w:r>
          </w:p>
        </w:tc>
        <w:tc>
          <w:tcPr>
            <w:tcW w:w="906" w:type="dxa"/>
            <w:tcBorders>
              <w:top w:val="single" w:sz="8" w:space="0" w:color="auto"/>
              <w:left w:val="single" w:sz="8" w:space="0" w:color="auto"/>
              <w:bottom w:val="nil"/>
              <w:right w:val="nil"/>
            </w:tcBorders>
            <w:shd w:val="clear" w:color="auto" w:fill="auto"/>
            <w:noWrap/>
            <w:vAlign w:val="center"/>
          </w:tcPr>
          <w:p w14:paraId="3FAAEF8F"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-1.63%</w:t>
            </w:r>
          </w:p>
        </w:tc>
        <w:tc>
          <w:tcPr>
            <w:tcW w:w="906" w:type="dxa"/>
            <w:tcBorders>
              <w:top w:val="single" w:sz="8" w:space="0" w:color="auto"/>
              <w:left w:val="nil"/>
              <w:bottom w:val="nil"/>
              <w:right w:val="nil"/>
            </w:tcBorders>
            <w:shd w:val="clear" w:color="auto" w:fill="auto"/>
            <w:noWrap/>
            <w:vAlign w:val="center"/>
          </w:tcPr>
          <w:p w14:paraId="1BB5135F"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-1.73%</w:t>
            </w:r>
          </w:p>
        </w:tc>
        <w:tc>
          <w:tcPr>
            <w:tcW w:w="906" w:type="dxa"/>
            <w:tcBorders>
              <w:top w:val="single" w:sz="8" w:space="0" w:color="auto"/>
              <w:left w:val="nil"/>
              <w:bottom w:val="nil"/>
              <w:right w:val="single" w:sz="4" w:space="0" w:color="auto"/>
            </w:tcBorders>
            <w:shd w:val="clear" w:color="auto" w:fill="auto"/>
            <w:noWrap/>
            <w:vAlign w:val="center"/>
          </w:tcPr>
          <w:p w14:paraId="0CB4F5DD"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-1.85%</w:t>
            </w:r>
          </w:p>
        </w:tc>
        <w:tc>
          <w:tcPr>
            <w:tcW w:w="801" w:type="dxa"/>
            <w:tcBorders>
              <w:top w:val="single" w:sz="8" w:space="0" w:color="auto"/>
              <w:left w:val="nil"/>
              <w:bottom w:val="nil"/>
              <w:right w:val="nil"/>
            </w:tcBorders>
            <w:shd w:val="clear" w:color="auto" w:fill="auto"/>
            <w:noWrap/>
            <w:vAlign w:val="center"/>
          </w:tcPr>
          <w:p w14:paraId="1548C44D" w14:textId="5C90ACEB" w:rsidR="003A1571" w:rsidRPr="00E143D4"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del w:id="80" w:author="Chun-Chi Chen" w:date="2018-10-01T12:39:00Z">
              <w:r w:rsidRPr="00E143D4" w:rsidDel="00F31BB8">
                <w:rPr>
                  <w:rFonts w:eastAsia="Times New Roman"/>
                  <w:color w:val="000000"/>
                  <w:sz w:val="18"/>
                  <w:szCs w:val="18"/>
                  <w:highlight w:val="yellow"/>
                  <w:lang w:eastAsia="zh-TW"/>
                </w:rPr>
                <w:delText>x</w:delText>
              </w:r>
              <w:r w:rsidDel="00F31BB8">
                <w:rPr>
                  <w:rFonts w:eastAsia="Times New Roman"/>
                  <w:color w:val="000000"/>
                  <w:sz w:val="18"/>
                  <w:szCs w:val="18"/>
                  <w:highlight w:val="yellow"/>
                  <w:lang w:eastAsia="zh-TW"/>
                </w:rPr>
                <w:delText>x</w:delText>
              </w:r>
            </w:del>
            <w:ins w:id="81" w:author="Chun-Chi Chen" w:date="2018-10-01T12:40:00Z">
              <w:r w:rsidR="00604BDF" w:rsidRPr="006151DC">
                <w:rPr>
                  <w:rFonts w:eastAsia="Times New Roman"/>
                  <w:color w:val="000000"/>
                  <w:sz w:val="18"/>
                  <w:szCs w:val="18"/>
                  <w:lang w:eastAsia="zh-TW"/>
                </w:rPr>
                <w:t>103</w:t>
              </w:r>
            </w:ins>
            <w:r w:rsidR="00F31BB8" w:rsidRPr="00703EFC">
              <w:rPr>
                <w:rFonts w:eastAsia="Times New Roman"/>
                <w:color w:val="000000"/>
                <w:sz w:val="18"/>
                <w:szCs w:val="18"/>
                <w:lang w:eastAsia="zh-TW"/>
              </w:rPr>
              <w:t>%</w:t>
            </w:r>
          </w:p>
        </w:tc>
        <w:tc>
          <w:tcPr>
            <w:tcW w:w="801" w:type="dxa"/>
            <w:tcBorders>
              <w:top w:val="single" w:sz="8" w:space="0" w:color="auto"/>
              <w:left w:val="nil"/>
              <w:bottom w:val="nil"/>
              <w:right w:val="single" w:sz="8" w:space="0" w:color="auto"/>
            </w:tcBorders>
            <w:shd w:val="clear" w:color="auto" w:fill="auto"/>
            <w:noWrap/>
            <w:vAlign w:val="center"/>
          </w:tcPr>
          <w:p w14:paraId="239F8D79" w14:textId="0EE9A712" w:rsidR="003A1571" w:rsidRPr="00E143D4"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del w:id="82" w:author="Chun-Chi Chen" w:date="2018-10-01T12:40:00Z">
              <w:r w:rsidDel="00F31BB8">
                <w:rPr>
                  <w:rFonts w:eastAsia="Times New Roman"/>
                  <w:color w:val="000000"/>
                  <w:sz w:val="18"/>
                  <w:szCs w:val="18"/>
                  <w:highlight w:val="yellow"/>
                  <w:lang w:eastAsia="zh-TW"/>
                </w:rPr>
                <w:delText>x</w:delText>
              </w:r>
              <w:r w:rsidRPr="00E143D4" w:rsidDel="00F31BB8">
                <w:rPr>
                  <w:rFonts w:eastAsia="Times New Roman"/>
                  <w:color w:val="000000"/>
                  <w:sz w:val="18"/>
                  <w:szCs w:val="18"/>
                  <w:highlight w:val="yellow"/>
                  <w:lang w:eastAsia="zh-TW"/>
                </w:rPr>
                <w:delText>x</w:delText>
              </w:r>
            </w:del>
            <w:ins w:id="83" w:author="Chun-Chi Chen" w:date="2018-10-01T12:40:00Z">
              <w:r w:rsidR="00604BDF" w:rsidRPr="006151DC">
                <w:rPr>
                  <w:rFonts w:eastAsia="Times New Roman"/>
                  <w:color w:val="000000"/>
                  <w:sz w:val="18"/>
                  <w:szCs w:val="18"/>
                  <w:lang w:eastAsia="zh-TW"/>
                </w:rPr>
                <w:t>120</w:t>
              </w:r>
            </w:ins>
            <w:r w:rsidR="00F31BB8" w:rsidRPr="00703EFC">
              <w:rPr>
                <w:rFonts w:eastAsia="Times New Roman"/>
                <w:color w:val="000000"/>
                <w:sz w:val="18"/>
                <w:szCs w:val="18"/>
                <w:lang w:eastAsia="zh-TW"/>
              </w:rPr>
              <w:t>%</w:t>
            </w:r>
          </w:p>
        </w:tc>
      </w:tr>
      <w:tr w:rsidR="003A1571" w:rsidRPr="00DF16F8" w14:paraId="581C333C" w14:textId="77777777" w:rsidTr="00D9744B">
        <w:trPr>
          <w:trHeight w:val="255"/>
        </w:trPr>
        <w:tc>
          <w:tcPr>
            <w:tcW w:w="10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723A47"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D</w:t>
            </w:r>
          </w:p>
        </w:tc>
        <w:tc>
          <w:tcPr>
            <w:tcW w:w="906" w:type="dxa"/>
            <w:tcBorders>
              <w:top w:val="single" w:sz="8" w:space="0" w:color="auto"/>
              <w:left w:val="single" w:sz="8" w:space="0" w:color="auto"/>
              <w:bottom w:val="single" w:sz="8" w:space="0" w:color="auto"/>
              <w:right w:val="nil"/>
            </w:tcBorders>
            <w:shd w:val="clear" w:color="auto" w:fill="auto"/>
            <w:noWrap/>
            <w:vAlign w:val="center"/>
          </w:tcPr>
          <w:p w14:paraId="503276AE" w14:textId="5017921C"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-1.65%</w:t>
            </w:r>
          </w:p>
        </w:tc>
        <w:tc>
          <w:tcPr>
            <w:tcW w:w="906" w:type="dxa"/>
            <w:tcBorders>
              <w:top w:val="single" w:sz="8" w:space="0" w:color="auto"/>
              <w:left w:val="nil"/>
              <w:bottom w:val="single" w:sz="8" w:space="0" w:color="auto"/>
              <w:right w:val="nil"/>
            </w:tcBorders>
            <w:shd w:val="clear" w:color="auto" w:fill="auto"/>
            <w:noWrap/>
            <w:vAlign w:val="center"/>
          </w:tcPr>
          <w:p w14:paraId="3AFFD697" w14:textId="2DB73542"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-1.74%</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03D82F7B" w14:textId="00B934AB"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-1.77%</w:t>
            </w:r>
          </w:p>
        </w:tc>
        <w:tc>
          <w:tcPr>
            <w:tcW w:w="801" w:type="dxa"/>
            <w:tcBorders>
              <w:top w:val="single" w:sz="8" w:space="0" w:color="auto"/>
              <w:left w:val="nil"/>
              <w:bottom w:val="single" w:sz="8" w:space="0" w:color="auto"/>
              <w:right w:val="nil"/>
            </w:tcBorders>
            <w:shd w:val="clear" w:color="auto" w:fill="auto"/>
            <w:noWrap/>
            <w:vAlign w:val="center"/>
          </w:tcPr>
          <w:p w14:paraId="17A2463F" w14:textId="3FCE2A2A"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102%</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476D9A14" w14:textId="399124C3" w:rsidR="003A1571" w:rsidRPr="003A1571"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A1571">
              <w:rPr>
                <w:color w:val="000000"/>
                <w:sz w:val="18"/>
                <w:szCs w:val="18"/>
              </w:rPr>
              <w:t>12</w:t>
            </w:r>
            <w:ins w:id="84" w:author="Chun-Chi Chen" w:date="2018-10-01T12:50:00Z">
              <w:r w:rsidR="005A4A83">
                <w:rPr>
                  <w:color w:val="000000"/>
                  <w:sz w:val="18"/>
                  <w:szCs w:val="18"/>
                </w:rPr>
                <w:t>1</w:t>
              </w:r>
            </w:ins>
            <w:del w:id="85" w:author="Chun-Chi Chen" w:date="2018-10-01T12:50:00Z">
              <w:r w:rsidRPr="003A1571" w:rsidDel="005A4A83">
                <w:rPr>
                  <w:color w:val="000000"/>
                  <w:sz w:val="18"/>
                  <w:szCs w:val="18"/>
                </w:rPr>
                <w:delText>0</w:delText>
              </w:r>
            </w:del>
            <w:r w:rsidRPr="003A1571">
              <w:rPr>
                <w:color w:val="000000"/>
                <w:sz w:val="18"/>
                <w:szCs w:val="18"/>
              </w:rPr>
              <w:t>%</w:t>
            </w:r>
          </w:p>
        </w:tc>
        <w:tc>
          <w:tcPr>
            <w:tcW w:w="906" w:type="dxa"/>
            <w:tcBorders>
              <w:top w:val="single" w:sz="8" w:space="0" w:color="auto"/>
              <w:left w:val="nil"/>
              <w:bottom w:val="single" w:sz="8" w:space="0" w:color="auto"/>
              <w:right w:val="nil"/>
            </w:tcBorders>
            <w:shd w:val="clear" w:color="auto" w:fill="auto"/>
            <w:noWrap/>
            <w:vAlign w:val="center"/>
          </w:tcPr>
          <w:p w14:paraId="52BCDE23"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-1.74%</w:t>
            </w:r>
          </w:p>
        </w:tc>
        <w:tc>
          <w:tcPr>
            <w:tcW w:w="906" w:type="dxa"/>
            <w:tcBorders>
              <w:top w:val="single" w:sz="8" w:space="0" w:color="auto"/>
              <w:left w:val="nil"/>
              <w:bottom w:val="single" w:sz="8" w:space="0" w:color="auto"/>
              <w:right w:val="nil"/>
            </w:tcBorders>
            <w:shd w:val="clear" w:color="auto" w:fill="auto"/>
            <w:noWrap/>
            <w:vAlign w:val="center"/>
          </w:tcPr>
          <w:p w14:paraId="32A2BBA2"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-1.75%</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2805044E" w14:textId="77777777" w:rsidR="003A1571" w:rsidRPr="00160849"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color w:val="000000"/>
                <w:sz w:val="18"/>
                <w:szCs w:val="18"/>
              </w:rPr>
              <w:t>-1.84%</w:t>
            </w:r>
          </w:p>
        </w:tc>
        <w:tc>
          <w:tcPr>
            <w:tcW w:w="801" w:type="dxa"/>
            <w:tcBorders>
              <w:top w:val="single" w:sz="8" w:space="0" w:color="auto"/>
              <w:left w:val="nil"/>
              <w:bottom w:val="single" w:sz="8" w:space="0" w:color="auto"/>
              <w:right w:val="nil"/>
            </w:tcBorders>
            <w:shd w:val="clear" w:color="auto" w:fill="auto"/>
            <w:noWrap/>
            <w:vAlign w:val="center"/>
          </w:tcPr>
          <w:p w14:paraId="6382DEA1" w14:textId="0612E3D8" w:rsidR="003A1571" w:rsidRPr="00E143D4" w:rsidRDefault="00F31BB8"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del w:id="86" w:author="Chun-Chi Chen" w:date="2018-10-01T12:39:00Z">
              <w:r w:rsidDel="00F31BB8">
                <w:rPr>
                  <w:rFonts w:eastAsia="Times New Roman"/>
                  <w:color w:val="000000"/>
                  <w:sz w:val="18"/>
                  <w:szCs w:val="18"/>
                  <w:highlight w:val="yellow"/>
                  <w:lang w:eastAsia="zh-TW"/>
                </w:rPr>
                <w:delText>x</w:delText>
              </w:r>
              <w:r w:rsidR="003A1571" w:rsidDel="00F31BB8">
                <w:rPr>
                  <w:rFonts w:eastAsia="Times New Roman"/>
                  <w:color w:val="000000"/>
                  <w:sz w:val="18"/>
                  <w:szCs w:val="18"/>
                  <w:highlight w:val="yellow"/>
                  <w:lang w:eastAsia="zh-TW"/>
                </w:rPr>
                <w:delText>x</w:delText>
              </w:r>
            </w:del>
            <w:ins w:id="87" w:author="Chun-Chi Chen" w:date="2018-10-01T12:40:00Z">
              <w:r w:rsidR="00604BDF" w:rsidRPr="006151DC">
                <w:rPr>
                  <w:rFonts w:eastAsia="Times New Roman"/>
                  <w:color w:val="000000"/>
                  <w:sz w:val="18"/>
                  <w:szCs w:val="18"/>
                  <w:lang w:eastAsia="zh-TW"/>
                </w:rPr>
                <w:t>105</w:t>
              </w:r>
            </w:ins>
            <w:r w:rsidRPr="00703EFC">
              <w:rPr>
                <w:rFonts w:eastAsia="Times New Roman"/>
                <w:color w:val="000000"/>
                <w:sz w:val="18"/>
                <w:szCs w:val="18"/>
                <w:lang w:eastAsia="zh-TW"/>
              </w:rPr>
              <w:t>%</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2EA3AC78" w14:textId="2639C498" w:rsidR="003A1571" w:rsidRPr="00E143D4" w:rsidRDefault="003A1571" w:rsidP="003A1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del w:id="88" w:author="Chun-Chi Chen" w:date="2018-10-01T12:40:00Z">
              <w:r w:rsidRPr="00E143D4" w:rsidDel="00F31BB8">
                <w:rPr>
                  <w:rFonts w:eastAsia="Times New Roman"/>
                  <w:color w:val="000000"/>
                  <w:sz w:val="18"/>
                  <w:szCs w:val="18"/>
                  <w:highlight w:val="yellow"/>
                  <w:lang w:eastAsia="zh-TW"/>
                </w:rPr>
                <w:delText>x</w:delText>
              </w:r>
              <w:r w:rsidDel="00F31BB8">
                <w:rPr>
                  <w:rFonts w:eastAsia="Times New Roman"/>
                  <w:color w:val="000000"/>
                  <w:sz w:val="18"/>
                  <w:szCs w:val="18"/>
                  <w:highlight w:val="yellow"/>
                  <w:lang w:eastAsia="zh-TW"/>
                </w:rPr>
                <w:delText>x</w:delText>
              </w:r>
            </w:del>
            <w:ins w:id="89" w:author="Chun-Chi Chen" w:date="2018-10-01T12:40:00Z">
              <w:r w:rsidR="00604BDF" w:rsidRPr="006151DC">
                <w:rPr>
                  <w:rFonts w:eastAsia="Times New Roman"/>
                  <w:color w:val="000000"/>
                  <w:sz w:val="18"/>
                  <w:szCs w:val="18"/>
                  <w:lang w:eastAsia="zh-TW"/>
                </w:rPr>
                <w:t>125</w:t>
              </w:r>
            </w:ins>
            <w:r w:rsidR="00F31BB8" w:rsidRPr="00703EFC">
              <w:rPr>
                <w:rFonts w:eastAsia="Times New Roman"/>
                <w:color w:val="000000"/>
                <w:sz w:val="18"/>
                <w:szCs w:val="18"/>
                <w:lang w:eastAsia="zh-TW"/>
              </w:rPr>
              <w:t>%</w:t>
            </w:r>
          </w:p>
        </w:tc>
      </w:tr>
    </w:tbl>
    <w:p w14:paraId="58762330" w14:textId="06D808E2" w:rsidR="00BA3EBA" w:rsidRPr="000A15BA" w:rsidRDefault="00BA3EBA" w:rsidP="00BA3EBA">
      <w:pPr>
        <w:numPr>
          <w:ilvl w:val="0"/>
          <w:numId w:val="15"/>
        </w:numPr>
        <w:jc w:val="center"/>
        <w:rPr>
          <w:lang w:eastAsia="zh-TW"/>
        </w:rPr>
      </w:pPr>
      <w:bookmarkStart w:id="90" w:name="_Ref282801508"/>
      <w:bookmarkStart w:id="91" w:name="_Ref525597689"/>
      <w:r>
        <w:rPr>
          <w:lang w:eastAsia="zh-TW"/>
        </w:rPr>
        <w:t>BD-rate results and</w:t>
      </w:r>
      <w:r w:rsidRPr="001D1581">
        <w:rPr>
          <w:lang w:eastAsia="zh-TW"/>
        </w:rPr>
        <w:t xml:space="preserve"> </w:t>
      </w:r>
      <w:r>
        <w:rPr>
          <w:lang w:eastAsia="zh-TW"/>
        </w:rPr>
        <w:t xml:space="preserve">processing </w:t>
      </w:r>
      <w:r w:rsidRPr="001D1581">
        <w:rPr>
          <w:lang w:eastAsia="zh-TW"/>
        </w:rPr>
        <w:t>time</w:t>
      </w:r>
      <w:bookmarkEnd w:id="90"/>
      <w:r>
        <w:rPr>
          <w:lang w:eastAsia="zh-TW"/>
        </w:rPr>
        <w:t xml:space="preserve"> ratios of CE9.2.13 Test 2 relative to VTM anchor.</w:t>
      </w:r>
      <w:bookmarkEnd w:id="91"/>
    </w:p>
    <w:tbl>
      <w:tblPr>
        <w:tblW w:w="9681"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tblGrid>
      <w:tr w:rsidR="00BA3EBA" w:rsidRPr="00160849" w14:paraId="7FF56081" w14:textId="77777777" w:rsidTr="00D9744B">
        <w:trPr>
          <w:trHeight w:val="255"/>
        </w:trPr>
        <w:tc>
          <w:tcPr>
            <w:tcW w:w="1041" w:type="dxa"/>
            <w:tcBorders>
              <w:top w:val="nil"/>
              <w:left w:val="nil"/>
              <w:bottom w:val="nil"/>
              <w:right w:val="nil"/>
            </w:tcBorders>
            <w:shd w:val="clear" w:color="auto" w:fill="auto"/>
            <w:noWrap/>
            <w:vAlign w:val="center"/>
            <w:hideMark/>
          </w:tcPr>
          <w:p w14:paraId="27ACE970" w14:textId="77777777" w:rsidR="00BA3EBA" w:rsidRPr="00160849"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F84426F" w14:textId="77777777" w:rsidR="00BA3EBA" w:rsidRPr="00160849"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160849">
              <w:rPr>
                <w:rFonts w:eastAsia="Times New Roman"/>
                <w:b/>
                <w:bCs/>
                <w:color w:val="000000"/>
                <w:sz w:val="18"/>
                <w:szCs w:val="18"/>
                <w:lang w:eastAsia="zh-TW"/>
              </w:rPr>
              <w:t>Random Access Main 10</w:t>
            </w:r>
          </w:p>
        </w:tc>
      </w:tr>
      <w:tr w:rsidR="00BA3EBA" w:rsidRPr="00160849" w14:paraId="1737F53E" w14:textId="77777777" w:rsidTr="00D9744B">
        <w:trPr>
          <w:trHeight w:val="255"/>
        </w:trPr>
        <w:tc>
          <w:tcPr>
            <w:tcW w:w="1041" w:type="dxa"/>
            <w:tcBorders>
              <w:top w:val="nil"/>
              <w:left w:val="nil"/>
              <w:bottom w:val="nil"/>
              <w:right w:val="nil"/>
            </w:tcBorders>
            <w:shd w:val="clear" w:color="auto" w:fill="auto"/>
            <w:noWrap/>
            <w:vAlign w:val="center"/>
            <w:hideMark/>
          </w:tcPr>
          <w:p w14:paraId="0384404F" w14:textId="77777777" w:rsidR="00BA3EBA" w:rsidRPr="00160849"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432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3A3CB87" w14:textId="7DCA926E"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381318">
              <w:rPr>
                <w:rFonts w:eastAsia="Times New Roman"/>
                <w:b/>
                <w:bCs/>
                <w:color w:val="000000"/>
                <w:sz w:val="18"/>
                <w:szCs w:val="18"/>
                <w:lang w:eastAsia="zh-TW"/>
              </w:rPr>
              <w:t>Test 2</w:t>
            </w:r>
            <w:ins w:id="92" w:author="Chun-Chi Chen" w:date="2018-10-01T13:01:00Z">
              <w:r w:rsidR="002A56CC">
                <w:rPr>
                  <w:rFonts w:eastAsia="Times New Roman"/>
                  <w:b/>
                  <w:bCs/>
                  <w:color w:val="000000"/>
                  <w:sz w:val="18"/>
                  <w:szCs w:val="18"/>
                  <w:lang w:eastAsia="zh-TW"/>
                </w:rPr>
                <w:t>.</w:t>
              </w:r>
            </w:ins>
            <w:del w:id="93" w:author="Chun-Chi Chen" w:date="2018-10-01T13:01:00Z">
              <w:r w:rsidRPr="00381318" w:rsidDel="002A56CC">
                <w:rPr>
                  <w:rFonts w:eastAsia="Times New Roman"/>
                  <w:b/>
                  <w:bCs/>
                  <w:color w:val="000000"/>
                  <w:sz w:val="18"/>
                  <w:szCs w:val="18"/>
                  <w:lang w:eastAsia="zh-TW"/>
                </w:rPr>
                <w:delText>-</w:delText>
              </w:r>
            </w:del>
            <w:r w:rsidRPr="00381318">
              <w:rPr>
                <w:rFonts w:eastAsia="Times New Roman"/>
                <w:b/>
                <w:bCs/>
                <w:color w:val="000000"/>
                <w:sz w:val="18"/>
                <w:szCs w:val="18"/>
                <w:lang w:eastAsia="zh-TW"/>
              </w:rPr>
              <w:t>1 vs. VTM Anchor</w:t>
            </w:r>
          </w:p>
        </w:tc>
        <w:tc>
          <w:tcPr>
            <w:tcW w:w="4320"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3DC3AFB1" w14:textId="1770DAEB"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381318">
              <w:rPr>
                <w:rFonts w:eastAsia="Times New Roman"/>
                <w:b/>
                <w:bCs/>
                <w:color w:val="000000"/>
                <w:sz w:val="18"/>
                <w:szCs w:val="18"/>
                <w:lang w:eastAsia="zh-TW"/>
              </w:rPr>
              <w:t>Test 2</w:t>
            </w:r>
            <w:ins w:id="94" w:author="Chun-Chi Chen" w:date="2018-10-01T13:01:00Z">
              <w:r w:rsidR="00311855">
                <w:rPr>
                  <w:rFonts w:eastAsia="Times New Roman"/>
                  <w:b/>
                  <w:bCs/>
                  <w:color w:val="000000"/>
                  <w:sz w:val="18"/>
                  <w:szCs w:val="18"/>
                  <w:lang w:eastAsia="zh-TW"/>
                </w:rPr>
                <w:t>.</w:t>
              </w:r>
            </w:ins>
            <w:del w:id="95" w:author="Chun-Chi Chen" w:date="2018-10-01T13:01:00Z">
              <w:r w:rsidRPr="00381318" w:rsidDel="00311855">
                <w:rPr>
                  <w:rFonts w:eastAsia="Times New Roman"/>
                  <w:b/>
                  <w:bCs/>
                  <w:color w:val="000000"/>
                  <w:sz w:val="18"/>
                  <w:szCs w:val="18"/>
                  <w:lang w:eastAsia="zh-TW"/>
                </w:rPr>
                <w:delText>-</w:delText>
              </w:r>
            </w:del>
            <w:r w:rsidRPr="00381318">
              <w:rPr>
                <w:rFonts w:eastAsia="Times New Roman"/>
                <w:b/>
                <w:bCs/>
                <w:color w:val="000000"/>
                <w:sz w:val="18"/>
                <w:szCs w:val="18"/>
                <w:lang w:eastAsia="zh-TW"/>
              </w:rPr>
              <w:t>2 vs. VTM Anchor</w:t>
            </w:r>
          </w:p>
        </w:tc>
      </w:tr>
      <w:tr w:rsidR="00BA3EBA" w:rsidRPr="00160849" w14:paraId="312D8127" w14:textId="77777777" w:rsidTr="00D9744B">
        <w:trPr>
          <w:trHeight w:val="255"/>
        </w:trPr>
        <w:tc>
          <w:tcPr>
            <w:tcW w:w="1041" w:type="dxa"/>
            <w:tcBorders>
              <w:top w:val="nil"/>
              <w:left w:val="nil"/>
              <w:bottom w:val="nil"/>
              <w:right w:val="nil"/>
            </w:tcBorders>
            <w:shd w:val="clear" w:color="auto" w:fill="auto"/>
            <w:noWrap/>
            <w:vAlign w:val="center"/>
            <w:hideMark/>
          </w:tcPr>
          <w:p w14:paraId="58C7FA21" w14:textId="77777777" w:rsidR="00BA3EBA" w:rsidRPr="00160849"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0AD39D15"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733DE0FA"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27ECD96C"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445DCECA"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EncT</w:t>
            </w:r>
          </w:p>
        </w:tc>
        <w:tc>
          <w:tcPr>
            <w:tcW w:w="801" w:type="dxa"/>
            <w:tcBorders>
              <w:top w:val="nil"/>
              <w:left w:val="nil"/>
              <w:bottom w:val="single" w:sz="8" w:space="0" w:color="auto"/>
              <w:right w:val="single" w:sz="8" w:space="0" w:color="auto"/>
            </w:tcBorders>
            <w:shd w:val="clear" w:color="auto" w:fill="auto"/>
            <w:noWrap/>
            <w:vAlign w:val="center"/>
            <w:hideMark/>
          </w:tcPr>
          <w:p w14:paraId="5DD2EAF5"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DecT</w:t>
            </w:r>
          </w:p>
        </w:tc>
        <w:tc>
          <w:tcPr>
            <w:tcW w:w="906" w:type="dxa"/>
            <w:tcBorders>
              <w:top w:val="nil"/>
              <w:left w:val="nil"/>
              <w:bottom w:val="single" w:sz="8" w:space="0" w:color="auto"/>
              <w:right w:val="nil"/>
            </w:tcBorders>
            <w:shd w:val="clear" w:color="auto" w:fill="auto"/>
            <w:noWrap/>
            <w:vAlign w:val="center"/>
            <w:hideMark/>
          </w:tcPr>
          <w:p w14:paraId="7F8C8F18"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4E5A809B"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0104A1F0"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29C52FAF"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EncT</w:t>
            </w:r>
          </w:p>
        </w:tc>
        <w:tc>
          <w:tcPr>
            <w:tcW w:w="801" w:type="dxa"/>
            <w:tcBorders>
              <w:top w:val="nil"/>
              <w:left w:val="nil"/>
              <w:bottom w:val="single" w:sz="8" w:space="0" w:color="auto"/>
              <w:right w:val="single" w:sz="8" w:space="0" w:color="auto"/>
            </w:tcBorders>
            <w:shd w:val="clear" w:color="auto" w:fill="auto"/>
            <w:noWrap/>
            <w:vAlign w:val="center"/>
            <w:hideMark/>
          </w:tcPr>
          <w:p w14:paraId="0CC30899"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DecT</w:t>
            </w:r>
          </w:p>
        </w:tc>
      </w:tr>
      <w:tr w:rsidR="00BA3EBA" w:rsidRPr="00E143D4" w14:paraId="1445A546" w14:textId="77777777" w:rsidTr="00D9744B">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39C093C4" w14:textId="77777777" w:rsidR="00BA3EBA" w:rsidRPr="00160849"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A1</w:t>
            </w:r>
          </w:p>
        </w:tc>
        <w:tc>
          <w:tcPr>
            <w:tcW w:w="906" w:type="dxa"/>
            <w:tcBorders>
              <w:top w:val="single" w:sz="8" w:space="0" w:color="auto"/>
              <w:left w:val="single" w:sz="8" w:space="0" w:color="auto"/>
              <w:bottom w:val="nil"/>
              <w:right w:val="nil"/>
            </w:tcBorders>
            <w:shd w:val="clear" w:color="auto" w:fill="auto"/>
            <w:noWrap/>
            <w:vAlign w:val="center"/>
          </w:tcPr>
          <w:p w14:paraId="2BF19930" w14:textId="2BA4566E"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81318">
              <w:rPr>
                <w:color w:val="000000"/>
                <w:sz w:val="18"/>
                <w:szCs w:val="18"/>
              </w:rPr>
              <w:t>-1.70%</w:t>
            </w:r>
          </w:p>
        </w:tc>
        <w:tc>
          <w:tcPr>
            <w:tcW w:w="906" w:type="dxa"/>
            <w:tcBorders>
              <w:top w:val="nil"/>
              <w:left w:val="nil"/>
              <w:bottom w:val="nil"/>
              <w:right w:val="nil"/>
            </w:tcBorders>
            <w:shd w:val="clear" w:color="auto" w:fill="auto"/>
            <w:noWrap/>
            <w:vAlign w:val="center"/>
          </w:tcPr>
          <w:p w14:paraId="6E8E9376" w14:textId="5A94814B"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-1.67%</w:t>
            </w:r>
          </w:p>
        </w:tc>
        <w:tc>
          <w:tcPr>
            <w:tcW w:w="906" w:type="dxa"/>
            <w:tcBorders>
              <w:top w:val="nil"/>
              <w:left w:val="nil"/>
              <w:bottom w:val="nil"/>
              <w:right w:val="single" w:sz="4" w:space="0" w:color="auto"/>
            </w:tcBorders>
            <w:shd w:val="clear" w:color="auto" w:fill="auto"/>
            <w:noWrap/>
            <w:vAlign w:val="center"/>
          </w:tcPr>
          <w:p w14:paraId="6EBC0B94" w14:textId="0E30F117"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-1.85%</w:t>
            </w:r>
          </w:p>
        </w:tc>
        <w:tc>
          <w:tcPr>
            <w:tcW w:w="801" w:type="dxa"/>
            <w:tcBorders>
              <w:top w:val="nil"/>
              <w:left w:val="nil"/>
              <w:bottom w:val="nil"/>
              <w:right w:val="nil"/>
            </w:tcBorders>
            <w:shd w:val="clear" w:color="auto" w:fill="auto"/>
            <w:noWrap/>
            <w:vAlign w:val="center"/>
          </w:tcPr>
          <w:p w14:paraId="3F151464" w14:textId="2EEEDD1E"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w:t>
            </w:r>
            <w:ins w:id="96" w:author="Chun-Chi Chen" w:date="2018-10-01T12:51:00Z">
              <w:r w:rsidR="004B5C89">
                <w:rPr>
                  <w:color w:val="000000"/>
                  <w:sz w:val="18"/>
                  <w:szCs w:val="18"/>
                </w:rPr>
                <w:t>1</w:t>
              </w:r>
            </w:ins>
            <w:del w:id="97" w:author="Chun-Chi Chen" w:date="2018-10-01T12:51:00Z">
              <w:r w:rsidRPr="00381318" w:rsidDel="004B5C89">
                <w:rPr>
                  <w:color w:val="000000"/>
                  <w:sz w:val="18"/>
                  <w:szCs w:val="18"/>
                </w:rPr>
                <w:delText>2</w:delText>
              </w:r>
            </w:del>
            <w:r w:rsidRPr="00381318">
              <w:rPr>
                <w:color w:val="000000"/>
                <w:sz w:val="18"/>
                <w:szCs w:val="18"/>
              </w:rPr>
              <w:t>%</w:t>
            </w:r>
          </w:p>
        </w:tc>
        <w:tc>
          <w:tcPr>
            <w:tcW w:w="801" w:type="dxa"/>
            <w:tcBorders>
              <w:top w:val="nil"/>
              <w:left w:val="nil"/>
              <w:bottom w:val="nil"/>
              <w:right w:val="nil"/>
            </w:tcBorders>
            <w:shd w:val="clear" w:color="auto" w:fill="auto"/>
            <w:noWrap/>
            <w:vAlign w:val="center"/>
          </w:tcPr>
          <w:p w14:paraId="26BC2243" w14:textId="6DE1E485"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111%</w:t>
            </w:r>
          </w:p>
        </w:tc>
        <w:tc>
          <w:tcPr>
            <w:tcW w:w="906" w:type="dxa"/>
            <w:tcBorders>
              <w:top w:val="nil"/>
              <w:left w:val="single" w:sz="8" w:space="0" w:color="auto"/>
              <w:bottom w:val="nil"/>
              <w:right w:val="nil"/>
            </w:tcBorders>
            <w:shd w:val="clear" w:color="auto" w:fill="auto"/>
            <w:noWrap/>
            <w:vAlign w:val="center"/>
          </w:tcPr>
          <w:p w14:paraId="1A7B2754" w14:textId="71B37F6E"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-1.87%</w:t>
            </w:r>
          </w:p>
        </w:tc>
        <w:tc>
          <w:tcPr>
            <w:tcW w:w="906" w:type="dxa"/>
            <w:tcBorders>
              <w:top w:val="nil"/>
              <w:left w:val="nil"/>
              <w:bottom w:val="nil"/>
              <w:right w:val="nil"/>
            </w:tcBorders>
            <w:shd w:val="clear" w:color="auto" w:fill="auto"/>
            <w:noWrap/>
            <w:vAlign w:val="center"/>
          </w:tcPr>
          <w:p w14:paraId="01A083D5" w14:textId="0E2C8850"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-1.53%</w:t>
            </w:r>
          </w:p>
        </w:tc>
        <w:tc>
          <w:tcPr>
            <w:tcW w:w="906" w:type="dxa"/>
            <w:tcBorders>
              <w:top w:val="nil"/>
              <w:left w:val="nil"/>
              <w:bottom w:val="nil"/>
              <w:right w:val="single" w:sz="4" w:space="0" w:color="auto"/>
            </w:tcBorders>
            <w:shd w:val="clear" w:color="auto" w:fill="auto"/>
            <w:noWrap/>
            <w:vAlign w:val="center"/>
          </w:tcPr>
          <w:p w14:paraId="05EE2C58" w14:textId="5D762786"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-1.56%</w:t>
            </w:r>
          </w:p>
        </w:tc>
        <w:tc>
          <w:tcPr>
            <w:tcW w:w="801" w:type="dxa"/>
            <w:tcBorders>
              <w:top w:val="nil"/>
              <w:left w:val="nil"/>
              <w:bottom w:val="nil"/>
              <w:right w:val="nil"/>
            </w:tcBorders>
            <w:shd w:val="clear" w:color="auto" w:fill="auto"/>
            <w:noWrap/>
            <w:vAlign w:val="center"/>
          </w:tcPr>
          <w:p w14:paraId="1D27D4A9" w14:textId="350FFCC6"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w:t>
            </w:r>
            <w:ins w:id="98" w:author="Chun-Chi Chen" w:date="2018-10-01T12:52:00Z">
              <w:r w:rsidR="004B5C89">
                <w:rPr>
                  <w:color w:val="000000"/>
                  <w:sz w:val="18"/>
                  <w:szCs w:val="18"/>
                </w:rPr>
                <w:t>1</w:t>
              </w:r>
            </w:ins>
            <w:del w:id="99" w:author="Chun-Chi Chen" w:date="2018-10-01T12:52:00Z">
              <w:r w:rsidRPr="00381318" w:rsidDel="004B5C89">
                <w:rPr>
                  <w:color w:val="000000"/>
                  <w:sz w:val="18"/>
                  <w:szCs w:val="18"/>
                </w:rPr>
                <w:delText>2</w:delText>
              </w:r>
            </w:del>
            <w:r w:rsidRPr="00381318">
              <w:rPr>
                <w:color w:val="000000"/>
                <w:sz w:val="18"/>
                <w:szCs w:val="18"/>
              </w:rPr>
              <w:t>%</w:t>
            </w:r>
          </w:p>
        </w:tc>
        <w:tc>
          <w:tcPr>
            <w:tcW w:w="801" w:type="dxa"/>
            <w:tcBorders>
              <w:top w:val="nil"/>
              <w:left w:val="nil"/>
              <w:bottom w:val="nil"/>
              <w:right w:val="single" w:sz="8" w:space="0" w:color="auto"/>
            </w:tcBorders>
            <w:shd w:val="clear" w:color="auto" w:fill="auto"/>
            <w:noWrap/>
            <w:vAlign w:val="center"/>
          </w:tcPr>
          <w:p w14:paraId="1C160835" w14:textId="0FA46D5C"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109%</w:t>
            </w:r>
          </w:p>
        </w:tc>
      </w:tr>
      <w:tr w:rsidR="00BA3EBA" w:rsidRPr="00E143D4" w14:paraId="3EFAE9F9" w14:textId="77777777" w:rsidTr="00D9744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4EE21940" w14:textId="77777777" w:rsidR="00BA3EBA" w:rsidRPr="00160849"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52EF91E4" w14:textId="0E08A7EC"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81318">
              <w:rPr>
                <w:color w:val="000000"/>
                <w:sz w:val="18"/>
                <w:szCs w:val="18"/>
              </w:rPr>
              <w:t>-1.76%</w:t>
            </w:r>
          </w:p>
        </w:tc>
        <w:tc>
          <w:tcPr>
            <w:tcW w:w="906" w:type="dxa"/>
            <w:tcBorders>
              <w:top w:val="nil"/>
              <w:left w:val="nil"/>
              <w:bottom w:val="nil"/>
              <w:right w:val="nil"/>
            </w:tcBorders>
            <w:shd w:val="clear" w:color="auto" w:fill="auto"/>
            <w:noWrap/>
            <w:vAlign w:val="center"/>
          </w:tcPr>
          <w:p w14:paraId="4BBCADB2" w14:textId="7D1EC7E5"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81318">
              <w:rPr>
                <w:color w:val="000000"/>
                <w:sz w:val="18"/>
                <w:szCs w:val="18"/>
              </w:rPr>
              <w:t>-1.93%</w:t>
            </w:r>
          </w:p>
        </w:tc>
        <w:tc>
          <w:tcPr>
            <w:tcW w:w="906" w:type="dxa"/>
            <w:tcBorders>
              <w:top w:val="nil"/>
              <w:left w:val="nil"/>
              <w:bottom w:val="nil"/>
              <w:right w:val="single" w:sz="4" w:space="0" w:color="auto"/>
            </w:tcBorders>
            <w:shd w:val="clear" w:color="auto" w:fill="auto"/>
            <w:noWrap/>
            <w:vAlign w:val="center"/>
          </w:tcPr>
          <w:p w14:paraId="206065A6" w14:textId="20E7A11E"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81318">
              <w:rPr>
                <w:color w:val="000000"/>
                <w:sz w:val="18"/>
                <w:szCs w:val="18"/>
              </w:rPr>
              <w:t>-1.89%</w:t>
            </w:r>
          </w:p>
        </w:tc>
        <w:tc>
          <w:tcPr>
            <w:tcW w:w="801" w:type="dxa"/>
            <w:tcBorders>
              <w:top w:val="nil"/>
              <w:left w:val="nil"/>
              <w:bottom w:val="nil"/>
              <w:right w:val="nil"/>
            </w:tcBorders>
            <w:shd w:val="clear" w:color="auto" w:fill="auto"/>
            <w:noWrap/>
            <w:vAlign w:val="center"/>
          </w:tcPr>
          <w:p w14:paraId="2D285EEF" w14:textId="17DBF11D"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w:t>
            </w:r>
            <w:ins w:id="100" w:author="Chun-Chi Chen" w:date="2018-10-01T12:51:00Z">
              <w:r w:rsidR="004B5C89">
                <w:rPr>
                  <w:color w:val="000000"/>
                  <w:sz w:val="18"/>
                  <w:szCs w:val="18"/>
                </w:rPr>
                <w:t>1</w:t>
              </w:r>
            </w:ins>
            <w:del w:id="101" w:author="Chun-Chi Chen" w:date="2018-10-01T12:51:00Z">
              <w:r w:rsidRPr="00381318" w:rsidDel="004B5C89">
                <w:rPr>
                  <w:color w:val="000000"/>
                  <w:sz w:val="18"/>
                  <w:szCs w:val="18"/>
                </w:rPr>
                <w:delText>2</w:delText>
              </w:r>
            </w:del>
            <w:r w:rsidRPr="00381318">
              <w:rPr>
                <w:color w:val="000000"/>
                <w:sz w:val="18"/>
                <w:szCs w:val="18"/>
              </w:rPr>
              <w:t>%</w:t>
            </w:r>
          </w:p>
        </w:tc>
        <w:tc>
          <w:tcPr>
            <w:tcW w:w="801" w:type="dxa"/>
            <w:tcBorders>
              <w:top w:val="nil"/>
              <w:left w:val="nil"/>
              <w:bottom w:val="nil"/>
              <w:right w:val="nil"/>
            </w:tcBorders>
            <w:shd w:val="clear" w:color="auto" w:fill="auto"/>
            <w:noWrap/>
            <w:vAlign w:val="center"/>
          </w:tcPr>
          <w:p w14:paraId="00CEB133" w14:textId="75D9B806"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112%</w:t>
            </w:r>
          </w:p>
        </w:tc>
        <w:tc>
          <w:tcPr>
            <w:tcW w:w="906" w:type="dxa"/>
            <w:tcBorders>
              <w:top w:val="nil"/>
              <w:left w:val="single" w:sz="8" w:space="0" w:color="auto"/>
              <w:bottom w:val="nil"/>
              <w:right w:val="nil"/>
            </w:tcBorders>
            <w:shd w:val="clear" w:color="auto" w:fill="auto"/>
            <w:noWrap/>
            <w:vAlign w:val="center"/>
          </w:tcPr>
          <w:p w14:paraId="147091C0" w14:textId="32042EDA"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-2.27%</w:t>
            </w:r>
          </w:p>
        </w:tc>
        <w:tc>
          <w:tcPr>
            <w:tcW w:w="906" w:type="dxa"/>
            <w:tcBorders>
              <w:top w:val="nil"/>
              <w:left w:val="nil"/>
              <w:bottom w:val="nil"/>
              <w:right w:val="nil"/>
            </w:tcBorders>
            <w:shd w:val="clear" w:color="auto" w:fill="auto"/>
            <w:noWrap/>
            <w:vAlign w:val="center"/>
          </w:tcPr>
          <w:p w14:paraId="3D942A46" w14:textId="65861F29"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-1.83%</w:t>
            </w:r>
          </w:p>
        </w:tc>
        <w:tc>
          <w:tcPr>
            <w:tcW w:w="906" w:type="dxa"/>
            <w:tcBorders>
              <w:top w:val="nil"/>
              <w:left w:val="nil"/>
              <w:bottom w:val="nil"/>
              <w:right w:val="single" w:sz="4" w:space="0" w:color="auto"/>
            </w:tcBorders>
            <w:shd w:val="clear" w:color="auto" w:fill="auto"/>
            <w:noWrap/>
            <w:vAlign w:val="center"/>
          </w:tcPr>
          <w:p w14:paraId="78269542" w14:textId="65664A0C"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-1.57%</w:t>
            </w:r>
          </w:p>
        </w:tc>
        <w:tc>
          <w:tcPr>
            <w:tcW w:w="801" w:type="dxa"/>
            <w:tcBorders>
              <w:top w:val="nil"/>
              <w:left w:val="nil"/>
              <w:bottom w:val="nil"/>
              <w:right w:val="nil"/>
            </w:tcBorders>
            <w:shd w:val="clear" w:color="auto" w:fill="auto"/>
            <w:noWrap/>
            <w:vAlign w:val="center"/>
          </w:tcPr>
          <w:p w14:paraId="7B38F49E" w14:textId="2033AC9E"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101%</w:t>
            </w:r>
          </w:p>
        </w:tc>
        <w:tc>
          <w:tcPr>
            <w:tcW w:w="801" w:type="dxa"/>
            <w:tcBorders>
              <w:top w:val="nil"/>
              <w:left w:val="nil"/>
              <w:bottom w:val="nil"/>
              <w:right w:val="single" w:sz="8" w:space="0" w:color="auto"/>
            </w:tcBorders>
            <w:shd w:val="clear" w:color="auto" w:fill="auto"/>
            <w:noWrap/>
            <w:vAlign w:val="center"/>
          </w:tcPr>
          <w:p w14:paraId="530D441D" w14:textId="7971DF58"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109%</w:t>
            </w:r>
          </w:p>
        </w:tc>
      </w:tr>
      <w:tr w:rsidR="00BA3EBA" w:rsidRPr="00E143D4" w14:paraId="43532A57" w14:textId="77777777" w:rsidTr="00D9744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3AEEBC57" w14:textId="77777777" w:rsidR="00BA3EBA" w:rsidRPr="00160849"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B</w:t>
            </w:r>
          </w:p>
        </w:tc>
        <w:tc>
          <w:tcPr>
            <w:tcW w:w="906" w:type="dxa"/>
            <w:tcBorders>
              <w:top w:val="nil"/>
              <w:left w:val="nil"/>
              <w:bottom w:val="nil"/>
              <w:right w:val="nil"/>
            </w:tcBorders>
            <w:shd w:val="clear" w:color="auto" w:fill="auto"/>
            <w:noWrap/>
            <w:vAlign w:val="center"/>
          </w:tcPr>
          <w:p w14:paraId="73BC28FF" w14:textId="3C75C247"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-1.05%</w:t>
            </w:r>
          </w:p>
        </w:tc>
        <w:tc>
          <w:tcPr>
            <w:tcW w:w="906" w:type="dxa"/>
            <w:tcBorders>
              <w:top w:val="nil"/>
              <w:left w:val="nil"/>
              <w:bottom w:val="nil"/>
              <w:right w:val="nil"/>
            </w:tcBorders>
            <w:shd w:val="clear" w:color="auto" w:fill="auto"/>
            <w:noWrap/>
            <w:vAlign w:val="center"/>
          </w:tcPr>
          <w:p w14:paraId="147DC536" w14:textId="0CAB00A0"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-1.16%</w:t>
            </w:r>
          </w:p>
        </w:tc>
        <w:tc>
          <w:tcPr>
            <w:tcW w:w="906" w:type="dxa"/>
            <w:tcBorders>
              <w:top w:val="nil"/>
              <w:left w:val="nil"/>
              <w:bottom w:val="nil"/>
              <w:right w:val="single" w:sz="4" w:space="0" w:color="auto"/>
            </w:tcBorders>
            <w:shd w:val="clear" w:color="auto" w:fill="auto"/>
            <w:noWrap/>
            <w:vAlign w:val="center"/>
          </w:tcPr>
          <w:p w14:paraId="380364C9" w14:textId="1743C402"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-1.16%</w:t>
            </w:r>
          </w:p>
        </w:tc>
        <w:tc>
          <w:tcPr>
            <w:tcW w:w="801" w:type="dxa"/>
            <w:tcBorders>
              <w:top w:val="nil"/>
              <w:left w:val="nil"/>
              <w:bottom w:val="nil"/>
              <w:right w:val="nil"/>
            </w:tcBorders>
            <w:shd w:val="clear" w:color="auto" w:fill="auto"/>
            <w:noWrap/>
            <w:vAlign w:val="center"/>
          </w:tcPr>
          <w:p w14:paraId="753E4763" w14:textId="1DC337F3"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102%</w:t>
            </w:r>
          </w:p>
        </w:tc>
        <w:tc>
          <w:tcPr>
            <w:tcW w:w="801" w:type="dxa"/>
            <w:tcBorders>
              <w:top w:val="nil"/>
              <w:left w:val="nil"/>
              <w:bottom w:val="nil"/>
              <w:right w:val="nil"/>
            </w:tcBorders>
            <w:shd w:val="clear" w:color="auto" w:fill="auto"/>
            <w:noWrap/>
            <w:vAlign w:val="center"/>
          </w:tcPr>
          <w:p w14:paraId="71458F08" w14:textId="65463A18"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114%</w:t>
            </w:r>
          </w:p>
        </w:tc>
        <w:tc>
          <w:tcPr>
            <w:tcW w:w="906" w:type="dxa"/>
            <w:tcBorders>
              <w:top w:val="nil"/>
              <w:left w:val="single" w:sz="8" w:space="0" w:color="auto"/>
              <w:bottom w:val="nil"/>
              <w:right w:val="nil"/>
            </w:tcBorders>
            <w:shd w:val="clear" w:color="auto" w:fill="auto"/>
            <w:noWrap/>
            <w:vAlign w:val="center"/>
          </w:tcPr>
          <w:p w14:paraId="148D1FAB" w14:textId="20922AC8"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-1.41%</w:t>
            </w:r>
          </w:p>
        </w:tc>
        <w:tc>
          <w:tcPr>
            <w:tcW w:w="906" w:type="dxa"/>
            <w:tcBorders>
              <w:top w:val="nil"/>
              <w:left w:val="nil"/>
              <w:bottom w:val="nil"/>
              <w:right w:val="nil"/>
            </w:tcBorders>
            <w:shd w:val="clear" w:color="auto" w:fill="auto"/>
            <w:noWrap/>
            <w:vAlign w:val="center"/>
          </w:tcPr>
          <w:p w14:paraId="05049D0B" w14:textId="227FFF38"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-1.14%</w:t>
            </w:r>
          </w:p>
        </w:tc>
        <w:tc>
          <w:tcPr>
            <w:tcW w:w="906" w:type="dxa"/>
            <w:tcBorders>
              <w:top w:val="nil"/>
              <w:left w:val="nil"/>
              <w:bottom w:val="nil"/>
              <w:right w:val="single" w:sz="4" w:space="0" w:color="auto"/>
            </w:tcBorders>
            <w:shd w:val="clear" w:color="auto" w:fill="auto"/>
            <w:noWrap/>
            <w:vAlign w:val="center"/>
          </w:tcPr>
          <w:p w14:paraId="1D097222" w14:textId="236EC28A"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-1.03%</w:t>
            </w:r>
          </w:p>
        </w:tc>
        <w:tc>
          <w:tcPr>
            <w:tcW w:w="801" w:type="dxa"/>
            <w:tcBorders>
              <w:top w:val="nil"/>
              <w:left w:val="nil"/>
              <w:bottom w:val="nil"/>
              <w:right w:val="nil"/>
            </w:tcBorders>
            <w:shd w:val="clear" w:color="auto" w:fill="auto"/>
            <w:noWrap/>
            <w:vAlign w:val="center"/>
          </w:tcPr>
          <w:p w14:paraId="0E6C529A" w14:textId="6B29EEA3"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101%</w:t>
            </w:r>
          </w:p>
        </w:tc>
        <w:tc>
          <w:tcPr>
            <w:tcW w:w="801" w:type="dxa"/>
            <w:tcBorders>
              <w:top w:val="nil"/>
              <w:left w:val="nil"/>
              <w:bottom w:val="nil"/>
              <w:right w:val="single" w:sz="8" w:space="0" w:color="auto"/>
            </w:tcBorders>
            <w:shd w:val="clear" w:color="auto" w:fill="auto"/>
            <w:noWrap/>
            <w:vAlign w:val="center"/>
          </w:tcPr>
          <w:p w14:paraId="6CA9A606" w14:textId="42B4E07F"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113%</w:t>
            </w:r>
          </w:p>
        </w:tc>
      </w:tr>
      <w:tr w:rsidR="00BA3EBA" w:rsidRPr="00E143D4" w14:paraId="248121CD" w14:textId="77777777" w:rsidTr="00D9744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688C36AD" w14:textId="77777777" w:rsidR="00BA3EBA" w:rsidRPr="00160849"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C</w:t>
            </w:r>
          </w:p>
        </w:tc>
        <w:tc>
          <w:tcPr>
            <w:tcW w:w="906" w:type="dxa"/>
            <w:tcBorders>
              <w:top w:val="nil"/>
              <w:left w:val="nil"/>
              <w:bottom w:val="nil"/>
              <w:right w:val="nil"/>
            </w:tcBorders>
            <w:shd w:val="clear" w:color="auto" w:fill="auto"/>
            <w:noWrap/>
            <w:vAlign w:val="center"/>
          </w:tcPr>
          <w:p w14:paraId="661A7A57" w14:textId="522F9C3C"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-0.92%</w:t>
            </w:r>
          </w:p>
        </w:tc>
        <w:tc>
          <w:tcPr>
            <w:tcW w:w="906" w:type="dxa"/>
            <w:tcBorders>
              <w:top w:val="nil"/>
              <w:left w:val="nil"/>
              <w:bottom w:val="nil"/>
              <w:right w:val="nil"/>
            </w:tcBorders>
            <w:shd w:val="clear" w:color="auto" w:fill="auto"/>
            <w:noWrap/>
            <w:vAlign w:val="center"/>
          </w:tcPr>
          <w:p w14:paraId="20D4403D" w14:textId="07898AC2"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-1.10%</w:t>
            </w:r>
          </w:p>
        </w:tc>
        <w:tc>
          <w:tcPr>
            <w:tcW w:w="906" w:type="dxa"/>
            <w:tcBorders>
              <w:top w:val="nil"/>
              <w:left w:val="nil"/>
              <w:bottom w:val="nil"/>
              <w:right w:val="single" w:sz="4" w:space="0" w:color="auto"/>
            </w:tcBorders>
            <w:shd w:val="clear" w:color="auto" w:fill="auto"/>
            <w:noWrap/>
            <w:vAlign w:val="center"/>
          </w:tcPr>
          <w:p w14:paraId="09B11577" w14:textId="429CE99A"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-1.05%</w:t>
            </w:r>
          </w:p>
        </w:tc>
        <w:tc>
          <w:tcPr>
            <w:tcW w:w="801" w:type="dxa"/>
            <w:tcBorders>
              <w:top w:val="nil"/>
              <w:left w:val="nil"/>
              <w:bottom w:val="nil"/>
              <w:right w:val="nil"/>
            </w:tcBorders>
            <w:shd w:val="clear" w:color="auto" w:fill="auto"/>
            <w:noWrap/>
            <w:vAlign w:val="center"/>
          </w:tcPr>
          <w:p w14:paraId="69913DA3" w14:textId="18BA8A78"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102%</w:t>
            </w:r>
          </w:p>
        </w:tc>
        <w:tc>
          <w:tcPr>
            <w:tcW w:w="801" w:type="dxa"/>
            <w:tcBorders>
              <w:top w:val="nil"/>
              <w:left w:val="nil"/>
              <w:bottom w:val="nil"/>
              <w:right w:val="nil"/>
            </w:tcBorders>
            <w:shd w:val="clear" w:color="auto" w:fill="auto"/>
            <w:noWrap/>
            <w:vAlign w:val="center"/>
          </w:tcPr>
          <w:p w14:paraId="03F67407" w14:textId="475EE90C"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115%</w:t>
            </w:r>
          </w:p>
        </w:tc>
        <w:tc>
          <w:tcPr>
            <w:tcW w:w="906" w:type="dxa"/>
            <w:tcBorders>
              <w:top w:val="nil"/>
              <w:left w:val="single" w:sz="8" w:space="0" w:color="auto"/>
              <w:bottom w:val="nil"/>
              <w:right w:val="nil"/>
            </w:tcBorders>
            <w:shd w:val="clear" w:color="auto" w:fill="auto"/>
            <w:noWrap/>
            <w:vAlign w:val="center"/>
          </w:tcPr>
          <w:p w14:paraId="20CDF3E8" w14:textId="30153697"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-1.35%</w:t>
            </w:r>
          </w:p>
        </w:tc>
        <w:tc>
          <w:tcPr>
            <w:tcW w:w="906" w:type="dxa"/>
            <w:tcBorders>
              <w:top w:val="nil"/>
              <w:left w:val="nil"/>
              <w:bottom w:val="nil"/>
              <w:right w:val="nil"/>
            </w:tcBorders>
            <w:shd w:val="clear" w:color="auto" w:fill="auto"/>
            <w:noWrap/>
            <w:vAlign w:val="center"/>
          </w:tcPr>
          <w:p w14:paraId="1812CA13" w14:textId="70395A21"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w:t>
            </w:r>
            <w:ins w:id="102" w:author="Chun-Chi Chen" w:date="2018-10-01T12:52:00Z">
              <w:r w:rsidR="004B5C89">
                <w:rPr>
                  <w:color w:val="000000"/>
                  <w:sz w:val="18"/>
                  <w:szCs w:val="18"/>
                </w:rPr>
                <w:t>6</w:t>
              </w:r>
            </w:ins>
            <w:del w:id="103" w:author="Chun-Chi Chen" w:date="2018-10-01T12:52:00Z">
              <w:r w:rsidRPr="00381318" w:rsidDel="004B5C89">
                <w:rPr>
                  <w:color w:val="000000"/>
                  <w:sz w:val="18"/>
                  <w:szCs w:val="18"/>
                </w:rPr>
                <w:delText>7</w:delText>
              </w:r>
            </w:del>
            <w:r w:rsidRPr="00381318">
              <w:rPr>
                <w:color w:val="000000"/>
                <w:sz w:val="18"/>
                <w:szCs w:val="18"/>
              </w:rPr>
              <w:t>%</w:t>
            </w:r>
          </w:p>
        </w:tc>
        <w:tc>
          <w:tcPr>
            <w:tcW w:w="906" w:type="dxa"/>
            <w:tcBorders>
              <w:top w:val="nil"/>
              <w:left w:val="nil"/>
              <w:bottom w:val="nil"/>
              <w:right w:val="single" w:sz="4" w:space="0" w:color="auto"/>
            </w:tcBorders>
            <w:shd w:val="clear" w:color="auto" w:fill="auto"/>
            <w:noWrap/>
            <w:vAlign w:val="center"/>
          </w:tcPr>
          <w:p w14:paraId="23DEF69F" w14:textId="69F20CC8"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-1.17%</w:t>
            </w:r>
          </w:p>
        </w:tc>
        <w:tc>
          <w:tcPr>
            <w:tcW w:w="801" w:type="dxa"/>
            <w:tcBorders>
              <w:top w:val="nil"/>
              <w:left w:val="nil"/>
              <w:bottom w:val="nil"/>
              <w:right w:val="nil"/>
            </w:tcBorders>
            <w:shd w:val="clear" w:color="auto" w:fill="auto"/>
            <w:noWrap/>
            <w:vAlign w:val="center"/>
          </w:tcPr>
          <w:p w14:paraId="3BA802AF" w14:textId="05E136AB"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101%</w:t>
            </w:r>
          </w:p>
        </w:tc>
        <w:tc>
          <w:tcPr>
            <w:tcW w:w="801" w:type="dxa"/>
            <w:tcBorders>
              <w:top w:val="nil"/>
              <w:left w:val="nil"/>
              <w:bottom w:val="nil"/>
              <w:right w:val="single" w:sz="8" w:space="0" w:color="auto"/>
            </w:tcBorders>
            <w:shd w:val="clear" w:color="auto" w:fill="auto"/>
            <w:noWrap/>
            <w:vAlign w:val="center"/>
          </w:tcPr>
          <w:p w14:paraId="377BD402" w14:textId="2BFAE1B7"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115%</w:t>
            </w:r>
          </w:p>
        </w:tc>
      </w:tr>
      <w:tr w:rsidR="00BA3EBA" w:rsidRPr="00E143D4" w14:paraId="6B02607A" w14:textId="77777777" w:rsidTr="00D9744B">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08FA7D7C" w14:textId="77777777" w:rsidR="00BA3EBA" w:rsidRPr="00160849"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160849">
              <w:rPr>
                <w:rFonts w:eastAsia="Times New Roman"/>
                <w:b/>
                <w:bCs/>
                <w:color w:val="000000"/>
                <w:sz w:val="18"/>
                <w:szCs w:val="18"/>
                <w:lang w:eastAsia="zh-TW"/>
              </w:rPr>
              <w:t>Overall</w:t>
            </w:r>
          </w:p>
        </w:tc>
        <w:tc>
          <w:tcPr>
            <w:tcW w:w="906" w:type="dxa"/>
            <w:tcBorders>
              <w:top w:val="single" w:sz="8" w:space="0" w:color="auto"/>
              <w:left w:val="nil"/>
              <w:bottom w:val="nil"/>
              <w:right w:val="nil"/>
            </w:tcBorders>
            <w:shd w:val="clear" w:color="auto" w:fill="auto"/>
            <w:noWrap/>
            <w:vAlign w:val="center"/>
          </w:tcPr>
          <w:p w14:paraId="0CACA084" w14:textId="1F1F47D4"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-1.29%</w:t>
            </w:r>
          </w:p>
        </w:tc>
        <w:tc>
          <w:tcPr>
            <w:tcW w:w="906" w:type="dxa"/>
            <w:tcBorders>
              <w:top w:val="single" w:sz="8" w:space="0" w:color="auto"/>
              <w:left w:val="nil"/>
              <w:bottom w:val="nil"/>
              <w:right w:val="nil"/>
            </w:tcBorders>
            <w:shd w:val="clear" w:color="auto" w:fill="auto"/>
            <w:noWrap/>
            <w:vAlign w:val="center"/>
          </w:tcPr>
          <w:p w14:paraId="5596B0B5" w14:textId="0E135B06"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-1.40%</w:t>
            </w:r>
          </w:p>
        </w:tc>
        <w:tc>
          <w:tcPr>
            <w:tcW w:w="906" w:type="dxa"/>
            <w:tcBorders>
              <w:top w:val="single" w:sz="8" w:space="0" w:color="auto"/>
              <w:left w:val="nil"/>
              <w:bottom w:val="nil"/>
              <w:right w:val="single" w:sz="4" w:space="0" w:color="auto"/>
            </w:tcBorders>
            <w:shd w:val="clear" w:color="auto" w:fill="auto"/>
            <w:noWrap/>
            <w:vAlign w:val="center"/>
          </w:tcPr>
          <w:p w14:paraId="1105F7E8" w14:textId="1797A1D7"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-1.41%</w:t>
            </w:r>
          </w:p>
        </w:tc>
        <w:tc>
          <w:tcPr>
            <w:tcW w:w="801" w:type="dxa"/>
            <w:tcBorders>
              <w:top w:val="single" w:sz="8" w:space="0" w:color="auto"/>
              <w:left w:val="nil"/>
              <w:bottom w:val="nil"/>
              <w:right w:val="nil"/>
            </w:tcBorders>
            <w:shd w:val="clear" w:color="auto" w:fill="auto"/>
            <w:noWrap/>
            <w:vAlign w:val="center"/>
          </w:tcPr>
          <w:p w14:paraId="2D044531" w14:textId="642DD38D"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w:t>
            </w:r>
            <w:ins w:id="104" w:author="Chun-Chi Chen" w:date="2018-10-01T12:51:00Z">
              <w:r w:rsidR="004B5C89">
                <w:rPr>
                  <w:color w:val="000000"/>
                  <w:sz w:val="18"/>
                  <w:szCs w:val="18"/>
                </w:rPr>
                <w:t>1</w:t>
              </w:r>
            </w:ins>
            <w:del w:id="105" w:author="Chun-Chi Chen" w:date="2018-10-01T12:51:00Z">
              <w:r w:rsidRPr="00381318" w:rsidDel="004B5C89">
                <w:rPr>
                  <w:color w:val="000000"/>
                  <w:sz w:val="18"/>
                  <w:szCs w:val="18"/>
                </w:rPr>
                <w:delText>2</w:delText>
              </w:r>
            </w:del>
            <w:r w:rsidRPr="00381318">
              <w:rPr>
                <w:color w:val="000000"/>
                <w:sz w:val="18"/>
                <w:szCs w:val="18"/>
              </w:rPr>
              <w:t>%</w:t>
            </w:r>
          </w:p>
        </w:tc>
        <w:tc>
          <w:tcPr>
            <w:tcW w:w="801" w:type="dxa"/>
            <w:tcBorders>
              <w:top w:val="single" w:sz="8" w:space="0" w:color="auto"/>
              <w:left w:val="nil"/>
              <w:bottom w:val="nil"/>
              <w:right w:val="nil"/>
            </w:tcBorders>
            <w:shd w:val="clear" w:color="auto" w:fill="auto"/>
            <w:noWrap/>
            <w:vAlign w:val="center"/>
          </w:tcPr>
          <w:p w14:paraId="17DF2E56" w14:textId="3DBC5CBB"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113%</w:t>
            </w:r>
          </w:p>
        </w:tc>
        <w:tc>
          <w:tcPr>
            <w:tcW w:w="906" w:type="dxa"/>
            <w:tcBorders>
              <w:top w:val="single" w:sz="8" w:space="0" w:color="auto"/>
              <w:left w:val="single" w:sz="8" w:space="0" w:color="auto"/>
              <w:bottom w:val="nil"/>
              <w:right w:val="nil"/>
            </w:tcBorders>
            <w:shd w:val="clear" w:color="auto" w:fill="auto"/>
            <w:noWrap/>
            <w:vAlign w:val="center"/>
          </w:tcPr>
          <w:p w14:paraId="6801624C" w14:textId="52B1E7AC"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-1.66%</w:t>
            </w:r>
          </w:p>
        </w:tc>
        <w:tc>
          <w:tcPr>
            <w:tcW w:w="906" w:type="dxa"/>
            <w:tcBorders>
              <w:top w:val="single" w:sz="8" w:space="0" w:color="auto"/>
              <w:left w:val="nil"/>
              <w:bottom w:val="nil"/>
              <w:right w:val="nil"/>
            </w:tcBorders>
            <w:shd w:val="clear" w:color="auto" w:fill="auto"/>
            <w:noWrap/>
            <w:vAlign w:val="center"/>
          </w:tcPr>
          <w:p w14:paraId="1824DB46" w14:textId="0E11822F"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-1.36%</w:t>
            </w:r>
          </w:p>
        </w:tc>
        <w:tc>
          <w:tcPr>
            <w:tcW w:w="906" w:type="dxa"/>
            <w:tcBorders>
              <w:top w:val="single" w:sz="8" w:space="0" w:color="auto"/>
              <w:left w:val="nil"/>
              <w:bottom w:val="nil"/>
              <w:right w:val="single" w:sz="4" w:space="0" w:color="auto"/>
            </w:tcBorders>
            <w:shd w:val="clear" w:color="auto" w:fill="auto"/>
            <w:noWrap/>
            <w:vAlign w:val="center"/>
          </w:tcPr>
          <w:p w14:paraId="58FCC1DA" w14:textId="50BC109A"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-1.28%</w:t>
            </w:r>
          </w:p>
        </w:tc>
        <w:tc>
          <w:tcPr>
            <w:tcW w:w="801" w:type="dxa"/>
            <w:tcBorders>
              <w:top w:val="single" w:sz="8" w:space="0" w:color="auto"/>
              <w:left w:val="nil"/>
              <w:bottom w:val="nil"/>
              <w:right w:val="nil"/>
            </w:tcBorders>
            <w:shd w:val="clear" w:color="auto" w:fill="auto"/>
            <w:noWrap/>
            <w:vAlign w:val="center"/>
          </w:tcPr>
          <w:p w14:paraId="73A5B596" w14:textId="59D5C161"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101%</w:t>
            </w:r>
          </w:p>
        </w:tc>
        <w:tc>
          <w:tcPr>
            <w:tcW w:w="801" w:type="dxa"/>
            <w:tcBorders>
              <w:top w:val="single" w:sz="8" w:space="0" w:color="auto"/>
              <w:left w:val="nil"/>
              <w:bottom w:val="nil"/>
              <w:right w:val="single" w:sz="8" w:space="0" w:color="auto"/>
            </w:tcBorders>
            <w:shd w:val="clear" w:color="auto" w:fill="auto"/>
            <w:noWrap/>
            <w:vAlign w:val="center"/>
          </w:tcPr>
          <w:p w14:paraId="37344330" w14:textId="7868937B"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112%</w:t>
            </w:r>
          </w:p>
        </w:tc>
      </w:tr>
      <w:tr w:rsidR="00BA3EBA" w:rsidRPr="00E143D4" w14:paraId="4FA7BC91" w14:textId="77777777" w:rsidTr="00D9744B">
        <w:trPr>
          <w:trHeight w:val="255"/>
        </w:trPr>
        <w:tc>
          <w:tcPr>
            <w:tcW w:w="10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3C1291" w14:textId="77777777" w:rsidR="00BA3EBA" w:rsidRPr="00160849"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D</w:t>
            </w:r>
          </w:p>
        </w:tc>
        <w:tc>
          <w:tcPr>
            <w:tcW w:w="906" w:type="dxa"/>
            <w:tcBorders>
              <w:top w:val="single" w:sz="8" w:space="0" w:color="auto"/>
              <w:left w:val="single" w:sz="8" w:space="0" w:color="auto"/>
              <w:bottom w:val="single" w:sz="8" w:space="0" w:color="auto"/>
              <w:right w:val="nil"/>
            </w:tcBorders>
            <w:shd w:val="clear" w:color="auto" w:fill="auto"/>
            <w:noWrap/>
            <w:vAlign w:val="center"/>
          </w:tcPr>
          <w:p w14:paraId="7CA13464" w14:textId="7E3E446D"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-0.93%</w:t>
            </w:r>
          </w:p>
        </w:tc>
        <w:tc>
          <w:tcPr>
            <w:tcW w:w="906" w:type="dxa"/>
            <w:tcBorders>
              <w:top w:val="single" w:sz="8" w:space="0" w:color="auto"/>
              <w:left w:val="nil"/>
              <w:bottom w:val="single" w:sz="8" w:space="0" w:color="auto"/>
              <w:right w:val="nil"/>
            </w:tcBorders>
            <w:shd w:val="clear" w:color="auto" w:fill="auto"/>
            <w:noWrap/>
            <w:vAlign w:val="center"/>
          </w:tcPr>
          <w:p w14:paraId="4F63D9DC" w14:textId="35D40947"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-1.01%</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44A9BEBD" w14:textId="2274B00D"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-0.97%</w:t>
            </w:r>
          </w:p>
        </w:tc>
        <w:tc>
          <w:tcPr>
            <w:tcW w:w="801" w:type="dxa"/>
            <w:tcBorders>
              <w:top w:val="single" w:sz="8" w:space="0" w:color="auto"/>
              <w:left w:val="nil"/>
              <w:bottom w:val="single" w:sz="8" w:space="0" w:color="auto"/>
              <w:right w:val="nil"/>
            </w:tcBorders>
            <w:shd w:val="clear" w:color="auto" w:fill="auto"/>
            <w:noWrap/>
            <w:vAlign w:val="center"/>
          </w:tcPr>
          <w:p w14:paraId="3F072F21" w14:textId="7192B298"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102%</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11A7CFFF" w14:textId="23DA6330"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114%</w:t>
            </w:r>
          </w:p>
        </w:tc>
        <w:tc>
          <w:tcPr>
            <w:tcW w:w="906" w:type="dxa"/>
            <w:tcBorders>
              <w:top w:val="single" w:sz="8" w:space="0" w:color="auto"/>
              <w:left w:val="nil"/>
              <w:bottom w:val="single" w:sz="8" w:space="0" w:color="auto"/>
              <w:right w:val="nil"/>
            </w:tcBorders>
            <w:shd w:val="clear" w:color="auto" w:fill="auto"/>
            <w:noWrap/>
            <w:vAlign w:val="center"/>
          </w:tcPr>
          <w:p w14:paraId="6DE3164B" w14:textId="5EEECF71"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-1.51%</w:t>
            </w:r>
          </w:p>
        </w:tc>
        <w:tc>
          <w:tcPr>
            <w:tcW w:w="906" w:type="dxa"/>
            <w:tcBorders>
              <w:top w:val="single" w:sz="8" w:space="0" w:color="auto"/>
              <w:left w:val="nil"/>
              <w:bottom w:val="single" w:sz="8" w:space="0" w:color="auto"/>
              <w:right w:val="nil"/>
            </w:tcBorders>
            <w:shd w:val="clear" w:color="auto" w:fill="auto"/>
            <w:noWrap/>
            <w:vAlign w:val="center"/>
          </w:tcPr>
          <w:p w14:paraId="3BDB1EFA" w14:textId="0A990256"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-1.23%</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60402DAB" w14:textId="2AFB6061"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-1.00%</w:t>
            </w:r>
          </w:p>
        </w:tc>
        <w:tc>
          <w:tcPr>
            <w:tcW w:w="801" w:type="dxa"/>
            <w:tcBorders>
              <w:top w:val="single" w:sz="8" w:space="0" w:color="auto"/>
              <w:left w:val="nil"/>
              <w:bottom w:val="single" w:sz="8" w:space="0" w:color="auto"/>
              <w:right w:val="nil"/>
            </w:tcBorders>
            <w:shd w:val="clear" w:color="auto" w:fill="auto"/>
            <w:noWrap/>
            <w:vAlign w:val="center"/>
          </w:tcPr>
          <w:p w14:paraId="1924D297" w14:textId="413903AA"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w:t>
            </w:r>
            <w:ins w:id="106" w:author="Chun-Chi Chen" w:date="2018-10-01T12:52:00Z">
              <w:r w:rsidR="004B5C89">
                <w:rPr>
                  <w:color w:val="000000"/>
                  <w:sz w:val="18"/>
                  <w:szCs w:val="18"/>
                </w:rPr>
                <w:t>2</w:t>
              </w:r>
            </w:ins>
            <w:del w:id="107" w:author="Chun-Chi Chen" w:date="2018-10-01T12:52:00Z">
              <w:r w:rsidRPr="00381318" w:rsidDel="004B5C89">
                <w:rPr>
                  <w:color w:val="000000"/>
                  <w:sz w:val="18"/>
                  <w:szCs w:val="18"/>
                </w:rPr>
                <w:delText>1</w:delText>
              </w:r>
            </w:del>
            <w:r w:rsidRPr="00381318">
              <w:rPr>
                <w:color w:val="000000"/>
                <w:sz w:val="18"/>
                <w:szCs w:val="18"/>
              </w:rPr>
              <w:t>%</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34AF99B0" w14:textId="7883387D" w:rsidR="00BA3EBA" w:rsidRPr="00381318" w:rsidRDefault="00BA3EBA" w:rsidP="00BA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115%</w:t>
            </w:r>
          </w:p>
        </w:tc>
      </w:tr>
      <w:tr w:rsidR="00BA3EBA" w:rsidRPr="00160849" w14:paraId="670A1209" w14:textId="77777777" w:rsidTr="00D9744B">
        <w:trPr>
          <w:trHeight w:val="255"/>
        </w:trPr>
        <w:tc>
          <w:tcPr>
            <w:tcW w:w="1041" w:type="dxa"/>
            <w:tcBorders>
              <w:top w:val="nil"/>
              <w:left w:val="nil"/>
              <w:bottom w:val="nil"/>
              <w:right w:val="nil"/>
            </w:tcBorders>
            <w:shd w:val="clear" w:color="auto" w:fill="auto"/>
            <w:noWrap/>
            <w:vAlign w:val="center"/>
            <w:hideMark/>
          </w:tcPr>
          <w:p w14:paraId="4A9D1A69" w14:textId="77777777" w:rsidR="00BA3EBA" w:rsidRPr="00160849"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432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80B1998" w14:textId="0A0E5729"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381318">
              <w:rPr>
                <w:rFonts w:eastAsia="Times New Roman"/>
                <w:b/>
                <w:bCs/>
                <w:color w:val="000000"/>
                <w:sz w:val="18"/>
                <w:szCs w:val="18"/>
                <w:lang w:eastAsia="zh-TW"/>
              </w:rPr>
              <w:t>Test 2</w:t>
            </w:r>
            <w:ins w:id="108" w:author="Chun-Chi Chen" w:date="2018-10-01T13:01:00Z">
              <w:r w:rsidR="00311855">
                <w:rPr>
                  <w:rFonts w:eastAsia="Times New Roman"/>
                  <w:b/>
                  <w:bCs/>
                  <w:color w:val="000000"/>
                  <w:sz w:val="18"/>
                  <w:szCs w:val="18"/>
                  <w:lang w:eastAsia="zh-TW"/>
                </w:rPr>
                <w:t>.</w:t>
              </w:r>
            </w:ins>
            <w:del w:id="109" w:author="Chun-Chi Chen" w:date="2018-10-01T13:01:00Z">
              <w:r w:rsidRPr="00381318" w:rsidDel="00311855">
                <w:rPr>
                  <w:rFonts w:eastAsia="Times New Roman"/>
                  <w:b/>
                  <w:bCs/>
                  <w:color w:val="000000"/>
                  <w:sz w:val="18"/>
                  <w:szCs w:val="18"/>
                  <w:lang w:eastAsia="zh-TW"/>
                </w:rPr>
                <w:delText>-</w:delText>
              </w:r>
            </w:del>
            <w:r w:rsidRPr="00381318">
              <w:rPr>
                <w:rFonts w:eastAsia="Times New Roman"/>
                <w:b/>
                <w:bCs/>
                <w:color w:val="000000"/>
                <w:sz w:val="18"/>
                <w:szCs w:val="18"/>
                <w:lang w:eastAsia="zh-TW"/>
              </w:rPr>
              <w:t>3 vs. VTM Anchor</w:t>
            </w:r>
          </w:p>
        </w:tc>
        <w:tc>
          <w:tcPr>
            <w:tcW w:w="4320"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2CE1A1D4" w14:textId="770C806E"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381318">
              <w:rPr>
                <w:rFonts w:eastAsia="Times New Roman"/>
                <w:b/>
                <w:bCs/>
                <w:color w:val="000000"/>
                <w:sz w:val="18"/>
                <w:szCs w:val="18"/>
                <w:lang w:eastAsia="zh-TW"/>
              </w:rPr>
              <w:t>Test 2</w:t>
            </w:r>
            <w:ins w:id="110" w:author="Chun-Chi Chen" w:date="2018-10-01T13:01:00Z">
              <w:r w:rsidR="00311855">
                <w:rPr>
                  <w:rFonts w:eastAsia="Times New Roman"/>
                  <w:b/>
                  <w:bCs/>
                  <w:color w:val="000000"/>
                  <w:sz w:val="18"/>
                  <w:szCs w:val="18"/>
                  <w:lang w:eastAsia="zh-TW"/>
                </w:rPr>
                <w:t>.</w:t>
              </w:r>
            </w:ins>
            <w:del w:id="111" w:author="Chun-Chi Chen" w:date="2018-10-01T13:01:00Z">
              <w:r w:rsidRPr="00381318" w:rsidDel="00311855">
                <w:rPr>
                  <w:rFonts w:eastAsia="Times New Roman"/>
                  <w:b/>
                  <w:bCs/>
                  <w:color w:val="000000"/>
                  <w:sz w:val="18"/>
                  <w:szCs w:val="18"/>
                  <w:lang w:eastAsia="zh-TW"/>
                </w:rPr>
                <w:delText>-</w:delText>
              </w:r>
            </w:del>
            <w:r w:rsidRPr="00381318">
              <w:rPr>
                <w:rFonts w:eastAsia="Times New Roman"/>
                <w:b/>
                <w:bCs/>
                <w:color w:val="000000"/>
                <w:sz w:val="18"/>
                <w:szCs w:val="18"/>
                <w:lang w:eastAsia="zh-TW"/>
              </w:rPr>
              <w:t>4 vs. VTM Anchor</w:t>
            </w:r>
          </w:p>
        </w:tc>
      </w:tr>
      <w:tr w:rsidR="00BA3EBA" w:rsidRPr="00160849" w14:paraId="51BF90CF" w14:textId="77777777" w:rsidTr="00D9744B">
        <w:trPr>
          <w:trHeight w:val="255"/>
        </w:trPr>
        <w:tc>
          <w:tcPr>
            <w:tcW w:w="1041" w:type="dxa"/>
            <w:tcBorders>
              <w:top w:val="nil"/>
              <w:left w:val="nil"/>
              <w:bottom w:val="nil"/>
              <w:right w:val="nil"/>
            </w:tcBorders>
            <w:shd w:val="clear" w:color="auto" w:fill="auto"/>
            <w:noWrap/>
            <w:vAlign w:val="center"/>
            <w:hideMark/>
          </w:tcPr>
          <w:p w14:paraId="0862E32D" w14:textId="77777777" w:rsidR="00BA3EBA" w:rsidRPr="00160849"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54B1EB25"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4896D451"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5D5BF427"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2BB25602"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EncT</w:t>
            </w:r>
          </w:p>
        </w:tc>
        <w:tc>
          <w:tcPr>
            <w:tcW w:w="801" w:type="dxa"/>
            <w:tcBorders>
              <w:top w:val="nil"/>
              <w:left w:val="nil"/>
              <w:bottom w:val="single" w:sz="8" w:space="0" w:color="auto"/>
              <w:right w:val="single" w:sz="8" w:space="0" w:color="auto"/>
            </w:tcBorders>
            <w:shd w:val="clear" w:color="auto" w:fill="auto"/>
            <w:noWrap/>
            <w:vAlign w:val="center"/>
            <w:hideMark/>
          </w:tcPr>
          <w:p w14:paraId="739A5C65"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DecT</w:t>
            </w:r>
          </w:p>
        </w:tc>
        <w:tc>
          <w:tcPr>
            <w:tcW w:w="906" w:type="dxa"/>
            <w:tcBorders>
              <w:top w:val="nil"/>
              <w:left w:val="nil"/>
              <w:bottom w:val="single" w:sz="8" w:space="0" w:color="auto"/>
              <w:right w:val="nil"/>
            </w:tcBorders>
            <w:shd w:val="clear" w:color="auto" w:fill="auto"/>
            <w:noWrap/>
            <w:vAlign w:val="center"/>
            <w:hideMark/>
          </w:tcPr>
          <w:p w14:paraId="03D78E73"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7F8079B6"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7ECA3433"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2E4176C0"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EncT</w:t>
            </w:r>
          </w:p>
        </w:tc>
        <w:tc>
          <w:tcPr>
            <w:tcW w:w="801" w:type="dxa"/>
            <w:tcBorders>
              <w:top w:val="nil"/>
              <w:left w:val="nil"/>
              <w:bottom w:val="single" w:sz="8" w:space="0" w:color="auto"/>
              <w:right w:val="single" w:sz="8" w:space="0" w:color="auto"/>
            </w:tcBorders>
            <w:shd w:val="clear" w:color="auto" w:fill="auto"/>
            <w:noWrap/>
            <w:vAlign w:val="center"/>
            <w:hideMark/>
          </w:tcPr>
          <w:p w14:paraId="20755EB9" w14:textId="77777777" w:rsidR="00BA3EBA" w:rsidRPr="00381318" w:rsidRDefault="00BA3EBA" w:rsidP="00D97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rFonts w:eastAsia="Times New Roman"/>
                <w:color w:val="000000"/>
                <w:sz w:val="18"/>
                <w:szCs w:val="18"/>
                <w:lang w:eastAsia="zh-TW"/>
              </w:rPr>
              <w:t>DecT</w:t>
            </w:r>
          </w:p>
        </w:tc>
      </w:tr>
      <w:tr w:rsidR="00381318" w:rsidRPr="00E143D4" w14:paraId="2BC01B24" w14:textId="77777777" w:rsidTr="00D9744B">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3D23387B" w14:textId="77777777" w:rsidR="00381318" w:rsidRPr="00160849"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A1</w:t>
            </w:r>
          </w:p>
        </w:tc>
        <w:tc>
          <w:tcPr>
            <w:tcW w:w="906" w:type="dxa"/>
            <w:tcBorders>
              <w:top w:val="single" w:sz="8" w:space="0" w:color="auto"/>
              <w:left w:val="single" w:sz="8" w:space="0" w:color="auto"/>
              <w:bottom w:val="nil"/>
              <w:right w:val="nil"/>
            </w:tcBorders>
            <w:shd w:val="clear" w:color="auto" w:fill="auto"/>
            <w:noWrap/>
            <w:vAlign w:val="center"/>
          </w:tcPr>
          <w:p w14:paraId="0B3A9403" w14:textId="5F29AD93"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81318">
              <w:rPr>
                <w:color w:val="000000"/>
                <w:sz w:val="18"/>
                <w:szCs w:val="18"/>
              </w:rPr>
              <w:t>-1.81%</w:t>
            </w:r>
          </w:p>
        </w:tc>
        <w:tc>
          <w:tcPr>
            <w:tcW w:w="906" w:type="dxa"/>
            <w:tcBorders>
              <w:top w:val="nil"/>
              <w:left w:val="nil"/>
              <w:bottom w:val="nil"/>
              <w:right w:val="nil"/>
            </w:tcBorders>
            <w:shd w:val="clear" w:color="auto" w:fill="auto"/>
            <w:noWrap/>
            <w:vAlign w:val="center"/>
          </w:tcPr>
          <w:p w14:paraId="614CFBF2" w14:textId="5CF4C0E9"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-1.56%</w:t>
            </w:r>
          </w:p>
        </w:tc>
        <w:tc>
          <w:tcPr>
            <w:tcW w:w="906" w:type="dxa"/>
            <w:tcBorders>
              <w:top w:val="nil"/>
              <w:left w:val="nil"/>
              <w:bottom w:val="nil"/>
              <w:right w:val="single" w:sz="4" w:space="0" w:color="auto"/>
            </w:tcBorders>
            <w:shd w:val="clear" w:color="auto" w:fill="auto"/>
            <w:noWrap/>
            <w:vAlign w:val="center"/>
          </w:tcPr>
          <w:p w14:paraId="616A7058" w14:textId="349982B0"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-1.60%</w:t>
            </w:r>
          </w:p>
        </w:tc>
        <w:tc>
          <w:tcPr>
            <w:tcW w:w="801" w:type="dxa"/>
            <w:tcBorders>
              <w:top w:val="nil"/>
              <w:left w:val="nil"/>
              <w:bottom w:val="nil"/>
              <w:right w:val="nil"/>
            </w:tcBorders>
            <w:shd w:val="clear" w:color="auto" w:fill="auto"/>
            <w:noWrap/>
            <w:vAlign w:val="center"/>
          </w:tcPr>
          <w:p w14:paraId="4B64BC5B" w14:textId="00375DD4"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102%</w:t>
            </w:r>
          </w:p>
        </w:tc>
        <w:tc>
          <w:tcPr>
            <w:tcW w:w="801" w:type="dxa"/>
            <w:tcBorders>
              <w:top w:val="nil"/>
              <w:left w:val="nil"/>
              <w:bottom w:val="nil"/>
              <w:right w:val="nil"/>
            </w:tcBorders>
            <w:shd w:val="clear" w:color="auto" w:fill="auto"/>
            <w:noWrap/>
            <w:vAlign w:val="center"/>
          </w:tcPr>
          <w:p w14:paraId="729AC779" w14:textId="671730DB"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111%</w:t>
            </w:r>
          </w:p>
        </w:tc>
        <w:tc>
          <w:tcPr>
            <w:tcW w:w="906" w:type="dxa"/>
            <w:tcBorders>
              <w:top w:val="nil"/>
              <w:left w:val="single" w:sz="8" w:space="0" w:color="auto"/>
              <w:bottom w:val="nil"/>
              <w:right w:val="nil"/>
            </w:tcBorders>
            <w:shd w:val="clear" w:color="auto" w:fill="auto"/>
            <w:noWrap/>
            <w:vAlign w:val="center"/>
          </w:tcPr>
          <w:p w14:paraId="36E353AF" w14:textId="3A67022A"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-1.86%</w:t>
            </w:r>
          </w:p>
        </w:tc>
        <w:tc>
          <w:tcPr>
            <w:tcW w:w="906" w:type="dxa"/>
            <w:tcBorders>
              <w:top w:val="nil"/>
              <w:left w:val="nil"/>
              <w:bottom w:val="nil"/>
              <w:right w:val="nil"/>
            </w:tcBorders>
            <w:shd w:val="clear" w:color="auto" w:fill="auto"/>
            <w:noWrap/>
            <w:vAlign w:val="center"/>
          </w:tcPr>
          <w:p w14:paraId="4A0E3B9D" w14:textId="50CAEB5C"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-1.6</w:t>
            </w:r>
            <w:ins w:id="112" w:author="Chun-Chi Chen" w:date="2018-10-01T12:53:00Z">
              <w:r w:rsidR="00E8027A">
                <w:rPr>
                  <w:color w:val="000000"/>
                  <w:sz w:val="18"/>
                  <w:szCs w:val="18"/>
                </w:rPr>
                <w:t>0</w:t>
              </w:r>
            </w:ins>
            <w:del w:id="113" w:author="Chun-Chi Chen" w:date="2018-10-01T12:53:00Z">
              <w:r w:rsidRPr="00381318" w:rsidDel="00E8027A">
                <w:rPr>
                  <w:color w:val="000000"/>
                  <w:sz w:val="18"/>
                  <w:szCs w:val="18"/>
                </w:rPr>
                <w:delText>1</w:delText>
              </w:r>
            </w:del>
            <w:r w:rsidRPr="00381318">
              <w:rPr>
                <w:color w:val="000000"/>
                <w:sz w:val="18"/>
                <w:szCs w:val="18"/>
              </w:rPr>
              <w:t>%</w:t>
            </w:r>
          </w:p>
        </w:tc>
        <w:tc>
          <w:tcPr>
            <w:tcW w:w="906" w:type="dxa"/>
            <w:tcBorders>
              <w:top w:val="nil"/>
              <w:left w:val="nil"/>
              <w:bottom w:val="nil"/>
              <w:right w:val="single" w:sz="4" w:space="0" w:color="auto"/>
            </w:tcBorders>
            <w:shd w:val="clear" w:color="auto" w:fill="auto"/>
            <w:noWrap/>
            <w:vAlign w:val="center"/>
          </w:tcPr>
          <w:p w14:paraId="1F11C41D" w14:textId="2DC974A9"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-1.78%</w:t>
            </w:r>
          </w:p>
        </w:tc>
        <w:tc>
          <w:tcPr>
            <w:tcW w:w="801" w:type="dxa"/>
            <w:tcBorders>
              <w:top w:val="nil"/>
              <w:left w:val="nil"/>
              <w:bottom w:val="nil"/>
              <w:right w:val="nil"/>
            </w:tcBorders>
            <w:shd w:val="clear" w:color="auto" w:fill="auto"/>
            <w:noWrap/>
            <w:vAlign w:val="center"/>
          </w:tcPr>
          <w:p w14:paraId="079D4A5B" w14:textId="7C574F8B"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w:t>
            </w:r>
            <w:ins w:id="114" w:author="Chun-Chi Chen" w:date="2018-10-01T12:53:00Z">
              <w:r w:rsidR="00E8027A">
                <w:rPr>
                  <w:color w:val="000000"/>
                  <w:sz w:val="18"/>
                  <w:szCs w:val="18"/>
                </w:rPr>
                <w:t>1</w:t>
              </w:r>
            </w:ins>
            <w:del w:id="115" w:author="Chun-Chi Chen" w:date="2018-10-01T12:53:00Z">
              <w:r w:rsidRPr="00381318" w:rsidDel="00E8027A">
                <w:rPr>
                  <w:color w:val="000000"/>
                  <w:sz w:val="18"/>
                  <w:szCs w:val="18"/>
                </w:rPr>
                <w:delText>2</w:delText>
              </w:r>
            </w:del>
            <w:r w:rsidRPr="00381318">
              <w:rPr>
                <w:color w:val="000000"/>
                <w:sz w:val="18"/>
                <w:szCs w:val="18"/>
              </w:rPr>
              <w:t>%</w:t>
            </w:r>
          </w:p>
        </w:tc>
        <w:tc>
          <w:tcPr>
            <w:tcW w:w="801" w:type="dxa"/>
            <w:tcBorders>
              <w:top w:val="nil"/>
              <w:left w:val="nil"/>
              <w:bottom w:val="nil"/>
              <w:right w:val="single" w:sz="8" w:space="0" w:color="auto"/>
            </w:tcBorders>
            <w:shd w:val="clear" w:color="auto" w:fill="auto"/>
            <w:noWrap/>
            <w:vAlign w:val="center"/>
          </w:tcPr>
          <w:p w14:paraId="383A32EA" w14:textId="5AF3EDAB"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111%</w:t>
            </w:r>
          </w:p>
        </w:tc>
      </w:tr>
      <w:tr w:rsidR="00381318" w:rsidRPr="00E143D4" w14:paraId="1870E886" w14:textId="77777777" w:rsidTr="00D9744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03DE0FA5" w14:textId="77777777" w:rsidR="00381318" w:rsidRPr="00160849"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790ADF11" w14:textId="7FBA2D27"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81318">
              <w:rPr>
                <w:color w:val="000000"/>
                <w:sz w:val="18"/>
                <w:szCs w:val="18"/>
              </w:rPr>
              <w:t>-2.24%</w:t>
            </w:r>
          </w:p>
        </w:tc>
        <w:tc>
          <w:tcPr>
            <w:tcW w:w="906" w:type="dxa"/>
            <w:tcBorders>
              <w:top w:val="nil"/>
              <w:left w:val="nil"/>
              <w:bottom w:val="nil"/>
              <w:right w:val="nil"/>
            </w:tcBorders>
            <w:shd w:val="clear" w:color="auto" w:fill="auto"/>
            <w:noWrap/>
            <w:vAlign w:val="center"/>
          </w:tcPr>
          <w:p w14:paraId="311C7CDF" w14:textId="32E35B2D"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81318">
              <w:rPr>
                <w:color w:val="000000"/>
                <w:sz w:val="18"/>
                <w:szCs w:val="18"/>
              </w:rPr>
              <w:t>-1.8</w:t>
            </w:r>
            <w:del w:id="116" w:author="Chun-Chi Chen" w:date="2018-10-01T12:52:00Z">
              <w:r w:rsidRPr="00381318" w:rsidDel="004B5C89">
                <w:rPr>
                  <w:color w:val="000000"/>
                  <w:sz w:val="18"/>
                  <w:szCs w:val="18"/>
                </w:rPr>
                <w:delText>5</w:delText>
              </w:r>
            </w:del>
            <w:ins w:id="117" w:author="Chun-Chi Chen" w:date="2018-10-01T12:52:00Z">
              <w:r w:rsidR="004B5C89">
                <w:rPr>
                  <w:color w:val="000000"/>
                  <w:sz w:val="18"/>
                  <w:szCs w:val="18"/>
                </w:rPr>
                <w:t>4</w:t>
              </w:r>
            </w:ins>
            <w:r w:rsidRPr="00381318">
              <w:rPr>
                <w:color w:val="000000"/>
                <w:sz w:val="18"/>
                <w:szCs w:val="18"/>
              </w:rPr>
              <w:t>%</w:t>
            </w:r>
          </w:p>
        </w:tc>
        <w:tc>
          <w:tcPr>
            <w:tcW w:w="906" w:type="dxa"/>
            <w:tcBorders>
              <w:top w:val="nil"/>
              <w:left w:val="nil"/>
              <w:bottom w:val="nil"/>
              <w:right w:val="single" w:sz="4" w:space="0" w:color="auto"/>
            </w:tcBorders>
            <w:shd w:val="clear" w:color="auto" w:fill="auto"/>
            <w:noWrap/>
            <w:vAlign w:val="center"/>
          </w:tcPr>
          <w:p w14:paraId="2CEF4DDB" w14:textId="0DA04D4B"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TW"/>
              </w:rPr>
            </w:pPr>
            <w:r w:rsidRPr="00381318">
              <w:rPr>
                <w:color w:val="000000"/>
                <w:sz w:val="18"/>
                <w:szCs w:val="18"/>
              </w:rPr>
              <w:t>-1.71%</w:t>
            </w:r>
          </w:p>
        </w:tc>
        <w:tc>
          <w:tcPr>
            <w:tcW w:w="801" w:type="dxa"/>
            <w:tcBorders>
              <w:top w:val="nil"/>
              <w:left w:val="nil"/>
              <w:bottom w:val="nil"/>
              <w:right w:val="nil"/>
            </w:tcBorders>
            <w:shd w:val="clear" w:color="auto" w:fill="auto"/>
            <w:noWrap/>
            <w:vAlign w:val="center"/>
          </w:tcPr>
          <w:p w14:paraId="738A920A" w14:textId="0D1A921F"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w:t>
            </w:r>
            <w:ins w:id="118" w:author="Chun-Chi Chen" w:date="2018-10-01T12:53:00Z">
              <w:r w:rsidR="004B5C89">
                <w:rPr>
                  <w:color w:val="000000"/>
                  <w:sz w:val="18"/>
                  <w:szCs w:val="18"/>
                </w:rPr>
                <w:t>1</w:t>
              </w:r>
            </w:ins>
            <w:del w:id="119" w:author="Chun-Chi Chen" w:date="2018-10-01T12:53:00Z">
              <w:r w:rsidRPr="00381318" w:rsidDel="004B5C89">
                <w:rPr>
                  <w:color w:val="000000"/>
                  <w:sz w:val="18"/>
                  <w:szCs w:val="18"/>
                </w:rPr>
                <w:delText>2</w:delText>
              </w:r>
            </w:del>
            <w:r w:rsidRPr="00381318">
              <w:rPr>
                <w:color w:val="000000"/>
                <w:sz w:val="18"/>
                <w:szCs w:val="18"/>
              </w:rPr>
              <w:t>%</w:t>
            </w:r>
          </w:p>
        </w:tc>
        <w:tc>
          <w:tcPr>
            <w:tcW w:w="801" w:type="dxa"/>
            <w:tcBorders>
              <w:top w:val="nil"/>
              <w:left w:val="nil"/>
              <w:bottom w:val="nil"/>
              <w:right w:val="nil"/>
            </w:tcBorders>
            <w:shd w:val="clear" w:color="auto" w:fill="auto"/>
            <w:noWrap/>
            <w:vAlign w:val="center"/>
          </w:tcPr>
          <w:p w14:paraId="26116E6A" w14:textId="0274AA40"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111%</w:t>
            </w:r>
          </w:p>
        </w:tc>
        <w:tc>
          <w:tcPr>
            <w:tcW w:w="906" w:type="dxa"/>
            <w:tcBorders>
              <w:top w:val="nil"/>
              <w:left w:val="single" w:sz="8" w:space="0" w:color="auto"/>
              <w:bottom w:val="nil"/>
              <w:right w:val="nil"/>
            </w:tcBorders>
            <w:shd w:val="clear" w:color="auto" w:fill="auto"/>
            <w:noWrap/>
            <w:vAlign w:val="center"/>
          </w:tcPr>
          <w:p w14:paraId="05C597D3" w14:textId="5AF19D86"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-2.30%</w:t>
            </w:r>
          </w:p>
        </w:tc>
        <w:tc>
          <w:tcPr>
            <w:tcW w:w="906" w:type="dxa"/>
            <w:tcBorders>
              <w:top w:val="nil"/>
              <w:left w:val="nil"/>
              <w:bottom w:val="nil"/>
              <w:right w:val="nil"/>
            </w:tcBorders>
            <w:shd w:val="clear" w:color="auto" w:fill="auto"/>
            <w:noWrap/>
            <w:vAlign w:val="center"/>
          </w:tcPr>
          <w:p w14:paraId="085E3FCA" w14:textId="023506CF"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-2.10%</w:t>
            </w:r>
          </w:p>
        </w:tc>
        <w:tc>
          <w:tcPr>
            <w:tcW w:w="906" w:type="dxa"/>
            <w:tcBorders>
              <w:top w:val="nil"/>
              <w:left w:val="nil"/>
              <w:bottom w:val="nil"/>
              <w:right w:val="single" w:sz="4" w:space="0" w:color="auto"/>
            </w:tcBorders>
            <w:shd w:val="clear" w:color="auto" w:fill="auto"/>
            <w:noWrap/>
            <w:vAlign w:val="center"/>
          </w:tcPr>
          <w:p w14:paraId="22C1DC76" w14:textId="4752E09B"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-2.01%</w:t>
            </w:r>
          </w:p>
        </w:tc>
        <w:tc>
          <w:tcPr>
            <w:tcW w:w="801" w:type="dxa"/>
            <w:tcBorders>
              <w:top w:val="nil"/>
              <w:left w:val="nil"/>
              <w:bottom w:val="nil"/>
              <w:right w:val="nil"/>
            </w:tcBorders>
            <w:shd w:val="clear" w:color="auto" w:fill="auto"/>
            <w:noWrap/>
            <w:vAlign w:val="center"/>
          </w:tcPr>
          <w:p w14:paraId="02335790" w14:textId="517F76FF"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101%</w:t>
            </w:r>
          </w:p>
        </w:tc>
        <w:tc>
          <w:tcPr>
            <w:tcW w:w="801" w:type="dxa"/>
            <w:tcBorders>
              <w:top w:val="nil"/>
              <w:left w:val="nil"/>
              <w:bottom w:val="nil"/>
              <w:right w:val="single" w:sz="8" w:space="0" w:color="auto"/>
            </w:tcBorders>
            <w:shd w:val="clear" w:color="auto" w:fill="auto"/>
            <w:noWrap/>
            <w:vAlign w:val="center"/>
          </w:tcPr>
          <w:p w14:paraId="06B2E7BD" w14:textId="2204F991"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110%</w:t>
            </w:r>
          </w:p>
        </w:tc>
      </w:tr>
      <w:tr w:rsidR="00381318" w:rsidRPr="00E143D4" w14:paraId="3B60B315" w14:textId="77777777" w:rsidTr="00D9744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3E952341" w14:textId="77777777" w:rsidR="00381318" w:rsidRPr="00160849"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B</w:t>
            </w:r>
          </w:p>
        </w:tc>
        <w:tc>
          <w:tcPr>
            <w:tcW w:w="906" w:type="dxa"/>
            <w:tcBorders>
              <w:top w:val="nil"/>
              <w:left w:val="nil"/>
              <w:bottom w:val="nil"/>
              <w:right w:val="nil"/>
            </w:tcBorders>
            <w:shd w:val="clear" w:color="auto" w:fill="auto"/>
            <w:noWrap/>
            <w:vAlign w:val="center"/>
          </w:tcPr>
          <w:p w14:paraId="7A76433F" w14:textId="50B4024F"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-1.38%</w:t>
            </w:r>
          </w:p>
        </w:tc>
        <w:tc>
          <w:tcPr>
            <w:tcW w:w="906" w:type="dxa"/>
            <w:tcBorders>
              <w:top w:val="nil"/>
              <w:left w:val="nil"/>
              <w:bottom w:val="nil"/>
              <w:right w:val="nil"/>
            </w:tcBorders>
            <w:shd w:val="clear" w:color="auto" w:fill="auto"/>
            <w:noWrap/>
            <w:vAlign w:val="center"/>
          </w:tcPr>
          <w:p w14:paraId="25FECD1C" w14:textId="24C97F39"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-1.15%</w:t>
            </w:r>
          </w:p>
        </w:tc>
        <w:tc>
          <w:tcPr>
            <w:tcW w:w="906" w:type="dxa"/>
            <w:tcBorders>
              <w:top w:val="nil"/>
              <w:left w:val="nil"/>
              <w:bottom w:val="nil"/>
              <w:right w:val="single" w:sz="4" w:space="0" w:color="auto"/>
            </w:tcBorders>
            <w:shd w:val="clear" w:color="auto" w:fill="auto"/>
            <w:noWrap/>
            <w:vAlign w:val="center"/>
          </w:tcPr>
          <w:p w14:paraId="3B0F8383" w14:textId="6122751D"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-1.09%</w:t>
            </w:r>
          </w:p>
        </w:tc>
        <w:tc>
          <w:tcPr>
            <w:tcW w:w="801" w:type="dxa"/>
            <w:tcBorders>
              <w:top w:val="nil"/>
              <w:left w:val="nil"/>
              <w:bottom w:val="nil"/>
              <w:right w:val="nil"/>
            </w:tcBorders>
            <w:shd w:val="clear" w:color="auto" w:fill="auto"/>
            <w:noWrap/>
            <w:vAlign w:val="center"/>
          </w:tcPr>
          <w:p w14:paraId="5D351859" w14:textId="01F3B759"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102%</w:t>
            </w:r>
          </w:p>
        </w:tc>
        <w:tc>
          <w:tcPr>
            <w:tcW w:w="801" w:type="dxa"/>
            <w:tcBorders>
              <w:top w:val="nil"/>
              <w:left w:val="nil"/>
              <w:bottom w:val="nil"/>
              <w:right w:val="nil"/>
            </w:tcBorders>
            <w:shd w:val="clear" w:color="auto" w:fill="auto"/>
            <w:noWrap/>
            <w:vAlign w:val="center"/>
          </w:tcPr>
          <w:p w14:paraId="58F3ED6A" w14:textId="7DCD94B0"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115%</w:t>
            </w:r>
          </w:p>
        </w:tc>
        <w:tc>
          <w:tcPr>
            <w:tcW w:w="906" w:type="dxa"/>
            <w:tcBorders>
              <w:top w:val="nil"/>
              <w:left w:val="single" w:sz="8" w:space="0" w:color="auto"/>
              <w:bottom w:val="nil"/>
              <w:right w:val="nil"/>
            </w:tcBorders>
            <w:shd w:val="clear" w:color="auto" w:fill="auto"/>
            <w:noWrap/>
            <w:vAlign w:val="center"/>
          </w:tcPr>
          <w:p w14:paraId="20E7E89B" w14:textId="33E6FCDA"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-1.43%</w:t>
            </w:r>
          </w:p>
        </w:tc>
        <w:tc>
          <w:tcPr>
            <w:tcW w:w="906" w:type="dxa"/>
            <w:tcBorders>
              <w:top w:val="nil"/>
              <w:left w:val="nil"/>
              <w:bottom w:val="nil"/>
              <w:right w:val="nil"/>
            </w:tcBorders>
            <w:shd w:val="clear" w:color="auto" w:fill="auto"/>
            <w:noWrap/>
            <w:vAlign w:val="center"/>
          </w:tcPr>
          <w:p w14:paraId="7BD347C4" w14:textId="3F7F147B"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-1.36%</w:t>
            </w:r>
          </w:p>
        </w:tc>
        <w:tc>
          <w:tcPr>
            <w:tcW w:w="906" w:type="dxa"/>
            <w:tcBorders>
              <w:top w:val="nil"/>
              <w:left w:val="nil"/>
              <w:bottom w:val="nil"/>
              <w:right w:val="single" w:sz="4" w:space="0" w:color="auto"/>
            </w:tcBorders>
            <w:shd w:val="clear" w:color="auto" w:fill="auto"/>
            <w:noWrap/>
            <w:vAlign w:val="center"/>
          </w:tcPr>
          <w:p w14:paraId="737512A6" w14:textId="094191FF"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-1.33%</w:t>
            </w:r>
          </w:p>
        </w:tc>
        <w:tc>
          <w:tcPr>
            <w:tcW w:w="801" w:type="dxa"/>
            <w:tcBorders>
              <w:top w:val="nil"/>
              <w:left w:val="nil"/>
              <w:bottom w:val="nil"/>
              <w:right w:val="nil"/>
            </w:tcBorders>
            <w:shd w:val="clear" w:color="auto" w:fill="auto"/>
            <w:noWrap/>
            <w:vAlign w:val="center"/>
          </w:tcPr>
          <w:p w14:paraId="6D597299" w14:textId="338A98E9"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102%</w:t>
            </w:r>
          </w:p>
        </w:tc>
        <w:tc>
          <w:tcPr>
            <w:tcW w:w="801" w:type="dxa"/>
            <w:tcBorders>
              <w:top w:val="nil"/>
              <w:left w:val="nil"/>
              <w:bottom w:val="nil"/>
              <w:right w:val="single" w:sz="8" w:space="0" w:color="auto"/>
            </w:tcBorders>
            <w:shd w:val="clear" w:color="auto" w:fill="auto"/>
            <w:noWrap/>
            <w:vAlign w:val="center"/>
          </w:tcPr>
          <w:p w14:paraId="1B8E4102" w14:textId="6719021A"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114%</w:t>
            </w:r>
          </w:p>
        </w:tc>
      </w:tr>
      <w:tr w:rsidR="00381318" w:rsidRPr="00E143D4" w14:paraId="3D2DBFBC" w14:textId="77777777" w:rsidTr="00D9744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07C2FFCE" w14:textId="77777777" w:rsidR="00381318" w:rsidRPr="00160849"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C</w:t>
            </w:r>
          </w:p>
        </w:tc>
        <w:tc>
          <w:tcPr>
            <w:tcW w:w="906" w:type="dxa"/>
            <w:tcBorders>
              <w:top w:val="nil"/>
              <w:left w:val="nil"/>
              <w:bottom w:val="nil"/>
              <w:right w:val="nil"/>
            </w:tcBorders>
            <w:shd w:val="clear" w:color="auto" w:fill="auto"/>
            <w:noWrap/>
            <w:vAlign w:val="center"/>
          </w:tcPr>
          <w:p w14:paraId="5EDC26C6" w14:textId="52CE2F75"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-1.34%</w:t>
            </w:r>
          </w:p>
        </w:tc>
        <w:tc>
          <w:tcPr>
            <w:tcW w:w="906" w:type="dxa"/>
            <w:tcBorders>
              <w:top w:val="nil"/>
              <w:left w:val="nil"/>
              <w:bottom w:val="nil"/>
              <w:right w:val="nil"/>
            </w:tcBorders>
            <w:shd w:val="clear" w:color="auto" w:fill="auto"/>
            <w:noWrap/>
            <w:vAlign w:val="center"/>
          </w:tcPr>
          <w:p w14:paraId="3EC868D3" w14:textId="4AFF6E4D"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-1.17%</w:t>
            </w:r>
          </w:p>
        </w:tc>
        <w:tc>
          <w:tcPr>
            <w:tcW w:w="906" w:type="dxa"/>
            <w:tcBorders>
              <w:top w:val="nil"/>
              <w:left w:val="nil"/>
              <w:bottom w:val="nil"/>
              <w:right w:val="single" w:sz="4" w:space="0" w:color="auto"/>
            </w:tcBorders>
            <w:shd w:val="clear" w:color="auto" w:fill="auto"/>
            <w:noWrap/>
            <w:vAlign w:val="center"/>
          </w:tcPr>
          <w:p w14:paraId="296A39E6" w14:textId="44374ECC"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-1.16%</w:t>
            </w:r>
          </w:p>
        </w:tc>
        <w:tc>
          <w:tcPr>
            <w:tcW w:w="801" w:type="dxa"/>
            <w:tcBorders>
              <w:top w:val="nil"/>
              <w:left w:val="nil"/>
              <w:bottom w:val="nil"/>
              <w:right w:val="nil"/>
            </w:tcBorders>
            <w:shd w:val="clear" w:color="auto" w:fill="auto"/>
            <w:noWrap/>
            <w:vAlign w:val="center"/>
          </w:tcPr>
          <w:p w14:paraId="6B3BFED3" w14:textId="18D6C53F"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102%</w:t>
            </w:r>
          </w:p>
        </w:tc>
        <w:tc>
          <w:tcPr>
            <w:tcW w:w="801" w:type="dxa"/>
            <w:tcBorders>
              <w:top w:val="nil"/>
              <w:left w:val="nil"/>
              <w:bottom w:val="nil"/>
              <w:right w:val="nil"/>
            </w:tcBorders>
            <w:shd w:val="clear" w:color="auto" w:fill="auto"/>
            <w:noWrap/>
            <w:vAlign w:val="center"/>
          </w:tcPr>
          <w:p w14:paraId="77ABCF6C" w14:textId="0259D343"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116%</w:t>
            </w:r>
          </w:p>
        </w:tc>
        <w:tc>
          <w:tcPr>
            <w:tcW w:w="906" w:type="dxa"/>
            <w:tcBorders>
              <w:top w:val="nil"/>
              <w:left w:val="single" w:sz="8" w:space="0" w:color="auto"/>
              <w:bottom w:val="nil"/>
              <w:right w:val="nil"/>
            </w:tcBorders>
            <w:shd w:val="clear" w:color="auto" w:fill="auto"/>
            <w:noWrap/>
            <w:vAlign w:val="center"/>
          </w:tcPr>
          <w:p w14:paraId="15415C4C" w14:textId="45728905"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-1.39%</w:t>
            </w:r>
          </w:p>
        </w:tc>
        <w:tc>
          <w:tcPr>
            <w:tcW w:w="906" w:type="dxa"/>
            <w:tcBorders>
              <w:top w:val="nil"/>
              <w:left w:val="nil"/>
              <w:bottom w:val="nil"/>
              <w:right w:val="nil"/>
            </w:tcBorders>
            <w:shd w:val="clear" w:color="auto" w:fill="auto"/>
            <w:noWrap/>
            <w:vAlign w:val="center"/>
          </w:tcPr>
          <w:p w14:paraId="077E7F0B" w14:textId="55FF5C08"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-1.38%</w:t>
            </w:r>
          </w:p>
        </w:tc>
        <w:tc>
          <w:tcPr>
            <w:tcW w:w="906" w:type="dxa"/>
            <w:tcBorders>
              <w:top w:val="nil"/>
              <w:left w:val="nil"/>
              <w:bottom w:val="nil"/>
              <w:right w:val="single" w:sz="4" w:space="0" w:color="auto"/>
            </w:tcBorders>
            <w:shd w:val="clear" w:color="auto" w:fill="auto"/>
            <w:noWrap/>
            <w:vAlign w:val="center"/>
          </w:tcPr>
          <w:p w14:paraId="1ADC7BA6" w14:textId="407A893B"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-1.38%</w:t>
            </w:r>
          </w:p>
        </w:tc>
        <w:tc>
          <w:tcPr>
            <w:tcW w:w="801" w:type="dxa"/>
            <w:tcBorders>
              <w:top w:val="nil"/>
              <w:left w:val="nil"/>
              <w:bottom w:val="nil"/>
              <w:right w:val="nil"/>
            </w:tcBorders>
            <w:shd w:val="clear" w:color="auto" w:fill="auto"/>
            <w:noWrap/>
            <w:vAlign w:val="center"/>
          </w:tcPr>
          <w:p w14:paraId="1780610E" w14:textId="00964920"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w:t>
            </w:r>
            <w:ins w:id="120" w:author="Chun-Chi Chen" w:date="2018-10-01T12:53:00Z">
              <w:r w:rsidR="00E8027A">
                <w:rPr>
                  <w:color w:val="000000"/>
                  <w:sz w:val="18"/>
                  <w:szCs w:val="18"/>
                </w:rPr>
                <w:t>2</w:t>
              </w:r>
            </w:ins>
            <w:del w:id="121" w:author="Chun-Chi Chen" w:date="2018-10-01T12:53:00Z">
              <w:r w:rsidRPr="00381318" w:rsidDel="00E8027A">
                <w:rPr>
                  <w:color w:val="000000"/>
                  <w:sz w:val="18"/>
                  <w:szCs w:val="18"/>
                </w:rPr>
                <w:delText>1</w:delText>
              </w:r>
            </w:del>
            <w:r w:rsidRPr="00381318">
              <w:rPr>
                <w:color w:val="000000"/>
                <w:sz w:val="18"/>
                <w:szCs w:val="18"/>
              </w:rPr>
              <w:t>%</w:t>
            </w:r>
          </w:p>
        </w:tc>
        <w:tc>
          <w:tcPr>
            <w:tcW w:w="801" w:type="dxa"/>
            <w:tcBorders>
              <w:top w:val="nil"/>
              <w:left w:val="nil"/>
              <w:bottom w:val="nil"/>
              <w:right w:val="single" w:sz="8" w:space="0" w:color="auto"/>
            </w:tcBorders>
            <w:shd w:val="clear" w:color="auto" w:fill="auto"/>
            <w:noWrap/>
            <w:vAlign w:val="center"/>
          </w:tcPr>
          <w:p w14:paraId="33181015" w14:textId="77265DC8"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116%</w:t>
            </w:r>
          </w:p>
        </w:tc>
      </w:tr>
      <w:tr w:rsidR="00381318" w:rsidRPr="00E143D4" w14:paraId="0D7D8D5A" w14:textId="77777777" w:rsidTr="00D9744B">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1F215B6D" w14:textId="77777777" w:rsidR="00381318" w:rsidRPr="00160849"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160849">
              <w:rPr>
                <w:rFonts w:eastAsia="Times New Roman"/>
                <w:b/>
                <w:bCs/>
                <w:color w:val="000000"/>
                <w:sz w:val="18"/>
                <w:szCs w:val="18"/>
                <w:lang w:eastAsia="zh-TW"/>
              </w:rPr>
              <w:t>Overall</w:t>
            </w:r>
          </w:p>
        </w:tc>
        <w:tc>
          <w:tcPr>
            <w:tcW w:w="906" w:type="dxa"/>
            <w:tcBorders>
              <w:top w:val="single" w:sz="8" w:space="0" w:color="auto"/>
              <w:left w:val="nil"/>
              <w:bottom w:val="nil"/>
              <w:right w:val="nil"/>
            </w:tcBorders>
            <w:shd w:val="clear" w:color="auto" w:fill="auto"/>
            <w:noWrap/>
            <w:vAlign w:val="center"/>
          </w:tcPr>
          <w:p w14:paraId="5DBD2D0D" w14:textId="4B0A6EDB"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-1.63%</w:t>
            </w:r>
          </w:p>
        </w:tc>
        <w:tc>
          <w:tcPr>
            <w:tcW w:w="906" w:type="dxa"/>
            <w:tcBorders>
              <w:top w:val="single" w:sz="8" w:space="0" w:color="auto"/>
              <w:left w:val="nil"/>
              <w:bottom w:val="nil"/>
              <w:right w:val="nil"/>
            </w:tcBorders>
            <w:shd w:val="clear" w:color="auto" w:fill="auto"/>
            <w:noWrap/>
            <w:vAlign w:val="center"/>
          </w:tcPr>
          <w:p w14:paraId="3D763E5D" w14:textId="6A4BA645"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-1.38%</w:t>
            </w:r>
          </w:p>
        </w:tc>
        <w:tc>
          <w:tcPr>
            <w:tcW w:w="906" w:type="dxa"/>
            <w:tcBorders>
              <w:top w:val="single" w:sz="8" w:space="0" w:color="auto"/>
              <w:left w:val="nil"/>
              <w:bottom w:val="nil"/>
              <w:right w:val="single" w:sz="4" w:space="0" w:color="auto"/>
            </w:tcBorders>
            <w:shd w:val="clear" w:color="auto" w:fill="auto"/>
            <w:noWrap/>
            <w:vAlign w:val="center"/>
          </w:tcPr>
          <w:p w14:paraId="7C434C2D" w14:textId="73368652"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-1.34%</w:t>
            </w:r>
          </w:p>
        </w:tc>
        <w:tc>
          <w:tcPr>
            <w:tcW w:w="801" w:type="dxa"/>
            <w:tcBorders>
              <w:top w:val="single" w:sz="8" w:space="0" w:color="auto"/>
              <w:left w:val="nil"/>
              <w:bottom w:val="nil"/>
              <w:right w:val="nil"/>
            </w:tcBorders>
            <w:shd w:val="clear" w:color="auto" w:fill="auto"/>
            <w:noWrap/>
            <w:vAlign w:val="center"/>
          </w:tcPr>
          <w:p w14:paraId="3CCE44BF" w14:textId="0DCBEF27"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102%</w:t>
            </w:r>
          </w:p>
        </w:tc>
        <w:tc>
          <w:tcPr>
            <w:tcW w:w="801" w:type="dxa"/>
            <w:tcBorders>
              <w:top w:val="single" w:sz="8" w:space="0" w:color="auto"/>
              <w:left w:val="nil"/>
              <w:bottom w:val="nil"/>
              <w:right w:val="nil"/>
            </w:tcBorders>
            <w:shd w:val="clear" w:color="auto" w:fill="auto"/>
            <w:noWrap/>
            <w:vAlign w:val="center"/>
          </w:tcPr>
          <w:p w14:paraId="50302A87" w14:textId="63A26C47"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114%</w:t>
            </w:r>
          </w:p>
        </w:tc>
        <w:tc>
          <w:tcPr>
            <w:tcW w:w="906" w:type="dxa"/>
            <w:tcBorders>
              <w:top w:val="single" w:sz="8" w:space="0" w:color="auto"/>
              <w:left w:val="single" w:sz="8" w:space="0" w:color="auto"/>
              <w:bottom w:val="nil"/>
              <w:right w:val="nil"/>
            </w:tcBorders>
            <w:shd w:val="clear" w:color="auto" w:fill="auto"/>
            <w:noWrap/>
            <w:vAlign w:val="center"/>
          </w:tcPr>
          <w:p w14:paraId="62DC6065" w14:textId="15E8BBF1"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-1.68%</w:t>
            </w:r>
          </w:p>
        </w:tc>
        <w:tc>
          <w:tcPr>
            <w:tcW w:w="906" w:type="dxa"/>
            <w:tcBorders>
              <w:top w:val="single" w:sz="8" w:space="0" w:color="auto"/>
              <w:left w:val="nil"/>
              <w:bottom w:val="nil"/>
              <w:right w:val="nil"/>
            </w:tcBorders>
            <w:shd w:val="clear" w:color="auto" w:fill="auto"/>
            <w:noWrap/>
            <w:vAlign w:val="center"/>
          </w:tcPr>
          <w:p w14:paraId="3B6AFD5A" w14:textId="1C7ED0D0"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-1.56%</w:t>
            </w:r>
          </w:p>
        </w:tc>
        <w:tc>
          <w:tcPr>
            <w:tcW w:w="906" w:type="dxa"/>
            <w:tcBorders>
              <w:top w:val="single" w:sz="8" w:space="0" w:color="auto"/>
              <w:left w:val="nil"/>
              <w:bottom w:val="nil"/>
              <w:right w:val="single" w:sz="4" w:space="0" w:color="auto"/>
            </w:tcBorders>
            <w:shd w:val="clear" w:color="auto" w:fill="auto"/>
            <w:noWrap/>
            <w:vAlign w:val="center"/>
          </w:tcPr>
          <w:p w14:paraId="12862670" w14:textId="481D813F"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-1.57%</w:t>
            </w:r>
          </w:p>
        </w:tc>
        <w:tc>
          <w:tcPr>
            <w:tcW w:w="801" w:type="dxa"/>
            <w:tcBorders>
              <w:top w:val="single" w:sz="8" w:space="0" w:color="auto"/>
              <w:left w:val="nil"/>
              <w:bottom w:val="nil"/>
              <w:right w:val="nil"/>
            </w:tcBorders>
            <w:shd w:val="clear" w:color="auto" w:fill="auto"/>
            <w:noWrap/>
            <w:vAlign w:val="center"/>
          </w:tcPr>
          <w:p w14:paraId="3F7D47C4" w14:textId="6B74BC3E"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w:t>
            </w:r>
            <w:ins w:id="122" w:author="Chun-Chi Chen" w:date="2018-10-01T12:53:00Z">
              <w:r w:rsidR="00E8027A">
                <w:rPr>
                  <w:color w:val="000000"/>
                  <w:sz w:val="18"/>
                  <w:szCs w:val="18"/>
                </w:rPr>
                <w:t>1</w:t>
              </w:r>
            </w:ins>
            <w:del w:id="123" w:author="Chun-Chi Chen" w:date="2018-10-01T12:53:00Z">
              <w:r w:rsidRPr="00381318" w:rsidDel="00E8027A">
                <w:rPr>
                  <w:color w:val="000000"/>
                  <w:sz w:val="18"/>
                  <w:szCs w:val="18"/>
                </w:rPr>
                <w:delText>2</w:delText>
              </w:r>
            </w:del>
            <w:r w:rsidRPr="00381318">
              <w:rPr>
                <w:color w:val="000000"/>
                <w:sz w:val="18"/>
                <w:szCs w:val="18"/>
              </w:rPr>
              <w:t>%</w:t>
            </w:r>
          </w:p>
        </w:tc>
        <w:tc>
          <w:tcPr>
            <w:tcW w:w="801" w:type="dxa"/>
            <w:tcBorders>
              <w:top w:val="single" w:sz="8" w:space="0" w:color="auto"/>
              <w:left w:val="nil"/>
              <w:bottom w:val="nil"/>
              <w:right w:val="single" w:sz="8" w:space="0" w:color="auto"/>
            </w:tcBorders>
            <w:shd w:val="clear" w:color="auto" w:fill="auto"/>
            <w:noWrap/>
            <w:vAlign w:val="center"/>
          </w:tcPr>
          <w:p w14:paraId="44370311" w14:textId="6737A128"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113%</w:t>
            </w:r>
          </w:p>
        </w:tc>
      </w:tr>
      <w:tr w:rsidR="00381318" w:rsidRPr="00E143D4" w14:paraId="57925E5C" w14:textId="77777777" w:rsidTr="00D9744B">
        <w:trPr>
          <w:trHeight w:val="255"/>
        </w:trPr>
        <w:tc>
          <w:tcPr>
            <w:tcW w:w="10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A477EF" w14:textId="77777777" w:rsidR="00381318" w:rsidRPr="00160849"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D</w:t>
            </w:r>
          </w:p>
        </w:tc>
        <w:tc>
          <w:tcPr>
            <w:tcW w:w="906" w:type="dxa"/>
            <w:tcBorders>
              <w:top w:val="single" w:sz="8" w:space="0" w:color="auto"/>
              <w:left w:val="single" w:sz="8" w:space="0" w:color="auto"/>
              <w:bottom w:val="single" w:sz="8" w:space="0" w:color="auto"/>
              <w:right w:val="nil"/>
            </w:tcBorders>
            <w:shd w:val="clear" w:color="auto" w:fill="auto"/>
            <w:noWrap/>
            <w:vAlign w:val="center"/>
          </w:tcPr>
          <w:p w14:paraId="5499D52E" w14:textId="6920DA13"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-1.53%</w:t>
            </w:r>
          </w:p>
        </w:tc>
        <w:tc>
          <w:tcPr>
            <w:tcW w:w="906" w:type="dxa"/>
            <w:tcBorders>
              <w:top w:val="single" w:sz="8" w:space="0" w:color="auto"/>
              <w:left w:val="nil"/>
              <w:bottom w:val="single" w:sz="8" w:space="0" w:color="auto"/>
              <w:right w:val="nil"/>
            </w:tcBorders>
            <w:shd w:val="clear" w:color="auto" w:fill="auto"/>
            <w:noWrap/>
            <w:vAlign w:val="center"/>
          </w:tcPr>
          <w:p w14:paraId="2C9418E2" w14:textId="2C5AF587"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-1.29%</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488B6168" w14:textId="388A01BA"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-1.20%</w:t>
            </w:r>
          </w:p>
        </w:tc>
        <w:tc>
          <w:tcPr>
            <w:tcW w:w="801" w:type="dxa"/>
            <w:tcBorders>
              <w:top w:val="single" w:sz="8" w:space="0" w:color="auto"/>
              <w:left w:val="nil"/>
              <w:bottom w:val="single" w:sz="8" w:space="0" w:color="auto"/>
              <w:right w:val="nil"/>
            </w:tcBorders>
            <w:shd w:val="clear" w:color="auto" w:fill="auto"/>
            <w:noWrap/>
            <w:vAlign w:val="center"/>
          </w:tcPr>
          <w:p w14:paraId="26249B50" w14:textId="21711390"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102%</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65671F4E" w14:textId="0A0850BC"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116%</w:t>
            </w:r>
          </w:p>
        </w:tc>
        <w:tc>
          <w:tcPr>
            <w:tcW w:w="906" w:type="dxa"/>
            <w:tcBorders>
              <w:top w:val="single" w:sz="8" w:space="0" w:color="auto"/>
              <w:left w:val="nil"/>
              <w:bottom w:val="single" w:sz="8" w:space="0" w:color="auto"/>
              <w:right w:val="nil"/>
            </w:tcBorders>
            <w:shd w:val="clear" w:color="auto" w:fill="auto"/>
            <w:noWrap/>
            <w:vAlign w:val="center"/>
          </w:tcPr>
          <w:p w14:paraId="4028EBF9" w14:textId="5C2E5811"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-1.60%</w:t>
            </w:r>
          </w:p>
        </w:tc>
        <w:tc>
          <w:tcPr>
            <w:tcW w:w="906" w:type="dxa"/>
            <w:tcBorders>
              <w:top w:val="single" w:sz="8" w:space="0" w:color="auto"/>
              <w:left w:val="nil"/>
              <w:bottom w:val="single" w:sz="8" w:space="0" w:color="auto"/>
              <w:right w:val="nil"/>
            </w:tcBorders>
            <w:shd w:val="clear" w:color="auto" w:fill="auto"/>
            <w:noWrap/>
            <w:vAlign w:val="center"/>
          </w:tcPr>
          <w:p w14:paraId="7CF173DD" w14:textId="78F56A86"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-1.56%</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55F6DF44" w14:textId="7A049B86"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381318">
              <w:rPr>
                <w:color w:val="000000"/>
                <w:sz w:val="18"/>
                <w:szCs w:val="18"/>
              </w:rPr>
              <w:t>-1.46%</w:t>
            </w:r>
          </w:p>
        </w:tc>
        <w:tc>
          <w:tcPr>
            <w:tcW w:w="801" w:type="dxa"/>
            <w:tcBorders>
              <w:top w:val="single" w:sz="8" w:space="0" w:color="auto"/>
              <w:left w:val="nil"/>
              <w:bottom w:val="single" w:sz="8" w:space="0" w:color="auto"/>
              <w:right w:val="nil"/>
            </w:tcBorders>
            <w:shd w:val="clear" w:color="auto" w:fill="auto"/>
            <w:noWrap/>
            <w:vAlign w:val="center"/>
          </w:tcPr>
          <w:p w14:paraId="7AE028D0" w14:textId="1250E39D"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10</w:t>
            </w:r>
            <w:ins w:id="124" w:author="Chun-Chi Chen" w:date="2018-10-01T12:53:00Z">
              <w:r w:rsidR="00E8027A">
                <w:rPr>
                  <w:color w:val="000000"/>
                  <w:sz w:val="18"/>
                  <w:szCs w:val="18"/>
                </w:rPr>
                <w:t>2</w:t>
              </w:r>
            </w:ins>
            <w:del w:id="125" w:author="Chun-Chi Chen" w:date="2018-10-01T12:53:00Z">
              <w:r w:rsidRPr="00381318" w:rsidDel="00E8027A">
                <w:rPr>
                  <w:color w:val="000000"/>
                  <w:sz w:val="18"/>
                  <w:szCs w:val="18"/>
                </w:rPr>
                <w:delText>1</w:delText>
              </w:r>
            </w:del>
            <w:r w:rsidRPr="00381318">
              <w:rPr>
                <w:color w:val="000000"/>
                <w:sz w:val="18"/>
                <w:szCs w:val="18"/>
              </w:rPr>
              <w:t>%</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048AB019" w14:textId="3882637D" w:rsidR="00381318" w:rsidRPr="00381318" w:rsidRDefault="00381318" w:rsidP="00381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highlight w:val="yellow"/>
                <w:lang w:eastAsia="zh-TW"/>
              </w:rPr>
            </w:pPr>
            <w:r w:rsidRPr="00381318">
              <w:rPr>
                <w:color w:val="000000"/>
                <w:sz w:val="18"/>
                <w:szCs w:val="18"/>
              </w:rPr>
              <w:t>115%</w:t>
            </w:r>
          </w:p>
        </w:tc>
      </w:tr>
    </w:tbl>
    <w:p w14:paraId="035F9CAF" w14:textId="060A8FFD" w:rsidR="00FB00C4" w:rsidRPr="009C49AD" w:rsidRDefault="00FB00C4" w:rsidP="00F870D4">
      <w:pPr>
        <w:rPr>
          <w:sz w:val="2"/>
          <w:highlight w:val="yellow"/>
          <w:lang w:eastAsia="zh-TW"/>
        </w:rPr>
      </w:pPr>
    </w:p>
    <w:p w14:paraId="1A917796" w14:textId="10D08560" w:rsidR="009A1DCC" w:rsidRPr="009A1DCC" w:rsidRDefault="009A1DCC" w:rsidP="009A1DCC">
      <w:pPr>
        <w:pStyle w:val="Heading1"/>
        <w:rPr>
          <w:rFonts w:eastAsia="SimSun"/>
        </w:rPr>
      </w:pPr>
      <w:r w:rsidRPr="009A1DCC">
        <w:rPr>
          <w:rFonts w:eastAsia="SimSun"/>
          <w:bCs w:val="0"/>
        </w:rPr>
        <w:t>Conclusion</w:t>
      </w:r>
    </w:p>
    <w:p w14:paraId="027010F8" w14:textId="3F766680" w:rsidR="000A1A97" w:rsidRPr="009A096D" w:rsidRDefault="009A096D" w:rsidP="0044223F">
      <w:pPr>
        <w:rPr>
          <w:lang w:eastAsia="zh-TW"/>
        </w:rPr>
      </w:pPr>
      <w:r w:rsidRPr="009A096D">
        <w:rPr>
          <w:lang w:eastAsia="zh-TW"/>
        </w:rPr>
        <w:t xml:space="preserve">This contribution </w:t>
      </w:r>
      <w:r>
        <w:rPr>
          <w:lang w:eastAsia="zh-TW"/>
        </w:rPr>
        <w:t xml:space="preserve">firstly </w:t>
      </w:r>
      <w:r w:rsidRPr="009A096D">
        <w:rPr>
          <w:lang w:eastAsia="zh-TW"/>
        </w:rPr>
        <w:t>presented a MVD-threshold-based constraint imposed on DMVR and was tested in the context of CE 9.</w:t>
      </w:r>
      <w:r>
        <w:rPr>
          <w:lang w:eastAsia="zh-TW"/>
        </w:rPr>
        <w:t xml:space="preserve"> On top of it, bilinear filters for DMVR search and shorter interpolation filters for final MC are conducted to reduce the worst-case memory bandwidth requirement of DMVR. From the best configuration of these CE tests, </w:t>
      </w:r>
      <w:r w:rsidRPr="009A096D">
        <w:rPr>
          <w:lang w:eastAsia="zh-TW"/>
        </w:rPr>
        <w:t xml:space="preserve">it is reported that the </w:t>
      </w:r>
      <w:ins w:id="126" w:author="Chun-Chi Chen" w:date="2018-10-01T12:41:00Z">
        <w:r w:rsidR="004C20C8">
          <w:rPr>
            <w:lang w:eastAsia="zh-TW"/>
          </w:rPr>
          <w:t xml:space="preserve">Y </w:t>
        </w:r>
      </w:ins>
      <w:r w:rsidRPr="009A096D">
        <w:rPr>
          <w:lang w:eastAsia="zh-TW"/>
        </w:rPr>
        <w:t>BD-rate variation introduced from the proposed method is less than 0.1% when compared with the original DMVR.</w:t>
      </w:r>
      <w:r w:rsidR="00E229A5">
        <w:rPr>
          <w:lang w:eastAsia="zh-TW"/>
        </w:rPr>
        <w:t xml:space="preserve"> The reported</w:t>
      </w:r>
      <w:ins w:id="127" w:author="Chun-Chi Chen" w:date="2018-10-01T12:46:00Z">
        <w:r w:rsidR="00EA1CA4">
          <w:rPr>
            <w:lang w:eastAsia="zh-TW"/>
          </w:rPr>
          <w:t xml:space="preserve"> numbers of</w:t>
        </w:r>
      </w:ins>
      <w:del w:id="128" w:author="Chun-Chi Chen" w:date="2018-10-01T12:46:00Z">
        <w:r w:rsidR="00E229A5" w:rsidDel="00EA1CA4">
          <w:rPr>
            <w:lang w:eastAsia="zh-TW"/>
          </w:rPr>
          <w:delText xml:space="preserve"> </w:delText>
        </w:r>
      </w:del>
      <w:ins w:id="129" w:author="Chun-Chi Chen" w:date="2018-10-01T12:46:00Z">
        <w:r w:rsidR="00EA1CA4">
          <w:rPr>
            <w:lang w:eastAsia="zh-TW"/>
          </w:rPr>
          <w:t xml:space="preserve"> </w:t>
        </w:r>
      </w:ins>
      <w:r w:rsidR="00E229A5">
        <w:rPr>
          <w:lang w:eastAsia="zh-TW"/>
        </w:rPr>
        <w:t xml:space="preserve">decoding runtime </w:t>
      </w:r>
      <w:ins w:id="130" w:author="Chun-Chi Chen" w:date="2018-10-01T12:47:00Z">
        <w:r w:rsidR="00C20F1A">
          <w:rPr>
            <w:lang w:eastAsia="zh-TW"/>
          </w:rPr>
          <w:t>are</w:t>
        </w:r>
      </w:ins>
      <w:del w:id="131" w:author="Chun-Chi Chen" w:date="2018-10-01T12:47:00Z">
        <w:r w:rsidR="00E229A5" w:rsidDel="00C20F1A">
          <w:rPr>
            <w:lang w:eastAsia="zh-TW"/>
          </w:rPr>
          <w:delText>is</w:delText>
        </w:r>
      </w:del>
      <w:r w:rsidR="00E229A5">
        <w:rPr>
          <w:lang w:eastAsia="zh-TW"/>
        </w:rPr>
        <w:t xml:space="preserve"> </w:t>
      </w:r>
      <w:r w:rsidR="00E229A5" w:rsidRPr="00E229A5">
        <w:rPr>
          <w:lang w:eastAsia="zh-TW"/>
        </w:rPr>
        <w:t>lower than that of the original DMVR</w:t>
      </w:r>
      <w:ins w:id="132" w:author="Chun-Chi Chen" w:date="2018-10-01T12:46:00Z">
        <w:r w:rsidR="00BE2DAF">
          <w:rPr>
            <w:lang w:eastAsia="zh-TW"/>
          </w:rPr>
          <w:t xml:space="preserve"> by </w:t>
        </w:r>
        <w:r w:rsidR="003C5FE5">
          <w:rPr>
            <w:lang w:eastAsia="zh-TW"/>
          </w:rPr>
          <w:t xml:space="preserve">around </w:t>
        </w:r>
        <w:r w:rsidR="00BE2DAF">
          <w:rPr>
            <w:lang w:eastAsia="zh-TW"/>
          </w:rPr>
          <w:t>2-</w:t>
        </w:r>
        <w:r w:rsidR="005E5803">
          <w:rPr>
            <w:lang w:eastAsia="zh-TW"/>
          </w:rPr>
          <w:t>8</w:t>
        </w:r>
        <w:r w:rsidR="00BE2DAF">
          <w:rPr>
            <w:lang w:eastAsia="zh-TW"/>
          </w:rPr>
          <w:t>%</w:t>
        </w:r>
      </w:ins>
      <w:r w:rsidR="00E229A5" w:rsidRPr="00E229A5">
        <w:rPr>
          <w:lang w:eastAsia="zh-TW"/>
        </w:rPr>
        <w:t>. In view of these, we would recommend the committee to consider integrating the proposed technique into the next release of both BMS and VTM software</w:t>
      </w:r>
      <w:r w:rsidR="005E068B">
        <w:rPr>
          <w:lang w:eastAsia="zh-TW"/>
        </w:rPr>
        <w:t xml:space="preserve"> and next version of VVC working draft</w:t>
      </w:r>
      <w:r w:rsidR="00E229A5" w:rsidRPr="00E229A5">
        <w:rPr>
          <w:lang w:eastAsia="zh-TW"/>
        </w:rPr>
        <w:t>.</w:t>
      </w:r>
    </w:p>
    <w:p w14:paraId="504397BB" w14:textId="77777777" w:rsidR="001E5798" w:rsidRPr="00EC52D9" w:rsidRDefault="001E5798" w:rsidP="001E5798">
      <w:pPr>
        <w:pStyle w:val="Heading1"/>
        <w:tabs>
          <w:tab w:val="clear" w:pos="1800"/>
          <w:tab w:val="clear" w:pos="2160"/>
          <w:tab w:val="clear" w:pos="2520"/>
          <w:tab w:val="clear" w:pos="2880"/>
          <w:tab w:val="clear" w:pos="3240"/>
          <w:tab w:val="clear" w:pos="3600"/>
          <w:tab w:val="clear" w:pos="3960"/>
          <w:tab w:val="clear" w:pos="4320"/>
        </w:tabs>
        <w:jc w:val="left"/>
        <w:rPr>
          <w:lang w:val="en-CA" w:eastAsia="zh-CN"/>
        </w:rPr>
      </w:pPr>
      <w:r w:rsidRPr="00EC52D9">
        <w:rPr>
          <w:rFonts w:hint="eastAsia"/>
          <w:lang w:val="en-CA" w:eastAsia="zh-CN"/>
        </w:rPr>
        <w:t>References</w:t>
      </w:r>
    </w:p>
    <w:p w14:paraId="70DC1F66" w14:textId="348E1481" w:rsidR="00EE12A3" w:rsidRPr="00521DD5" w:rsidRDefault="00EC52D9" w:rsidP="00614519">
      <w:pPr>
        <w:numPr>
          <w:ilvl w:val="0"/>
          <w:numId w:val="18"/>
        </w:numPr>
        <w:tabs>
          <w:tab w:val="clear" w:pos="720"/>
        </w:tabs>
        <w:ind w:left="360"/>
        <w:rPr>
          <w:szCs w:val="22"/>
          <w:lang w:val="en-CA"/>
        </w:rPr>
      </w:pPr>
      <w:bookmarkStart w:id="133" w:name="_Ref525578938"/>
      <w:bookmarkStart w:id="134" w:name="_Ref518000179"/>
      <w:r w:rsidRPr="00EC52D9">
        <w:rPr>
          <w:szCs w:val="22"/>
        </w:rPr>
        <w:t xml:space="preserve">S. Esenlik, I. Krasnov and et. al., “CE9: DMVR with Bilateral Matching (Test 2.9),” Joint Video </w:t>
      </w:r>
      <w:r w:rsidRPr="00521DD5">
        <w:rPr>
          <w:szCs w:val="22"/>
        </w:rPr>
        <w:t>Exploration Team of ITU-T SG16 WP3 and ISO/IEC JTC1/SC29/WG11, JVET-K0217, July 2018.</w:t>
      </w:r>
      <w:bookmarkEnd w:id="133"/>
    </w:p>
    <w:p w14:paraId="42EBF91A" w14:textId="4A44E4D6" w:rsidR="00EE12A3" w:rsidRPr="009E2532" w:rsidRDefault="00521DD5" w:rsidP="00614519">
      <w:pPr>
        <w:numPr>
          <w:ilvl w:val="0"/>
          <w:numId w:val="18"/>
        </w:numPr>
        <w:tabs>
          <w:tab w:val="clear" w:pos="720"/>
        </w:tabs>
        <w:ind w:left="360"/>
        <w:rPr>
          <w:szCs w:val="22"/>
          <w:lang w:val="en-CA"/>
        </w:rPr>
      </w:pPr>
      <w:bookmarkStart w:id="135" w:name="_Ref525578936"/>
      <w:r w:rsidRPr="009E2532">
        <w:rPr>
          <w:szCs w:val="22"/>
        </w:rPr>
        <w:t>X. Chen, Semih Esenlik and J. Zheng, “CE9: Simplification of DMVR (Test 9.1.1),” Joint Video Exploration Team of ITU-T SG16 WP3 and ISO/IEC JTC1/SC29/WG11, JVET-K0199, July 2018.</w:t>
      </w:r>
      <w:bookmarkEnd w:id="135"/>
    </w:p>
    <w:p w14:paraId="5CA58F87" w14:textId="3DE89082" w:rsidR="00EE12A3" w:rsidRPr="009E2532" w:rsidRDefault="009E2532" w:rsidP="00614519">
      <w:pPr>
        <w:numPr>
          <w:ilvl w:val="0"/>
          <w:numId w:val="18"/>
        </w:numPr>
        <w:tabs>
          <w:tab w:val="clear" w:pos="720"/>
        </w:tabs>
        <w:ind w:left="360"/>
        <w:rPr>
          <w:szCs w:val="22"/>
          <w:lang w:val="en-CA"/>
        </w:rPr>
      </w:pPr>
      <w:bookmarkStart w:id="136" w:name="_Ref525596890"/>
      <w:r w:rsidRPr="009E2532">
        <w:rPr>
          <w:szCs w:val="22"/>
          <w:lang w:val="en-CA"/>
        </w:rPr>
        <w:t>BMS-2.1rc1 software, https://vcgit.hhi.fraunhofer.de/jvet/VVCSoftware_BMS/tree/5b93362a62b8e8 a54f0a12069cd729c94defe7e8</w:t>
      </w:r>
      <w:bookmarkEnd w:id="136"/>
    </w:p>
    <w:p w14:paraId="3949C5E1" w14:textId="44559844" w:rsidR="00EE12A3" w:rsidRPr="009E2532" w:rsidRDefault="009E2532" w:rsidP="00614519">
      <w:pPr>
        <w:numPr>
          <w:ilvl w:val="0"/>
          <w:numId w:val="18"/>
        </w:numPr>
        <w:tabs>
          <w:tab w:val="clear" w:pos="720"/>
        </w:tabs>
        <w:ind w:left="360"/>
        <w:rPr>
          <w:szCs w:val="22"/>
          <w:lang w:val="en-CA"/>
        </w:rPr>
      </w:pPr>
      <w:bookmarkStart w:id="137" w:name="_Ref525596921"/>
      <w:r w:rsidRPr="009E2532">
        <w:rPr>
          <w:szCs w:val="22"/>
          <w:lang w:val="en-CA"/>
        </w:rPr>
        <w:t>F. Bossen, J. Boyce and et. al., “JVET Common Test Conditions and Software Reference Configurations for SDR Video,”</w:t>
      </w:r>
      <w:r w:rsidRPr="009E2532">
        <w:rPr>
          <w:szCs w:val="22"/>
        </w:rPr>
        <w:t xml:space="preserve"> Joint Video Exploration Team of ITU-T SG16 WP3 and ISO/IEC JTC1/SC29/WG11, JVET-K1010, July 2018.</w:t>
      </w:r>
      <w:bookmarkEnd w:id="137"/>
    </w:p>
    <w:p w14:paraId="22BF5234" w14:textId="3651DE29" w:rsidR="009E2532" w:rsidRPr="009E2532" w:rsidRDefault="009E2532" w:rsidP="00614519">
      <w:pPr>
        <w:numPr>
          <w:ilvl w:val="0"/>
          <w:numId w:val="18"/>
        </w:numPr>
        <w:tabs>
          <w:tab w:val="clear" w:pos="720"/>
        </w:tabs>
        <w:ind w:left="360"/>
        <w:rPr>
          <w:szCs w:val="22"/>
          <w:lang w:val="en-CA"/>
        </w:rPr>
      </w:pPr>
      <w:bookmarkStart w:id="138" w:name="_Ref525579353"/>
      <w:r w:rsidRPr="009E2532">
        <w:rPr>
          <w:lang w:eastAsia="zh-TW"/>
        </w:rPr>
        <w:lastRenderedPageBreak/>
        <w:t>S. Esenlik, Y.-W. Chen and F. Chen, “Description of Core Experiment 9 (CE9): Decoder Side Motion Vector Derivation,”</w:t>
      </w:r>
      <w:r w:rsidRPr="009E2532">
        <w:rPr>
          <w:szCs w:val="22"/>
        </w:rPr>
        <w:t xml:space="preserve"> Joint Video Exploration Team of ITU-T SG16 WP3 and ISO/IEC JTC1/SC29/WG11, JVET-K1029, July 2018.</w:t>
      </w:r>
      <w:bookmarkEnd w:id="138"/>
    </w:p>
    <w:p w14:paraId="7DC49AB1" w14:textId="35FB9A1D" w:rsidR="009E2532" w:rsidRPr="009E2532" w:rsidRDefault="009E2532" w:rsidP="00614519">
      <w:pPr>
        <w:numPr>
          <w:ilvl w:val="0"/>
          <w:numId w:val="18"/>
        </w:numPr>
        <w:tabs>
          <w:tab w:val="clear" w:pos="720"/>
        </w:tabs>
        <w:ind w:left="360"/>
        <w:rPr>
          <w:szCs w:val="22"/>
          <w:lang w:val="en-CA"/>
        </w:rPr>
      </w:pPr>
      <w:bookmarkStart w:id="139" w:name="_Ref525579488"/>
      <w:r w:rsidRPr="009E2532">
        <w:rPr>
          <w:lang w:eastAsia="zh-TW"/>
        </w:rPr>
        <w:t>S. Esenlik, Y.-W. Chen and F. Chen, “CE9: Summary Report on Decoder Side MV Derivation,”</w:t>
      </w:r>
      <w:r w:rsidRPr="009E2532">
        <w:rPr>
          <w:szCs w:val="22"/>
        </w:rPr>
        <w:t xml:space="preserve"> Joint Video Exploration Team of ITU-T SG16 WP3 and ISO/IEC JTC1/SC29/WG11, JVET-L0029, Oct. 2018.</w:t>
      </w:r>
      <w:bookmarkEnd w:id="139"/>
    </w:p>
    <w:bookmarkEnd w:id="134"/>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11AA3D8" w:rsidR="007F1F8B" w:rsidRDefault="00AE2C20" w:rsidP="009234A5">
      <w:pPr>
        <w:rPr>
          <w:b/>
          <w:szCs w:val="22"/>
          <w:lang w:val="en-CA"/>
        </w:rPr>
      </w:pPr>
      <w:r w:rsidRPr="00AE2C20">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21A8949" w14:textId="6E8D6C2E" w:rsidR="001C14B8" w:rsidRDefault="001C14B8" w:rsidP="001C14B8">
      <w:pPr>
        <w:pStyle w:val="Heading1"/>
        <w:rPr>
          <w:lang w:val="en-CA"/>
        </w:rPr>
      </w:pPr>
      <w:r>
        <w:rPr>
          <w:lang w:val="en-CA"/>
        </w:rPr>
        <w:t>Appendix</w:t>
      </w:r>
      <w:r w:rsidR="001D17EB">
        <w:rPr>
          <w:lang w:val="en-CA"/>
        </w:rPr>
        <w:t>: Filter Coefficients of Shorter Filters</w:t>
      </w:r>
    </w:p>
    <w:p w14:paraId="1C34C434" w14:textId="5B4F8E1F" w:rsidR="0025507A" w:rsidRDefault="0025507A" w:rsidP="0025507A">
      <w:pPr>
        <w:pStyle w:val="Heading2"/>
        <w:rPr>
          <w:lang w:val="en-CA"/>
        </w:rPr>
      </w:pPr>
      <w:r>
        <w:rPr>
          <w:lang w:val="en-CA"/>
        </w:rPr>
        <w:t>Luma Filters</w:t>
      </w:r>
    </w:p>
    <w:p w14:paraId="160C1960" w14:textId="280064D0" w:rsidR="0025507A" w:rsidRDefault="0025507A" w:rsidP="0025507A">
      <w:pPr>
        <w:rPr>
          <w:lang w:val="en-CA"/>
        </w:rPr>
      </w:pPr>
      <w:r>
        <w:rPr>
          <w:lang w:val="en-CA"/>
        </w:rPr>
        <w:t>The 8-tap Luma filters used in this CE are exactly the same as the 8-tap DCTIF in VTM and BMS. Assuming the coefficients values of an 8-tap DCTIF filter is [c</w:t>
      </w:r>
      <w:r w:rsidRPr="0025507A">
        <w:rPr>
          <w:vertAlign w:val="subscript"/>
          <w:lang w:val="en-CA"/>
        </w:rPr>
        <w:t>0</w:t>
      </w:r>
      <w:r>
        <w:rPr>
          <w:lang w:val="en-CA"/>
        </w:rPr>
        <w:t>, c</w:t>
      </w:r>
      <w:r w:rsidRPr="0025507A">
        <w:rPr>
          <w:vertAlign w:val="subscript"/>
          <w:lang w:val="en-CA"/>
        </w:rPr>
        <w:t>1</w:t>
      </w:r>
      <w:r>
        <w:rPr>
          <w:lang w:val="en-CA"/>
        </w:rPr>
        <w:t>, c</w:t>
      </w:r>
      <w:r w:rsidRPr="0025507A">
        <w:rPr>
          <w:vertAlign w:val="subscript"/>
          <w:lang w:val="en-CA"/>
        </w:rPr>
        <w:t>2</w:t>
      </w:r>
      <w:r>
        <w:rPr>
          <w:lang w:val="en-CA"/>
        </w:rPr>
        <w:t>, c</w:t>
      </w:r>
      <w:r w:rsidRPr="0025507A">
        <w:rPr>
          <w:vertAlign w:val="subscript"/>
          <w:lang w:val="en-CA"/>
        </w:rPr>
        <w:t>3</w:t>
      </w:r>
      <w:r>
        <w:rPr>
          <w:lang w:val="en-CA"/>
        </w:rPr>
        <w:t>, c</w:t>
      </w:r>
      <w:r w:rsidRPr="0025507A">
        <w:rPr>
          <w:vertAlign w:val="subscript"/>
          <w:lang w:val="en-CA"/>
        </w:rPr>
        <w:t>4</w:t>
      </w:r>
      <w:r>
        <w:rPr>
          <w:lang w:val="en-CA"/>
        </w:rPr>
        <w:t>, c</w:t>
      </w:r>
      <w:r w:rsidRPr="0025507A">
        <w:rPr>
          <w:vertAlign w:val="subscript"/>
          <w:lang w:val="en-CA"/>
        </w:rPr>
        <w:t>5</w:t>
      </w:r>
      <w:r>
        <w:rPr>
          <w:lang w:val="en-CA"/>
        </w:rPr>
        <w:t>, c</w:t>
      </w:r>
      <w:r w:rsidRPr="0025507A">
        <w:rPr>
          <w:vertAlign w:val="subscript"/>
          <w:lang w:val="en-CA"/>
        </w:rPr>
        <w:t>6</w:t>
      </w:r>
      <w:r>
        <w:rPr>
          <w:lang w:val="en-CA"/>
        </w:rPr>
        <w:t>, c</w:t>
      </w:r>
      <w:r w:rsidRPr="0025507A">
        <w:rPr>
          <w:vertAlign w:val="subscript"/>
          <w:lang w:val="en-CA"/>
        </w:rPr>
        <w:t>7</w:t>
      </w:r>
      <w:r>
        <w:rPr>
          <w:lang w:val="en-CA"/>
        </w:rPr>
        <w:t>]. The corresponding 6-tap and 4-tap filter are specified as follows:</w:t>
      </w:r>
    </w:p>
    <w:p w14:paraId="532F2C90" w14:textId="05F449C7" w:rsidR="0025507A" w:rsidRDefault="0025507A" w:rsidP="0025507A">
      <w:pPr>
        <w:numPr>
          <w:ilvl w:val="0"/>
          <w:numId w:val="20"/>
        </w:numPr>
        <w:rPr>
          <w:lang w:val="en-CA"/>
        </w:rPr>
      </w:pPr>
      <w:r>
        <w:rPr>
          <w:lang w:val="en-CA"/>
        </w:rPr>
        <w:t>6-tap filter: [c</w:t>
      </w:r>
      <w:r w:rsidRPr="0025507A">
        <w:rPr>
          <w:vertAlign w:val="subscript"/>
          <w:lang w:val="en-CA"/>
        </w:rPr>
        <w:t>0</w:t>
      </w:r>
      <w:r>
        <w:rPr>
          <w:lang w:val="en-CA"/>
        </w:rPr>
        <w:t xml:space="preserve"> + c</w:t>
      </w:r>
      <w:r w:rsidRPr="0025507A">
        <w:rPr>
          <w:vertAlign w:val="subscript"/>
          <w:lang w:val="en-CA"/>
        </w:rPr>
        <w:t>1</w:t>
      </w:r>
      <w:r>
        <w:rPr>
          <w:lang w:val="en-CA"/>
        </w:rPr>
        <w:t>, c</w:t>
      </w:r>
      <w:r w:rsidRPr="0025507A">
        <w:rPr>
          <w:vertAlign w:val="subscript"/>
          <w:lang w:val="en-CA"/>
        </w:rPr>
        <w:t>2</w:t>
      </w:r>
      <w:r>
        <w:rPr>
          <w:lang w:val="en-CA"/>
        </w:rPr>
        <w:t>, c</w:t>
      </w:r>
      <w:r w:rsidRPr="0025507A">
        <w:rPr>
          <w:vertAlign w:val="subscript"/>
          <w:lang w:val="en-CA"/>
        </w:rPr>
        <w:t>3</w:t>
      </w:r>
      <w:r>
        <w:rPr>
          <w:lang w:val="en-CA"/>
        </w:rPr>
        <w:t>, c</w:t>
      </w:r>
      <w:r w:rsidRPr="0025507A">
        <w:rPr>
          <w:vertAlign w:val="subscript"/>
          <w:lang w:val="en-CA"/>
        </w:rPr>
        <w:t>4</w:t>
      </w:r>
      <w:r>
        <w:rPr>
          <w:lang w:val="en-CA"/>
        </w:rPr>
        <w:t>, c</w:t>
      </w:r>
      <w:r w:rsidRPr="0025507A">
        <w:rPr>
          <w:vertAlign w:val="subscript"/>
          <w:lang w:val="en-CA"/>
        </w:rPr>
        <w:t>5</w:t>
      </w:r>
      <w:r>
        <w:rPr>
          <w:lang w:val="en-CA"/>
        </w:rPr>
        <w:t>, c</w:t>
      </w:r>
      <w:r w:rsidRPr="0025507A">
        <w:rPr>
          <w:vertAlign w:val="subscript"/>
          <w:lang w:val="en-CA"/>
        </w:rPr>
        <w:t>6</w:t>
      </w:r>
      <w:r>
        <w:rPr>
          <w:lang w:val="en-CA"/>
        </w:rPr>
        <w:t xml:space="preserve"> + c</w:t>
      </w:r>
      <w:r w:rsidRPr="0025507A">
        <w:rPr>
          <w:vertAlign w:val="subscript"/>
          <w:lang w:val="en-CA"/>
        </w:rPr>
        <w:t>7</w:t>
      </w:r>
      <w:r>
        <w:rPr>
          <w:lang w:val="en-CA"/>
        </w:rPr>
        <w:t>]</w:t>
      </w:r>
    </w:p>
    <w:p w14:paraId="1FD3BF37" w14:textId="7E567B5A" w:rsidR="0025507A" w:rsidRDefault="0025507A" w:rsidP="0025507A">
      <w:pPr>
        <w:numPr>
          <w:ilvl w:val="0"/>
          <w:numId w:val="20"/>
        </w:numPr>
        <w:rPr>
          <w:lang w:val="en-CA"/>
        </w:rPr>
      </w:pPr>
      <w:r>
        <w:rPr>
          <w:lang w:val="en-CA"/>
        </w:rPr>
        <w:t>4-tap filter: [c</w:t>
      </w:r>
      <w:r w:rsidRPr="0025507A">
        <w:rPr>
          <w:vertAlign w:val="subscript"/>
          <w:lang w:val="en-CA"/>
        </w:rPr>
        <w:t>0</w:t>
      </w:r>
      <w:r>
        <w:rPr>
          <w:lang w:val="en-CA"/>
        </w:rPr>
        <w:t xml:space="preserve"> + c</w:t>
      </w:r>
      <w:r w:rsidRPr="0025507A">
        <w:rPr>
          <w:vertAlign w:val="subscript"/>
          <w:lang w:val="en-CA"/>
        </w:rPr>
        <w:t>1</w:t>
      </w:r>
      <w:r>
        <w:rPr>
          <w:lang w:val="en-CA"/>
        </w:rPr>
        <w:t xml:space="preserve"> + c</w:t>
      </w:r>
      <w:r w:rsidRPr="0025507A">
        <w:rPr>
          <w:vertAlign w:val="subscript"/>
          <w:lang w:val="en-CA"/>
        </w:rPr>
        <w:t>2</w:t>
      </w:r>
      <w:r>
        <w:rPr>
          <w:lang w:val="en-CA"/>
        </w:rPr>
        <w:t>, c</w:t>
      </w:r>
      <w:r w:rsidRPr="0025507A">
        <w:rPr>
          <w:vertAlign w:val="subscript"/>
          <w:lang w:val="en-CA"/>
        </w:rPr>
        <w:t>3</w:t>
      </w:r>
      <w:r>
        <w:rPr>
          <w:lang w:val="en-CA"/>
        </w:rPr>
        <w:t>, c</w:t>
      </w:r>
      <w:r w:rsidRPr="0025507A">
        <w:rPr>
          <w:vertAlign w:val="subscript"/>
          <w:lang w:val="en-CA"/>
        </w:rPr>
        <w:t>4</w:t>
      </w:r>
      <w:r>
        <w:rPr>
          <w:lang w:val="en-CA"/>
        </w:rPr>
        <w:t>, c</w:t>
      </w:r>
      <w:r w:rsidRPr="0025507A">
        <w:rPr>
          <w:vertAlign w:val="subscript"/>
          <w:lang w:val="en-CA"/>
        </w:rPr>
        <w:t>5</w:t>
      </w:r>
      <w:r>
        <w:rPr>
          <w:lang w:val="en-CA"/>
        </w:rPr>
        <w:t xml:space="preserve"> + c</w:t>
      </w:r>
      <w:r w:rsidRPr="0025507A">
        <w:rPr>
          <w:vertAlign w:val="subscript"/>
          <w:lang w:val="en-CA"/>
        </w:rPr>
        <w:t>6</w:t>
      </w:r>
      <w:r>
        <w:rPr>
          <w:lang w:val="en-CA"/>
        </w:rPr>
        <w:t xml:space="preserve"> + c</w:t>
      </w:r>
      <w:r w:rsidRPr="0025507A">
        <w:rPr>
          <w:vertAlign w:val="subscript"/>
          <w:lang w:val="en-CA"/>
        </w:rPr>
        <w:t>7</w:t>
      </w:r>
      <w:r>
        <w:rPr>
          <w:lang w:val="en-CA"/>
        </w:rPr>
        <w:t>]</w:t>
      </w:r>
    </w:p>
    <w:p w14:paraId="47AF91C9" w14:textId="670A4BA6" w:rsidR="0025507A" w:rsidRDefault="0025507A" w:rsidP="0025507A">
      <w:pPr>
        <w:rPr>
          <w:lang w:val="en-CA"/>
        </w:rPr>
      </w:pPr>
      <w:r>
        <w:rPr>
          <w:lang w:val="en-CA"/>
        </w:rPr>
        <w:t xml:space="preserve">The 2-tap </w:t>
      </w:r>
      <w:r w:rsidR="00FF525C">
        <w:rPr>
          <w:lang w:val="en-CA"/>
        </w:rPr>
        <w:t>Luma</w:t>
      </w:r>
      <w:r>
        <w:rPr>
          <w:lang w:val="en-CA"/>
        </w:rPr>
        <w:t xml:space="preserve"> filter is the same as bilinear filter.</w:t>
      </w:r>
      <w:r w:rsidR="00CC668C">
        <w:rPr>
          <w:lang w:val="en-CA"/>
        </w:rPr>
        <w:t xml:space="preserve"> The actual coefficient values of 2-tap, 4-tap and 6-tap Luma filters are specified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2160"/>
        <w:gridCol w:w="2880"/>
      </w:tblGrid>
      <w:tr w:rsidR="00BA5B75" w:rsidRPr="00BA5B75" w14:paraId="5186D064" w14:textId="77777777" w:rsidTr="00BA5B75">
        <w:trPr>
          <w:jc w:val="center"/>
        </w:trPr>
        <w:tc>
          <w:tcPr>
            <w:tcW w:w="1278" w:type="dxa"/>
            <w:shd w:val="clear" w:color="auto" w:fill="auto"/>
          </w:tcPr>
          <w:p w14:paraId="3F8621C1" w14:textId="738BF1E5" w:rsidR="00E1578A" w:rsidRPr="00BA5B75" w:rsidRDefault="00E1578A" w:rsidP="00BA5B75">
            <w:pPr>
              <w:jc w:val="center"/>
              <w:rPr>
                <w:rFonts w:ascii="Courier New" w:hAnsi="Courier New" w:cs="Courier New"/>
                <w:b/>
                <w:sz w:val="16"/>
                <w:lang w:val="en-CA"/>
              </w:rPr>
            </w:pPr>
            <w:r w:rsidRPr="00BA5B75">
              <w:rPr>
                <w:rFonts w:ascii="Courier New" w:hAnsi="Courier New" w:cs="Courier New"/>
                <w:b/>
                <w:sz w:val="16"/>
                <w:lang w:val="en-CA"/>
              </w:rPr>
              <w:t>2-tap</w:t>
            </w:r>
          </w:p>
        </w:tc>
        <w:tc>
          <w:tcPr>
            <w:tcW w:w="2160" w:type="dxa"/>
            <w:shd w:val="clear" w:color="auto" w:fill="auto"/>
          </w:tcPr>
          <w:p w14:paraId="17C9C9D9" w14:textId="69848F9D" w:rsidR="00E1578A" w:rsidRPr="00BA5B75" w:rsidRDefault="00E1578A" w:rsidP="00BA5B75">
            <w:pPr>
              <w:jc w:val="center"/>
              <w:rPr>
                <w:rFonts w:ascii="Courier New" w:hAnsi="Courier New" w:cs="Courier New"/>
                <w:b/>
                <w:sz w:val="16"/>
                <w:lang w:val="en-CA"/>
              </w:rPr>
            </w:pPr>
            <w:r w:rsidRPr="00BA5B75">
              <w:rPr>
                <w:rFonts w:ascii="Courier New" w:hAnsi="Courier New" w:cs="Courier New"/>
                <w:b/>
                <w:sz w:val="16"/>
                <w:lang w:val="en-CA"/>
              </w:rPr>
              <w:t>4-tap</w:t>
            </w:r>
          </w:p>
        </w:tc>
        <w:tc>
          <w:tcPr>
            <w:tcW w:w="2880" w:type="dxa"/>
            <w:shd w:val="clear" w:color="auto" w:fill="auto"/>
          </w:tcPr>
          <w:p w14:paraId="3351506A" w14:textId="0EF002FA" w:rsidR="00E1578A" w:rsidRPr="00BA5B75" w:rsidRDefault="00E1578A" w:rsidP="00BA5B75">
            <w:pPr>
              <w:jc w:val="center"/>
              <w:rPr>
                <w:rFonts w:ascii="Courier New" w:hAnsi="Courier New" w:cs="Courier New"/>
                <w:b/>
                <w:sz w:val="16"/>
                <w:lang w:val="en-CA"/>
              </w:rPr>
            </w:pPr>
            <w:r w:rsidRPr="00BA5B75">
              <w:rPr>
                <w:rFonts w:ascii="Courier New" w:hAnsi="Courier New" w:cs="Courier New"/>
                <w:b/>
                <w:sz w:val="16"/>
                <w:lang w:val="en-CA"/>
              </w:rPr>
              <w:t>6-tap</w:t>
            </w:r>
          </w:p>
        </w:tc>
      </w:tr>
      <w:tr w:rsidR="00BA5B75" w:rsidRPr="00BA5B75" w14:paraId="61266048" w14:textId="77777777" w:rsidTr="00BA5B75">
        <w:trPr>
          <w:jc w:val="center"/>
        </w:trPr>
        <w:tc>
          <w:tcPr>
            <w:tcW w:w="1278" w:type="dxa"/>
            <w:shd w:val="clear" w:color="auto" w:fill="auto"/>
          </w:tcPr>
          <w:p w14:paraId="731F7099" w14:textId="017E5739"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64,  0</w:t>
            </w:r>
            <w:del w:id="140" w:author="Chun-Chi Chen" w:date="2018-10-01T12:59:00Z">
              <w:r w:rsidRPr="00BA5B75" w:rsidDel="00B053EB">
                <w:rPr>
                  <w:rFonts w:ascii="Courier New" w:hAnsi="Courier New" w:cs="Courier New"/>
                  <w:sz w:val="16"/>
                  <w:lang w:val="en-CA"/>
                </w:rPr>
                <w:delText>,</w:delText>
              </w:r>
            </w:del>
            <w:r w:rsidRPr="00BA5B75">
              <w:rPr>
                <w:rFonts w:ascii="Courier New" w:hAnsi="Courier New" w:cs="Courier New"/>
                <w:sz w:val="16"/>
                <w:lang w:val="en-CA"/>
              </w:rPr>
              <w:t xml:space="preserve"> }</w:t>
            </w:r>
          </w:p>
          <w:p w14:paraId="182F92EC"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60,  4</w:t>
            </w:r>
            <w:del w:id="141" w:author="Chun-Chi Chen" w:date="2018-10-01T12:59:00Z">
              <w:r w:rsidRPr="00BA5B75" w:rsidDel="00B053EB">
                <w:rPr>
                  <w:rFonts w:ascii="Courier New" w:hAnsi="Courier New" w:cs="Courier New"/>
                  <w:sz w:val="16"/>
                  <w:lang w:val="en-CA"/>
                </w:rPr>
                <w:delText>,</w:delText>
              </w:r>
            </w:del>
            <w:r w:rsidRPr="00BA5B75">
              <w:rPr>
                <w:rFonts w:ascii="Courier New" w:hAnsi="Courier New" w:cs="Courier New"/>
                <w:sz w:val="16"/>
                <w:lang w:val="en-CA"/>
              </w:rPr>
              <w:t xml:space="preserve"> }</w:t>
            </w:r>
          </w:p>
          <w:p w14:paraId="74242C97" w14:textId="66E4CD91"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56,  8</w:t>
            </w:r>
            <w:del w:id="142" w:author="Chun-Chi Chen" w:date="2018-10-01T12:59:00Z">
              <w:r w:rsidRPr="00BA5B75" w:rsidDel="00B053EB">
                <w:rPr>
                  <w:rFonts w:ascii="Courier New" w:hAnsi="Courier New" w:cs="Courier New"/>
                  <w:sz w:val="16"/>
                  <w:lang w:val="en-CA"/>
                </w:rPr>
                <w:delText>,</w:delText>
              </w:r>
            </w:del>
            <w:r w:rsidRPr="00BA5B75">
              <w:rPr>
                <w:rFonts w:ascii="Courier New" w:hAnsi="Courier New" w:cs="Courier New"/>
                <w:sz w:val="16"/>
                <w:lang w:val="en-CA"/>
              </w:rPr>
              <w:t xml:space="preserve"> }</w:t>
            </w:r>
          </w:p>
          <w:p w14:paraId="2ACF9A49"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52, 12</w:t>
            </w:r>
            <w:del w:id="143" w:author="Chun-Chi Chen" w:date="2018-10-01T12:59:00Z">
              <w:r w:rsidRPr="00BA5B75" w:rsidDel="00B053EB">
                <w:rPr>
                  <w:rFonts w:ascii="Courier New" w:hAnsi="Courier New" w:cs="Courier New"/>
                  <w:sz w:val="16"/>
                  <w:lang w:val="en-CA"/>
                </w:rPr>
                <w:delText>,</w:delText>
              </w:r>
            </w:del>
            <w:r w:rsidRPr="00BA5B75">
              <w:rPr>
                <w:rFonts w:ascii="Courier New" w:hAnsi="Courier New" w:cs="Courier New"/>
                <w:sz w:val="16"/>
                <w:lang w:val="en-CA"/>
              </w:rPr>
              <w:t xml:space="preserve"> }</w:t>
            </w:r>
          </w:p>
          <w:p w14:paraId="795EBF0E" w14:textId="72AF25CA"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48, 16</w:t>
            </w:r>
            <w:del w:id="144" w:author="Chun-Chi Chen" w:date="2018-10-01T12:59:00Z">
              <w:r w:rsidRPr="00BA5B75" w:rsidDel="00B053EB">
                <w:rPr>
                  <w:rFonts w:ascii="Courier New" w:hAnsi="Courier New" w:cs="Courier New"/>
                  <w:sz w:val="16"/>
                  <w:lang w:val="en-CA"/>
                </w:rPr>
                <w:delText>,</w:delText>
              </w:r>
            </w:del>
            <w:r w:rsidRPr="00BA5B75">
              <w:rPr>
                <w:rFonts w:ascii="Courier New" w:hAnsi="Courier New" w:cs="Courier New"/>
                <w:sz w:val="16"/>
                <w:lang w:val="en-CA"/>
              </w:rPr>
              <w:t xml:space="preserve"> }</w:t>
            </w:r>
          </w:p>
          <w:p w14:paraId="42D46270"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44, 20</w:t>
            </w:r>
            <w:del w:id="145" w:author="Chun-Chi Chen" w:date="2018-10-01T12:59:00Z">
              <w:r w:rsidRPr="00BA5B75" w:rsidDel="00B053EB">
                <w:rPr>
                  <w:rFonts w:ascii="Courier New" w:hAnsi="Courier New" w:cs="Courier New"/>
                  <w:sz w:val="16"/>
                  <w:lang w:val="en-CA"/>
                </w:rPr>
                <w:delText>,</w:delText>
              </w:r>
            </w:del>
            <w:r w:rsidRPr="00BA5B75">
              <w:rPr>
                <w:rFonts w:ascii="Courier New" w:hAnsi="Courier New" w:cs="Courier New"/>
                <w:sz w:val="16"/>
                <w:lang w:val="en-CA"/>
              </w:rPr>
              <w:t xml:space="preserve"> }</w:t>
            </w:r>
          </w:p>
          <w:p w14:paraId="68D14152" w14:textId="4449B430"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40, 24</w:t>
            </w:r>
            <w:del w:id="146" w:author="Chun-Chi Chen" w:date="2018-10-01T12:59:00Z">
              <w:r w:rsidRPr="00BA5B75" w:rsidDel="00B053EB">
                <w:rPr>
                  <w:rFonts w:ascii="Courier New" w:hAnsi="Courier New" w:cs="Courier New"/>
                  <w:sz w:val="16"/>
                  <w:lang w:val="en-CA"/>
                </w:rPr>
                <w:delText>,</w:delText>
              </w:r>
            </w:del>
            <w:r w:rsidRPr="00BA5B75">
              <w:rPr>
                <w:rFonts w:ascii="Courier New" w:hAnsi="Courier New" w:cs="Courier New"/>
                <w:sz w:val="16"/>
                <w:lang w:val="en-CA"/>
              </w:rPr>
              <w:t xml:space="preserve"> }</w:t>
            </w:r>
          </w:p>
          <w:p w14:paraId="3EC3D070"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36, 28</w:t>
            </w:r>
            <w:del w:id="147" w:author="Chun-Chi Chen" w:date="2018-10-01T12:59:00Z">
              <w:r w:rsidRPr="00BA5B75" w:rsidDel="00B053EB">
                <w:rPr>
                  <w:rFonts w:ascii="Courier New" w:hAnsi="Courier New" w:cs="Courier New"/>
                  <w:sz w:val="16"/>
                  <w:lang w:val="en-CA"/>
                </w:rPr>
                <w:delText>,</w:delText>
              </w:r>
            </w:del>
            <w:r w:rsidRPr="00BA5B75">
              <w:rPr>
                <w:rFonts w:ascii="Courier New" w:hAnsi="Courier New" w:cs="Courier New"/>
                <w:sz w:val="16"/>
                <w:lang w:val="en-CA"/>
              </w:rPr>
              <w:t xml:space="preserve"> }</w:t>
            </w:r>
          </w:p>
          <w:p w14:paraId="792036DF" w14:textId="5A926E60"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32, 32</w:t>
            </w:r>
            <w:del w:id="148" w:author="Chun-Chi Chen" w:date="2018-10-01T12:59:00Z">
              <w:r w:rsidRPr="00BA5B75" w:rsidDel="00B053EB">
                <w:rPr>
                  <w:rFonts w:ascii="Courier New" w:hAnsi="Courier New" w:cs="Courier New"/>
                  <w:sz w:val="16"/>
                  <w:lang w:val="en-CA"/>
                </w:rPr>
                <w:delText>,</w:delText>
              </w:r>
            </w:del>
            <w:r w:rsidRPr="00BA5B75">
              <w:rPr>
                <w:rFonts w:ascii="Courier New" w:hAnsi="Courier New" w:cs="Courier New"/>
                <w:sz w:val="16"/>
                <w:lang w:val="en-CA"/>
              </w:rPr>
              <w:t xml:space="preserve"> }</w:t>
            </w:r>
          </w:p>
          <w:p w14:paraId="63E5EF36"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28, 36</w:t>
            </w:r>
            <w:del w:id="149" w:author="Chun-Chi Chen" w:date="2018-10-01T12:59:00Z">
              <w:r w:rsidRPr="00BA5B75" w:rsidDel="00B053EB">
                <w:rPr>
                  <w:rFonts w:ascii="Courier New" w:hAnsi="Courier New" w:cs="Courier New"/>
                  <w:sz w:val="16"/>
                  <w:lang w:val="en-CA"/>
                </w:rPr>
                <w:delText>,</w:delText>
              </w:r>
            </w:del>
            <w:r w:rsidRPr="00BA5B75">
              <w:rPr>
                <w:rFonts w:ascii="Courier New" w:hAnsi="Courier New" w:cs="Courier New"/>
                <w:sz w:val="16"/>
                <w:lang w:val="en-CA"/>
              </w:rPr>
              <w:t xml:space="preserve"> }</w:t>
            </w:r>
          </w:p>
          <w:p w14:paraId="0716E188" w14:textId="3EA14A04"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24, 40</w:t>
            </w:r>
            <w:del w:id="150" w:author="Chun-Chi Chen" w:date="2018-10-01T12:59:00Z">
              <w:r w:rsidRPr="00BA5B75" w:rsidDel="00B053EB">
                <w:rPr>
                  <w:rFonts w:ascii="Courier New" w:hAnsi="Courier New" w:cs="Courier New"/>
                  <w:sz w:val="16"/>
                  <w:lang w:val="en-CA"/>
                </w:rPr>
                <w:delText>,</w:delText>
              </w:r>
            </w:del>
            <w:r w:rsidRPr="00BA5B75">
              <w:rPr>
                <w:rFonts w:ascii="Courier New" w:hAnsi="Courier New" w:cs="Courier New"/>
                <w:sz w:val="16"/>
                <w:lang w:val="en-CA"/>
              </w:rPr>
              <w:t xml:space="preserve"> }</w:t>
            </w:r>
          </w:p>
          <w:p w14:paraId="13D6DC00"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20, 44</w:t>
            </w:r>
            <w:del w:id="151" w:author="Chun-Chi Chen" w:date="2018-10-01T12:59:00Z">
              <w:r w:rsidRPr="00BA5B75" w:rsidDel="00B053EB">
                <w:rPr>
                  <w:rFonts w:ascii="Courier New" w:hAnsi="Courier New" w:cs="Courier New"/>
                  <w:sz w:val="16"/>
                  <w:lang w:val="en-CA"/>
                </w:rPr>
                <w:delText>,</w:delText>
              </w:r>
            </w:del>
            <w:r w:rsidRPr="00BA5B75">
              <w:rPr>
                <w:rFonts w:ascii="Courier New" w:hAnsi="Courier New" w:cs="Courier New"/>
                <w:sz w:val="16"/>
                <w:lang w:val="en-CA"/>
              </w:rPr>
              <w:t xml:space="preserve"> }</w:t>
            </w:r>
          </w:p>
          <w:p w14:paraId="34C2AB51" w14:textId="4CA15FEE"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16, 48</w:t>
            </w:r>
            <w:del w:id="152" w:author="Chun-Chi Chen" w:date="2018-10-01T12:59:00Z">
              <w:r w:rsidRPr="00BA5B75" w:rsidDel="00B053EB">
                <w:rPr>
                  <w:rFonts w:ascii="Courier New" w:hAnsi="Courier New" w:cs="Courier New"/>
                  <w:sz w:val="16"/>
                  <w:lang w:val="en-CA"/>
                </w:rPr>
                <w:delText>,</w:delText>
              </w:r>
            </w:del>
            <w:r w:rsidRPr="00BA5B75">
              <w:rPr>
                <w:rFonts w:ascii="Courier New" w:hAnsi="Courier New" w:cs="Courier New"/>
                <w:sz w:val="16"/>
                <w:lang w:val="en-CA"/>
              </w:rPr>
              <w:t xml:space="preserve"> }</w:t>
            </w:r>
          </w:p>
          <w:p w14:paraId="2B33088F"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12, 52</w:t>
            </w:r>
            <w:del w:id="153" w:author="Chun-Chi Chen" w:date="2018-10-01T12:59:00Z">
              <w:r w:rsidRPr="00BA5B75" w:rsidDel="00B053EB">
                <w:rPr>
                  <w:rFonts w:ascii="Courier New" w:hAnsi="Courier New" w:cs="Courier New"/>
                  <w:sz w:val="16"/>
                  <w:lang w:val="en-CA"/>
                </w:rPr>
                <w:delText>,</w:delText>
              </w:r>
            </w:del>
            <w:r w:rsidRPr="00BA5B75">
              <w:rPr>
                <w:rFonts w:ascii="Courier New" w:hAnsi="Courier New" w:cs="Courier New"/>
                <w:sz w:val="16"/>
                <w:lang w:val="en-CA"/>
              </w:rPr>
              <w:t xml:space="preserve"> }</w:t>
            </w:r>
          </w:p>
          <w:p w14:paraId="5FDC3063" w14:textId="65EA1D8D"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8, 56</w:t>
            </w:r>
            <w:del w:id="154" w:author="Chun-Chi Chen" w:date="2018-10-01T12:59:00Z">
              <w:r w:rsidRPr="00BA5B75" w:rsidDel="00B053EB">
                <w:rPr>
                  <w:rFonts w:ascii="Courier New" w:hAnsi="Courier New" w:cs="Courier New"/>
                  <w:sz w:val="16"/>
                  <w:lang w:val="en-CA"/>
                </w:rPr>
                <w:delText>,</w:delText>
              </w:r>
            </w:del>
            <w:r w:rsidRPr="00BA5B75">
              <w:rPr>
                <w:rFonts w:ascii="Courier New" w:hAnsi="Courier New" w:cs="Courier New"/>
                <w:sz w:val="16"/>
                <w:lang w:val="en-CA"/>
              </w:rPr>
              <w:t xml:space="preserve"> }</w:t>
            </w:r>
          </w:p>
          <w:p w14:paraId="3BF57D05" w14:textId="733105B5"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4, 60</w:t>
            </w:r>
            <w:del w:id="155" w:author="Chun-Chi Chen" w:date="2018-10-01T12:59:00Z">
              <w:r w:rsidRPr="00BA5B75" w:rsidDel="00B053EB">
                <w:rPr>
                  <w:rFonts w:ascii="Courier New" w:hAnsi="Courier New" w:cs="Courier New"/>
                  <w:sz w:val="16"/>
                  <w:lang w:val="en-CA"/>
                </w:rPr>
                <w:delText>,</w:delText>
              </w:r>
            </w:del>
            <w:r w:rsidRPr="00BA5B75">
              <w:rPr>
                <w:rFonts w:ascii="Courier New" w:hAnsi="Courier New" w:cs="Courier New"/>
                <w:sz w:val="16"/>
                <w:lang w:val="en-CA"/>
              </w:rPr>
              <w:t xml:space="preserve"> }</w:t>
            </w:r>
          </w:p>
        </w:tc>
        <w:tc>
          <w:tcPr>
            <w:tcW w:w="2160" w:type="dxa"/>
            <w:shd w:val="clear" w:color="auto" w:fill="auto"/>
          </w:tcPr>
          <w:p w14:paraId="658C0A26"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0, 64,  0,  0 }</w:t>
            </w:r>
          </w:p>
          <w:p w14:paraId="486E44A6"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-2, 63,  4, -1 }</w:t>
            </w:r>
          </w:p>
          <w:p w14:paraId="494C5CE9"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-4, 62,  8, -2 }</w:t>
            </w:r>
          </w:p>
          <w:p w14:paraId="119530DD"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-6, 60, 13, -3 }</w:t>
            </w:r>
          </w:p>
          <w:p w14:paraId="23803613"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-7, 58, 17, -4 }</w:t>
            </w:r>
          </w:p>
          <w:p w14:paraId="08A73BB1"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-8, 52, 26, -6 }</w:t>
            </w:r>
          </w:p>
          <w:p w14:paraId="12A99F0A"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-7, 47, 31, -7 }</w:t>
            </w:r>
          </w:p>
          <w:p w14:paraId="1046FCC8"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-8, 45, 34, -7 }</w:t>
            </w:r>
          </w:p>
          <w:p w14:paraId="0E5C3656"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-8, 40, 40, -8 }</w:t>
            </w:r>
          </w:p>
          <w:p w14:paraId="029D4522"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-7, 34, 45, -8 }</w:t>
            </w:r>
          </w:p>
          <w:p w14:paraId="6671CC31"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-7, 31, 47, -7 }</w:t>
            </w:r>
          </w:p>
          <w:p w14:paraId="36B35F67"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-6, 26, 52, -8 }</w:t>
            </w:r>
          </w:p>
          <w:p w14:paraId="1A5FB69B"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-4, 17, 58, -7 }</w:t>
            </w:r>
          </w:p>
          <w:p w14:paraId="64ED1706"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-3, 13, 60, -6 }</w:t>
            </w:r>
          </w:p>
          <w:p w14:paraId="76991C4A"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-2,  8, 62, -4 }</w:t>
            </w:r>
          </w:p>
          <w:p w14:paraId="53CA09D9" w14:textId="311E51B3"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-1,  4, 63, -2 }</w:t>
            </w:r>
          </w:p>
        </w:tc>
        <w:tc>
          <w:tcPr>
            <w:tcW w:w="2880" w:type="dxa"/>
            <w:shd w:val="clear" w:color="auto" w:fill="auto"/>
          </w:tcPr>
          <w:p w14:paraId="3B0065DC"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0,   0, 64,  0,   0,  0 }</w:t>
            </w:r>
          </w:p>
          <w:p w14:paraId="19508875"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1,  -3, 63,  4,  -2,  1 }</w:t>
            </w:r>
          </w:p>
          <w:p w14:paraId="418FBAAF"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1,  -5, 62,  8,  -3,  1 }</w:t>
            </w:r>
          </w:p>
          <w:p w14:paraId="41F99EAB"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2,  -8, 60, 13,  -4,  1 }</w:t>
            </w:r>
          </w:p>
          <w:p w14:paraId="2048F0D2"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3, -10, 58, 17,  -5,  1 }</w:t>
            </w:r>
          </w:p>
          <w:p w14:paraId="294B74F1"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3, -11, 52, 26,  -8,  2 }</w:t>
            </w:r>
          </w:p>
          <w:p w14:paraId="4ED2146C"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2,  -9, 47, 31, -10,  3 }</w:t>
            </w:r>
          </w:p>
          <w:p w14:paraId="6C664906"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3, -11, 45, 34, -10,  3 }</w:t>
            </w:r>
          </w:p>
          <w:p w14:paraId="2B0C6A8F"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3, -11, 40, 40, -11,  3 }</w:t>
            </w:r>
          </w:p>
          <w:p w14:paraId="1660C1B3"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3, -10, 34, 45, -11,  3 }</w:t>
            </w:r>
          </w:p>
          <w:p w14:paraId="18F3AA06"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3, -10, 31, 47,  -9,  2 }</w:t>
            </w:r>
          </w:p>
          <w:p w14:paraId="56CE7248"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2,  -8, 26, 52, -11,  3 }</w:t>
            </w:r>
          </w:p>
          <w:p w14:paraId="490326A5"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1,  -5, 17, 58, -10,  3 }</w:t>
            </w:r>
          </w:p>
          <w:p w14:paraId="18EE76C3"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1,  -4, 13, 60,  -8,  2 }</w:t>
            </w:r>
          </w:p>
          <w:p w14:paraId="0F4EE31F" w14:textId="77777777"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1,  -3,  8, 62,  -5,  1 }</w:t>
            </w:r>
          </w:p>
          <w:p w14:paraId="08E8AC4B" w14:textId="65560C2F" w:rsidR="00E1578A" w:rsidRPr="00BA5B75" w:rsidRDefault="00E1578A" w:rsidP="00BA5B75">
            <w:pPr>
              <w:spacing w:before="0"/>
              <w:jc w:val="center"/>
              <w:rPr>
                <w:rFonts w:ascii="Courier New" w:hAnsi="Courier New" w:cs="Courier New"/>
                <w:sz w:val="16"/>
                <w:lang w:val="en-CA"/>
              </w:rPr>
            </w:pPr>
            <w:r w:rsidRPr="00BA5B75">
              <w:rPr>
                <w:rFonts w:ascii="Courier New" w:hAnsi="Courier New" w:cs="Courier New"/>
                <w:sz w:val="16"/>
                <w:lang w:val="en-CA"/>
              </w:rPr>
              <w:t>{ 1,  -2,  4, 63,  -3,  1 }</w:t>
            </w:r>
          </w:p>
        </w:tc>
      </w:tr>
    </w:tbl>
    <w:p w14:paraId="16BEF2F6" w14:textId="73035919" w:rsidR="0025507A" w:rsidRDefault="0025507A" w:rsidP="0025507A">
      <w:pPr>
        <w:pStyle w:val="Heading2"/>
        <w:rPr>
          <w:lang w:val="en-CA"/>
        </w:rPr>
      </w:pPr>
      <w:r>
        <w:rPr>
          <w:lang w:val="en-CA"/>
        </w:rPr>
        <w:t>Chroma Filters</w:t>
      </w:r>
    </w:p>
    <w:p w14:paraId="367B7BBE" w14:textId="1AC2A1A5" w:rsidR="0025507A" w:rsidRDefault="0025507A" w:rsidP="0025507A">
      <w:pPr>
        <w:rPr>
          <w:lang w:val="en-CA"/>
        </w:rPr>
      </w:pPr>
      <w:r>
        <w:rPr>
          <w:lang w:val="en-CA"/>
        </w:rPr>
        <w:t>The 4-tap Chroma filters used in this CE are exactly the same as those in VTM and BMS. The 2-tap Chroma filter is the same as bilinear filter.</w:t>
      </w:r>
      <w:r w:rsidR="00CC668C" w:rsidRPr="00CC668C">
        <w:rPr>
          <w:lang w:val="en-CA"/>
        </w:rPr>
        <w:t xml:space="preserve"> </w:t>
      </w:r>
      <w:r w:rsidR="00CC668C">
        <w:rPr>
          <w:lang w:val="en-CA"/>
        </w:rPr>
        <w:t>The actual coefficient values of 2-tap Chroma filters are specified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tblGrid>
      <w:tr w:rsidR="00BA5B75" w:rsidRPr="00BA5B75" w14:paraId="4295D096" w14:textId="77777777" w:rsidTr="00BA5B75">
        <w:trPr>
          <w:jc w:val="center"/>
        </w:trPr>
        <w:tc>
          <w:tcPr>
            <w:tcW w:w="1278" w:type="dxa"/>
            <w:shd w:val="clear" w:color="auto" w:fill="auto"/>
          </w:tcPr>
          <w:p w14:paraId="5815421A" w14:textId="77777777" w:rsidR="00E1578A" w:rsidRPr="00BA5B75" w:rsidRDefault="00E1578A" w:rsidP="00BA5B75">
            <w:pPr>
              <w:jc w:val="center"/>
              <w:rPr>
                <w:rFonts w:ascii="Courier New" w:hAnsi="Courier New" w:cs="Courier New"/>
                <w:b/>
                <w:sz w:val="16"/>
                <w:szCs w:val="16"/>
                <w:lang w:val="en-CA"/>
              </w:rPr>
            </w:pPr>
            <w:r w:rsidRPr="00BA5B75">
              <w:rPr>
                <w:rFonts w:ascii="Courier New" w:hAnsi="Courier New" w:cs="Courier New"/>
                <w:b/>
                <w:sz w:val="16"/>
                <w:szCs w:val="16"/>
                <w:lang w:val="en-CA"/>
              </w:rPr>
              <w:t>2-tap</w:t>
            </w:r>
          </w:p>
        </w:tc>
      </w:tr>
      <w:tr w:rsidR="00BA5B75" w:rsidRPr="00BA5B75" w14:paraId="3D0D2729" w14:textId="77777777" w:rsidTr="00BA5B75">
        <w:trPr>
          <w:jc w:val="center"/>
        </w:trPr>
        <w:tc>
          <w:tcPr>
            <w:tcW w:w="1278" w:type="dxa"/>
            <w:shd w:val="clear" w:color="auto" w:fill="auto"/>
          </w:tcPr>
          <w:p w14:paraId="350F2AC5" w14:textId="0E467BBF"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64,  0 }</w:t>
            </w:r>
          </w:p>
          <w:p w14:paraId="21E898F1" w14:textId="719F7B34"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62,  2 }</w:t>
            </w:r>
          </w:p>
          <w:p w14:paraId="73401310" w14:textId="3BB6DF40"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60,  4 }</w:t>
            </w:r>
          </w:p>
          <w:p w14:paraId="7C2851E2" w14:textId="5B17D0EC"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58,  6 }</w:t>
            </w:r>
          </w:p>
          <w:p w14:paraId="31DA3BB8" w14:textId="77B7A3E7"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56,  8 }</w:t>
            </w:r>
          </w:p>
          <w:p w14:paraId="1C31DBFC" w14:textId="0383F0C0"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54, 10 }</w:t>
            </w:r>
          </w:p>
          <w:p w14:paraId="3FD119BB" w14:textId="5AE0F781"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52, 12 }</w:t>
            </w:r>
          </w:p>
          <w:p w14:paraId="53D4E3D7" w14:textId="46483333"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50, 14 }</w:t>
            </w:r>
          </w:p>
          <w:p w14:paraId="29357ED5" w14:textId="09596A1B"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48, 16 }</w:t>
            </w:r>
          </w:p>
          <w:p w14:paraId="044F6F0D" w14:textId="51C18D60"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lastRenderedPageBreak/>
              <w:t>{ 46, 18 }</w:t>
            </w:r>
          </w:p>
          <w:p w14:paraId="7663E5A4" w14:textId="3ECCCC2C"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44, 20 }</w:t>
            </w:r>
          </w:p>
          <w:p w14:paraId="716DACF3" w14:textId="79514B90"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42, 22 }</w:t>
            </w:r>
          </w:p>
          <w:p w14:paraId="1790E788" w14:textId="12F5C348"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40, 24 }</w:t>
            </w:r>
          </w:p>
          <w:p w14:paraId="2D0F0C9F" w14:textId="28E5CCFD"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38, 26 }</w:t>
            </w:r>
          </w:p>
          <w:p w14:paraId="3563FCCA" w14:textId="57887463"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36, 28 }</w:t>
            </w:r>
          </w:p>
          <w:p w14:paraId="57E5A0BB" w14:textId="48B4B4CA"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34, 30 }</w:t>
            </w:r>
          </w:p>
          <w:p w14:paraId="1F540D7D" w14:textId="757C9D8A"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32, 32 }</w:t>
            </w:r>
          </w:p>
          <w:p w14:paraId="769628EF" w14:textId="33664548"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30, 34 }</w:t>
            </w:r>
          </w:p>
          <w:p w14:paraId="79AD3F53" w14:textId="0B3961B6"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28, 36 }</w:t>
            </w:r>
          </w:p>
          <w:p w14:paraId="06633F94" w14:textId="71D4C93F"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26, 38 }</w:t>
            </w:r>
          </w:p>
          <w:p w14:paraId="288ABDF3" w14:textId="399A5C54"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24, 40 }</w:t>
            </w:r>
          </w:p>
          <w:p w14:paraId="6DA5DB0E" w14:textId="10056257"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22, 42 }</w:t>
            </w:r>
          </w:p>
          <w:p w14:paraId="0ED1A8BE" w14:textId="3AA2BBA4"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20, 44 }</w:t>
            </w:r>
          </w:p>
          <w:p w14:paraId="1C432FDB" w14:textId="5D5901B1"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18, 46 }</w:t>
            </w:r>
          </w:p>
          <w:p w14:paraId="588FAC30" w14:textId="7C4E27C7"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16, 48 }</w:t>
            </w:r>
          </w:p>
          <w:p w14:paraId="1ACDA028" w14:textId="7B4E0CCE"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14, 50 }</w:t>
            </w:r>
          </w:p>
          <w:p w14:paraId="5D85D587" w14:textId="471E952F"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12, 52 }</w:t>
            </w:r>
          </w:p>
          <w:p w14:paraId="725D8251" w14:textId="47F96EDB"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10, 54 }</w:t>
            </w:r>
          </w:p>
          <w:p w14:paraId="085D5B4F" w14:textId="696E4FD4"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8, 56 }</w:t>
            </w:r>
          </w:p>
          <w:p w14:paraId="00849F2C" w14:textId="01C12327"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6, 58 }</w:t>
            </w:r>
          </w:p>
          <w:p w14:paraId="7ADB1AAC" w14:textId="7BC9A4B8"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4, 60 }</w:t>
            </w:r>
          </w:p>
          <w:p w14:paraId="4DFB4EDC" w14:textId="7ACBE97F" w:rsidR="00E1578A" w:rsidRPr="00BA5B75" w:rsidRDefault="00E1578A" w:rsidP="00BA5B75">
            <w:pPr>
              <w:spacing w:before="0"/>
              <w:jc w:val="center"/>
              <w:rPr>
                <w:rFonts w:ascii="Courier New" w:hAnsi="Courier New" w:cs="Courier New"/>
                <w:sz w:val="16"/>
                <w:szCs w:val="16"/>
                <w:lang w:val="en-CA"/>
              </w:rPr>
            </w:pPr>
            <w:r w:rsidRPr="00BA5B75">
              <w:rPr>
                <w:rFonts w:ascii="Courier New" w:hAnsi="Courier New" w:cs="Courier New"/>
                <w:sz w:val="16"/>
                <w:szCs w:val="16"/>
                <w:lang w:val="en-CA"/>
              </w:rPr>
              <w:t>{  2, 62 }</w:t>
            </w:r>
          </w:p>
        </w:tc>
      </w:tr>
    </w:tbl>
    <w:p w14:paraId="660C54B5" w14:textId="172D222C" w:rsidR="001C14B8" w:rsidRPr="005B217D" w:rsidRDefault="001C14B8" w:rsidP="009234A5">
      <w:pPr>
        <w:rPr>
          <w:szCs w:val="22"/>
          <w:lang w:val="en-CA"/>
        </w:rPr>
      </w:pPr>
    </w:p>
    <w:sectPr w:rsidR="001C14B8"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047E4" w14:textId="77777777" w:rsidR="00CD18BB" w:rsidRDefault="00CD18BB">
      <w:r>
        <w:separator/>
      </w:r>
    </w:p>
  </w:endnote>
  <w:endnote w:type="continuationSeparator" w:id="0">
    <w:p w14:paraId="5FB080C9" w14:textId="77777777" w:rsidR="00CD18BB" w:rsidRDefault="00CD1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B6E1904" w:rsidR="00604BDF" w:rsidRPr="00C00DDE" w:rsidRDefault="00604BD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4DF59" w14:textId="77777777" w:rsidR="00CD18BB" w:rsidRDefault="00CD18BB">
      <w:r>
        <w:separator/>
      </w:r>
    </w:p>
  </w:footnote>
  <w:footnote w:type="continuationSeparator" w:id="0">
    <w:p w14:paraId="0801F1E2" w14:textId="77777777" w:rsidR="00CD18BB" w:rsidRDefault="00CD18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A5618C"/>
    <w:multiLevelType w:val="hybridMultilevel"/>
    <w:tmpl w:val="1CBE0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65795F"/>
    <w:multiLevelType w:val="hybridMultilevel"/>
    <w:tmpl w:val="EBE0975C"/>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A2164BB"/>
    <w:multiLevelType w:val="hybridMultilevel"/>
    <w:tmpl w:val="4BC8C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285AD8"/>
    <w:multiLevelType w:val="hybridMultilevel"/>
    <w:tmpl w:val="F95CE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B62EDD"/>
    <w:multiLevelType w:val="hybridMultilevel"/>
    <w:tmpl w:val="46C09146"/>
    <w:lvl w:ilvl="0" w:tplc="38C44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0D4435"/>
    <w:multiLevelType w:val="hybridMultilevel"/>
    <w:tmpl w:val="7FCC1A8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E51ED4"/>
    <w:multiLevelType w:val="hybridMultilevel"/>
    <w:tmpl w:val="62A0F03A"/>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B90753"/>
    <w:multiLevelType w:val="hybridMultilevel"/>
    <w:tmpl w:val="29224030"/>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3F4A38"/>
    <w:multiLevelType w:val="hybridMultilevel"/>
    <w:tmpl w:val="9334C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BCC3967"/>
    <w:multiLevelType w:val="hybridMultilevel"/>
    <w:tmpl w:val="A8A42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2"/>
  </w:num>
  <w:num w:numId="5">
    <w:abstractNumId w:val="13"/>
  </w:num>
  <w:num w:numId="6">
    <w:abstractNumId w:val="6"/>
  </w:num>
  <w:num w:numId="7">
    <w:abstractNumId w:val="8"/>
  </w:num>
  <w:num w:numId="8">
    <w:abstractNumId w:val="6"/>
  </w:num>
  <w:num w:numId="9">
    <w:abstractNumId w:val="1"/>
  </w:num>
  <w:num w:numId="10">
    <w:abstractNumId w:val="5"/>
  </w:num>
  <w:num w:numId="11">
    <w:abstractNumId w:val="2"/>
  </w:num>
  <w:num w:numId="12">
    <w:abstractNumId w:val="17"/>
  </w:num>
  <w:num w:numId="13">
    <w:abstractNumId w:val="9"/>
  </w:num>
  <w:num w:numId="14">
    <w:abstractNumId w:val="7"/>
  </w:num>
  <w:num w:numId="15">
    <w:abstractNumId w:val="4"/>
  </w:num>
  <w:num w:numId="16">
    <w:abstractNumId w:val="16"/>
  </w:num>
  <w:num w:numId="17">
    <w:abstractNumId w:val="14"/>
  </w:num>
  <w:num w:numId="18">
    <w:abstractNumId w:val="10"/>
  </w:num>
  <w:num w:numId="19">
    <w:abstractNumId w:val="11"/>
  </w:num>
  <w:num w:numId="20">
    <w:abstractNumId w:val="3"/>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Chi Chen">
    <w15:presenceInfo w15:providerId="AD" w15:userId="S-1-5-21-1275210071-583907252-839522115-2427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2E7F"/>
    <w:rsid w:val="00013411"/>
    <w:rsid w:val="00022559"/>
    <w:rsid w:val="00022C5C"/>
    <w:rsid w:val="000308A3"/>
    <w:rsid w:val="00042760"/>
    <w:rsid w:val="00042A28"/>
    <w:rsid w:val="000458BC"/>
    <w:rsid w:val="00045C41"/>
    <w:rsid w:val="00046C03"/>
    <w:rsid w:val="00051007"/>
    <w:rsid w:val="00057B9D"/>
    <w:rsid w:val="00065039"/>
    <w:rsid w:val="00071A5E"/>
    <w:rsid w:val="00074438"/>
    <w:rsid w:val="0007614F"/>
    <w:rsid w:val="00076327"/>
    <w:rsid w:val="000851E2"/>
    <w:rsid w:val="00085D83"/>
    <w:rsid w:val="00086A7B"/>
    <w:rsid w:val="00093838"/>
    <w:rsid w:val="0009398B"/>
    <w:rsid w:val="0009742A"/>
    <w:rsid w:val="000A15BA"/>
    <w:rsid w:val="000A182E"/>
    <w:rsid w:val="000A1A97"/>
    <w:rsid w:val="000A28D8"/>
    <w:rsid w:val="000B0C0F"/>
    <w:rsid w:val="000B1C6B"/>
    <w:rsid w:val="000B4FF9"/>
    <w:rsid w:val="000B7E4C"/>
    <w:rsid w:val="000C09AC"/>
    <w:rsid w:val="000C3B7A"/>
    <w:rsid w:val="000C5C62"/>
    <w:rsid w:val="000C6B6D"/>
    <w:rsid w:val="000C7322"/>
    <w:rsid w:val="000D29CD"/>
    <w:rsid w:val="000D734E"/>
    <w:rsid w:val="000E00F3"/>
    <w:rsid w:val="000E05EC"/>
    <w:rsid w:val="000E1AF0"/>
    <w:rsid w:val="000E1C11"/>
    <w:rsid w:val="000F158C"/>
    <w:rsid w:val="000F1E75"/>
    <w:rsid w:val="000F2DE7"/>
    <w:rsid w:val="000F352B"/>
    <w:rsid w:val="000F48CC"/>
    <w:rsid w:val="000F4C76"/>
    <w:rsid w:val="001020FF"/>
    <w:rsid w:val="00102F3D"/>
    <w:rsid w:val="001036FD"/>
    <w:rsid w:val="001063A9"/>
    <w:rsid w:val="00107493"/>
    <w:rsid w:val="00114531"/>
    <w:rsid w:val="0011741C"/>
    <w:rsid w:val="0012103D"/>
    <w:rsid w:val="001226CC"/>
    <w:rsid w:val="00124E38"/>
    <w:rsid w:val="0012580B"/>
    <w:rsid w:val="00126257"/>
    <w:rsid w:val="00131F90"/>
    <w:rsid w:val="00132529"/>
    <w:rsid w:val="00132DA4"/>
    <w:rsid w:val="001330BC"/>
    <w:rsid w:val="0013458C"/>
    <w:rsid w:val="0013526E"/>
    <w:rsid w:val="001364D0"/>
    <w:rsid w:val="00136ED9"/>
    <w:rsid w:val="001437F3"/>
    <w:rsid w:val="00144AA1"/>
    <w:rsid w:val="00146152"/>
    <w:rsid w:val="001461AA"/>
    <w:rsid w:val="001468F4"/>
    <w:rsid w:val="00147B87"/>
    <w:rsid w:val="001546A1"/>
    <w:rsid w:val="00155526"/>
    <w:rsid w:val="0016621E"/>
    <w:rsid w:val="00171371"/>
    <w:rsid w:val="00173BBA"/>
    <w:rsid w:val="00175A24"/>
    <w:rsid w:val="00180ABA"/>
    <w:rsid w:val="00181D31"/>
    <w:rsid w:val="001854C5"/>
    <w:rsid w:val="00187E58"/>
    <w:rsid w:val="00194EB0"/>
    <w:rsid w:val="001A297E"/>
    <w:rsid w:val="001A368E"/>
    <w:rsid w:val="001A7329"/>
    <w:rsid w:val="001A76D5"/>
    <w:rsid w:val="001A792F"/>
    <w:rsid w:val="001B4E28"/>
    <w:rsid w:val="001B545A"/>
    <w:rsid w:val="001B77E2"/>
    <w:rsid w:val="001B7E8D"/>
    <w:rsid w:val="001C14B8"/>
    <w:rsid w:val="001C2392"/>
    <w:rsid w:val="001C2F1B"/>
    <w:rsid w:val="001C3525"/>
    <w:rsid w:val="001C3AFB"/>
    <w:rsid w:val="001D17EB"/>
    <w:rsid w:val="001D1BD2"/>
    <w:rsid w:val="001D29E9"/>
    <w:rsid w:val="001D2EE0"/>
    <w:rsid w:val="001D558E"/>
    <w:rsid w:val="001D5FC5"/>
    <w:rsid w:val="001D6045"/>
    <w:rsid w:val="001E0248"/>
    <w:rsid w:val="001E02BE"/>
    <w:rsid w:val="001E0837"/>
    <w:rsid w:val="001E2931"/>
    <w:rsid w:val="001E3B37"/>
    <w:rsid w:val="001E4F27"/>
    <w:rsid w:val="001E5798"/>
    <w:rsid w:val="001F2594"/>
    <w:rsid w:val="00203056"/>
    <w:rsid w:val="002055A6"/>
    <w:rsid w:val="00206460"/>
    <w:rsid w:val="002069B4"/>
    <w:rsid w:val="00210F98"/>
    <w:rsid w:val="00215DFC"/>
    <w:rsid w:val="00216B14"/>
    <w:rsid w:val="002210AB"/>
    <w:rsid w:val="002212DF"/>
    <w:rsid w:val="00222CD4"/>
    <w:rsid w:val="00223B20"/>
    <w:rsid w:val="00225016"/>
    <w:rsid w:val="002255CF"/>
    <w:rsid w:val="002262C5"/>
    <w:rsid w:val="002264A6"/>
    <w:rsid w:val="002271A5"/>
    <w:rsid w:val="00227BA7"/>
    <w:rsid w:val="0023011C"/>
    <w:rsid w:val="002335EB"/>
    <w:rsid w:val="00233896"/>
    <w:rsid w:val="00234776"/>
    <w:rsid w:val="00235369"/>
    <w:rsid w:val="002355FD"/>
    <w:rsid w:val="002375C1"/>
    <w:rsid w:val="0025507A"/>
    <w:rsid w:val="00262E48"/>
    <w:rsid w:val="00263398"/>
    <w:rsid w:val="00266F06"/>
    <w:rsid w:val="00274893"/>
    <w:rsid w:val="002757DD"/>
    <w:rsid w:val="00275BCF"/>
    <w:rsid w:val="00287D19"/>
    <w:rsid w:val="00291E36"/>
    <w:rsid w:val="00292257"/>
    <w:rsid w:val="002A54E0"/>
    <w:rsid w:val="002A56CC"/>
    <w:rsid w:val="002A6C90"/>
    <w:rsid w:val="002A7F7C"/>
    <w:rsid w:val="002B1595"/>
    <w:rsid w:val="002B191D"/>
    <w:rsid w:val="002B1E65"/>
    <w:rsid w:val="002C0F14"/>
    <w:rsid w:val="002C0F8F"/>
    <w:rsid w:val="002C5923"/>
    <w:rsid w:val="002C6827"/>
    <w:rsid w:val="002D0AF6"/>
    <w:rsid w:val="002F164D"/>
    <w:rsid w:val="002F4F99"/>
    <w:rsid w:val="003021BC"/>
    <w:rsid w:val="00305661"/>
    <w:rsid w:val="00306206"/>
    <w:rsid w:val="00306EB8"/>
    <w:rsid w:val="00307A94"/>
    <w:rsid w:val="00310F01"/>
    <w:rsid w:val="00311855"/>
    <w:rsid w:val="00313247"/>
    <w:rsid w:val="00314C4E"/>
    <w:rsid w:val="00317D85"/>
    <w:rsid w:val="00320C57"/>
    <w:rsid w:val="00320F8E"/>
    <w:rsid w:val="00325379"/>
    <w:rsid w:val="003265DA"/>
    <w:rsid w:val="00326CC0"/>
    <w:rsid w:val="00327C56"/>
    <w:rsid w:val="003302B9"/>
    <w:rsid w:val="003315A1"/>
    <w:rsid w:val="00334334"/>
    <w:rsid w:val="0033653C"/>
    <w:rsid w:val="003373EC"/>
    <w:rsid w:val="00341FAA"/>
    <w:rsid w:val="00342FF4"/>
    <w:rsid w:val="00345E76"/>
    <w:rsid w:val="00346148"/>
    <w:rsid w:val="00351BF7"/>
    <w:rsid w:val="00355C66"/>
    <w:rsid w:val="0035762A"/>
    <w:rsid w:val="00361D3A"/>
    <w:rsid w:val="00361FEC"/>
    <w:rsid w:val="003669EA"/>
    <w:rsid w:val="003704A8"/>
    <w:rsid w:val="003706CC"/>
    <w:rsid w:val="0037168E"/>
    <w:rsid w:val="0037169B"/>
    <w:rsid w:val="00377710"/>
    <w:rsid w:val="00381318"/>
    <w:rsid w:val="00384F82"/>
    <w:rsid w:val="00385311"/>
    <w:rsid w:val="00392A30"/>
    <w:rsid w:val="00394A6E"/>
    <w:rsid w:val="003A1571"/>
    <w:rsid w:val="003A2D8E"/>
    <w:rsid w:val="003A3D3F"/>
    <w:rsid w:val="003A7CE6"/>
    <w:rsid w:val="003B17BC"/>
    <w:rsid w:val="003B3BCA"/>
    <w:rsid w:val="003B41A9"/>
    <w:rsid w:val="003B60FC"/>
    <w:rsid w:val="003B7368"/>
    <w:rsid w:val="003C0ACD"/>
    <w:rsid w:val="003C20E4"/>
    <w:rsid w:val="003C5219"/>
    <w:rsid w:val="003C5FE5"/>
    <w:rsid w:val="003D2E31"/>
    <w:rsid w:val="003D52CE"/>
    <w:rsid w:val="003D6342"/>
    <w:rsid w:val="003D7673"/>
    <w:rsid w:val="003E0EE1"/>
    <w:rsid w:val="003E61DC"/>
    <w:rsid w:val="003E6F90"/>
    <w:rsid w:val="003E73ED"/>
    <w:rsid w:val="003F5D0F"/>
    <w:rsid w:val="003F5D9F"/>
    <w:rsid w:val="003F6DCB"/>
    <w:rsid w:val="00400954"/>
    <w:rsid w:val="00400F81"/>
    <w:rsid w:val="00401A4A"/>
    <w:rsid w:val="0041345E"/>
    <w:rsid w:val="00414101"/>
    <w:rsid w:val="00415B39"/>
    <w:rsid w:val="0041673A"/>
    <w:rsid w:val="00417D7A"/>
    <w:rsid w:val="004219CF"/>
    <w:rsid w:val="00421B21"/>
    <w:rsid w:val="004234F0"/>
    <w:rsid w:val="00425BA5"/>
    <w:rsid w:val="00433DDB"/>
    <w:rsid w:val="00435A29"/>
    <w:rsid w:val="00436114"/>
    <w:rsid w:val="00437619"/>
    <w:rsid w:val="0044223F"/>
    <w:rsid w:val="004439A7"/>
    <w:rsid w:val="00446843"/>
    <w:rsid w:val="00455742"/>
    <w:rsid w:val="00463B2C"/>
    <w:rsid w:val="00465510"/>
    <w:rsid w:val="004655FC"/>
    <w:rsid w:val="00465A1E"/>
    <w:rsid w:val="00467293"/>
    <w:rsid w:val="00470183"/>
    <w:rsid w:val="00470C3F"/>
    <w:rsid w:val="0047561D"/>
    <w:rsid w:val="00483280"/>
    <w:rsid w:val="0048376C"/>
    <w:rsid w:val="00483B3B"/>
    <w:rsid w:val="004859C1"/>
    <w:rsid w:val="00493021"/>
    <w:rsid w:val="004935DC"/>
    <w:rsid w:val="004A07AD"/>
    <w:rsid w:val="004A14EB"/>
    <w:rsid w:val="004A2A63"/>
    <w:rsid w:val="004B1CCA"/>
    <w:rsid w:val="004B210C"/>
    <w:rsid w:val="004B5C89"/>
    <w:rsid w:val="004C16F4"/>
    <w:rsid w:val="004C20C8"/>
    <w:rsid w:val="004C528F"/>
    <w:rsid w:val="004D265F"/>
    <w:rsid w:val="004D26F0"/>
    <w:rsid w:val="004D405F"/>
    <w:rsid w:val="004D6C46"/>
    <w:rsid w:val="004E0924"/>
    <w:rsid w:val="004E29FC"/>
    <w:rsid w:val="004E4F4F"/>
    <w:rsid w:val="004E60C8"/>
    <w:rsid w:val="004E6789"/>
    <w:rsid w:val="004F0051"/>
    <w:rsid w:val="004F1584"/>
    <w:rsid w:val="004F29CE"/>
    <w:rsid w:val="004F4978"/>
    <w:rsid w:val="004F61E3"/>
    <w:rsid w:val="00502E10"/>
    <w:rsid w:val="005037DE"/>
    <w:rsid w:val="0051015C"/>
    <w:rsid w:val="00516CF1"/>
    <w:rsid w:val="00521DD5"/>
    <w:rsid w:val="00524497"/>
    <w:rsid w:val="005259EE"/>
    <w:rsid w:val="00530DB1"/>
    <w:rsid w:val="00531AE9"/>
    <w:rsid w:val="0053455A"/>
    <w:rsid w:val="005378AF"/>
    <w:rsid w:val="00545ABF"/>
    <w:rsid w:val="00545B04"/>
    <w:rsid w:val="00550703"/>
    <w:rsid w:val="00550A66"/>
    <w:rsid w:val="00554489"/>
    <w:rsid w:val="00564769"/>
    <w:rsid w:val="00567EC7"/>
    <w:rsid w:val="00570013"/>
    <w:rsid w:val="0057068A"/>
    <w:rsid w:val="00573FB4"/>
    <w:rsid w:val="00577DA1"/>
    <w:rsid w:val="005801A2"/>
    <w:rsid w:val="00585A3D"/>
    <w:rsid w:val="00585A50"/>
    <w:rsid w:val="0058655D"/>
    <w:rsid w:val="005952A5"/>
    <w:rsid w:val="005A33A1"/>
    <w:rsid w:val="005A4A83"/>
    <w:rsid w:val="005A4BAB"/>
    <w:rsid w:val="005A7AA7"/>
    <w:rsid w:val="005B217D"/>
    <w:rsid w:val="005B69A5"/>
    <w:rsid w:val="005C272F"/>
    <w:rsid w:val="005C385F"/>
    <w:rsid w:val="005C5CC2"/>
    <w:rsid w:val="005D1512"/>
    <w:rsid w:val="005D23A6"/>
    <w:rsid w:val="005E04FD"/>
    <w:rsid w:val="005E068B"/>
    <w:rsid w:val="005E13BD"/>
    <w:rsid w:val="005E14E1"/>
    <w:rsid w:val="005E1724"/>
    <w:rsid w:val="005E1AC6"/>
    <w:rsid w:val="005E2311"/>
    <w:rsid w:val="005E5803"/>
    <w:rsid w:val="005F1016"/>
    <w:rsid w:val="005F1BC9"/>
    <w:rsid w:val="005F482C"/>
    <w:rsid w:val="005F6F1B"/>
    <w:rsid w:val="00604BDF"/>
    <w:rsid w:val="00605404"/>
    <w:rsid w:val="00614519"/>
    <w:rsid w:val="00614B88"/>
    <w:rsid w:val="006151DC"/>
    <w:rsid w:val="00615995"/>
    <w:rsid w:val="00616155"/>
    <w:rsid w:val="00622F9C"/>
    <w:rsid w:val="00624B33"/>
    <w:rsid w:val="0063041A"/>
    <w:rsid w:val="00630AA2"/>
    <w:rsid w:val="0063529D"/>
    <w:rsid w:val="006425CB"/>
    <w:rsid w:val="00644833"/>
    <w:rsid w:val="006454C4"/>
    <w:rsid w:val="006464E0"/>
    <w:rsid w:val="00646707"/>
    <w:rsid w:val="006472E6"/>
    <w:rsid w:val="00657F7E"/>
    <w:rsid w:val="0066285D"/>
    <w:rsid w:val="00662E58"/>
    <w:rsid w:val="006637F2"/>
    <w:rsid w:val="006640B8"/>
    <w:rsid w:val="006642A5"/>
    <w:rsid w:val="006644BF"/>
    <w:rsid w:val="00664DCF"/>
    <w:rsid w:val="00673770"/>
    <w:rsid w:val="00677545"/>
    <w:rsid w:val="0068507C"/>
    <w:rsid w:val="00691273"/>
    <w:rsid w:val="006B00A1"/>
    <w:rsid w:val="006B15B5"/>
    <w:rsid w:val="006B26EC"/>
    <w:rsid w:val="006B2ED5"/>
    <w:rsid w:val="006B5E0E"/>
    <w:rsid w:val="006C5D39"/>
    <w:rsid w:val="006D1AAF"/>
    <w:rsid w:val="006D4C42"/>
    <w:rsid w:val="006D6D9B"/>
    <w:rsid w:val="006E2810"/>
    <w:rsid w:val="006E5417"/>
    <w:rsid w:val="006E61EC"/>
    <w:rsid w:val="006F0725"/>
    <w:rsid w:val="006F0794"/>
    <w:rsid w:val="006F211A"/>
    <w:rsid w:val="007023DE"/>
    <w:rsid w:val="0070267B"/>
    <w:rsid w:val="00705EA9"/>
    <w:rsid w:val="0070648D"/>
    <w:rsid w:val="00711F0C"/>
    <w:rsid w:val="00712F60"/>
    <w:rsid w:val="00713BA2"/>
    <w:rsid w:val="00713FE5"/>
    <w:rsid w:val="007157B6"/>
    <w:rsid w:val="00717139"/>
    <w:rsid w:val="00720E3B"/>
    <w:rsid w:val="007255AF"/>
    <w:rsid w:val="00726CA9"/>
    <w:rsid w:val="007304C8"/>
    <w:rsid w:val="00731444"/>
    <w:rsid w:val="00737A7E"/>
    <w:rsid w:val="0074230E"/>
    <w:rsid w:val="0074393F"/>
    <w:rsid w:val="0074586D"/>
    <w:rsid w:val="00745F6B"/>
    <w:rsid w:val="0075585E"/>
    <w:rsid w:val="00756882"/>
    <w:rsid w:val="00761868"/>
    <w:rsid w:val="007657A2"/>
    <w:rsid w:val="00765C1B"/>
    <w:rsid w:val="00770571"/>
    <w:rsid w:val="00771C5C"/>
    <w:rsid w:val="00774D0A"/>
    <w:rsid w:val="00775B59"/>
    <w:rsid w:val="007768FF"/>
    <w:rsid w:val="007824D3"/>
    <w:rsid w:val="00784F34"/>
    <w:rsid w:val="00785962"/>
    <w:rsid w:val="0078635F"/>
    <w:rsid w:val="007869A1"/>
    <w:rsid w:val="00790D22"/>
    <w:rsid w:val="00796395"/>
    <w:rsid w:val="00796EE3"/>
    <w:rsid w:val="007A2B89"/>
    <w:rsid w:val="007A34D5"/>
    <w:rsid w:val="007A7D29"/>
    <w:rsid w:val="007B0B5E"/>
    <w:rsid w:val="007B0D2A"/>
    <w:rsid w:val="007B347F"/>
    <w:rsid w:val="007B4AB8"/>
    <w:rsid w:val="007B5368"/>
    <w:rsid w:val="007C218D"/>
    <w:rsid w:val="007C6F1D"/>
    <w:rsid w:val="007D1181"/>
    <w:rsid w:val="007D2A78"/>
    <w:rsid w:val="007E01A3"/>
    <w:rsid w:val="007E1800"/>
    <w:rsid w:val="007E18AB"/>
    <w:rsid w:val="007F05AE"/>
    <w:rsid w:val="007F1F8B"/>
    <w:rsid w:val="007F305A"/>
    <w:rsid w:val="007F67A1"/>
    <w:rsid w:val="0080141E"/>
    <w:rsid w:val="008015E8"/>
    <w:rsid w:val="00810869"/>
    <w:rsid w:val="00810FD8"/>
    <w:rsid w:val="00811C05"/>
    <w:rsid w:val="00814512"/>
    <w:rsid w:val="008149A2"/>
    <w:rsid w:val="008156A9"/>
    <w:rsid w:val="008206C8"/>
    <w:rsid w:val="008249BF"/>
    <w:rsid w:val="0082588C"/>
    <w:rsid w:val="0083323D"/>
    <w:rsid w:val="008568AD"/>
    <w:rsid w:val="00860AD5"/>
    <w:rsid w:val="0086387C"/>
    <w:rsid w:val="00865673"/>
    <w:rsid w:val="0086705A"/>
    <w:rsid w:val="00872F13"/>
    <w:rsid w:val="00874A6C"/>
    <w:rsid w:val="00876C65"/>
    <w:rsid w:val="00881DB0"/>
    <w:rsid w:val="00884CFA"/>
    <w:rsid w:val="00885D01"/>
    <w:rsid w:val="0088736F"/>
    <w:rsid w:val="00893DBC"/>
    <w:rsid w:val="008965D7"/>
    <w:rsid w:val="008A16CD"/>
    <w:rsid w:val="008A4B4C"/>
    <w:rsid w:val="008A5E32"/>
    <w:rsid w:val="008A70DE"/>
    <w:rsid w:val="008B351B"/>
    <w:rsid w:val="008B4AD2"/>
    <w:rsid w:val="008B7C4A"/>
    <w:rsid w:val="008C239F"/>
    <w:rsid w:val="008C4DDC"/>
    <w:rsid w:val="008C7EF8"/>
    <w:rsid w:val="008D1685"/>
    <w:rsid w:val="008E480C"/>
    <w:rsid w:val="008F22FD"/>
    <w:rsid w:val="008F3178"/>
    <w:rsid w:val="00900FD3"/>
    <w:rsid w:val="00901BF8"/>
    <w:rsid w:val="00902FB5"/>
    <w:rsid w:val="00907757"/>
    <w:rsid w:val="00915908"/>
    <w:rsid w:val="009212B0"/>
    <w:rsid w:val="00921FA1"/>
    <w:rsid w:val="009234A5"/>
    <w:rsid w:val="0093008E"/>
    <w:rsid w:val="00930A92"/>
    <w:rsid w:val="00930EEE"/>
    <w:rsid w:val="00933453"/>
    <w:rsid w:val="009336F7"/>
    <w:rsid w:val="0093636C"/>
    <w:rsid w:val="009374A7"/>
    <w:rsid w:val="0094113E"/>
    <w:rsid w:val="00944A21"/>
    <w:rsid w:val="00947079"/>
    <w:rsid w:val="009470C3"/>
    <w:rsid w:val="009503B2"/>
    <w:rsid w:val="00951A52"/>
    <w:rsid w:val="00951ACF"/>
    <w:rsid w:val="0095205E"/>
    <w:rsid w:val="00953A0D"/>
    <w:rsid w:val="00955F6D"/>
    <w:rsid w:val="00960048"/>
    <w:rsid w:val="00962B9E"/>
    <w:rsid w:val="00973249"/>
    <w:rsid w:val="00975254"/>
    <w:rsid w:val="00976893"/>
    <w:rsid w:val="00977459"/>
    <w:rsid w:val="00977C16"/>
    <w:rsid w:val="00984DFD"/>
    <w:rsid w:val="0098551D"/>
    <w:rsid w:val="00993E0F"/>
    <w:rsid w:val="0099518F"/>
    <w:rsid w:val="00997345"/>
    <w:rsid w:val="009A096D"/>
    <w:rsid w:val="009A107D"/>
    <w:rsid w:val="009A1DCC"/>
    <w:rsid w:val="009A39C3"/>
    <w:rsid w:val="009A523D"/>
    <w:rsid w:val="009A7CC0"/>
    <w:rsid w:val="009B02A1"/>
    <w:rsid w:val="009B0ABB"/>
    <w:rsid w:val="009B5586"/>
    <w:rsid w:val="009B7E46"/>
    <w:rsid w:val="009C49AD"/>
    <w:rsid w:val="009D11CA"/>
    <w:rsid w:val="009D3958"/>
    <w:rsid w:val="009D61DC"/>
    <w:rsid w:val="009D62D1"/>
    <w:rsid w:val="009D6FA4"/>
    <w:rsid w:val="009D7CE6"/>
    <w:rsid w:val="009E05D8"/>
    <w:rsid w:val="009E087D"/>
    <w:rsid w:val="009E089F"/>
    <w:rsid w:val="009E2532"/>
    <w:rsid w:val="009E2DBE"/>
    <w:rsid w:val="009F1C60"/>
    <w:rsid w:val="009F3716"/>
    <w:rsid w:val="009F496B"/>
    <w:rsid w:val="00A01439"/>
    <w:rsid w:val="00A01800"/>
    <w:rsid w:val="00A02E61"/>
    <w:rsid w:val="00A05CFF"/>
    <w:rsid w:val="00A06C8E"/>
    <w:rsid w:val="00A10C49"/>
    <w:rsid w:val="00A10E30"/>
    <w:rsid w:val="00A13048"/>
    <w:rsid w:val="00A1391C"/>
    <w:rsid w:val="00A13D6B"/>
    <w:rsid w:val="00A21575"/>
    <w:rsid w:val="00A23310"/>
    <w:rsid w:val="00A257F4"/>
    <w:rsid w:val="00A25A54"/>
    <w:rsid w:val="00A326F6"/>
    <w:rsid w:val="00A42F1A"/>
    <w:rsid w:val="00A444F4"/>
    <w:rsid w:val="00A46843"/>
    <w:rsid w:val="00A473BC"/>
    <w:rsid w:val="00A51267"/>
    <w:rsid w:val="00A534AA"/>
    <w:rsid w:val="00A552F8"/>
    <w:rsid w:val="00A56B97"/>
    <w:rsid w:val="00A6084D"/>
    <w:rsid w:val="00A6093D"/>
    <w:rsid w:val="00A66F11"/>
    <w:rsid w:val="00A73356"/>
    <w:rsid w:val="00A767DC"/>
    <w:rsid w:val="00A76A6D"/>
    <w:rsid w:val="00A8072F"/>
    <w:rsid w:val="00A83253"/>
    <w:rsid w:val="00A84DB4"/>
    <w:rsid w:val="00A85F78"/>
    <w:rsid w:val="00AA13A2"/>
    <w:rsid w:val="00AA2CE7"/>
    <w:rsid w:val="00AA3E88"/>
    <w:rsid w:val="00AA5405"/>
    <w:rsid w:val="00AA6E84"/>
    <w:rsid w:val="00AB0975"/>
    <w:rsid w:val="00AB1A1C"/>
    <w:rsid w:val="00AB5EC2"/>
    <w:rsid w:val="00AC71DF"/>
    <w:rsid w:val="00AD05A8"/>
    <w:rsid w:val="00AE1BC4"/>
    <w:rsid w:val="00AE1F52"/>
    <w:rsid w:val="00AE2C20"/>
    <w:rsid w:val="00AE341B"/>
    <w:rsid w:val="00AE44BC"/>
    <w:rsid w:val="00AE5152"/>
    <w:rsid w:val="00AE6013"/>
    <w:rsid w:val="00AF0F82"/>
    <w:rsid w:val="00B01905"/>
    <w:rsid w:val="00B053EB"/>
    <w:rsid w:val="00B07CA7"/>
    <w:rsid w:val="00B105C7"/>
    <w:rsid w:val="00B1279A"/>
    <w:rsid w:val="00B12969"/>
    <w:rsid w:val="00B2235C"/>
    <w:rsid w:val="00B22745"/>
    <w:rsid w:val="00B23B26"/>
    <w:rsid w:val="00B36F38"/>
    <w:rsid w:val="00B37776"/>
    <w:rsid w:val="00B4194A"/>
    <w:rsid w:val="00B41D04"/>
    <w:rsid w:val="00B437E8"/>
    <w:rsid w:val="00B46D4E"/>
    <w:rsid w:val="00B5222E"/>
    <w:rsid w:val="00B53179"/>
    <w:rsid w:val="00B53D24"/>
    <w:rsid w:val="00B55454"/>
    <w:rsid w:val="00B57A23"/>
    <w:rsid w:val="00B600CD"/>
    <w:rsid w:val="00B61C96"/>
    <w:rsid w:val="00B640FB"/>
    <w:rsid w:val="00B7067F"/>
    <w:rsid w:val="00B73A2A"/>
    <w:rsid w:val="00B75523"/>
    <w:rsid w:val="00B75A51"/>
    <w:rsid w:val="00B76CA2"/>
    <w:rsid w:val="00B827C6"/>
    <w:rsid w:val="00B86B3A"/>
    <w:rsid w:val="00B94B06"/>
    <w:rsid w:val="00B94C28"/>
    <w:rsid w:val="00B970C1"/>
    <w:rsid w:val="00BA1599"/>
    <w:rsid w:val="00BA238E"/>
    <w:rsid w:val="00BA3EBA"/>
    <w:rsid w:val="00BA51EF"/>
    <w:rsid w:val="00BA5B75"/>
    <w:rsid w:val="00BA6DB8"/>
    <w:rsid w:val="00BA6F51"/>
    <w:rsid w:val="00BB6E0C"/>
    <w:rsid w:val="00BC10BA"/>
    <w:rsid w:val="00BC5AFD"/>
    <w:rsid w:val="00BC6DA5"/>
    <w:rsid w:val="00BC7B6F"/>
    <w:rsid w:val="00BD1D02"/>
    <w:rsid w:val="00BD2949"/>
    <w:rsid w:val="00BD3653"/>
    <w:rsid w:val="00BD6094"/>
    <w:rsid w:val="00BD7168"/>
    <w:rsid w:val="00BE2DAF"/>
    <w:rsid w:val="00BF0131"/>
    <w:rsid w:val="00BF3D76"/>
    <w:rsid w:val="00C00DDE"/>
    <w:rsid w:val="00C02771"/>
    <w:rsid w:val="00C02DE1"/>
    <w:rsid w:val="00C03DE1"/>
    <w:rsid w:val="00C04F43"/>
    <w:rsid w:val="00C0609D"/>
    <w:rsid w:val="00C115AB"/>
    <w:rsid w:val="00C12EE3"/>
    <w:rsid w:val="00C15424"/>
    <w:rsid w:val="00C20F1A"/>
    <w:rsid w:val="00C260FF"/>
    <w:rsid w:val="00C26CCB"/>
    <w:rsid w:val="00C30249"/>
    <w:rsid w:val="00C33175"/>
    <w:rsid w:val="00C3723B"/>
    <w:rsid w:val="00C42466"/>
    <w:rsid w:val="00C42AAA"/>
    <w:rsid w:val="00C47376"/>
    <w:rsid w:val="00C500F0"/>
    <w:rsid w:val="00C53F31"/>
    <w:rsid w:val="00C606C9"/>
    <w:rsid w:val="00C641E2"/>
    <w:rsid w:val="00C72884"/>
    <w:rsid w:val="00C73A87"/>
    <w:rsid w:val="00C73CCE"/>
    <w:rsid w:val="00C775D2"/>
    <w:rsid w:val="00C80288"/>
    <w:rsid w:val="00C84003"/>
    <w:rsid w:val="00C90650"/>
    <w:rsid w:val="00C91F19"/>
    <w:rsid w:val="00C92F25"/>
    <w:rsid w:val="00C95215"/>
    <w:rsid w:val="00C9571E"/>
    <w:rsid w:val="00C97D78"/>
    <w:rsid w:val="00CA29AA"/>
    <w:rsid w:val="00CA6ED3"/>
    <w:rsid w:val="00CA781C"/>
    <w:rsid w:val="00CA7DA1"/>
    <w:rsid w:val="00CB443D"/>
    <w:rsid w:val="00CB6F22"/>
    <w:rsid w:val="00CB77B0"/>
    <w:rsid w:val="00CC2AAE"/>
    <w:rsid w:val="00CC2E5E"/>
    <w:rsid w:val="00CC46D9"/>
    <w:rsid w:val="00CC5A42"/>
    <w:rsid w:val="00CC668C"/>
    <w:rsid w:val="00CD0EAB"/>
    <w:rsid w:val="00CD18BB"/>
    <w:rsid w:val="00CD24E6"/>
    <w:rsid w:val="00CD5027"/>
    <w:rsid w:val="00CD67AC"/>
    <w:rsid w:val="00CE5E02"/>
    <w:rsid w:val="00CF216C"/>
    <w:rsid w:val="00CF34DB"/>
    <w:rsid w:val="00CF4B07"/>
    <w:rsid w:val="00CF558F"/>
    <w:rsid w:val="00CF6DC8"/>
    <w:rsid w:val="00CF7C41"/>
    <w:rsid w:val="00D010C0"/>
    <w:rsid w:val="00D013E0"/>
    <w:rsid w:val="00D04402"/>
    <w:rsid w:val="00D073E2"/>
    <w:rsid w:val="00D11C62"/>
    <w:rsid w:val="00D1311B"/>
    <w:rsid w:val="00D13FCE"/>
    <w:rsid w:val="00D16476"/>
    <w:rsid w:val="00D230DD"/>
    <w:rsid w:val="00D24C4D"/>
    <w:rsid w:val="00D320F1"/>
    <w:rsid w:val="00D37149"/>
    <w:rsid w:val="00D40BEF"/>
    <w:rsid w:val="00D41139"/>
    <w:rsid w:val="00D43F5B"/>
    <w:rsid w:val="00D446EC"/>
    <w:rsid w:val="00D46256"/>
    <w:rsid w:val="00D51BF0"/>
    <w:rsid w:val="00D531DB"/>
    <w:rsid w:val="00D55942"/>
    <w:rsid w:val="00D566FD"/>
    <w:rsid w:val="00D662E3"/>
    <w:rsid w:val="00D72D56"/>
    <w:rsid w:val="00D76D2A"/>
    <w:rsid w:val="00D77CA7"/>
    <w:rsid w:val="00D807BF"/>
    <w:rsid w:val="00D82FCC"/>
    <w:rsid w:val="00D832DD"/>
    <w:rsid w:val="00D84101"/>
    <w:rsid w:val="00D84212"/>
    <w:rsid w:val="00D9744B"/>
    <w:rsid w:val="00DA07DF"/>
    <w:rsid w:val="00DA17FC"/>
    <w:rsid w:val="00DA210A"/>
    <w:rsid w:val="00DA660D"/>
    <w:rsid w:val="00DA7336"/>
    <w:rsid w:val="00DA7887"/>
    <w:rsid w:val="00DB2C26"/>
    <w:rsid w:val="00DC5D81"/>
    <w:rsid w:val="00DD02F4"/>
    <w:rsid w:val="00DD48DA"/>
    <w:rsid w:val="00DD4980"/>
    <w:rsid w:val="00DD6622"/>
    <w:rsid w:val="00DD7E45"/>
    <w:rsid w:val="00DD7FFB"/>
    <w:rsid w:val="00DE1C7C"/>
    <w:rsid w:val="00DE35C3"/>
    <w:rsid w:val="00DE5DAD"/>
    <w:rsid w:val="00DE6A2D"/>
    <w:rsid w:val="00DE6B43"/>
    <w:rsid w:val="00DF145F"/>
    <w:rsid w:val="00DF16F8"/>
    <w:rsid w:val="00DF3CA8"/>
    <w:rsid w:val="00DF5D7C"/>
    <w:rsid w:val="00E020EF"/>
    <w:rsid w:val="00E03663"/>
    <w:rsid w:val="00E04E06"/>
    <w:rsid w:val="00E11923"/>
    <w:rsid w:val="00E1578A"/>
    <w:rsid w:val="00E17D5E"/>
    <w:rsid w:val="00E21062"/>
    <w:rsid w:val="00E229A5"/>
    <w:rsid w:val="00E23E61"/>
    <w:rsid w:val="00E24CF1"/>
    <w:rsid w:val="00E262D4"/>
    <w:rsid w:val="00E27115"/>
    <w:rsid w:val="00E276FB"/>
    <w:rsid w:val="00E309A2"/>
    <w:rsid w:val="00E36250"/>
    <w:rsid w:val="00E47F2D"/>
    <w:rsid w:val="00E5416D"/>
    <w:rsid w:val="00E54511"/>
    <w:rsid w:val="00E61DAC"/>
    <w:rsid w:val="00E64DD4"/>
    <w:rsid w:val="00E651C8"/>
    <w:rsid w:val="00E656FB"/>
    <w:rsid w:val="00E659EB"/>
    <w:rsid w:val="00E673D2"/>
    <w:rsid w:val="00E72181"/>
    <w:rsid w:val="00E72B80"/>
    <w:rsid w:val="00E75FE3"/>
    <w:rsid w:val="00E8027A"/>
    <w:rsid w:val="00E80B84"/>
    <w:rsid w:val="00E834DC"/>
    <w:rsid w:val="00E86C2D"/>
    <w:rsid w:val="00E86C4C"/>
    <w:rsid w:val="00E87874"/>
    <w:rsid w:val="00E90003"/>
    <w:rsid w:val="00E907A3"/>
    <w:rsid w:val="00E91ABC"/>
    <w:rsid w:val="00E9477A"/>
    <w:rsid w:val="00E9725B"/>
    <w:rsid w:val="00EA0555"/>
    <w:rsid w:val="00EA1CA4"/>
    <w:rsid w:val="00EA5AE0"/>
    <w:rsid w:val="00EB0439"/>
    <w:rsid w:val="00EB56E1"/>
    <w:rsid w:val="00EB5A1F"/>
    <w:rsid w:val="00EB7AB1"/>
    <w:rsid w:val="00EC09F6"/>
    <w:rsid w:val="00EC171C"/>
    <w:rsid w:val="00EC3352"/>
    <w:rsid w:val="00EC52D9"/>
    <w:rsid w:val="00EC534B"/>
    <w:rsid w:val="00EC7E90"/>
    <w:rsid w:val="00ED183E"/>
    <w:rsid w:val="00ED1E7C"/>
    <w:rsid w:val="00ED29D9"/>
    <w:rsid w:val="00EE12A3"/>
    <w:rsid w:val="00EE5089"/>
    <w:rsid w:val="00EE7CD8"/>
    <w:rsid w:val="00EF2371"/>
    <w:rsid w:val="00EF3EC6"/>
    <w:rsid w:val="00EF48CC"/>
    <w:rsid w:val="00F00801"/>
    <w:rsid w:val="00F06F10"/>
    <w:rsid w:val="00F0791D"/>
    <w:rsid w:val="00F07F8F"/>
    <w:rsid w:val="00F12209"/>
    <w:rsid w:val="00F20B09"/>
    <w:rsid w:val="00F217ED"/>
    <w:rsid w:val="00F2488D"/>
    <w:rsid w:val="00F251CB"/>
    <w:rsid w:val="00F30BA9"/>
    <w:rsid w:val="00F31BB8"/>
    <w:rsid w:val="00F35833"/>
    <w:rsid w:val="00F365CA"/>
    <w:rsid w:val="00F43076"/>
    <w:rsid w:val="00F44FFE"/>
    <w:rsid w:val="00F5166E"/>
    <w:rsid w:val="00F54A22"/>
    <w:rsid w:val="00F552EE"/>
    <w:rsid w:val="00F601A0"/>
    <w:rsid w:val="00F61125"/>
    <w:rsid w:val="00F71258"/>
    <w:rsid w:val="00F712E9"/>
    <w:rsid w:val="00F73032"/>
    <w:rsid w:val="00F80F77"/>
    <w:rsid w:val="00F82E1F"/>
    <w:rsid w:val="00F848FC"/>
    <w:rsid w:val="00F870D4"/>
    <w:rsid w:val="00F906F6"/>
    <w:rsid w:val="00F9282A"/>
    <w:rsid w:val="00F96BAD"/>
    <w:rsid w:val="00F96FA0"/>
    <w:rsid w:val="00FA139D"/>
    <w:rsid w:val="00FB00C4"/>
    <w:rsid w:val="00FB0E84"/>
    <w:rsid w:val="00FB29F2"/>
    <w:rsid w:val="00FB696A"/>
    <w:rsid w:val="00FC080A"/>
    <w:rsid w:val="00FC1DDA"/>
    <w:rsid w:val="00FC2405"/>
    <w:rsid w:val="00FC41BD"/>
    <w:rsid w:val="00FC45AD"/>
    <w:rsid w:val="00FC57C5"/>
    <w:rsid w:val="00FD01C2"/>
    <w:rsid w:val="00FD4155"/>
    <w:rsid w:val="00FE0F32"/>
    <w:rsid w:val="00FE595C"/>
    <w:rsid w:val="00FF0CE3"/>
    <w:rsid w:val="00FF46FC"/>
    <w:rsid w:val="00FF5146"/>
    <w:rsid w:val="00FF525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5B69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character" w:customStyle="1" w:styleId="ListParagraphChar">
    <w:name w:val="List Paragraph Char"/>
    <w:link w:val="ListParagraph"/>
    <w:uiPriority w:val="34"/>
    <w:rsid w:val="005B69A5"/>
    <w:rPr>
      <w:rFonts w:eastAsia="MS Mincho"/>
      <w:sz w:val="24"/>
      <w:szCs w:val="24"/>
      <w:lang w:eastAsia="en-US"/>
    </w:rPr>
  </w:style>
  <w:style w:type="paragraph" w:styleId="NormalWeb">
    <w:name w:val="Normal (Web)"/>
    <w:basedOn w:val="Normal"/>
    <w:uiPriority w:val="99"/>
    <w:unhideWhenUsed/>
    <w:rsid w:val="00320F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character" w:styleId="UnresolvedMention">
    <w:name w:val="Unresolved Mention"/>
    <w:uiPriority w:val="99"/>
    <w:semiHidden/>
    <w:unhideWhenUsed/>
    <w:rsid w:val="00FC57C5"/>
    <w:rPr>
      <w:color w:val="605E5C"/>
      <w:shd w:val="clear" w:color="auto" w:fill="E1DFDD"/>
    </w:rPr>
  </w:style>
  <w:style w:type="character" w:styleId="CommentReference">
    <w:name w:val="annotation reference"/>
    <w:rsid w:val="00FE0F32"/>
    <w:rPr>
      <w:sz w:val="16"/>
      <w:szCs w:val="16"/>
    </w:rPr>
  </w:style>
  <w:style w:type="paragraph" w:styleId="CommentText">
    <w:name w:val="annotation text"/>
    <w:basedOn w:val="Normal"/>
    <w:link w:val="CommentTextChar"/>
    <w:rsid w:val="00FE0F32"/>
    <w:rPr>
      <w:sz w:val="20"/>
    </w:rPr>
  </w:style>
  <w:style w:type="character" w:customStyle="1" w:styleId="CommentTextChar">
    <w:name w:val="Comment Text Char"/>
    <w:link w:val="CommentText"/>
    <w:rsid w:val="00FE0F32"/>
    <w:rPr>
      <w:lang w:eastAsia="en-US"/>
    </w:rPr>
  </w:style>
  <w:style w:type="paragraph" w:styleId="CommentSubject">
    <w:name w:val="annotation subject"/>
    <w:basedOn w:val="CommentText"/>
    <w:next w:val="CommentText"/>
    <w:link w:val="CommentSubjectChar"/>
    <w:rsid w:val="00FE0F32"/>
    <w:rPr>
      <w:b/>
      <w:bCs/>
    </w:rPr>
  </w:style>
  <w:style w:type="character" w:customStyle="1" w:styleId="CommentSubjectChar">
    <w:name w:val="Comment Subject Char"/>
    <w:link w:val="CommentSubject"/>
    <w:rsid w:val="00FE0F32"/>
    <w:rPr>
      <w:b/>
      <w:bCs/>
      <w:lang w:eastAsia="en-US"/>
    </w:rPr>
  </w:style>
  <w:style w:type="paragraph" w:styleId="Revision">
    <w:name w:val="Revision"/>
    <w:hidden/>
    <w:uiPriority w:val="99"/>
    <w:semiHidden/>
    <w:rsid w:val="00E17D5E"/>
    <w:rPr>
      <w:sz w:val="22"/>
      <w:lang w:eastAsia="en-US"/>
    </w:rPr>
  </w:style>
  <w:style w:type="table" w:styleId="TableGrid">
    <w:name w:val="Table Grid"/>
    <w:basedOn w:val="TableNormal"/>
    <w:rsid w:val="004A14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314796">
      <w:bodyDiv w:val="1"/>
      <w:marLeft w:val="0"/>
      <w:marRight w:val="0"/>
      <w:marTop w:val="0"/>
      <w:marBottom w:val="0"/>
      <w:divBdr>
        <w:top w:val="none" w:sz="0" w:space="0" w:color="auto"/>
        <w:left w:val="none" w:sz="0" w:space="0" w:color="auto"/>
        <w:bottom w:val="none" w:sz="0" w:space="0" w:color="auto"/>
        <w:right w:val="none" w:sz="0" w:space="0" w:color="auto"/>
      </w:divBdr>
    </w:div>
    <w:div w:id="199365352">
      <w:bodyDiv w:val="1"/>
      <w:marLeft w:val="0"/>
      <w:marRight w:val="0"/>
      <w:marTop w:val="0"/>
      <w:marBottom w:val="0"/>
      <w:divBdr>
        <w:top w:val="none" w:sz="0" w:space="0" w:color="auto"/>
        <w:left w:val="none" w:sz="0" w:space="0" w:color="auto"/>
        <w:bottom w:val="none" w:sz="0" w:space="0" w:color="auto"/>
        <w:right w:val="none" w:sz="0" w:space="0" w:color="auto"/>
      </w:divBdr>
    </w:div>
    <w:div w:id="414516934">
      <w:bodyDiv w:val="1"/>
      <w:marLeft w:val="0"/>
      <w:marRight w:val="0"/>
      <w:marTop w:val="0"/>
      <w:marBottom w:val="0"/>
      <w:divBdr>
        <w:top w:val="none" w:sz="0" w:space="0" w:color="auto"/>
        <w:left w:val="none" w:sz="0" w:space="0" w:color="auto"/>
        <w:bottom w:val="none" w:sz="0" w:space="0" w:color="auto"/>
        <w:right w:val="none" w:sz="0" w:space="0" w:color="auto"/>
      </w:divBdr>
    </w:div>
    <w:div w:id="699017428">
      <w:bodyDiv w:val="1"/>
      <w:marLeft w:val="0"/>
      <w:marRight w:val="0"/>
      <w:marTop w:val="0"/>
      <w:marBottom w:val="0"/>
      <w:divBdr>
        <w:top w:val="none" w:sz="0" w:space="0" w:color="auto"/>
        <w:left w:val="none" w:sz="0" w:space="0" w:color="auto"/>
        <w:bottom w:val="none" w:sz="0" w:space="0" w:color="auto"/>
        <w:right w:val="none" w:sz="0" w:space="0" w:color="auto"/>
      </w:divBdr>
    </w:div>
    <w:div w:id="791903822">
      <w:bodyDiv w:val="1"/>
      <w:marLeft w:val="0"/>
      <w:marRight w:val="0"/>
      <w:marTop w:val="0"/>
      <w:marBottom w:val="0"/>
      <w:divBdr>
        <w:top w:val="none" w:sz="0" w:space="0" w:color="auto"/>
        <w:left w:val="none" w:sz="0" w:space="0" w:color="auto"/>
        <w:bottom w:val="none" w:sz="0" w:space="0" w:color="auto"/>
        <w:right w:val="none" w:sz="0" w:space="0" w:color="auto"/>
      </w:divBdr>
    </w:div>
    <w:div w:id="911502944">
      <w:bodyDiv w:val="1"/>
      <w:marLeft w:val="0"/>
      <w:marRight w:val="0"/>
      <w:marTop w:val="0"/>
      <w:marBottom w:val="0"/>
      <w:divBdr>
        <w:top w:val="none" w:sz="0" w:space="0" w:color="auto"/>
        <w:left w:val="none" w:sz="0" w:space="0" w:color="auto"/>
        <w:bottom w:val="none" w:sz="0" w:space="0" w:color="auto"/>
        <w:right w:val="none" w:sz="0" w:space="0" w:color="auto"/>
      </w:divBdr>
    </w:div>
    <w:div w:id="966862563">
      <w:bodyDiv w:val="1"/>
      <w:marLeft w:val="0"/>
      <w:marRight w:val="0"/>
      <w:marTop w:val="0"/>
      <w:marBottom w:val="0"/>
      <w:divBdr>
        <w:top w:val="none" w:sz="0" w:space="0" w:color="auto"/>
        <w:left w:val="none" w:sz="0" w:space="0" w:color="auto"/>
        <w:bottom w:val="none" w:sz="0" w:space="0" w:color="auto"/>
        <w:right w:val="none" w:sz="0" w:space="0" w:color="auto"/>
      </w:divBdr>
    </w:div>
    <w:div w:id="11034552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741366">
      <w:bodyDiv w:val="1"/>
      <w:marLeft w:val="0"/>
      <w:marRight w:val="0"/>
      <w:marTop w:val="0"/>
      <w:marBottom w:val="0"/>
      <w:divBdr>
        <w:top w:val="none" w:sz="0" w:space="0" w:color="auto"/>
        <w:left w:val="none" w:sz="0" w:space="0" w:color="auto"/>
        <w:bottom w:val="none" w:sz="0" w:space="0" w:color="auto"/>
        <w:right w:val="none" w:sz="0" w:space="0" w:color="auto"/>
      </w:divBdr>
    </w:div>
    <w:div w:id="1760447083">
      <w:bodyDiv w:val="1"/>
      <w:marLeft w:val="0"/>
      <w:marRight w:val="0"/>
      <w:marTop w:val="0"/>
      <w:marBottom w:val="0"/>
      <w:divBdr>
        <w:top w:val="none" w:sz="0" w:space="0" w:color="auto"/>
        <w:left w:val="none" w:sz="0" w:space="0" w:color="auto"/>
        <w:bottom w:val="none" w:sz="0" w:space="0" w:color="auto"/>
        <w:right w:val="none" w:sz="0" w:space="0" w:color="auto"/>
      </w:divBdr>
    </w:div>
    <w:div w:id="1977101887">
      <w:bodyDiv w:val="1"/>
      <w:marLeft w:val="0"/>
      <w:marRight w:val="0"/>
      <w:marTop w:val="0"/>
      <w:marBottom w:val="0"/>
      <w:divBdr>
        <w:top w:val="none" w:sz="0" w:space="0" w:color="auto"/>
        <w:left w:val="none" w:sz="0" w:space="0" w:color="auto"/>
        <w:bottom w:val="none" w:sz="0" w:space="0" w:color="auto"/>
        <w:right w:val="none" w:sz="0" w:space="0" w:color="auto"/>
      </w:divBdr>
    </w:div>
    <w:div w:id="210491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1507</TotalTime>
  <Pages>6</Pages>
  <Words>2352</Words>
  <Characters>13411</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15732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554</cp:revision>
  <cp:lastPrinted>1900-01-01T08:00:00Z</cp:lastPrinted>
  <dcterms:created xsi:type="dcterms:W3CDTF">2017-12-03T02:45:00Z</dcterms:created>
  <dcterms:modified xsi:type="dcterms:W3CDTF">2018-10-01T05:11:00Z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51536522</vt:i4>
  </property>
  <property fmtid="{D5CDD505-2E9C-101B-9397-08002B2CF9AE}" pid="4" name="_EmailSubject">
    <vt:lpwstr>V5</vt:lpwstr>
  </property>
  <property fmtid="{D5CDD505-2E9C-101B-9397-08002B2CF9AE}" pid="5" name="_AuthorEmail">
    <vt:lpwstr>wchien@qti.qualcomm.com</vt:lpwstr>
  </property>
  <property fmtid="{D5CDD505-2E9C-101B-9397-08002B2CF9AE}" pid="6" name="_AuthorEmailDisplayName">
    <vt:lpwstr>Wei-Jung Chien</vt:lpwstr>
  </property>
  <property fmtid="{D5CDD505-2E9C-101B-9397-08002B2CF9AE}" pid="7" name="_ReviewingToolsShownOnce">
    <vt:lpwstr/>
  </property>
</Properties>
</file>