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group w14:anchorId="7BBF0DC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50DB2F93" w:rsidR="008A4B4C" w:rsidRPr="005B217D" w:rsidRDefault="00E61DAC" w:rsidP="004D65D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4D65D3">
              <w:rPr>
                <w:lang w:val="en-CA"/>
              </w:rPr>
              <w:t>0242</w:t>
            </w:r>
            <w:r w:rsidR="00E47F2D" w:rsidRPr="00E47F2D">
              <w:rPr>
                <w:lang w:val="en-CA"/>
              </w:rPr>
              <w:t>-v</w:t>
            </w:r>
            <w:r w:rsidR="004F6087">
              <w:rPr>
                <w:lang w:val="en-CA" w:eastAsia="zh-CN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0C17AD" w14:paraId="188D2B50" w14:textId="77777777" w:rsidTr="00404991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E76BBA5" w:rsidR="00E61DAC" w:rsidRPr="005B217D" w:rsidRDefault="00476970" w:rsidP="00920C1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</w:t>
            </w:r>
            <w:r w:rsidR="00B76315">
              <w:rPr>
                <w:b/>
                <w:szCs w:val="22"/>
                <w:lang w:val="en-CA"/>
              </w:rPr>
              <w:t xml:space="preserve">: </w:t>
            </w:r>
            <w:bookmarkStart w:id="0" w:name="OLE_LINK12"/>
            <w:bookmarkStart w:id="1" w:name="OLE_LINK13"/>
            <w:bookmarkStart w:id="2" w:name="OLE_LINK81"/>
            <w:bookmarkStart w:id="3" w:name="OLE_LINK82"/>
            <w:r w:rsidRPr="00774371">
              <w:rPr>
                <w:b/>
              </w:rPr>
              <w:t>Dense Residual Convolutional Neural Network based In-Loop Filter</w:t>
            </w:r>
            <w:bookmarkStart w:id="4" w:name="_GoBack"/>
            <w:bookmarkEnd w:id="0"/>
            <w:bookmarkEnd w:id="1"/>
            <w:bookmarkEnd w:id="2"/>
            <w:bookmarkEnd w:id="3"/>
            <w:bookmarkEnd w:id="4"/>
          </w:p>
        </w:tc>
      </w:tr>
      <w:tr w:rsidR="00E61DAC" w:rsidRPr="005B217D" w14:paraId="3D8B01B2" w14:textId="77777777" w:rsidTr="00404991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EC7D5AF" w:rsidR="00E61DAC" w:rsidRPr="005B217D" w:rsidRDefault="0013458C" w:rsidP="003E2B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404991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1B4546B" w:rsidR="00E61DAC" w:rsidRPr="005B217D" w:rsidRDefault="00E61DAC" w:rsidP="003E2B2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404991" w:rsidRPr="005B217D" w14:paraId="714CD808" w14:textId="77777777" w:rsidTr="00404991">
        <w:tc>
          <w:tcPr>
            <w:tcW w:w="1458" w:type="dxa"/>
          </w:tcPr>
          <w:p w14:paraId="4DB59313" w14:textId="77777777" w:rsidR="00404991" w:rsidRPr="005B217D" w:rsidRDefault="00404991" w:rsidP="0040499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CD76E02" w14:textId="11DF8FCB" w:rsidR="00404991" w:rsidRPr="00490CBD" w:rsidRDefault="00E26E82" w:rsidP="00404991">
            <w:pPr>
              <w:spacing w:before="60" w:after="60"/>
              <w:rPr>
                <w:szCs w:val="22"/>
                <w:lang w:eastAsia="zh-CN"/>
              </w:rPr>
            </w:pPr>
            <w:proofErr w:type="spellStart"/>
            <w:r w:rsidRPr="00774371">
              <w:rPr>
                <w:szCs w:val="22"/>
                <w:lang w:val="en-CA"/>
              </w:rPr>
              <w:t>Yingbin</w:t>
            </w:r>
            <w:proofErr w:type="spellEnd"/>
            <w:r w:rsidRPr="00774371">
              <w:rPr>
                <w:szCs w:val="22"/>
                <w:lang w:val="en-CA"/>
              </w:rPr>
              <w:t xml:space="preserve"> Wang, </w:t>
            </w:r>
            <w:proofErr w:type="spellStart"/>
            <w:r w:rsidRPr="00774371">
              <w:rPr>
                <w:rFonts w:hint="eastAsia"/>
                <w:szCs w:val="22"/>
                <w:lang w:eastAsia="zh-CN"/>
              </w:rPr>
              <w:t>Zhenzhong</w:t>
            </w:r>
            <w:proofErr w:type="spellEnd"/>
            <w:r w:rsidRPr="00774371">
              <w:rPr>
                <w:rFonts w:hint="eastAsia"/>
                <w:szCs w:val="22"/>
                <w:lang w:eastAsia="zh-CN"/>
              </w:rPr>
              <w:t xml:space="preserve"> Chen</w:t>
            </w:r>
            <w:r>
              <w:rPr>
                <w:szCs w:val="22"/>
                <w:lang w:val="en-CA"/>
              </w:rPr>
              <w:t>, Yiming Li</w:t>
            </w:r>
            <w:r w:rsidRPr="00774371">
              <w:rPr>
                <w:szCs w:val="22"/>
                <w:lang w:val="en-CA"/>
              </w:rPr>
              <w:br/>
              <w:t>Wuhan University</w:t>
            </w:r>
          </w:p>
          <w:p w14:paraId="1FA44567" w14:textId="77777777" w:rsidR="00404991" w:rsidRPr="00490CBD" w:rsidRDefault="00404991" w:rsidP="00404991">
            <w:pPr>
              <w:spacing w:before="60" w:after="60"/>
              <w:rPr>
                <w:szCs w:val="22"/>
                <w:lang w:eastAsia="zh-CN"/>
              </w:rPr>
            </w:pPr>
          </w:p>
          <w:p w14:paraId="7C0751DD" w14:textId="0F4C6236" w:rsidR="00404991" w:rsidRPr="00490CBD" w:rsidRDefault="00E26E82" w:rsidP="00404991">
            <w:pPr>
              <w:spacing w:before="60" w:after="60"/>
              <w:rPr>
                <w:szCs w:val="22"/>
                <w:lang w:eastAsia="zh-CN"/>
              </w:rPr>
            </w:pPr>
            <w:bookmarkStart w:id="5" w:name="OLE_LINK77"/>
            <w:bookmarkStart w:id="6" w:name="OLE_LINK78"/>
            <w:r w:rsidRPr="00774371">
              <w:rPr>
                <w:szCs w:val="22"/>
                <w:lang w:eastAsia="zh-CN"/>
              </w:rPr>
              <w:t>Liang Zhao, Shan Liu, Xiang Li</w:t>
            </w:r>
            <w:bookmarkEnd w:id="5"/>
            <w:bookmarkEnd w:id="6"/>
            <w:r w:rsidR="00404991" w:rsidRPr="00490CBD">
              <w:rPr>
                <w:szCs w:val="22"/>
                <w:lang w:eastAsia="zh-CN"/>
              </w:rPr>
              <w:t xml:space="preserve">                   </w:t>
            </w:r>
          </w:p>
          <w:p w14:paraId="49D81240" w14:textId="3FDC7622" w:rsidR="00404991" w:rsidRPr="005B217D" w:rsidRDefault="00404991" w:rsidP="0040499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90CBD">
              <w:rPr>
                <w:szCs w:val="22"/>
                <w:lang w:eastAsia="zh-CN"/>
              </w:rPr>
              <w:t>Tencent</w:t>
            </w:r>
            <w:proofErr w:type="spellEnd"/>
          </w:p>
        </w:tc>
        <w:tc>
          <w:tcPr>
            <w:tcW w:w="900" w:type="dxa"/>
          </w:tcPr>
          <w:p w14:paraId="0140ECA2" w14:textId="0BDE37ED" w:rsidR="00404991" w:rsidRPr="005B217D" w:rsidRDefault="00404991" w:rsidP="00404991">
            <w:pPr>
              <w:spacing w:before="60" w:after="60"/>
              <w:rPr>
                <w:szCs w:val="22"/>
                <w:lang w:val="en-CA"/>
              </w:rPr>
            </w:pPr>
            <w:r w:rsidRPr="00490CBD">
              <w:rPr>
                <w:szCs w:val="22"/>
                <w:lang w:val="en-CA"/>
              </w:rPr>
              <w:br/>
              <w:t>Tel:</w:t>
            </w:r>
            <w:r w:rsidRPr="00490CB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B2A56FE" w14:textId="77777777" w:rsidR="00404991" w:rsidRPr="00490CBD" w:rsidRDefault="00404991" w:rsidP="00404991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490CBD">
              <w:rPr>
                <w:szCs w:val="22"/>
                <w:lang w:val="en-CA"/>
              </w:rPr>
              <w:br/>
            </w:r>
            <w:r w:rsidRPr="00490CBD">
              <w:rPr>
                <w:rFonts w:hint="eastAsia"/>
                <w:szCs w:val="22"/>
                <w:lang w:val="en-CA" w:eastAsia="zh-CN"/>
              </w:rPr>
              <w:t>zz</w:t>
            </w:r>
            <w:r>
              <w:rPr>
                <w:szCs w:val="22"/>
                <w:lang w:val="en-CA" w:eastAsia="zh-CN"/>
              </w:rPr>
              <w:t>c</w:t>
            </w:r>
            <w:r w:rsidRPr="00490CBD">
              <w:rPr>
                <w:rFonts w:hint="eastAsia"/>
                <w:szCs w:val="22"/>
                <w:lang w:val="en-CA" w:eastAsia="zh-CN"/>
              </w:rPr>
              <w:t>hen@whu.edu.cn</w:t>
            </w:r>
          </w:p>
          <w:p w14:paraId="72581620" w14:textId="77777777" w:rsidR="00404991" w:rsidRPr="00490CBD" w:rsidRDefault="00404991" w:rsidP="00404991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</w:p>
          <w:p w14:paraId="3855D13F" w14:textId="77777777" w:rsidR="00404991" w:rsidRPr="00490CBD" w:rsidRDefault="00404991" w:rsidP="00404991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</w:p>
          <w:p w14:paraId="4F492F09" w14:textId="77777777" w:rsidR="00404991" w:rsidRPr="00490CBD" w:rsidRDefault="00404991" w:rsidP="00404991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</w:p>
          <w:p w14:paraId="32C2ABFD" w14:textId="459E3B3E" w:rsidR="00404991" w:rsidRPr="005B217D" w:rsidRDefault="00404991" w:rsidP="00404991">
            <w:pPr>
              <w:spacing w:before="60" w:after="60"/>
              <w:rPr>
                <w:szCs w:val="22"/>
                <w:lang w:val="en-CA"/>
              </w:rPr>
            </w:pPr>
            <w:r w:rsidRPr="00490CBD">
              <w:rPr>
                <w:szCs w:val="22"/>
                <w:lang w:val="en-CA"/>
              </w:rPr>
              <w:t>shanl@tencent.com</w:t>
            </w:r>
          </w:p>
        </w:tc>
      </w:tr>
      <w:tr w:rsidR="00404991" w:rsidRPr="005B217D" w14:paraId="49AFAA61" w14:textId="77777777" w:rsidTr="00404991">
        <w:tc>
          <w:tcPr>
            <w:tcW w:w="1458" w:type="dxa"/>
          </w:tcPr>
          <w:p w14:paraId="2C08AF6B" w14:textId="77777777" w:rsidR="00404991" w:rsidRPr="005B217D" w:rsidRDefault="00404991" w:rsidP="0040499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DDE4AB6" w:rsidR="00404991" w:rsidRPr="005B217D" w:rsidRDefault="00404991" w:rsidP="0040499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90CBD">
              <w:rPr>
                <w:szCs w:val="22"/>
                <w:lang w:val="en-CA"/>
              </w:rPr>
              <w:t>Tencent</w:t>
            </w:r>
            <w:proofErr w:type="spellEnd"/>
            <w:r w:rsidRPr="00490CBD">
              <w:rPr>
                <w:szCs w:val="22"/>
                <w:lang w:val="en-CA"/>
              </w:rPr>
              <w:t xml:space="preserve">, </w:t>
            </w:r>
            <w:r w:rsidRPr="00490CBD">
              <w:rPr>
                <w:szCs w:val="22"/>
                <w:lang w:eastAsia="zh-CN"/>
              </w:rPr>
              <w:t>Wuhan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CF5BC1B" w14:textId="77777777" w:rsidR="00E26E82" w:rsidRDefault="00E26E82" w:rsidP="00E26E82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D52E5C8" w14:textId="5443997C" w:rsidR="00DC1FCB" w:rsidRPr="007E131C" w:rsidRDefault="00E26E82" w:rsidP="00DC1FCB">
      <w:pPr>
        <w:tabs>
          <w:tab w:val="clear" w:pos="2520"/>
        </w:tabs>
        <w:rPr>
          <w:lang w:val="en-CA" w:eastAsia="zh-CN"/>
        </w:rPr>
      </w:pPr>
      <w:bookmarkStart w:id="7" w:name="OLE_LINK63"/>
      <w:bookmarkStart w:id="8" w:name="OLE_LINK64"/>
      <w:bookmarkStart w:id="9" w:name="OLE_LINK65"/>
      <w:r>
        <w:rPr>
          <w:lang w:val="en-CA"/>
        </w:rPr>
        <w:t xml:space="preserve">This contribution </w:t>
      </w:r>
      <w:r>
        <w:rPr>
          <w:rFonts w:hint="eastAsia"/>
          <w:lang w:val="en-CA" w:eastAsia="zh-CN"/>
        </w:rPr>
        <w:t>presents</w:t>
      </w:r>
      <w:r>
        <w:rPr>
          <w:lang w:val="en-CA"/>
        </w:rPr>
        <w:t xml:space="preserve"> </w:t>
      </w:r>
      <w:r w:rsidR="00C57B37">
        <w:rPr>
          <w:lang w:val="en-CA" w:eastAsia="zh-CN"/>
        </w:rPr>
        <w:t xml:space="preserve">the simulation results </w:t>
      </w:r>
      <w:r>
        <w:rPr>
          <w:lang w:val="en-CA" w:eastAsia="zh-CN"/>
        </w:rPr>
        <w:t xml:space="preserve">of </w:t>
      </w:r>
      <w:bookmarkStart w:id="10" w:name="OLE_LINK45"/>
      <w:bookmarkStart w:id="11" w:name="OLE_LINK46"/>
      <w:r>
        <w:rPr>
          <w:lang w:val="en-CA"/>
        </w:rPr>
        <w:t>dense residual convolutional network based in-loop filter (DRNLF)</w:t>
      </w:r>
      <w:bookmarkEnd w:id="10"/>
      <w:bookmarkEnd w:id="11"/>
      <w:r>
        <w:rPr>
          <w:rFonts w:hint="eastAsia"/>
          <w:lang w:val="en-CA" w:eastAsia="zh-CN"/>
        </w:rPr>
        <w:t>,</w:t>
      </w:r>
      <w:r>
        <w:rPr>
          <w:lang w:val="en-CA" w:eastAsia="zh-CN"/>
        </w:rPr>
        <w:t xml:space="preserve"> which </w:t>
      </w:r>
      <w:r w:rsidR="0013600A">
        <w:rPr>
          <w:lang w:val="en-CA" w:eastAsia="zh-CN"/>
        </w:rPr>
        <w:t xml:space="preserve">was </w:t>
      </w:r>
      <w:r>
        <w:rPr>
          <w:lang w:val="en-CA" w:eastAsia="zh-CN"/>
        </w:rPr>
        <w:t xml:space="preserve">proposed in </w:t>
      </w:r>
      <w:bookmarkStart w:id="12" w:name="OLE_LINK39"/>
      <w:bookmarkStart w:id="13" w:name="OLE_LINK40"/>
      <w:bookmarkStart w:id="14" w:name="OLE_LINK41"/>
      <w:r>
        <w:rPr>
          <w:lang w:val="en-CA" w:eastAsia="zh-CN"/>
        </w:rPr>
        <w:t>JVET-K0391</w:t>
      </w:r>
      <w:bookmarkEnd w:id="12"/>
      <w:bookmarkEnd w:id="13"/>
      <w:bookmarkEnd w:id="14"/>
      <w:r w:rsidR="004D2B7A">
        <w:rPr>
          <w:lang w:val="en-CA" w:eastAsia="zh-CN"/>
        </w:rPr>
        <w:t>. Multiple modifications have been carried out to simplify the network in terms of</w:t>
      </w:r>
      <w:r w:rsidR="004D2B7A">
        <w:rPr>
          <w:lang w:val="en-CA"/>
        </w:rPr>
        <w:t xml:space="preserve"> network structure, training materials, and training process. With the proposed modifications, the number of the network parameters have been reduced from 810K to 22K. </w:t>
      </w:r>
      <w:bookmarkStart w:id="15" w:name="OLE_LINK71"/>
      <w:bookmarkStart w:id="16" w:name="OLE_LINK72"/>
      <w:bookmarkStart w:id="17" w:name="OLE_LINK73"/>
      <w:bookmarkEnd w:id="7"/>
      <w:bookmarkEnd w:id="8"/>
      <w:bookmarkEnd w:id="9"/>
      <w:r w:rsidR="00DC1FCB">
        <w:rPr>
          <w:lang w:val="en-CA"/>
        </w:rPr>
        <w:t>Simulation results report</w:t>
      </w:r>
      <w:r w:rsidR="004D2B7A">
        <w:rPr>
          <w:lang w:val="en-CA"/>
        </w:rPr>
        <w:t xml:space="preserve"> </w:t>
      </w:r>
      <w:r w:rsidR="004D2B7A">
        <w:rPr>
          <w:lang w:val="en-CA" w:eastAsia="zh-CN"/>
        </w:rPr>
        <w:t>2.34%, 1.61%, 2.14%</w:t>
      </w:r>
      <w:bookmarkStart w:id="18" w:name="OLE_LINK69"/>
      <w:bookmarkStart w:id="19" w:name="OLE_LINK70"/>
      <w:r w:rsidR="00DC1FCB">
        <w:rPr>
          <w:lang w:val="en-CA" w:eastAsia="zh-CN"/>
        </w:rPr>
        <w:t xml:space="preserve"> BD-rate savings for</w:t>
      </w:r>
      <w:r w:rsidR="00522621">
        <w:rPr>
          <w:lang w:val="en-CA" w:eastAsia="zh-CN"/>
        </w:rPr>
        <w:t xml:space="preserve"> Y, </w:t>
      </w:r>
      <w:proofErr w:type="spellStart"/>
      <w:r w:rsidR="00522621">
        <w:rPr>
          <w:lang w:val="en-CA" w:eastAsia="zh-CN"/>
        </w:rPr>
        <w:t>Cb</w:t>
      </w:r>
      <w:proofErr w:type="spellEnd"/>
      <w:r w:rsidR="00522621">
        <w:rPr>
          <w:lang w:val="en-CA" w:eastAsia="zh-CN"/>
        </w:rPr>
        <w:t xml:space="preserve">, and Cr </w:t>
      </w:r>
      <w:r w:rsidR="00DC1FCB">
        <w:rPr>
          <w:szCs w:val="22"/>
          <w:lang w:val="en-CA" w:eastAsia="zh-CN"/>
        </w:rPr>
        <w:t>components compared with VTM2.0.1 under AI configuration</w:t>
      </w:r>
      <w:bookmarkEnd w:id="15"/>
      <w:bookmarkEnd w:id="16"/>
      <w:bookmarkEnd w:id="17"/>
      <w:bookmarkEnd w:id="18"/>
      <w:bookmarkEnd w:id="19"/>
      <w:r w:rsidR="00DC1FCB">
        <w:rPr>
          <w:szCs w:val="22"/>
          <w:lang w:val="en-CA" w:eastAsia="zh-CN"/>
        </w:rPr>
        <w:t>.</w:t>
      </w:r>
    </w:p>
    <w:p w14:paraId="7F345CC6" w14:textId="736D4FB6" w:rsidR="00E26E82" w:rsidRPr="007E131C" w:rsidRDefault="00E26E82" w:rsidP="00E26E82">
      <w:pPr>
        <w:tabs>
          <w:tab w:val="clear" w:pos="2520"/>
        </w:tabs>
        <w:rPr>
          <w:lang w:val="en-CA" w:eastAsia="zh-CN"/>
        </w:rPr>
      </w:pPr>
    </w:p>
    <w:p w14:paraId="16D81E5B" w14:textId="77777777" w:rsidR="00E26E82" w:rsidRDefault="00E26E82" w:rsidP="00E26E82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Introduction</w:t>
      </w:r>
    </w:p>
    <w:p w14:paraId="3B88AE3C" w14:textId="1F8F55DD" w:rsidR="00E26E82" w:rsidRPr="006C5C18" w:rsidRDefault="001F4992" w:rsidP="00E26E82">
      <w:pPr>
        <w:rPr>
          <w:lang w:eastAsia="zh-CN"/>
        </w:rPr>
      </w:pPr>
      <w:r>
        <w:rPr>
          <w:lang w:eastAsia="zh-CN"/>
        </w:rPr>
        <w:t>Recently, some neural</w:t>
      </w:r>
      <w:r w:rsidR="000F7742">
        <w:rPr>
          <w:lang w:eastAsia="zh-CN"/>
        </w:rPr>
        <w:t xml:space="preserve"> network </w:t>
      </w:r>
      <w:r>
        <w:rPr>
          <w:lang w:eastAsia="zh-CN"/>
        </w:rPr>
        <w:t xml:space="preserve">methods have been successfully utilized for </w:t>
      </w:r>
      <w:r w:rsidR="000F7742">
        <w:rPr>
          <w:lang w:eastAsia="zh-CN"/>
        </w:rPr>
        <w:t xml:space="preserve">image post-processing, such as </w:t>
      </w:r>
      <w:r>
        <w:rPr>
          <w:lang w:eastAsia="zh-CN"/>
        </w:rPr>
        <w:t xml:space="preserve">super-resolution </w:t>
      </w:r>
      <w:r>
        <w:rPr>
          <w:rFonts w:hint="eastAsia"/>
          <w:lang w:eastAsia="zh-CN"/>
        </w:rPr>
        <w:t>[</w:t>
      </w:r>
      <w:r>
        <w:rPr>
          <w:lang w:eastAsia="zh-CN"/>
        </w:rPr>
        <w:t>1</w:t>
      </w:r>
      <w:r>
        <w:rPr>
          <w:rFonts w:hint="eastAsia"/>
          <w:lang w:eastAsia="zh-CN"/>
        </w:rPr>
        <w:t>]</w:t>
      </w:r>
      <w:r>
        <w:rPr>
          <w:lang w:eastAsia="zh-CN"/>
        </w:rPr>
        <w:t xml:space="preserve">. </w:t>
      </w:r>
      <w:r w:rsidR="00E26E82">
        <w:rPr>
          <w:rFonts w:hint="eastAsia"/>
          <w:lang w:val="en-CA" w:eastAsia="zh-CN"/>
        </w:rPr>
        <w:t>I</w:t>
      </w:r>
      <w:r w:rsidR="00E26E82">
        <w:rPr>
          <w:lang w:val="en-CA" w:eastAsia="zh-CN"/>
        </w:rPr>
        <w:t>n</w:t>
      </w:r>
      <w:r w:rsidR="00E26E82" w:rsidRPr="00A91746">
        <w:rPr>
          <w:lang w:val="en-CA"/>
        </w:rPr>
        <w:t xml:space="preserve"> [</w:t>
      </w:r>
      <w:r>
        <w:rPr>
          <w:lang w:val="en-CA"/>
        </w:rPr>
        <w:t>2</w:t>
      </w:r>
      <w:r w:rsidR="00E26E82" w:rsidRPr="00A91746">
        <w:rPr>
          <w:lang w:val="en-CA"/>
        </w:rPr>
        <w:t>]</w:t>
      </w:r>
      <w:r w:rsidR="00E26E82">
        <w:rPr>
          <w:lang w:val="en-CA"/>
        </w:rPr>
        <w:t>, a</w:t>
      </w:r>
      <w:r w:rsidR="00E26E82">
        <w:rPr>
          <w:lang w:val="en-CA" w:eastAsia="zh-CN"/>
        </w:rPr>
        <w:t xml:space="preserve"> </w:t>
      </w:r>
      <w:r w:rsidR="00E26E82">
        <w:rPr>
          <w:lang w:val="en-CA"/>
        </w:rPr>
        <w:t>dense residual convolutional network based in-loop filter (DRNLF)</w:t>
      </w:r>
      <w:r w:rsidR="007859C0" w:rsidRPr="007859C0">
        <w:t xml:space="preserve"> </w:t>
      </w:r>
      <w:r w:rsidR="007859C0">
        <w:t xml:space="preserve">was proposed to be used </w:t>
      </w:r>
      <w:r w:rsidR="00E26E82">
        <w:t xml:space="preserve">as an additional filter in VTM software, which provides </w:t>
      </w:r>
      <w:r w:rsidR="00E26E82" w:rsidRPr="003C55F4">
        <w:t xml:space="preserve">impressive </w:t>
      </w:r>
      <w:r w:rsidR="00E26E82">
        <w:t xml:space="preserve">coding performance improvement. </w:t>
      </w:r>
      <w:r w:rsidR="00E26E82">
        <w:rPr>
          <w:lang w:eastAsia="zh-CN"/>
        </w:rPr>
        <w:t>Howev</w:t>
      </w:r>
      <w:r w:rsidR="00E26E82">
        <w:t xml:space="preserve">er, the employ of DRNLF introduces great computational costs. In this contribution, </w:t>
      </w:r>
      <w:bookmarkStart w:id="20" w:name="OLE_LINK56"/>
      <w:bookmarkStart w:id="21" w:name="OLE_LINK57"/>
      <w:r w:rsidR="00BD64AA">
        <w:rPr>
          <w:lang w:val="en-CA" w:eastAsia="zh-CN"/>
        </w:rPr>
        <w:t>a simplified network structure is employed</w:t>
      </w:r>
      <w:r w:rsidR="00E26E82">
        <w:t xml:space="preserve"> </w:t>
      </w:r>
      <w:bookmarkStart w:id="22" w:name="OLE_LINK107"/>
      <w:bookmarkStart w:id="23" w:name="OLE_LINK108"/>
      <w:bookmarkEnd w:id="20"/>
      <w:bookmarkEnd w:id="21"/>
      <w:r w:rsidR="00E26E82">
        <w:rPr>
          <w:lang w:val="en-CA" w:eastAsia="zh-CN"/>
        </w:rPr>
        <w:t>f</w:t>
      </w:r>
      <w:r w:rsidR="00E26E82" w:rsidRPr="007E0177">
        <w:rPr>
          <w:lang w:val="en-CA" w:eastAsia="zh-CN"/>
        </w:rPr>
        <w:t>or the trade off between computational efficiency</w:t>
      </w:r>
      <w:r w:rsidR="00E26E82">
        <w:rPr>
          <w:lang w:val="en-CA" w:eastAsia="zh-CN"/>
        </w:rPr>
        <w:t xml:space="preserve"> </w:t>
      </w:r>
      <w:r w:rsidR="00E26E82" w:rsidRPr="007E0177">
        <w:rPr>
          <w:lang w:val="en-CA" w:eastAsia="zh-CN"/>
        </w:rPr>
        <w:t>and performance</w:t>
      </w:r>
      <w:bookmarkEnd w:id="22"/>
      <w:bookmarkEnd w:id="23"/>
      <w:r w:rsidR="00BD64AA">
        <w:rPr>
          <w:lang w:val="en-CA" w:eastAsia="zh-CN"/>
        </w:rPr>
        <w:t>. Besides, the network is trained on dataset in YUV color spaces with a loss function designed to balance the coding gain between different components.</w:t>
      </w:r>
    </w:p>
    <w:p w14:paraId="05911907" w14:textId="77777777" w:rsidR="00E26E82" w:rsidRDefault="00E26E82" w:rsidP="00E26E82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rPr>
          <w:lang w:val="en-CA" w:eastAsia="zh-CN"/>
        </w:rPr>
      </w:pPr>
      <w:r>
        <w:rPr>
          <w:lang w:val="en-CA" w:eastAsia="zh-CN"/>
        </w:rPr>
        <w:t xml:space="preserve">Technical description </w:t>
      </w:r>
    </w:p>
    <w:p w14:paraId="2A79E43B" w14:textId="77777777" w:rsidR="00E26E82" w:rsidRPr="0065078B" w:rsidRDefault="00E26E82" w:rsidP="00E26E82">
      <w:pPr>
        <w:pStyle w:val="2"/>
        <w:rPr>
          <w:lang w:val="en-CA" w:eastAsia="zh-CN"/>
        </w:rPr>
      </w:pPr>
      <w:r>
        <w:rPr>
          <w:lang w:val="en-CA" w:eastAsia="zh-CN"/>
        </w:rPr>
        <w:t>P</w:t>
      </w:r>
      <w:r>
        <w:rPr>
          <w:rFonts w:hint="eastAsia"/>
          <w:lang w:val="en-CA" w:eastAsia="zh-CN"/>
        </w:rPr>
        <w:t xml:space="preserve">roposed </w:t>
      </w:r>
      <w:r>
        <w:rPr>
          <w:lang w:val="en-CA" w:eastAsia="zh-CN"/>
        </w:rPr>
        <w:t>D</w:t>
      </w:r>
      <w:r>
        <w:rPr>
          <w:rFonts w:hint="eastAsia"/>
          <w:lang w:val="en-CA" w:eastAsia="zh-CN"/>
        </w:rPr>
        <w:t xml:space="preserve">ecoding </w:t>
      </w:r>
      <w:r>
        <w:rPr>
          <w:lang w:val="en-CA" w:eastAsia="zh-CN"/>
        </w:rPr>
        <w:t>S</w:t>
      </w:r>
      <w:r>
        <w:rPr>
          <w:rFonts w:hint="eastAsia"/>
          <w:lang w:val="en-CA" w:eastAsia="zh-CN"/>
        </w:rPr>
        <w:t>cheme</w:t>
      </w:r>
    </w:p>
    <w:p w14:paraId="2135783D" w14:textId="0B56E41F" w:rsidR="00E26E82" w:rsidRPr="0005659B" w:rsidRDefault="00E26E82" w:rsidP="00E26E82">
      <w:pPr>
        <w:rPr>
          <w:lang w:val="en-CA" w:eastAsia="zh-CN"/>
        </w:rPr>
      </w:pPr>
      <w:r>
        <w:rPr>
          <w:lang w:val="en-CA" w:eastAsia="zh-CN"/>
        </w:rPr>
        <w:t xml:space="preserve">In current VTM software, </w:t>
      </w:r>
      <w:r>
        <w:rPr>
          <w:lang w:val="en-CA"/>
        </w:rPr>
        <w:t xml:space="preserve">multiple in-loop filters including </w:t>
      </w:r>
      <w:proofErr w:type="spellStart"/>
      <w:r>
        <w:rPr>
          <w:szCs w:val="22"/>
          <w:lang w:val="en-CA" w:eastAsia="zh-CN"/>
        </w:rPr>
        <w:t>deblocking</w:t>
      </w:r>
      <w:proofErr w:type="spellEnd"/>
      <w:r>
        <w:rPr>
          <w:szCs w:val="22"/>
          <w:lang w:val="en-CA" w:eastAsia="zh-CN"/>
        </w:rPr>
        <w:t xml:space="preserve"> filter (DF), sample adaptive offset (SAO) and </w:t>
      </w:r>
      <w:r>
        <w:rPr>
          <w:lang w:eastAsia="zh-CN"/>
        </w:rPr>
        <w:t>adaptive loop filter (ALF) are employed. Similar to</w:t>
      </w:r>
      <w:r w:rsidRPr="00A00CD0">
        <w:rPr>
          <w:color w:val="FF0000"/>
          <w:lang w:eastAsia="zh-CN"/>
        </w:rPr>
        <w:t xml:space="preserve"> </w:t>
      </w:r>
      <w:r w:rsidRPr="00A91746">
        <w:rPr>
          <w:lang w:val="en-CA"/>
        </w:rPr>
        <w:t>[</w:t>
      </w:r>
      <w:r w:rsidR="000F7742">
        <w:rPr>
          <w:lang w:val="en-CA"/>
        </w:rPr>
        <w:t>2</w:t>
      </w:r>
      <w:r w:rsidRPr="00A91746">
        <w:rPr>
          <w:lang w:val="en-CA"/>
        </w:rPr>
        <w:t>]</w:t>
      </w:r>
      <w:r>
        <w:rPr>
          <w:lang w:eastAsia="zh-CN"/>
        </w:rPr>
        <w:t>, t</w:t>
      </w:r>
      <w:r w:rsidRPr="00C948E6">
        <w:rPr>
          <w:lang w:val="en-CA" w:eastAsia="zh-CN"/>
        </w:rPr>
        <w:t>he proposed DRN</w:t>
      </w:r>
      <w:r>
        <w:rPr>
          <w:lang w:val="en-CA" w:eastAsia="zh-CN"/>
        </w:rPr>
        <w:t>LF</w:t>
      </w:r>
      <w:r w:rsidRPr="00C948E6">
        <w:rPr>
          <w:lang w:val="en-CA" w:eastAsia="zh-CN"/>
        </w:rPr>
        <w:t xml:space="preserve"> is </w:t>
      </w:r>
      <w:r>
        <w:rPr>
          <w:lang w:val="en-CA" w:eastAsia="zh-CN"/>
        </w:rPr>
        <w:t>introduced i</w:t>
      </w:r>
      <w:r w:rsidRPr="00C948E6">
        <w:rPr>
          <w:lang w:val="en-CA" w:eastAsia="zh-CN"/>
        </w:rPr>
        <w:t xml:space="preserve">nto </w:t>
      </w:r>
      <w:r>
        <w:rPr>
          <w:lang w:val="en-CA" w:eastAsia="zh-CN"/>
        </w:rPr>
        <w:t>VTM</w:t>
      </w:r>
      <w:r w:rsidRPr="00C948E6">
        <w:rPr>
          <w:lang w:val="en-CA" w:eastAsia="zh-CN"/>
        </w:rPr>
        <w:t xml:space="preserve"> as an additional filter </w:t>
      </w:r>
      <w:r>
        <w:rPr>
          <w:lang w:val="en-CA" w:eastAsia="zh-CN"/>
        </w:rPr>
        <w:t>placed after</w:t>
      </w:r>
      <w:r w:rsidRPr="00C948E6">
        <w:rPr>
          <w:lang w:val="en-CA" w:eastAsia="zh-CN"/>
        </w:rPr>
        <w:t xml:space="preserve"> DF</w:t>
      </w:r>
      <w:r>
        <w:rPr>
          <w:lang w:val="en-CA" w:eastAsia="zh-CN"/>
        </w:rPr>
        <w:t>,</w:t>
      </w:r>
      <w:r w:rsidRPr="00C948E6">
        <w:rPr>
          <w:lang w:val="en-CA" w:eastAsia="zh-CN"/>
        </w:rPr>
        <w:t xml:space="preserve"> and</w:t>
      </w:r>
      <w:r>
        <w:rPr>
          <w:lang w:val="en-CA" w:eastAsia="zh-CN"/>
        </w:rPr>
        <w:t xml:space="preserve"> before SAO and ALF, a</w:t>
      </w:r>
      <w:r w:rsidRPr="00C948E6">
        <w:rPr>
          <w:lang w:val="en-CA" w:eastAsia="zh-CN"/>
        </w:rPr>
        <w:t>s shown in Fig</w:t>
      </w:r>
      <w:r>
        <w:rPr>
          <w:lang w:val="en-CA" w:eastAsia="zh-CN"/>
        </w:rPr>
        <w:t>.1</w:t>
      </w:r>
      <w:r w:rsidRPr="00C948E6">
        <w:rPr>
          <w:lang w:val="en-CA" w:eastAsia="zh-CN"/>
        </w:rPr>
        <w:t>.</w:t>
      </w:r>
      <w:r>
        <w:rPr>
          <w:lang w:val="en-CA" w:eastAsia="zh-CN"/>
        </w:rPr>
        <w:t xml:space="preserve"> T</w:t>
      </w:r>
      <w:r w:rsidRPr="00C948E6">
        <w:rPr>
          <w:lang w:val="en-CA" w:eastAsia="zh-CN"/>
        </w:rPr>
        <w:t xml:space="preserve">he decision of whether to apply proposed filter or not is based </w:t>
      </w:r>
      <w:r w:rsidR="00950DE4">
        <w:rPr>
          <w:lang w:val="en-CA" w:eastAsia="zh-CN"/>
        </w:rPr>
        <w:t xml:space="preserve">on </w:t>
      </w:r>
      <w:r w:rsidRPr="00C948E6">
        <w:rPr>
          <w:lang w:val="en-CA" w:eastAsia="zh-CN"/>
        </w:rPr>
        <w:t>the rate-distortion optimization (RDO)</w:t>
      </w:r>
      <w:r>
        <w:rPr>
          <w:lang w:val="en-CA" w:eastAsia="zh-CN"/>
        </w:rPr>
        <w:t>.</w:t>
      </w:r>
    </w:p>
    <w:p w14:paraId="1B52769B" w14:textId="77379396" w:rsidR="00E26E82" w:rsidRPr="00B2798A" w:rsidRDefault="00E26E82" w:rsidP="00E26E82">
      <w:pPr>
        <w:jc w:val="center"/>
        <w:rPr>
          <w:lang w:val="en-CA"/>
        </w:rPr>
      </w:pPr>
      <w:r>
        <w:rPr>
          <w:noProof/>
          <w:lang w:eastAsia="zh-CN"/>
        </w:rPr>
        <w:lastRenderedPageBreak/>
        <w:drawing>
          <wp:inline distT="0" distB="0" distL="0" distR="0" wp14:anchorId="36AB415F" wp14:editId="1EB09457">
            <wp:extent cx="5600700" cy="2865755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86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9CE5DC" w14:textId="77777777" w:rsidR="00E26E82" w:rsidRDefault="00E26E82" w:rsidP="00E26E82">
      <w:pPr>
        <w:jc w:val="center"/>
        <w:rPr>
          <w:lang w:eastAsia="zh-CN"/>
        </w:rPr>
      </w:pPr>
      <w:r w:rsidRPr="007038DD">
        <w:rPr>
          <w:b/>
        </w:rPr>
        <w:t xml:space="preserve">Fig. </w:t>
      </w:r>
      <w:r>
        <w:rPr>
          <w:b/>
        </w:rPr>
        <w:t>1</w:t>
      </w:r>
      <w:r>
        <w:t xml:space="preserve"> </w:t>
      </w:r>
      <w:r>
        <w:rPr>
          <w:rFonts w:hint="eastAsia"/>
          <w:lang w:eastAsia="zh-CN"/>
        </w:rPr>
        <w:t>Proposed</w:t>
      </w:r>
      <w:r>
        <w:t xml:space="preserve"> </w:t>
      </w:r>
      <w:r>
        <w:rPr>
          <w:rFonts w:hint="eastAsia"/>
          <w:lang w:eastAsia="zh-CN"/>
        </w:rPr>
        <w:t>decoding</w:t>
      </w:r>
      <w:r>
        <w:t xml:space="preserve"> </w:t>
      </w:r>
      <w:r>
        <w:rPr>
          <w:rFonts w:hint="eastAsia"/>
          <w:lang w:eastAsia="zh-CN"/>
        </w:rPr>
        <w:t>scheme</w:t>
      </w:r>
      <w:r>
        <w:t xml:space="preserve">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VTM</w:t>
      </w:r>
    </w:p>
    <w:p w14:paraId="2012E4A5" w14:textId="77777777" w:rsidR="00E26E82" w:rsidRDefault="00E26E82" w:rsidP="00E26E82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DRNLF</w:t>
      </w:r>
    </w:p>
    <w:p w14:paraId="0FDA4518" w14:textId="77777777" w:rsidR="00E26E82" w:rsidRPr="00A00CD0" w:rsidRDefault="00E26E82" w:rsidP="00E26E82">
      <w:pPr>
        <w:rPr>
          <w:lang w:val="en-CA" w:eastAsia="zh-CN"/>
        </w:rPr>
      </w:pPr>
      <w:r>
        <w:t>In this section, the network structure of DRN is described firstly and then training details are provided.</w:t>
      </w:r>
    </w:p>
    <w:p w14:paraId="43995135" w14:textId="77777777" w:rsidR="00E26E82" w:rsidRPr="009E565F" w:rsidRDefault="00E26E82" w:rsidP="00E26E82">
      <w:pPr>
        <w:pStyle w:val="3"/>
        <w:rPr>
          <w:lang w:val="en-CA" w:eastAsia="zh-CN"/>
        </w:rPr>
      </w:pPr>
      <w:bookmarkStart w:id="24" w:name="OLE_LINK89"/>
      <w:bookmarkStart w:id="25" w:name="OLE_LINK90"/>
      <w:r w:rsidRPr="009E565F">
        <w:rPr>
          <w:lang w:val="en-CA" w:eastAsia="zh-CN"/>
        </w:rPr>
        <w:t>Network Structure</w:t>
      </w:r>
    </w:p>
    <w:p w14:paraId="744B8860" w14:textId="2DA2D9DE" w:rsidR="00D75409" w:rsidRDefault="00E26E82" w:rsidP="00D75409">
      <w:pPr>
        <w:rPr>
          <w:lang w:val="en-CA" w:eastAsia="zh-CN"/>
        </w:rPr>
      </w:pPr>
      <w:r>
        <w:t>The network structure of DRN is shown in Fig.2, where N</w:t>
      </w:r>
      <w:r w:rsidR="00D75409">
        <w:t xml:space="preserve"> and M</w:t>
      </w:r>
      <w:r>
        <w:t xml:space="preserve"> denotes the number of dense residual unit </w:t>
      </w:r>
      <w:r>
        <w:rPr>
          <w:rFonts w:hint="eastAsia"/>
          <w:lang w:eastAsia="zh-CN"/>
        </w:rPr>
        <w:t>(</w:t>
      </w:r>
      <w:r>
        <w:rPr>
          <w:lang w:eastAsia="zh-CN"/>
        </w:rPr>
        <w:t>DRU) and convolution</w:t>
      </w:r>
      <w:r w:rsidR="00D75409">
        <w:rPr>
          <w:lang w:eastAsia="zh-CN"/>
        </w:rPr>
        <w:t xml:space="preserve"> kernel, respectively</w:t>
      </w:r>
      <w:r w:rsidR="00D75409">
        <w:t>. Compared with [</w:t>
      </w:r>
      <w:r w:rsidR="000F7742">
        <w:t>2</w:t>
      </w:r>
      <w:r w:rsidR="00D75409">
        <w:t xml:space="preserve">], simplified network is used </w:t>
      </w:r>
      <w:r w:rsidR="00D75409">
        <w:rPr>
          <w:lang w:val="en-CA" w:eastAsia="zh-CN"/>
        </w:rPr>
        <w:t>in this contribution.</w:t>
      </w:r>
    </w:p>
    <w:p w14:paraId="45AECE88" w14:textId="272354CF" w:rsidR="00C26C33" w:rsidRDefault="00E26E82" w:rsidP="00E26E82">
      <w:pPr>
        <w:rPr>
          <w:lang w:eastAsia="zh-CN"/>
        </w:rPr>
      </w:pPr>
      <w:r>
        <w:t>Firstly,</w:t>
      </w:r>
      <w:r>
        <w:rPr>
          <w:lang w:eastAsia="zh-CN"/>
        </w:rPr>
        <w:t xml:space="preserve"> the 3x3 convolutional layers outside the global identity skip connection are removed</w:t>
      </w:r>
      <w:r w:rsidR="00D75409">
        <w:rPr>
          <w:lang w:eastAsia="zh-CN"/>
        </w:rPr>
        <w:t>, which contributes to slightly better performance and faster coverage during training the network</w:t>
      </w:r>
      <w:proofErr w:type="gramStart"/>
      <w:r w:rsidR="00D75409">
        <w:rPr>
          <w:lang w:eastAsia="zh-CN"/>
        </w:rPr>
        <w:t>.</w:t>
      </w:r>
      <w:r>
        <w:rPr>
          <w:lang w:eastAsia="zh-CN"/>
        </w:rPr>
        <w:t>.</w:t>
      </w:r>
      <w:bookmarkEnd w:id="24"/>
      <w:bookmarkEnd w:id="25"/>
      <w:proofErr w:type="gramEnd"/>
    </w:p>
    <w:p w14:paraId="523BF6D7" w14:textId="17BCCB15" w:rsidR="00B54DDC" w:rsidRDefault="00C26C33" w:rsidP="00B54DDC">
      <w:pPr>
        <w:rPr>
          <w:lang w:eastAsia="zh-CN"/>
        </w:rPr>
      </w:pPr>
      <w:r>
        <w:rPr>
          <w:lang w:eastAsia="zh-CN"/>
        </w:rPr>
        <w:t>Secondly,</w:t>
      </w:r>
      <w:r w:rsidR="00E26E82">
        <w:rPr>
          <w:lang w:eastAsia="zh-CN"/>
        </w:rPr>
        <w:t xml:space="preserve"> normalized QP map is concatenated with the reconstructed frame as the inputs</w:t>
      </w:r>
      <w:r w:rsidR="00D677AE">
        <w:rPr>
          <w:lang w:eastAsia="zh-CN"/>
        </w:rPr>
        <w:t xml:space="preserve"> to DRN</w:t>
      </w:r>
      <w:r w:rsidR="00B54DDC">
        <w:rPr>
          <w:lang w:eastAsia="zh-CN"/>
        </w:rPr>
        <w:t xml:space="preserve"> so that only one model is needed for different QPs. </w:t>
      </w:r>
    </w:p>
    <w:p w14:paraId="386C31F2" w14:textId="77777777" w:rsidR="007833E9" w:rsidRDefault="007833E9" w:rsidP="007833E9">
      <w:pPr>
        <w:rPr>
          <w:lang w:eastAsia="zh-CN"/>
        </w:rPr>
      </w:pPr>
      <w:r>
        <w:rPr>
          <w:lang w:eastAsia="zh-CN"/>
        </w:rPr>
        <w:t xml:space="preserve">Thirdly, </w:t>
      </w:r>
      <w:r>
        <w:rPr>
          <w:lang w:val="en-CA" w:eastAsia="zh-CN"/>
        </w:rPr>
        <w:t xml:space="preserve">the network is trained on dataset in YUV color spaces with a loss function designed to balance the coding gain among different components (see Sec. 2.2.2). </w:t>
      </w:r>
    </w:p>
    <w:p w14:paraId="3522C3D4" w14:textId="77777777" w:rsidR="007833E9" w:rsidRDefault="007833E9" w:rsidP="007833E9">
      <w:pPr>
        <w:rPr>
          <w:lang w:eastAsia="zh-CN"/>
        </w:rPr>
      </w:pPr>
      <w:r>
        <w:rPr>
          <w:lang w:eastAsia="zh-CN"/>
        </w:rPr>
        <w:t xml:space="preserve">Fourthly, in order to reduce the computational costs of the network, the number of DRU is reduced from 8 to 4 and convolution kernel is reduced from 64 to 32, respectively. </w:t>
      </w:r>
    </w:p>
    <w:p w14:paraId="37C7C2D2" w14:textId="5765CD15" w:rsidR="002120C9" w:rsidRDefault="007833E9" w:rsidP="00E26E82">
      <w:pPr>
        <w:rPr>
          <w:lang w:val="en-CA" w:eastAsia="zh-CN"/>
        </w:rPr>
      </w:pPr>
      <w:r>
        <w:rPr>
          <w:lang w:eastAsia="zh-CN"/>
        </w:rPr>
        <w:t>Lastly</w:t>
      </w:r>
      <w:r w:rsidR="00E26E82">
        <w:rPr>
          <w:lang w:val="en-CA" w:eastAsia="zh-CN"/>
        </w:rPr>
        <w:t xml:space="preserve">, </w:t>
      </w:r>
      <w:r w:rsidR="006F1FD4">
        <w:rPr>
          <w:lang w:eastAsia="zh-CN"/>
        </w:rPr>
        <w:t xml:space="preserve">3x3 </w:t>
      </w:r>
      <w:r w:rsidR="0015229E">
        <w:rPr>
          <w:lang w:eastAsia="zh-CN"/>
        </w:rPr>
        <w:t xml:space="preserve">conventional convolutional layer is replaced by </w:t>
      </w:r>
      <w:r w:rsidR="00E26E82">
        <w:rPr>
          <w:lang w:val="en-CA" w:eastAsia="zh-CN"/>
        </w:rPr>
        <w:t>3x3 depth-wise separable convolutional (DSC) layer</w:t>
      </w:r>
      <w:r w:rsidR="004F6087">
        <w:rPr>
          <w:lang w:val="en-CA" w:eastAsia="zh-CN"/>
        </w:rPr>
        <w:t xml:space="preserve"> </w:t>
      </w:r>
      <w:r w:rsidR="004F6087">
        <w:rPr>
          <w:rFonts w:hint="eastAsia"/>
          <w:lang w:val="en-CA" w:eastAsia="zh-CN"/>
        </w:rPr>
        <w:t>[</w:t>
      </w:r>
      <w:r w:rsidR="000F7742">
        <w:rPr>
          <w:lang w:val="en-CA" w:eastAsia="zh-CN"/>
        </w:rPr>
        <w:t>3</w:t>
      </w:r>
      <w:r w:rsidR="004F6087">
        <w:rPr>
          <w:rFonts w:hint="eastAsia"/>
          <w:lang w:val="en-CA" w:eastAsia="zh-CN"/>
        </w:rPr>
        <w:t>]</w:t>
      </w:r>
      <w:r w:rsidR="00E26E82">
        <w:rPr>
          <w:lang w:val="en-CA" w:eastAsia="zh-CN"/>
        </w:rPr>
        <w:t xml:space="preserve"> in each DRU. </w:t>
      </w:r>
    </w:p>
    <w:p w14:paraId="36ACE762" w14:textId="77798008" w:rsidR="002120C9" w:rsidRDefault="002120C9" w:rsidP="002120C9">
      <w:pPr>
        <w:rPr>
          <w:lang w:val="en-CA" w:eastAsia="zh-CN"/>
        </w:rPr>
      </w:pPr>
      <w:r>
        <w:rPr>
          <w:lang w:val="en-CA" w:eastAsia="zh-CN"/>
        </w:rPr>
        <w:t>After the above five modifications, the total number of the model parameters in this contribution is 22K compared to 810K in [</w:t>
      </w:r>
      <w:r w:rsidR="000F7742">
        <w:rPr>
          <w:lang w:val="en-CA" w:eastAsia="zh-CN"/>
        </w:rPr>
        <w:t>2</w:t>
      </w:r>
      <w:r>
        <w:rPr>
          <w:lang w:val="en-CA" w:eastAsia="zh-CN"/>
        </w:rPr>
        <w:t>].</w:t>
      </w:r>
    </w:p>
    <w:p w14:paraId="395874A0" w14:textId="49B0DA4B" w:rsidR="00E26E82" w:rsidRDefault="000F7742" w:rsidP="00E26E82">
      <w:pPr>
        <w:jc w:val="center"/>
        <w:rPr>
          <w:lang w:val="en-CA" w:eastAsia="zh-CN"/>
        </w:rPr>
      </w:pPr>
      <w:r>
        <w:rPr>
          <w:lang w:val="en-CA" w:eastAsia="zh-CN"/>
        </w:rPr>
        <w:lastRenderedPageBreak/>
        <w:t>2</w:t>
      </w:r>
      <w:r w:rsidR="00E26E82">
        <w:rPr>
          <w:noProof/>
          <w:lang w:eastAsia="zh-CN"/>
        </w:rPr>
        <w:drawing>
          <wp:inline distT="0" distB="0" distL="0" distR="0" wp14:anchorId="62F7A689" wp14:editId="7AA0E697">
            <wp:extent cx="4849495" cy="1894205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9495" cy="189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7EFD36" w14:textId="77777777" w:rsidR="00E26E82" w:rsidRDefault="00E26E82" w:rsidP="00E26E82">
      <w:pPr>
        <w:jc w:val="center"/>
        <w:rPr>
          <w:szCs w:val="22"/>
          <w:lang w:val="en-CA"/>
        </w:rPr>
      </w:pPr>
      <w:r w:rsidRPr="00A00CD0">
        <w:rPr>
          <w:b/>
          <w:lang w:val="en-CA" w:eastAsia="zh-CN"/>
        </w:rPr>
        <w:t>Fig. 2</w:t>
      </w:r>
      <w:r>
        <w:rPr>
          <w:lang w:val="en-CA" w:eastAsia="zh-CN"/>
        </w:rPr>
        <w:t xml:space="preserve"> </w:t>
      </w:r>
      <w:r>
        <w:t>Network structure of DRN.</w:t>
      </w:r>
    </w:p>
    <w:p w14:paraId="4B208D27" w14:textId="77777777" w:rsidR="00E26E82" w:rsidRDefault="00E26E82" w:rsidP="00E26E82">
      <w:pPr>
        <w:pStyle w:val="3"/>
        <w:rPr>
          <w:lang w:val="en-CA" w:eastAsia="zh-CN"/>
        </w:rPr>
      </w:pPr>
      <w:r>
        <w:rPr>
          <w:lang w:val="en-CA" w:eastAsia="zh-CN"/>
        </w:rPr>
        <w:t>Training details</w:t>
      </w:r>
    </w:p>
    <w:p w14:paraId="3AD3F99E" w14:textId="40072B3E" w:rsidR="00E26E82" w:rsidRPr="00863DEB" w:rsidRDefault="00E26E82" w:rsidP="00E26E82">
      <w:pPr>
        <w:rPr>
          <w:lang w:val="en-CA"/>
        </w:rPr>
      </w:pPr>
      <w:r w:rsidRPr="002808E7">
        <w:rPr>
          <w:lang w:val="en-CA"/>
        </w:rPr>
        <w:t>DIV2K dataset</w:t>
      </w:r>
      <w:r>
        <w:rPr>
          <w:lang w:val="en-CA"/>
        </w:rPr>
        <w:t xml:space="preserve"> [</w:t>
      </w:r>
      <w:r w:rsidR="000F7742">
        <w:rPr>
          <w:lang w:val="en-CA"/>
        </w:rPr>
        <w:t>4</w:t>
      </w:r>
      <w:r>
        <w:rPr>
          <w:lang w:val="en-CA"/>
        </w:rPr>
        <w:t xml:space="preserve">] is utilized to generate the training sets and validating set for the proposed network. </w:t>
      </w:r>
      <w:r w:rsidRPr="002808E7">
        <w:rPr>
          <w:lang w:val="en-CA"/>
        </w:rPr>
        <w:t>There are 800 images in its training set and 100 images in its validation set</w:t>
      </w:r>
      <w:r>
        <w:rPr>
          <w:lang w:val="en-CA"/>
        </w:rPr>
        <w:t xml:space="preserve">. </w:t>
      </w:r>
      <w:r>
        <w:rPr>
          <w:lang w:eastAsia="zh-CN"/>
        </w:rPr>
        <w:t>The network is trained</w:t>
      </w:r>
      <w:r>
        <w:rPr>
          <w:lang w:val="en-CA"/>
        </w:rPr>
        <w:t xml:space="preserve"> on YUV color space directly. The images in DIV2K dataset are converted </w:t>
      </w:r>
      <w:r w:rsidR="004D683C">
        <w:rPr>
          <w:lang w:val="en-CA"/>
        </w:rPr>
        <w:t xml:space="preserve">from RGB color space </w:t>
      </w:r>
      <w:r>
        <w:rPr>
          <w:lang w:val="en-CA"/>
        </w:rPr>
        <w:t>to YUV</w:t>
      </w:r>
      <w:r w:rsidR="0042130A">
        <w:rPr>
          <w:lang w:val="en-CA"/>
        </w:rPr>
        <w:t xml:space="preserve"> color space before compression. The images are</w:t>
      </w:r>
      <w:r>
        <w:rPr>
          <w:lang w:val="en-CA"/>
        </w:rPr>
        <w:t xml:space="preserve"> compressed by VTM-2.0.1 [</w:t>
      </w:r>
      <w:r w:rsidR="000F7742">
        <w:rPr>
          <w:lang w:val="en-CA"/>
        </w:rPr>
        <w:t>5</w:t>
      </w:r>
      <w:r>
        <w:rPr>
          <w:lang w:val="en-CA"/>
        </w:rPr>
        <w:t xml:space="preserve">] </w:t>
      </w:r>
      <w:r w:rsidRPr="002808E7">
        <w:rPr>
          <w:lang w:val="en-CA"/>
        </w:rPr>
        <w:t>using different QPs</w:t>
      </w:r>
      <w:r>
        <w:rPr>
          <w:lang w:val="en-CA"/>
        </w:rPr>
        <w:t xml:space="preserve"> under All Intra (AI) configuration</w:t>
      </w:r>
      <w:r w:rsidRPr="002808E7">
        <w:rPr>
          <w:lang w:val="en-CA"/>
        </w:rPr>
        <w:t>.</w:t>
      </w:r>
      <w:r>
        <w:rPr>
          <w:lang w:val="en-CA"/>
        </w:rPr>
        <w:t xml:space="preserve"> The </w:t>
      </w:r>
      <w:r w:rsidR="0042130A">
        <w:rPr>
          <w:lang w:val="en-CA"/>
        </w:rPr>
        <w:t xml:space="preserve">compressed </w:t>
      </w:r>
      <w:r>
        <w:rPr>
          <w:lang w:val="en-CA"/>
        </w:rPr>
        <w:t>images and its corresponding QP are used as the input to t</w:t>
      </w:r>
      <w:r>
        <w:rPr>
          <w:lang w:eastAsia="zh-CN"/>
        </w:rPr>
        <w:t xml:space="preserve">he network. And the images before compression are used as </w:t>
      </w:r>
      <w:r w:rsidR="0024261E">
        <w:rPr>
          <w:lang w:eastAsia="zh-CN"/>
        </w:rPr>
        <w:t xml:space="preserve">the </w:t>
      </w:r>
      <w:r>
        <w:rPr>
          <w:lang w:eastAsia="zh-CN"/>
        </w:rPr>
        <w:t>ground truth.</w:t>
      </w:r>
      <w:r w:rsidR="0024261E" w:rsidRPr="0024261E">
        <w:rPr>
          <w:rFonts w:eastAsia="等线"/>
          <w:lang w:val="en-CA"/>
        </w:rPr>
        <w:t xml:space="preserve"> Given a set of images with compression </w:t>
      </w:r>
      <w:proofErr w:type="gramStart"/>
      <w:r w:rsidR="0024261E" w:rsidRPr="0024261E">
        <w:rPr>
          <w:rFonts w:eastAsia="等线"/>
          <w:lang w:val="en-CA"/>
        </w:rPr>
        <w:t xml:space="preserve">artifacts </w:t>
      </w:r>
      <w:bookmarkStart w:id="26" w:name="OLE_LINK18"/>
      <w:bookmarkStart w:id="27" w:name="OLE_LINK14"/>
      <w:proofErr w:type="gramEnd"/>
      <w:r w:rsidR="0024261E" w:rsidRPr="0024261E">
        <w:rPr>
          <w:rFonts w:eastAsia="等线"/>
          <w:position w:val="-12"/>
        </w:rPr>
        <w:object w:dxaOrig="450" w:dyaOrig="315" w14:anchorId="63B653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5pt;height:16pt" o:ole="">
            <v:imagedata r:id="rId11" o:title=""/>
          </v:shape>
          <o:OLEObject Type="Embed" ProgID="Equation.DSMT4" ShapeID="_x0000_i1025" DrawAspect="Content" ObjectID="_1600376383" r:id="rId12"/>
        </w:object>
      </w:r>
      <w:bookmarkEnd w:id="26"/>
      <w:bookmarkEnd w:id="27"/>
      <w:r w:rsidR="0024261E" w:rsidRPr="0024261E">
        <w:rPr>
          <w:rFonts w:eastAsia="等线"/>
        </w:rPr>
        <w:t>, and</w:t>
      </w:r>
      <w:r w:rsidR="0024261E" w:rsidRPr="0024261E">
        <w:rPr>
          <w:rFonts w:eastAsia="等线"/>
          <w:lang w:val="en-CA"/>
        </w:rPr>
        <w:t xml:space="preserve"> the corresponding </w:t>
      </w:r>
      <w:r w:rsidR="0024261E" w:rsidRPr="0024261E">
        <w:rPr>
          <w:rFonts w:eastAsia="等线"/>
          <w:lang w:val="en-CA" w:eastAsia="zh-CN"/>
        </w:rPr>
        <w:t>ground</w:t>
      </w:r>
      <w:r w:rsidR="0024261E" w:rsidRPr="0024261E">
        <w:rPr>
          <w:rFonts w:eastAsia="等线"/>
          <w:lang w:val="en-CA"/>
        </w:rPr>
        <w:t xml:space="preserve"> </w:t>
      </w:r>
      <w:r w:rsidR="0024261E" w:rsidRPr="0024261E">
        <w:rPr>
          <w:rFonts w:eastAsia="等线"/>
          <w:lang w:val="en-CA" w:eastAsia="zh-CN"/>
        </w:rPr>
        <w:t>truth</w:t>
      </w:r>
      <w:r w:rsidR="0024261E" w:rsidRPr="0024261E">
        <w:rPr>
          <w:rFonts w:eastAsia="等线"/>
          <w:lang w:val="en-CA"/>
        </w:rPr>
        <w:t xml:space="preserve"> </w:t>
      </w:r>
      <w:r w:rsidR="0024261E" w:rsidRPr="0024261E">
        <w:rPr>
          <w:rFonts w:eastAsia="等线"/>
          <w:lang w:val="en-CA" w:eastAsia="zh-CN"/>
        </w:rPr>
        <w:t xml:space="preserve">images </w:t>
      </w:r>
      <w:r w:rsidR="0024261E" w:rsidRPr="0024261E">
        <w:rPr>
          <w:rFonts w:eastAsia="等线"/>
          <w:position w:val="-12"/>
        </w:rPr>
        <w:object w:dxaOrig="465" w:dyaOrig="375" w14:anchorId="649E8D6B">
          <v:shape id="_x0000_i1026" type="#_x0000_t75" style="width:23.5pt;height:19pt" o:ole="">
            <v:imagedata r:id="rId13" o:title=""/>
          </v:shape>
          <o:OLEObject Type="Embed" ProgID="Equation.DSMT4" ShapeID="_x0000_i1026" DrawAspect="Content" ObjectID="_1600376384" r:id="rId14"/>
        </w:object>
      </w:r>
      <w:r w:rsidR="0024261E" w:rsidRPr="0024261E">
        <w:rPr>
          <w:rFonts w:eastAsia="等线"/>
          <w:lang w:val="en-CA" w:eastAsia="zh-CN"/>
        </w:rPr>
        <w:t xml:space="preserve">. </w:t>
      </w:r>
      <w:r w:rsidRPr="002808E7">
        <w:rPr>
          <w:lang w:val="en-CA"/>
        </w:rPr>
        <w:t xml:space="preserve">The goal of the training is to </w:t>
      </w:r>
      <w:proofErr w:type="gramStart"/>
      <w:r w:rsidRPr="002808E7">
        <w:rPr>
          <w:lang w:val="en-CA"/>
        </w:rPr>
        <w:t>minimizes</w:t>
      </w:r>
      <w:proofErr w:type="gramEnd"/>
      <w:r w:rsidRPr="002808E7">
        <w:rPr>
          <w:lang w:val="en-CA"/>
        </w:rPr>
        <w:t xml:space="preserve"> the following loss: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6946"/>
        <w:gridCol w:w="1133"/>
      </w:tblGrid>
      <w:tr w:rsidR="002A01A5" w14:paraId="78B1102A" w14:textId="77777777" w:rsidTr="002A01A5">
        <w:trPr>
          <w:trHeight w:val="20"/>
        </w:trPr>
        <w:tc>
          <w:tcPr>
            <w:tcW w:w="1271" w:type="dxa"/>
            <w:vAlign w:val="center"/>
          </w:tcPr>
          <w:p w14:paraId="3D3DC00C" w14:textId="77777777" w:rsidR="002A01A5" w:rsidRDefault="002A01A5">
            <w:pPr>
              <w:jc w:val="center"/>
              <w:rPr>
                <w:lang w:val="en-CA" w:eastAsia="zh-CN"/>
              </w:rPr>
            </w:pPr>
          </w:p>
        </w:tc>
        <w:tc>
          <w:tcPr>
            <w:tcW w:w="6946" w:type="dxa"/>
            <w:vAlign w:val="center"/>
            <w:hideMark/>
          </w:tcPr>
          <w:p w14:paraId="04FD6767" w14:textId="77777777" w:rsidR="002A01A5" w:rsidRDefault="002A01A5">
            <w:pPr>
              <w:jc w:val="center"/>
              <w:rPr>
                <w:lang w:val="en-CA"/>
              </w:rPr>
            </w:pPr>
            <w:r>
              <w:rPr>
                <w:position w:val="-28"/>
              </w:rPr>
              <w:object w:dxaOrig="1830" w:dyaOrig="690" w14:anchorId="0CDD3DC7">
                <v:shape id="_x0000_i1027" type="#_x0000_t75" style="width:91.5pt;height:34.5pt" o:ole="">
                  <v:imagedata r:id="rId15" o:title=""/>
                </v:shape>
                <o:OLEObject Type="Embed" ProgID="Equation.DSMT4" ShapeID="_x0000_i1027" DrawAspect="Content" ObjectID="_1600376385" r:id="rId16"/>
              </w:object>
            </w:r>
          </w:p>
        </w:tc>
        <w:tc>
          <w:tcPr>
            <w:tcW w:w="1133" w:type="dxa"/>
            <w:vAlign w:val="center"/>
            <w:hideMark/>
          </w:tcPr>
          <w:p w14:paraId="08748222" w14:textId="77777777" w:rsidR="002A01A5" w:rsidRDefault="002A0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600"/>
                <w:tab w:val="left" w:pos="0"/>
                <w:tab w:val="left" w:pos="3402"/>
                <w:tab w:val="left" w:pos="3544"/>
                <w:tab w:val="left" w:pos="5103"/>
                <w:tab w:val="left" w:pos="6663"/>
              </w:tabs>
              <w:jc w:val="right"/>
              <w:rPr>
                <w:lang w:val="en-CA"/>
              </w:rPr>
            </w:pPr>
            <w:r>
              <w:t>(1)</w:t>
            </w:r>
          </w:p>
        </w:tc>
      </w:tr>
      <w:tr w:rsidR="002A01A5" w14:paraId="796675B2" w14:textId="77777777" w:rsidTr="002A01A5">
        <w:trPr>
          <w:trHeight w:val="20"/>
        </w:trPr>
        <w:tc>
          <w:tcPr>
            <w:tcW w:w="1271" w:type="dxa"/>
            <w:vAlign w:val="center"/>
          </w:tcPr>
          <w:p w14:paraId="3BC615D7" w14:textId="77777777" w:rsidR="002A01A5" w:rsidRDefault="002A01A5">
            <w:pPr>
              <w:jc w:val="center"/>
              <w:rPr>
                <w:lang w:val="en-CA"/>
              </w:rPr>
            </w:pPr>
          </w:p>
        </w:tc>
        <w:tc>
          <w:tcPr>
            <w:tcW w:w="6946" w:type="dxa"/>
            <w:vAlign w:val="center"/>
            <w:hideMark/>
          </w:tcPr>
          <w:p w14:paraId="3940B93D" w14:textId="77777777" w:rsidR="002A01A5" w:rsidRDefault="002A01A5">
            <w:pPr>
              <w:jc w:val="center"/>
            </w:pPr>
            <w:r>
              <w:rPr>
                <w:position w:val="-28"/>
              </w:rPr>
              <w:object w:dxaOrig="3135" w:dyaOrig="690" w14:anchorId="1E97B66A">
                <v:shape id="_x0000_i1028" type="#_x0000_t75" style="width:157pt;height:34.5pt" o:ole="">
                  <v:imagedata r:id="rId17" o:title=""/>
                </v:shape>
                <o:OLEObject Type="Embed" ProgID="Equation.DSMT4" ShapeID="_x0000_i1028" DrawAspect="Content" ObjectID="_1600376386" r:id="rId18"/>
              </w:object>
            </w:r>
          </w:p>
        </w:tc>
        <w:tc>
          <w:tcPr>
            <w:tcW w:w="1133" w:type="dxa"/>
            <w:vAlign w:val="center"/>
            <w:hideMark/>
          </w:tcPr>
          <w:p w14:paraId="030F34BA" w14:textId="77777777" w:rsidR="002A01A5" w:rsidRDefault="002A0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600"/>
                <w:tab w:val="left" w:pos="0"/>
                <w:tab w:val="left" w:pos="3402"/>
                <w:tab w:val="left" w:pos="3544"/>
                <w:tab w:val="left" w:pos="5103"/>
                <w:tab w:val="left" w:pos="6663"/>
              </w:tabs>
              <w:jc w:val="right"/>
              <w:rPr>
                <w:lang w:eastAsia="zh-CN"/>
              </w:rPr>
            </w:pPr>
            <w:r>
              <w:rPr>
                <w:lang w:eastAsia="zh-CN"/>
              </w:rPr>
              <w:t>(2)</w:t>
            </w:r>
          </w:p>
        </w:tc>
      </w:tr>
    </w:tbl>
    <w:p w14:paraId="1F150CB9" w14:textId="0CB9FB23" w:rsidR="00D13E5F" w:rsidRPr="00E26E82" w:rsidRDefault="00E26E82" w:rsidP="00500A6A">
      <w:pPr>
        <w:rPr>
          <w:lang w:val="en-CA" w:eastAsia="zh-CN"/>
        </w:rPr>
      </w:pPr>
      <w:r>
        <w:rPr>
          <w:lang w:val="en-CA" w:eastAsia="zh-CN"/>
        </w:rPr>
        <w:t>W</w:t>
      </w:r>
      <w:r>
        <w:rPr>
          <w:rFonts w:hint="eastAsia"/>
          <w:lang w:val="en-CA" w:eastAsia="zh-CN"/>
        </w:rPr>
        <w:t>here</w:t>
      </w:r>
      <w:r>
        <w:rPr>
          <w:lang w:val="en-CA"/>
        </w:rPr>
        <w:t xml:space="preserve"> </w:t>
      </w:r>
      <w:r w:rsidR="009A0099">
        <w:rPr>
          <w:position w:val="-6"/>
        </w:rPr>
        <w:object w:dxaOrig="225" w:dyaOrig="285" w14:anchorId="129C19CD">
          <v:shape id="_x0000_i1029" type="#_x0000_t75" style="width:11.5pt;height:14.5pt" o:ole="">
            <v:imagedata r:id="rId19" o:title=""/>
          </v:shape>
          <o:OLEObject Type="Embed" ProgID="Equation.DSMT4" ShapeID="_x0000_i1029" DrawAspect="Content" ObjectID="_1600376387" r:id="rId20"/>
        </w:object>
      </w:r>
      <w:r w:rsidR="009A0099">
        <w:t xml:space="preserve"> denotes the </w:t>
      </w:r>
      <w:r w:rsidR="009A0099">
        <w:tab/>
        <w:t xml:space="preserve">parameters of the proposed DRN, </w:t>
      </w:r>
      <w:r w:rsidR="009A0099">
        <w:rPr>
          <w:position w:val="-14"/>
        </w:rPr>
        <w:object w:dxaOrig="375" w:dyaOrig="405" w14:anchorId="09968A05">
          <v:shape id="_x0000_i1030" type="#_x0000_t75" style="width:19pt;height:20.5pt" o:ole="">
            <v:imagedata r:id="rId21" o:title=""/>
          </v:shape>
          <o:OLEObject Type="Embed" ProgID="Equation.DSMT4" ShapeID="_x0000_i1030" DrawAspect="Content" ObjectID="_1600376388" r:id="rId22"/>
        </w:object>
      </w:r>
      <w:r w:rsidR="009A0099">
        <w:t xml:space="preserve"> denotes </w:t>
      </w:r>
      <w:r w:rsidR="009A0099">
        <w:rPr>
          <w:lang w:eastAsia="zh-CN"/>
        </w:rPr>
        <w:t xml:space="preserve">mean square error (MSE), </w:t>
      </w:r>
      <w:bookmarkStart w:id="28" w:name="OLE_LINK75"/>
      <w:bookmarkStart w:id="29" w:name="OLE_LINK74"/>
      <w:bookmarkStart w:id="30" w:name="OLE_LINK62"/>
      <w:r w:rsidR="009A0099">
        <w:rPr>
          <w:position w:val="-12"/>
        </w:rPr>
        <w:object w:dxaOrig="315" w:dyaOrig="390" w14:anchorId="6F398C4C">
          <v:shape id="_x0000_i1031" type="#_x0000_t75" style="width:16pt;height:19.5pt" o:ole="">
            <v:imagedata r:id="rId23" o:title=""/>
          </v:shape>
          <o:OLEObject Type="Embed" ProgID="Equation.DSMT4" ShapeID="_x0000_i1031" DrawAspect="Content" ObjectID="_1600376389" r:id="rId24"/>
        </w:object>
      </w:r>
      <w:bookmarkEnd w:id="28"/>
      <w:bookmarkEnd w:id="29"/>
      <w:bookmarkEnd w:id="30"/>
      <w:r w:rsidR="009A0099">
        <w:t xml:space="preserve"> is the weight of component indexed </w:t>
      </w:r>
      <w:proofErr w:type="gramStart"/>
      <w:r w:rsidR="009A0099">
        <w:t xml:space="preserve">by </w:t>
      </w:r>
      <w:proofErr w:type="gramEnd"/>
      <w:r w:rsidR="009A0099">
        <w:rPr>
          <w:position w:val="-6"/>
        </w:rPr>
        <w:object w:dxaOrig="165" w:dyaOrig="255" w14:anchorId="0DC83F71">
          <v:shape id="_x0000_i1032" type="#_x0000_t75" style="width:8.5pt;height:13pt" o:ole="">
            <v:imagedata r:id="rId25" o:title=""/>
          </v:shape>
          <o:OLEObject Type="Embed" ProgID="Equation.DSMT4" ShapeID="_x0000_i1032" DrawAspect="Content" ObjectID="_1600376390" r:id="rId26"/>
        </w:object>
      </w:r>
      <w:r w:rsidR="009A0099">
        <w:t xml:space="preserve">. </w:t>
      </w:r>
      <w:r>
        <w:t xml:space="preserve">In this contribution, the weights of </w:t>
      </w:r>
      <w:r w:rsidR="0037590A">
        <w:t xml:space="preserve">Y, </w:t>
      </w:r>
      <w:proofErr w:type="spellStart"/>
      <w:r w:rsidR="0037590A">
        <w:t>Cb</w:t>
      </w:r>
      <w:proofErr w:type="spellEnd"/>
      <w:r w:rsidR="0037590A">
        <w:t xml:space="preserve">, </w:t>
      </w:r>
      <w:proofErr w:type="gramStart"/>
      <w:r w:rsidR="0037590A">
        <w:t>Cr</w:t>
      </w:r>
      <w:proofErr w:type="gramEnd"/>
      <w:r w:rsidR="0037590A">
        <w:t xml:space="preserve"> </w:t>
      </w:r>
      <w:r>
        <w:t xml:space="preserve">are set to 10, 1, 1, respectively. </w:t>
      </w:r>
    </w:p>
    <w:p w14:paraId="4A11CCF3" w14:textId="77777777" w:rsidR="00A32535" w:rsidRDefault="00A32535" w:rsidP="00A32535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0A83DDE6" w14:textId="1565591A" w:rsidR="002E0289" w:rsidRDefault="002E0289" w:rsidP="002E0289">
      <w:pPr>
        <w:rPr>
          <w:lang w:val="en-CA"/>
        </w:rPr>
      </w:pPr>
      <w:r>
        <w:rPr>
          <w:lang w:val="en-CA" w:eastAsia="zh-CN"/>
        </w:rPr>
        <w:t xml:space="preserve">The proposed DRNLF is </w:t>
      </w:r>
      <w:r w:rsidR="004F6087">
        <w:rPr>
          <w:lang w:val="en-CA" w:eastAsia="zh-CN"/>
        </w:rPr>
        <w:t xml:space="preserve">developed based on [4] and </w:t>
      </w:r>
      <w:r>
        <w:rPr>
          <w:lang w:val="en-CA" w:eastAsia="zh-CN"/>
        </w:rPr>
        <w:t>integrated into VTM-2.0.1 as an additional filter placed after DF, and before SAO and ALF. All the sequences recommended in common test condition (CTC) are evaluated with All-Intra configuration. The QP values are 22, 27, 32, and 37, respectively.</w:t>
      </w:r>
      <w:r>
        <w:rPr>
          <w:lang w:val="en-CA"/>
        </w:rPr>
        <w:t xml:space="preserve"> </w:t>
      </w:r>
      <w:r>
        <w:rPr>
          <w:lang w:val="x-none" w:eastAsia="zh-CN"/>
        </w:rPr>
        <w:t>The results of the experiments running without GPU are provided in Table 1.</w:t>
      </w:r>
    </w:p>
    <w:p w14:paraId="7FE48064" w14:textId="77777777" w:rsidR="002E0289" w:rsidRDefault="002E0289" w:rsidP="002E0289">
      <w:pPr>
        <w:spacing w:line="360" w:lineRule="auto"/>
        <w:jc w:val="center"/>
      </w:pPr>
      <w:r>
        <w:rPr>
          <w:b/>
          <w:lang w:val="en-CA"/>
        </w:rPr>
        <w:t xml:space="preserve">Table </w:t>
      </w:r>
      <w:r>
        <w:rPr>
          <w:b/>
          <w:lang w:val="en-CA" w:eastAsia="zh-CN"/>
        </w:rPr>
        <w:t>1</w:t>
      </w:r>
      <w:r>
        <w:rPr>
          <w:b/>
          <w:lang w:val="en-CA"/>
        </w:rPr>
        <w:t xml:space="preserve"> </w:t>
      </w:r>
      <w:r>
        <w:t xml:space="preserve">Experimental Results of </w:t>
      </w:r>
      <w:r>
        <w:rPr>
          <w:lang w:eastAsia="zh-CN"/>
        </w:rPr>
        <w:t>the</w:t>
      </w:r>
      <w:r>
        <w:t xml:space="preserve"> </w:t>
      </w:r>
      <w:r>
        <w:rPr>
          <w:lang w:eastAsia="zh-CN"/>
        </w:rPr>
        <w:t>proposed</w:t>
      </w:r>
      <w:r>
        <w:t xml:space="preserve"> </w:t>
      </w:r>
      <w:r>
        <w:rPr>
          <w:lang w:eastAsia="zh-CN"/>
        </w:rPr>
        <w:t>scheme</w:t>
      </w:r>
      <w:r>
        <w:t xml:space="preserve"> 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7"/>
        <w:gridCol w:w="1067"/>
        <w:gridCol w:w="1067"/>
        <w:gridCol w:w="872"/>
        <w:gridCol w:w="1227"/>
      </w:tblGrid>
      <w:tr w:rsidR="002E0289" w14:paraId="73145128" w14:textId="77777777" w:rsidTr="002E0289">
        <w:trPr>
          <w:trHeight w:val="300"/>
          <w:jc w:val="center"/>
        </w:trPr>
        <w:tc>
          <w:tcPr>
            <w:tcW w:w="1640" w:type="dxa"/>
            <w:noWrap/>
            <w:vAlign w:val="center"/>
            <w:hideMark/>
          </w:tcPr>
          <w:p w14:paraId="7C1E733C" w14:textId="77777777" w:rsidR="002E0289" w:rsidRDefault="002E0289"/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737CF31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  <w:r>
              <w:t>(</w:t>
            </w:r>
            <w:r>
              <w:rPr>
                <w:lang w:eastAsia="zh-CN"/>
              </w:rPr>
              <w:t>with</w:t>
            </w:r>
            <w:r>
              <w:t xml:space="preserve"> </w:t>
            </w:r>
            <w:r>
              <w:rPr>
                <w:lang w:eastAsia="zh-CN"/>
              </w:rPr>
              <w:t>CPU only</w:t>
            </w:r>
            <w:r>
              <w:t>)</w:t>
            </w:r>
          </w:p>
        </w:tc>
      </w:tr>
      <w:tr w:rsidR="002E0289" w14:paraId="4DE39DE6" w14:textId="77777777" w:rsidTr="002E0289">
        <w:trPr>
          <w:trHeight w:val="240"/>
          <w:jc w:val="center"/>
        </w:trPr>
        <w:tc>
          <w:tcPr>
            <w:tcW w:w="1640" w:type="dxa"/>
            <w:noWrap/>
            <w:vAlign w:val="center"/>
            <w:hideMark/>
          </w:tcPr>
          <w:p w14:paraId="6D7A5ADF" w14:textId="77777777" w:rsidR="002E0289" w:rsidRDefault="002E0289">
            <w:pP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09FD1A38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2E0289" w14:paraId="17FD6D50" w14:textId="77777777" w:rsidTr="002E0289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302D6C4E" w14:textId="77777777" w:rsidR="002E0289" w:rsidRDefault="002E0289">
            <w:pP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9A0A774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344F30C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72CC80A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C02CF59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D95E24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E0289" w14:paraId="7B900FF6" w14:textId="77777777" w:rsidTr="002E0289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0574EA1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0707C02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6524CF0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2E5E88D4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-4.20%</w:t>
            </w:r>
          </w:p>
        </w:tc>
        <w:tc>
          <w:tcPr>
            <w:tcW w:w="872" w:type="dxa"/>
            <w:noWrap/>
            <w:vAlign w:val="center"/>
            <w:hideMark/>
          </w:tcPr>
          <w:p w14:paraId="7BB3E73B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FBAC7CE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6611%</w:t>
            </w:r>
          </w:p>
        </w:tc>
      </w:tr>
      <w:tr w:rsidR="002E0289" w14:paraId="26D2CB35" w14:textId="77777777" w:rsidTr="002E0289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0C1404F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0CCFEEC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-1.89%</w:t>
            </w:r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035C96FA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218B663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872" w:type="dxa"/>
            <w:noWrap/>
            <w:vAlign w:val="center"/>
            <w:hideMark/>
          </w:tcPr>
          <w:p w14:paraId="5919A4F7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7DA8FFD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3818%</w:t>
            </w:r>
          </w:p>
        </w:tc>
      </w:tr>
      <w:tr w:rsidR="002E0289" w14:paraId="489781E7" w14:textId="77777777" w:rsidTr="002E0289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FCA721D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488B5C7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5BB254DB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636E2CEC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-2.47%</w:t>
            </w:r>
          </w:p>
        </w:tc>
        <w:tc>
          <w:tcPr>
            <w:tcW w:w="872" w:type="dxa"/>
            <w:noWrap/>
            <w:vAlign w:val="center"/>
            <w:hideMark/>
          </w:tcPr>
          <w:p w14:paraId="14BE51FF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45C6B91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5120%</w:t>
            </w:r>
          </w:p>
        </w:tc>
      </w:tr>
      <w:tr w:rsidR="002E0289" w14:paraId="4364EBD7" w14:textId="77777777" w:rsidTr="002E0289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75F47CB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D521E86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-3.08%</w:t>
            </w:r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7269C42E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E98202E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-1.75%</w:t>
            </w:r>
          </w:p>
        </w:tc>
        <w:tc>
          <w:tcPr>
            <w:tcW w:w="872" w:type="dxa"/>
            <w:noWrap/>
            <w:vAlign w:val="center"/>
            <w:hideMark/>
          </w:tcPr>
          <w:p w14:paraId="0D176E23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6E8FDFE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6914%</w:t>
            </w:r>
          </w:p>
        </w:tc>
      </w:tr>
      <w:tr w:rsidR="002E0289" w14:paraId="74105A7B" w14:textId="77777777" w:rsidTr="002E02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1B86688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A42378F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-4.06%</w:t>
            </w:r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095A6615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6C0AF424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872" w:type="dxa"/>
            <w:noWrap/>
            <w:vAlign w:val="center"/>
            <w:hideMark/>
          </w:tcPr>
          <w:p w14:paraId="7B44F1F9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F03E90D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11210%</w:t>
            </w:r>
          </w:p>
        </w:tc>
      </w:tr>
      <w:tr w:rsidR="002E0289" w14:paraId="12DE0820" w14:textId="77777777" w:rsidTr="002E02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26C1AD1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784DA0C2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-2.34%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551D34B3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C7BAB8A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70B849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25A7240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6198%</w:t>
            </w:r>
          </w:p>
        </w:tc>
      </w:tr>
      <w:tr w:rsidR="002E0289" w14:paraId="38DD9878" w14:textId="77777777" w:rsidTr="002E02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AEA654D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3D3D2539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-3.74%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6DC9C50F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-2.13%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099C9FB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-2.41%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6E69400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C89A8A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6635%</w:t>
            </w:r>
          </w:p>
        </w:tc>
      </w:tr>
    </w:tbl>
    <w:p w14:paraId="282F027F" w14:textId="77777777" w:rsidR="002E0289" w:rsidRDefault="002E0289" w:rsidP="002E0289">
      <w:pPr>
        <w:rPr>
          <w:lang w:val="en-CA" w:eastAsia="zh-CN"/>
        </w:rPr>
      </w:pPr>
      <w:r>
        <w:rPr>
          <w:lang w:val="x-none" w:eastAsia="zh-CN"/>
        </w:rPr>
        <w:t xml:space="preserve">Several tests </w:t>
      </w:r>
      <w:r>
        <w:rPr>
          <w:lang w:val="en-CA" w:eastAsia="zh-CN"/>
        </w:rPr>
        <w:t>are conducted to investigate the influences in terms of</w:t>
      </w:r>
      <w:r>
        <w:rPr>
          <w:lang w:val="en-CA"/>
        </w:rPr>
        <w:t xml:space="preserve"> network structure, training materials, and training process.</w:t>
      </w:r>
      <w:r>
        <w:rPr>
          <w:lang w:val="en-CA" w:eastAsia="zh-CN"/>
        </w:rPr>
        <w:t xml:space="preserve"> </w:t>
      </w:r>
      <w:r>
        <w:rPr>
          <w:lang w:val="en-CA"/>
        </w:rPr>
        <w:t xml:space="preserve">Table </w:t>
      </w:r>
      <w:r>
        <w:rPr>
          <w:lang w:val="en-CA" w:eastAsia="zh-CN"/>
        </w:rPr>
        <w:t>2</w:t>
      </w:r>
      <w:r>
        <w:rPr>
          <w:lang w:val="en-CA"/>
        </w:rPr>
        <w:t xml:space="preserve"> </w:t>
      </w:r>
      <w:r>
        <w:rPr>
          <w:lang w:val="en-CA" w:eastAsia="zh-CN"/>
        </w:rPr>
        <w:t>gives</w:t>
      </w:r>
      <w:r>
        <w:rPr>
          <w:lang w:val="en-CA"/>
        </w:rPr>
        <w:t xml:space="preserve"> </w:t>
      </w:r>
      <w:r>
        <w:rPr>
          <w:lang w:val="en-CA" w:eastAsia="zh-CN"/>
        </w:rPr>
        <w:t>a</w:t>
      </w:r>
      <w:r>
        <w:rPr>
          <w:lang w:val="en-CA"/>
        </w:rPr>
        <w:t xml:space="preserve"> </w:t>
      </w:r>
      <w:r>
        <w:rPr>
          <w:lang w:val="en-CA" w:eastAsia="zh-CN"/>
        </w:rPr>
        <w:t>summary</w:t>
      </w:r>
      <w:r>
        <w:rPr>
          <w:lang w:val="en-CA"/>
        </w:rPr>
        <w:t xml:space="preserve"> </w:t>
      </w:r>
      <w:r>
        <w:rPr>
          <w:lang w:val="en-CA" w:eastAsia="zh-CN"/>
        </w:rPr>
        <w:t>of</w:t>
      </w:r>
      <w:r>
        <w:rPr>
          <w:lang w:val="en-CA"/>
        </w:rPr>
        <w:t xml:space="preserve"> the tests, </w:t>
      </w:r>
      <w:r>
        <w:t xml:space="preserve">where </w:t>
      </w:r>
      <w:r>
        <w:rPr>
          <w:b/>
        </w:rPr>
        <w:t>N</w:t>
      </w:r>
      <w:r>
        <w:t xml:space="preserve"> and </w:t>
      </w:r>
      <w:r>
        <w:rPr>
          <w:b/>
        </w:rPr>
        <w:t>M</w:t>
      </w:r>
      <w:r>
        <w:t xml:space="preserve"> denotes the number of dense residual unit </w:t>
      </w:r>
      <w:r>
        <w:rPr>
          <w:lang w:eastAsia="zh-CN"/>
        </w:rPr>
        <w:t xml:space="preserve">(DRU) and convolution kernel respectively, </w:t>
      </w:r>
      <w:r>
        <w:rPr>
          <w:b/>
          <w:lang w:eastAsia="zh-CN"/>
        </w:rPr>
        <w:t>T</w:t>
      </w:r>
      <w:r>
        <w:rPr>
          <w:lang w:eastAsia="zh-CN"/>
        </w:rPr>
        <w:t xml:space="preserve"> denotes the color space of the training materials, </w:t>
      </w:r>
      <w:r>
        <w:rPr>
          <w:b/>
          <w:lang w:eastAsia="zh-CN"/>
        </w:rPr>
        <w:t>W</w:t>
      </w:r>
      <w:r>
        <w:rPr>
          <w:lang w:eastAsia="zh-CN"/>
        </w:rPr>
        <w:t xml:space="preserve"> denotes the weights of components in Eq. 2, </w:t>
      </w:r>
      <w:r>
        <w:rPr>
          <w:b/>
          <w:lang w:eastAsia="zh-CN"/>
        </w:rPr>
        <w:t>S</w:t>
      </w:r>
      <w:r>
        <w:rPr>
          <w:lang w:eastAsia="zh-CN"/>
        </w:rPr>
        <w:t xml:space="preserve"> denotes whether the new structure are used or not and</w:t>
      </w:r>
      <w:r>
        <w:rPr>
          <w:b/>
          <w:lang w:eastAsia="zh-CN"/>
        </w:rPr>
        <w:t xml:space="preserve"> DSC</w:t>
      </w:r>
      <w:r>
        <w:rPr>
          <w:lang w:eastAsia="zh-CN"/>
        </w:rPr>
        <w:t xml:space="preserve"> denotes whether 3x3 DSC are applied to replace 3x3 convolutional layer in DRU or not.</w:t>
      </w:r>
      <w:r>
        <w:rPr>
          <w:lang w:val="en-CA" w:eastAsia="zh-CN"/>
        </w:rPr>
        <w:t xml:space="preserve"> The details of the experiments are describes in following section. </w:t>
      </w:r>
    </w:p>
    <w:p w14:paraId="2E7F7FE1" w14:textId="77777777" w:rsidR="002E0289" w:rsidRDefault="002E0289" w:rsidP="002E0289">
      <w:pPr>
        <w:spacing w:line="360" w:lineRule="auto"/>
        <w:jc w:val="center"/>
      </w:pPr>
      <w:r>
        <w:rPr>
          <w:b/>
          <w:lang w:val="en-CA"/>
        </w:rPr>
        <w:t xml:space="preserve">Table </w:t>
      </w:r>
      <w:r>
        <w:rPr>
          <w:b/>
          <w:lang w:val="en-CA" w:eastAsia="zh-CN"/>
        </w:rPr>
        <w:t>2</w:t>
      </w:r>
      <w:r>
        <w:rPr>
          <w:b/>
          <w:lang w:val="en-CA"/>
        </w:rPr>
        <w:t xml:space="preserve"> </w:t>
      </w:r>
      <w:r>
        <w:t>Summary of the Tests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  <w:gridCol w:w="1080"/>
      </w:tblGrid>
      <w:tr w:rsidR="002E0289" w14:paraId="3888B447" w14:textId="77777777" w:rsidTr="002E0289">
        <w:trPr>
          <w:trHeight w:val="37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9A7FD" w14:textId="77777777" w:rsidR="002E0289" w:rsidRDefault="002E0289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8E792A" w14:textId="77777777" w:rsidR="002E0289" w:rsidRDefault="002E0289">
            <w:pPr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lang w:eastAsia="zh-CN"/>
              </w:rPr>
              <w:t>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B1B98" w14:textId="77777777" w:rsidR="002E0289" w:rsidRDefault="002E0289">
            <w:pPr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EE802B" w14:textId="77777777" w:rsidR="002E0289" w:rsidRDefault="002E0289">
            <w:pPr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lang w:eastAsia="zh-CN"/>
              </w:rPr>
              <w:t>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B7C550" w14:textId="77777777" w:rsidR="002E0289" w:rsidRDefault="002E0289">
            <w:pPr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lang w:eastAsia="zh-CN"/>
              </w:rPr>
              <w:t>W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98A24" w14:textId="77777777" w:rsidR="002E0289" w:rsidRDefault="002E0289">
            <w:pPr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lang w:eastAsia="zh-CN"/>
              </w:rPr>
              <w:t>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D57F7D" w14:textId="77777777" w:rsidR="002E0289" w:rsidRDefault="002E0289">
            <w:pPr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lang w:eastAsia="zh-CN"/>
              </w:rPr>
              <w:t>DSC</w:t>
            </w:r>
          </w:p>
        </w:tc>
      </w:tr>
      <w:tr w:rsidR="002E0289" w14:paraId="2119B1CC" w14:textId="77777777" w:rsidTr="002E0289">
        <w:trPr>
          <w:trHeight w:val="37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  <w:hideMark/>
          </w:tcPr>
          <w:p w14:paraId="6F78E7C6" w14:textId="77777777" w:rsidR="002E0289" w:rsidRDefault="002E0289">
            <w:pPr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lang w:eastAsia="zh-CN"/>
              </w:rPr>
              <w:t>Test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608AEC" w14:textId="77777777" w:rsidR="002E0289" w:rsidRDefault="002E0289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BE3A1A" w14:textId="77777777" w:rsidR="002E0289" w:rsidRDefault="002E0289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C7E465" w14:textId="77777777" w:rsidR="002E0289" w:rsidRDefault="002E0289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RGB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1AE5E" w14:textId="77777777" w:rsidR="002E0289" w:rsidRDefault="002E0289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1:1:1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DAFE0E" w14:textId="77777777" w:rsidR="002E0289" w:rsidRDefault="002E0289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11183" w14:textId="77777777" w:rsidR="002E0289" w:rsidRDefault="002E0289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</w:tr>
      <w:tr w:rsidR="002E0289" w14:paraId="4254F376" w14:textId="77777777" w:rsidTr="002E0289">
        <w:trPr>
          <w:trHeight w:val="37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6A577" w14:textId="77777777" w:rsidR="002E0289" w:rsidRDefault="002E0289">
            <w:pPr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lang w:eastAsia="zh-CN"/>
              </w:rPr>
              <w:t>Test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C6B592" w14:textId="77777777" w:rsidR="002E0289" w:rsidRDefault="002E0289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09F3F" w14:textId="77777777" w:rsidR="002E0289" w:rsidRDefault="002E0289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59FB71" w14:textId="77777777" w:rsidR="002E0289" w:rsidRDefault="002E0289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YUV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009CB" w14:textId="77777777" w:rsidR="002E0289" w:rsidRDefault="002E0289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10:1:1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54B897" w14:textId="77777777" w:rsidR="002E0289" w:rsidRDefault="002E0289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3A5ED6" w14:textId="77777777" w:rsidR="002E0289" w:rsidRDefault="002E0289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</w:tr>
      <w:tr w:rsidR="002E0289" w14:paraId="524CB067" w14:textId="77777777" w:rsidTr="002E0289">
        <w:trPr>
          <w:trHeight w:val="37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0CC6CA" w14:textId="77777777" w:rsidR="002E0289" w:rsidRDefault="002E0289">
            <w:pPr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lang w:eastAsia="zh-CN"/>
              </w:rPr>
              <w:t>Test 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3313D2" w14:textId="77777777" w:rsidR="002E0289" w:rsidRDefault="002E0289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8C09FF" w14:textId="77777777" w:rsidR="002E0289" w:rsidRDefault="002E0289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32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686A02" w14:textId="77777777" w:rsidR="002E0289" w:rsidRDefault="002E0289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RGB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B7978E" w14:textId="77777777" w:rsidR="002E0289" w:rsidRDefault="002E0289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1:1:1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3E11B4" w14:textId="77777777" w:rsidR="002E0289" w:rsidRDefault="002E0289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3A0E8A" w14:textId="77777777" w:rsidR="002E0289" w:rsidRDefault="002E0289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</w:tr>
      <w:tr w:rsidR="002E0289" w14:paraId="515CE828" w14:textId="77777777" w:rsidTr="002E0289">
        <w:trPr>
          <w:trHeight w:val="37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184B50" w14:textId="77777777" w:rsidR="002E0289" w:rsidRDefault="002E0289">
            <w:pPr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lang w:eastAsia="zh-CN"/>
              </w:rPr>
              <w:t>Test 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0E2B7B" w14:textId="77777777" w:rsidR="002E0289" w:rsidRDefault="002E0289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A6EB58" w14:textId="77777777" w:rsidR="002E0289" w:rsidRDefault="002E0289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32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F6AC2" w14:textId="77777777" w:rsidR="002E0289" w:rsidRDefault="002E0289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YUV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F5B81" w14:textId="77777777" w:rsidR="002E0289" w:rsidRDefault="002E0289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1:1:1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66B8F" w14:textId="77777777" w:rsidR="002E0289" w:rsidRDefault="002E0289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924FE" w14:textId="77777777" w:rsidR="002E0289" w:rsidRDefault="002E0289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</w:tr>
      <w:tr w:rsidR="002E0289" w14:paraId="76F773C9" w14:textId="77777777" w:rsidTr="002E0289">
        <w:trPr>
          <w:trHeight w:val="37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33619" w14:textId="77777777" w:rsidR="002E0289" w:rsidRDefault="002E0289">
            <w:pPr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lang w:eastAsia="zh-CN"/>
              </w:rPr>
              <w:t>Test 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7F48AE" w14:textId="77777777" w:rsidR="002E0289" w:rsidRDefault="002E0289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140EC2" w14:textId="77777777" w:rsidR="002E0289" w:rsidRDefault="002E0289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32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86F041" w14:textId="77777777" w:rsidR="002E0289" w:rsidRDefault="002E0289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YUV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BBEE44" w14:textId="77777777" w:rsidR="002E0289" w:rsidRDefault="002E0289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4:1:1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B07BE5" w14:textId="77777777" w:rsidR="002E0289" w:rsidRDefault="002E0289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8DEE31" w14:textId="77777777" w:rsidR="002E0289" w:rsidRDefault="002E0289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</w:tr>
      <w:tr w:rsidR="002E0289" w14:paraId="744DE6C6" w14:textId="77777777" w:rsidTr="002E0289">
        <w:trPr>
          <w:trHeight w:val="37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21E9BF" w14:textId="77777777" w:rsidR="002E0289" w:rsidRDefault="002E0289">
            <w:pPr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lang w:eastAsia="zh-CN"/>
              </w:rPr>
              <w:t>Test 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110473" w14:textId="77777777" w:rsidR="002E0289" w:rsidRDefault="002E0289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E4953C" w14:textId="77777777" w:rsidR="002E0289" w:rsidRDefault="002E0289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32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DD005" w14:textId="77777777" w:rsidR="002E0289" w:rsidRDefault="002E0289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YUV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625CFB" w14:textId="77777777" w:rsidR="002E0289" w:rsidRDefault="002E0289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10:1:1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95EB1E" w14:textId="77777777" w:rsidR="002E0289" w:rsidRDefault="002E0289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9A0E2" w14:textId="77777777" w:rsidR="002E0289" w:rsidRDefault="002E0289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</w:tr>
      <w:tr w:rsidR="002E0289" w14:paraId="233BE9DF" w14:textId="77777777" w:rsidTr="002E0289">
        <w:trPr>
          <w:trHeight w:val="37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B309D" w14:textId="77777777" w:rsidR="002E0289" w:rsidRDefault="002E0289">
            <w:pPr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lang w:eastAsia="zh-CN"/>
              </w:rPr>
              <w:t>Test 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4EC73" w14:textId="77777777" w:rsidR="002E0289" w:rsidRDefault="002E0289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FC388" w14:textId="77777777" w:rsidR="002E0289" w:rsidRDefault="002E0289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CD0463" w14:textId="77777777" w:rsidR="002E0289" w:rsidRDefault="002E0289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YUV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E047D" w14:textId="77777777" w:rsidR="002E0289" w:rsidRDefault="002E0289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10:1:1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EDD91" w14:textId="77777777" w:rsidR="002E0289" w:rsidRDefault="002E0289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6D952" w14:textId="77777777" w:rsidR="002E0289" w:rsidRDefault="002E0289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</w:tr>
      <w:tr w:rsidR="002E0289" w14:paraId="60062381" w14:textId="77777777" w:rsidTr="002E0289">
        <w:trPr>
          <w:trHeight w:val="37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87C3A3" w14:textId="77777777" w:rsidR="002E0289" w:rsidRDefault="002E0289">
            <w:pPr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lang w:eastAsia="zh-CN"/>
              </w:rPr>
              <w:t>Test 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6923D4" w14:textId="77777777" w:rsidR="002E0289" w:rsidRDefault="002E0289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026CD" w14:textId="77777777" w:rsidR="002E0289" w:rsidRDefault="002E0289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32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2D5572" w14:textId="77777777" w:rsidR="002E0289" w:rsidRDefault="002E0289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YUV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3E17D" w14:textId="77777777" w:rsidR="002E0289" w:rsidRDefault="002E0289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10:1:1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5E418B" w14:textId="77777777" w:rsidR="002E0289" w:rsidRDefault="002E0289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052FC4" w14:textId="77777777" w:rsidR="002E0289" w:rsidRDefault="002E0289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</w:tr>
      <w:tr w:rsidR="002E0289" w14:paraId="6AAB3EB7" w14:textId="77777777" w:rsidTr="002E0289">
        <w:trPr>
          <w:trHeight w:val="37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68CF9A2" w14:textId="77777777" w:rsidR="002E0289" w:rsidRDefault="002E0289">
            <w:pPr>
              <w:jc w:val="center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lang w:eastAsia="zh-CN"/>
              </w:rPr>
              <w:t>Test 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5199A9" w14:textId="77777777" w:rsidR="002E0289" w:rsidRDefault="002E0289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80D21E" w14:textId="77777777" w:rsidR="002E0289" w:rsidRDefault="002E0289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32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09AE0E" w14:textId="77777777" w:rsidR="002E0289" w:rsidRDefault="002E0289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YUV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70ACD" w14:textId="77777777" w:rsidR="002E0289" w:rsidRDefault="002E0289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10:1:1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1651C2" w14:textId="77777777" w:rsidR="002E0289" w:rsidRDefault="002E0289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4B5FE9" w14:textId="77777777" w:rsidR="002E0289" w:rsidRDefault="002E0289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</w:tbl>
    <w:p w14:paraId="4691E0DA" w14:textId="55E41E0B" w:rsidR="002E0289" w:rsidRDefault="002E0289" w:rsidP="002E0289">
      <w:pPr>
        <w:rPr>
          <w:lang w:val="en-CA" w:eastAsia="zh-CN"/>
        </w:rPr>
      </w:pPr>
      <w:r>
        <w:rPr>
          <w:lang w:val="en-CA" w:eastAsia="zh-CN"/>
        </w:rPr>
        <w:tab/>
      </w:r>
      <w:r>
        <w:rPr>
          <w:lang w:val="en-CA" w:eastAsia="zh-CN"/>
        </w:rPr>
        <w:tab/>
      </w:r>
      <w:r>
        <w:rPr>
          <w:lang w:val="en-CA" w:eastAsia="zh-CN"/>
        </w:rPr>
        <w:tab/>
        <w:t>*Test1: The network in [</w:t>
      </w:r>
      <w:r w:rsidR="000F7742">
        <w:rPr>
          <w:lang w:val="en-CA" w:eastAsia="zh-CN"/>
        </w:rPr>
        <w:t>2</w:t>
      </w:r>
      <w:r>
        <w:rPr>
          <w:lang w:val="en-CA" w:eastAsia="zh-CN"/>
        </w:rPr>
        <w:t>]</w:t>
      </w:r>
    </w:p>
    <w:p w14:paraId="656BD406" w14:textId="77777777" w:rsidR="002E0289" w:rsidRDefault="002E0289" w:rsidP="002E0289">
      <w:pPr>
        <w:rPr>
          <w:lang w:val="en-CA" w:eastAsia="zh-CN"/>
        </w:rPr>
      </w:pPr>
      <w:r>
        <w:rPr>
          <w:lang w:val="en-CA" w:eastAsia="zh-CN"/>
        </w:rPr>
        <w:tab/>
      </w:r>
      <w:r>
        <w:rPr>
          <w:lang w:val="en-CA" w:eastAsia="zh-CN"/>
        </w:rPr>
        <w:tab/>
      </w:r>
      <w:r>
        <w:rPr>
          <w:lang w:val="en-CA" w:eastAsia="zh-CN"/>
        </w:rPr>
        <w:tab/>
        <w:t>*Test9: Proposal</w:t>
      </w:r>
    </w:p>
    <w:p w14:paraId="74B1D94C" w14:textId="77777777" w:rsidR="002E0289" w:rsidRDefault="002E0289" w:rsidP="002E0289">
      <w:pPr>
        <w:rPr>
          <w:lang w:val="en-CA"/>
        </w:rPr>
      </w:pPr>
    </w:p>
    <w:p w14:paraId="65EA20C2" w14:textId="2B616BE8" w:rsidR="002E0289" w:rsidRDefault="002E0289" w:rsidP="002E0289">
      <w:pPr>
        <w:pStyle w:val="2"/>
        <w:rPr>
          <w:lang w:val="en-CA" w:eastAsia="zh-CN"/>
        </w:rPr>
      </w:pPr>
      <w:r>
        <w:rPr>
          <w:lang w:val="en-CA" w:eastAsia="zh-CN"/>
        </w:rPr>
        <w:t>Compared with the network of last proposal [</w:t>
      </w:r>
      <w:r w:rsidR="000F7742">
        <w:rPr>
          <w:lang w:val="en-CA" w:eastAsia="zh-CN"/>
        </w:rPr>
        <w:t>2</w:t>
      </w:r>
      <w:r>
        <w:rPr>
          <w:lang w:val="en-CA" w:eastAsia="zh-CN"/>
        </w:rPr>
        <w:t>]</w:t>
      </w:r>
    </w:p>
    <w:p w14:paraId="61F79EE5" w14:textId="537569F0" w:rsidR="002E0289" w:rsidRDefault="002E0289" w:rsidP="002E0289">
      <w:pPr>
        <w:rPr>
          <w:lang w:val="en-CA" w:eastAsia="zh-CN"/>
        </w:rPr>
      </w:pPr>
      <w:r>
        <w:rPr>
          <w:lang w:eastAsia="zh-CN"/>
        </w:rPr>
        <w:t xml:space="preserve">Table 3 shows the overall BD-rate results of Test 1 and Test 2. In Test 1, the network of JVET-K0391 is employed. The network in Test 2 employs the first 3 simplification as described in Sec. </w:t>
      </w:r>
      <w:proofErr w:type="gramStart"/>
      <w:r>
        <w:rPr>
          <w:lang w:eastAsia="zh-CN"/>
        </w:rPr>
        <w:t>2 .</w:t>
      </w:r>
      <w:proofErr w:type="gramEnd"/>
      <w:r>
        <w:rPr>
          <w:lang w:eastAsia="zh-CN"/>
        </w:rPr>
        <w:t xml:space="preserve"> Comparison between Test1 and Test2 </w:t>
      </w:r>
      <w:r>
        <w:rPr>
          <w:lang w:val="en-CA" w:eastAsia="zh-CN"/>
        </w:rPr>
        <w:t>shows that the simplified network is better than [</w:t>
      </w:r>
      <w:r w:rsidR="000F7742">
        <w:rPr>
          <w:lang w:val="en-CA" w:eastAsia="zh-CN"/>
        </w:rPr>
        <w:t>2</w:t>
      </w:r>
      <w:r>
        <w:rPr>
          <w:lang w:val="en-CA" w:eastAsia="zh-CN"/>
        </w:rPr>
        <w:t>] with the equivalent amount of parameters.</w:t>
      </w:r>
    </w:p>
    <w:p w14:paraId="7397B106" w14:textId="77777777" w:rsidR="002E0289" w:rsidRDefault="002E0289" w:rsidP="002E0289">
      <w:pPr>
        <w:spacing w:line="360" w:lineRule="auto"/>
        <w:jc w:val="center"/>
        <w:rPr>
          <w:lang w:val="en-CA" w:eastAsia="zh-CN"/>
        </w:rPr>
      </w:pPr>
      <w:r>
        <w:rPr>
          <w:b/>
          <w:lang w:val="en-CA"/>
        </w:rPr>
        <w:t xml:space="preserve">Table </w:t>
      </w:r>
      <w:r>
        <w:rPr>
          <w:b/>
          <w:lang w:val="en-CA" w:eastAsia="zh-CN"/>
        </w:rPr>
        <w:t>3</w:t>
      </w:r>
      <w:r>
        <w:rPr>
          <w:b/>
          <w:lang w:val="en-CA"/>
        </w:rPr>
        <w:t xml:space="preserve"> </w:t>
      </w:r>
      <w:r>
        <w:t>Compared with the network of JVET-K0391</w:t>
      </w:r>
    </w:p>
    <w:tbl>
      <w:tblPr>
        <w:tblW w:w="432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</w:tblGrid>
      <w:tr w:rsidR="002E0289" w14:paraId="107D02BE" w14:textId="77777777" w:rsidTr="002E0289">
        <w:trPr>
          <w:trHeight w:val="300"/>
          <w:jc w:val="center"/>
        </w:trPr>
        <w:tc>
          <w:tcPr>
            <w:tcW w:w="1080" w:type="dxa"/>
            <w:noWrap/>
            <w:vAlign w:val="center"/>
            <w:hideMark/>
          </w:tcPr>
          <w:p w14:paraId="1D6F1A5C" w14:textId="77777777" w:rsidR="002E0289" w:rsidRDefault="002E0289">
            <w:pPr>
              <w:rPr>
                <w:lang w:val="en-CA"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A52F38B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B55F735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F992AE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2E0289" w14:paraId="3CA0FD72" w14:textId="77777777" w:rsidTr="002E0289">
        <w:trPr>
          <w:trHeight w:val="28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6DEEB39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Test 1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0F2A606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-3.06%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07D8167D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-12.09%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14:paraId="07E378E1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-13.24%</w:t>
            </w:r>
          </w:p>
        </w:tc>
      </w:tr>
      <w:tr w:rsidR="002E0289" w14:paraId="1C683321" w14:textId="77777777" w:rsidTr="002E0289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27D09D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Test 2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1D7AD47B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-4.42%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0C362411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-9.90%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14:paraId="14124831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-10.98%</w:t>
            </w:r>
          </w:p>
        </w:tc>
      </w:tr>
    </w:tbl>
    <w:p w14:paraId="647E3CB9" w14:textId="77777777" w:rsidR="002E0289" w:rsidRDefault="002E0289" w:rsidP="002E0289">
      <w:pPr>
        <w:rPr>
          <w:lang w:val="en-CA" w:eastAsia="zh-CN"/>
        </w:rPr>
      </w:pPr>
    </w:p>
    <w:p w14:paraId="59EC66D6" w14:textId="77777777" w:rsidR="002E0289" w:rsidRDefault="002E0289" w:rsidP="002E0289">
      <w:pPr>
        <w:pStyle w:val="2"/>
        <w:rPr>
          <w:lang w:val="en-CA" w:eastAsia="zh-CN"/>
        </w:rPr>
      </w:pPr>
      <w:r>
        <w:rPr>
          <w:lang w:val="en-CA" w:eastAsia="zh-CN"/>
        </w:rPr>
        <w:t>Comparisons of the training materials</w:t>
      </w:r>
    </w:p>
    <w:p w14:paraId="5D321394" w14:textId="77777777" w:rsidR="002E0289" w:rsidRDefault="002E0289" w:rsidP="002E0289">
      <w:pPr>
        <w:rPr>
          <w:lang w:val="en-CA" w:eastAsia="zh-CN"/>
        </w:rPr>
      </w:pPr>
      <w:r>
        <w:rPr>
          <w:lang w:val="en-CA" w:eastAsia="zh-CN"/>
        </w:rPr>
        <w:t>In this section, Test 3-6 are conducted to investigate the influences of the training materials and loss function. Network structure is the same among these 4 tests (i.e. N=4, M=32, S=True, DSC=False), and the network is trained with different training sets and different weights in loss functions. To be specific, Test 3 are trained on RGB images with weights of 1:1:1, Test 4-6 are trained on YUV images with weights of 1:1:1, 4:1:1, 10:1:1, respectively. The results are shown in Table 4.</w:t>
      </w:r>
    </w:p>
    <w:p w14:paraId="65260DEC" w14:textId="77777777" w:rsidR="002E0289" w:rsidRDefault="002E0289" w:rsidP="002E0289">
      <w:pPr>
        <w:rPr>
          <w:lang w:val="en-CA" w:eastAsia="zh-CN"/>
        </w:rPr>
      </w:pPr>
    </w:p>
    <w:p w14:paraId="7FF10BEB" w14:textId="77777777" w:rsidR="002E0289" w:rsidRDefault="002E0289" w:rsidP="002E0289">
      <w:pPr>
        <w:rPr>
          <w:lang w:val="en-CA" w:eastAsia="zh-CN"/>
        </w:rPr>
      </w:pPr>
    </w:p>
    <w:p w14:paraId="5D6339DE" w14:textId="77777777" w:rsidR="002E0289" w:rsidRDefault="002E0289" w:rsidP="002E0289">
      <w:pPr>
        <w:rPr>
          <w:lang w:val="en-CA" w:eastAsia="zh-CN"/>
        </w:rPr>
      </w:pPr>
    </w:p>
    <w:p w14:paraId="42AFF175" w14:textId="77777777" w:rsidR="002E0289" w:rsidRDefault="002E0289" w:rsidP="002E0289">
      <w:pPr>
        <w:spacing w:line="360" w:lineRule="auto"/>
        <w:jc w:val="center"/>
        <w:rPr>
          <w:lang w:val="en-CA"/>
        </w:rPr>
      </w:pPr>
      <w:r>
        <w:rPr>
          <w:b/>
          <w:lang w:val="en-CA"/>
        </w:rPr>
        <w:t xml:space="preserve">Table </w:t>
      </w:r>
      <w:r>
        <w:rPr>
          <w:b/>
          <w:lang w:val="en-CA" w:eastAsia="zh-CN"/>
        </w:rPr>
        <w:t>4</w:t>
      </w:r>
      <w:r>
        <w:rPr>
          <w:b/>
          <w:lang w:val="en-CA"/>
        </w:rPr>
        <w:t xml:space="preserve"> </w:t>
      </w:r>
      <w:r>
        <w:t>Comparisons of the training materials</w:t>
      </w:r>
    </w:p>
    <w:tbl>
      <w:tblPr>
        <w:tblW w:w="658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180"/>
        <w:gridCol w:w="1080"/>
        <w:gridCol w:w="1080"/>
        <w:gridCol w:w="1080"/>
      </w:tblGrid>
      <w:tr w:rsidR="002E0289" w14:paraId="273F2246" w14:textId="77777777" w:rsidTr="002E0289">
        <w:trPr>
          <w:trHeight w:val="300"/>
          <w:jc w:val="center"/>
        </w:trPr>
        <w:tc>
          <w:tcPr>
            <w:tcW w:w="1080" w:type="dxa"/>
            <w:noWrap/>
            <w:vAlign w:val="center"/>
            <w:hideMark/>
          </w:tcPr>
          <w:p w14:paraId="72CF0059" w14:textId="77777777" w:rsidR="002E0289" w:rsidRDefault="002E0289">
            <w:pPr>
              <w:rPr>
                <w:lang w:val="en-CA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4D574A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1A5639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W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16AA639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3778032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7DCD70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2E0289" w14:paraId="519EE3A2" w14:textId="77777777" w:rsidTr="002E0289">
        <w:trPr>
          <w:trHeight w:val="28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C129013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Test3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F2E0F08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RGB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5036F7D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1:1:1</w:t>
            </w:r>
          </w:p>
        </w:tc>
        <w:tc>
          <w:tcPr>
            <w:tcW w:w="1080" w:type="dxa"/>
            <w:noWrap/>
            <w:vAlign w:val="center"/>
            <w:hideMark/>
          </w:tcPr>
          <w:p w14:paraId="3FD8D01F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-1.84%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BB51A90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-8.17%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14:paraId="6DC8F654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-9.18%</w:t>
            </w:r>
          </w:p>
        </w:tc>
      </w:tr>
      <w:tr w:rsidR="002E0289" w14:paraId="0E9DC631" w14:textId="77777777" w:rsidTr="002E0289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78FA613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Test4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CE31A24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F6EBEDA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1:1:1</w:t>
            </w:r>
          </w:p>
        </w:tc>
        <w:tc>
          <w:tcPr>
            <w:tcW w:w="1080" w:type="dxa"/>
            <w:noWrap/>
            <w:vAlign w:val="center"/>
            <w:hideMark/>
          </w:tcPr>
          <w:p w14:paraId="069CA0FE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-1.70%</w:t>
            </w:r>
          </w:p>
        </w:tc>
        <w:tc>
          <w:tcPr>
            <w:tcW w:w="1080" w:type="dxa"/>
            <w:shd w:val="clear" w:color="auto" w:fill="CCFFCC"/>
            <w:noWrap/>
            <w:vAlign w:val="center"/>
            <w:hideMark/>
          </w:tcPr>
          <w:p w14:paraId="41D8E40D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-8.01%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14:paraId="38B18DE8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-9.33%</w:t>
            </w:r>
          </w:p>
        </w:tc>
      </w:tr>
      <w:tr w:rsidR="002E0289" w14:paraId="04EEBB68" w14:textId="77777777" w:rsidTr="002E0289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5C8EF29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Test5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88BDBED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880D961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4:1:1</w:t>
            </w:r>
          </w:p>
        </w:tc>
        <w:tc>
          <w:tcPr>
            <w:tcW w:w="1080" w:type="dxa"/>
            <w:noWrap/>
            <w:vAlign w:val="center"/>
            <w:hideMark/>
          </w:tcPr>
          <w:p w14:paraId="1220469E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-2.49%</w:t>
            </w:r>
          </w:p>
        </w:tc>
        <w:tc>
          <w:tcPr>
            <w:tcW w:w="1080" w:type="dxa"/>
            <w:shd w:val="clear" w:color="auto" w:fill="CCFFCC"/>
            <w:noWrap/>
            <w:vAlign w:val="center"/>
            <w:hideMark/>
          </w:tcPr>
          <w:p w14:paraId="7B41CFD8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-7.00%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14:paraId="26CF975E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-7.79%</w:t>
            </w:r>
          </w:p>
        </w:tc>
      </w:tr>
      <w:tr w:rsidR="002E0289" w14:paraId="6737B0EA" w14:textId="77777777" w:rsidTr="002E0289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98387B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Test6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BBAD43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F2B05D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10:1:1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E64D57F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-2.84%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2D5F50C4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-3.97%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14:paraId="3CAA2AC6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-4.13%</w:t>
            </w:r>
          </w:p>
        </w:tc>
      </w:tr>
    </w:tbl>
    <w:p w14:paraId="5E8AE9AE" w14:textId="77777777" w:rsidR="002E0289" w:rsidRDefault="002E0289" w:rsidP="002E0289">
      <w:pPr>
        <w:rPr>
          <w:lang w:val="en-CA"/>
        </w:rPr>
      </w:pPr>
    </w:p>
    <w:p w14:paraId="1233AEE7" w14:textId="77777777" w:rsidR="002E0289" w:rsidRDefault="002E0289" w:rsidP="002E0289">
      <w:pPr>
        <w:pStyle w:val="2"/>
        <w:rPr>
          <w:lang w:val="en-CA" w:eastAsia="zh-CN"/>
        </w:rPr>
      </w:pPr>
      <w:r>
        <w:rPr>
          <w:lang w:val="en-CA" w:eastAsia="zh-CN"/>
        </w:rPr>
        <w:t>Comparisons of the networks</w:t>
      </w:r>
    </w:p>
    <w:p w14:paraId="63C97C9A" w14:textId="5A6E010A" w:rsidR="002E0289" w:rsidRDefault="002E0289" w:rsidP="002E0289">
      <w:pPr>
        <w:rPr>
          <w:lang w:val="en-CA" w:eastAsia="zh-CN"/>
        </w:rPr>
      </w:pPr>
      <w:r>
        <w:rPr>
          <w:lang w:val="en-CA" w:eastAsia="zh-CN"/>
        </w:rPr>
        <w:t>Table 5 shows the overall BD-rate results and the number of parameters of networks with different structure. Test 9 employs the network in [</w:t>
      </w:r>
      <w:r w:rsidR="000F7742">
        <w:rPr>
          <w:lang w:val="en-CA" w:eastAsia="zh-CN"/>
        </w:rPr>
        <w:t>2</w:t>
      </w:r>
      <w:r>
        <w:rPr>
          <w:lang w:val="en-CA" w:eastAsia="zh-CN"/>
        </w:rPr>
        <w:t xml:space="preserve">] that is trained on RGB images, while the others are trained on YUV images with weights of 10:1:1. The ratio are based the model parameters of Test 2. To further reduce the computational costs, depth-wise separable convolutional layer is employed to replace the standard convolutional layer in DRU. The </w:t>
      </w:r>
      <w:r>
        <w:t>relation between the ratio of parameters and BD-rate savings is shown in Fig. 3.</w:t>
      </w:r>
    </w:p>
    <w:p w14:paraId="43BE11FC" w14:textId="77777777" w:rsidR="002E0289" w:rsidRDefault="002E0289" w:rsidP="002E0289">
      <w:pPr>
        <w:rPr>
          <w:lang w:val="en-CA" w:eastAsia="zh-CN"/>
        </w:rPr>
      </w:pPr>
    </w:p>
    <w:p w14:paraId="6DC4DBEB" w14:textId="77777777" w:rsidR="002E0289" w:rsidRDefault="002E0289" w:rsidP="002E0289">
      <w:pPr>
        <w:spacing w:line="360" w:lineRule="auto"/>
        <w:jc w:val="center"/>
      </w:pPr>
      <w:r>
        <w:rPr>
          <w:b/>
          <w:lang w:val="en-CA"/>
        </w:rPr>
        <w:t xml:space="preserve">Table 5 </w:t>
      </w:r>
      <w:r>
        <w:t>Comparisons of the networks</w:t>
      </w:r>
    </w:p>
    <w:tbl>
      <w:tblPr>
        <w:tblW w:w="8640" w:type="dxa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2E0289" w14:paraId="6DC9D642" w14:textId="77777777" w:rsidTr="002E0289">
        <w:trPr>
          <w:trHeight w:val="300"/>
        </w:trPr>
        <w:tc>
          <w:tcPr>
            <w:tcW w:w="1080" w:type="dxa"/>
            <w:noWrap/>
            <w:vAlign w:val="center"/>
            <w:hideMark/>
          </w:tcPr>
          <w:p w14:paraId="3435AB60" w14:textId="77777777" w:rsidR="002E0289" w:rsidRDefault="002E0289"/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FC5606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eastAsia="zh-CN"/>
              </w:rPr>
              <w:t>N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7CD6FB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503ADE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eastAsia="等线" w:hAnsi="Arial" w:cs="Arial"/>
                <w:color w:val="000000"/>
                <w:sz w:val="16"/>
                <w:szCs w:val="16"/>
                <w:lang w:eastAsia="zh-CN"/>
              </w:rPr>
              <w:t>Param</w:t>
            </w:r>
            <w:proofErr w:type="spellEnd"/>
            <w:r>
              <w:rPr>
                <w:rFonts w:ascii="Arial" w:eastAsia="等线" w:hAnsi="Arial" w:cs="Arial"/>
                <w:color w:val="000000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EF2EC3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eastAsia="zh-CN"/>
              </w:rPr>
              <w:t>Ratio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2E1E00E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E5D6489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E6A161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2E0289" w14:paraId="3A8FB972" w14:textId="77777777" w:rsidTr="002E0289">
        <w:trPr>
          <w:trHeight w:val="28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32DA1E0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Test2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8A810FA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2A01160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1C75F72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738755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8A594E0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34CFD9C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-4.42%</w:t>
            </w:r>
          </w:p>
        </w:tc>
        <w:tc>
          <w:tcPr>
            <w:tcW w:w="1080" w:type="dxa"/>
            <w:shd w:val="clear" w:color="auto" w:fill="CCFFCC"/>
            <w:noWrap/>
            <w:vAlign w:val="center"/>
            <w:hideMark/>
          </w:tcPr>
          <w:p w14:paraId="4BAA3844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-9.90%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14:paraId="5C3D6670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-10.98%</w:t>
            </w:r>
          </w:p>
        </w:tc>
      </w:tr>
      <w:tr w:rsidR="002E0289" w14:paraId="0768066A" w14:textId="77777777" w:rsidTr="002E0289">
        <w:trPr>
          <w:trHeight w:val="28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6CA0D53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Test8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06E0ADD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8A36E5E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0CDDAD3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186083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450AB5B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25%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5CA83FF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-3.68%</w:t>
            </w:r>
          </w:p>
        </w:tc>
        <w:tc>
          <w:tcPr>
            <w:tcW w:w="1080" w:type="dxa"/>
            <w:shd w:val="clear" w:color="auto" w:fill="CCFFCC"/>
            <w:noWrap/>
            <w:vAlign w:val="center"/>
            <w:hideMark/>
          </w:tcPr>
          <w:p w14:paraId="6536A17B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-6.94%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14:paraId="7BDDCF56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-8.41%</w:t>
            </w:r>
          </w:p>
        </w:tc>
      </w:tr>
      <w:tr w:rsidR="002E0289" w14:paraId="664AF266" w14:textId="77777777" w:rsidTr="002E0289">
        <w:trPr>
          <w:trHeight w:val="28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CCAC0D6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Test7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954B1A6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1301A53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D6EC702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336579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DD55DEF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46%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D817B3B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-3.30%</w:t>
            </w:r>
          </w:p>
        </w:tc>
        <w:tc>
          <w:tcPr>
            <w:tcW w:w="1080" w:type="dxa"/>
            <w:shd w:val="clear" w:color="auto" w:fill="CCFFCC"/>
            <w:noWrap/>
            <w:vAlign w:val="center"/>
            <w:hideMark/>
          </w:tcPr>
          <w:p w14:paraId="4B61655E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-8.06%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14:paraId="727AA64E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-9.09%</w:t>
            </w:r>
          </w:p>
        </w:tc>
      </w:tr>
      <w:tr w:rsidR="002E0289" w14:paraId="20920ED8" w14:textId="77777777" w:rsidTr="002E0289">
        <w:trPr>
          <w:trHeight w:val="28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4421AD4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Test6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70C26CF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839AD57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7BBA9CA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85347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56D7349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12%</w:t>
            </w:r>
          </w:p>
        </w:tc>
        <w:tc>
          <w:tcPr>
            <w:tcW w:w="1080" w:type="dxa"/>
            <w:noWrap/>
            <w:vAlign w:val="center"/>
            <w:hideMark/>
          </w:tcPr>
          <w:p w14:paraId="32ECAD9C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-2.84%</w:t>
            </w:r>
          </w:p>
        </w:tc>
        <w:tc>
          <w:tcPr>
            <w:tcW w:w="1080" w:type="dxa"/>
            <w:shd w:val="clear" w:color="auto" w:fill="CCFFCC"/>
            <w:noWrap/>
            <w:vAlign w:val="center"/>
            <w:hideMark/>
          </w:tcPr>
          <w:p w14:paraId="3CCCF757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-3.97%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14:paraId="1E398AE4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-4.13%</w:t>
            </w:r>
          </w:p>
        </w:tc>
      </w:tr>
      <w:tr w:rsidR="002E0289" w14:paraId="17EEE691" w14:textId="77777777" w:rsidTr="002E0289">
        <w:trPr>
          <w:trHeight w:val="28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E5028EC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Test9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43E9EE9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162F475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C4925F6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22371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D423924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3%</w:t>
            </w:r>
          </w:p>
        </w:tc>
        <w:tc>
          <w:tcPr>
            <w:tcW w:w="1080" w:type="dxa"/>
            <w:noWrap/>
            <w:vAlign w:val="center"/>
            <w:hideMark/>
          </w:tcPr>
          <w:p w14:paraId="1096EDC7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-2.34%</w:t>
            </w:r>
          </w:p>
        </w:tc>
        <w:tc>
          <w:tcPr>
            <w:tcW w:w="1080" w:type="dxa"/>
            <w:noWrap/>
            <w:vAlign w:val="center"/>
            <w:hideMark/>
          </w:tcPr>
          <w:p w14:paraId="092C9AA7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-1.61%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F35A45B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-2.14%</w:t>
            </w:r>
          </w:p>
        </w:tc>
      </w:tr>
      <w:tr w:rsidR="002E0289" w14:paraId="40C5CB66" w14:textId="77777777" w:rsidTr="002E0289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10024C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Test1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34EB3C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313D89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1250FD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812035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B9D7CC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2A9882E7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-3.06%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37E2B0EF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-12.09%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14:paraId="0EAA9293" w14:textId="77777777" w:rsidR="002E0289" w:rsidRDefault="002E028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-13.24%</w:t>
            </w:r>
          </w:p>
        </w:tc>
      </w:tr>
    </w:tbl>
    <w:p w14:paraId="7F18D228" w14:textId="492AC934" w:rsidR="002E0289" w:rsidRDefault="002E0289" w:rsidP="002E0289">
      <w:pPr>
        <w:tabs>
          <w:tab w:val="clear" w:pos="360"/>
          <w:tab w:val="clear" w:pos="720"/>
          <w:tab w:val="clear" w:pos="1080"/>
          <w:tab w:val="clear" w:pos="1440"/>
          <w:tab w:val="left" w:pos="1345"/>
          <w:tab w:val="left" w:pos="1520"/>
        </w:tabs>
        <w:rPr>
          <w:lang w:val="en-CA" w:eastAsia="zh-CN"/>
        </w:rPr>
      </w:pPr>
      <w:r>
        <w:rPr>
          <w:lang w:val="en-CA" w:eastAsia="zh-CN"/>
        </w:rPr>
        <w:t>*Test1: The network in [</w:t>
      </w:r>
      <w:r w:rsidR="000F7742">
        <w:rPr>
          <w:lang w:val="en-CA" w:eastAsia="zh-CN"/>
        </w:rPr>
        <w:t>2</w:t>
      </w:r>
      <w:r>
        <w:rPr>
          <w:lang w:val="en-CA" w:eastAsia="zh-CN"/>
        </w:rPr>
        <w:t>]</w:t>
      </w:r>
    </w:p>
    <w:p w14:paraId="76433B05" w14:textId="77777777" w:rsidR="002E0289" w:rsidRDefault="002E0289" w:rsidP="002E0289">
      <w:pPr>
        <w:tabs>
          <w:tab w:val="clear" w:pos="1080"/>
          <w:tab w:val="clear" w:pos="1440"/>
          <w:tab w:val="left" w:pos="1340"/>
          <w:tab w:val="left" w:pos="1505"/>
        </w:tabs>
        <w:rPr>
          <w:lang w:val="en-CA" w:eastAsia="zh-CN"/>
        </w:rPr>
      </w:pPr>
      <w:r>
        <w:rPr>
          <w:lang w:val="en-CA" w:eastAsia="zh-CN"/>
        </w:rPr>
        <w:t>*Test9: Proposal</w:t>
      </w:r>
    </w:p>
    <w:p w14:paraId="0C3C1DA4" w14:textId="77777777" w:rsidR="002E0289" w:rsidRDefault="002E0289" w:rsidP="002E0289">
      <w:pPr>
        <w:tabs>
          <w:tab w:val="clear" w:pos="1080"/>
          <w:tab w:val="clear" w:pos="1440"/>
          <w:tab w:val="left" w:pos="1340"/>
          <w:tab w:val="left" w:pos="1505"/>
        </w:tabs>
        <w:rPr>
          <w:lang w:val="en-CA" w:eastAsia="zh-CN"/>
        </w:rPr>
      </w:pPr>
    </w:p>
    <w:p w14:paraId="7949C290" w14:textId="3F044C8D" w:rsidR="002E0289" w:rsidRDefault="002E0289" w:rsidP="002E0289">
      <w:pPr>
        <w:spacing w:line="360" w:lineRule="auto"/>
        <w:jc w:val="center"/>
        <w:rPr>
          <w:b/>
          <w:lang w:val="en-CA" w:eastAsia="zh-CN"/>
        </w:rPr>
      </w:pPr>
      <w:r w:rsidRPr="0044326E">
        <w:rPr>
          <w:b/>
          <w:noProof/>
          <w:lang w:eastAsia="zh-CN"/>
        </w:rPr>
        <w:drawing>
          <wp:inline distT="0" distB="0" distL="0" distR="0" wp14:anchorId="2898D72F" wp14:editId="71B16F36">
            <wp:extent cx="3181350" cy="2581275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BA120A" w14:textId="77777777" w:rsidR="002E0289" w:rsidRDefault="002E0289" w:rsidP="002E0289">
      <w:pPr>
        <w:jc w:val="center"/>
      </w:pPr>
      <w:r>
        <w:rPr>
          <w:b/>
          <w:lang w:val="en-CA" w:eastAsia="zh-CN"/>
        </w:rPr>
        <w:t>Fig. 3</w:t>
      </w:r>
      <w:r>
        <w:rPr>
          <w:lang w:val="en-CA" w:eastAsia="zh-CN"/>
        </w:rPr>
        <w:t xml:space="preserve"> </w:t>
      </w:r>
      <w:r>
        <w:t>Relation between the ratio of parameters and BD-rate savings</w:t>
      </w:r>
    </w:p>
    <w:p w14:paraId="10C8D0B4" w14:textId="77777777" w:rsidR="00E26E82" w:rsidRDefault="00E26E82" w:rsidP="00E26E82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rPr>
          <w:lang w:val="en-CA"/>
        </w:rPr>
      </w:pPr>
      <w:r>
        <w:rPr>
          <w:lang w:val="en-CA"/>
        </w:rPr>
        <w:lastRenderedPageBreak/>
        <w:t>Conclusions</w:t>
      </w:r>
    </w:p>
    <w:p w14:paraId="7AD75EFB" w14:textId="73D448F8" w:rsidR="001D1712" w:rsidRPr="00E26E82" w:rsidRDefault="00E26E82" w:rsidP="00016C1C">
      <w:pPr>
        <w:rPr>
          <w:lang w:val="en-CA" w:eastAsia="zh-CN"/>
        </w:rPr>
      </w:pPr>
      <w:r>
        <w:rPr>
          <w:lang w:val="en-CA"/>
        </w:rPr>
        <w:t xml:space="preserve">This contribution </w:t>
      </w:r>
      <w:r>
        <w:rPr>
          <w:rFonts w:hint="eastAsia"/>
          <w:lang w:val="en-CA" w:eastAsia="zh-CN"/>
        </w:rPr>
        <w:t>presents</w:t>
      </w:r>
      <w:r>
        <w:rPr>
          <w:lang w:val="en-CA"/>
        </w:rPr>
        <w:t xml:space="preserve"> </w:t>
      </w:r>
      <w:r>
        <w:rPr>
          <w:lang w:val="en-CA" w:eastAsia="zh-CN"/>
        </w:rPr>
        <w:t xml:space="preserve">modifications of </w:t>
      </w:r>
      <w:r>
        <w:rPr>
          <w:lang w:val="en-CA"/>
        </w:rPr>
        <w:t>DRNLF in terms of network structure, training materials, and training process</w:t>
      </w:r>
      <w:r>
        <w:rPr>
          <w:lang w:val="en-CA" w:eastAsia="zh-CN"/>
        </w:rPr>
        <w:t xml:space="preserve"> f</w:t>
      </w:r>
      <w:r w:rsidRPr="007E0177">
        <w:rPr>
          <w:lang w:val="en-CA" w:eastAsia="zh-CN"/>
        </w:rPr>
        <w:t>or the trade off between computational efficiency</w:t>
      </w:r>
      <w:r>
        <w:rPr>
          <w:lang w:val="en-CA" w:eastAsia="zh-CN"/>
        </w:rPr>
        <w:t xml:space="preserve"> </w:t>
      </w:r>
      <w:r w:rsidRPr="007E0177">
        <w:rPr>
          <w:lang w:val="en-CA" w:eastAsia="zh-CN"/>
        </w:rPr>
        <w:t>and performance</w:t>
      </w:r>
      <w:r>
        <w:rPr>
          <w:lang w:val="en-CA" w:eastAsia="zh-CN"/>
        </w:rPr>
        <w:t>.</w:t>
      </w:r>
      <w:r w:rsidR="00EF6D25">
        <w:rPr>
          <w:lang w:val="en-CA" w:eastAsia="zh-CN"/>
        </w:rPr>
        <w:t xml:space="preserve"> </w:t>
      </w:r>
      <w:r w:rsidR="00EF6D25">
        <w:rPr>
          <w:lang w:val="en-CA"/>
        </w:rPr>
        <w:t xml:space="preserve">Simulation results report </w:t>
      </w:r>
      <w:r w:rsidR="00EF6D25">
        <w:rPr>
          <w:lang w:val="en-CA" w:eastAsia="zh-CN"/>
        </w:rPr>
        <w:t xml:space="preserve">2.34%, 1.61%, 2.14% BD-rate savings for </w:t>
      </w:r>
      <w:proofErr w:type="spellStart"/>
      <w:r w:rsidR="00EF6D25">
        <w:rPr>
          <w:lang w:val="en-CA" w:eastAsia="zh-CN"/>
        </w:rPr>
        <w:t>luma</w:t>
      </w:r>
      <w:proofErr w:type="spellEnd"/>
      <w:r w:rsidR="00EF6D25">
        <w:rPr>
          <w:lang w:val="en-CA" w:eastAsia="zh-CN"/>
        </w:rPr>
        <w:t xml:space="preserve">, and both </w:t>
      </w:r>
      <w:proofErr w:type="spellStart"/>
      <w:r w:rsidR="00EF6D25">
        <w:rPr>
          <w:lang w:val="en-CA" w:eastAsia="zh-CN"/>
        </w:rPr>
        <w:t>chroma</w:t>
      </w:r>
      <w:proofErr w:type="spellEnd"/>
      <w:r w:rsidR="00EF6D25">
        <w:rPr>
          <w:lang w:val="en-CA" w:eastAsia="zh-CN"/>
        </w:rPr>
        <w:t xml:space="preserve"> </w:t>
      </w:r>
      <w:r w:rsidR="00EF6D25">
        <w:rPr>
          <w:szCs w:val="22"/>
          <w:lang w:val="en-CA" w:eastAsia="zh-CN"/>
        </w:rPr>
        <w:t>components compared with VTM2.0.1 under AI configuration.</w:t>
      </w:r>
    </w:p>
    <w:p w14:paraId="5F0CF8E4" w14:textId="77777777" w:rsidR="001F2594" w:rsidRPr="005B217D" w:rsidRDefault="001F2594" w:rsidP="00500A6A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71D3CC5" w14:textId="77777777" w:rsidR="00504864" w:rsidRDefault="00504864" w:rsidP="00504864">
      <w:pPr>
        <w:rPr>
          <w:b/>
          <w:szCs w:val="22"/>
          <w:lang w:val="en-CA"/>
        </w:rPr>
      </w:pPr>
      <w:r>
        <w:rPr>
          <w:b/>
          <w:szCs w:val="22"/>
          <w:lang w:val="en-CA" w:eastAsia="ko-KR"/>
        </w:rPr>
        <w:t xml:space="preserve">Wuhan University and </w:t>
      </w:r>
      <w:proofErr w:type="spellStart"/>
      <w:r>
        <w:rPr>
          <w:b/>
          <w:szCs w:val="22"/>
          <w:lang w:val="en-CA" w:eastAsia="ko-KR"/>
        </w:rPr>
        <w:t>Tencent</w:t>
      </w:r>
      <w:proofErr w:type="spellEnd"/>
      <w:r w:rsidRPr="00B44A5C">
        <w:rPr>
          <w:rFonts w:hint="eastAsia"/>
          <w:b/>
          <w:szCs w:val="22"/>
          <w:lang w:val="en-CA" w:eastAsia="ko-KR"/>
        </w:rPr>
        <w:t xml:space="preserve"> </w:t>
      </w:r>
      <w:r>
        <w:rPr>
          <w:b/>
          <w:szCs w:val="22"/>
          <w:lang w:val="en-CA"/>
        </w:rPr>
        <w:t xml:space="preserve">America LLC </w:t>
      </w:r>
      <w:r w:rsidRPr="00B44A5C">
        <w:rPr>
          <w:b/>
          <w:szCs w:val="22"/>
          <w:lang w:val="en-CA"/>
        </w:rPr>
        <w:t>do not</w:t>
      </w:r>
      <w:r w:rsidRPr="005B217D">
        <w:rPr>
          <w:b/>
          <w:szCs w:val="22"/>
          <w:lang w:val="en-CA"/>
        </w:rPr>
        <w:t xml:space="preserve"> have any current or pending patent rights relating to the technology described in this contribution.</w:t>
      </w:r>
    </w:p>
    <w:p w14:paraId="275261F0" w14:textId="77777777" w:rsidR="00504864" w:rsidRPr="00BF0B9B" w:rsidRDefault="00504864" w:rsidP="00504864">
      <w:pPr>
        <w:pStyle w:val="1"/>
        <w:ind w:left="360" w:hanging="360"/>
        <w:rPr>
          <w:szCs w:val="22"/>
          <w:lang w:val="en-CA"/>
        </w:rPr>
      </w:pPr>
      <w:r w:rsidRPr="00BF0B9B">
        <w:rPr>
          <w:lang w:val="en-CA"/>
        </w:rPr>
        <w:t>Reference</w:t>
      </w:r>
    </w:p>
    <w:p w14:paraId="176ECD47" w14:textId="37B44B94" w:rsidR="000F7742" w:rsidRPr="000F7742" w:rsidRDefault="000F7742" w:rsidP="000F7742">
      <w:pPr>
        <w:numPr>
          <w:ilvl w:val="0"/>
          <w:numId w:val="18"/>
        </w:numPr>
        <w:rPr>
          <w:lang w:val="en-CA" w:eastAsia="zh-CN"/>
        </w:rPr>
      </w:pPr>
      <w:r w:rsidRPr="00820F26">
        <w:rPr>
          <w:lang w:val="en-CA" w:eastAsia="zh-CN"/>
        </w:rPr>
        <w:t xml:space="preserve">Bee Lim, </w:t>
      </w:r>
      <w:proofErr w:type="spellStart"/>
      <w:r w:rsidRPr="00820F26">
        <w:rPr>
          <w:lang w:val="en-CA" w:eastAsia="zh-CN"/>
        </w:rPr>
        <w:t>Sanghyun</w:t>
      </w:r>
      <w:proofErr w:type="spellEnd"/>
      <w:r w:rsidRPr="00820F26">
        <w:rPr>
          <w:lang w:val="en-CA" w:eastAsia="zh-CN"/>
        </w:rPr>
        <w:t xml:space="preserve"> Son, </w:t>
      </w:r>
      <w:proofErr w:type="spellStart"/>
      <w:r w:rsidRPr="00820F26">
        <w:rPr>
          <w:lang w:val="en-CA" w:eastAsia="zh-CN"/>
        </w:rPr>
        <w:t>Heewon</w:t>
      </w:r>
      <w:proofErr w:type="spellEnd"/>
      <w:r w:rsidRPr="00820F26">
        <w:rPr>
          <w:lang w:val="en-CA" w:eastAsia="zh-CN"/>
        </w:rPr>
        <w:t xml:space="preserve"> Kim, </w:t>
      </w:r>
      <w:proofErr w:type="spellStart"/>
      <w:r w:rsidRPr="00820F26">
        <w:rPr>
          <w:lang w:val="en-CA" w:eastAsia="zh-CN"/>
        </w:rPr>
        <w:t>Seungjun</w:t>
      </w:r>
      <w:proofErr w:type="spellEnd"/>
      <w:r w:rsidRPr="00820F26">
        <w:rPr>
          <w:lang w:val="en-CA" w:eastAsia="zh-CN"/>
        </w:rPr>
        <w:t xml:space="preserve"> Nah, and </w:t>
      </w:r>
      <w:proofErr w:type="spellStart"/>
      <w:r w:rsidRPr="00820F26">
        <w:rPr>
          <w:lang w:val="en-CA" w:eastAsia="zh-CN"/>
        </w:rPr>
        <w:t>Kyoung</w:t>
      </w:r>
      <w:proofErr w:type="spellEnd"/>
      <w:r w:rsidRPr="00820F26">
        <w:rPr>
          <w:lang w:val="en-CA" w:eastAsia="zh-CN"/>
        </w:rPr>
        <w:t xml:space="preserve"> Mu Lee, "Enhanced Deep Residual Networks for Single Image Super-Resolution," 2nd NTIRE: New Trends in Image Restoration and Enhancement workshop and challenge on image super-resolution in conjunction with CVPR 2017.</w:t>
      </w:r>
    </w:p>
    <w:p w14:paraId="4C357294" w14:textId="77777777" w:rsidR="00DC1FCB" w:rsidRPr="0044326E" w:rsidRDefault="00DC1FCB" w:rsidP="00DC1FCB">
      <w:pPr>
        <w:numPr>
          <w:ilvl w:val="0"/>
          <w:numId w:val="18"/>
        </w:numPr>
        <w:rPr>
          <w:lang w:val="en-CA" w:eastAsia="zh-CN"/>
        </w:rPr>
      </w:pPr>
      <w:proofErr w:type="spellStart"/>
      <w:r>
        <w:rPr>
          <w:szCs w:val="22"/>
          <w:lang w:val="en-CA" w:eastAsia="zh-CN"/>
        </w:rPr>
        <w:t>Yingbin</w:t>
      </w:r>
      <w:proofErr w:type="spellEnd"/>
      <w:r>
        <w:rPr>
          <w:szCs w:val="22"/>
          <w:lang w:val="en-CA" w:eastAsia="zh-CN"/>
        </w:rPr>
        <w:t xml:space="preserve"> Wang</w:t>
      </w:r>
      <w:r w:rsidRPr="003A731E">
        <w:rPr>
          <w:szCs w:val="22"/>
          <w:lang w:val="en-CA" w:eastAsia="zh-CN"/>
        </w:rPr>
        <w:t xml:space="preserve">, </w:t>
      </w:r>
      <w:proofErr w:type="spellStart"/>
      <w:r>
        <w:rPr>
          <w:szCs w:val="22"/>
          <w:lang w:val="en-CA" w:eastAsia="zh-CN"/>
        </w:rPr>
        <w:t>Zhen</w:t>
      </w:r>
      <w:r>
        <w:rPr>
          <w:rFonts w:hint="eastAsia"/>
          <w:szCs w:val="22"/>
          <w:lang w:val="en-CA" w:eastAsia="zh-CN"/>
        </w:rPr>
        <w:t>zhong</w:t>
      </w:r>
      <w:proofErr w:type="spellEnd"/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Chen</w:t>
      </w:r>
      <w:r w:rsidRPr="003A731E">
        <w:rPr>
          <w:szCs w:val="22"/>
          <w:lang w:val="en-CA" w:eastAsia="zh-CN"/>
        </w:rPr>
        <w:t xml:space="preserve">, </w:t>
      </w:r>
      <w:r>
        <w:rPr>
          <w:rFonts w:hint="eastAsia"/>
          <w:szCs w:val="22"/>
          <w:lang w:val="en-CA" w:eastAsia="zh-CN"/>
        </w:rPr>
        <w:t>Yiming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Li</w:t>
      </w:r>
      <w:r>
        <w:rPr>
          <w:szCs w:val="22"/>
          <w:lang w:val="en-CA" w:eastAsia="zh-CN"/>
        </w:rPr>
        <w:t xml:space="preserve">, </w:t>
      </w:r>
      <w:r w:rsidRPr="00774371">
        <w:rPr>
          <w:szCs w:val="22"/>
          <w:lang w:eastAsia="zh-CN"/>
        </w:rPr>
        <w:t>Liang Zhao, Shan Liu, Xiang Li</w:t>
      </w:r>
      <w:r>
        <w:rPr>
          <w:szCs w:val="22"/>
          <w:lang w:val="en-CA" w:eastAsia="zh-CN"/>
        </w:rPr>
        <w:t xml:space="preserve">, </w:t>
      </w:r>
      <w:r w:rsidRPr="002506D5">
        <w:t>“</w:t>
      </w:r>
      <w:r w:rsidRPr="007F290C">
        <w:t>Dense Residual Convolutional Neural Network based In-Loop Filter</w:t>
      </w:r>
      <w:r w:rsidRPr="007F290C">
        <w:rPr>
          <w:rFonts w:hint="eastAsia"/>
        </w:rPr>
        <w:t>,</w:t>
      </w:r>
      <w:r w:rsidRPr="002506D5">
        <w:t xml:space="preserve">” </w:t>
      </w:r>
      <w:r>
        <w:t>JVET-K0391</w:t>
      </w:r>
      <w:r w:rsidRPr="002506D5">
        <w:t>, ISO/IEC JTC</w:t>
      </w:r>
      <w:r>
        <w:rPr>
          <w:rFonts w:hint="eastAsia"/>
        </w:rPr>
        <w:t xml:space="preserve"> </w:t>
      </w:r>
      <w:r w:rsidRPr="002506D5">
        <w:t>1/SC</w:t>
      </w:r>
      <w:r>
        <w:rPr>
          <w:rFonts w:hint="eastAsia"/>
        </w:rPr>
        <w:t xml:space="preserve"> </w:t>
      </w:r>
      <w:r w:rsidRPr="002506D5">
        <w:t>29/WG</w:t>
      </w:r>
      <w:r>
        <w:rPr>
          <w:rFonts w:hint="eastAsia"/>
        </w:rPr>
        <w:t xml:space="preserve"> </w:t>
      </w:r>
      <w:r w:rsidRPr="002506D5">
        <w:t xml:space="preserve">11 </w:t>
      </w:r>
      <w:r w:rsidRPr="00960B8B">
        <w:t xml:space="preserve">Joint Video Exploration Team (JVET) </w:t>
      </w:r>
      <w:r w:rsidRPr="007F290C">
        <w:t>11th Meeting: Ljubljana, SI, 10–18 July 2018</w:t>
      </w:r>
      <w:r>
        <w:t>.</w:t>
      </w:r>
    </w:p>
    <w:p w14:paraId="3EC71F15" w14:textId="27ACA5E0" w:rsidR="000F7742" w:rsidRPr="000F7742" w:rsidRDefault="000F7742" w:rsidP="000F7742">
      <w:pPr>
        <w:numPr>
          <w:ilvl w:val="0"/>
          <w:numId w:val="18"/>
        </w:numPr>
        <w:rPr>
          <w:lang w:val="en-CA" w:eastAsia="zh-CN"/>
        </w:rPr>
      </w:pPr>
      <w:r>
        <w:rPr>
          <w:rFonts w:ascii="Arial" w:hAnsi="Arial" w:cs="Arial"/>
          <w:color w:val="222222"/>
          <w:sz w:val="20"/>
          <w:shd w:val="clear" w:color="auto" w:fill="FFFFFF"/>
        </w:rPr>
        <w:t>A. G. Howard et al. "</w:t>
      </w:r>
      <w:proofErr w:type="spellStart"/>
      <w:r>
        <w:rPr>
          <w:rFonts w:ascii="Arial" w:hAnsi="Arial" w:cs="Arial"/>
          <w:color w:val="222222"/>
          <w:sz w:val="20"/>
          <w:shd w:val="clear" w:color="auto" w:fill="FFFFFF"/>
        </w:rPr>
        <w:t>Mobilenets</w:t>
      </w:r>
      <w:proofErr w:type="spellEnd"/>
      <w:r>
        <w:rPr>
          <w:rFonts w:ascii="Arial" w:hAnsi="Arial" w:cs="Arial"/>
          <w:color w:val="222222"/>
          <w:sz w:val="20"/>
          <w:shd w:val="clear" w:color="auto" w:fill="FFFFFF"/>
        </w:rPr>
        <w:t>: Efficient convolutional neural networks for mobile vision applications." </w:t>
      </w:r>
      <w:r>
        <w:rPr>
          <w:rFonts w:ascii="Arial" w:hAnsi="Arial" w:cs="Arial"/>
          <w:i/>
          <w:iCs/>
          <w:color w:val="222222"/>
          <w:sz w:val="20"/>
          <w:shd w:val="clear" w:color="auto" w:fill="FFFFFF"/>
        </w:rPr>
        <w:t>arXiv</w:t>
      </w:r>
      <w:proofErr w:type="gramStart"/>
      <w:r>
        <w:rPr>
          <w:rFonts w:ascii="Arial" w:hAnsi="Arial" w:cs="Arial"/>
          <w:i/>
          <w:iCs/>
          <w:color w:val="222222"/>
          <w:sz w:val="20"/>
          <w:shd w:val="clear" w:color="auto" w:fill="FFFFFF"/>
        </w:rPr>
        <w:t>:1704.04861</w:t>
      </w:r>
      <w:proofErr w:type="gramEnd"/>
      <w:r>
        <w:rPr>
          <w:rFonts w:ascii="Arial" w:hAnsi="Arial" w:cs="Arial"/>
          <w:color w:val="222222"/>
          <w:sz w:val="20"/>
          <w:shd w:val="clear" w:color="auto" w:fill="FFFFFF"/>
        </w:rPr>
        <w:t> (2017).</w:t>
      </w:r>
    </w:p>
    <w:p w14:paraId="3979689D" w14:textId="77777777" w:rsidR="00DC1FCB" w:rsidRDefault="00DC1FCB" w:rsidP="00DC1FCB">
      <w:pPr>
        <w:numPr>
          <w:ilvl w:val="0"/>
          <w:numId w:val="18"/>
        </w:numPr>
        <w:rPr>
          <w:lang w:val="en-CA" w:eastAsia="zh-CN"/>
        </w:rPr>
      </w:pPr>
      <w:r w:rsidRPr="00C948E6">
        <w:rPr>
          <w:lang w:val="en-CA" w:eastAsia="zh-CN"/>
        </w:rPr>
        <w:t>DIV2K,</w:t>
      </w:r>
      <w:r>
        <w:rPr>
          <w:lang w:val="en-CA" w:eastAsia="zh-CN"/>
        </w:rPr>
        <w:t xml:space="preserve"> </w:t>
      </w:r>
      <w:hyperlink r:id="rId28" w:history="1">
        <w:r w:rsidRPr="00C948E6">
          <w:rPr>
            <w:lang w:val="en-CA" w:eastAsia="zh-CN"/>
          </w:rPr>
          <w:t>https://data.vision.ee.ethz.ch/cvl/DIV2K/</w:t>
        </w:r>
      </w:hyperlink>
      <w:r w:rsidRPr="00C948E6">
        <w:rPr>
          <w:lang w:val="en-CA" w:eastAsia="zh-CN"/>
        </w:rPr>
        <w:t xml:space="preserve">. </w:t>
      </w:r>
    </w:p>
    <w:p w14:paraId="32EAF635" w14:textId="03E4438F" w:rsidR="007F1F8B" w:rsidRDefault="00DC1FCB" w:rsidP="00DC1FCB">
      <w:pPr>
        <w:numPr>
          <w:ilvl w:val="0"/>
          <w:numId w:val="18"/>
        </w:numPr>
        <w:rPr>
          <w:lang w:val="en-CA" w:eastAsia="zh-CN"/>
        </w:rPr>
      </w:pPr>
      <w:r>
        <w:rPr>
          <w:rFonts w:hint="eastAsia"/>
          <w:lang w:val="en-CA" w:eastAsia="zh-CN"/>
        </w:rPr>
        <w:t>VTM</w:t>
      </w:r>
      <w:r>
        <w:rPr>
          <w:lang w:val="en-CA" w:eastAsia="zh-CN"/>
        </w:rPr>
        <w:t xml:space="preserve"> 2</w:t>
      </w:r>
      <w:r>
        <w:rPr>
          <w:rFonts w:hint="eastAsia"/>
          <w:lang w:val="en-CA" w:eastAsia="zh-CN"/>
        </w:rPr>
        <w:t>.</w:t>
      </w:r>
      <w:r>
        <w:rPr>
          <w:lang w:val="en-CA" w:eastAsia="zh-CN"/>
        </w:rPr>
        <w:t>0.</w:t>
      </w:r>
      <w:r>
        <w:rPr>
          <w:rFonts w:hint="eastAsia"/>
          <w:lang w:val="en-CA" w:eastAsia="zh-CN"/>
        </w:rPr>
        <w:t>1</w:t>
      </w:r>
      <w:r>
        <w:rPr>
          <w:lang w:val="en-CA" w:eastAsia="zh-CN"/>
        </w:rPr>
        <w:t>,</w:t>
      </w:r>
      <w:r w:rsidRPr="005034AD">
        <w:t xml:space="preserve"> </w:t>
      </w:r>
      <w:hyperlink r:id="rId29" w:history="1">
        <w:r w:rsidR="003D08EF" w:rsidRPr="00846E09">
          <w:rPr>
            <w:rStyle w:val="a6"/>
            <w:lang w:val="en-CA" w:eastAsia="zh-CN"/>
          </w:rPr>
          <w:t>https://vcgit.hhi.fraunhofer.de/jvet/VVCSoftware_VTM/tree/VTM-2.0.1</w:t>
        </w:r>
      </w:hyperlink>
    </w:p>
    <w:p w14:paraId="4464CD08" w14:textId="77777777" w:rsidR="003D08EF" w:rsidRDefault="003D08EF" w:rsidP="003D08EF">
      <w:pPr>
        <w:pStyle w:val="1"/>
        <w:ind w:left="360" w:hanging="360"/>
        <w:rPr>
          <w:szCs w:val="22"/>
          <w:lang w:val="en-CA"/>
        </w:rPr>
      </w:pPr>
      <w:r>
        <w:rPr>
          <w:lang w:val="en-CA"/>
        </w:rPr>
        <w:t>Appendix</w:t>
      </w:r>
    </w:p>
    <w:p w14:paraId="6A1A8777" w14:textId="77777777" w:rsidR="003D08EF" w:rsidRDefault="003D08EF" w:rsidP="003D08EF">
      <w:pPr>
        <w:spacing w:line="360" w:lineRule="auto"/>
        <w:rPr>
          <w:b/>
          <w:lang w:val="en-CA" w:eastAsia="zh-CN"/>
        </w:rPr>
      </w:pPr>
      <w:r>
        <w:rPr>
          <w:b/>
          <w:lang w:val="en-CA" w:eastAsia="zh-CN"/>
        </w:rPr>
        <w:t>Table 6 to Table 13 show the per-class summary table of each Test.</w:t>
      </w:r>
    </w:p>
    <w:p w14:paraId="16CBDF16" w14:textId="77777777" w:rsidR="003D08EF" w:rsidRDefault="003D08EF" w:rsidP="003D08EF">
      <w:pPr>
        <w:spacing w:line="360" w:lineRule="auto"/>
        <w:jc w:val="center"/>
        <w:rPr>
          <w:b/>
          <w:lang w:val="en-CA"/>
        </w:rPr>
      </w:pPr>
    </w:p>
    <w:p w14:paraId="263A1653" w14:textId="77777777" w:rsidR="003D08EF" w:rsidRDefault="003D08EF" w:rsidP="003D08EF">
      <w:pPr>
        <w:spacing w:line="360" w:lineRule="auto"/>
        <w:jc w:val="center"/>
      </w:pPr>
      <w:r>
        <w:rPr>
          <w:b/>
          <w:lang w:val="en-CA"/>
        </w:rPr>
        <w:t xml:space="preserve">Table </w:t>
      </w:r>
      <w:r>
        <w:rPr>
          <w:b/>
          <w:lang w:val="en-CA" w:eastAsia="zh-CN"/>
        </w:rPr>
        <w:t>6</w:t>
      </w:r>
      <w:r>
        <w:rPr>
          <w:b/>
          <w:lang w:val="en-CA"/>
        </w:rPr>
        <w:t xml:space="preserve"> </w:t>
      </w:r>
      <w:r>
        <w:t>Experimental Results of Test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7"/>
        <w:gridCol w:w="1067"/>
        <w:gridCol w:w="1067"/>
        <w:gridCol w:w="872"/>
        <w:gridCol w:w="1227"/>
      </w:tblGrid>
      <w:tr w:rsidR="003D08EF" w14:paraId="7A240DAC" w14:textId="77777777" w:rsidTr="003D08EF">
        <w:trPr>
          <w:trHeight w:val="300"/>
          <w:jc w:val="center"/>
        </w:trPr>
        <w:tc>
          <w:tcPr>
            <w:tcW w:w="1640" w:type="dxa"/>
            <w:noWrap/>
            <w:vAlign w:val="center"/>
            <w:hideMark/>
          </w:tcPr>
          <w:p w14:paraId="1D7744FF" w14:textId="77777777" w:rsidR="003D08EF" w:rsidRDefault="003D08EF"/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39EB21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 (with GPU)</w:t>
            </w:r>
          </w:p>
        </w:tc>
      </w:tr>
      <w:tr w:rsidR="003D08EF" w14:paraId="5A51AEE5" w14:textId="77777777" w:rsidTr="003D08EF">
        <w:trPr>
          <w:trHeight w:val="240"/>
          <w:jc w:val="center"/>
        </w:trPr>
        <w:tc>
          <w:tcPr>
            <w:tcW w:w="1640" w:type="dxa"/>
            <w:noWrap/>
            <w:vAlign w:val="center"/>
            <w:hideMark/>
          </w:tcPr>
          <w:p w14:paraId="542D8B73" w14:textId="77777777" w:rsidR="003D08EF" w:rsidRDefault="003D08EF">
            <w:pP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724BA04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3D08EF" w14:paraId="30AEF46F" w14:textId="77777777" w:rsidTr="003D08E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AAF6A07" w14:textId="77777777" w:rsidR="003D08EF" w:rsidRDefault="003D08EF">
            <w:pP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6833210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224470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4C5F91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9F1B28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5A064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D08EF" w14:paraId="62C33304" w14:textId="77777777" w:rsidTr="003D08EF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2E413E0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2DB522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-1.68%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2EAF9C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-9.90%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3B7D4B2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-9.89%</w:t>
            </w:r>
          </w:p>
        </w:tc>
        <w:tc>
          <w:tcPr>
            <w:tcW w:w="872" w:type="dxa"/>
            <w:noWrap/>
            <w:vAlign w:val="center"/>
          </w:tcPr>
          <w:p w14:paraId="50B97E7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735B73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6633F461" w14:textId="77777777" w:rsidTr="003D08EF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588FF8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23C017D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-2.18%</w:t>
            </w:r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1B60651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C13A54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-9.91%</w:t>
            </w:r>
          </w:p>
        </w:tc>
        <w:tc>
          <w:tcPr>
            <w:tcW w:w="872" w:type="dxa"/>
            <w:noWrap/>
            <w:vAlign w:val="center"/>
          </w:tcPr>
          <w:p w14:paraId="78B7B6C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AEB0BE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37F94A7D" w14:textId="77777777" w:rsidTr="003D08EF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233232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2ED94B7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612FFCA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08FC5AE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-13.54%</w:t>
            </w:r>
          </w:p>
        </w:tc>
        <w:tc>
          <w:tcPr>
            <w:tcW w:w="872" w:type="dxa"/>
            <w:noWrap/>
            <w:vAlign w:val="center"/>
          </w:tcPr>
          <w:p w14:paraId="5438074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47C84A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0CD95516" w14:textId="77777777" w:rsidTr="003D08EF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1AB7F1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B38765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-4.23%</w:t>
            </w:r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2020DCB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-13.59%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27C0550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-16.59%</w:t>
            </w:r>
          </w:p>
        </w:tc>
        <w:tc>
          <w:tcPr>
            <w:tcW w:w="872" w:type="dxa"/>
            <w:noWrap/>
            <w:vAlign w:val="center"/>
          </w:tcPr>
          <w:p w14:paraId="188A299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76A1CA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7ECF7E0D" w14:textId="77777777" w:rsidTr="003D08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8A1E57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45EDC49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-5.40%</w:t>
            </w:r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4D9C19C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8955B8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-14.94%</w:t>
            </w:r>
          </w:p>
        </w:tc>
        <w:tc>
          <w:tcPr>
            <w:tcW w:w="872" w:type="dxa"/>
            <w:noWrap/>
            <w:vAlign w:val="center"/>
          </w:tcPr>
          <w:p w14:paraId="14E5366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86466F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4E583953" w14:textId="77777777" w:rsidTr="003D08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923B4E0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69DEF4D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-3.06%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296341C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-12.09%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FE05F0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-13.24%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DAAEF5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1AD3F0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4EC41B90" w14:textId="77777777" w:rsidTr="003D08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99C0510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617AFD7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-4.82%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465AC97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-13.71%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23EF06F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-17.87%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3EBD2F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908B99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4623103" w14:textId="77777777" w:rsidR="003D08EF" w:rsidRDefault="003D08EF" w:rsidP="003D08EF">
      <w:pPr>
        <w:spacing w:line="360" w:lineRule="auto"/>
        <w:jc w:val="center"/>
        <w:rPr>
          <w:b/>
          <w:lang w:val="en-CA"/>
        </w:rPr>
      </w:pPr>
    </w:p>
    <w:p w14:paraId="55FF27CA" w14:textId="77777777" w:rsidR="003D08EF" w:rsidRDefault="003D08EF" w:rsidP="003D08EF">
      <w:pPr>
        <w:spacing w:line="360" w:lineRule="auto"/>
        <w:jc w:val="center"/>
      </w:pPr>
      <w:r>
        <w:rPr>
          <w:b/>
          <w:lang w:val="en-CA"/>
        </w:rPr>
        <w:t xml:space="preserve">Table 7 </w:t>
      </w:r>
      <w:r>
        <w:t>Experimental Results of Test 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7"/>
        <w:gridCol w:w="1067"/>
        <w:gridCol w:w="1067"/>
        <w:gridCol w:w="872"/>
        <w:gridCol w:w="1227"/>
      </w:tblGrid>
      <w:tr w:rsidR="003D08EF" w14:paraId="39BAA2C3" w14:textId="77777777" w:rsidTr="003D08EF">
        <w:trPr>
          <w:trHeight w:val="300"/>
          <w:jc w:val="center"/>
        </w:trPr>
        <w:tc>
          <w:tcPr>
            <w:tcW w:w="1640" w:type="dxa"/>
            <w:noWrap/>
            <w:vAlign w:val="center"/>
            <w:hideMark/>
          </w:tcPr>
          <w:p w14:paraId="38A65935" w14:textId="77777777" w:rsidR="003D08EF" w:rsidRDefault="003D08EF"/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0B9248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 (with GPU)</w:t>
            </w:r>
          </w:p>
        </w:tc>
      </w:tr>
      <w:tr w:rsidR="003D08EF" w14:paraId="6972CD0F" w14:textId="77777777" w:rsidTr="003D08EF">
        <w:trPr>
          <w:trHeight w:val="240"/>
          <w:jc w:val="center"/>
        </w:trPr>
        <w:tc>
          <w:tcPr>
            <w:tcW w:w="1640" w:type="dxa"/>
            <w:noWrap/>
            <w:vAlign w:val="center"/>
            <w:hideMark/>
          </w:tcPr>
          <w:p w14:paraId="4802DF44" w14:textId="77777777" w:rsidR="003D08EF" w:rsidRDefault="003D08EF">
            <w:pP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313C180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3D08EF" w14:paraId="6D5D3C89" w14:textId="77777777" w:rsidTr="003D08E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7431B6B3" w14:textId="77777777" w:rsidR="003D08EF" w:rsidRDefault="003D08EF">
            <w:pP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23AF3B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AA411D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34D299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241607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1DC00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D08EF" w14:paraId="711BFAEF" w14:textId="77777777" w:rsidTr="003D08EF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CE84C1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6BC823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-3.10%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8DD8DF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-6.99%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69B355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-8.76%</w:t>
            </w:r>
          </w:p>
        </w:tc>
        <w:tc>
          <w:tcPr>
            <w:tcW w:w="872" w:type="dxa"/>
            <w:noWrap/>
            <w:vAlign w:val="center"/>
            <w:hideMark/>
          </w:tcPr>
          <w:p w14:paraId="5B59F57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52AAC2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1163%</w:t>
            </w:r>
          </w:p>
        </w:tc>
      </w:tr>
      <w:tr w:rsidR="003D08EF" w14:paraId="0C3C452B" w14:textId="77777777" w:rsidTr="003D08EF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97692B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4E6717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-3.56%</w:t>
            </w:r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079C6C1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-11.77%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6EB006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-8.96%</w:t>
            </w:r>
          </w:p>
        </w:tc>
        <w:tc>
          <w:tcPr>
            <w:tcW w:w="872" w:type="dxa"/>
            <w:noWrap/>
            <w:vAlign w:val="center"/>
            <w:hideMark/>
          </w:tcPr>
          <w:p w14:paraId="507C222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537E440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1212%</w:t>
            </w:r>
          </w:p>
        </w:tc>
      </w:tr>
      <w:tr w:rsidR="003D08EF" w14:paraId="07054CF5" w14:textId="77777777" w:rsidTr="003D08EF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F3634E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D9830D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-3.14%</w:t>
            </w:r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3295DD6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-9.63%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3A5B8E9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-10.81%</w:t>
            </w:r>
          </w:p>
        </w:tc>
        <w:tc>
          <w:tcPr>
            <w:tcW w:w="872" w:type="dxa"/>
            <w:noWrap/>
            <w:vAlign w:val="center"/>
            <w:hideMark/>
          </w:tcPr>
          <w:p w14:paraId="6579E5F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078D80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1524%</w:t>
            </w:r>
          </w:p>
        </w:tc>
      </w:tr>
      <w:tr w:rsidR="003D08EF" w14:paraId="46500C2E" w14:textId="77777777" w:rsidTr="003D08EF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1660B7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2D405B0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-5.58%</w:t>
            </w:r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4AEB293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-11.58%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3A98518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-13.70%</w:t>
            </w:r>
          </w:p>
        </w:tc>
        <w:tc>
          <w:tcPr>
            <w:tcW w:w="872" w:type="dxa"/>
            <w:noWrap/>
            <w:vAlign w:val="center"/>
            <w:hideMark/>
          </w:tcPr>
          <w:p w14:paraId="007CBD9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C8285B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1040%</w:t>
            </w:r>
          </w:p>
        </w:tc>
      </w:tr>
      <w:tr w:rsidR="003D08EF" w14:paraId="5AF05E8F" w14:textId="77777777" w:rsidTr="003D08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7F0121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FF2938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-5.97%</w:t>
            </w:r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3811C0F0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C23817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-14.66%</w:t>
            </w:r>
          </w:p>
        </w:tc>
        <w:tc>
          <w:tcPr>
            <w:tcW w:w="872" w:type="dxa"/>
            <w:noWrap/>
            <w:vAlign w:val="center"/>
            <w:hideMark/>
          </w:tcPr>
          <w:p w14:paraId="1929A61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DD68D1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1520%</w:t>
            </w:r>
          </w:p>
        </w:tc>
      </w:tr>
      <w:tr w:rsidR="003D08EF" w14:paraId="6D531A6D" w14:textId="77777777" w:rsidTr="003D08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26889A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0F75FFF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-4.42%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CE8C1C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-9.90%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485FBBF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-10.98%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BB2BE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68F2A3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1287%</w:t>
            </w:r>
          </w:p>
        </w:tc>
      </w:tr>
      <w:tr w:rsidR="003D08EF" w14:paraId="397251CA" w14:textId="77777777" w:rsidTr="003D08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829CC7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66950D3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-5.97%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7F284AE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-11.00%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47CF211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-14.66%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034613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82653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1332%</w:t>
            </w:r>
          </w:p>
        </w:tc>
      </w:tr>
    </w:tbl>
    <w:p w14:paraId="71B8858D" w14:textId="77777777" w:rsidR="003D08EF" w:rsidRDefault="003D08EF" w:rsidP="003D08EF">
      <w:pPr>
        <w:spacing w:line="360" w:lineRule="auto"/>
        <w:jc w:val="center"/>
        <w:rPr>
          <w:b/>
          <w:lang w:val="en-CA"/>
        </w:rPr>
      </w:pPr>
    </w:p>
    <w:p w14:paraId="4EE863E3" w14:textId="77777777" w:rsidR="003D08EF" w:rsidRDefault="003D08EF" w:rsidP="003D08EF">
      <w:pPr>
        <w:spacing w:line="360" w:lineRule="auto"/>
        <w:jc w:val="center"/>
      </w:pPr>
      <w:r>
        <w:rPr>
          <w:b/>
          <w:lang w:val="en-CA"/>
        </w:rPr>
        <w:t xml:space="preserve">Table 8 </w:t>
      </w:r>
      <w:r>
        <w:t>Experimental Results of Test 3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7"/>
        <w:gridCol w:w="1067"/>
        <w:gridCol w:w="1067"/>
        <w:gridCol w:w="872"/>
        <w:gridCol w:w="1227"/>
      </w:tblGrid>
      <w:tr w:rsidR="003D08EF" w14:paraId="54654248" w14:textId="77777777" w:rsidTr="003D08EF">
        <w:trPr>
          <w:trHeight w:val="300"/>
          <w:jc w:val="center"/>
        </w:trPr>
        <w:tc>
          <w:tcPr>
            <w:tcW w:w="1640" w:type="dxa"/>
            <w:noWrap/>
            <w:vAlign w:val="center"/>
            <w:hideMark/>
          </w:tcPr>
          <w:p w14:paraId="444CEA6F" w14:textId="77777777" w:rsidR="003D08EF" w:rsidRDefault="003D08EF"/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55CA7E8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 (with GPU)</w:t>
            </w:r>
          </w:p>
        </w:tc>
      </w:tr>
      <w:tr w:rsidR="003D08EF" w14:paraId="0ECC69D6" w14:textId="77777777" w:rsidTr="003D08EF">
        <w:trPr>
          <w:trHeight w:val="240"/>
          <w:jc w:val="center"/>
        </w:trPr>
        <w:tc>
          <w:tcPr>
            <w:tcW w:w="1640" w:type="dxa"/>
            <w:noWrap/>
            <w:vAlign w:val="center"/>
            <w:hideMark/>
          </w:tcPr>
          <w:p w14:paraId="4BACAF4E" w14:textId="77777777" w:rsidR="003D08EF" w:rsidRDefault="003D08EF">
            <w:pP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3ACE136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3D08EF" w14:paraId="0E0DB437" w14:textId="77777777" w:rsidTr="003D08E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5304E86B" w14:textId="77777777" w:rsidR="003D08EF" w:rsidRDefault="003D08EF">
            <w:pP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E553B1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6C9DD7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94209E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582BD6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AA0EF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D08EF" w14:paraId="732A99C6" w14:textId="77777777" w:rsidTr="003D08EF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EC74D3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EEA096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37786C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-6.67%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4B79D8A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-6.48%</w:t>
            </w:r>
          </w:p>
        </w:tc>
        <w:tc>
          <w:tcPr>
            <w:tcW w:w="872" w:type="dxa"/>
            <w:noWrap/>
            <w:vAlign w:val="center"/>
          </w:tcPr>
          <w:p w14:paraId="1C797B9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B86885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144E8DC9" w14:textId="77777777" w:rsidTr="003D08EF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45A251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14E777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4A49F75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-9.55%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2A24F5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-6.17%</w:t>
            </w:r>
          </w:p>
        </w:tc>
        <w:tc>
          <w:tcPr>
            <w:tcW w:w="872" w:type="dxa"/>
            <w:noWrap/>
            <w:vAlign w:val="center"/>
          </w:tcPr>
          <w:p w14:paraId="77C9D5A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51651D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0D4B642F" w14:textId="77777777" w:rsidTr="003D08EF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4A201F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632C93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155ECE7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-7.71%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123E37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-9.36%</w:t>
            </w:r>
          </w:p>
        </w:tc>
        <w:tc>
          <w:tcPr>
            <w:tcW w:w="872" w:type="dxa"/>
            <w:noWrap/>
            <w:vAlign w:val="center"/>
          </w:tcPr>
          <w:p w14:paraId="08DAB24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8F5806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7DA8D48D" w14:textId="77777777" w:rsidTr="003D08EF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04F091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31D4D3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-2.64%</w:t>
            </w:r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6627185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-10.22%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04DE46C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-12.91%</w:t>
            </w:r>
          </w:p>
        </w:tc>
        <w:tc>
          <w:tcPr>
            <w:tcW w:w="872" w:type="dxa"/>
            <w:noWrap/>
            <w:vAlign w:val="center"/>
          </w:tcPr>
          <w:p w14:paraId="5E4F2E5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EB0BF5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4AE28DEF" w14:textId="77777777" w:rsidTr="003D08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0EF19A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FB84CB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-3.40%</w:t>
            </w:r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5C64375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-6.31%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0BACC2D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-9.62%</w:t>
            </w:r>
          </w:p>
        </w:tc>
        <w:tc>
          <w:tcPr>
            <w:tcW w:w="872" w:type="dxa"/>
            <w:noWrap/>
            <w:vAlign w:val="center"/>
          </w:tcPr>
          <w:p w14:paraId="7DBB02E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A6B2120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6C504CCE" w14:textId="77777777" w:rsidTr="003D08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06BE45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623A14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4FEE887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-8.17%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0CF52FB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-9.18%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5336E9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125A5A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432D7729" w14:textId="77777777" w:rsidTr="003D08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F9F7EE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04D579A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-3.18%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0CA8EBE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-9.53%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476F273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-13.98%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E40D74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88EA3C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2413B62" w14:textId="77777777" w:rsidR="003D08EF" w:rsidRDefault="003D08EF" w:rsidP="003D08EF">
      <w:pPr>
        <w:spacing w:line="360" w:lineRule="auto"/>
        <w:jc w:val="center"/>
        <w:rPr>
          <w:b/>
          <w:lang w:val="en-CA"/>
        </w:rPr>
      </w:pPr>
    </w:p>
    <w:p w14:paraId="5B8FF01F" w14:textId="77777777" w:rsidR="003D08EF" w:rsidRDefault="003D08EF" w:rsidP="003D08EF">
      <w:pPr>
        <w:spacing w:line="360" w:lineRule="auto"/>
        <w:jc w:val="center"/>
      </w:pPr>
      <w:r>
        <w:rPr>
          <w:b/>
          <w:lang w:val="en-CA"/>
        </w:rPr>
        <w:t xml:space="preserve">Table 9 </w:t>
      </w:r>
      <w:r>
        <w:t>Experimental Results of Test 4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7"/>
        <w:gridCol w:w="1067"/>
        <w:gridCol w:w="1067"/>
        <w:gridCol w:w="872"/>
        <w:gridCol w:w="1227"/>
      </w:tblGrid>
      <w:tr w:rsidR="003D08EF" w14:paraId="3D21974D" w14:textId="77777777" w:rsidTr="003D08EF">
        <w:trPr>
          <w:trHeight w:val="300"/>
          <w:jc w:val="center"/>
        </w:trPr>
        <w:tc>
          <w:tcPr>
            <w:tcW w:w="1640" w:type="dxa"/>
            <w:noWrap/>
            <w:vAlign w:val="center"/>
            <w:hideMark/>
          </w:tcPr>
          <w:p w14:paraId="3BFBC714" w14:textId="77777777" w:rsidR="003D08EF" w:rsidRDefault="003D08EF"/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451120B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 (with GPU)</w:t>
            </w:r>
          </w:p>
        </w:tc>
      </w:tr>
      <w:tr w:rsidR="003D08EF" w14:paraId="5773CA23" w14:textId="77777777" w:rsidTr="003D08EF">
        <w:trPr>
          <w:trHeight w:val="240"/>
          <w:jc w:val="center"/>
        </w:trPr>
        <w:tc>
          <w:tcPr>
            <w:tcW w:w="1640" w:type="dxa"/>
            <w:noWrap/>
            <w:vAlign w:val="center"/>
            <w:hideMark/>
          </w:tcPr>
          <w:p w14:paraId="4CB637FE" w14:textId="77777777" w:rsidR="003D08EF" w:rsidRDefault="003D08EF">
            <w:pP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058EEF0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3D08EF" w14:paraId="29C78B39" w14:textId="77777777" w:rsidTr="003D08E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101E7337" w14:textId="77777777" w:rsidR="003D08EF" w:rsidRDefault="003D08EF">
            <w:pP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B36B7E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D3B131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E57DC9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BB5EC6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3B5F6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D08EF" w14:paraId="24AB53BC" w14:textId="77777777" w:rsidTr="003D08EF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734C1E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DFF9D9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024DD8E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-5.81%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F86624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-7.42%</w:t>
            </w:r>
          </w:p>
        </w:tc>
        <w:tc>
          <w:tcPr>
            <w:tcW w:w="872" w:type="dxa"/>
            <w:noWrap/>
            <w:vAlign w:val="center"/>
          </w:tcPr>
          <w:p w14:paraId="6175AB5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A3A2BB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7ED7B569" w14:textId="77777777" w:rsidTr="003D08EF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BB827B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2D972B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2B120C3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-9.20%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6E6BE6A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-6.13%</w:t>
            </w:r>
          </w:p>
        </w:tc>
        <w:tc>
          <w:tcPr>
            <w:tcW w:w="872" w:type="dxa"/>
            <w:noWrap/>
            <w:vAlign w:val="center"/>
          </w:tcPr>
          <w:p w14:paraId="3C7DAAB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C0AA13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27954917" w14:textId="77777777" w:rsidTr="003D08EF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45775B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A4B5E4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586C5BC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-7.57%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009AB8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-9.70%</w:t>
            </w:r>
          </w:p>
        </w:tc>
        <w:tc>
          <w:tcPr>
            <w:tcW w:w="872" w:type="dxa"/>
            <w:noWrap/>
            <w:vAlign w:val="center"/>
          </w:tcPr>
          <w:p w14:paraId="1E06F3E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BC88B5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7DBCE05F" w14:textId="77777777" w:rsidTr="003D08EF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521C6B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BD0CEF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-2.35%</w:t>
            </w:r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349FCE7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-10.08%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1BF8530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-12.38%</w:t>
            </w:r>
          </w:p>
        </w:tc>
        <w:tc>
          <w:tcPr>
            <w:tcW w:w="872" w:type="dxa"/>
            <w:noWrap/>
            <w:vAlign w:val="center"/>
          </w:tcPr>
          <w:p w14:paraId="5B656ED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D5AC17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166A89B2" w14:textId="77777777" w:rsidTr="003D08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1F89D2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9B2297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-2.79%</w:t>
            </w:r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52ED0EC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-9.72%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6B5C8E4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-13.82%</w:t>
            </w:r>
          </w:p>
        </w:tc>
        <w:tc>
          <w:tcPr>
            <w:tcW w:w="872" w:type="dxa"/>
            <w:noWrap/>
            <w:vAlign w:val="center"/>
          </w:tcPr>
          <w:p w14:paraId="58CB3D8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803D76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3E154413" w14:textId="77777777" w:rsidTr="003D08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03122E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8146BA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271E16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-8.01%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5E1AF3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-9.33%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E0BE00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89DF03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6B61B9F5" w14:textId="77777777" w:rsidTr="003D08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0E15B6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07D4C3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-2.79%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11E2089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-9.72%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276F5ED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-13.82%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69658D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0DAF7D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F27CC37" w14:textId="77777777" w:rsidR="003D08EF" w:rsidRDefault="003D08EF" w:rsidP="003D08EF">
      <w:pPr>
        <w:spacing w:line="360" w:lineRule="auto"/>
        <w:jc w:val="center"/>
        <w:rPr>
          <w:b/>
          <w:lang w:val="en-CA"/>
        </w:rPr>
      </w:pPr>
    </w:p>
    <w:p w14:paraId="54D221B0" w14:textId="77777777" w:rsidR="003D08EF" w:rsidRDefault="003D08EF" w:rsidP="003D08EF">
      <w:pPr>
        <w:spacing w:line="360" w:lineRule="auto"/>
        <w:jc w:val="center"/>
      </w:pPr>
      <w:r>
        <w:rPr>
          <w:b/>
          <w:lang w:val="en-CA"/>
        </w:rPr>
        <w:t xml:space="preserve">Table 10 </w:t>
      </w:r>
      <w:r>
        <w:t>Experimental Results of Test 5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7"/>
        <w:gridCol w:w="1067"/>
        <w:gridCol w:w="1067"/>
        <w:gridCol w:w="872"/>
        <w:gridCol w:w="1227"/>
      </w:tblGrid>
      <w:tr w:rsidR="003D08EF" w14:paraId="26B67DA2" w14:textId="77777777" w:rsidTr="003D08EF">
        <w:trPr>
          <w:trHeight w:val="300"/>
          <w:jc w:val="center"/>
        </w:trPr>
        <w:tc>
          <w:tcPr>
            <w:tcW w:w="1640" w:type="dxa"/>
            <w:noWrap/>
            <w:vAlign w:val="center"/>
            <w:hideMark/>
          </w:tcPr>
          <w:p w14:paraId="1C633043" w14:textId="77777777" w:rsidR="003D08EF" w:rsidRDefault="003D08EF"/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43F2D3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 (with GPU)</w:t>
            </w:r>
          </w:p>
        </w:tc>
      </w:tr>
      <w:tr w:rsidR="003D08EF" w14:paraId="28F11260" w14:textId="77777777" w:rsidTr="003D08EF">
        <w:trPr>
          <w:trHeight w:val="240"/>
          <w:jc w:val="center"/>
        </w:trPr>
        <w:tc>
          <w:tcPr>
            <w:tcW w:w="1640" w:type="dxa"/>
            <w:noWrap/>
            <w:vAlign w:val="center"/>
            <w:hideMark/>
          </w:tcPr>
          <w:p w14:paraId="41FE83D9" w14:textId="77777777" w:rsidR="003D08EF" w:rsidRDefault="003D08EF">
            <w:pP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C14E70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3D08EF" w14:paraId="348B7206" w14:textId="77777777" w:rsidTr="003D08E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435AC43E" w14:textId="77777777" w:rsidR="003D08EF" w:rsidRDefault="003D08EF">
            <w:pP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C27506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B45072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230BE7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30867E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87B08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D08EF" w14:paraId="51EA60A9" w14:textId="77777777" w:rsidTr="003D08EF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4A22140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AE2829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EB9D69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-4.66%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A6A4DF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-5.57%</w:t>
            </w:r>
          </w:p>
        </w:tc>
        <w:tc>
          <w:tcPr>
            <w:tcW w:w="872" w:type="dxa"/>
            <w:noWrap/>
            <w:vAlign w:val="center"/>
          </w:tcPr>
          <w:p w14:paraId="3B3E319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C01F39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2AAC3F97" w14:textId="77777777" w:rsidTr="003D08EF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78B22D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FC3633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25C25D7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-7.49%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2C89982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-5.12%</w:t>
            </w:r>
          </w:p>
        </w:tc>
        <w:tc>
          <w:tcPr>
            <w:tcW w:w="872" w:type="dxa"/>
            <w:noWrap/>
            <w:vAlign w:val="center"/>
          </w:tcPr>
          <w:p w14:paraId="359F8AF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4A28A9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197D74E9" w14:textId="77777777" w:rsidTr="003D08EF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D10512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6073CE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3EB973E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-6.91%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6B9FCE3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-7.85%</w:t>
            </w:r>
          </w:p>
        </w:tc>
        <w:tc>
          <w:tcPr>
            <w:tcW w:w="872" w:type="dxa"/>
            <w:noWrap/>
            <w:vAlign w:val="center"/>
          </w:tcPr>
          <w:p w14:paraId="6CB6EC6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097C56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608B7B79" w14:textId="77777777" w:rsidTr="003D08EF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CFADCB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EF2630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-3.38%</w:t>
            </w:r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73CDB17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-9.12%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351E560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-10.96%</w:t>
            </w:r>
          </w:p>
        </w:tc>
        <w:tc>
          <w:tcPr>
            <w:tcW w:w="872" w:type="dxa"/>
            <w:noWrap/>
            <w:vAlign w:val="center"/>
          </w:tcPr>
          <w:p w14:paraId="67D854E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13D87B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07DE14C1" w14:textId="77777777" w:rsidTr="003D08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20CB9A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D3A4C2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-4.28%</w:t>
            </w:r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6089296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-6.16%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0905F9B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-8.34%</w:t>
            </w:r>
          </w:p>
        </w:tc>
        <w:tc>
          <w:tcPr>
            <w:tcW w:w="872" w:type="dxa"/>
            <w:noWrap/>
            <w:vAlign w:val="center"/>
          </w:tcPr>
          <w:p w14:paraId="454A664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243A35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424B07F9" w14:textId="77777777" w:rsidTr="003D08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DCEE2E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4E40AB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-2.49%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B7B007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-7.00%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28CEB39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-7.79%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CCCB58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45D81D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0E5AD1BB" w14:textId="77777777" w:rsidTr="003D08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37DA07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1581DA3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-3.97%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319E03F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-8.74%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60A0DB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-12.01%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ABD052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07BF45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D2CB804" w14:textId="77777777" w:rsidR="003D08EF" w:rsidRDefault="003D08EF" w:rsidP="003D08EF">
      <w:pPr>
        <w:rPr>
          <w:lang w:val="en-CA" w:eastAsia="zh-CN"/>
        </w:rPr>
      </w:pPr>
    </w:p>
    <w:p w14:paraId="479C5D6D" w14:textId="77777777" w:rsidR="003D08EF" w:rsidRDefault="003D08EF" w:rsidP="003D08EF">
      <w:pPr>
        <w:spacing w:line="360" w:lineRule="auto"/>
        <w:jc w:val="center"/>
      </w:pPr>
      <w:r>
        <w:rPr>
          <w:b/>
          <w:lang w:val="en-CA"/>
        </w:rPr>
        <w:lastRenderedPageBreak/>
        <w:t xml:space="preserve">Table </w:t>
      </w:r>
      <w:r>
        <w:rPr>
          <w:b/>
          <w:lang w:val="en-CA" w:eastAsia="zh-CN"/>
        </w:rPr>
        <w:t>11</w:t>
      </w:r>
      <w:r>
        <w:rPr>
          <w:b/>
          <w:lang w:val="en-CA"/>
        </w:rPr>
        <w:t xml:space="preserve"> </w:t>
      </w:r>
      <w:r>
        <w:t>Experimental Results of Test 6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7"/>
        <w:gridCol w:w="1067"/>
        <w:gridCol w:w="1067"/>
        <w:gridCol w:w="872"/>
        <w:gridCol w:w="1227"/>
      </w:tblGrid>
      <w:tr w:rsidR="003D08EF" w14:paraId="08021D23" w14:textId="77777777" w:rsidTr="003D08EF">
        <w:trPr>
          <w:trHeight w:val="300"/>
          <w:jc w:val="center"/>
        </w:trPr>
        <w:tc>
          <w:tcPr>
            <w:tcW w:w="1640" w:type="dxa"/>
            <w:noWrap/>
            <w:vAlign w:val="center"/>
            <w:hideMark/>
          </w:tcPr>
          <w:p w14:paraId="54B8EE9F" w14:textId="77777777" w:rsidR="003D08EF" w:rsidRDefault="003D08EF"/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55A7234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 (with GPU)</w:t>
            </w:r>
          </w:p>
        </w:tc>
      </w:tr>
      <w:tr w:rsidR="003D08EF" w14:paraId="62D7F7F2" w14:textId="77777777" w:rsidTr="003D08EF">
        <w:trPr>
          <w:trHeight w:val="240"/>
          <w:jc w:val="center"/>
        </w:trPr>
        <w:tc>
          <w:tcPr>
            <w:tcW w:w="1640" w:type="dxa"/>
            <w:noWrap/>
            <w:vAlign w:val="center"/>
            <w:hideMark/>
          </w:tcPr>
          <w:p w14:paraId="54248B39" w14:textId="77777777" w:rsidR="003D08EF" w:rsidRDefault="003D08EF">
            <w:pP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18FDFCC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3D08EF" w14:paraId="7FB14114" w14:textId="77777777" w:rsidTr="003D08E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124FF6F4" w14:textId="77777777" w:rsidR="003D08EF" w:rsidRDefault="003D08EF">
            <w:pP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0C1A1A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F63EB5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748811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38CF4F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9EAF20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D08EF" w14:paraId="4ED7793B" w14:textId="77777777" w:rsidTr="003D08EF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E1A900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C144EC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220351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-3.10%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08A2722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-3.39%</w:t>
            </w:r>
          </w:p>
        </w:tc>
        <w:tc>
          <w:tcPr>
            <w:tcW w:w="872" w:type="dxa"/>
            <w:noWrap/>
            <w:vAlign w:val="center"/>
          </w:tcPr>
          <w:p w14:paraId="5B02FD9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CC86500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4BDF7D51" w14:textId="77777777" w:rsidTr="003D08EF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B52AA2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D571660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-2.18%</w:t>
            </w:r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41024A2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FE3759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-2.52%</w:t>
            </w:r>
          </w:p>
        </w:tc>
        <w:tc>
          <w:tcPr>
            <w:tcW w:w="872" w:type="dxa"/>
            <w:noWrap/>
            <w:vAlign w:val="center"/>
          </w:tcPr>
          <w:p w14:paraId="2422D6E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79B4CD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7BCC7741" w14:textId="77777777" w:rsidTr="003D08EF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7D7628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CEB56D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6B6F5DB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-4.08%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2A6BB0D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-4.36%</w:t>
            </w:r>
          </w:p>
        </w:tc>
        <w:tc>
          <w:tcPr>
            <w:tcW w:w="872" w:type="dxa"/>
            <w:noWrap/>
            <w:vAlign w:val="center"/>
          </w:tcPr>
          <w:p w14:paraId="006CF7B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F67CA6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35AC4167" w14:textId="77777777" w:rsidTr="003D08EF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E07FA0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430F399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-3.76%</w:t>
            </w:r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3A21B42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-4.70%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3A09ACB0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-5.65%</w:t>
            </w:r>
          </w:p>
        </w:tc>
        <w:tc>
          <w:tcPr>
            <w:tcW w:w="872" w:type="dxa"/>
            <w:noWrap/>
            <w:vAlign w:val="center"/>
          </w:tcPr>
          <w:p w14:paraId="2032B85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D6209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39CD6702" w14:textId="77777777" w:rsidTr="003D08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C55E76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69A61B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-4.81%</w:t>
            </w:r>
          </w:p>
        </w:tc>
        <w:tc>
          <w:tcPr>
            <w:tcW w:w="1067" w:type="dxa"/>
            <w:shd w:val="clear" w:color="auto" w:fill="CCFFCC"/>
            <w:noWrap/>
            <w:vAlign w:val="center"/>
            <w:hideMark/>
          </w:tcPr>
          <w:p w14:paraId="1BA3450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-3.07%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619CFDE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-4.09%</w:t>
            </w:r>
          </w:p>
        </w:tc>
        <w:tc>
          <w:tcPr>
            <w:tcW w:w="872" w:type="dxa"/>
            <w:noWrap/>
            <w:vAlign w:val="center"/>
          </w:tcPr>
          <w:p w14:paraId="5EC6771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ED483B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70700D8D" w14:textId="77777777" w:rsidTr="003D08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7F590A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2BBBAE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-2.84%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6FDEE0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-3.97%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46A19900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-4.13%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07764A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F5D115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08EF" w14:paraId="48F77B13" w14:textId="77777777" w:rsidTr="003D08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5C4C23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385BE30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-4.34%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3821EAC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-5.00%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0838763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-6.57%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91CC07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F11CD2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9396D0E" w14:textId="77777777" w:rsidR="003D08EF" w:rsidRDefault="003D08EF" w:rsidP="003D08EF">
      <w:pPr>
        <w:spacing w:line="360" w:lineRule="auto"/>
        <w:jc w:val="center"/>
      </w:pPr>
      <w:r>
        <w:rPr>
          <w:b/>
          <w:lang w:val="en-CA"/>
        </w:rPr>
        <w:t xml:space="preserve">Table </w:t>
      </w:r>
      <w:r>
        <w:rPr>
          <w:b/>
          <w:lang w:val="en-CA" w:eastAsia="zh-CN"/>
        </w:rPr>
        <w:t>12</w:t>
      </w:r>
      <w:r>
        <w:rPr>
          <w:b/>
          <w:lang w:val="en-CA"/>
        </w:rPr>
        <w:t xml:space="preserve"> </w:t>
      </w:r>
      <w:r>
        <w:t>Experimental Results of Test 7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7"/>
        <w:gridCol w:w="1067"/>
        <w:gridCol w:w="1067"/>
        <w:gridCol w:w="872"/>
        <w:gridCol w:w="1227"/>
      </w:tblGrid>
      <w:tr w:rsidR="003D08EF" w14:paraId="5245E2EE" w14:textId="77777777" w:rsidTr="003D08EF">
        <w:trPr>
          <w:trHeight w:val="300"/>
          <w:jc w:val="center"/>
        </w:trPr>
        <w:tc>
          <w:tcPr>
            <w:tcW w:w="1640" w:type="dxa"/>
            <w:noWrap/>
            <w:vAlign w:val="center"/>
            <w:hideMark/>
          </w:tcPr>
          <w:p w14:paraId="0B19942C" w14:textId="77777777" w:rsidR="003D08EF" w:rsidRDefault="003D08EF"/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F56068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 (with GPU)</w:t>
            </w:r>
          </w:p>
        </w:tc>
      </w:tr>
      <w:tr w:rsidR="003D08EF" w14:paraId="3911B504" w14:textId="77777777" w:rsidTr="003D08EF">
        <w:trPr>
          <w:trHeight w:val="240"/>
          <w:jc w:val="center"/>
        </w:trPr>
        <w:tc>
          <w:tcPr>
            <w:tcW w:w="1640" w:type="dxa"/>
            <w:noWrap/>
            <w:vAlign w:val="center"/>
            <w:hideMark/>
          </w:tcPr>
          <w:p w14:paraId="5E1F959B" w14:textId="77777777" w:rsidR="003D08EF" w:rsidRDefault="003D08EF">
            <w:pP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7CBB50A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3D08EF" w14:paraId="2DA44510" w14:textId="77777777" w:rsidTr="003D08E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775A23A8" w14:textId="77777777" w:rsidR="003D08EF" w:rsidRDefault="003D08EF">
            <w:pP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816CFA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E28270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56E4C0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368692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972CF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D08EF" w14:paraId="7F3D46CA" w14:textId="77777777" w:rsidTr="003D08EF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1FA480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7" w:type="dxa"/>
            <w:noWrap/>
            <w:vAlign w:val="center"/>
            <w:hideMark/>
          </w:tcPr>
          <w:p w14:paraId="49AA573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1067" w:type="dxa"/>
            <w:noWrap/>
            <w:vAlign w:val="center"/>
            <w:hideMark/>
          </w:tcPr>
          <w:p w14:paraId="26E0999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-5.53%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1703F8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-6.82%</w:t>
            </w:r>
          </w:p>
        </w:tc>
        <w:tc>
          <w:tcPr>
            <w:tcW w:w="872" w:type="dxa"/>
            <w:noWrap/>
            <w:vAlign w:val="center"/>
            <w:hideMark/>
          </w:tcPr>
          <w:p w14:paraId="1A42989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7E53560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758%</w:t>
            </w:r>
          </w:p>
        </w:tc>
      </w:tr>
      <w:tr w:rsidR="003D08EF" w14:paraId="516ECFEE" w14:textId="77777777" w:rsidTr="003D08EF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CD1A5F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7" w:type="dxa"/>
            <w:noWrap/>
            <w:vAlign w:val="center"/>
            <w:hideMark/>
          </w:tcPr>
          <w:p w14:paraId="41D82AC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-2.64%</w:t>
            </w:r>
          </w:p>
        </w:tc>
        <w:tc>
          <w:tcPr>
            <w:tcW w:w="1067" w:type="dxa"/>
            <w:noWrap/>
            <w:vAlign w:val="center"/>
            <w:hideMark/>
          </w:tcPr>
          <w:p w14:paraId="1CEDE37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-8.72%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D3D326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-6.34%</w:t>
            </w:r>
          </w:p>
        </w:tc>
        <w:tc>
          <w:tcPr>
            <w:tcW w:w="872" w:type="dxa"/>
            <w:noWrap/>
            <w:vAlign w:val="center"/>
            <w:hideMark/>
          </w:tcPr>
          <w:p w14:paraId="5FC2E31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28EF58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773%</w:t>
            </w:r>
          </w:p>
        </w:tc>
      </w:tr>
      <w:tr w:rsidR="003D08EF" w14:paraId="2CC2EF03" w14:textId="77777777" w:rsidTr="003D08EF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32BAFA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7" w:type="dxa"/>
            <w:noWrap/>
            <w:vAlign w:val="center"/>
            <w:hideMark/>
          </w:tcPr>
          <w:p w14:paraId="5DFEA3D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-2.23%</w:t>
            </w:r>
          </w:p>
        </w:tc>
        <w:tc>
          <w:tcPr>
            <w:tcW w:w="1067" w:type="dxa"/>
            <w:noWrap/>
            <w:vAlign w:val="center"/>
            <w:hideMark/>
          </w:tcPr>
          <w:p w14:paraId="0CE0207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-7.87%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D4B036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-9.07%</w:t>
            </w:r>
          </w:p>
        </w:tc>
        <w:tc>
          <w:tcPr>
            <w:tcW w:w="872" w:type="dxa"/>
            <w:noWrap/>
            <w:vAlign w:val="center"/>
            <w:hideMark/>
          </w:tcPr>
          <w:p w14:paraId="11CF1FE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2088AD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958%</w:t>
            </w:r>
          </w:p>
        </w:tc>
      </w:tr>
      <w:tr w:rsidR="003D08EF" w14:paraId="3DA5AD01" w14:textId="77777777" w:rsidTr="003D08EF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D58139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46F3747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-4.45%</w:t>
            </w:r>
          </w:p>
        </w:tc>
        <w:tc>
          <w:tcPr>
            <w:tcW w:w="1067" w:type="dxa"/>
            <w:noWrap/>
            <w:vAlign w:val="center"/>
            <w:hideMark/>
          </w:tcPr>
          <w:p w14:paraId="04C814C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-10.26%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AD219C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-12.22%</w:t>
            </w:r>
          </w:p>
        </w:tc>
        <w:tc>
          <w:tcPr>
            <w:tcW w:w="872" w:type="dxa"/>
            <w:noWrap/>
            <w:vAlign w:val="center"/>
            <w:hideMark/>
          </w:tcPr>
          <w:p w14:paraId="3934521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73F2CC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868%</w:t>
            </w:r>
          </w:p>
        </w:tc>
      </w:tr>
      <w:tr w:rsidR="003D08EF" w14:paraId="19645E33" w14:textId="77777777" w:rsidTr="003D08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7EAC99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5458C7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-5.01%</w:t>
            </w:r>
          </w:p>
        </w:tc>
        <w:tc>
          <w:tcPr>
            <w:tcW w:w="1067" w:type="dxa"/>
            <w:noWrap/>
            <w:vAlign w:val="center"/>
            <w:hideMark/>
          </w:tcPr>
          <w:p w14:paraId="782A717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-9.91%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F4EEF7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-13.36%</w:t>
            </w:r>
          </w:p>
        </w:tc>
        <w:tc>
          <w:tcPr>
            <w:tcW w:w="872" w:type="dxa"/>
            <w:noWrap/>
            <w:vAlign w:val="center"/>
            <w:hideMark/>
          </w:tcPr>
          <w:p w14:paraId="6244916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B8ADD9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1080%</w:t>
            </w:r>
          </w:p>
        </w:tc>
      </w:tr>
      <w:tr w:rsidR="003D08EF" w14:paraId="26DAC09A" w14:textId="77777777" w:rsidTr="003D08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A7E8AB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9D680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-3.30%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AD8A1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-8.06%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496BC1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-9.09%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BA993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295C60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881%</w:t>
            </w:r>
          </w:p>
        </w:tc>
      </w:tr>
      <w:tr w:rsidR="003D08EF" w14:paraId="0C49437E" w14:textId="77777777" w:rsidTr="003D08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11BA76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0CF274B0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-5.01%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C733BF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-9.91%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BD1074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-13.36%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D118C6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453D30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1080%</w:t>
            </w:r>
          </w:p>
        </w:tc>
      </w:tr>
    </w:tbl>
    <w:p w14:paraId="71AEDF35" w14:textId="77777777" w:rsidR="003D08EF" w:rsidRDefault="003D08EF" w:rsidP="003D08EF">
      <w:pPr>
        <w:rPr>
          <w:highlight w:val="yellow"/>
          <w:lang w:val="en-CA" w:eastAsia="zh-CN"/>
        </w:rPr>
      </w:pPr>
    </w:p>
    <w:p w14:paraId="5CB5FB6C" w14:textId="77777777" w:rsidR="003D08EF" w:rsidRDefault="003D08EF" w:rsidP="003D08EF">
      <w:pPr>
        <w:spacing w:line="360" w:lineRule="auto"/>
        <w:jc w:val="center"/>
      </w:pPr>
      <w:r>
        <w:rPr>
          <w:b/>
          <w:lang w:val="en-CA"/>
        </w:rPr>
        <w:t xml:space="preserve">Table </w:t>
      </w:r>
      <w:r>
        <w:rPr>
          <w:b/>
          <w:lang w:val="en-CA" w:eastAsia="zh-CN"/>
        </w:rPr>
        <w:t>13</w:t>
      </w:r>
      <w:r>
        <w:rPr>
          <w:b/>
          <w:lang w:val="en-CA"/>
        </w:rPr>
        <w:t xml:space="preserve"> </w:t>
      </w:r>
      <w:r>
        <w:t>Experimental Results of Test 8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7"/>
        <w:gridCol w:w="1067"/>
        <w:gridCol w:w="1067"/>
        <w:gridCol w:w="872"/>
        <w:gridCol w:w="1227"/>
      </w:tblGrid>
      <w:tr w:rsidR="003D08EF" w14:paraId="77DE8CBD" w14:textId="77777777" w:rsidTr="003D08EF">
        <w:trPr>
          <w:trHeight w:val="300"/>
          <w:jc w:val="center"/>
        </w:trPr>
        <w:tc>
          <w:tcPr>
            <w:tcW w:w="1640" w:type="dxa"/>
            <w:noWrap/>
            <w:vAlign w:val="center"/>
            <w:hideMark/>
          </w:tcPr>
          <w:p w14:paraId="4C7B5226" w14:textId="77777777" w:rsidR="003D08EF" w:rsidRDefault="003D08EF"/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20B559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 (with GPU)</w:t>
            </w:r>
          </w:p>
        </w:tc>
      </w:tr>
      <w:tr w:rsidR="003D08EF" w14:paraId="0389C60A" w14:textId="77777777" w:rsidTr="003D08EF">
        <w:trPr>
          <w:trHeight w:val="240"/>
          <w:jc w:val="center"/>
        </w:trPr>
        <w:tc>
          <w:tcPr>
            <w:tcW w:w="1640" w:type="dxa"/>
            <w:noWrap/>
            <w:vAlign w:val="center"/>
            <w:hideMark/>
          </w:tcPr>
          <w:p w14:paraId="2FCA3289" w14:textId="77777777" w:rsidR="003D08EF" w:rsidRDefault="003D08EF">
            <w:pP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7B017F9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3D08EF" w14:paraId="41251231" w14:textId="77777777" w:rsidTr="003D08E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577F2800" w14:textId="77777777" w:rsidR="003D08EF" w:rsidRDefault="003D08EF">
            <w:pP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42E74F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54945C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70793C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8BE008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26375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D08EF" w14:paraId="13C53E61" w14:textId="77777777" w:rsidTr="003D08EF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637ADA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7" w:type="dxa"/>
            <w:noWrap/>
            <w:vAlign w:val="center"/>
            <w:hideMark/>
          </w:tcPr>
          <w:p w14:paraId="610CCC6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-2.55%</w:t>
            </w:r>
          </w:p>
        </w:tc>
        <w:tc>
          <w:tcPr>
            <w:tcW w:w="1067" w:type="dxa"/>
            <w:noWrap/>
            <w:vAlign w:val="center"/>
            <w:hideMark/>
          </w:tcPr>
          <w:p w14:paraId="430B9B1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-4.61%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2F496FE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-6.40%</w:t>
            </w:r>
          </w:p>
        </w:tc>
        <w:tc>
          <w:tcPr>
            <w:tcW w:w="872" w:type="dxa"/>
            <w:noWrap/>
            <w:vAlign w:val="center"/>
            <w:hideMark/>
          </w:tcPr>
          <w:p w14:paraId="2F56299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7863C5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850%</w:t>
            </w:r>
          </w:p>
        </w:tc>
      </w:tr>
      <w:tr w:rsidR="003D08EF" w14:paraId="01E572CC" w14:textId="77777777" w:rsidTr="003D08EF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0F6DD3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7" w:type="dxa"/>
            <w:noWrap/>
            <w:vAlign w:val="center"/>
            <w:hideMark/>
          </w:tcPr>
          <w:p w14:paraId="69924A5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-2.89%</w:t>
            </w:r>
          </w:p>
        </w:tc>
        <w:tc>
          <w:tcPr>
            <w:tcW w:w="1067" w:type="dxa"/>
            <w:noWrap/>
            <w:vAlign w:val="center"/>
            <w:hideMark/>
          </w:tcPr>
          <w:p w14:paraId="2C3BF6DB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-7.60%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379E8F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-5.97%</w:t>
            </w:r>
          </w:p>
        </w:tc>
        <w:tc>
          <w:tcPr>
            <w:tcW w:w="872" w:type="dxa"/>
            <w:noWrap/>
            <w:vAlign w:val="center"/>
            <w:hideMark/>
          </w:tcPr>
          <w:p w14:paraId="46EAB7B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597214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794%</w:t>
            </w:r>
          </w:p>
        </w:tc>
      </w:tr>
      <w:tr w:rsidR="003D08EF" w14:paraId="5435B24B" w14:textId="77777777" w:rsidTr="003D08EF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A71BE3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7" w:type="dxa"/>
            <w:noWrap/>
            <w:vAlign w:val="center"/>
            <w:hideMark/>
          </w:tcPr>
          <w:p w14:paraId="589A65F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-2.53%</w:t>
            </w:r>
          </w:p>
        </w:tc>
        <w:tc>
          <w:tcPr>
            <w:tcW w:w="1067" w:type="dxa"/>
            <w:noWrap/>
            <w:vAlign w:val="center"/>
            <w:hideMark/>
          </w:tcPr>
          <w:p w14:paraId="3645E75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-6.74%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2C8695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-8.36%</w:t>
            </w:r>
          </w:p>
        </w:tc>
        <w:tc>
          <w:tcPr>
            <w:tcW w:w="872" w:type="dxa"/>
            <w:noWrap/>
            <w:vAlign w:val="center"/>
            <w:hideMark/>
          </w:tcPr>
          <w:p w14:paraId="4D7F0B8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DEACFE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1086%</w:t>
            </w:r>
          </w:p>
        </w:tc>
      </w:tr>
      <w:tr w:rsidR="003D08EF" w14:paraId="4D17E820" w14:textId="77777777" w:rsidTr="003D08EF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B05D2F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97C3BC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-4.76%</w:t>
            </w:r>
          </w:p>
        </w:tc>
        <w:tc>
          <w:tcPr>
            <w:tcW w:w="1067" w:type="dxa"/>
            <w:noWrap/>
            <w:vAlign w:val="center"/>
            <w:hideMark/>
          </w:tcPr>
          <w:p w14:paraId="4E0D410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D84117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-11.52%</w:t>
            </w:r>
          </w:p>
        </w:tc>
        <w:tc>
          <w:tcPr>
            <w:tcW w:w="872" w:type="dxa"/>
            <w:noWrap/>
            <w:vAlign w:val="center"/>
            <w:hideMark/>
          </w:tcPr>
          <w:p w14:paraId="7E9FDCD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5E8552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810%</w:t>
            </w:r>
          </w:p>
        </w:tc>
      </w:tr>
      <w:tr w:rsidR="003D08EF" w14:paraId="5BCC3337" w14:textId="77777777" w:rsidTr="003D08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930F27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5D3573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-6.08%</w:t>
            </w:r>
          </w:p>
        </w:tc>
        <w:tc>
          <w:tcPr>
            <w:tcW w:w="1067" w:type="dxa"/>
            <w:noWrap/>
            <w:vAlign w:val="center"/>
            <w:hideMark/>
          </w:tcPr>
          <w:p w14:paraId="27C690F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-6.19%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7B4D48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-8.79%</w:t>
            </w:r>
          </w:p>
        </w:tc>
        <w:tc>
          <w:tcPr>
            <w:tcW w:w="872" w:type="dxa"/>
            <w:noWrap/>
            <w:vAlign w:val="center"/>
            <w:hideMark/>
          </w:tcPr>
          <w:p w14:paraId="3F496B9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EB0B2E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1064%</w:t>
            </w:r>
          </w:p>
        </w:tc>
      </w:tr>
      <w:tr w:rsidR="003D08EF" w14:paraId="27AA839C" w14:textId="77777777" w:rsidTr="003D08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3D5A30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DBA8B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-3.68%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E473A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-6.94%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534F12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-8.41%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1372A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423421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924%</w:t>
            </w:r>
          </w:p>
        </w:tc>
      </w:tr>
      <w:tr w:rsidR="003D08EF" w14:paraId="1AA12436" w14:textId="77777777" w:rsidTr="003D08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387ADB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171F5E1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-5.30%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9690BF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-8.75%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DFDEA3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-12.36%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10FED4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0E3200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1101%</w:t>
            </w:r>
          </w:p>
        </w:tc>
      </w:tr>
    </w:tbl>
    <w:p w14:paraId="32F6E8FC" w14:textId="77777777" w:rsidR="003D08EF" w:rsidRDefault="003D08EF" w:rsidP="003D08EF">
      <w:pPr>
        <w:rPr>
          <w:highlight w:val="yellow"/>
          <w:lang w:val="en-CA" w:eastAsia="zh-CN"/>
        </w:rPr>
      </w:pPr>
    </w:p>
    <w:p w14:paraId="4554DC52" w14:textId="77777777" w:rsidR="003D08EF" w:rsidRDefault="003D08EF" w:rsidP="003D08EF">
      <w:pPr>
        <w:spacing w:line="360" w:lineRule="auto"/>
        <w:jc w:val="center"/>
      </w:pPr>
      <w:r>
        <w:rPr>
          <w:b/>
          <w:lang w:val="en-CA"/>
        </w:rPr>
        <w:t xml:space="preserve">Table </w:t>
      </w:r>
      <w:r>
        <w:rPr>
          <w:b/>
          <w:lang w:val="en-CA" w:eastAsia="zh-CN"/>
        </w:rPr>
        <w:t>14</w:t>
      </w:r>
      <w:r>
        <w:rPr>
          <w:lang w:val="en-CA"/>
        </w:rPr>
        <w:t xml:space="preserve"> </w:t>
      </w:r>
      <w:r>
        <w:t>Experimental Results of Test 9</w:t>
      </w:r>
    </w:p>
    <w:tbl>
      <w:tblPr>
        <w:tblW w:w="7416" w:type="dxa"/>
        <w:jc w:val="center"/>
        <w:tblLook w:val="04A0" w:firstRow="1" w:lastRow="0" w:firstColumn="1" w:lastColumn="0" w:noHBand="0" w:noVBand="1"/>
      </w:tblPr>
      <w:tblGrid>
        <w:gridCol w:w="1640"/>
        <w:gridCol w:w="1067"/>
        <w:gridCol w:w="1067"/>
        <w:gridCol w:w="1067"/>
        <w:gridCol w:w="1137"/>
        <w:gridCol w:w="1438"/>
      </w:tblGrid>
      <w:tr w:rsidR="003D08EF" w14:paraId="29922600" w14:textId="77777777" w:rsidTr="003D08EF">
        <w:trPr>
          <w:trHeight w:val="300"/>
          <w:jc w:val="center"/>
        </w:trPr>
        <w:tc>
          <w:tcPr>
            <w:tcW w:w="1640" w:type="dxa"/>
            <w:noWrap/>
            <w:vAlign w:val="center"/>
            <w:hideMark/>
          </w:tcPr>
          <w:p w14:paraId="63950849" w14:textId="77777777" w:rsidR="003D08EF" w:rsidRDefault="003D08EF"/>
        </w:tc>
        <w:tc>
          <w:tcPr>
            <w:tcW w:w="57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76BB1D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 (with GPU)</w:t>
            </w:r>
          </w:p>
        </w:tc>
      </w:tr>
      <w:tr w:rsidR="003D08EF" w14:paraId="4F1E0C39" w14:textId="77777777" w:rsidTr="003D08EF">
        <w:trPr>
          <w:trHeight w:val="240"/>
          <w:jc w:val="center"/>
        </w:trPr>
        <w:tc>
          <w:tcPr>
            <w:tcW w:w="1640" w:type="dxa"/>
            <w:noWrap/>
            <w:vAlign w:val="center"/>
            <w:hideMark/>
          </w:tcPr>
          <w:p w14:paraId="66C89DDF" w14:textId="77777777" w:rsidR="003D08EF" w:rsidRDefault="003D08EF">
            <w:pP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7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395D65F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3D08EF" w14:paraId="570BB56D" w14:textId="77777777" w:rsidTr="003D08E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4EC7CFD5" w14:textId="77777777" w:rsidR="003D08EF" w:rsidRDefault="003D08EF">
            <w:pP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27CF22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E62787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2B547B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F8C744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55578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D08EF" w14:paraId="75580C7E" w14:textId="77777777" w:rsidTr="003D08EF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73BF93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7" w:type="dxa"/>
            <w:noWrap/>
            <w:vAlign w:val="center"/>
            <w:hideMark/>
          </w:tcPr>
          <w:p w14:paraId="52D41B3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067" w:type="dxa"/>
            <w:noWrap/>
            <w:vAlign w:val="center"/>
            <w:hideMark/>
          </w:tcPr>
          <w:p w14:paraId="2E256A18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6C63F56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-4.20%</w:t>
            </w:r>
          </w:p>
        </w:tc>
        <w:tc>
          <w:tcPr>
            <w:tcW w:w="1137" w:type="dxa"/>
            <w:noWrap/>
            <w:vAlign w:val="center"/>
            <w:hideMark/>
          </w:tcPr>
          <w:p w14:paraId="51C9823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A94B10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755%</w:t>
            </w:r>
          </w:p>
        </w:tc>
      </w:tr>
      <w:tr w:rsidR="003D08EF" w14:paraId="30A65243" w14:textId="77777777" w:rsidTr="003D08EF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DE42B6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7" w:type="dxa"/>
            <w:noWrap/>
            <w:vAlign w:val="center"/>
            <w:hideMark/>
          </w:tcPr>
          <w:p w14:paraId="456191A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-1.89%</w:t>
            </w:r>
          </w:p>
        </w:tc>
        <w:tc>
          <w:tcPr>
            <w:tcW w:w="1067" w:type="dxa"/>
            <w:noWrap/>
            <w:vAlign w:val="center"/>
            <w:hideMark/>
          </w:tcPr>
          <w:p w14:paraId="4B1D132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574791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137" w:type="dxa"/>
            <w:noWrap/>
            <w:vAlign w:val="center"/>
            <w:hideMark/>
          </w:tcPr>
          <w:p w14:paraId="50562A7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4A8F40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594%</w:t>
            </w:r>
          </w:p>
        </w:tc>
      </w:tr>
      <w:tr w:rsidR="003D08EF" w14:paraId="40E1D279" w14:textId="77777777" w:rsidTr="003D08EF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7AEA42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7" w:type="dxa"/>
            <w:noWrap/>
            <w:vAlign w:val="center"/>
            <w:hideMark/>
          </w:tcPr>
          <w:p w14:paraId="01DBBDB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1067" w:type="dxa"/>
            <w:noWrap/>
            <w:vAlign w:val="center"/>
            <w:hideMark/>
          </w:tcPr>
          <w:p w14:paraId="6609D7A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2A2975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-2.47%</w:t>
            </w:r>
          </w:p>
        </w:tc>
        <w:tc>
          <w:tcPr>
            <w:tcW w:w="1137" w:type="dxa"/>
            <w:noWrap/>
            <w:vAlign w:val="center"/>
            <w:hideMark/>
          </w:tcPr>
          <w:p w14:paraId="52945FC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12C706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811%</w:t>
            </w:r>
          </w:p>
        </w:tc>
      </w:tr>
      <w:tr w:rsidR="003D08EF" w14:paraId="4ED335E5" w14:textId="77777777" w:rsidTr="003D08EF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25453BC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81D1CB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-3.08%</w:t>
            </w:r>
          </w:p>
        </w:tc>
        <w:tc>
          <w:tcPr>
            <w:tcW w:w="1067" w:type="dxa"/>
            <w:noWrap/>
            <w:vAlign w:val="center"/>
            <w:hideMark/>
          </w:tcPr>
          <w:p w14:paraId="3FE3E5B6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4F03E4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-1.75%</w:t>
            </w:r>
          </w:p>
        </w:tc>
        <w:tc>
          <w:tcPr>
            <w:tcW w:w="1137" w:type="dxa"/>
            <w:noWrap/>
            <w:vAlign w:val="center"/>
            <w:hideMark/>
          </w:tcPr>
          <w:p w14:paraId="2F92D8E1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F96FF7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755%</w:t>
            </w:r>
          </w:p>
        </w:tc>
      </w:tr>
      <w:tr w:rsidR="003D08EF" w14:paraId="33937BCC" w14:textId="77777777" w:rsidTr="003D08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7C77ED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B59C01E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-4.06%</w:t>
            </w:r>
          </w:p>
        </w:tc>
        <w:tc>
          <w:tcPr>
            <w:tcW w:w="1067" w:type="dxa"/>
            <w:noWrap/>
            <w:vAlign w:val="center"/>
            <w:hideMark/>
          </w:tcPr>
          <w:p w14:paraId="1D2C19B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FE33AA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1137" w:type="dxa"/>
            <w:noWrap/>
            <w:vAlign w:val="center"/>
            <w:hideMark/>
          </w:tcPr>
          <w:p w14:paraId="0B4DE2D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60471ED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922%</w:t>
            </w:r>
          </w:p>
        </w:tc>
      </w:tr>
      <w:tr w:rsidR="003D08EF" w14:paraId="73CEFECA" w14:textId="77777777" w:rsidTr="003D08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C010DC3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79C4B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-2.34%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7C4FE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51276A9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5F032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8085C6F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765%</w:t>
            </w:r>
          </w:p>
        </w:tc>
      </w:tr>
      <w:tr w:rsidR="003D08EF" w14:paraId="528730C3" w14:textId="77777777" w:rsidTr="003D08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7117DF2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2519A2C7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-3.74%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3867B6A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-2.13%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9398A8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F83D134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FD9D45" w14:textId="77777777" w:rsidR="003D08EF" w:rsidRDefault="003D08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1100%</w:t>
            </w:r>
          </w:p>
        </w:tc>
      </w:tr>
    </w:tbl>
    <w:p w14:paraId="55104923" w14:textId="5A6C35F9" w:rsidR="003D08EF" w:rsidRPr="00DC1FCB" w:rsidRDefault="003D08EF" w:rsidP="0044326E">
      <w:pPr>
        <w:rPr>
          <w:rFonts w:hint="eastAsia"/>
          <w:lang w:val="en-CA" w:eastAsia="zh-CN"/>
        </w:rPr>
      </w:pPr>
    </w:p>
    <w:sectPr w:rsidR="003D08EF" w:rsidRPr="00DC1FCB" w:rsidSect="00A01439">
      <w:footerReference w:type="default" r:id="rId3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F2FC96" w14:textId="77777777" w:rsidR="004A2907" w:rsidRDefault="004A2907">
      <w:r>
        <w:separator/>
      </w:r>
    </w:p>
  </w:endnote>
  <w:endnote w:type="continuationSeparator" w:id="0">
    <w:p w14:paraId="2D912AAC" w14:textId="77777777" w:rsidR="004A2907" w:rsidRDefault="004A2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60EC715" w:rsidR="0044326E" w:rsidRPr="00C00DDE" w:rsidRDefault="0044326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F5230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1" w:author="Li Yiming" w:date="2018-10-07T00:10:00Z">
      <w:r>
        <w:rPr>
          <w:rStyle w:val="a5"/>
          <w:noProof/>
        </w:rPr>
        <w:t>2018-10-07</w:t>
      </w:r>
    </w:ins>
    <w:del w:id="32" w:author="Li Yiming" w:date="2018-10-04T00:32:00Z">
      <w:r w:rsidDel="00820F26">
        <w:rPr>
          <w:rStyle w:val="a5"/>
          <w:noProof/>
        </w:rPr>
        <w:delText>2018-09-25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FA000B" w14:textId="77777777" w:rsidR="004A2907" w:rsidRDefault="004A2907">
      <w:r>
        <w:separator/>
      </w:r>
    </w:p>
  </w:footnote>
  <w:footnote w:type="continuationSeparator" w:id="0">
    <w:p w14:paraId="63CBCF77" w14:textId="77777777" w:rsidR="004A2907" w:rsidRDefault="004A29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025DBC"/>
    <w:multiLevelType w:val="hybridMultilevel"/>
    <w:tmpl w:val="BDB8F580"/>
    <w:lvl w:ilvl="0" w:tplc="83DCF3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EA76DB"/>
    <w:multiLevelType w:val="hybridMultilevel"/>
    <w:tmpl w:val="7DF8FEDC"/>
    <w:lvl w:ilvl="0" w:tplc="3ACC26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3644896"/>
    <w:multiLevelType w:val="hybridMultilevel"/>
    <w:tmpl w:val="9C7E3578"/>
    <w:lvl w:ilvl="0" w:tplc="F936146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790D4000"/>
    <w:multiLevelType w:val="hybridMultilevel"/>
    <w:tmpl w:val="72DABA18"/>
    <w:lvl w:ilvl="0" w:tplc="7E24B46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5"/>
  </w:num>
  <w:num w:numId="14">
    <w:abstractNumId w:val="7"/>
  </w:num>
  <w:num w:numId="15">
    <w:abstractNumId w:val="14"/>
  </w:num>
  <w:num w:numId="16">
    <w:abstractNumId w:val="11"/>
  </w:num>
  <w:num w:numId="17">
    <w:abstractNumId w:val="2"/>
  </w:num>
  <w:num w:numId="18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 Yiming">
    <w15:presenceInfo w15:providerId="Windows Live" w15:userId="676fff17143327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C1C"/>
    <w:rsid w:val="000243A8"/>
    <w:rsid w:val="000308A3"/>
    <w:rsid w:val="0003460D"/>
    <w:rsid w:val="0004454D"/>
    <w:rsid w:val="000458BC"/>
    <w:rsid w:val="00045C41"/>
    <w:rsid w:val="00046C03"/>
    <w:rsid w:val="00057D05"/>
    <w:rsid w:val="00065039"/>
    <w:rsid w:val="0007614F"/>
    <w:rsid w:val="00076466"/>
    <w:rsid w:val="00081398"/>
    <w:rsid w:val="000B0C0F"/>
    <w:rsid w:val="000B1C6B"/>
    <w:rsid w:val="000B4FF9"/>
    <w:rsid w:val="000B5F9F"/>
    <w:rsid w:val="000C09AC"/>
    <w:rsid w:val="000C17AD"/>
    <w:rsid w:val="000C7500"/>
    <w:rsid w:val="000E00F3"/>
    <w:rsid w:val="000F158C"/>
    <w:rsid w:val="000F266F"/>
    <w:rsid w:val="000F7742"/>
    <w:rsid w:val="00102F3D"/>
    <w:rsid w:val="0012056E"/>
    <w:rsid w:val="00122CEC"/>
    <w:rsid w:val="00124E38"/>
    <w:rsid w:val="0012580B"/>
    <w:rsid w:val="00131F90"/>
    <w:rsid w:val="0013458C"/>
    <w:rsid w:val="0013526E"/>
    <w:rsid w:val="0013600A"/>
    <w:rsid w:val="00146152"/>
    <w:rsid w:val="0014695B"/>
    <w:rsid w:val="0015229E"/>
    <w:rsid w:val="00154869"/>
    <w:rsid w:val="00155526"/>
    <w:rsid w:val="00171371"/>
    <w:rsid w:val="00175587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712"/>
    <w:rsid w:val="001D1BD2"/>
    <w:rsid w:val="001D78AD"/>
    <w:rsid w:val="001E0248"/>
    <w:rsid w:val="001E02BE"/>
    <w:rsid w:val="001E3B37"/>
    <w:rsid w:val="001F2345"/>
    <w:rsid w:val="001F2594"/>
    <w:rsid w:val="001F4992"/>
    <w:rsid w:val="00204F06"/>
    <w:rsid w:val="002055A6"/>
    <w:rsid w:val="00206460"/>
    <w:rsid w:val="002069B4"/>
    <w:rsid w:val="002120C9"/>
    <w:rsid w:val="00215DFC"/>
    <w:rsid w:val="002212DF"/>
    <w:rsid w:val="00222CD4"/>
    <w:rsid w:val="00225016"/>
    <w:rsid w:val="002264A6"/>
    <w:rsid w:val="00227BA7"/>
    <w:rsid w:val="0023011C"/>
    <w:rsid w:val="002375C1"/>
    <w:rsid w:val="0024261E"/>
    <w:rsid w:val="00255B1B"/>
    <w:rsid w:val="00262412"/>
    <w:rsid w:val="00263398"/>
    <w:rsid w:val="00263B99"/>
    <w:rsid w:val="00266F06"/>
    <w:rsid w:val="00275BCF"/>
    <w:rsid w:val="00286262"/>
    <w:rsid w:val="00291E36"/>
    <w:rsid w:val="00292257"/>
    <w:rsid w:val="002A01A5"/>
    <w:rsid w:val="002A54E0"/>
    <w:rsid w:val="002B1595"/>
    <w:rsid w:val="002B191D"/>
    <w:rsid w:val="002C3CB5"/>
    <w:rsid w:val="002D0AF6"/>
    <w:rsid w:val="002E0289"/>
    <w:rsid w:val="002F164D"/>
    <w:rsid w:val="003021BC"/>
    <w:rsid w:val="00303E92"/>
    <w:rsid w:val="00306206"/>
    <w:rsid w:val="00317D85"/>
    <w:rsid w:val="00327C56"/>
    <w:rsid w:val="003315A1"/>
    <w:rsid w:val="00332369"/>
    <w:rsid w:val="00334292"/>
    <w:rsid w:val="003373EC"/>
    <w:rsid w:val="00342FF4"/>
    <w:rsid w:val="00344E5A"/>
    <w:rsid w:val="00346148"/>
    <w:rsid w:val="003669EA"/>
    <w:rsid w:val="003706CC"/>
    <w:rsid w:val="0037590A"/>
    <w:rsid w:val="00377710"/>
    <w:rsid w:val="003921B5"/>
    <w:rsid w:val="003A2D8E"/>
    <w:rsid w:val="003A7CE6"/>
    <w:rsid w:val="003B17F0"/>
    <w:rsid w:val="003C20E4"/>
    <w:rsid w:val="003D08EF"/>
    <w:rsid w:val="003D25F7"/>
    <w:rsid w:val="003D6342"/>
    <w:rsid w:val="003E2B2B"/>
    <w:rsid w:val="003E6F90"/>
    <w:rsid w:val="003E73ED"/>
    <w:rsid w:val="003F5D0F"/>
    <w:rsid w:val="00404645"/>
    <w:rsid w:val="00404991"/>
    <w:rsid w:val="00405332"/>
    <w:rsid w:val="00407121"/>
    <w:rsid w:val="00414101"/>
    <w:rsid w:val="0042130A"/>
    <w:rsid w:val="004219CF"/>
    <w:rsid w:val="004234F0"/>
    <w:rsid w:val="0043049A"/>
    <w:rsid w:val="00433DDB"/>
    <w:rsid w:val="00435A29"/>
    <w:rsid w:val="00437619"/>
    <w:rsid w:val="0044326E"/>
    <w:rsid w:val="00446943"/>
    <w:rsid w:val="0045121D"/>
    <w:rsid w:val="004577FB"/>
    <w:rsid w:val="00465A1E"/>
    <w:rsid w:val="00476970"/>
    <w:rsid w:val="00477AA2"/>
    <w:rsid w:val="0049445A"/>
    <w:rsid w:val="004A2907"/>
    <w:rsid w:val="004A2A63"/>
    <w:rsid w:val="004A5EF4"/>
    <w:rsid w:val="004B210C"/>
    <w:rsid w:val="004B549F"/>
    <w:rsid w:val="004B7F04"/>
    <w:rsid w:val="004D2B7A"/>
    <w:rsid w:val="004D405F"/>
    <w:rsid w:val="004D65D3"/>
    <w:rsid w:val="004D683C"/>
    <w:rsid w:val="004E4F4F"/>
    <w:rsid w:val="004E6789"/>
    <w:rsid w:val="004E7F9F"/>
    <w:rsid w:val="004F6087"/>
    <w:rsid w:val="004F61E3"/>
    <w:rsid w:val="00500A6A"/>
    <w:rsid w:val="00502E10"/>
    <w:rsid w:val="00503290"/>
    <w:rsid w:val="00504864"/>
    <w:rsid w:val="0051015C"/>
    <w:rsid w:val="00516CF1"/>
    <w:rsid w:val="00522621"/>
    <w:rsid w:val="00522903"/>
    <w:rsid w:val="005309D5"/>
    <w:rsid w:val="00531AE9"/>
    <w:rsid w:val="005453CC"/>
    <w:rsid w:val="00550A66"/>
    <w:rsid w:val="00560374"/>
    <w:rsid w:val="00567EC7"/>
    <w:rsid w:val="00570013"/>
    <w:rsid w:val="005801A2"/>
    <w:rsid w:val="005952A5"/>
    <w:rsid w:val="005A33A1"/>
    <w:rsid w:val="005B217D"/>
    <w:rsid w:val="005C0CA0"/>
    <w:rsid w:val="005C385F"/>
    <w:rsid w:val="005E1AC6"/>
    <w:rsid w:val="005F6F1B"/>
    <w:rsid w:val="00604CD1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6F05"/>
    <w:rsid w:val="00693370"/>
    <w:rsid w:val="006B5AD3"/>
    <w:rsid w:val="006C06DE"/>
    <w:rsid w:val="006C5D39"/>
    <w:rsid w:val="006D6D9B"/>
    <w:rsid w:val="006E2810"/>
    <w:rsid w:val="006E5417"/>
    <w:rsid w:val="006E5B20"/>
    <w:rsid w:val="006F0794"/>
    <w:rsid w:val="006F1FD4"/>
    <w:rsid w:val="007023DE"/>
    <w:rsid w:val="00712F60"/>
    <w:rsid w:val="00714990"/>
    <w:rsid w:val="00720E3B"/>
    <w:rsid w:val="00727335"/>
    <w:rsid w:val="0074393F"/>
    <w:rsid w:val="00745F6B"/>
    <w:rsid w:val="00755268"/>
    <w:rsid w:val="0075585E"/>
    <w:rsid w:val="00770571"/>
    <w:rsid w:val="007768FF"/>
    <w:rsid w:val="007824D3"/>
    <w:rsid w:val="007833E9"/>
    <w:rsid w:val="007859C0"/>
    <w:rsid w:val="00786CD5"/>
    <w:rsid w:val="0079018A"/>
    <w:rsid w:val="00796EE3"/>
    <w:rsid w:val="007A7D29"/>
    <w:rsid w:val="007B4AB8"/>
    <w:rsid w:val="007B781A"/>
    <w:rsid w:val="007D1181"/>
    <w:rsid w:val="007D49D9"/>
    <w:rsid w:val="007E01A3"/>
    <w:rsid w:val="007F1F8B"/>
    <w:rsid w:val="007F67A1"/>
    <w:rsid w:val="00811C05"/>
    <w:rsid w:val="008206C8"/>
    <w:rsid w:val="00820F26"/>
    <w:rsid w:val="00852402"/>
    <w:rsid w:val="0086387C"/>
    <w:rsid w:val="00874A6C"/>
    <w:rsid w:val="00876C65"/>
    <w:rsid w:val="008A4B4C"/>
    <w:rsid w:val="008B2FF0"/>
    <w:rsid w:val="008C239F"/>
    <w:rsid w:val="008C3784"/>
    <w:rsid w:val="008E480C"/>
    <w:rsid w:val="008F10DB"/>
    <w:rsid w:val="00907757"/>
    <w:rsid w:val="00915A16"/>
    <w:rsid w:val="00920C13"/>
    <w:rsid w:val="009212B0"/>
    <w:rsid w:val="00921FA1"/>
    <w:rsid w:val="009234A5"/>
    <w:rsid w:val="00933453"/>
    <w:rsid w:val="009336F7"/>
    <w:rsid w:val="0093636C"/>
    <w:rsid w:val="009374A7"/>
    <w:rsid w:val="00942468"/>
    <w:rsid w:val="00950DE4"/>
    <w:rsid w:val="00955F6D"/>
    <w:rsid w:val="009760BF"/>
    <w:rsid w:val="00977C16"/>
    <w:rsid w:val="0098551D"/>
    <w:rsid w:val="00986345"/>
    <w:rsid w:val="00993C00"/>
    <w:rsid w:val="0099518F"/>
    <w:rsid w:val="009A0099"/>
    <w:rsid w:val="009A523D"/>
    <w:rsid w:val="009B02A1"/>
    <w:rsid w:val="009D7CE6"/>
    <w:rsid w:val="009E7252"/>
    <w:rsid w:val="009F496B"/>
    <w:rsid w:val="009F5032"/>
    <w:rsid w:val="00A01439"/>
    <w:rsid w:val="00A02E61"/>
    <w:rsid w:val="00A05CFF"/>
    <w:rsid w:val="00A13048"/>
    <w:rsid w:val="00A206C5"/>
    <w:rsid w:val="00A22F18"/>
    <w:rsid w:val="00A2578A"/>
    <w:rsid w:val="00A32535"/>
    <w:rsid w:val="00A46843"/>
    <w:rsid w:val="00A56B97"/>
    <w:rsid w:val="00A6093D"/>
    <w:rsid w:val="00A71895"/>
    <w:rsid w:val="00A767DC"/>
    <w:rsid w:val="00A76A6D"/>
    <w:rsid w:val="00A83253"/>
    <w:rsid w:val="00A84FEF"/>
    <w:rsid w:val="00AA6E84"/>
    <w:rsid w:val="00AB1A1C"/>
    <w:rsid w:val="00AB7A0A"/>
    <w:rsid w:val="00AD05A8"/>
    <w:rsid w:val="00AE255E"/>
    <w:rsid w:val="00AE341B"/>
    <w:rsid w:val="00B01905"/>
    <w:rsid w:val="00B07CA7"/>
    <w:rsid w:val="00B1279A"/>
    <w:rsid w:val="00B4194A"/>
    <w:rsid w:val="00B437E8"/>
    <w:rsid w:val="00B513C6"/>
    <w:rsid w:val="00B5222E"/>
    <w:rsid w:val="00B53179"/>
    <w:rsid w:val="00B54DDC"/>
    <w:rsid w:val="00B57A23"/>
    <w:rsid w:val="00B600CD"/>
    <w:rsid w:val="00B61C96"/>
    <w:rsid w:val="00B73A2A"/>
    <w:rsid w:val="00B75A51"/>
    <w:rsid w:val="00B76315"/>
    <w:rsid w:val="00B80330"/>
    <w:rsid w:val="00B827C6"/>
    <w:rsid w:val="00B94B06"/>
    <w:rsid w:val="00B94C28"/>
    <w:rsid w:val="00BA4D7B"/>
    <w:rsid w:val="00BB49C4"/>
    <w:rsid w:val="00BB65E4"/>
    <w:rsid w:val="00BB6606"/>
    <w:rsid w:val="00BC10BA"/>
    <w:rsid w:val="00BC51B7"/>
    <w:rsid w:val="00BC5AFD"/>
    <w:rsid w:val="00BD64AA"/>
    <w:rsid w:val="00C00DDE"/>
    <w:rsid w:val="00C03DEE"/>
    <w:rsid w:val="00C04804"/>
    <w:rsid w:val="00C04F43"/>
    <w:rsid w:val="00C0609D"/>
    <w:rsid w:val="00C115AB"/>
    <w:rsid w:val="00C26C33"/>
    <w:rsid w:val="00C26CCB"/>
    <w:rsid w:val="00C30249"/>
    <w:rsid w:val="00C3723B"/>
    <w:rsid w:val="00C42466"/>
    <w:rsid w:val="00C57B37"/>
    <w:rsid w:val="00C606C9"/>
    <w:rsid w:val="00C613D9"/>
    <w:rsid w:val="00C672B0"/>
    <w:rsid w:val="00C70D78"/>
    <w:rsid w:val="00C7432F"/>
    <w:rsid w:val="00C80288"/>
    <w:rsid w:val="00C84003"/>
    <w:rsid w:val="00C90650"/>
    <w:rsid w:val="00C97D78"/>
    <w:rsid w:val="00CA7558"/>
    <w:rsid w:val="00CC2AAE"/>
    <w:rsid w:val="00CC597F"/>
    <w:rsid w:val="00CC5A42"/>
    <w:rsid w:val="00CC6ADB"/>
    <w:rsid w:val="00CD0EAB"/>
    <w:rsid w:val="00CE0F9E"/>
    <w:rsid w:val="00CE5E02"/>
    <w:rsid w:val="00CE72CB"/>
    <w:rsid w:val="00CF1C50"/>
    <w:rsid w:val="00CF34DB"/>
    <w:rsid w:val="00CF558F"/>
    <w:rsid w:val="00D010C0"/>
    <w:rsid w:val="00D073E2"/>
    <w:rsid w:val="00D13E5F"/>
    <w:rsid w:val="00D446EC"/>
    <w:rsid w:val="00D473F3"/>
    <w:rsid w:val="00D51BF0"/>
    <w:rsid w:val="00D5205A"/>
    <w:rsid w:val="00D531DB"/>
    <w:rsid w:val="00D55942"/>
    <w:rsid w:val="00D677AE"/>
    <w:rsid w:val="00D730F2"/>
    <w:rsid w:val="00D75409"/>
    <w:rsid w:val="00D76DA0"/>
    <w:rsid w:val="00D807BF"/>
    <w:rsid w:val="00D80D40"/>
    <w:rsid w:val="00D82FCC"/>
    <w:rsid w:val="00D865A6"/>
    <w:rsid w:val="00D87D05"/>
    <w:rsid w:val="00DA17FC"/>
    <w:rsid w:val="00DA7887"/>
    <w:rsid w:val="00DB2C26"/>
    <w:rsid w:val="00DC1FCB"/>
    <w:rsid w:val="00DD02F4"/>
    <w:rsid w:val="00DD0C5C"/>
    <w:rsid w:val="00DD6622"/>
    <w:rsid w:val="00DE1C7C"/>
    <w:rsid w:val="00DE6B43"/>
    <w:rsid w:val="00E04C2D"/>
    <w:rsid w:val="00E11735"/>
    <w:rsid w:val="00E11923"/>
    <w:rsid w:val="00E262D4"/>
    <w:rsid w:val="00E26E82"/>
    <w:rsid w:val="00E30A5E"/>
    <w:rsid w:val="00E36250"/>
    <w:rsid w:val="00E4466B"/>
    <w:rsid w:val="00E47F2D"/>
    <w:rsid w:val="00E536FD"/>
    <w:rsid w:val="00E54511"/>
    <w:rsid w:val="00E61DAC"/>
    <w:rsid w:val="00E70424"/>
    <w:rsid w:val="00E72B80"/>
    <w:rsid w:val="00E75FE3"/>
    <w:rsid w:val="00E82FCB"/>
    <w:rsid w:val="00E86C4C"/>
    <w:rsid w:val="00E90660"/>
    <w:rsid w:val="00E907A3"/>
    <w:rsid w:val="00EA5AE0"/>
    <w:rsid w:val="00EB56E1"/>
    <w:rsid w:val="00EB7AB1"/>
    <w:rsid w:val="00ED5696"/>
    <w:rsid w:val="00EE7CD8"/>
    <w:rsid w:val="00EF37F6"/>
    <w:rsid w:val="00EF48CC"/>
    <w:rsid w:val="00EF4A5C"/>
    <w:rsid w:val="00EF6D25"/>
    <w:rsid w:val="00F0043F"/>
    <w:rsid w:val="00F00801"/>
    <w:rsid w:val="00F203D3"/>
    <w:rsid w:val="00F20F3B"/>
    <w:rsid w:val="00F2488D"/>
    <w:rsid w:val="00F52BB3"/>
    <w:rsid w:val="00F601A0"/>
    <w:rsid w:val="00F712E9"/>
    <w:rsid w:val="00F71802"/>
    <w:rsid w:val="00F73032"/>
    <w:rsid w:val="00F848FC"/>
    <w:rsid w:val="00F906F6"/>
    <w:rsid w:val="00F9282A"/>
    <w:rsid w:val="00F950E5"/>
    <w:rsid w:val="00F96BAD"/>
    <w:rsid w:val="00FA139D"/>
    <w:rsid w:val="00FA1770"/>
    <w:rsid w:val="00FA5A43"/>
    <w:rsid w:val="00FB0E84"/>
    <w:rsid w:val="00FC2405"/>
    <w:rsid w:val="00FC5E05"/>
    <w:rsid w:val="00FD01C2"/>
    <w:rsid w:val="00FE125E"/>
    <w:rsid w:val="00FE595C"/>
    <w:rsid w:val="00FF0CE3"/>
    <w:rsid w:val="00FF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80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500A6A"/>
    <w:pPr>
      <w:ind w:firstLineChars="200" w:firstLine="420"/>
    </w:pPr>
  </w:style>
  <w:style w:type="table" w:styleId="ab">
    <w:name w:val="Table Grid"/>
    <w:basedOn w:val="a1"/>
    <w:rsid w:val="000346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caption"/>
    <w:basedOn w:val="a"/>
    <w:next w:val="a"/>
    <w:unhideWhenUsed/>
    <w:qFormat/>
    <w:rsid w:val="00E30A5E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宋体"/>
      <w:i/>
      <w:iCs/>
      <w:color w:val="44546A"/>
      <w:sz w:val="18"/>
      <w:szCs w:val="18"/>
    </w:rPr>
  </w:style>
  <w:style w:type="paragraph" w:styleId="ad">
    <w:name w:val="Revision"/>
    <w:hidden/>
    <w:uiPriority w:val="99"/>
    <w:semiHidden/>
    <w:rsid w:val="00C57B3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hyperlink" Target="https://vcgit.hhi.fraunhofer.de/jvet/VVCSoftware_VTM/tree/VTM-2.0.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oleObject" Target="embeddings/oleObject7.bin"/><Relationship Id="rId32" Type="http://schemas.microsoft.com/office/2011/relationships/people" Target="people.xml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hyperlink" Target="https://data.vision.ee.ethz.ch/cvl/DIV2K/" TargetMode="External"/><Relationship Id="rId10" Type="http://schemas.openxmlformats.org/officeDocument/2006/relationships/image" Target="media/image4.png"/><Relationship Id="rId19" Type="http://schemas.openxmlformats.org/officeDocument/2006/relationships/image" Target="media/image9.wm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3.png"/><Relationship Id="rId30" Type="http://schemas.openxmlformats.org/officeDocument/2006/relationships/footer" Target="footer1.xml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2025</Words>
  <Characters>11547</Characters>
  <Application>Microsoft Office Word</Application>
  <DocSecurity>0</DocSecurity>
  <Lines>96</Lines>
  <Paragraphs>27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13545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 Yiming</cp:lastModifiedBy>
  <cp:revision>40</cp:revision>
  <cp:lastPrinted>1900-01-01T08:00:00Z</cp:lastPrinted>
  <dcterms:created xsi:type="dcterms:W3CDTF">2018-09-24T17:13:00Z</dcterms:created>
  <dcterms:modified xsi:type="dcterms:W3CDTF">2018-10-06T16:13:00Z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